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A67FA" w14:paraId="7E96CA4B" w14:textId="77777777" w:rsidTr="000962AC">
        <w:tc>
          <w:tcPr>
            <w:tcW w:w="6300" w:type="dxa"/>
          </w:tcPr>
          <w:p w14:paraId="18E03134" w14:textId="57BF9C51" w:rsidR="006C5D39" w:rsidRPr="005A67FA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A67FA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组合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21E65C" id="组合 1" o:spid="_x0000_s1026" style="position:absolute;left:0;text-align:left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A67FA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67FA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A67FA">
              <w:rPr>
                <w:b/>
                <w:szCs w:val="22"/>
                <w:lang w:val="en-CA"/>
              </w:rPr>
              <w:t xml:space="preserve">Joint </w:t>
            </w:r>
            <w:r w:rsidR="006C5D39" w:rsidRPr="005A67FA">
              <w:rPr>
                <w:b/>
                <w:szCs w:val="22"/>
                <w:lang w:val="en-CA"/>
              </w:rPr>
              <w:t xml:space="preserve">Video </w:t>
            </w:r>
            <w:r w:rsidR="00F712E9" w:rsidRPr="005A67FA">
              <w:rPr>
                <w:b/>
                <w:szCs w:val="22"/>
                <w:lang w:val="en-CA"/>
              </w:rPr>
              <w:t>Experts</w:t>
            </w:r>
            <w:r w:rsidR="009D7CE6" w:rsidRPr="005A67FA">
              <w:rPr>
                <w:b/>
                <w:szCs w:val="22"/>
                <w:lang w:val="en-CA"/>
              </w:rPr>
              <w:t xml:space="preserve"> Team</w:t>
            </w:r>
            <w:r w:rsidR="006C5D39" w:rsidRPr="005A67FA">
              <w:rPr>
                <w:b/>
                <w:szCs w:val="22"/>
                <w:lang w:val="en-CA"/>
              </w:rPr>
              <w:t xml:space="preserve"> (</w:t>
            </w:r>
            <w:r w:rsidR="009D7CE6" w:rsidRPr="005A67FA">
              <w:rPr>
                <w:b/>
                <w:szCs w:val="22"/>
                <w:lang w:val="en-CA"/>
              </w:rPr>
              <w:t>JVET</w:t>
            </w:r>
            <w:r w:rsidR="006C5D39" w:rsidRPr="005A67FA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A67F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A67FA">
              <w:rPr>
                <w:b/>
                <w:szCs w:val="22"/>
                <w:lang w:val="en-CA"/>
              </w:rPr>
              <w:t xml:space="preserve">of </w:t>
            </w:r>
            <w:r w:rsidR="007F1F8B" w:rsidRPr="005A67FA">
              <w:rPr>
                <w:b/>
                <w:szCs w:val="22"/>
                <w:lang w:val="en-CA"/>
              </w:rPr>
              <w:t>ITU-T SG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16 WP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3 and ISO/IEC JTC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1/SC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29</w:t>
            </w:r>
          </w:p>
          <w:p w14:paraId="19908E82" w14:textId="0EA1E936" w:rsidR="00E61DAC" w:rsidRPr="005A67FA" w:rsidRDefault="0054226D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Hannover, DE, 13–20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3960D3E" w:rsidR="008A4B4C" w:rsidRPr="005A67FA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A67FA">
              <w:rPr>
                <w:lang w:val="en-CA"/>
              </w:rPr>
              <w:t>Document</w:t>
            </w:r>
            <w:r w:rsidR="006C5D39" w:rsidRPr="005A67FA">
              <w:rPr>
                <w:lang w:val="en-CA"/>
              </w:rPr>
              <w:t xml:space="preserve">: </w:t>
            </w:r>
            <w:r w:rsidR="009D7CE6" w:rsidRPr="005A67FA">
              <w:rPr>
                <w:lang w:val="en-CA"/>
              </w:rPr>
              <w:t>JVET</w:t>
            </w:r>
            <w:r w:rsidRPr="005A67FA">
              <w:rPr>
                <w:lang w:val="en-CA"/>
              </w:rPr>
              <w:t>-</w:t>
            </w:r>
            <w:r w:rsidR="009A5B2A">
              <w:rPr>
                <w:lang w:val="en-CA"/>
              </w:rPr>
              <w:t>A</w:t>
            </w:r>
            <w:r w:rsidR="000D7B5B">
              <w:rPr>
                <w:rFonts w:hint="eastAsia"/>
                <w:lang w:val="en-CA" w:eastAsia="zh-CN"/>
              </w:rPr>
              <w:t>F</w:t>
            </w:r>
            <w:r w:rsidR="003E2658">
              <w:rPr>
                <w:lang w:val="en-CA" w:eastAsia="zh-CN"/>
              </w:rPr>
              <w:t>0</w:t>
            </w:r>
            <w:r w:rsidR="008B18C9">
              <w:rPr>
                <w:lang w:val="en-CA" w:eastAsia="zh-CN"/>
              </w:rPr>
              <w:t>206</w:t>
            </w:r>
            <w:r w:rsidR="00BC646D" w:rsidRPr="005A67FA">
              <w:rPr>
                <w:lang w:val="en-CA"/>
              </w:rPr>
              <w:t>-</w:t>
            </w:r>
            <w:r w:rsidR="004F7BA1" w:rsidRPr="005A67FA">
              <w:rPr>
                <w:lang w:val="en-CA"/>
              </w:rPr>
              <w:t>v</w:t>
            </w:r>
            <w:ins w:id="0" w:author="Junru Li" w:date="2023-10-16T05:57:00Z">
              <w:r w:rsidR="001C3254">
                <w:rPr>
                  <w:lang w:val="en-CA"/>
                </w:rPr>
                <w:t>2</w:t>
              </w:r>
            </w:ins>
            <w:del w:id="1" w:author="Junru Li" w:date="2023-10-16T05:57:00Z">
              <w:r w:rsidR="002061C8" w:rsidDel="001C3254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A67FA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123"/>
      </w:tblGrid>
      <w:tr w:rsidR="00E61DAC" w:rsidRPr="000F64A7" w14:paraId="188D2B50" w14:textId="77777777" w:rsidTr="000962AC">
        <w:tc>
          <w:tcPr>
            <w:tcW w:w="1458" w:type="dxa"/>
          </w:tcPr>
          <w:p w14:paraId="7A6C85EB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C2589FD" w:rsidR="00E61DAC" w:rsidRPr="005A67FA" w:rsidRDefault="00E82CB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AHG</w:t>
            </w:r>
            <w:r>
              <w:rPr>
                <w:b/>
                <w:szCs w:val="22"/>
                <w:lang w:val="en-CA" w:eastAsia="zh-CN"/>
              </w:rPr>
              <w:t>11</w:t>
            </w:r>
            <w:r w:rsidR="00BD299B">
              <w:rPr>
                <w:b/>
                <w:szCs w:val="22"/>
                <w:lang w:val="en-CA"/>
              </w:rPr>
              <w:t xml:space="preserve">: </w:t>
            </w:r>
            <w:bookmarkStart w:id="2" w:name="_Hlk147452364"/>
            <w:r w:rsidR="003F1F89">
              <w:rPr>
                <w:b/>
                <w:szCs w:val="22"/>
                <w:lang w:val="en-CA"/>
              </w:rPr>
              <w:t>Complexity reduction</w:t>
            </w:r>
            <w:bookmarkEnd w:id="2"/>
            <w:r w:rsidR="003F1F89">
              <w:rPr>
                <w:b/>
                <w:szCs w:val="22"/>
                <w:lang w:val="en-CA"/>
              </w:rPr>
              <w:t xml:space="preserve"> </w:t>
            </w:r>
            <w:r w:rsidR="00842ED3">
              <w:rPr>
                <w:b/>
                <w:szCs w:val="22"/>
                <w:lang w:val="en-CA"/>
              </w:rPr>
              <w:t>of NN-based loop-filters</w:t>
            </w:r>
          </w:p>
        </w:tc>
      </w:tr>
      <w:tr w:rsidR="00E61DAC" w:rsidRPr="005A67FA" w14:paraId="3D8B01B2" w14:textId="77777777" w:rsidTr="000962AC">
        <w:tc>
          <w:tcPr>
            <w:tcW w:w="1458" w:type="dxa"/>
          </w:tcPr>
          <w:p w14:paraId="7AC356CE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EEBE1B" w:rsidR="00E61DAC" w:rsidRPr="005A67FA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Input d</w:t>
            </w:r>
            <w:r w:rsidR="00E61DAC" w:rsidRPr="005A67FA">
              <w:rPr>
                <w:szCs w:val="22"/>
                <w:lang w:val="en-CA"/>
              </w:rPr>
              <w:t xml:space="preserve">ocument to </w:t>
            </w:r>
            <w:r w:rsidR="009D7CE6" w:rsidRPr="005A67FA">
              <w:rPr>
                <w:szCs w:val="22"/>
                <w:lang w:val="en-CA"/>
              </w:rPr>
              <w:t>JVET</w:t>
            </w:r>
          </w:p>
        </w:tc>
      </w:tr>
      <w:tr w:rsidR="00E61DAC" w:rsidRPr="005A67FA" w14:paraId="7E6D99E3" w14:textId="77777777" w:rsidTr="000962AC">
        <w:tc>
          <w:tcPr>
            <w:tcW w:w="1458" w:type="dxa"/>
          </w:tcPr>
          <w:p w14:paraId="18CCDCD6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1F8968" w:rsidR="00E61DAC" w:rsidRPr="005A67FA" w:rsidRDefault="003A7157" w:rsidP="005E1AC6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Proposal</w:t>
            </w:r>
          </w:p>
        </w:tc>
      </w:tr>
      <w:tr w:rsidR="00E61DAC" w:rsidRPr="005A67FA" w14:paraId="714CD808" w14:textId="77777777" w:rsidTr="000C627A">
        <w:tc>
          <w:tcPr>
            <w:tcW w:w="1458" w:type="dxa"/>
          </w:tcPr>
          <w:p w14:paraId="4DB59313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Author(s) or</w:t>
            </w:r>
            <w:r w:rsidRPr="005A67F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EBC74D" w14:textId="77777777" w:rsidR="00FB6F99" w:rsidRDefault="009F557A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Junru Li</w:t>
            </w:r>
            <w:r w:rsidR="00D21AC5" w:rsidRPr="005A67FA">
              <w:rPr>
                <w:szCs w:val="22"/>
                <w:lang w:val="en-CA"/>
              </w:rPr>
              <w:t xml:space="preserve">, </w:t>
            </w:r>
            <w:r w:rsidR="00FB6F99">
              <w:rPr>
                <w:szCs w:val="22"/>
                <w:lang w:val="en-CA"/>
              </w:rPr>
              <w:t>Yue Li, Chaoyi Lin,</w:t>
            </w:r>
          </w:p>
          <w:p w14:paraId="49D81240" w14:textId="21735CCF" w:rsidR="00E61DAC" w:rsidRPr="005A67FA" w:rsidRDefault="00D21AC5" w:rsidP="00FB6F99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Kai Zhang</w:t>
            </w:r>
            <w:r w:rsidR="00A862AB" w:rsidRPr="005A67FA">
              <w:rPr>
                <w:szCs w:val="22"/>
                <w:lang w:val="en-CA"/>
              </w:rPr>
              <w:t>,</w:t>
            </w:r>
            <w:r w:rsidR="007A2E75" w:rsidRPr="005A67FA">
              <w:rPr>
                <w:szCs w:val="22"/>
                <w:lang w:val="en-CA"/>
              </w:rPr>
              <w:t xml:space="preserve"> </w:t>
            </w:r>
            <w:r w:rsidR="00FB6F99">
              <w:rPr>
                <w:szCs w:val="22"/>
                <w:lang w:val="en-CA"/>
              </w:rPr>
              <w:t>Li Zhang</w:t>
            </w:r>
            <w:r w:rsidR="00E61DAC" w:rsidRPr="005A67FA">
              <w:rPr>
                <w:szCs w:val="22"/>
                <w:lang w:val="en-CA"/>
              </w:rPr>
              <w:br/>
            </w:r>
          </w:p>
        </w:tc>
        <w:tc>
          <w:tcPr>
            <w:tcW w:w="837" w:type="dxa"/>
          </w:tcPr>
          <w:p w14:paraId="0140ECA2" w14:textId="77777777" w:rsidR="00E61DAC" w:rsidRPr="005A67FA" w:rsidRDefault="00E61DAC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br/>
              <w:t>Tel:</w:t>
            </w:r>
            <w:r w:rsidRPr="005A67F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38BA06D2" w14:textId="36F2289C" w:rsidR="004E22E1" w:rsidRPr="005A67FA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br/>
            </w:r>
            <w:hyperlink r:id="rId10" w:history="1">
              <w:r w:rsidR="004E22E1" w:rsidRPr="005A67FA">
                <w:rPr>
                  <w:rStyle w:val="a6"/>
                  <w:szCs w:val="22"/>
                  <w:lang w:val="en-CA"/>
                </w:rPr>
                <w:t>lijunru@bytedance.com</w:t>
              </w:r>
            </w:hyperlink>
          </w:p>
          <w:p w14:paraId="03DA155F" w14:textId="7EE3A22C" w:rsidR="00DB6ED9" w:rsidRDefault="00C24B59" w:rsidP="0016053E">
            <w:pPr>
              <w:spacing w:before="60" w:after="60"/>
              <w:rPr>
                <w:lang w:eastAsia="zh-CN"/>
              </w:rPr>
            </w:pPr>
            <w:hyperlink r:id="rId11" w:history="1">
              <w:r w:rsidR="00A50A70" w:rsidRPr="00A50A70">
                <w:rPr>
                  <w:rStyle w:val="a6"/>
                  <w:lang w:eastAsia="zh-CN"/>
                </w:rPr>
                <w:t>yue.li@bytedance.com</w:t>
              </w:r>
            </w:hyperlink>
          </w:p>
          <w:p w14:paraId="2A4F2517" w14:textId="5F29983C" w:rsidR="009F72CC" w:rsidRDefault="00C24B59" w:rsidP="0016053E">
            <w:pPr>
              <w:spacing w:before="60" w:after="60"/>
              <w:rPr>
                <w:lang w:eastAsia="zh-CN"/>
              </w:rPr>
            </w:pPr>
            <w:hyperlink r:id="rId12" w:history="1">
              <w:r w:rsidR="009F72CC" w:rsidRPr="00C66D56">
                <w:rPr>
                  <w:rStyle w:val="a6"/>
                  <w:lang w:eastAsia="zh-CN"/>
                </w:rPr>
                <w:t>linchaoyi.cy@bytedance.com</w:t>
              </w:r>
            </w:hyperlink>
          </w:p>
          <w:p w14:paraId="0EAB8D55" w14:textId="2CCE3239" w:rsidR="0016053E" w:rsidRPr="005A67FA" w:rsidRDefault="00C24B59" w:rsidP="0016053E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DB6ED9" w:rsidRPr="00DB6ED9">
                <w:rPr>
                  <w:rStyle w:val="a6"/>
                  <w:szCs w:val="22"/>
                  <w:lang w:val="en-CA"/>
                </w:rPr>
                <w:t>zhangkai.video@bytedance.com</w:t>
              </w:r>
            </w:hyperlink>
          </w:p>
          <w:p w14:paraId="7AFC5463" w14:textId="77777777" w:rsidR="007A2E75" w:rsidRDefault="00C24B59" w:rsidP="0016053E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4" w:history="1">
              <w:r w:rsidR="0016053E" w:rsidRPr="005A67FA">
                <w:rPr>
                  <w:rStyle w:val="a6"/>
                  <w:szCs w:val="22"/>
                  <w:lang w:val="en-CA"/>
                </w:rPr>
                <w:t>lizhang.idm@bytedance.com</w:t>
              </w:r>
            </w:hyperlink>
          </w:p>
          <w:p w14:paraId="32C2ABFD" w14:textId="5C887BA5" w:rsidR="00E61DAC" w:rsidRPr="005A67FA" w:rsidRDefault="00E61DAC" w:rsidP="0016053E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br/>
            </w:r>
          </w:p>
        </w:tc>
      </w:tr>
      <w:tr w:rsidR="00E61DAC" w:rsidRPr="005A67FA" w14:paraId="49AFAA61" w14:textId="77777777" w:rsidTr="000962AC">
        <w:tc>
          <w:tcPr>
            <w:tcW w:w="1458" w:type="dxa"/>
          </w:tcPr>
          <w:p w14:paraId="2C08AF6B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1C6892" w:rsidR="00E61DAC" w:rsidRPr="005A67FA" w:rsidRDefault="003A7157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5CA9B603" w:rsidR="00E61DAC" w:rsidRPr="005A67FA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</w:p>
    <w:p w14:paraId="63D31C94" w14:textId="77777777" w:rsidR="00275BCF" w:rsidRPr="005A67FA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Abstract</w:t>
      </w:r>
    </w:p>
    <w:p w14:paraId="53553C31" w14:textId="398471CA" w:rsidR="005A6F28" w:rsidRDefault="007E7F2C" w:rsidP="005A6F28">
      <w:pPr>
        <w:rPr>
          <w:szCs w:val="22"/>
          <w:lang w:val="en-CA"/>
        </w:rPr>
      </w:pPr>
      <w:bookmarkStart w:id="3" w:name="OLE_LINK1"/>
      <w:r>
        <w:rPr>
          <w:szCs w:val="22"/>
          <w:lang w:val="en-CA"/>
        </w:rPr>
        <w:t>This contribution proposes a unified filter architecture</w:t>
      </w:r>
      <w:r w:rsidR="009A724D">
        <w:rPr>
          <w:szCs w:val="22"/>
          <w:lang w:val="en-CA"/>
        </w:rPr>
        <w:t>, with reported complexity of</w:t>
      </w:r>
      <w:r w:rsidR="00267A88">
        <w:rPr>
          <w:szCs w:val="22"/>
          <w:lang w:val="en-CA"/>
        </w:rPr>
        <w:t xml:space="preserve"> </w:t>
      </w:r>
      <w:ins w:id="4" w:author="Junru Li" w:date="2023-10-16T05:20:00Z">
        <w:r w:rsidR="007E2F96">
          <w:rPr>
            <w:szCs w:val="22"/>
            <w:lang w:val="en-CA"/>
          </w:rPr>
          <w:t>5.0 and 7.</w:t>
        </w:r>
      </w:ins>
      <w:ins w:id="5" w:author="Junru Li" w:date="2023-10-16T08:33:00Z">
        <w:r w:rsidR="00183239">
          <w:rPr>
            <w:szCs w:val="22"/>
            <w:lang w:val="en-CA"/>
          </w:rPr>
          <w:t>3</w:t>
        </w:r>
      </w:ins>
      <w:r w:rsidR="009A724D">
        <w:rPr>
          <w:szCs w:val="22"/>
          <w:lang w:val="en-CA"/>
        </w:rPr>
        <w:t xml:space="preserve"> </w:t>
      </w:r>
      <w:proofErr w:type="spellStart"/>
      <w:r w:rsidR="009A724D">
        <w:rPr>
          <w:szCs w:val="22"/>
          <w:lang w:val="en-CA"/>
        </w:rPr>
        <w:t>kmac</w:t>
      </w:r>
      <w:proofErr w:type="spellEnd"/>
      <w:r w:rsidR="009A724D">
        <w:rPr>
          <w:szCs w:val="22"/>
          <w:lang w:val="en-CA"/>
        </w:rPr>
        <w:t>/pixel</w:t>
      </w:r>
      <w:ins w:id="6" w:author="Kai Zhang" w:date="2023-10-16T22:42:00Z">
        <w:r w:rsidR="009B5A61">
          <w:rPr>
            <w:szCs w:val="22"/>
            <w:lang w:val="en-CA"/>
          </w:rPr>
          <w:t xml:space="preserve"> in two tests</w:t>
        </w:r>
      </w:ins>
      <w:r w:rsidR="009A724D">
        <w:rPr>
          <w:szCs w:val="22"/>
          <w:lang w:val="en-CA"/>
        </w:rPr>
        <w:t xml:space="preserve">, which is even lower than </w:t>
      </w:r>
      <w:r w:rsidR="00DE2955">
        <w:rPr>
          <w:szCs w:val="22"/>
          <w:lang w:val="en-CA"/>
        </w:rPr>
        <w:t>17.0</w:t>
      </w:r>
      <w:r w:rsidR="009A724D">
        <w:rPr>
          <w:szCs w:val="22"/>
          <w:lang w:val="en-CA"/>
        </w:rPr>
        <w:t xml:space="preserve"> kmax/pixel of the</w:t>
      </w:r>
      <w:r w:rsidR="00D157BF">
        <w:rPr>
          <w:szCs w:val="22"/>
          <w:lang w:val="en-CA"/>
        </w:rPr>
        <w:t xml:space="preserve"> lower operation point</w:t>
      </w:r>
      <w:r w:rsidR="009A724D">
        <w:rPr>
          <w:szCs w:val="22"/>
          <w:lang w:val="en-CA"/>
        </w:rPr>
        <w:t xml:space="preserve"> (LOP) in NNVC</w:t>
      </w:r>
      <w:r w:rsidR="00D157BF">
        <w:rPr>
          <w:szCs w:val="22"/>
          <w:lang w:val="en-CA"/>
        </w:rPr>
        <w:t>.</w:t>
      </w:r>
      <w:r w:rsidR="00C64FD7" w:rsidRPr="00C64FD7">
        <w:rPr>
          <w:szCs w:val="22"/>
          <w:lang w:val="en-CA"/>
        </w:rPr>
        <w:t xml:space="preserve"> </w:t>
      </w:r>
      <w:r w:rsidR="00E8015C">
        <w:rPr>
          <w:szCs w:val="22"/>
          <w:lang w:val="en-CA"/>
        </w:rPr>
        <w:t xml:space="preserve">The training and inference </w:t>
      </w:r>
      <w:r w:rsidR="00D434EF">
        <w:rPr>
          <w:szCs w:val="22"/>
          <w:lang w:val="en-CA"/>
        </w:rPr>
        <w:t>are</w:t>
      </w:r>
      <w:r w:rsidR="00E8015C">
        <w:rPr>
          <w:szCs w:val="22"/>
          <w:lang w:val="en-CA"/>
        </w:rPr>
        <w:t xml:space="preserve"> kept same as the </w:t>
      </w:r>
      <w:r w:rsidR="00D434EF">
        <w:rPr>
          <w:szCs w:val="22"/>
          <w:lang w:val="en-CA"/>
        </w:rPr>
        <w:t>existing NN-based filter</w:t>
      </w:r>
      <w:r w:rsidR="00E23AA0">
        <w:rPr>
          <w:szCs w:val="22"/>
          <w:lang w:val="en-CA"/>
        </w:rPr>
        <w:t>s</w:t>
      </w:r>
      <w:r w:rsidR="00D434EF">
        <w:rPr>
          <w:szCs w:val="22"/>
          <w:lang w:val="en-CA"/>
        </w:rPr>
        <w:t xml:space="preserve"> in NNVC.</w:t>
      </w:r>
    </w:p>
    <w:p w14:paraId="41D50407" w14:textId="3CD81D54" w:rsidR="009A724D" w:rsidRDefault="009A724D" w:rsidP="009A724D">
      <w:pPr>
        <w:rPr>
          <w:ins w:id="7" w:author="Junru Li" w:date="2023-10-16T23:06:00Z"/>
          <w:lang w:val="en-CA"/>
        </w:rPr>
      </w:pPr>
      <w:r>
        <w:rPr>
          <w:lang w:val="en-CA"/>
        </w:rPr>
        <w:t>Compared with NNVC-6.0 VTM anchor the BD-rate changes are shown as below reportedly:</w:t>
      </w:r>
    </w:p>
    <w:p w14:paraId="32AEF1EE" w14:textId="6F180E7F" w:rsidR="00A5630F" w:rsidRPr="00C24B59" w:rsidRDefault="00A5630F" w:rsidP="009A724D">
      <w:pPr>
        <w:rPr>
          <w:lang w:eastAsia="zh-CN"/>
        </w:rPr>
      </w:pPr>
      <w:ins w:id="8" w:author="Junru Li" w:date="2023-10-16T23:06:00Z">
        <w:r>
          <w:rPr>
            <w:lang w:eastAsia="zh-CN"/>
          </w:rPr>
          <w:t>Test #1: AI</w:t>
        </w:r>
        <w:r w:rsidRPr="00E664B0">
          <w:rPr>
            <w:lang w:eastAsia="zh-CN"/>
          </w:rPr>
          <w:t>:</w:t>
        </w:r>
        <w:r w:rsidRPr="00683FCC">
          <w:t xml:space="preserve"> </w:t>
        </w:r>
        <w:r>
          <w:t>-</w:t>
        </w:r>
        <w:r w:rsidRPr="0096299B">
          <w:t>3.14</w:t>
        </w:r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</w:t>
        </w:r>
        <w:r w:rsidRPr="0096299B">
          <w:rPr>
            <w:lang w:eastAsia="zh-CN"/>
          </w:rPr>
          <w:t>6.34</w:t>
        </w:r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</w:t>
        </w:r>
        <w:r w:rsidRPr="00214B07">
          <w:rPr>
            <w:lang w:eastAsia="zh-CN"/>
          </w:rPr>
          <w:t>5.29</w:t>
        </w:r>
        <w:r w:rsidRPr="00683FCC">
          <w:rPr>
            <w:lang w:eastAsia="zh-CN"/>
          </w:rPr>
          <w:t>%</w:t>
        </w:r>
        <w:r w:rsidRPr="00E664B0">
          <w:rPr>
            <w:lang w:eastAsia="zh-CN"/>
          </w:rPr>
          <w:t xml:space="preserve">, </w:t>
        </w:r>
        <w:r>
          <w:rPr>
            <w:lang w:eastAsia="zh-CN"/>
          </w:rPr>
          <w:t>RA</w:t>
        </w:r>
        <w:r w:rsidRPr="00E664B0">
          <w:rPr>
            <w:lang w:eastAsia="zh-CN"/>
          </w:rPr>
          <w:t>:</w:t>
        </w:r>
        <w:r w:rsidRPr="00683FCC">
          <w:t xml:space="preserve"> </w:t>
        </w:r>
        <w:r>
          <w:t>-3.09</w:t>
        </w:r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-6.22</w:t>
        </w:r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-4.04</w:t>
        </w:r>
        <w:r w:rsidRPr="00683FCC">
          <w:rPr>
            <w:lang w:eastAsia="zh-CN"/>
          </w:rPr>
          <w:t>%</w:t>
        </w:r>
        <w:r>
          <w:rPr>
            <w:lang w:eastAsia="zh-CN"/>
          </w:rPr>
          <w:t xml:space="preserve"> (On top of NNVC-6.0 VTM anchor, 7.3 </w:t>
        </w:r>
        <w:proofErr w:type="spellStart"/>
        <w:r>
          <w:rPr>
            <w:lang w:eastAsia="zh-CN"/>
          </w:rPr>
          <w:t>kmac</w:t>
        </w:r>
        <w:proofErr w:type="spellEnd"/>
        <w:r>
          <w:rPr>
            <w:lang w:eastAsia="zh-CN"/>
          </w:rPr>
          <w:t>/pixel)</w:t>
        </w:r>
      </w:ins>
    </w:p>
    <w:p w14:paraId="7071A868" w14:textId="1C5CB9FE" w:rsidR="009A724D" w:rsidRDefault="009B5A61" w:rsidP="009A724D">
      <w:pPr>
        <w:rPr>
          <w:ins w:id="9" w:author="Junru Li" w:date="2023-10-16T05:23:00Z"/>
          <w:lang w:eastAsia="zh-CN"/>
        </w:rPr>
      </w:pPr>
      <w:ins w:id="10" w:author="Kai Zhang" w:date="2023-10-16T22:41:00Z">
        <w:r>
          <w:rPr>
            <w:lang w:eastAsia="zh-CN"/>
          </w:rPr>
          <w:t>Test #</w:t>
        </w:r>
      </w:ins>
      <w:ins w:id="11" w:author="Junru Li" w:date="2023-10-16T23:06:00Z">
        <w:r w:rsidR="00A5630F">
          <w:rPr>
            <w:lang w:eastAsia="zh-CN"/>
          </w:rPr>
          <w:t>2</w:t>
        </w:r>
      </w:ins>
      <w:ins w:id="12" w:author="Kai Zhang" w:date="2023-10-16T22:41:00Z">
        <w:r>
          <w:rPr>
            <w:lang w:eastAsia="zh-CN"/>
          </w:rPr>
          <w:t xml:space="preserve">: </w:t>
        </w:r>
      </w:ins>
      <w:r w:rsidR="009A724D">
        <w:rPr>
          <w:lang w:eastAsia="zh-CN"/>
        </w:rPr>
        <w:t>AI</w:t>
      </w:r>
      <w:r w:rsidR="009A724D" w:rsidRPr="00E664B0">
        <w:rPr>
          <w:lang w:eastAsia="zh-CN"/>
        </w:rPr>
        <w:t>:</w:t>
      </w:r>
      <w:r w:rsidR="009A724D" w:rsidRPr="00683FCC">
        <w:t xml:space="preserve"> </w:t>
      </w:r>
      <w:ins w:id="13" w:author="Junru Li" w:date="2023-10-16T05:45:00Z">
        <w:r w:rsidR="00214B07" w:rsidRPr="00214B07">
          <w:t>-2.47</w:t>
        </w:r>
      </w:ins>
      <w:r w:rsidR="009A724D" w:rsidRPr="00683FCC">
        <w:rPr>
          <w:lang w:eastAsia="zh-CN"/>
        </w:rPr>
        <w:t xml:space="preserve">%, </w:t>
      </w:r>
      <w:ins w:id="14" w:author="Junru Li" w:date="2023-10-16T05:45:00Z">
        <w:r w:rsidR="00214B07" w:rsidRPr="00214B07">
          <w:rPr>
            <w:lang w:eastAsia="zh-CN"/>
          </w:rPr>
          <w:t>-4.63</w:t>
        </w:r>
      </w:ins>
      <w:r w:rsidR="009A724D" w:rsidRPr="00683FCC">
        <w:rPr>
          <w:lang w:eastAsia="zh-CN"/>
        </w:rPr>
        <w:t xml:space="preserve">%, </w:t>
      </w:r>
      <w:ins w:id="15" w:author="Junru Li" w:date="2023-10-16T05:45:00Z">
        <w:r w:rsidR="00214B07" w:rsidRPr="00214B07">
          <w:rPr>
            <w:lang w:eastAsia="zh-CN"/>
          </w:rPr>
          <w:t>-4.21</w:t>
        </w:r>
      </w:ins>
      <w:r w:rsidR="009A724D" w:rsidRPr="00683FCC">
        <w:rPr>
          <w:lang w:eastAsia="zh-CN"/>
        </w:rPr>
        <w:t>%</w:t>
      </w:r>
      <w:r w:rsidR="009A724D" w:rsidRPr="00E664B0">
        <w:rPr>
          <w:lang w:eastAsia="zh-CN"/>
        </w:rPr>
        <w:t xml:space="preserve">, </w:t>
      </w:r>
      <w:r w:rsidR="009A724D">
        <w:rPr>
          <w:lang w:eastAsia="zh-CN"/>
        </w:rPr>
        <w:t>RA</w:t>
      </w:r>
      <w:r w:rsidR="009A724D" w:rsidRPr="00E664B0">
        <w:rPr>
          <w:lang w:eastAsia="zh-CN"/>
        </w:rPr>
        <w:t>:</w:t>
      </w:r>
      <w:r w:rsidR="009A724D" w:rsidRPr="00683FCC">
        <w:t xml:space="preserve"> </w:t>
      </w:r>
      <w:ins w:id="16" w:author="Junru Li" w:date="2023-10-16T20:16:00Z">
        <w:r w:rsidR="00923EAE">
          <w:t>-1.96</w:t>
        </w:r>
      </w:ins>
      <w:r w:rsidR="009A724D" w:rsidRPr="00683FCC">
        <w:rPr>
          <w:lang w:eastAsia="zh-CN"/>
        </w:rPr>
        <w:t xml:space="preserve">%, </w:t>
      </w:r>
      <w:ins w:id="17" w:author="Junru Li" w:date="2023-10-16T20:16:00Z">
        <w:r w:rsidR="00923EAE">
          <w:rPr>
            <w:lang w:eastAsia="zh-CN"/>
          </w:rPr>
          <w:t>-3.98</w:t>
        </w:r>
      </w:ins>
      <w:r w:rsidR="009A724D" w:rsidRPr="00683FCC">
        <w:rPr>
          <w:lang w:eastAsia="zh-CN"/>
        </w:rPr>
        <w:t xml:space="preserve">%, </w:t>
      </w:r>
      <w:ins w:id="18" w:author="Junru Li" w:date="2023-10-16T20:16:00Z">
        <w:r w:rsidR="00923EAE">
          <w:rPr>
            <w:lang w:eastAsia="zh-CN"/>
          </w:rPr>
          <w:t>-2.93</w:t>
        </w:r>
      </w:ins>
      <w:r w:rsidR="009A724D" w:rsidRPr="00683FCC">
        <w:rPr>
          <w:lang w:eastAsia="zh-CN"/>
        </w:rPr>
        <w:t>%</w:t>
      </w:r>
      <w:r w:rsidR="009A724D">
        <w:rPr>
          <w:lang w:eastAsia="zh-CN"/>
        </w:rPr>
        <w:t xml:space="preserve"> (On top of NNVC-6.0 VTM anchor</w:t>
      </w:r>
      <w:ins w:id="19" w:author="Junru Li" w:date="2023-10-16T05:23:00Z">
        <w:r w:rsidR="00850379">
          <w:rPr>
            <w:lang w:eastAsia="zh-CN"/>
          </w:rPr>
          <w:t xml:space="preserve">, 5.0 </w:t>
        </w:r>
        <w:proofErr w:type="spellStart"/>
        <w:r w:rsidR="00850379">
          <w:rPr>
            <w:lang w:eastAsia="zh-CN"/>
          </w:rPr>
          <w:t>kmac</w:t>
        </w:r>
        <w:proofErr w:type="spellEnd"/>
        <w:r w:rsidR="00850379">
          <w:rPr>
            <w:lang w:eastAsia="zh-CN"/>
          </w:rPr>
          <w:t>/pixel</w:t>
        </w:r>
      </w:ins>
      <w:r w:rsidR="009A724D">
        <w:rPr>
          <w:lang w:eastAsia="zh-CN"/>
        </w:rPr>
        <w:t>)</w:t>
      </w:r>
    </w:p>
    <w:p w14:paraId="3EE88628" w14:textId="4E456104" w:rsidR="009A724D" w:rsidRPr="005A1376" w:rsidRDefault="009A724D" w:rsidP="005A6F28">
      <w:pPr>
        <w:rPr>
          <w:lang w:eastAsia="zh-CN"/>
        </w:rPr>
      </w:pPr>
    </w:p>
    <w:bookmarkEnd w:id="3"/>
    <w:p w14:paraId="7D2AC1F0" w14:textId="08BEE158" w:rsidR="00745F6B" w:rsidRPr="005A67FA" w:rsidRDefault="00745F6B" w:rsidP="00E11923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Introduction</w:t>
      </w:r>
    </w:p>
    <w:p w14:paraId="7AA6690D" w14:textId="5EB8A063" w:rsidR="007E371D" w:rsidRDefault="00477652" w:rsidP="004234F0">
      <w:pPr>
        <w:rPr>
          <w:color w:val="000000" w:themeColor="text1"/>
        </w:rPr>
      </w:pPr>
      <w:r>
        <w:rPr>
          <w:lang w:val="en-CA"/>
        </w:rPr>
        <w:t xml:space="preserve">The </w:t>
      </w:r>
      <w:r w:rsidR="00CC286E">
        <w:rPr>
          <w:lang w:val="en-CA"/>
        </w:rPr>
        <w:t xml:space="preserve">high operation point (HOP) </w:t>
      </w:r>
      <w:r w:rsidR="00CC286E">
        <w:rPr>
          <w:rFonts w:hint="eastAsia"/>
          <w:lang w:val="en-CA" w:eastAsia="zh-CN"/>
        </w:rPr>
        <w:t>filter</w:t>
      </w:r>
      <w:r w:rsidR="00D77036">
        <w:rPr>
          <w:lang w:val="en-CA" w:eastAsia="zh-CN"/>
        </w:rPr>
        <w:t xml:space="preserve"> </w:t>
      </w:r>
      <w:r w:rsidR="009A724D">
        <w:rPr>
          <w:lang w:val="en-CA" w:eastAsia="zh-CN"/>
        </w:rPr>
        <w:t xml:space="preserve">with </w:t>
      </w:r>
      <w:r w:rsidR="009A724D">
        <w:rPr>
          <w:szCs w:val="22"/>
          <w:lang w:val="en-CA"/>
        </w:rPr>
        <w:t xml:space="preserve">complexity of </w:t>
      </w:r>
      <w:r w:rsidR="00267A88" w:rsidRPr="00267A88">
        <w:rPr>
          <w:szCs w:val="22"/>
          <w:lang w:val="en-CA"/>
        </w:rPr>
        <w:t>477</w:t>
      </w:r>
      <w:r w:rsidR="009A724D">
        <w:rPr>
          <w:szCs w:val="22"/>
          <w:lang w:val="en-CA"/>
        </w:rPr>
        <w:t xml:space="preserve"> kmac/pixel</w:t>
      </w:r>
      <w:r w:rsidR="009A724D">
        <w:rPr>
          <w:lang w:val="en-CA" w:eastAsia="zh-CN"/>
        </w:rPr>
        <w:t xml:space="preserve"> </w:t>
      </w:r>
      <w:r w:rsidR="00D77036">
        <w:rPr>
          <w:lang w:val="en-CA" w:eastAsia="zh-CN"/>
        </w:rPr>
        <w:t>and low operation point (LOP)</w:t>
      </w:r>
      <w:r w:rsidR="007B0135">
        <w:rPr>
          <w:lang w:val="en-CA" w:eastAsia="zh-CN"/>
        </w:rPr>
        <w:t xml:space="preserve"> filter</w:t>
      </w:r>
      <w:r w:rsidR="00CC286E">
        <w:rPr>
          <w:rFonts w:hint="eastAsia"/>
          <w:bCs/>
          <w:iCs/>
          <w:color w:val="000000" w:themeColor="text1"/>
          <w:lang w:eastAsia="zh-CN"/>
        </w:rPr>
        <w:t xml:space="preserve"> </w:t>
      </w:r>
      <w:r w:rsidR="009A724D">
        <w:rPr>
          <w:lang w:val="en-CA" w:eastAsia="zh-CN"/>
        </w:rPr>
        <w:t xml:space="preserve">with </w:t>
      </w:r>
      <w:r w:rsidR="009A724D">
        <w:rPr>
          <w:szCs w:val="22"/>
          <w:lang w:val="en-CA"/>
        </w:rPr>
        <w:t xml:space="preserve">complexity of </w:t>
      </w:r>
      <w:r w:rsidR="00C20DD1" w:rsidRPr="00C20DD1">
        <w:rPr>
          <w:szCs w:val="22"/>
          <w:lang w:val="en-CA"/>
        </w:rPr>
        <w:t>17.0</w:t>
      </w:r>
      <w:r w:rsidR="009A724D">
        <w:rPr>
          <w:szCs w:val="22"/>
          <w:lang w:val="en-CA"/>
        </w:rPr>
        <w:t xml:space="preserve"> kmac/pixel</w:t>
      </w:r>
      <w:r w:rsidR="009A724D">
        <w:rPr>
          <w:lang w:val="en-CA" w:eastAsia="zh-CN"/>
        </w:rPr>
        <w:t xml:space="preserve"> </w:t>
      </w:r>
      <w:r w:rsidR="006842C9">
        <w:rPr>
          <w:bCs/>
          <w:iCs/>
          <w:color w:val="000000" w:themeColor="text1"/>
          <w:lang w:eastAsia="zh-CN"/>
        </w:rPr>
        <w:t>are</w:t>
      </w:r>
      <w:r>
        <w:rPr>
          <w:bCs/>
          <w:iCs/>
          <w:color w:val="000000" w:themeColor="text1"/>
          <w:lang w:eastAsia="zh-CN"/>
        </w:rPr>
        <w:t xml:space="preserve"> adopted </w:t>
      </w:r>
      <w:r w:rsidR="00FA7777">
        <w:rPr>
          <w:bCs/>
          <w:iCs/>
          <w:color w:val="000000" w:themeColor="text1"/>
          <w:lang w:eastAsia="zh-CN"/>
        </w:rPr>
        <w:t xml:space="preserve">in NNVC common software base </w:t>
      </w:r>
      <w:r w:rsidR="00FA7777" w:rsidRPr="001223E6">
        <w:rPr>
          <w:color w:val="000000" w:themeColor="text1"/>
        </w:rPr>
        <w:t>(NNVC-</w:t>
      </w:r>
      <w:r w:rsidR="00FA7777">
        <w:rPr>
          <w:color w:val="000000" w:themeColor="text1"/>
        </w:rPr>
        <w:t>6</w:t>
      </w:r>
      <w:r w:rsidR="00FA7777" w:rsidRPr="001223E6">
        <w:rPr>
          <w:color w:val="000000" w:themeColor="text1"/>
        </w:rPr>
        <w:t>.</w:t>
      </w:r>
      <w:r w:rsidR="00FA7777">
        <w:rPr>
          <w:color w:val="000000" w:themeColor="text1"/>
        </w:rPr>
        <w:t>0</w:t>
      </w:r>
      <w:r w:rsidR="00FA7777" w:rsidRPr="001223E6">
        <w:rPr>
          <w:color w:val="000000" w:themeColor="text1"/>
        </w:rPr>
        <w:t>)</w:t>
      </w:r>
      <w:r w:rsidR="00FA7777">
        <w:rPr>
          <w:color w:val="000000" w:themeColor="text1"/>
        </w:rPr>
        <w:t xml:space="preserve"> </w:t>
      </w:r>
      <w:r w:rsidR="00F0135D">
        <w:rPr>
          <w:color w:val="000000" w:themeColor="text1"/>
        </w:rPr>
        <w:fldChar w:fldCharType="begin"/>
      </w:r>
      <w:r w:rsidR="00F0135D">
        <w:rPr>
          <w:color w:val="000000" w:themeColor="text1"/>
        </w:rPr>
        <w:instrText xml:space="preserve"> REF _Ref147452415 \r \h </w:instrText>
      </w:r>
      <w:r w:rsidR="00F0135D">
        <w:rPr>
          <w:color w:val="000000" w:themeColor="text1"/>
        </w:rPr>
      </w:r>
      <w:r w:rsidR="00F0135D">
        <w:rPr>
          <w:color w:val="000000" w:themeColor="text1"/>
        </w:rPr>
        <w:fldChar w:fldCharType="separate"/>
      </w:r>
      <w:r w:rsidR="00F0135D">
        <w:rPr>
          <w:color w:val="000000" w:themeColor="text1"/>
        </w:rPr>
        <w:t>[1]</w:t>
      </w:r>
      <w:r w:rsidR="00F0135D">
        <w:rPr>
          <w:color w:val="000000" w:themeColor="text1"/>
        </w:rPr>
        <w:fldChar w:fldCharType="end"/>
      </w:r>
      <w:r w:rsidR="00FA7777">
        <w:rPr>
          <w:color w:val="000000" w:themeColor="text1"/>
        </w:rPr>
        <w:t>.</w:t>
      </w:r>
      <w:r w:rsidR="006842C9">
        <w:rPr>
          <w:color w:val="000000" w:themeColor="text1"/>
        </w:rPr>
        <w:t xml:space="preserve"> This </w:t>
      </w:r>
      <w:r w:rsidR="00883BA4">
        <w:rPr>
          <w:color w:val="000000" w:themeColor="text1"/>
        </w:rPr>
        <w:t xml:space="preserve">contribution introduces </w:t>
      </w:r>
      <w:r w:rsidR="007E371D">
        <w:rPr>
          <w:color w:val="000000" w:themeColor="text1"/>
        </w:rPr>
        <w:t xml:space="preserve">a unified filter architecture </w:t>
      </w:r>
      <w:r w:rsidR="00BD4A4F">
        <w:rPr>
          <w:color w:val="000000" w:themeColor="text1"/>
        </w:rPr>
        <w:t>with</w:t>
      </w:r>
      <w:r w:rsidR="00267A88">
        <w:rPr>
          <w:color w:val="000000" w:themeColor="text1"/>
        </w:rPr>
        <w:t xml:space="preserve"> </w:t>
      </w:r>
      <w:ins w:id="20" w:author="Junru Li" w:date="2023-10-16T05:23:00Z">
        <w:r w:rsidR="00850379">
          <w:rPr>
            <w:color w:val="000000" w:themeColor="text1"/>
          </w:rPr>
          <w:t>5.0 and 7.</w:t>
        </w:r>
      </w:ins>
      <w:ins w:id="21" w:author="Junru Li" w:date="2023-10-16T08:34:00Z">
        <w:r w:rsidR="00183239">
          <w:rPr>
            <w:color w:val="000000" w:themeColor="text1"/>
          </w:rPr>
          <w:t>3</w:t>
        </w:r>
      </w:ins>
      <w:r w:rsidR="009A724D">
        <w:rPr>
          <w:color w:val="000000" w:themeColor="text1"/>
        </w:rPr>
        <w:t xml:space="preserve"> </w:t>
      </w:r>
      <w:proofErr w:type="spellStart"/>
      <w:r w:rsidR="00BD4A4F">
        <w:rPr>
          <w:color w:val="000000" w:themeColor="text1"/>
        </w:rPr>
        <w:t>kmac</w:t>
      </w:r>
      <w:proofErr w:type="spellEnd"/>
      <w:r w:rsidR="00BD4A4F">
        <w:rPr>
          <w:color w:val="000000" w:themeColor="text1"/>
        </w:rPr>
        <w:t>/pixel</w:t>
      </w:r>
      <w:r w:rsidR="00A313A7">
        <w:rPr>
          <w:color w:val="000000" w:themeColor="text1"/>
        </w:rPr>
        <w:t xml:space="preserve"> for NNVC</w:t>
      </w:r>
      <w:ins w:id="22" w:author="Kai Zhang" w:date="2023-10-16T22:42:00Z">
        <w:r w:rsidR="009B5A61">
          <w:rPr>
            <w:color w:val="000000" w:themeColor="text1"/>
          </w:rPr>
          <w:t xml:space="preserve"> in two tests</w:t>
        </w:r>
      </w:ins>
      <w:r w:rsidR="00BD4A4F">
        <w:rPr>
          <w:color w:val="000000" w:themeColor="text1"/>
        </w:rPr>
        <w:t>.</w:t>
      </w:r>
    </w:p>
    <w:p w14:paraId="56DC9825" w14:textId="77777777" w:rsidR="005E249B" w:rsidRPr="005A67FA" w:rsidRDefault="005E249B" w:rsidP="005E249B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Proposed method</w:t>
      </w:r>
    </w:p>
    <w:p w14:paraId="1ADE13DA" w14:textId="6EF73E94" w:rsidR="00ED2A29" w:rsidRDefault="00DC09D0" w:rsidP="004234F0">
      <w:pPr>
        <w:rPr>
          <w:ins w:id="23" w:author="Junru Li" w:date="2023-10-16T19:25:00Z"/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proposed network architecture </w:t>
      </w:r>
      <w:r w:rsidR="0088462A">
        <w:rPr>
          <w:lang w:val="en-CA" w:eastAsia="zh-CN"/>
        </w:rPr>
        <w:t>is designed based on the basic structure of LOP</w:t>
      </w:r>
      <w:r w:rsidR="00A664FA">
        <w:rPr>
          <w:lang w:val="en-CA" w:eastAsia="zh-CN"/>
        </w:rPr>
        <w:t xml:space="preserve">. The number of feature map </w:t>
      </w:r>
      <w:r w:rsidR="00097C90">
        <w:rPr>
          <w:lang w:val="en-CA" w:eastAsia="zh-CN"/>
        </w:rPr>
        <w:t xml:space="preserve">and residual block are </w:t>
      </w:r>
      <w:r w:rsidR="00621D7D">
        <w:rPr>
          <w:lang w:val="en-CA" w:eastAsia="zh-CN"/>
        </w:rPr>
        <w:t>modified</w:t>
      </w:r>
      <w:r w:rsidR="00097C90">
        <w:rPr>
          <w:lang w:val="en-CA" w:eastAsia="zh-CN"/>
        </w:rPr>
        <w:t xml:space="preserve"> accordingly</w:t>
      </w:r>
      <w:r w:rsidR="00621D7D">
        <w:rPr>
          <w:lang w:val="en-CA" w:eastAsia="zh-CN"/>
        </w:rPr>
        <w:t xml:space="preserve"> to reduce the network c</w:t>
      </w:r>
      <w:r w:rsidR="00621D7D" w:rsidRPr="00621D7D">
        <w:rPr>
          <w:lang w:val="en-CA" w:eastAsia="zh-CN"/>
        </w:rPr>
        <w:t>omplexity</w:t>
      </w:r>
      <w:r w:rsidR="00097C90">
        <w:rPr>
          <w:lang w:val="en-CA" w:eastAsia="zh-CN"/>
        </w:rPr>
        <w:t>.</w:t>
      </w:r>
      <w:ins w:id="24" w:author="Junru Li" w:date="2023-10-16T19:23:00Z">
        <w:r w:rsidR="00737E2D">
          <w:rPr>
            <w:lang w:val="en-CA" w:eastAsia="zh-CN"/>
          </w:rPr>
          <w:t xml:space="preserve"> </w:t>
        </w:r>
      </w:ins>
      <w:ins w:id="25" w:author="Junru Li" w:date="2023-10-16T19:39:00Z">
        <w:r w:rsidR="00C2002A">
          <w:rPr>
            <w:lang w:val="en-CA" w:eastAsia="zh-CN"/>
          </w:rPr>
          <w:t xml:space="preserve">The network structure with 5.0 and 7.3 </w:t>
        </w:r>
        <w:proofErr w:type="spellStart"/>
        <w:r w:rsidR="00C2002A">
          <w:rPr>
            <w:lang w:val="en-CA" w:eastAsia="zh-CN"/>
          </w:rPr>
          <w:t>kmac</w:t>
        </w:r>
        <w:proofErr w:type="spellEnd"/>
        <w:r w:rsidR="00C2002A">
          <w:rPr>
            <w:lang w:val="en-CA" w:eastAsia="zh-CN"/>
          </w:rPr>
          <w:t xml:space="preserve">/pixel are show in </w:t>
        </w:r>
      </w:ins>
      <w:ins w:id="26" w:author="Junru Li" w:date="2023-10-16T19:41:00Z">
        <w:r w:rsidR="00C2002A">
          <w:rPr>
            <w:lang w:val="en-CA" w:eastAsia="zh-CN"/>
          </w:rPr>
          <w:fldChar w:fldCharType="begin"/>
        </w:r>
        <w:r w:rsidR="00C2002A">
          <w:rPr>
            <w:lang w:val="en-CA" w:eastAsia="zh-CN"/>
          </w:rPr>
          <w:instrText xml:space="preserve"> REF _Ref148377675 \h </w:instrText>
        </w:r>
      </w:ins>
      <w:r w:rsidR="00C2002A">
        <w:rPr>
          <w:lang w:val="en-CA" w:eastAsia="zh-CN"/>
        </w:rPr>
      </w:r>
      <w:ins w:id="27" w:author="Junru Li" w:date="2023-10-16T19:41:00Z">
        <w:r w:rsidR="00C2002A">
          <w:rPr>
            <w:lang w:val="en-CA" w:eastAsia="zh-CN"/>
          </w:rPr>
          <w:fldChar w:fldCharType="separate"/>
        </w:r>
        <w:r w:rsidR="00C2002A" w:rsidRPr="00E95E3B">
          <w:rPr>
            <w:szCs w:val="22"/>
          </w:rPr>
          <w:t xml:space="preserve">Figure </w:t>
        </w:r>
        <w:r w:rsidR="00C2002A">
          <w:rPr>
            <w:noProof/>
            <w:szCs w:val="22"/>
          </w:rPr>
          <w:t>1</w:t>
        </w:r>
        <w:r w:rsidR="00C2002A">
          <w:rPr>
            <w:lang w:val="en-CA" w:eastAsia="zh-CN"/>
          </w:rPr>
          <w:fldChar w:fldCharType="end"/>
        </w:r>
        <w:r w:rsidR="00C2002A">
          <w:rPr>
            <w:lang w:val="en-CA" w:eastAsia="zh-CN"/>
          </w:rPr>
          <w:t xml:space="preserve"> and </w:t>
        </w:r>
      </w:ins>
      <w:ins w:id="28" w:author="Junru Li" w:date="2023-10-16T19:40:00Z">
        <w:r w:rsidR="00C2002A">
          <w:rPr>
            <w:lang w:val="en-CA" w:eastAsia="zh-CN"/>
          </w:rPr>
          <w:fldChar w:fldCharType="begin"/>
        </w:r>
        <w:r w:rsidR="00C2002A">
          <w:rPr>
            <w:lang w:val="en-CA" w:eastAsia="zh-CN"/>
          </w:rPr>
          <w:instrText xml:space="preserve"> REF _Ref147496112 \h </w:instrText>
        </w:r>
      </w:ins>
      <w:r w:rsidR="00C2002A">
        <w:rPr>
          <w:lang w:val="en-CA" w:eastAsia="zh-CN"/>
        </w:rPr>
      </w:r>
      <w:r w:rsidR="00C2002A">
        <w:rPr>
          <w:lang w:val="en-CA" w:eastAsia="zh-CN"/>
        </w:rPr>
        <w:fldChar w:fldCharType="separate"/>
      </w:r>
      <w:ins w:id="29" w:author="Junru Li" w:date="2023-10-16T19:40:00Z">
        <w:r w:rsidR="00C2002A" w:rsidRPr="00E95E3B">
          <w:rPr>
            <w:szCs w:val="22"/>
          </w:rPr>
          <w:t xml:space="preserve">Figure </w:t>
        </w:r>
        <w:r w:rsidR="00C2002A">
          <w:rPr>
            <w:noProof/>
            <w:szCs w:val="22"/>
          </w:rPr>
          <w:t>2</w:t>
        </w:r>
        <w:r w:rsidR="00C2002A">
          <w:rPr>
            <w:lang w:val="en-CA" w:eastAsia="zh-CN"/>
          </w:rPr>
          <w:fldChar w:fldCharType="end"/>
        </w:r>
      </w:ins>
      <w:ins w:id="30" w:author="Junru Li" w:date="2023-10-16T19:41:00Z">
        <w:r w:rsidR="00C2002A">
          <w:rPr>
            <w:lang w:val="en-CA" w:eastAsia="zh-CN"/>
          </w:rPr>
          <w:t>, respectively.</w:t>
        </w:r>
      </w:ins>
    </w:p>
    <w:p w14:paraId="69C2BBF6" w14:textId="77777777" w:rsidR="00F92928" w:rsidRDefault="00F92928" w:rsidP="004234F0">
      <w:pPr>
        <w:ind w:leftChars="164" w:left="361"/>
        <w:rPr>
          <w:ins w:id="31" w:author="Junru Li" w:date="2023-10-16T19:14:00Z"/>
          <w:lang w:val="en-CA" w:eastAsia="zh-CN"/>
        </w:rPr>
      </w:pPr>
    </w:p>
    <w:p w14:paraId="0016C785" w14:textId="2E72226C" w:rsidR="0000208D" w:rsidRDefault="0000208D" w:rsidP="004234F0">
      <w:pPr>
        <w:ind w:leftChars="82" w:left="180"/>
        <w:rPr>
          <w:ins w:id="32" w:author="Junru Li" w:date="2023-10-16T19:38:00Z"/>
          <w:lang w:val="en-CA" w:eastAsia="zh-CN"/>
        </w:rPr>
      </w:pPr>
    </w:p>
    <w:p w14:paraId="732E6AF5" w14:textId="6282A62A" w:rsidR="00C2002A" w:rsidRDefault="00057945" w:rsidP="004234F0">
      <w:pPr>
        <w:ind w:leftChars="82" w:left="180"/>
        <w:rPr>
          <w:ins w:id="33" w:author="Junru Li" w:date="2023-10-16T19:38:00Z"/>
          <w:lang w:val="en-CA" w:eastAsia="zh-CN"/>
        </w:rPr>
      </w:pPr>
      <w:ins w:id="34" w:author="Junru Li" w:date="2023-10-16T23:08:00Z">
        <w:r w:rsidRPr="00C2002A">
          <w:rPr>
            <w:noProof/>
            <w:lang w:val="en-CA" w:eastAsia="zh-CN"/>
          </w:rPr>
          <w:lastRenderedPageBreak/>
          <w:drawing>
            <wp:inline distT="0" distB="0" distL="0" distR="0" wp14:anchorId="492D8EAC" wp14:editId="7DE9750F">
              <wp:extent cx="5943600" cy="3436620"/>
              <wp:effectExtent l="0" t="0" r="0" b="0"/>
              <wp:docPr id="1158733303" name="图片 2" descr="图示&#10;&#10;描述已自动生成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58733303" name="图片 2" descr="图示&#10;&#10;描述已自动生成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34366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5B5E511" w14:textId="26A319CE" w:rsidR="00C2002A" w:rsidRDefault="00C2002A" w:rsidP="00C2002A">
      <w:pPr>
        <w:jc w:val="center"/>
        <w:rPr>
          <w:ins w:id="35" w:author="Junru Li" w:date="2023-10-16T19:38:00Z"/>
          <w:szCs w:val="22"/>
        </w:rPr>
      </w:pPr>
      <w:bookmarkStart w:id="36" w:name="_Ref148377675"/>
      <w:ins w:id="37" w:author="Junru Li" w:date="2023-10-16T19:38:00Z">
        <w:r w:rsidRPr="00E95E3B">
          <w:rPr>
            <w:szCs w:val="22"/>
          </w:rPr>
          <w:t xml:space="preserve">Figure </w:t>
        </w:r>
        <w:r w:rsidRPr="00E95E3B">
          <w:rPr>
            <w:szCs w:val="22"/>
          </w:rPr>
          <w:fldChar w:fldCharType="begin"/>
        </w:r>
        <w:r w:rsidRPr="00E95E3B">
          <w:rPr>
            <w:szCs w:val="22"/>
          </w:rPr>
          <w:instrText xml:space="preserve"> SEQ Figure \* ARABIC </w:instrText>
        </w:r>
        <w:r w:rsidRPr="00E95E3B">
          <w:rPr>
            <w:szCs w:val="22"/>
          </w:rPr>
          <w:fldChar w:fldCharType="separate"/>
        </w:r>
        <w:r>
          <w:rPr>
            <w:noProof/>
            <w:szCs w:val="22"/>
          </w:rPr>
          <w:t>1</w:t>
        </w:r>
        <w:r w:rsidRPr="00E95E3B">
          <w:rPr>
            <w:szCs w:val="22"/>
          </w:rPr>
          <w:fldChar w:fldCharType="end"/>
        </w:r>
        <w:bookmarkEnd w:id="36"/>
        <w:r>
          <w:t xml:space="preserve">. </w:t>
        </w:r>
        <w:r>
          <w:rPr>
            <w:szCs w:val="22"/>
          </w:rPr>
          <w:t>The filter architecture</w:t>
        </w:r>
      </w:ins>
      <w:ins w:id="38" w:author="Junru Li" w:date="2023-10-16T19:39:00Z">
        <w:r>
          <w:rPr>
            <w:szCs w:val="22"/>
          </w:rPr>
          <w:t xml:space="preserve"> of </w:t>
        </w:r>
      </w:ins>
      <w:ins w:id="39" w:author="Junru Li" w:date="2023-10-16T23:08:00Z">
        <w:r w:rsidR="00057945">
          <w:rPr>
            <w:szCs w:val="22"/>
          </w:rPr>
          <w:t>7.3</w:t>
        </w:r>
      </w:ins>
      <w:ins w:id="40" w:author="Junru Li" w:date="2023-10-16T19:39:00Z">
        <w:r>
          <w:rPr>
            <w:szCs w:val="22"/>
          </w:rPr>
          <w:t xml:space="preserve"> </w:t>
        </w:r>
        <w:proofErr w:type="spellStart"/>
        <w:r>
          <w:rPr>
            <w:szCs w:val="22"/>
          </w:rPr>
          <w:t>kmac</w:t>
        </w:r>
        <w:proofErr w:type="spellEnd"/>
        <w:r>
          <w:rPr>
            <w:szCs w:val="22"/>
          </w:rPr>
          <w:t>/pixel</w:t>
        </w:r>
      </w:ins>
      <w:ins w:id="41" w:author="Kai Zhang" w:date="2023-10-16T22:43:00Z">
        <w:r w:rsidR="009B5A61">
          <w:rPr>
            <w:szCs w:val="22"/>
          </w:rPr>
          <w:t xml:space="preserve"> (test #1)</w:t>
        </w:r>
      </w:ins>
      <w:ins w:id="42" w:author="Junru Li" w:date="2023-10-16T19:38:00Z">
        <w:r>
          <w:rPr>
            <w:szCs w:val="22"/>
          </w:rPr>
          <w:t>.</w:t>
        </w:r>
      </w:ins>
    </w:p>
    <w:p w14:paraId="1301DC40" w14:textId="77777777" w:rsidR="00C2002A" w:rsidRDefault="00C2002A" w:rsidP="004234F0">
      <w:pPr>
        <w:ind w:leftChars="164" w:left="361"/>
        <w:rPr>
          <w:ins w:id="43" w:author="Junru Li" w:date="2023-10-16T19:14:00Z"/>
          <w:lang w:val="en-CA" w:eastAsia="zh-CN"/>
        </w:rPr>
      </w:pPr>
    </w:p>
    <w:p w14:paraId="2B2B79A9" w14:textId="55C71316" w:rsidR="00706449" w:rsidRDefault="00706449" w:rsidP="004234F0">
      <w:pPr>
        <w:ind w:leftChars="164" w:left="361"/>
        <w:rPr>
          <w:ins w:id="44" w:author="Junru Li" w:date="2023-10-16T23:07:00Z"/>
          <w:lang w:val="en-CA" w:eastAsia="zh-CN"/>
        </w:rPr>
      </w:pPr>
    </w:p>
    <w:p w14:paraId="06A412F8" w14:textId="211D5C94" w:rsidR="00057945" w:rsidRDefault="00057945" w:rsidP="004234F0">
      <w:pPr>
        <w:ind w:leftChars="164" w:left="361"/>
        <w:rPr>
          <w:ins w:id="45" w:author="Junru Li" w:date="2023-10-16T19:23:00Z"/>
          <w:lang w:val="en-CA" w:eastAsia="zh-CN"/>
        </w:rPr>
      </w:pPr>
      <w:ins w:id="46" w:author="Junru Li" w:date="2023-10-16T23:08:00Z">
        <w:r w:rsidRPr="00C2002A">
          <w:rPr>
            <w:noProof/>
            <w:lang w:val="en-CA" w:eastAsia="zh-CN"/>
          </w:rPr>
          <w:drawing>
            <wp:inline distT="0" distB="0" distL="0" distR="0" wp14:anchorId="7E75569B" wp14:editId="5B77335E">
              <wp:extent cx="5943600" cy="3436620"/>
              <wp:effectExtent l="0" t="0" r="0" b="0"/>
              <wp:docPr id="406945846" name="图片 4" descr="图示&#10;&#10;描述已自动生成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06945846" name="图片 4" descr="图示&#10;&#10;描述已自动生成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34366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777A495" w14:textId="03F6C016" w:rsidR="00F435B8" w:rsidRDefault="00F435B8" w:rsidP="00F435B8">
      <w:pPr>
        <w:jc w:val="center"/>
        <w:rPr>
          <w:ins w:id="47" w:author="Junru Li" w:date="2023-10-16T21:11:00Z"/>
          <w:szCs w:val="22"/>
        </w:rPr>
      </w:pPr>
      <w:bookmarkStart w:id="48" w:name="_Ref147496112"/>
      <w:ins w:id="49" w:author="Junru Li" w:date="2023-10-16T19:23:00Z">
        <w:r w:rsidRPr="00E95E3B">
          <w:rPr>
            <w:szCs w:val="22"/>
          </w:rPr>
          <w:t xml:space="preserve">Figure </w:t>
        </w:r>
        <w:r w:rsidRPr="00E95E3B">
          <w:rPr>
            <w:szCs w:val="22"/>
          </w:rPr>
          <w:fldChar w:fldCharType="begin"/>
        </w:r>
        <w:r w:rsidRPr="00E95E3B">
          <w:rPr>
            <w:szCs w:val="22"/>
          </w:rPr>
          <w:instrText xml:space="preserve"> SEQ Figure \* ARABIC </w:instrText>
        </w:r>
        <w:r w:rsidRPr="00E95E3B">
          <w:rPr>
            <w:szCs w:val="22"/>
          </w:rPr>
          <w:fldChar w:fldCharType="separate"/>
        </w:r>
      </w:ins>
      <w:ins w:id="50" w:author="Junru Li" w:date="2023-10-16T19:39:00Z">
        <w:r w:rsidR="00C2002A">
          <w:rPr>
            <w:noProof/>
            <w:szCs w:val="22"/>
          </w:rPr>
          <w:t>2</w:t>
        </w:r>
      </w:ins>
      <w:ins w:id="51" w:author="Junru Li" w:date="2023-10-16T19:23:00Z">
        <w:r w:rsidRPr="00E95E3B">
          <w:rPr>
            <w:szCs w:val="22"/>
          </w:rPr>
          <w:fldChar w:fldCharType="end"/>
        </w:r>
        <w:bookmarkEnd w:id="48"/>
        <w:r>
          <w:t xml:space="preserve">. </w:t>
        </w:r>
        <w:r>
          <w:rPr>
            <w:szCs w:val="22"/>
          </w:rPr>
          <w:t>The filter architecture</w:t>
        </w:r>
      </w:ins>
      <w:ins w:id="52" w:author="Junru Li" w:date="2023-10-16T19:39:00Z">
        <w:r w:rsidR="00C2002A">
          <w:rPr>
            <w:szCs w:val="22"/>
          </w:rPr>
          <w:t xml:space="preserve"> of </w:t>
        </w:r>
      </w:ins>
      <w:ins w:id="53" w:author="Junru Li" w:date="2023-10-16T23:08:00Z">
        <w:r w:rsidR="00057945">
          <w:rPr>
            <w:szCs w:val="22"/>
          </w:rPr>
          <w:t>5.0</w:t>
        </w:r>
      </w:ins>
      <w:ins w:id="54" w:author="Junru Li" w:date="2023-10-16T19:39:00Z">
        <w:r w:rsidR="00C2002A">
          <w:rPr>
            <w:szCs w:val="22"/>
          </w:rPr>
          <w:t xml:space="preserve"> </w:t>
        </w:r>
        <w:proofErr w:type="spellStart"/>
        <w:r w:rsidR="00C2002A">
          <w:rPr>
            <w:szCs w:val="22"/>
          </w:rPr>
          <w:t>kmac</w:t>
        </w:r>
        <w:proofErr w:type="spellEnd"/>
        <w:r w:rsidR="00C2002A">
          <w:rPr>
            <w:szCs w:val="22"/>
          </w:rPr>
          <w:t>/pixel</w:t>
        </w:r>
      </w:ins>
      <w:ins w:id="55" w:author="Kai Zhang" w:date="2023-10-16T22:43:00Z">
        <w:r w:rsidR="009B5A61">
          <w:rPr>
            <w:szCs w:val="22"/>
          </w:rPr>
          <w:t xml:space="preserve"> (test #2)</w:t>
        </w:r>
      </w:ins>
      <w:ins w:id="56" w:author="Junru Li" w:date="2023-10-16T19:39:00Z">
        <w:r w:rsidR="00C2002A">
          <w:rPr>
            <w:szCs w:val="22"/>
          </w:rPr>
          <w:t>.</w:t>
        </w:r>
      </w:ins>
    </w:p>
    <w:p w14:paraId="037CF240" w14:textId="0FC25EC2" w:rsidR="00917552" w:rsidRDefault="00E83059" w:rsidP="00F435B8">
      <w:pPr>
        <w:ind w:leftChars="164" w:left="361"/>
        <w:jc w:val="center"/>
        <w:rPr>
          <w:ins w:id="57" w:author="Junru Li" w:date="2023-10-16T19:38:00Z"/>
          <w:szCs w:val="22"/>
        </w:rPr>
      </w:pPr>
      <w:ins w:id="58" w:author="Junru Li" w:date="2023-10-16T22:09:00Z">
        <w:r>
          <w:rPr>
            <w:noProof/>
          </w:rPr>
          <w:lastRenderedPageBreak/>
          <w:drawing>
            <wp:inline distT="0" distB="0" distL="0" distR="0" wp14:anchorId="2EB9F193" wp14:editId="2E75579D">
              <wp:extent cx="4919664" cy="3028951"/>
              <wp:effectExtent l="0" t="0" r="14605" b="0"/>
              <wp:docPr id="1672356343" name="图表 1">
                <a:extLst xmlns:a="http://schemas.openxmlformats.org/drawingml/2006/main">
                  <a:ext uri="{FF2B5EF4-FFF2-40B4-BE49-F238E27FC236}">
                    <a16:creationId xmlns:a16="http://schemas.microsoft.com/office/drawing/2014/main" id="{32F17A84-1DC0-ED8F-B57B-E2656B02911D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7"/>
                </a:graphicData>
              </a:graphic>
            </wp:inline>
          </w:drawing>
        </w:r>
      </w:ins>
    </w:p>
    <w:p w14:paraId="0EBEB2AF" w14:textId="221DABA0" w:rsidR="00D17AAD" w:rsidRDefault="00D17AAD" w:rsidP="00D17AAD">
      <w:pPr>
        <w:ind w:leftChars="164" w:left="361"/>
        <w:jc w:val="center"/>
        <w:rPr>
          <w:ins w:id="59" w:author="Junru Li" w:date="2023-10-16T21:13:00Z"/>
          <w:szCs w:val="22"/>
        </w:rPr>
      </w:pPr>
      <w:ins w:id="60" w:author="Junru Li" w:date="2023-10-16T21:13:00Z">
        <w:r w:rsidRPr="00E95E3B">
          <w:rPr>
            <w:szCs w:val="22"/>
          </w:rPr>
          <w:t xml:space="preserve">Figure </w:t>
        </w:r>
        <w:r w:rsidRPr="00E95E3B">
          <w:rPr>
            <w:szCs w:val="22"/>
          </w:rPr>
          <w:fldChar w:fldCharType="begin"/>
        </w:r>
        <w:r w:rsidRPr="00E95E3B">
          <w:rPr>
            <w:szCs w:val="22"/>
          </w:rPr>
          <w:instrText xml:space="preserve"> SEQ Figure \* ARABIC </w:instrText>
        </w:r>
        <w:r w:rsidRPr="00E95E3B">
          <w:rPr>
            <w:szCs w:val="22"/>
          </w:rPr>
          <w:fldChar w:fldCharType="separate"/>
        </w:r>
        <w:r>
          <w:rPr>
            <w:noProof/>
            <w:szCs w:val="22"/>
          </w:rPr>
          <w:t>3</w:t>
        </w:r>
        <w:r w:rsidRPr="00E95E3B">
          <w:rPr>
            <w:szCs w:val="22"/>
          </w:rPr>
          <w:fldChar w:fldCharType="end"/>
        </w:r>
        <w:r>
          <w:t>.</w:t>
        </w:r>
      </w:ins>
      <w:ins w:id="61" w:author="Junru Li" w:date="2023-10-16T21:18:00Z">
        <w:r w:rsidR="003F5A4D" w:rsidRPr="003F5A4D">
          <w:t xml:space="preserve"> </w:t>
        </w:r>
        <w:r w:rsidR="003F5A4D" w:rsidRPr="003F5A4D">
          <w:rPr>
            <w:szCs w:val="22"/>
          </w:rPr>
          <w:t>Illustration of coding performance (BD-Rate Y) and computation complexity (KMAC/</w:t>
        </w:r>
        <w:proofErr w:type="spellStart"/>
        <w:r w:rsidR="003F5A4D" w:rsidRPr="003F5A4D">
          <w:rPr>
            <w:szCs w:val="22"/>
          </w:rPr>
          <w:t>pxl</w:t>
        </w:r>
        <w:proofErr w:type="spellEnd"/>
        <w:r w:rsidR="003F5A4D" w:rsidRPr="003F5A4D">
          <w:rPr>
            <w:szCs w:val="22"/>
          </w:rPr>
          <w:t>) under RA configuration</w:t>
        </w:r>
      </w:ins>
      <w:ins w:id="62" w:author="Junru Li" w:date="2023-10-16T21:13:00Z">
        <w:r>
          <w:rPr>
            <w:szCs w:val="22"/>
          </w:rPr>
          <w:t>.</w:t>
        </w:r>
      </w:ins>
    </w:p>
    <w:p w14:paraId="73DACFF0" w14:textId="6DF62695" w:rsidR="00C2002A" w:rsidRDefault="00E83059" w:rsidP="009146F9">
      <w:pPr>
        <w:ind w:leftChars="164" w:left="361"/>
        <w:jc w:val="center"/>
        <w:rPr>
          <w:ins w:id="63" w:author="Junru Li" w:date="2023-10-16T22:09:00Z"/>
          <w:lang w:eastAsia="zh-CN"/>
        </w:rPr>
      </w:pPr>
      <w:ins w:id="64" w:author="Junru Li" w:date="2023-10-16T22:09:00Z">
        <w:r>
          <w:rPr>
            <w:noProof/>
          </w:rPr>
          <w:drawing>
            <wp:inline distT="0" distB="0" distL="0" distR="0" wp14:anchorId="173317FE" wp14:editId="1E2C3A7A">
              <wp:extent cx="4919664" cy="3028951"/>
              <wp:effectExtent l="0" t="0" r="14605" b="0"/>
              <wp:docPr id="642619888" name="图表 1">
                <a:extLst xmlns:a="http://schemas.openxmlformats.org/drawingml/2006/main">
                  <a:ext uri="{FF2B5EF4-FFF2-40B4-BE49-F238E27FC236}">
                    <a16:creationId xmlns:a16="http://schemas.microsoft.com/office/drawing/2014/main" id="{E43F0849-3472-4744-BEE1-3A5221DC20E7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8"/>
                </a:graphicData>
              </a:graphic>
            </wp:inline>
          </w:drawing>
        </w:r>
      </w:ins>
    </w:p>
    <w:p w14:paraId="10C1AE45" w14:textId="453D0FB2" w:rsidR="00E83059" w:rsidRPr="009146F9" w:rsidRDefault="00E83059" w:rsidP="009146F9">
      <w:pPr>
        <w:jc w:val="center"/>
        <w:rPr>
          <w:lang w:eastAsia="zh-CN"/>
        </w:rPr>
      </w:pPr>
      <w:ins w:id="65" w:author="Junru Li" w:date="2023-10-16T22:09:00Z">
        <w:r w:rsidRPr="00E95E3B">
          <w:rPr>
            <w:szCs w:val="22"/>
          </w:rPr>
          <w:t xml:space="preserve">Figure </w:t>
        </w:r>
        <w:r w:rsidRPr="00E95E3B">
          <w:rPr>
            <w:szCs w:val="22"/>
          </w:rPr>
          <w:fldChar w:fldCharType="begin"/>
        </w:r>
        <w:r w:rsidRPr="00E95E3B">
          <w:rPr>
            <w:szCs w:val="22"/>
          </w:rPr>
          <w:instrText xml:space="preserve"> SEQ Figure \* ARABIC </w:instrText>
        </w:r>
        <w:r w:rsidRPr="00E95E3B">
          <w:rPr>
            <w:szCs w:val="22"/>
          </w:rPr>
          <w:fldChar w:fldCharType="separate"/>
        </w:r>
        <w:r>
          <w:rPr>
            <w:noProof/>
            <w:szCs w:val="22"/>
          </w:rPr>
          <w:t>4</w:t>
        </w:r>
        <w:r w:rsidRPr="00E95E3B">
          <w:rPr>
            <w:szCs w:val="22"/>
          </w:rPr>
          <w:fldChar w:fldCharType="end"/>
        </w:r>
        <w:r>
          <w:t>.</w:t>
        </w:r>
        <w:r w:rsidRPr="003F5A4D">
          <w:t xml:space="preserve"> </w:t>
        </w:r>
        <w:r w:rsidRPr="003F5A4D">
          <w:rPr>
            <w:szCs w:val="22"/>
          </w:rPr>
          <w:t xml:space="preserve">Illustration of coding performance (BD-Rate Y) and </w:t>
        </w:r>
        <w:r>
          <w:rPr>
            <w:szCs w:val="22"/>
          </w:rPr>
          <w:t>parameter number</w:t>
        </w:r>
        <w:r w:rsidRPr="003F5A4D">
          <w:rPr>
            <w:szCs w:val="22"/>
          </w:rPr>
          <w:t xml:space="preserve"> (</w:t>
        </w:r>
        <w:r>
          <w:rPr>
            <w:szCs w:val="22"/>
          </w:rPr>
          <w:t>M</w:t>
        </w:r>
        <w:r w:rsidRPr="003F5A4D">
          <w:rPr>
            <w:szCs w:val="22"/>
          </w:rPr>
          <w:t>) under RA configuration</w:t>
        </w:r>
        <w:r>
          <w:rPr>
            <w:szCs w:val="22"/>
          </w:rPr>
          <w:t>.</w:t>
        </w:r>
      </w:ins>
    </w:p>
    <w:p w14:paraId="1F008003" w14:textId="77777777" w:rsidR="00EA5436" w:rsidRPr="005A67FA" w:rsidRDefault="00EA5436" w:rsidP="00EA5436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Experimental results</w:t>
      </w:r>
    </w:p>
    <w:p w14:paraId="593881CF" w14:textId="376A96D4" w:rsidR="00BC646D" w:rsidRDefault="00EA5436" w:rsidP="00C806FF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 w:rsidRPr="005A67FA">
        <w:rPr>
          <w:lang w:val="en-CA" w:eastAsia="zh-CN"/>
        </w:rPr>
        <w:t xml:space="preserve">The proposed </w:t>
      </w:r>
      <w:r w:rsidRPr="005A67FA">
        <w:rPr>
          <w:lang w:eastAsia="zh-CN"/>
        </w:rPr>
        <w:t>method is tested according to the common test conditions defined in</w:t>
      </w:r>
      <w:r w:rsidR="005A4C54" w:rsidRPr="005A67FA">
        <w:rPr>
          <w:lang w:eastAsia="zh-CN"/>
        </w:rPr>
        <w:t xml:space="preserve"> </w:t>
      </w:r>
      <w:r w:rsidR="005A4C54" w:rsidRPr="005A67FA">
        <w:rPr>
          <w:lang w:eastAsia="zh-CN"/>
        </w:rPr>
        <w:fldChar w:fldCharType="begin"/>
      </w:r>
      <w:r w:rsidR="005A4C54" w:rsidRPr="005A67FA">
        <w:rPr>
          <w:lang w:eastAsia="zh-CN"/>
        </w:rPr>
        <w:instrText xml:space="preserve"> REF _Ref100610872 \r \h </w:instrText>
      </w:r>
      <w:r w:rsidR="005A67FA">
        <w:rPr>
          <w:lang w:eastAsia="zh-CN"/>
        </w:rPr>
        <w:instrText xml:space="preserve"> \* MERGEFORMAT </w:instrText>
      </w:r>
      <w:r w:rsidR="005A4C54" w:rsidRPr="005A67FA">
        <w:rPr>
          <w:lang w:eastAsia="zh-CN"/>
        </w:rPr>
      </w:r>
      <w:r w:rsidR="005A4C54" w:rsidRPr="005A67FA">
        <w:rPr>
          <w:lang w:eastAsia="zh-CN"/>
        </w:rPr>
        <w:fldChar w:fldCharType="separate"/>
      </w:r>
      <w:r w:rsidR="00F0135D">
        <w:rPr>
          <w:lang w:eastAsia="zh-CN"/>
        </w:rPr>
        <w:t>[2]</w:t>
      </w:r>
      <w:r w:rsidR="005A4C54" w:rsidRPr="005A67FA">
        <w:rPr>
          <w:lang w:eastAsia="zh-CN"/>
        </w:rPr>
        <w:fldChar w:fldCharType="end"/>
      </w:r>
      <w:r w:rsidRPr="005A67FA">
        <w:rPr>
          <w:lang w:eastAsia="zh-CN"/>
        </w:rPr>
        <w:t>.</w:t>
      </w:r>
      <w:r w:rsidR="00C806FF" w:rsidRPr="005A67FA">
        <w:rPr>
          <w:lang w:eastAsia="zh-CN"/>
        </w:rPr>
        <w:t xml:space="preserve"> </w:t>
      </w:r>
      <w:r w:rsidR="001B4552" w:rsidRPr="005A67FA">
        <w:rPr>
          <w:lang w:eastAsia="zh-CN"/>
        </w:rPr>
        <w:t xml:space="preserve">The </w:t>
      </w:r>
      <w:r w:rsidR="00C806FF" w:rsidRPr="005A67FA">
        <w:rPr>
          <w:lang w:eastAsia="zh-CN"/>
        </w:rPr>
        <w:t>t</w:t>
      </w:r>
      <w:r w:rsidRPr="005A67FA">
        <w:rPr>
          <w:lang w:eastAsia="zh-CN"/>
        </w:rPr>
        <w:t>est result</w:t>
      </w:r>
      <w:r w:rsidR="00493D05">
        <w:rPr>
          <w:lang w:eastAsia="zh-CN"/>
        </w:rPr>
        <w:t>s</w:t>
      </w:r>
      <w:ins w:id="66" w:author="Junru Li" w:date="2023-10-16T05:25:00Z">
        <w:r w:rsidR="0082196C">
          <w:rPr>
            <w:lang w:eastAsia="zh-CN"/>
          </w:rPr>
          <w:t xml:space="preserve"> with </w:t>
        </w:r>
        <w:r w:rsidR="00086794">
          <w:rPr>
            <w:lang w:eastAsia="zh-CN"/>
          </w:rPr>
          <w:t>7.</w:t>
        </w:r>
      </w:ins>
      <w:ins w:id="67" w:author="Junru Li" w:date="2023-10-16T08:34:00Z">
        <w:r w:rsidR="00183239">
          <w:rPr>
            <w:lang w:eastAsia="zh-CN"/>
          </w:rPr>
          <w:t>3</w:t>
        </w:r>
      </w:ins>
      <w:ins w:id="68" w:author="Junru Li" w:date="2023-10-16T05:25:00Z">
        <w:r w:rsidR="00086794">
          <w:rPr>
            <w:lang w:eastAsia="zh-CN"/>
          </w:rPr>
          <w:t xml:space="preserve"> </w:t>
        </w:r>
        <w:proofErr w:type="spellStart"/>
        <w:r w:rsidR="00086794">
          <w:rPr>
            <w:lang w:eastAsia="zh-CN"/>
          </w:rPr>
          <w:t>kmac</w:t>
        </w:r>
        <w:proofErr w:type="spellEnd"/>
        <w:r w:rsidR="00086794">
          <w:rPr>
            <w:lang w:eastAsia="zh-CN"/>
          </w:rPr>
          <w:t>/pixel</w:t>
        </w:r>
      </w:ins>
      <w:r w:rsidRPr="005A67FA">
        <w:rPr>
          <w:lang w:eastAsia="zh-CN"/>
        </w:rPr>
        <w:t xml:space="preserve"> </w:t>
      </w:r>
      <w:ins w:id="69" w:author="Kai Zhang" w:date="2023-10-16T22:44:00Z">
        <w:r w:rsidR="009B5A61">
          <w:rPr>
            <w:lang w:eastAsia="zh-CN"/>
          </w:rPr>
          <w:t xml:space="preserve">in test #1 </w:t>
        </w:r>
      </w:ins>
      <w:r w:rsidR="001B4552" w:rsidRPr="005A67FA">
        <w:rPr>
          <w:lang w:eastAsia="zh-CN"/>
        </w:rPr>
        <w:t xml:space="preserve">on top of </w:t>
      </w:r>
      <w:r w:rsidR="007E142C">
        <w:rPr>
          <w:lang w:eastAsia="zh-CN"/>
        </w:rPr>
        <w:t>NNVC-</w:t>
      </w:r>
      <w:r w:rsidR="008A4D41">
        <w:rPr>
          <w:lang w:eastAsia="zh-CN"/>
        </w:rPr>
        <w:t>6</w:t>
      </w:r>
      <w:r w:rsidR="007E142C">
        <w:rPr>
          <w:lang w:eastAsia="zh-CN"/>
        </w:rPr>
        <w:t>.0</w:t>
      </w:r>
      <w:r w:rsidR="009F2CAA">
        <w:rPr>
          <w:lang w:eastAsia="zh-CN"/>
        </w:rPr>
        <w:t xml:space="preserve"> VTM anchor</w:t>
      </w:r>
      <w:r w:rsidR="00DB5749">
        <w:rPr>
          <w:lang w:eastAsia="zh-CN"/>
        </w:rPr>
        <w:t xml:space="preserve"> </w:t>
      </w:r>
      <w:r w:rsidR="00493D05">
        <w:rPr>
          <w:lang w:eastAsia="zh-CN"/>
        </w:rPr>
        <w:t>are</w:t>
      </w:r>
      <w:r w:rsidRPr="005A67FA">
        <w:rPr>
          <w:lang w:eastAsia="zh-CN"/>
        </w:rPr>
        <w:t xml:space="preserve"> shown in </w:t>
      </w:r>
      <w:r w:rsidR="00F03EED" w:rsidRPr="005A67FA">
        <w:rPr>
          <w:lang w:eastAsia="zh-CN"/>
        </w:rPr>
        <w:t xml:space="preserve">Table </w:t>
      </w:r>
      <w:r w:rsidR="0040439B">
        <w:rPr>
          <w:lang w:eastAsia="zh-CN"/>
        </w:rPr>
        <w:t>1 and Table 2</w:t>
      </w:r>
      <w:r w:rsidRPr="005A67FA">
        <w:rPr>
          <w:lang w:eastAsia="zh-CN"/>
        </w:rPr>
        <w:t xml:space="preserve">. Under AI configurations, the proposed method can bring </w:t>
      </w:r>
      <w:ins w:id="70" w:author="Junru Li" w:date="2023-10-16T05:43:00Z">
        <w:r w:rsidR="00560E36">
          <w:rPr>
            <w:lang w:eastAsia="zh-CN"/>
          </w:rPr>
          <w:t>3.14</w:t>
        </w:r>
      </w:ins>
      <w:r w:rsidR="002E4043" w:rsidRPr="005A67FA">
        <w:rPr>
          <w:lang w:eastAsia="zh-CN"/>
        </w:rPr>
        <w:t xml:space="preserve">%, </w:t>
      </w:r>
      <w:ins w:id="71" w:author="Junru Li" w:date="2023-10-16T05:43:00Z">
        <w:r w:rsidR="00560E36">
          <w:rPr>
            <w:lang w:eastAsia="zh-CN"/>
          </w:rPr>
          <w:t>6.34</w:t>
        </w:r>
      </w:ins>
      <w:r w:rsidRPr="005A67FA">
        <w:rPr>
          <w:lang w:eastAsia="zh-CN"/>
        </w:rPr>
        <w:t xml:space="preserve">%, and </w:t>
      </w:r>
      <w:ins w:id="72" w:author="Junru Li" w:date="2023-10-16T05:43:00Z">
        <w:r w:rsidR="00560E36">
          <w:rPr>
            <w:lang w:eastAsia="zh-CN"/>
          </w:rPr>
          <w:t>5.29</w:t>
        </w:r>
      </w:ins>
      <w:r w:rsidRPr="005A67FA">
        <w:rPr>
          <w:lang w:eastAsia="zh-CN"/>
        </w:rPr>
        <w:t xml:space="preserve">% BD-rate reductions on average for Y, Cb, and Cr, respectively. </w:t>
      </w:r>
      <w:r w:rsidR="0040439B" w:rsidRPr="005A67FA">
        <w:rPr>
          <w:lang w:eastAsia="zh-CN"/>
        </w:rPr>
        <w:t xml:space="preserve">Under </w:t>
      </w:r>
      <w:r w:rsidR="0040439B">
        <w:rPr>
          <w:lang w:eastAsia="zh-CN"/>
        </w:rPr>
        <w:t>RA</w:t>
      </w:r>
      <w:r w:rsidR="0040439B" w:rsidRPr="005A67FA">
        <w:rPr>
          <w:lang w:eastAsia="zh-CN"/>
        </w:rPr>
        <w:t xml:space="preserve"> configurations, the proposed method can bring </w:t>
      </w:r>
      <w:ins w:id="73" w:author="Junru Li" w:date="2023-10-16T19:50:00Z">
        <w:r w:rsidR="002604EB">
          <w:rPr>
            <w:lang w:eastAsia="zh-CN"/>
          </w:rPr>
          <w:t>3.09</w:t>
        </w:r>
      </w:ins>
      <w:r w:rsidR="0040439B" w:rsidRPr="005A67FA">
        <w:rPr>
          <w:lang w:eastAsia="zh-CN"/>
        </w:rPr>
        <w:t xml:space="preserve">%, </w:t>
      </w:r>
      <w:ins w:id="74" w:author="Junru Li" w:date="2023-10-16T19:50:00Z">
        <w:r w:rsidR="002604EB">
          <w:rPr>
            <w:lang w:eastAsia="zh-CN"/>
          </w:rPr>
          <w:t>6.22</w:t>
        </w:r>
      </w:ins>
      <w:r w:rsidR="0040439B" w:rsidRPr="005A67FA">
        <w:rPr>
          <w:lang w:eastAsia="zh-CN"/>
        </w:rPr>
        <w:t xml:space="preserve">%, and </w:t>
      </w:r>
      <w:ins w:id="75" w:author="Junru Li" w:date="2023-10-16T19:50:00Z">
        <w:r w:rsidR="002604EB">
          <w:rPr>
            <w:lang w:eastAsia="zh-CN"/>
          </w:rPr>
          <w:t>4.04</w:t>
        </w:r>
      </w:ins>
      <w:r w:rsidR="0040439B" w:rsidRPr="005A67FA">
        <w:rPr>
          <w:lang w:eastAsia="zh-CN"/>
        </w:rPr>
        <w:t xml:space="preserve">% BD-rate reductions on average for Y, </w:t>
      </w:r>
      <w:proofErr w:type="spellStart"/>
      <w:r w:rsidR="0040439B" w:rsidRPr="005A67FA">
        <w:rPr>
          <w:lang w:eastAsia="zh-CN"/>
        </w:rPr>
        <w:t>Cb</w:t>
      </w:r>
      <w:proofErr w:type="spellEnd"/>
      <w:r w:rsidR="0040439B" w:rsidRPr="005A67FA">
        <w:rPr>
          <w:lang w:eastAsia="zh-CN"/>
        </w:rPr>
        <w:t>, and Cr, respectively.</w:t>
      </w:r>
      <w:ins w:id="76" w:author="Junru Li" w:date="2023-10-16T05:43:00Z">
        <w:r w:rsidR="00FB4EDE">
          <w:rPr>
            <w:lang w:eastAsia="zh-CN"/>
          </w:rPr>
          <w:t xml:space="preserve"> The NN-based intra is turned </w:t>
        </w:r>
      </w:ins>
      <w:ins w:id="77" w:author="Junru Li" w:date="2023-10-16T05:44:00Z">
        <w:r w:rsidR="00FB4EDE">
          <w:rPr>
            <w:lang w:eastAsia="zh-CN"/>
          </w:rPr>
          <w:t>off in the tests.</w:t>
        </w:r>
      </w:ins>
    </w:p>
    <w:p w14:paraId="6BA83267" w14:textId="629DEEFB" w:rsidR="00FB1ABD" w:rsidDel="005C4384" w:rsidRDefault="00FB1ABD" w:rsidP="00C806FF">
      <w:pPr>
        <w:tabs>
          <w:tab w:val="clear" w:pos="1440"/>
          <w:tab w:val="clear" w:pos="1800"/>
          <w:tab w:val="left" w:pos="1490"/>
        </w:tabs>
        <w:ind w:left="220" w:right="220"/>
        <w:rPr>
          <w:del w:id="78" w:author="Junru Li" w:date="2023-10-16T21:18:00Z"/>
          <w:lang w:eastAsia="zh-CN"/>
        </w:rPr>
      </w:pPr>
    </w:p>
    <w:p w14:paraId="7E63313E" w14:textId="24F4E952" w:rsidR="00733C08" w:rsidRPr="00733C08" w:rsidDel="005C4384" w:rsidRDefault="00733C08" w:rsidP="00C806FF">
      <w:pPr>
        <w:tabs>
          <w:tab w:val="clear" w:pos="1440"/>
          <w:tab w:val="clear" w:pos="1800"/>
          <w:tab w:val="left" w:pos="1490"/>
        </w:tabs>
        <w:ind w:leftChars="264" w:left="581" w:rightChars="100" w:right="220"/>
        <w:rPr>
          <w:del w:id="79" w:author="Junru Li" w:date="2023-10-16T21:18:00Z"/>
          <w:lang w:eastAsia="zh-CN"/>
        </w:rPr>
      </w:pPr>
    </w:p>
    <w:p w14:paraId="3752712B" w14:textId="376FF1AB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5A67FA">
        <w:rPr>
          <w:lang w:val="en-CA"/>
        </w:rPr>
        <w:t xml:space="preserve">Table </w:t>
      </w:r>
      <w:r w:rsidR="00666A44">
        <w:rPr>
          <w:lang w:val="en-CA"/>
        </w:rPr>
        <w:t>1</w:t>
      </w:r>
      <w:r w:rsidRPr="005A67FA">
        <w:rPr>
          <w:lang w:val="en-CA"/>
        </w:rPr>
        <w:t>.</w:t>
      </w:r>
      <w:r w:rsidRPr="005A67FA">
        <w:rPr>
          <w:rFonts w:eastAsia="DengXian"/>
          <w:lang w:eastAsia="zh-CN"/>
        </w:rPr>
        <w:t xml:space="preserve"> Performance of the proposed method</w:t>
      </w:r>
      <w:ins w:id="80" w:author="Junru Li" w:date="2023-10-16T05:27:00Z">
        <w:r w:rsidR="008E7037">
          <w:rPr>
            <w:rFonts w:eastAsia="DengXian"/>
            <w:lang w:eastAsia="zh-CN"/>
          </w:rPr>
          <w:t xml:space="preserve"> </w:t>
        </w:r>
      </w:ins>
      <w:ins w:id="81" w:author="Kai Zhang" w:date="2023-10-16T22:43:00Z">
        <w:r w:rsidR="009B5A61">
          <w:rPr>
            <w:rFonts w:eastAsia="DengXian"/>
            <w:lang w:eastAsia="zh-CN"/>
          </w:rPr>
          <w:t xml:space="preserve">in test #1 </w:t>
        </w:r>
      </w:ins>
      <w:ins w:id="82" w:author="Junru Li" w:date="2023-10-16T05:27:00Z">
        <w:r w:rsidR="008E7037">
          <w:rPr>
            <w:rFonts w:eastAsia="DengXian"/>
            <w:lang w:eastAsia="zh-CN"/>
          </w:rPr>
          <w:t>with 7.</w:t>
        </w:r>
      </w:ins>
      <w:ins w:id="83" w:author="Junru Li" w:date="2023-10-16T08:33:00Z">
        <w:r w:rsidR="00183239">
          <w:rPr>
            <w:rFonts w:eastAsia="DengXian"/>
            <w:lang w:eastAsia="zh-CN"/>
          </w:rPr>
          <w:t>3</w:t>
        </w:r>
      </w:ins>
      <w:ins w:id="84" w:author="Junru Li" w:date="2023-10-16T05:27:00Z">
        <w:r w:rsidR="008E7037">
          <w:rPr>
            <w:rFonts w:eastAsia="DengXian"/>
            <w:lang w:eastAsia="zh-CN"/>
          </w:rPr>
          <w:t xml:space="preserve"> </w:t>
        </w:r>
        <w:proofErr w:type="spellStart"/>
        <w:r w:rsidR="008E7037">
          <w:rPr>
            <w:rFonts w:eastAsia="DengXian"/>
            <w:lang w:eastAsia="zh-CN"/>
          </w:rPr>
          <w:t>kmac</w:t>
        </w:r>
        <w:proofErr w:type="spellEnd"/>
        <w:r w:rsidR="008E7037">
          <w:rPr>
            <w:rFonts w:eastAsia="DengXian"/>
            <w:lang w:eastAsia="zh-CN"/>
          </w:rPr>
          <w:t>/pixel</w:t>
        </w:r>
      </w:ins>
      <w:r w:rsidRPr="005A67FA">
        <w:rPr>
          <w:rFonts w:eastAsia="DengXian"/>
          <w:lang w:eastAsia="zh-CN"/>
        </w:rPr>
        <w:t xml:space="preserve"> (AI)</w:t>
      </w:r>
      <w:r w:rsidR="0032253F">
        <w:rPr>
          <w:rFonts w:eastAsia="DengXian"/>
          <w:lang w:eastAsia="zh-CN"/>
        </w:rPr>
        <w:t xml:space="preserve"> on top of </w:t>
      </w:r>
      <w:r w:rsidR="0032253F">
        <w:rPr>
          <w:lang w:eastAsia="zh-CN"/>
        </w:rPr>
        <w:t>NNVC-</w:t>
      </w:r>
      <w:r w:rsidR="00BC57E9">
        <w:rPr>
          <w:lang w:eastAsia="zh-CN"/>
        </w:rPr>
        <w:t>6</w:t>
      </w:r>
      <w:r w:rsidR="0032253F">
        <w:rPr>
          <w:lang w:eastAsia="zh-CN"/>
        </w:rPr>
        <w:t>.0 VTM anchor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7BAA6F5E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CC5A2F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AACA107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996ADE" w:rsidRPr="005A67FA" w14:paraId="04EBCF1E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7F6395" w14:textId="77777777" w:rsidR="00996ADE" w:rsidRPr="005A67FA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A39CB2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BF4E86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34603E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5D0436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7775B7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603F79" w:rsidRPr="005A67FA" w14:paraId="724C7DBF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755902" w14:textId="77777777" w:rsidR="00603F79" w:rsidRPr="005A67FA" w:rsidRDefault="00603F79" w:rsidP="00603F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6C54B" w14:textId="112A6FF8" w:rsidR="00603F79" w:rsidRPr="005A67FA" w:rsidRDefault="00603F79" w:rsidP="00603F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85" w:author="Junru Li" w:date="2023-10-16T0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-2.82%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B8504" w14:textId="24163704" w:rsidR="00603F79" w:rsidRPr="005A67FA" w:rsidRDefault="00603F79" w:rsidP="00603F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86" w:author="Junru Li" w:date="2023-10-16T05:41:00Z">
              <w:r>
                <w:rPr>
                  <w:rFonts w:ascii="Arial" w:hAnsi="Arial" w:cs="Arial"/>
                  <w:sz w:val="18"/>
                  <w:szCs w:val="18"/>
                </w:rPr>
                <w:t>-5.45%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AE230" w14:textId="03495798" w:rsidR="00603F79" w:rsidRPr="005A67FA" w:rsidRDefault="00603F79" w:rsidP="00603F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87" w:author="Junru Li" w:date="2023-10-16T05:41:00Z">
              <w:r>
                <w:rPr>
                  <w:rFonts w:ascii="Arial" w:hAnsi="Arial" w:cs="Arial"/>
                  <w:sz w:val="18"/>
                  <w:szCs w:val="18"/>
                </w:rPr>
                <w:t>-4.90%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42F78" w14:textId="2FB20C1B" w:rsidR="00603F79" w:rsidRPr="005A67FA" w:rsidRDefault="00603F79" w:rsidP="00603F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88" w:author="Junru Li" w:date="2023-10-16T0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DD4E0" w14:textId="5C872FE4" w:rsidR="00603F79" w:rsidRPr="005A67FA" w:rsidRDefault="00603F79" w:rsidP="00603F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89" w:author="Junru Li" w:date="2023-10-16T0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5713%</w:t>
              </w:r>
            </w:ins>
          </w:p>
        </w:tc>
      </w:tr>
      <w:tr w:rsidR="00603F79" w:rsidRPr="005A67FA" w14:paraId="5FDE85B3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81098F" w14:textId="77777777" w:rsidR="00603F79" w:rsidRPr="005A67FA" w:rsidRDefault="00603F79" w:rsidP="00603F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82717" w14:textId="494524A1" w:rsidR="00603F79" w:rsidRPr="005A67FA" w:rsidRDefault="00603F79" w:rsidP="00603F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90" w:author="Junru Li" w:date="2023-10-16T05:41:00Z">
              <w:r>
                <w:rPr>
                  <w:rFonts w:ascii="Arial" w:hAnsi="Arial" w:cs="Arial"/>
                  <w:sz w:val="18"/>
                  <w:szCs w:val="18"/>
                </w:rPr>
                <w:t>-3.06%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0510E" w14:textId="7C9B166B" w:rsidR="00603F79" w:rsidRPr="005A67FA" w:rsidRDefault="00603F79" w:rsidP="00603F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91" w:author="Junru Li" w:date="2023-10-16T05:41:00Z">
              <w:r>
                <w:rPr>
                  <w:rFonts w:ascii="Arial" w:hAnsi="Arial" w:cs="Arial"/>
                  <w:sz w:val="18"/>
                  <w:szCs w:val="18"/>
                </w:rPr>
                <w:t>-6.73%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26CAA" w14:textId="64B7F038" w:rsidR="00603F79" w:rsidRPr="005A67FA" w:rsidRDefault="00603F79" w:rsidP="00603F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92" w:author="Junru Li" w:date="2023-10-16T05:41:00Z">
              <w:r>
                <w:rPr>
                  <w:rFonts w:ascii="Arial" w:hAnsi="Arial" w:cs="Arial"/>
                  <w:sz w:val="18"/>
                  <w:szCs w:val="18"/>
                </w:rPr>
                <w:t>-4.90%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F82C8" w14:textId="7F877D2A" w:rsidR="00603F79" w:rsidRPr="005A67FA" w:rsidRDefault="00603F79" w:rsidP="00603F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93" w:author="Junru Li" w:date="2023-10-16T0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9285F" w14:textId="0BD9B8E2" w:rsidR="00603F79" w:rsidRPr="005A67FA" w:rsidRDefault="00603F79" w:rsidP="00603F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94" w:author="Junru Li" w:date="2023-10-16T0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4909%</w:t>
              </w:r>
            </w:ins>
          </w:p>
        </w:tc>
      </w:tr>
      <w:tr w:rsidR="00603F79" w:rsidRPr="005A67FA" w14:paraId="328EF78B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BBFEEA" w14:textId="77777777" w:rsidR="00603F79" w:rsidRPr="005A67FA" w:rsidRDefault="00603F79" w:rsidP="00603F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790A6" w14:textId="3A967D0F" w:rsidR="00603F79" w:rsidRPr="003E4B3E" w:rsidRDefault="00603F79" w:rsidP="00603F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5" w:author="Junru Li" w:date="2023-10-16T0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-2.91%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503C6" w14:textId="3A4882D0" w:rsidR="00603F79" w:rsidRPr="003E4B3E" w:rsidRDefault="00603F79" w:rsidP="00603F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6" w:author="Junru Li" w:date="2023-10-16T05:41:00Z">
              <w:r>
                <w:rPr>
                  <w:rFonts w:ascii="Arial" w:hAnsi="Arial" w:cs="Arial"/>
                  <w:sz w:val="18"/>
                  <w:szCs w:val="18"/>
                </w:rPr>
                <w:t>-6.46%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EAA1C" w14:textId="0ACF41A7" w:rsidR="00603F79" w:rsidRPr="003E4B3E" w:rsidRDefault="00603F79" w:rsidP="00603F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7" w:author="Junru Li" w:date="2023-10-16T05:41:00Z">
              <w:r>
                <w:rPr>
                  <w:rFonts w:ascii="Arial" w:hAnsi="Arial" w:cs="Arial"/>
                  <w:sz w:val="18"/>
                  <w:szCs w:val="18"/>
                </w:rPr>
                <w:t>-5.40%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0AC38" w14:textId="4C166036" w:rsidR="00603F79" w:rsidRPr="003E4B3E" w:rsidRDefault="00603F79" w:rsidP="00603F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8" w:author="Junru Li" w:date="2023-10-16T0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BB517" w14:textId="1175C878" w:rsidR="00603F79" w:rsidRPr="003E4B3E" w:rsidRDefault="00603F79" w:rsidP="00603F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9" w:author="Junru Li" w:date="2023-10-16T0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4809%</w:t>
              </w:r>
            </w:ins>
          </w:p>
        </w:tc>
      </w:tr>
      <w:tr w:rsidR="00603F79" w:rsidRPr="005A67FA" w14:paraId="1747ACAB" w14:textId="77777777" w:rsidTr="009146F9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BB4E36" w14:textId="77777777" w:rsidR="00603F79" w:rsidRPr="005A67FA" w:rsidRDefault="00603F79" w:rsidP="00603F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702FB" w14:textId="6542BFDB" w:rsidR="00603F79" w:rsidRPr="00B23E57" w:rsidRDefault="00603F79" w:rsidP="00603F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0" w:author="Junru Li" w:date="2023-10-16T0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-2.98%</w:t>
              </w:r>
            </w:ins>
            <w:del w:id="101" w:author="Junru Li" w:date="2023-10-16T05:41:00Z">
              <w:r w:rsidRPr="00B23E57" w:rsidDel="00FF2FFC">
                <w:rPr>
                  <w:sz w:val="18"/>
                  <w:szCs w:val="18"/>
                </w:rPr>
                <w:delText>-6.25%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A10F3" w14:textId="0E884DD0" w:rsidR="00603F79" w:rsidRPr="00B23E57" w:rsidRDefault="00603F79" w:rsidP="00603F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2" w:author="Junru Li" w:date="2023-10-16T05:41:00Z">
              <w:r>
                <w:rPr>
                  <w:rFonts w:ascii="Arial" w:hAnsi="Arial" w:cs="Arial"/>
                  <w:sz w:val="18"/>
                  <w:szCs w:val="18"/>
                </w:rPr>
                <w:t>-7.26%</w:t>
              </w:r>
            </w:ins>
            <w:del w:id="103" w:author="Junru Li" w:date="2023-10-16T05:41:00Z">
              <w:r w:rsidRPr="00B23E57" w:rsidDel="00FF2FFC">
                <w:rPr>
                  <w:sz w:val="18"/>
                  <w:szCs w:val="18"/>
                </w:rPr>
                <w:delText>-9.74%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93C34" w14:textId="79DECA56" w:rsidR="00603F79" w:rsidRPr="00B23E57" w:rsidRDefault="00603F79" w:rsidP="00603F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4" w:author="Junru Li" w:date="2023-10-16T05:41:00Z">
              <w:r>
                <w:rPr>
                  <w:rFonts w:ascii="Arial" w:hAnsi="Arial" w:cs="Arial"/>
                  <w:sz w:val="18"/>
                  <w:szCs w:val="18"/>
                </w:rPr>
                <w:t>-6.34%</w:t>
              </w:r>
            </w:ins>
            <w:del w:id="105" w:author="Junru Li" w:date="2023-10-16T05:41:00Z">
              <w:r w:rsidRPr="00B23E57" w:rsidDel="00FF2FFC">
                <w:rPr>
                  <w:sz w:val="18"/>
                  <w:szCs w:val="18"/>
                </w:rPr>
                <w:delText>-9.74%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76F63" w14:textId="73053F99" w:rsidR="00603F79" w:rsidRPr="003E4B3E" w:rsidRDefault="00603F79" w:rsidP="00603F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6" w:author="Junru Li" w:date="2023-10-16T0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8C9F0" w14:textId="2B65C240" w:rsidR="00603F79" w:rsidRPr="003E4B3E" w:rsidRDefault="00603F79" w:rsidP="00603F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7" w:author="Junru Li" w:date="2023-10-16T0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3367%</w:t>
              </w:r>
            </w:ins>
          </w:p>
        </w:tc>
      </w:tr>
      <w:tr w:rsidR="00603F79" w:rsidRPr="005A67FA" w14:paraId="67EDC66C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7E39B" w14:textId="77777777" w:rsidR="00603F79" w:rsidRPr="005A67FA" w:rsidRDefault="00603F79" w:rsidP="00603F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1F1D0" w14:textId="79D9D9DA" w:rsidR="00603F79" w:rsidRPr="00B23E57" w:rsidRDefault="00603F79" w:rsidP="00603F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8" w:author="Junru Li" w:date="2023-10-16T05:41:00Z">
              <w:r>
                <w:rPr>
                  <w:rFonts w:ascii="Arial" w:hAnsi="Arial" w:cs="Arial"/>
                  <w:sz w:val="18"/>
                  <w:szCs w:val="18"/>
                </w:rPr>
                <w:t>-4.11%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677BB" w14:textId="358780C6" w:rsidR="00603F79" w:rsidRPr="00B23E57" w:rsidRDefault="00603F79" w:rsidP="00603F7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9" w:author="Junru Li" w:date="2023-10-16T05:41:00Z">
              <w:r>
                <w:rPr>
                  <w:rFonts w:ascii="Arial" w:hAnsi="Arial" w:cs="Arial"/>
                  <w:sz w:val="18"/>
                  <w:szCs w:val="18"/>
                </w:rPr>
                <w:t>-5.42%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BF921" w14:textId="2A63FA15" w:rsidR="00603F79" w:rsidRPr="00B23E57" w:rsidRDefault="00603F79" w:rsidP="00603F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0" w:author="Junru Li" w:date="2023-10-16T05:41:00Z">
              <w:r>
                <w:rPr>
                  <w:rFonts w:ascii="Arial" w:hAnsi="Arial" w:cs="Arial"/>
                  <w:sz w:val="18"/>
                  <w:szCs w:val="18"/>
                </w:rPr>
                <w:t>-4.45%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149AC" w14:textId="587DBC69" w:rsidR="00603F79" w:rsidRPr="003E4B3E" w:rsidRDefault="00603F79" w:rsidP="00603F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1" w:author="Junru Li" w:date="2023-10-16T0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4076E" w14:textId="6AB1FE9B" w:rsidR="00603F79" w:rsidRPr="003E4B3E" w:rsidRDefault="00603F79" w:rsidP="00603F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2" w:author="Junru Li" w:date="2023-10-16T0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4952%</w:t>
              </w:r>
            </w:ins>
          </w:p>
        </w:tc>
      </w:tr>
      <w:tr w:rsidR="00603F79" w:rsidRPr="005A67FA" w14:paraId="7ADB2483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E217AB" w14:textId="77777777" w:rsidR="00603F79" w:rsidRPr="005A67FA" w:rsidRDefault="00603F79" w:rsidP="00603F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B803C" w14:textId="498160D1" w:rsidR="00603F79" w:rsidRPr="00B23E57" w:rsidRDefault="00603F79" w:rsidP="00603F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3" w:author="Junru Li" w:date="2023-10-16T05:41:00Z">
              <w:r>
                <w:rPr>
                  <w:rFonts w:ascii="Arial" w:hAnsi="Arial" w:cs="Arial"/>
                  <w:sz w:val="18"/>
                  <w:szCs w:val="18"/>
                </w:rPr>
                <w:t>-3.14%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32F2D" w14:textId="036C09F8" w:rsidR="00603F79" w:rsidRPr="00B23E57" w:rsidRDefault="00603F79" w:rsidP="00603F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4" w:author="Junru Li" w:date="2023-10-16T05:41:00Z">
              <w:r>
                <w:rPr>
                  <w:rFonts w:ascii="Arial" w:hAnsi="Arial" w:cs="Arial"/>
                  <w:sz w:val="18"/>
                  <w:szCs w:val="18"/>
                </w:rPr>
                <w:t>-6.34%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59FBA" w14:textId="62C732FA" w:rsidR="00603F79" w:rsidRPr="00B23E57" w:rsidRDefault="00603F79" w:rsidP="00603F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5" w:author="Junru Li" w:date="2023-10-16T05:41:00Z">
              <w:r>
                <w:rPr>
                  <w:rFonts w:ascii="Arial" w:hAnsi="Arial" w:cs="Arial"/>
                  <w:sz w:val="18"/>
                  <w:szCs w:val="18"/>
                </w:rPr>
                <w:t>-5.29%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D55E6" w14:textId="0EFB9064" w:rsidR="00603F79" w:rsidRPr="003E4B3E" w:rsidRDefault="00603F79" w:rsidP="00603F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6" w:author="Junru Li" w:date="2023-10-16T0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51C4A" w14:textId="63DF118F" w:rsidR="00603F79" w:rsidRPr="003E4B3E" w:rsidRDefault="00603F79" w:rsidP="00603F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7" w:author="Junru Li" w:date="2023-10-16T0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4611%</w:t>
              </w:r>
            </w:ins>
          </w:p>
        </w:tc>
      </w:tr>
      <w:tr w:rsidR="00603F79" w:rsidRPr="005A67FA" w14:paraId="36903B13" w14:textId="77777777" w:rsidTr="009146F9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4C06F" w14:textId="77777777" w:rsidR="00603F79" w:rsidRPr="005A67FA" w:rsidRDefault="00603F79" w:rsidP="00603F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4C49B" w14:textId="5AA883B4" w:rsidR="00603F79" w:rsidRPr="00B23E57" w:rsidRDefault="00603F79" w:rsidP="00603F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8" w:author="Junru Li" w:date="2023-10-16T05:41:00Z">
              <w:r>
                <w:rPr>
                  <w:rFonts w:ascii="Arial" w:hAnsi="Arial" w:cs="Arial"/>
                  <w:sz w:val="18"/>
                  <w:szCs w:val="18"/>
                </w:rPr>
                <w:t>-3.22%</w:t>
              </w:r>
            </w:ins>
            <w:del w:id="119" w:author="Junru Li" w:date="2023-10-16T05:41:00Z">
              <w:r w:rsidRPr="00B23E57" w:rsidDel="00FF2FFC">
                <w:rPr>
                  <w:sz w:val="18"/>
                  <w:szCs w:val="18"/>
                </w:rPr>
                <w:delText>-6.24%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7473F" w14:textId="35FC2A12" w:rsidR="00603F79" w:rsidRPr="00B23E57" w:rsidRDefault="00603F79" w:rsidP="00603F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0" w:author="Junru Li" w:date="2023-10-16T05:41:00Z">
              <w:r>
                <w:rPr>
                  <w:rFonts w:ascii="Arial" w:hAnsi="Arial" w:cs="Arial"/>
                  <w:sz w:val="18"/>
                  <w:szCs w:val="18"/>
                </w:rPr>
                <w:t>-6.31%</w:t>
              </w:r>
            </w:ins>
            <w:del w:id="121" w:author="Junru Li" w:date="2023-10-16T05:41:00Z">
              <w:r w:rsidRPr="00B23E57" w:rsidDel="00FF2FFC">
                <w:rPr>
                  <w:sz w:val="18"/>
                  <w:szCs w:val="18"/>
                </w:rPr>
                <w:delText>-8.53%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52D07" w14:textId="2345E860" w:rsidR="00603F79" w:rsidRPr="00B23E57" w:rsidRDefault="00603F79" w:rsidP="00603F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2" w:author="Junru Li" w:date="2023-10-16T05:41:00Z">
              <w:r>
                <w:rPr>
                  <w:rFonts w:ascii="Arial" w:hAnsi="Arial" w:cs="Arial"/>
                  <w:sz w:val="18"/>
                  <w:szCs w:val="18"/>
                </w:rPr>
                <w:t>-5.54%</w:t>
              </w:r>
            </w:ins>
            <w:del w:id="123" w:author="Junru Li" w:date="2023-10-16T05:41:00Z">
              <w:r w:rsidRPr="00B23E57" w:rsidDel="00FF2FFC">
                <w:rPr>
                  <w:sz w:val="18"/>
                  <w:szCs w:val="18"/>
                </w:rPr>
                <w:delText>-9.82%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D4A2B" w14:textId="4BF080D1" w:rsidR="00603F79" w:rsidRPr="003E4B3E" w:rsidRDefault="00603F79" w:rsidP="00603F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4" w:author="Junru Li" w:date="2023-10-16T0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351A6" w14:textId="648AB8E0" w:rsidR="00603F79" w:rsidRPr="003E4B3E" w:rsidRDefault="00603F79" w:rsidP="00603F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5" w:author="Junru Li" w:date="2023-10-16T0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3151%</w:t>
              </w:r>
            </w:ins>
          </w:p>
        </w:tc>
      </w:tr>
      <w:tr w:rsidR="00603F79" w:rsidRPr="005A67FA" w14:paraId="38B3FAE2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725B6" w14:textId="77777777" w:rsidR="00603F79" w:rsidRPr="005A67FA" w:rsidRDefault="00603F79" w:rsidP="00603F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D3D42" w14:textId="38E3593E" w:rsidR="00603F79" w:rsidRPr="003E4B3E" w:rsidRDefault="00603F79" w:rsidP="00603F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6" w:author="Junru Li" w:date="2023-10-16T0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3EF0E" w14:textId="04E380A2" w:rsidR="00603F79" w:rsidRPr="003E4B3E" w:rsidRDefault="00603F79" w:rsidP="00603F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7" w:author="Junru Li" w:date="2023-10-16T05:41:00Z">
              <w:r>
                <w:rPr>
                  <w:rFonts w:ascii="Arial" w:hAnsi="Arial" w:cs="Arial"/>
                  <w:sz w:val="18"/>
                  <w:szCs w:val="18"/>
                </w:rPr>
                <w:t>-5.28%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6E372" w14:textId="26CA89EA" w:rsidR="00603F79" w:rsidRPr="003E4B3E" w:rsidRDefault="00603F79" w:rsidP="00603F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8" w:author="Junru Li" w:date="2023-10-16T05:41:00Z">
              <w:r>
                <w:rPr>
                  <w:rFonts w:ascii="Arial" w:hAnsi="Arial" w:cs="Arial"/>
                  <w:sz w:val="18"/>
                  <w:szCs w:val="18"/>
                </w:rPr>
                <w:t>-4.68%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073E4" w14:textId="43199F4A" w:rsidR="00603F79" w:rsidRPr="003E4B3E" w:rsidRDefault="00603F79" w:rsidP="00603F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9" w:author="Junru Li" w:date="2023-10-16T0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AC5D3" w14:textId="4900A616" w:rsidR="00603F79" w:rsidRPr="003E4B3E" w:rsidRDefault="00603F79" w:rsidP="00603F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0" w:author="Junru Li" w:date="2023-10-16T0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3796%</w:t>
              </w:r>
            </w:ins>
          </w:p>
        </w:tc>
      </w:tr>
    </w:tbl>
    <w:p w14:paraId="4DB6A3C1" w14:textId="1CDDB188" w:rsidR="00981221" w:rsidRPr="005A67FA" w:rsidRDefault="00981221" w:rsidP="009146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DengXian"/>
          <w:lang w:eastAsia="zh-CN"/>
        </w:rPr>
      </w:pPr>
      <w:r w:rsidRPr="005A67FA">
        <w:rPr>
          <w:lang w:val="en-CA"/>
        </w:rPr>
        <w:t xml:space="preserve">Table </w:t>
      </w:r>
      <w:r>
        <w:rPr>
          <w:lang w:val="en-CA"/>
        </w:rPr>
        <w:t>2</w:t>
      </w:r>
      <w:r w:rsidRPr="005A67FA">
        <w:rPr>
          <w:lang w:val="en-CA"/>
        </w:rPr>
        <w:t>.</w:t>
      </w:r>
      <w:r w:rsidRPr="005A67FA">
        <w:rPr>
          <w:rFonts w:eastAsia="DengXian"/>
          <w:lang w:eastAsia="zh-CN"/>
        </w:rPr>
        <w:t xml:space="preserve"> Performance of the proposed method</w:t>
      </w:r>
      <w:ins w:id="131" w:author="Junru Li" w:date="2023-10-16T05:27:00Z">
        <w:r w:rsidR="008E7037" w:rsidRPr="008E7037">
          <w:rPr>
            <w:rFonts w:eastAsia="DengXian"/>
            <w:lang w:eastAsia="zh-CN"/>
          </w:rPr>
          <w:t xml:space="preserve"> </w:t>
        </w:r>
      </w:ins>
      <w:ins w:id="132" w:author="Kai Zhang" w:date="2023-10-16T22:44:00Z">
        <w:r w:rsidR="009B5A61">
          <w:rPr>
            <w:rFonts w:eastAsia="DengXian"/>
            <w:lang w:eastAsia="zh-CN"/>
          </w:rPr>
          <w:t xml:space="preserve">in test #1 </w:t>
        </w:r>
      </w:ins>
      <w:ins w:id="133" w:author="Junru Li" w:date="2023-10-16T05:27:00Z">
        <w:r w:rsidR="008E7037">
          <w:rPr>
            <w:rFonts w:eastAsia="DengXian"/>
            <w:lang w:eastAsia="zh-CN"/>
          </w:rPr>
          <w:t>with 7.</w:t>
        </w:r>
      </w:ins>
      <w:ins w:id="134" w:author="Junru Li" w:date="2023-10-16T08:33:00Z">
        <w:r w:rsidR="00183239">
          <w:rPr>
            <w:rFonts w:eastAsia="DengXian"/>
            <w:lang w:eastAsia="zh-CN"/>
          </w:rPr>
          <w:t>3</w:t>
        </w:r>
      </w:ins>
      <w:ins w:id="135" w:author="Junru Li" w:date="2023-10-16T05:27:00Z">
        <w:r w:rsidR="008E7037">
          <w:rPr>
            <w:rFonts w:eastAsia="DengXian"/>
            <w:lang w:eastAsia="zh-CN"/>
          </w:rPr>
          <w:t xml:space="preserve"> </w:t>
        </w:r>
        <w:proofErr w:type="spellStart"/>
        <w:r w:rsidR="008E7037">
          <w:rPr>
            <w:rFonts w:eastAsia="DengXian"/>
            <w:lang w:eastAsia="zh-CN"/>
          </w:rPr>
          <w:t>kmac</w:t>
        </w:r>
        <w:proofErr w:type="spellEnd"/>
        <w:r w:rsidR="008E7037">
          <w:rPr>
            <w:rFonts w:eastAsia="DengXian"/>
            <w:lang w:eastAsia="zh-CN"/>
          </w:rPr>
          <w:t>/pixel</w:t>
        </w:r>
      </w:ins>
      <w:r w:rsidRPr="005A67FA">
        <w:rPr>
          <w:rFonts w:eastAsia="DengXian"/>
          <w:lang w:eastAsia="zh-CN"/>
        </w:rPr>
        <w:t xml:space="preserve"> (</w:t>
      </w:r>
      <w:r w:rsidR="005D1C41">
        <w:rPr>
          <w:rFonts w:eastAsia="DengXian"/>
          <w:lang w:eastAsia="zh-CN"/>
        </w:rPr>
        <w:t>RA</w:t>
      </w:r>
      <w:r w:rsidRPr="005A67FA">
        <w:rPr>
          <w:rFonts w:eastAsia="DengXian"/>
          <w:lang w:eastAsia="zh-CN"/>
        </w:rPr>
        <w:t>)</w:t>
      </w:r>
      <w:r w:rsidR="0032253F" w:rsidRPr="0032253F">
        <w:rPr>
          <w:rFonts w:eastAsia="DengXian"/>
          <w:lang w:eastAsia="zh-CN"/>
        </w:rPr>
        <w:t xml:space="preserve"> </w:t>
      </w:r>
      <w:r w:rsidR="0032253F">
        <w:rPr>
          <w:rFonts w:eastAsia="DengXian"/>
          <w:lang w:eastAsia="zh-CN"/>
        </w:rPr>
        <w:t xml:space="preserve">on top of </w:t>
      </w:r>
      <w:r w:rsidR="0032253F">
        <w:rPr>
          <w:lang w:eastAsia="zh-CN"/>
        </w:rPr>
        <w:t>NNVC-</w:t>
      </w:r>
      <w:r w:rsidR="00BC57E9">
        <w:rPr>
          <w:lang w:eastAsia="zh-CN"/>
        </w:rPr>
        <w:t>6</w:t>
      </w:r>
      <w:r w:rsidR="0032253F">
        <w:rPr>
          <w:lang w:eastAsia="zh-CN"/>
        </w:rPr>
        <w:t>.0 VTM anchor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981221" w:rsidRPr="005A67FA" w14:paraId="5916FF9D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B5087D" w14:textId="77777777" w:rsidR="00981221" w:rsidRPr="005A67FA" w:rsidRDefault="00981221" w:rsidP="00FB0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26139A66" w14:textId="5369C9E6" w:rsidR="00981221" w:rsidRPr="005A67FA" w:rsidRDefault="004651E7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981221" w:rsidRPr="005A67FA" w14:paraId="2263B908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590B97" w14:textId="77777777" w:rsidR="00981221" w:rsidRPr="005A67FA" w:rsidRDefault="00981221" w:rsidP="00FB02F6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1E8CBB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09927C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4593DC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463F94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01F6BE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134AF7" w:rsidRPr="005A67FA" w14:paraId="38DE8327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BE31DC" w14:textId="77777777" w:rsidR="00134AF7" w:rsidRPr="005A67FA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BA97A" w14:textId="5063F861" w:rsidR="00134AF7" w:rsidRPr="005A67FA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36" w:author="Junru Li" w:date="2023-10-16T19:49:00Z">
              <w:r>
                <w:rPr>
                  <w:rFonts w:ascii="Arial" w:hAnsi="Arial" w:cs="Arial"/>
                  <w:sz w:val="18"/>
                  <w:szCs w:val="18"/>
                </w:rPr>
                <w:t>-3.42%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17E04" w14:textId="7A3BF512" w:rsidR="00134AF7" w:rsidRPr="005A67FA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37" w:author="Junru Li" w:date="2023-10-16T19:49:00Z">
              <w:r>
                <w:rPr>
                  <w:rFonts w:ascii="Arial" w:hAnsi="Arial" w:cs="Arial"/>
                  <w:sz w:val="18"/>
                  <w:szCs w:val="18"/>
                </w:rPr>
                <w:t>-3.71%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C5158" w14:textId="4C099419" w:rsidR="00134AF7" w:rsidRPr="005A67FA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38" w:author="Junru Li" w:date="2023-10-16T19:49:00Z">
              <w:r>
                <w:rPr>
                  <w:rFonts w:ascii="Arial" w:hAnsi="Arial" w:cs="Arial"/>
                  <w:sz w:val="18"/>
                  <w:szCs w:val="18"/>
                </w:rPr>
                <w:t>-3.13%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97A68" w14:textId="1928F48E" w:rsidR="00134AF7" w:rsidRPr="005A67FA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39" w:author="Junru Li" w:date="2023-10-16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9AEA9" w14:textId="0CA706F6" w:rsidR="00134AF7" w:rsidRPr="005A67FA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40" w:author="Junru Li" w:date="2023-10-16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8524%</w:t>
              </w:r>
            </w:ins>
          </w:p>
        </w:tc>
      </w:tr>
      <w:tr w:rsidR="00134AF7" w:rsidRPr="005A67FA" w14:paraId="41F856B9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5A4F73" w14:textId="77777777" w:rsidR="00134AF7" w:rsidRPr="005A67FA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6D846" w14:textId="7EC2B5EC" w:rsidR="00134AF7" w:rsidRPr="005A67FA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41" w:author="Junru Li" w:date="2023-10-16T19:49:00Z">
              <w:r>
                <w:rPr>
                  <w:rFonts w:ascii="Arial" w:hAnsi="Arial" w:cs="Arial"/>
                  <w:sz w:val="18"/>
                  <w:szCs w:val="18"/>
                </w:rPr>
                <w:t>-3.30%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3EC0B" w14:textId="0ECA2589" w:rsidR="00134AF7" w:rsidRPr="005A67FA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42" w:author="Junru Li" w:date="2023-10-16T19:49:00Z">
              <w:r>
                <w:rPr>
                  <w:rFonts w:ascii="Arial" w:hAnsi="Arial" w:cs="Arial"/>
                  <w:sz w:val="18"/>
                  <w:szCs w:val="18"/>
                </w:rPr>
                <w:t>-6.69%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32A14" w14:textId="7C0EA38D" w:rsidR="00134AF7" w:rsidRPr="005A67FA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43" w:author="Junru Li" w:date="2023-10-16T19:49:00Z">
              <w:r>
                <w:rPr>
                  <w:rFonts w:ascii="Arial" w:hAnsi="Arial" w:cs="Arial"/>
                  <w:sz w:val="18"/>
                  <w:szCs w:val="18"/>
                </w:rPr>
                <w:t>-3.59%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21111" w14:textId="3262E473" w:rsidR="00134AF7" w:rsidRPr="005A67FA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57DCF" w14:textId="7CD5D540" w:rsidR="00134AF7" w:rsidRPr="005A67FA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134AF7" w:rsidRPr="005A67FA" w14:paraId="7F2A6885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23DFF4" w14:textId="77777777" w:rsidR="00134AF7" w:rsidRPr="005A67FA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3914B" w14:textId="3AA7841C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4" w:author="Junru Li" w:date="2023-10-16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-2.80%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9DB9C" w14:textId="2DCAA738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5" w:author="Junru Li" w:date="2023-10-16T19:49:00Z">
              <w:r>
                <w:rPr>
                  <w:rFonts w:ascii="Arial" w:hAnsi="Arial" w:cs="Arial"/>
                  <w:sz w:val="18"/>
                  <w:szCs w:val="18"/>
                </w:rPr>
                <w:t>-6.62%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AE90E" w14:textId="43929FCE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6" w:author="Junru Li" w:date="2023-10-16T19:49:00Z">
              <w:r>
                <w:rPr>
                  <w:rFonts w:ascii="Arial" w:hAnsi="Arial" w:cs="Arial"/>
                  <w:sz w:val="18"/>
                  <w:szCs w:val="18"/>
                </w:rPr>
                <w:t>-4.15%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BA1D1" w14:textId="6805348F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7" w:author="Junru Li" w:date="2023-10-16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B9FB2" w14:textId="5E1E24FB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8" w:author="Junru Li" w:date="2023-10-16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8171%</w:t>
              </w:r>
            </w:ins>
          </w:p>
        </w:tc>
      </w:tr>
      <w:tr w:rsidR="00134AF7" w:rsidRPr="005A67FA" w14:paraId="656BAD49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F8B612" w14:textId="77777777" w:rsidR="00134AF7" w:rsidRPr="005A67FA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D9ED8" w14:textId="00F14151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9" w:author="Junru Li" w:date="2023-10-16T19:49:00Z">
              <w:r>
                <w:rPr>
                  <w:rFonts w:ascii="Arial" w:hAnsi="Arial" w:cs="Arial"/>
                  <w:sz w:val="18"/>
                  <w:szCs w:val="18"/>
                </w:rPr>
                <w:t>-3.04%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370D4" w14:textId="799956A9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0" w:author="Junru Li" w:date="2023-10-16T19:49:00Z">
              <w:r>
                <w:rPr>
                  <w:rFonts w:ascii="Arial" w:hAnsi="Arial" w:cs="Arial"/>
                  <w:sz w:val="18"/>
                  <w:szCs w:val="18"/>
                </w:rPr>
                <w:t>-7.26%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C3CE0" w14:textId="7FDA112F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1" w:author="Junru Li" w:date="2023-10-16T19:49:00Z">
              <w:r>
                <w:rPr>
                  <w:rFonts w:ascii="Arial" w:hAnsi="Arial" w:cs="Arial"/>
                  <w:sz w:val="18"/>
                  <w:szCs w:val="18"/>
                </w:rPr>
                <w:t>-4.93%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81844" w14:textId="7CA5D804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2" w:author="Junru Li" w:date="2023-10-16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7E010" w14:textId="671CD293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3" w:author="Junru Li" w:date="2023-10-16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7783%</w:t>
              </w:r>
            </w:ins>
          </w:p>
        </w:tc>
      </w:tr>
      <w:tr w:rsidR="00134AF7" w:rsidRPr="005A67FA" w14:paraId="584E967A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E3C3CD" w14:textId="77777777" w:rsidR="00134AF7" w:rsidRPr="005A67FA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B7A19" w14:textId="111A4C69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4" w:author="Junru Li" w:date="2023-10-16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7D6D8" w14:textId="388C663F" w:rsidR="00134AF7" w:rsidRPr="003E4B3E" w:rsidRDefault="00134AF7" w:rsidP="00134AF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5" w:author="Junru Li" w:date="2023-10-16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9D410" w14:textId="65DC4ADD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6" w:author="Junru Li" w:date="2023-10-16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9617A" w14:textId="25799242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7" w:author="Junru Li" w:date="2023-10-16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D3BDF" w14:textId="699E5DEE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8" w:author="Junru Li" w:date="2023-10-16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134AF7" w:rsidRPr="005A67FA" w14:paraId="372AD453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EFB690" w14:textId="77777777" w:rsidR="00134AF7" w:rsidRPr="005A67FA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B8FE6" w14:textId="7B8658FC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9" w:author="Junru Li" w:date="2023-10-16T19:49:00Z">
              <w:r>
                <w:rPr>
                  <w:rFonts w:ascii="Arial" w:hAnsi="Arial" w:cs="Arial"/>
                  <w:sz w:val="18"/>
                  <w:szCs w:val="18"/>
                </w:rPr>
                <w:t>-3.09%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C3F5F" w14:textId="6C10C078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0" w:author="Junru Li" w:date="2023-10-16T19:49:00Z">
              <w:r>
                <w:rPr>
                  <w:rFonts w:ascii="Arial" w:hAnsi="Arial" w:cs="Arial"/>
                  <w:sz w:val="18"/>
                  <w:szCs w:val="18"/>
                </w:rPr>
                <w:t>-6.22%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81108" w14:textId="59B49E6C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1" w:author="Junru Li" w:date="2023-10-16T19:49:00Z">
              <w:r>
                <w:rPr>
                  <w:rFonts w:ascii="Arial" w:hAnsi="Arial" w:cs="Arial"/>
                  <w:sz w:val="18"/>
                  <w:szCs w:val="18"/>
                </w:rPr>
                <w:t>-4.04%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21A94" w14:textId="48AD7E01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25BDB" w14:textId="13CD5E76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134AF7" w:rsidRPr="005A67FA" w14:paraId="7FD75857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0400F" w14:textId="77777777" w:rsidR="00134AF7" w:rsidRPr="005A67FA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63300" w14:textId="70F3476A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2" w:author="Junru Li" w:date="2023-10-16T19:49:00Z">
              <w:r>
                <w:rPr>
                  <w:rFonts w:ascii="Arial" w:hAnsi="Arial" w:cs="Arial"/>
                  <w:sz w:val="18"/>
                  <w:szCs w:val="18"/>
                </w:rPr>
                <w:t>-3.24%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F5FA5" w14:textId="7D4D42BA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3" w:author="Junru Li" w:date="2023-10-16T19:49:00Z">
              <w:r>
                <w:rPr>
                  <w:rFonts w:ascii="Arial" w:hAnsi="Arial" w:cs="Arial"/>
                  <w:sz w:val="18"/>
                  <w:szCs w:val="18"/>
                </w:rPr>
                <w:t>-5.16%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4F74F" w14:textId="31D40606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4" w:author="Junru Li" w:date="2023-10-16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-2.60%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07EA5" w14:textId="17C1520A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5" w:author="Junru Li" w:date="2023-10-16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75DD3" w14:textId="1B04B6FD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6" w:author="Junru Li" w:date="2023-10-16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7228%</w:t>
              </w:r>
            </w:ins>
          </w:p>
        </w:tc>
      </w:tr>
      <w:tr w:rsidR="00134AF7" w:rsidRPr="005A67FA" w14:paraId="66E1B731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50901" w14:textId="77777777" w:rsidR="00134AF7" w:rsidRPr="005A67FA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72788" w14:textId="7FABDF48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7" w:author="Junru Li" w:date="2023-10-16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460C6" w14:textId="7D615364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8" w:author="Junru Li" w:date="2023-10-16T19:49:00Z">
              <w:r>
                <w:rPr>
                  <w:rFonts w:ascii="Arial" w:hAnsi="Arial" w:cs="Arial"/>
                  <w:sz w:val="18"/>
                  <w:szCs w:val="18"/>
                </w:rPr>
                <w:t>-4.25%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17A00" w14:textId="51AD4973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9" w:author="Junru Li" w:date="2023-10-16T19:49:00Z">
              <w:r>
                <w:rPr>
                  <w:rFonts w:ascii="Arial" w:hAnsi="Arial" w:cs="Arial"/>
                  <w:sz w:val="18"/>
                  <w:szCs w:val="18"/>
                </w:rPr>
                <w:t>-3.18%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22553" w14:textId="7417C613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0" w:author="Junru Li" w:date="2023-10-16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E9408" w14:textId="371231DE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1" w:author="Junru Li" w:date="2023-10-16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2941%</w:t>
              </w:r>
            </w:ins>
          </w:p>
        </w:tc>
      </w:tr>
    </w:tbl>
    <w:p w14:paraId="2283C0D1" w14:textId="0B16A54E" w:rsidR="00086794" w:rsidRDefault="009D3763" w:rsidP="00086794">
      <w:pPr>
        <w:tabs>
          <w:tab w:val="clear" w:pos="1440"/>
          <w:tab w:val="clear" w:pos="1800"/>
          <w:tab w:val="left" w:pos="1490"/>
        </w:tabs>
        <w:rPr>
          <w:ins w:id="172" w:author="Junru Li" w:date="2023-10-16T05:27:00Z"/>
          <w:lang w:eastAsia="zh-CN"/>
        </w:rPr>
      </w:pPr>
      <w:ins w:id="173" w:author="Junru Li" w:date="2023-10-16T05:26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5.0 </w:t>
        </w:r>
        <w:proofErr w:type="spellStart"/>
        <w:r>
          <w:rPr>
            <w:lang w:eastAsia="zh-CN"/>
          </w:rPr>
          <w:t>kmac</w:t>
        </w:r>
        <w:proofErr w:type="spellEnd"/>
        <w:r>
          <w:rPr>
            <w:lang w:eastAsia="zh-CN"/>
          </w:rPr>
          <w:t>/pixel</w:t>
        </w:r>
      </w:ins>
      <w:ins w:id="174" w:author="Kai Zhang" w:date="2023-10-16T22:44:00Z">
        <w:r w:rsidR="009B5A61">
          <w:rPr>
            <w:lang w:eastAsia="zh-CN"/>
          </w:rPr>
          <w:t xml:space="preserve"> in test #2</w:t>
        </w:r>
      </w:ins>
      <w:ins w:id="175" w:author="Junru Li" w:date="2023-10-16T05:26:00Z">
        <w:r>
          <w:rPr>
            <w:lang w:eastAsia="zh-CN"/>
          </w:rPr>
          <w:t xml:space="preserve">, the results on top of NNVC-6.0 </w:t>
        </w:r>
        <w:r w:rsidR="005439BE">
          <w:rPr>
            <w:lang w:eastAsia="zh-CN"/>
          </w:rPr>
          <w:t>VTM anchor are shown in Tabl</w:t>
        </w:r>
      </w:ins>
      <w:ins w:id="176" w:author="Junru Li" w:date="2023-10-16T05:27:00Z">
        <w:r w:rsidR="005439BE">
          <w:rPr>
            <w:lang w:eastAsia="zh-CN"/>
          </w:rPr>
          <w:t xml:space="preserve">e 3 and Table 4. </w:t>
        </w:r>
        <w:r w:rsidR="005439BE" w:rsidRPr="005A67FA">
          <w:rPr>
            <w:lang w:eastAsia="zh-CN"/>
          </w:rPr>
          <w:t xml:space="preserve">Under AI configurations, the proposed method can bring </w:t>
        </w:r>
      </w:ins>
      <w:ins w:id="177" w:author="Junru Li" w:date="2023-10-16T05:43:00Z">
        <w:r w:rsidR="00560E36">
          <w:rPr>
            <w:lang w:eastAsia="zh-CN"/>
          </w:rPr>
          <w:t>2.47</w:t>
        </w:r>
      </w:ins>
      <w:ins w:id="178" w:author="Junru Li" w:date="2023-10-16T05:27:00Z">
        <w:r w:rsidR="005439BE" w:rsidRPr="005A67FA">
          <w:rPr>
            <w:lang w:eastAsia="zh-CN"/>
          </w:rPr>
          <w:t xml:space="preserve">%, </w:t>
        </w:r>
      </w:ins>
      <w:ins w:id="179" w:author="Junru Li" w:date="2023-10-16T05:43:00Z">
        <w:r w:rsidR="00560E36">
          <w:rPr>
            <w:lang w:eastAsia="zh-CN"/>
          </w:rPr>
          <w:t>4.63</w:t>
        </w:r>
      </w:ins>
      <w:ins w:id="180" w:author="Junru Li" w:date="2023-10-16T05:27:00Z">
        <w:r w:rsidR="005439BE" w:rsidRPr="005A67FA">
          <w:rPr>
            <w:lang w:eastAsia="zh-CN"/>
          </w:rPr>
          <w:t xml:space="preserve">%, and </w:t>
        </w:r>
      </w:ins>
      <w:ins w:id="181" w:author="Junru Li" w:date="2023-10-16T05:43:00Z">
        <w:r w:rsidR="00560E36">
          <w:rPr>
            <w:lang w:eastAsia="zh-CN"/>
          </w:rPr>
          <w:t>4.21</w:t>
        </w:r>
      </w:ins>
      <w:ins w:id="182" w:author="Junru Li" w:date="2023-10-16T05:27:00Z">
        <w:r w:rsidR="005439BE" w:rsidRPr="005A67FA">
          <w:rPr>
            <w:lang w:eastAsia="zh-CN"/>
          </w:rPr>
          <w:t xml:space="preserve">% BD-rate reductions on average for Y, </w:t>
        </w:r>
        <w:proofErr w:type="spellStart"/>
        <w:r w:rsidR="005439BE" w:rsidRPr="005A67FA">
          <w:rPr>
            <w:lang w:eastAsia="zh-CN"/>
          </w:rPr>
          <w:t>Cb</w:t>
        </w:r>
        <w:proofErr w:type="spellEnd"/>
        <w:r w:rsidR="005439BE" w:rsidRPr="005A67FA">
          <w:rPr>
            <w:lang w:eastAsia="zh-CN"/>
          </w:rPr>
          <w:t xml:space="preserve">, and Cr, respectively. Under </w:t>
        </w:r>
        <w:r w:rsidR="005439BE">
          <w:rPr>
            <w:lang w:eastAsia="zh-CN"/>
          </w:rPr>
          <w:t>RA</w:t>
        </w:r>
        <w:r w:rsidR="005439BE" w:rsidRPr="005A67FA">
          <w:rPr>
            <w:lang w:eastAsia="zh-CN"/>
          </w:rPr>
          <w:t xml:space="preserve"> configurations, the proposed method can bring </w:t>
        </w:r>
      </w:ins>
      <w:ins w:id="183" w:author="Junru Li" w:date="2023-10-16T19:49:00Z">
        <w:r w:rsidR="002604EB">
          <w:rPr>
            <w:lang w:eastAsia="zh-CN"/>
          </w:rPr>
          <w:t>1.96</w:t>
        </w:r>
      </w:ins>
      <w:ins w:id="184" w:author="Junru Li" w:date="2023-10-16T05:27:00Z">
        <w:r w:rsidR="005439BE" w:rsidRPr="005A67FA">
          <w:rPr>
            <w:lang w:eastAsia="zh-CN"/>
          </w:rPr>
          <w:t xml:space="preserve">%, </w:t>
        </w:r>
      </w:ins>
      <w:ins w:id="185" w:author="Junru Li" w:date="2023-10-16T19:50:00Z">
        <w:r w:rsidR="002604EB">
          <w:rPr>
            <w:lang w:eastAsia="zh-CN"/>
          </w:rPr>
          <w:t>3.98</w:t>
        </w:r>
      </w:ins>
      <w:ins w:id="186" w:author="Junru Li" w:date="2023-10-16T05:27:00Z">
        <w:r w:rsidR="005439BE" w:rsidRPr="005A67FA">
          <w:rPr>
            <w:lang w:eastAsia="zh-CN"/>
          </w:rPr>
          <w:t xml:space="preserve">%, and </w:t>
        </w:r>
      </w:ins>
      <w:ins w:id="187" w:author="Junru Li" w:date="2023-10-16T19:50:00Z">
        <w:r w:rsidR="002604EB">
          <w:rPr>
            <w:lang w:eastAsia="zh-CN"/>
          </w:rPr>
          <w:t>2.93</w:t>
        </w:r>
      </w:ins>
      <w:ins w:id="188" w:author="Junru Li" w:date="2023-10-16T05:27:00Z">
        <w:r w:rsidR="005439BE" w:rsidRPr="005A67FA">
          <w:rPr>
            <w:lang w:eastAsia="zh-CN"/>
          </w:rPr>
          <w:t xml:space="preserve">% BD-rate reductions on average for Y, </w:t>
        </w:r>
        <w:proofErr w:type="spellStart"/>
        <w:r w:rsidR="005439BE" w:rsidRPr="005A67FA">
          <w:rPr>
            <w:lang w:eastAsia="zh-CN"/>
          </w:rPr>
          <w:t>Cb</w:t>
        </w:r>
        <w:proofErr w:type="spellEnd"/>
        <w:r w:rsidR="005439BE" w:rsidRPr="005A67FA">
          <w:rPr>
            <w:lang w:eastAsia="zh-CN"/>
          </w:rPr>
          <w:t>, and Cr, respectively.</w:t>
        </w:r>
      </w:ins>
      <w:ins w:id="189" w:author="Junru Li" w:date="2023-10-16T05:44:00Z">
        <w:r w:rsidR="00FB4EDE" w:rsidRPr="00FB4EDE">
          <w:rPr>
            <w:lang w:eastAsia="zh-CN"/>
          </w:rPr>
          <w:t xml:space="preserve"> </w:t>
        </w:r>
        <w:r w:rsidR="00FB4EDE">
          <w:rPr>
            <w:lang w:eastAsia="zh-CN"/>
          </w:rPr>
          <w:t>The NN-based intra is turned off in the tests.</w:t>
        </w:r>
      </w:ins>
    </w:p>
    <w:p w14:paraId="6B3C90E9" w14:textId="060F312A" w:rsidR="005439BE" w:rsidRPr="005A67FA" w:rsidRDefault="005439BE" w:rsidP="005439B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ins w:id="190" w:author="Junru Li" w:date="2023-10-16T05:27:00Z"/>
          <w:rFonts w:eastAsia="DengXian"/>
          <w:lang w:eastAsia="zh-CN"/>
        </w:rPr>
      </w:pPr>
      <w:ins w:id="191" w:author="Junru Li" w:date="2023-10-16T05:27:00Z">
        <w:r w:rsidRPr="005A67FA">
          <w:rPr>
            <w:lang w:val="en-CA"/>
          </w:rPr>
          <w:t xml:space="preserve">Table </w:t>
        </w:r>
        <w:r>
          <w:rPr>
            <w:lang w:val="en-CA"/>
          </w:rPr>
          <w:t>3</w:t>
        </w:r>
        <w:r w:rsidRPr="005A67FA">
          <w:rPr>
            <w:lang w:val="en-CA"/>
          </w:rPr>
          <w:t>.</w:t>
        </w:r>
        <w:r w:rsidRPr="005A67FA">
          <w:rPr>
            <w:rFonts w:eastAsia="DengXian"/>
            <w:lang w:eastAsia="zh-CN"/>
          </w:rPr>
          <w:t xml:space="preserve"> Performance of the proposed method</w:t>
        </w:r>
      </w:ins>
      <w:ins w:id="192" w:author="Junru Li" w:date="2023-10-16T05:28:00Z">
        <w:r w:rsidR="003E176C" w:rsidRPr="003E176C">
          <w:rPr>
            <w:rFonts w:eastAsia="DengXian"/>
            <w:lang w:eastAsia="zh-CN"/>
          </w:rPr>
          <w:t xml:space="preserve"> </w:t>
        </w:r>
      </w:ins>
      <w:ins w:id="193" w:author="Kai Zhang" w:date="2023-10-16T22:44:00Z">
        <w:r w:rsidR="009B5A61">
          <w:rPr>
            <w:rFonts w:eastAsia="DengXian"/>
            <w:lang w:eastAsia="zh-CN"/>
          </w:rPr>
          <w:t xml:space="preserve">in test #2 </w:t>
        </w:r>
      </w:ins>
      <w:ins w:id="194" w:author="Junru Li" w:date="2023-10-16T05:28:00Z">
        <w:r w:rsidR="003E176C">
          <w:rPr>
            <w:rFonts w:eastAsia="DengXian"/>
            <w:lang w:eastAsia="zh-CN"/>
          </w:rPr>
          <w:t xml:space="preserve">with 5.0 </w:t>
        </w:r>
        <w:proofErr w:type="spellStart"/>
        <w:r w:rsidR="003E176C">
          <w:rPr>
            <w:rFonts w:eastAsia="DengXian"/>
            <w:lang w:eastAsia="zh-CN"/>
          </w:rPr>
          <w:t>kmac</w:t>
        </w:r>
        <w:proofErr w:type="spellEnd"/>
        <w:r w:rsidR="003E176C">
          <w:rPr>
            <w:rFonts w:eastAsia="DengXian"/>
            <w:lang w:eastAsia="zh-CN"/>
          </w:rPr>
          <w:t>/pixel</w:t>
        </w:r>
      </w:ins>
      <w:ins w:id="195" w:author="Junru Li" w:date="2023-10-16T05:27:00Z">
        <w:r w:rsidRPr="005A67FA">
          <w:rPr>
            <w:rFonts w:eastAsia="DengXian"/>
            <w:lang w:eastAsia="zh-CN"/>
          </w:rPr>
          <w:t xml:space="preserve"> (AI)</w:t>
        </w:r>
        <w:r>
          <w:rPr>
            <w:rFonts w:eastAsia="DengXian"/>
            <w:lang w:eastAsia="zh-CN"/>
          </w:rPr>
          <w:t xml:space="preserve"> on top of </w:t>
        </w:r>
        <w:r>
          <w:rPr>
            <w:lang w:eastAsia="zh-CN"/>
          </w:rPr>
          <w:t>NNVC-6.0 VTM anchor</w:t>
        </w:r>
      </w:ins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5439BE" w:rsidRPr="005A67FA" w14:paraId="616E4A7F" w14:textId="77777777" w:rsidTr="0067650A">
        <w:trPr>
          <w:trHeight w:val="207"/>
          <w:jc w:val="center"/>
          <w:ins w:id="196" w:author="Junru Li" w:date="2023-10-16T05:27:00Z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9037DA" w14:textId="77777777" w:rsidR="005439BE" w:rsidRPr="005A67FA" w:rsidRDefault="005439BE" w:rsidP="00676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164" w:left="361"/>
              <w:jc w:val="left"/>
              <w:textAlignment w:val="auto"/>
              <w:rPr>
                <w:ins w:id="197" w:author="Junru Li" w:date="2023-10-16T05:27:00Z"/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70BB6DC0" w14:textId="77777777" w:rsidR="005439BE" w:rsidRPr="005A67FA" w:rsidRDefault="005439BE" w:rsidP="0067650A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164" w:left="361"/>
              <w:jc w:val="center"/>
              <w:rPr>
                <w:ins w:id="198" w:author="Junru Li" w:date="2023-10-16T05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9" w:author="Junru Li" w:date="2023-10-16T05:27:00Z">
              <w:r w:rsidRPr="005A67FA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AI</w:t>
              </w:r>
            </w:ins>
          </w:p>
        </w:tc>
      </w:tr>
      <w:tr w:rsidR="005439BE" w:rsidRPr="005A67FA" w14:paraId="632FD418" w14:textId="77777777" w:rsidTr="0067650A">
        <w:trPr>
          <w:trHeight w:val="207"/>
          <w:jc w:val="center"/>
          <w:ins w:id="200" w:author="Junru Li" w:date="2023-10-16T05:27:00Z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2CCBC4" w14:textId="77777777" w:rsidR="005439BE" w:rsidRPr="005A67FA" w:rsidRDefault="005439BE" w:rsidP="0067650A">
            <w:pPr>
              <w:spacing w:before="0"/>
              <w:ind w:leftChars="164" w:left="361"/>
              <w:rPr>
                <w:ins w:id="201" w:author="Junru Li" w:date="2023-10-16T05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92120B" w14:textId="77777777" w:rsidR="005439BE" w:rsidRPr="005A67FA" w:rsidRDefault="005439BE" w:rsidP="0067650A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164" w:left="361"/>
              <w:jc w:val="center"/>
              <w:rPr>
                <w:ins w:id="202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03" w:author="Junru Li" w:date="2023-10-16T05:27:00Z">
              <w:r w:rsidRPr="005A67FA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CB02CC" w14:textId="77777777" w:rsidR="005439BE" w:rsidRPr="005A67FA" w:rsidRDefault="005439BE" w:rsidP="0067650A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164" w:left="361"/>
              <w:jc w:val="center"/>
              <w:rPr>
                <w:ins w:id="204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05" w:author="Junru Li" w:date="2023-10-16T05:27:00Z">
              <w:r w:rsidRPr="005A67FA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36F492" w14:textId="77777777" w:rsidR="005439BE" w:rsidRPr="005A67FA" w:rsidRDefault="005439BE" w:rsidP="0067650A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164" w:left="361"/>
              <w:jc w:val="center"/>
              <w:rPr>
                <w:ins w:id="206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07" w:author="Junru Li" w:date="2023-10-16T05:27:00Z">
              <w:r w:rsidRPr="005A67FA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51622D" w14:textId="77777777" w:rsidR="005439BE" w:rsidRPr="005A67FA" w:rsidRDefault="005439BE" w:rsidP="0067650A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164" w:left="361"/>
              <w:jc w:val="center"/>
              <w:rPr>
                <w:ins w:id="208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209" w:author="Junru Li" w:date="2023-10-16T05:27:00Z">
              <w:r w:rsidRPr="005A67FA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3040B8" w14:textId="77777777" w:rsidR="005439BE" w:rsidRPr="005A67FA" w:rsidRDefault="005439BE" w:rsidP="0067650A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164" w:left="361"/>
              <w:jc w:val="center"/>
              <w:rPr>
                <w:ins w:id="210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211" w:author="Junru Li" w:date="2023-10-16T05:27:00Z">
              <w:r w:rsidRPr="005A67FA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A744D7" w:rsidRPr="005A67FA" w14:paraId="46ED6678" w14:textId="77777777" w:rsidTr="0067650A">
        <w:trPr>
          <w:trHeight w:val="207"/>
          <w:jc w:val="center"/>
          <w:ins w:id="212" w:author="Junru Li" w:date="2023-10-16T05:27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E8834C" w14:textId="77777777" w:rsidR="00A744D7" w:rsidRPr="005A67FA" w:rsidRDefault="00A744D7" w:rsidP="00A744D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164" w:left="361"/>
              <w:jc w:val="center"/>
              <w:rPr>
                <w:ins w:id="213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14" w:author="Junru Li" w:date="2023-10-16T05:27:00Z">
              <w:r w:rsidRPr="005A67F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1C7A3" w14:textId="7302B3F1" w:rsidR="00A744D7" w:rsidRPr="005A67FA" w:rsidRDefault="00A744D7" w:rsidP="00A744D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164" w:left="361"/>
              <w:jc w:val="center"/>
              <w:rPr>
                <w:ins w:id="215" w:author="Junru Li" w:date="2023-10-16T05:27:00Z"/>
                <w:sz w:val="18"/>
                <w:szCs w:val="18"/>
              </w:rPr>
            </w:pPr>
            <w:ins w:id="216" w:author="Junru Li" w:date="2023-10-16T05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48790" w14:textId="49BE0702" w:rsidR="00A744D7" w:rsidRPr="005A67FA" w:rsidRDefault="00A744D7" w:rsidP="00A744D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164" w:left="361"/>
              <w:jc w:val="center"/>
              <w:rPr>
                <w:ins w:id="217" w:author="Junru Li" w:date="2023-10-16T05:27:00Z"/>
                <w:sz w:val="18"/>
                <w:szCs w:val="18"/>
              </w:rPr>
            </w:pPr>
            <w:ins w:id="218" w:author="Junru Li" w:date="2023-10-16T05:42:00Z">
              <w:r>
                <w:rPr>
                  <w:rFonts w:ascii="Arial" w:hAnsi="Arial" w:cs="Arial"/>
                  <w:sz w:val="18"/>
                  <w:szCs w:val="18"/>
                </w:rPr>
                <w:t>-3.83%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186DD" w14:textId="1A1FA548" w:rsidR="00A744D7" w:rsidRPr="005A67FA" w:rsidRDefault="00A744D7" w:rsidP="00A744D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164" w:left="361"/>
              <w:jc w:val="center"/>
              <w:rPr>
                <w:ins w:id="219" w:author="Junru Li" w:date="2023-10-16T05:27:00Z"/>
                <w:sz w:val="18"/>
                <w:szCs w:val="18"/>
              </w:rPr>
            </w:pPr>
            <w:ins w:id="220" w:author="Junru Li" w:date="2023-10-16T05:42:00Z">
              <w:r>
                <w:rPr>
                  <w:rFonts w:ascii="Arial" w:hAnsi="Arial" w:cs="Arial"/>
                  <w:sz w:val="18"/>
                  <w:szCs w:val="18"/>
                </w:rPr>
                <w:t>-3.54%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FA72C" w14:textId="4B146E8F" w:rsidR="00A744D7" w:rsidRPr="005A67FA" w:rsidRDefault="00A744D7" w:rsidP="00A744D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164" w:left="361"/>
              <w:jc w:val="center"/>
              <w:rPr>
                <w:ins w:id="221" w:author="Junru Li" w:date="2023-10-16T05:27:00Z"/>
                <w:sz w:val="18"/>
                <w:szCs w:val="18"/>
              </w:rPr>
            </w:pPr>
            <w:ins w:id="222" w:author="Junru Li" w:date="2023-10-16T05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D297C" w14:textId="69E22EA7" w:rsidR="00A744D7" w:rsidRPr="005A67FA" w:rsidRDefault="00A744D7" w:rsidP="00A744D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164" w:left="361"/>
              <w:jc w:val="center"/>
              <w:rPr>
                <w:ins w:id="223" w:author="Junru Li" w:date="2023-10-16T05:27:00Z"/>
                <w:sz w:val="18"/>
                <w:szCs w:val="18"/>
              </w:rPr>
            </w:pPr>
            <w:ins w:id="224" w:author="Junru Li" w:date="2023-10-16T05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4341%</w:t>
              </w:r>
            </w:ins>
          </w:p>
        </w:tc>
      </w:tr>
      <w:tr w:rsidR="00A744D7" w:rsidRPr="005A67FA" w14:paraId="670F611C" w14:textId="77777777" w:rsidTr="0067650A">
        <w:trPr>
          <w:trHeight w:val="207"/>
          <w:jc w:val="center"/>
          <w:ins w:id="225" w:author="Junru Li" w:date="2023-10-16T05:27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80DD24" w14:textId="77777777" w:rsidR="00A744D7" w:rsidRPr="005A67FA" w:rsidRDefault="00A744D7" w:rsidP="00A744D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164" w:left="361"/>
              <w:jc w:val="center"/>
              <w:rPr>
                <w:ins w:id="226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27" w:author="Junru Li" w:date="2023-10-16T05:27:00Z">
              <w:r w:rsidRPr="005A67F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075DD" w14:textId="25249A2E" w:rsidR="00A744D7" w:rsidRPr="005A67FA" w:rsidRDefault="00A744D7" w:rsidP="00A744D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164" w:left="361"/>
              <w:jc w:val="center"/>
              <w:rPr>
                <w:ins w:id="228" w:author="Junru Li" w:date="2023-10-16T05:27:00Z"/>
                <w:sz w:val="18"/>
                <w:szCs w:val="18"/>
              </w:rPr>
            </w:pPr>
            <w:ins w:id="229" w:author="Junru Li" w:date="2023-10-16T05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-2.41%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65337" w14:textId="083BA491" w:rsidR="00A744D7" w:rsidRPr="005A67FA" w:rsidRDefault="00A744D7" w:rsidP="00A744D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164" w:left="361"/>
              <w:jc w:val="center"/>
              <w:rPr>
                <w:ins w:id="230" w:author="Junru Li" w:date="2023-10-16T05:27:00Z"/>
                <w:sz w:val="18"/>
                <w:szCs w:val="18"/>
              </w:rPr>
            </w:pPr>
            <w:ins w:id="231" w:author="Junru Li" w:date="2023-10-16T05:42:00Z">
              <w:r>
                <w:rPr>
                  <w:rFonts w:ascii="Arial" w:hAnsi="Arial" w:cs="Arial"/>
                  <w:sz w:val="18"/>
                  <w:szCs w:val="18"/>
                </w:rPr>
                <w:t>-4.65%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313BD" w14:textId="7324F795" w:rsidR="00A744D7" w:rsidRPr="005A67FA" w:rsidRDefault="00A744D7" w:rsidP="00A744D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164" w:left="361"/>
              <w:jc w:val="center"/>
              <w:rPr>
                <w:ins w:id="232" w:author="Junru Li" w:date="2023-10-16T05:27:00Z"/>
                <w:sz w:val="18"/>
                <w:szCs w:val="18"/>
              </w:rPr>
            </w:pPr>
            <w:ins w:id="233" w:author="Junru Li" w:date="2023-10-16T05:42:00Z">
              <w:r>
                <w:rPr>
                  <w:rFonts w:ascii="Arial" w:hAnsi="Arial" w:cs="Arial"/>
                  <w:sz w:val="18"/>
                  <w:szCs w:val="18"/>
                </w:rPr>
                <w:t>-3.60%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8FA53" w14:textId="6C3B1613" w:rsidR="00A744D7" w:rsidRPr="005A67FA" w:rsidRDefault="00A744D7" w:rsidP="00A744D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164" w:left="361"/>
              <w:jc w:val="center"/>
              <w:rPr>
                <w:ins w:id="234" w:author="Junru Li" w:date="2023-10-16T05:27:00Z"/>
                <w:sz w:val="18"/>
                <w:szCs w:val="18"/>
              </w:rPr>
            </w:pPr>
            <w:ins w:id="235" w:author="Junru Li" w:date="2023-10-16T05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812A0" w14:textId="31CAB5FD" w:rsidR="00A744D7" w:rsidRPr="005A67FA" w:rsidRDefault="00A744D7" w:rsidP="00A744D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164" w:left="361"/>
              <w:jc w:val="center"/>
              <w:rPr>
                <w:ins w:id="236" w:author="Junru Li" w:date="2023-10-16T05:27:00Z"/>
                <w:sz w:val="18"/>
                <w:szCs w:val="18"/>
              </w:rPr>
            </w:pPr>
            <w:ins w:id="237" w:author="Junru Li" w:date="2023-10-16T05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3821%</w:t>
              </w:r>
            </w:ins>
          </w:p>
        </w:tc>
      </w:tr>
      <w:tr w:rsidR="00A744D7" w:rsidRPr="005A67FA" w14:paraId="558DC433" w14:textId="77777777" w:rsidTr="0067650A">
        <w:trPr>
          <w:trHeight w:val="207"/>
          <w:jc w:val="center"/>
          <w:ins w:id="238" w:author="Junru Li" w:date="2023-10-16T05:27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0D58F8" w14:textId="77777777" w:rsidR="00A744D7" w:rsidRPr="005A67FA" w:rsidRDefault="00A744D7" w:rsidP="00A744D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164" w:left="361"/>
              <w:jc w:val="center"/>
              <w:rPr>
                <w:ins w:id="239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40" w:author="Junru Li" w:date="2023-10-16T05:27:00Z">
              <w:r w:rsidRPr="005A67F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B0E38" w14:textId="48B471B8" w:rsidR="00A744D7" w:rsidRPr="003E4B3E" w:rsidRDefault="00A744D7" w:rsidP="00A744D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164" w:left="361"/>
              <w:jc w:val="center"/>
              <w:rPr>
                <w:ins w:id="241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42" w:author="Junru Li" w:date="2023-10-16T05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-2.36%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D31F0" w14:textId="4D7B6C45" w:rsidR="00A744D7" w:rsidRPr="003E4B3E" w:rsidRDefault="00A744D7" w:rsidP="00A744D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164" w:left="361"/>
              <w:jc w:val="center"/>
              <w:rPr>
                <w:ins w:id="243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44" w:author="Junru Li" w:date="2023-10-16T05:42:00Z">
              <w:r>
                <w:rPr>
                  <w:rFonts w:ascii="Arial" w:hAnsi="Arial" w:cs="Arial"/>
                  <w:sz w:val="18"/>
                  <w:szCs w:val="18"/>
                </w:rPr>
                <w:t>-4.90%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1BBD8" w14:textId="12F57766" w:rsidR="00A744D7" w:rsidRPr="003E4B3E" w:rsidRDefault="00A744D7" w:rsidP="00A744D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164" w:left="361"/>
              <w:jc w:val="center"/>
              <w:rPr>
                <w:ins w:id="245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46" w:author="Junru Li" w:date="2023-10-16T05:42:00Z">
              <w:r>
                <w:rPr>
                  <w:rFonts w:ascii="Arial" w:hAnsi="Arial" w:cs="Arial"/>
                  <w:sz w:val="18"/>
                  <w:szCs w:val="18"/>
                </w:rPr>
                <w:t>-4.43%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050D2" w14:textId="6DF23FD8" w:rsidR="00A744D7" w:rsidRPr="003E4B3E" w:rsidRDefault="00A744D7" w:rsidP="00A744D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164" w:left="361"/>
              <w:jc w:val="center"/>
              <w:rPr>
                <w:ins w:id="247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48" w:author="Junru Li" w:date="2023-10-16T05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94BCE" w14:textId="01883FBA" w:rsidR="00A744D7" w:rsidRPr="003E4B3E" w:rsidRDefault="00A744D7" w:rsidP="00A744D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164" w:left="361"/>
              <w:jc w:val="center"/>
              <w:rPr>
                <w:ins w:id="249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50" w:author="Junru Li" w:date="2023-10-16T05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3705%</w:t>
              </w:r>
            </w:ins>
          </w:p>
        </w:tc>
      </w:tr>
      <w:tr w:rsidR="00A744D7" w:rsidRPr="005A67FA" w14:paraId="4A72D36D" w14:textId="77777777" w:rsidTr="009146F9">
        <w:trPr>
          <w:trHeight w:val="207"/>
          <w:jc w:val="center"/>
          <w:ins w:id="251" w:author="Junru Li" w:date="2023-10-16T05:27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ACB25E" w14:textId="77777777" w:rsidR="00A744D7" w:rsidRPr="005A67FA" w:rsidRDefault="00A744D7" w:rsidP="00A744D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164" w:left="361"/>
              <w:jc w:val="center"/>
              <w:rPr>
                <w:ins w:id="252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53" w:author="Junru Li" w:date="2023-10-16T05:27:00Z">
              <w:r w:rsidRPr="005A67F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391D3" w14:textId="63017898" w:rsidR="00A744D7" w:rsidRPr="00B23E57" w:rsidRDefault="00A744D7" w:rsidP="00A744D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164" w:left="361"/>
              <w:jc w:val="center"/>
              <w:rPr>
                <w:ins w:id="254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55" w:author="Junru Li" w:date="2023-10-16T05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-2.36%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DFEAE" w14:textId="4A7C37A3" w:rsidR="00A744D7" w:rsidRPr="00B23E57" w:rsidRDefault="00A744D7" w:rsidP="00A744D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164" w:left="361"/>
              <w:jc w:val="center"/>
              <w:rPr>
                <w:ins w:id="256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57" w:author="Junru Li" w:date="2023-10-16T05:42:00Z">
              <w:r>
                <w:rPr>
                  <w:rFonts w:ascii="Arial" w:hAnsi="Arial" w:cs="Arial"/>
                  <w:sz w:val="18"/>
                  <w:szCs w:val="18"/>
                </w:rPr>
                <w:t>-5.50%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0276F" w14:textId="1A6F340B" w:rsidR="00A744D7" w:rsidRPr="00B23E57" w:rsidRDefault="00A744D7" w:rsidP="00A744D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164" w:left="361"/>
              <w:jc w:val="center"/>
              <w:rPr>
                <w:ins w:id="258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59" w:author="Junru Li" w:date="2023-10-16T05:42:00Z">
              <w:r>
                <w:rPr>
                  <w:rFonts w:ascii="Arial" w:hAnsi="Arial" w:cs="Arial"/>
                  <w:sz w:val="18"/>
                  <w:szCs w:val="18"/>
                </w:rPr>
                <w:t>-4.41%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5BF71" w14:textId="372C5CF1" w:rsidR="00A744D7" w:rsidRPr="003E4B3E" w:rsidRDefault="00A744D7" w:rsidP="00A744D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164" w:left="361"/>
              <w:jc w:val="center"/>
              <w:rPr>
                <w:ins w:id="260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61" w:author="Junru Li" w:date="2023-10-16T05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E1E08" w14:textId="3BF66650" w:rsidR="00A744D7" w:rsidRPr="003E4B3E" w:rsidRDefault="00A744D7" w:rsidP="00A744D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164" w:left="361"/>
              <w:jc w:val="center"/>
              <w:rPr>
                <w:ins w:id="262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63" w:author="Junru Li" w:date="2023-10-16T05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2644%</w:t>
              </w:r>
            </w:ins>
          </w:p>
        </w:tc>
      </w:tr>
      <w:tr w:rsidR="00A744D7" w:rsidRPr="005A67FA" w14:paraId="5BCD0E70" w14:textId="77777777" w:rsidTr="0067650A">
        <w:trPr>
          <w:trHeight w:val="207"/>
          <w:jc w:val="center"/>
          <w:ins w:id="264" w:author="Junru Li" w:date="2023-10-16T05:27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25D11E" w14:textId="77777777" w:rsidR="00A744D7" w:rsidRPr="005A67FA" w:rsidRDefault="00A744D7" w:rsidP="00A744D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164" w:left="361"/>
              <w:jc w:val="center"/>
              <w:rPr>
                <w:ins w:id="265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66" w:author="Junru Li" w:date="2023-10-16T05:27:00Z">
              <w:r w:rsidRPr="005A67F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4418A" w14:textId="76BFDFF4" w:rsidR="00A744D7" w:rsidRPr="00B23E57" w:rsidRDefault="00A744D7" w:rsidP="00A744D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267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68" w:author="Junru Li" w:date="2023-10-16T05:42:00Z">
              <w:r>
                <w:rPr>
                  <w:rFonts w:ascii="Arial" w:hAnsi="Arial" w:cs="Arial"/>
                  <w:sz w:val="18"/>
                  <w:szCs w:val="18"/>
                </w:rPr>
                <w:t>-3.28%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33C93" w14:textId="39FF8C20" w:rsidR="00A744D7" w:rsidRPr="00B23E57" w:rsidRDefault="00A744D7" w:rsidP="00A744D7">
            <w:pPr>
              <w:spacing w:before="0"/>
              <w:ind w:leftChars="82" w:left="180"/>
              <w:jc w:val="center"/>
              <w:rPr>
                <w:ins w:id="269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70" w:author="Junru Li" w:date="2023-10-16T05:42:00Z">
              <w:r>
                <w:rPr>
                  <w:rFonts w:ascii="Arial" w:hAnsi="Arial" w:cs="Arial"/>
                  <w:sz w:val="18"/>
                  <w:szCs w:val="18"/>
                </w:rPr>
                <w:t>-3.79%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7AD8A" w14:textId="1BAF8477" w:rsidR="00A744D7" w:rsidRPr="00B23E57" w:rsidRDefault="00A744D7" w:rsidP="00A744D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271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72" w:author="Junru Li" w:date="2023-10-16T05:42:00Z">
              <w:r>
                <w:rPr>
                  <w:rFonts w:ascii="Arial" w:hAnsi="Arial" w:cs="Arial"/>
                  <w:sz w:val="18"/>
                  <w:szCs w:val="18"/>
                </w:rPr>
                <w:t>-4.87%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974AD" w14:textId="37797EBB" w:rsidR="00A744D7" w:rsidRPr="003E4B3E" w:rsidRDefault="00A744D7" w:rsidP="00A744D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273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74" w:author="Junru Li" w:date="2023-10-16T05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E0045" w14:textId="4AFF99EF" w:rsidR="00A744D7" w:rsidRPr="003E4B3E" w:rsidRDefault="00A744D7" w:rsidP="00A744D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275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76" w:author="Junru Li" w:date="2023-10-16T05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3788%</w:t>
              </w:r>
            </w:ins>
          </w:p>
        </w:tc>
      </w:tr>
      <w:tr w:rsidR="00A744D7" w:rsidRPr="005A67FA" w14:paraId="6FB20FCF" w14:textId="77777777" w:rsidTr="0067650A">
        <w:trPr>
          <w:trHeight w:val="207"/>
          <w:jc w:val="center"/>
          <w:ins w:id="277" w:author="Junru Li" w:date="2023-10-16T05:27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AFC171" w14:textId="77777777" w:rsidR="00A744D7" w:rsidRPr="005A67FA" w:rsidRDefault="00A744D7" w:rsidP="00A744D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278" w:author="Junru Li" w:date="2023-10-16T05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9" w:author="Junru Li" w:date="2023-10-16T05:27:00Z">
              <w:r w:rsidRPr="005A67FA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CF553" w14:textId="4AC14309" w:rsidR="00A744D7" w:rsidRPr="00B23E57" w:rsidRDefault="00A744D7" w:rsidP="00A744D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280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81" w:author="Junru Li" w:date="2023-10-16T05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-2.47%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C52DC" w14:textId="7335889B" w:rsidR="00A744D7" w:rsidRPr="00B23E57" w:rsidRDefault="00A744D7" w:rsidP="00A744D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282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83" w:author="Junru Li" w:date="2023-10-16T05:42:00Z">
              <w:r>
                <w:rPr>
                  <w:rFonts w:ascii="Arial" w:hAnsi="Arial" w:cs="Arial"/>
                  <w:sz w:val="18"/>
                  <w:szCs w:val="18"/>
                </w:rPr>
                <w:t>-4.63%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3965F" w14:textId="67C6A86E" w:rsidR="00A744D7" w:rsidRPr="00B23E57" w:rsidRDefault="00A744D7" w:rsidP="00A744D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284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85" w:author="Junru Li" w:date="2023-10-16T05:42:00Z">
              <w:r>
                <w:rPr>
                  <w:rFonts w:ascii="Arial" w:hAnsi="Arial" w:cs="Arial"/>
                  <w:sz w:val="18"/>
                  <w:szCs w:val="18"/>
                </w:rPr>
                <w:t>-4.21%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2C62D3" w14:textId="4B386332" w:rsidR="00A744D7" w:rsidRPr="003E4B3E" w:rsidRDefault="00A744D7" w:rsidP="00A744D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286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87" w:author="Junru Li" w:date="2023-10-16T05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807D9" w14:textId="4D4249D5" w:rsidR="00A744D7" w:rsidRPr="003E4B3E" w:rsidRDefault="00A744D7" w:rsidP="00A744D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288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89" w:author="Junru Li" w:date="2023-10-16T05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3561%</w:t>
              </w:r>
            </w:ins>
          </w:p>
        </w:tc>
      </w:tr>
      <w:tr w:rsidR="00A744D7" w:rsidRPr="005A67FA" w14:paraId="53358148" w14:textId="77777777" w:rsidTr="009146F9">
        <w:trPr>
          <w:trHeight w:val="207"/>
          <w:jc w:val="center"/>
          <w:ins w:id="290" w:author="Junru Li" w:date="2023-10-16T05:27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55B55" w14:textId="77777777" w:rsidR="00A744D7" w:rsidRPr="005A67FA" w:rsidRDefault="00A744D7" w:rsidP="00A744D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291" w:author="Junru Li" w:date="2023-10-16T05:27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292" w:author="Junru Li" w:date="2023-10-16T05:27:00Z">
              <w:r w:rsidRPr="005A67FA"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D8B58" w14:textId="031753F6" w:rsidR="00A744D7" w:rsidRPr="00B23E57" w:rsidRDefault="00A744D7" w:rsidP="00A744D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293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94" w:author="Junru Li" w:date="2023-10-16T05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7830A" w14:textId="30FCC734" w:rsidR="00A744D7" w:rsidRPr="00B23E57" w:rsidRDefault="00A744D7" w:rsidP="00A744D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295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96" w:author="Junru Li" w:date="2023-10-16T05:42:00Z">
              <w:r>
                <w:rPr>
                  <w:rFonts w:ascii="Arial" w:hAnsi="Arial" w:cs="Arial"/>
                  <w:sz w:val="18"/>
                  <w:szCs w:val="18"/>
                </w:rPr>
                <w:t>-4.49%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AE8D5" w14:textId="6C72F0A1" w:rsidR="00A744D7" w:rsidRPr="00B23E57" w:rsidRDefault="00A744D7" w:rsidP="00A744D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297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98" w:author="Junru Li" w:date="2023-10-16T05:42:00Z">
              <w:r>
                <w:rPr>
                  <w:rFonts w:ascii="Arial" w:hAnsi="Arial" w:cs="Arial"/>
                  <w:sz w:val="18"/>
                  <w:szCs w:val="18"/>
                </w:rPr>
                <w:t>-4.42%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2F0D1" w14:textId="1086400F" w:rsidR="00A744D7" w:rsidRPr="003E4B3E" w:rsidRDefault="00A744D7" w:rsidP="00A744D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299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00" w:author="Junru Li" w:date="2023-10-16T05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D8007" w14:textId="095444C3" w:rsidR="00A744D7" w:rsidRPr="003E4B3E" w:rsidRDefault="00A744D7" w:rsidP="00A744D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301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02" w:author="Junru Li" w:date="2023-10-16T05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2500%</w:t>
              </w:r>
            </w:ins>
          </w:p>
        </w:tc>
      </w:tr>
      <w:tr w:rsidR="00A744D7" w:rsidRPr="005A67FA" w14:paraId="4DE550D7" w14:textId="77777777" w:rsidTr="0067650A">
        <w:trPr>
          <w:trHeight w:val="207"/>
          <w:jc w:val="center"/>
          <w:ins w:id="303" w:author="Junru Li" w:date="2023-10-16T05:27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D80D8" w14:textId="77777777" w:rsidR="00A744D7" w:rsidRPr="005A67FA" w:rsidRDefault="00A744D7" w:rsidP="00A744D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164" w:left="361"/>
              <w:jc w:val="center"/>
              <w:rPr>
                <w:ins w:id="304" w:author="Junru Li" w:date="2023-10-16T05:27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305" w:author="Junru Li" w:date="2023-10-16T05:27:00Z">
              <w:r w:rsidRPr="005A67FA"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4C892" w14:textId="00DEA0FE" w:rsidR="00A744D7" w:rsidRPr="003E4B3E" w:rsidRDefault="00A744D7" w:rsidP="00A744D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306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07" w:author="Junru Li" w:date="2023-10-16T05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F444F" w14:textId="77D2F3EE" w:rsidR="00A744D7" w:rsidRPr="003E4B3E" w:rsidRDefault="00A744D7" w:rsidP="00A744D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308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09" w:author="Junru Li" w:date="2023-10-16T05:42:00Z">
              <w:r>
                <w:rPr>
                  <w:rFonts w:ascii="Arial" w:hAnsi="Arial" w:cs="Arial"/>
                  <w:sz w:val="18"/>
                  <w:szCs w:val="18"/>
                </w:rPr>
                <w:t>-4.22%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C582E" w14:textId="72E4F27C" w:rsidR="00A744D7" w:rsidRPr="003E4B3E" w:rsidRDefault="00A744D7" w:rsidP="00A744D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310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11" w:author="Junru Li" w:date="2023-10-16T05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F8925" w14:textId="5437828C" w:rsidR="00A744D7" w:rsidRPr="003E4B3E" w:rsidRDefault="00A744D7" w:rsidP="00A744D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312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13" w:author="Junru Li" w:date="2023-10-16T05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D1F45" w14:textId="7098064E" w:rsidR="00A744D7" w:rsidRPr="003E4B3E" w:rsidRDefault="00A744D7" w:rsidP="00A744D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314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15" w:author="Junru Li" w:date="2023-10-16T05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2922%</w:t>
              </w:r>
            </w:ins>
          </w:p>
        </w:tc>
      </w:tr>
    </w:tbl>
    <w:p w14:paraId="715B197A" w14:textId="67BE26D9" w:rsidR="005439BE" w:rsidRPr="005A67FA" w:rsidRDefault="005439BE" w:rsidP="009146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316" w:author="Junru Li" w:date="2023-10-16T05:27:00Z"/>
          <w:rFonts w:eastAsia="DengXian"/>
          <w:lang w:eastAsia="zh-CN"/>
        </w:rPr>
      </w:pPr>
      <w:ins w:id="317" w:author="Junru Li" w:date="2023-10-16T05:27:00Z">
        <w:r w:rsidRPr="005A67FA">
          <w:rPr>
            <w:lang w:val="en-CA"/>
          </w:rPr>
          <w:t xml:space="preserve">Table </w:t>
        </w:r>
        <w:r>
          <w:rPr>
            <w:lang w:val="en-CA"/>
          </w:rPr>
          <w:t>4</w:t>
        </w:r>
        <w:r w:rsidRPr="005A67FA">
          <w:rPr>
            <w:lang w:val="en-CA"/>
          </w:rPr>
          <w:t>.</w:t>
        </w:r>
        <w:r w:rsidRPr="005A67FA">
          <w:rPr>
            <w:rFonts w:eastAsia="DengXian"/>
            <w:lang w:eastAsia="zh-CN"/>
          </w:rPr>
          <w:t xml:space="preserve"> Performance of the proposed method</w:t>
        </w:r>
      </w:ins>
      <w:ins w:id="318" w:author="Junru Li" w:date="2023-10-16T05:29:00Z">
        <w:r w:rsidR="003E176C" w:rsidRPr="003E176C">
          <w:rPr>
            <w:rFonts w:eastAsia="DengXian"/>
            <w:lang w:eastAsia="zh-CN"/>
          </w:rPr>
          <w:t xml:space="preserve"> </w:t>
        </w:r>
      </w:ins>
      <w:ins w:id="319" w:author="Kai Zhang" w:date="2023-10-16T22:45:00Z">
        <w:r w:rsidR="009B5A61">
          <w:rPr>
            <w:rFonts w:eastAsia="DengXian"/>
            <w:lang w:eastAsia="zh-CN"/>
          </w:rPr>
          <w:t xml:space="preserve">in test #2 </w:t>
        </w:r>
      </w:ins>
      <w:ins w:id="320" w:author="Junru Li" w:date="2023-10-16T05:29:00Z">
        <w:r w:rsidR="003E176C">
          <w:rPr>
            <w:rFonts w:eastAsia="DengXian"/>
            <w:lang w:eastAsia="zh-CN"/>
          </w:rPr>
          <w:t xml:space="preserve">with 5.0 </w:t>
        </w:r>
        <w:proofErr w:type="spellStart"/>
        <w:r w:rsidR="003E176C">
          <w:rPr>
            <w:rFonts w:eastAsia="DengXian"/>
            <w:lang w:eastAsia="zh-CN"/>
          </w:rPr>
          <w:t>kmac</w:t>
        </w:r>
        <w:proofErr w:type="spellEnd"/>
        <w:r w:rsidR="003E176C">
          <w:rPr>
            <w:rFonts w:eastAsia="DengXian"/>
            <w:lang w:eastAsia="zh-CN"/>
          </w:rPr>
          <w:t>/pixel</w:t>
        </w:r>
      </w:ins>
      <w:ins w:id="321" w:author="Junru Li" w:date="2023-10-16T05:27:00Z">
        <w:r w:rsidRPr="005A67FA">
          <w:rPr>
            <w:rFonts w:eastAsia="DengXian"/>
            <w:lang w:eastAsia="zh-CN"/>
          </w:rPr>
          <w:t xml:space="preserve"> (</w:t>
        </w:r>
        <w:r>
          <w:rPr>
            <w:rFonts w:eastAsia="DengXian"/>
            <w:lang w:eastAsia="zh-CN"/>
          </w:rPr>
          <w:t>RA</w:t>
        </w:r>
        <w:r w:rsidRPr="005A67FA">
          <w:rPr>
            <w:rFonts w:eastAsia="DengXian"/>
            <w:lang w:eastAsia="zh-CN"/>
          </w:rPr>
          <w:t>)</w:t>
        </w:r>
        <w:r w:rsidRPr="0032253F">
          <w:rPr>
            <w:rFonts w:eastAsia="DengXian"/>
            <w:lang w:eastAsia="zh-CN"/>
          </w:rPr>
          <w:t xml:space="preserve"> </w:t>
        </w:r>
        <w:r>
          <w:rPr>
            <w:rFonts w:eastAsia="DengXian"/>
            <w:lang w:eastAsia="zh-CN"/>
          </w:rPr>
          <w:t xml:space="preserve">on top of </w:t>
        </w:r>
        <w:r>
          <w:rPr>
            <w:lang w:eastAsia="zh-CN"/>
          </w:rPr>
          <w:t>NNVC-6.0 VTM anchor</w:t>
        </w:r>
      </w:ins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5439BE" w:rsidRPr="005A67FA" w14:paraId="1D436E4A" w14:textId="77777777" w:rsidTr="0067650A">
        <w:trPr>
          <w:trHeight w:val="207"/>
          <w:jc w:val="center"/>
          <w:ins w:id="322" w:author="Junru Li" w:date="2023-10-16T05:27:00Z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ED4133" w14:textId="77777777" w:rsidR="005439BE" w:rsidRPr="005A67FA" w:rsidRDefault="005439BE" w:rsidP="00676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164" w:left="361"/>
              <w:jc w:val="left"/>
              <w:textAlignment w:val="auto"/>
              <w:rPr>
                <w:ins w:id="323" w:author="Junru Li" w:date="2023-10-16T05:27:00Z"/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7EEB204F" w14:textId="77777777" w:rsidR="005439BE" w:rsidRPr="005A67FA" w:rsidRDefault="005439BE" w:rsidP="0067650A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164" w:left="361"/>
              <w:jc w:val="center"/>
              <w:rPr>
                <w:ins w:id="324" w:author="Junru Li" w:date="2023-10-16T05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5" w:author="Junru Li" w:date="2023-10-16T05:27:00Z">
              <w:r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</w:tr>
      <w:tr w:rsidR="005439BE" w:rsidRPr="005A67FA" w14:paraId="4C9F8959" w14:textId="77777777" w:rsidTr="0067650A">
        <w:trPr>
          <w:trHeight w:val="207"/>
          <w:jc w:val="center"/>
          <w:ins w:id="326" w:author="Junru Li" w:date="2023-10-16T05:27:00Z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EABC76" w14:textId="77777777" w:rsidR="005439BE" w:rsidRPr="005A67FA" w:rsidRDefault="005439BE" w:rsidP="0067650A">
            <w:pPr>
              <w:spacing w:before="0"/>
              <w:ind w:leftChars="164" w:left="361"/>
              <w:rPr>
                <w:ins w:id="327" w:author="Junru Li" w:date="2023-10-16T05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4CE1D1" w14:textId="77777777" w:rsidR="005439BE" w:rsidRPr="005A67FA" w:rsidRDefault="005439BE" w:rsidP="0067650A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164" w:left="361"/>
              <w:jc w:val="center"/>
              <w:rPr>
                <w:ins w:id="328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29" w:author="Junru Li" w:date="2023-10-16T05:27:00Z">
              <w:r w:rsidRPr="005A67FA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7FFECA" w14:textId="77777777" w:rsidR="005439BE" w:rsidRPr="005A67FA" w:rsidRDefault="005439BE" w:rsidP="0067650A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164" w:left="361"/>
              <w:jc w:val="center"/>
              <w:rPr>
                <w:ins w:id="330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31" w:author="Junru Li" w:date="2023-10-16T05:27:00Z">
              <w:r w:rsidRPr="005A67FA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5E92DB" w14:textId="77777777" w:rsidR="005439BE" w:rsidRPr="005A67FA" w:rsidRDefault="005439BE" w:rsidP="0067650A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164" w:left="361"/>
              <w:jc w:val="center"/>
              <w:rPr>
                <w:ins w:id="332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33" w:author="Junru Li" w:date="2023-10-16T05:27:00Z">
              <w:r w:rsidRPr="005A67FA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349E9E" w14:textId="77777777" w:rsidR="005439BE" w:rsidRPr="005A67FA" w:rsidRDefault="005439BE" w:rsidP="0067650A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164" w:left="361"/>
              <w:jc w:val="center"/>
              <w:rPr>
                <w:ins w:id="334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335" w:author="Junru Li" w:date="2023-10-16T05:27:00Z">
              <w:r w:rsidRPr="005A67FA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B6030A" w14:textId="77777777" w:rsidR="005439BE" w:rsidRPr="005A67FA" w:rsidRDefault="005439BE" w:rsidP="0067650A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164" w:left="361"/>
              <w:jc w:val="center"/>
              <w:rPr>
                <w:ins w:id="336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337" w:author="Junru Li" w:date="2023-10-16T05:27:00Z">
              <w:r w:rsidRPr="005A67FA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134AF7" w:rsidRPr="005A67FA" w14:paraId="4C8E00E0" w14:textId="77777777" w:rsidTr="0067650A">
        <w:trPr>
          <w:trHeight w:val="207"/>
          <w:jc w:val="center"/>
          <w:ins w:id="338" w:author="Junru Li" w:date="2023-10-16T05:27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64F8B2" w14:textId="77777777" w:rsidR="00134AF7" w:rsidRPr="005A67FA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164" w:left="361"/>
              <w:jc w:val="center"/>
              <w:rPr>
                <w:ins w:id="339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40" w:author="Junru Li" w:date="2023-10-16T05:27:00Z">
              <w:r w:rsidRPr="005A67F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lastRenderedPageBreak/>
                <w:t>Class A1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58493" w14:textId="1516E9BD" w:rsidR="00134AF7" w:rsidRPr="005A67FA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164" w:left="361"/>
              <w:jc w:val="center"/>
              <w:rPr>
                <w:ins w:id="341" w:author="Junru Li" w:date="2023-10-16T05:27:00Z"/>
                <w:sz w:val="18"/>
                <w:szCs w:val="18"/>
              </w:rPr>
            </w:pPr>
            <w:ins w:id="342" w:author="Junru Li" w:date="2023-10-16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-1.88%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BF949" w14:textId="611B6129" w:rsidR="00134AF7" w:rsidRPr="005A67FA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164" w:left="361"/>
              <w:jc w:val="center"/>
              <w:rPr>
                <w:ins w:id="343" w:author="Junru Li" w:date="2023-10-16T05:27:00Z"/>
                <w:sz w:val="18"/>
                <w:szCs w:val="18"/>
              </w:rPr>
            </w:pPr>
            <w:ins w:id="344" w:author="Junru Li" w:date="2023-10-16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71EFE" w14:textId="17DC6197" w:rsidR="00134AF7" w:rsidRPr="005A67FA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164" w:left="361"/>
              <w:jc w:val="center"/>
              <w:rPr>
                <w:ins w:id="345" w:author="Junru Li" w:date="2023-10-16T05:27:00Z"/>
                <w:sz w:val="18"/>
                <w:szCs w:val="18"/>
              </w:rPr>
            </w:pPr>
            <w:ins w:id="346" w:author="Junru Li" w:date="2023-10-16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-2.92%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CB5F6" w14:textId="072597DC" w:rsidR="00134AF7" w:rsidRPr="005A67FA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164" w:left="361"/>
              <w:jc w:val="center"/>
              <w:rPr>
                <w:ins w:id="347" w:author="Junru Li" w:date="2023-10-16T05:27:00Z"/>
                <w:sz w:val="18"/>
                <w:szCs w:val="18"/>
              </w:rPr>
            </w:pPr>
            <w:ins w:id="348" w:author="Junru Li" w:date="2023-10-16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D8758" w14:textId="4A0DB1F7" w:rsidR="00134AF7" w:rsidRPr="005A67FA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164" w:left="361"/>
              <w:jc w:val="center"/>
              <w:rPr>
                <w:ins w:id="349" w:author="Junru Li" w:date="2023-10-16T05:27:00Z"/>
                <w:sz w:val="18"/>
                <w:szCs w:val="18"/>
              </w:rPr>
            </w:pPr>
            <w:ins w:id="350" w:author="Junru Li" w:date="2023-10-16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6547%</w:t>
              </w:r>
            </w:ins>
          </w:p>
        </w:tc>
      </w:tr>
      <w:tr w:rsidR="00134AF7" w:rsidRPr="005A67FA" w14:paraId="10DAED37" w14:textId="77777777" w:rsidTr="0067650A">
        <w:trPr>
          <w:trHeight w:val="207"/>
          <w:jc w:val="center"/>
          <w:ins w:id="351" w:author="Junru Li" w:date="2023-10-16T05:27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C47D45" w14:textId="77777777" w:rsidR="00134AF7" w:rsidRPr="005A67FA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352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53" w:author="Junru Li" w:date="2023-10-16T05:27:00Z">
              <w:r w:rsidRPr="005A67F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6AF7C" w14:textId="0A712DB8" w:rsidR="00134AF7" w:rsidRPr="005A67FA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354" w:author="Junru Li" w:date="2023-10-16T05:27:00Z"/>
                <w:sz w:val="18"/>
                <w:szCs w:val="18"/>
              </w:rPr>
            </w:pPr>
            <w:ins w:id="355" w:author="Junru Li" w:date="2023-10-16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705C8" w14:textId="32F3AF48" w:rsidR="00134AF7" w:rsidRPr="005A67FA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356" w:author="Junru Li" w:date="2023-10-16T05:27:00Z"/>
                <w:sz w:val="18"/>
                <w:szCs w:val="18"/>
              </w:rPr>
            </w:pPr>
            <w:ins w:id="357" w:author="Junru Li" w:date="2023-10-16T19:49:00Z">
              <w:r>
                <w:rPr>
                  <w:rFonts w:ascii="Arial" w:hAnsi="Arial" w:cs="Arial"/>
                  <w:sz w:val="18"/>
                  <w:szCs w:val="18"/>
                </w:rPr>
                <w:t>-3.68%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5AC69" w14:textId="499822EA" w:rsidR="00134AF7" w:rsidRPr="005A67FA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358" w:author="Junru Li" w:date="2023-10-16T05:27:00Z"/>
                <w:sz w:val="18"/>
                <w:szCs w:val="18"/>
              </w:rPr>
            </w:pPr>
            <w:ins w:id="359" w:author="Junru Li" w:date="2023-10-16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4216A" w14:textId="62508B44" w:rsidR="00134AF7" w:rsidRPr="005A67FA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360" w:author="Junru Li" w:date="2023-10-16T05:27:00Z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2E793" w14:textId="2AC1A7D6" w:rsidR="00134AF7" w:rsidRPr="005A67FA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361" w:author="Junru Li" w:date="2023-10-16T05:27:00Z"/>
                <w:sz w:val="18"/>
                <w:szCs w:val="18"/>
              </w:rPr>
            </w:pPr>
          </w:p>
        </w:tc>
      </w:tr>
      <w:tr w:rsidR="00134AF7" w:rsidRPr="005A67FA" w14:paraId="4BF006D0" w14:textId="77777777" w:rsidTr="0067650A">
        <w:trPr>
          <w:trHeight w:val="207"/>
          <w:jc w:val="center"/>
          <w:ins w:id="362" w:author="Junru Li" w:date="2023-10-16T05:27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CAFF5E" w14:textId="77777777" w:rsidR="00134AF7" w:rsidRPr="005A67FA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363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64" w:author="Junru Li" w:date="2023-10-16T05:27:00Z">
              <w:r w:rsidRPr="005A67F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38F51" w14:textId="4ABB36DC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365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66" w:author="Junru Li" w:date="2023-10-16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DEBEB" w14:textId="786DBDF4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367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68" w:author="Junru Li" w:date="2023-10-16T19:49:00Z">
              <w:r>
                <w:rPr>
                  <w:rFonts w:ascii="Arial" w:hAnsi="Arial" w:cs="Arial"/>
                  <w:sz w:val="18"/>
                  <w:szCs w:val="18"/>
                </w:rPr>
                <w:t>-4.47%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079E0" w14:textId="6BF933F5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369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70" w:author="Junru Li" w:date="2023-10-16T19:49:00Z">
              <w:r>
                <w:rPr>
                  <w:rFonts w:ascii="Arial" w:hAnsi="Arial" w:cs="Arial"/>
                  <w:sz w:val="18"/>
                  <w:szCs w:val="18"/>
                </w:rPr>
                <w:t>-3.26%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0689C" w14:textId="2842CF99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371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72" w:author="Junru Li" w:date="2023-10-16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9E12A" w14:textId="21CC2E03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373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74" w:author="Junru Li" w:date="2023-10-16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6129%</w:t>
              </w:r>
            </w:ins>
          </w:p>
        </w:tc>
      </w:tr>
      <w:tr w:rsidR="00134AF7" w:rsidRPr="005A67FA" w14:paraId="2C88E0A9" w14:textId="77777777" w:rsidTr="0067650A">
        <w:trPr>
          <w:trHeight w:val="207"/>
          <w:jc w:val="center"/>
          <w:ins w:id="375" w:author="Junru Li" w:date="2023-10-16T05:27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422B75" w14:textId="77777777" w:rsidR="00134AF7" w:rsidRPr="005A67FA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376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77" w:author="Junru Li" w:date="2023-10-16T05:27:00Z">
              <w:r w:rsidRPr="005A67F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A15CC" w14:textId="7C49530B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378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79" w:author="Junru Li" w:date="2023-10-16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31B55" w14:textId="3E7FAAE5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380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81" w:author="Junru Li" w:date="2023-10-16T19:49:00Z">
              <w:r>
                <w:rPr>
                  <w:rFonts w:ascii="Arial" w:hAnsi="Arial" w:cs="Arial"/>
                  <w:sz w:val="18"/>
                  <w:szCs w:val="18"/>
                </w:rPr>
                <w:t>-4.64%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C7F1D" w14:textId="25A72E31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382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83" w:author="Junru Li" w:date="2023-10-16T19:49:00Z">
              <w:r>
                <w:rPr>
                  <w:rFonts w:ascii="Arial" w:hAnsi="Arial" w:cs="Arial"/>
                  <w:sz w:val="18"/>
                  <w:szCs w:val="18"/>
                </w:rPr>
                <w:t>-3.06%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589D2" w14:textId="3B6864E3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384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85" w:author="Junru Li" w:date="2023-10-16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53B18" w14:textId="41315F47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386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87" w:author="Junru Li" w:date="2023-10-16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6051%</w:t>
              </w:r>
            </w:ins>
          </w:p>
        </w:tc>
      </w:tr>
      <w:tr w:rsidR="00134AF7" w:rsidRPr="005A67FA" w14:paraId="6889B40F" w14:textId="77777777" w:rsidTr="0067650A">
        <w:trPr>
          <w:trHeight w:val="207"/>
          <w:jc w:val="center"/>
          <w:ins w:id="388" w:author="Junru Li" w:date="2023-10-16T05:27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1F7E2D" w14:textId="77777777" w:rsidR="00134AF7" w:rsidRPr="005A67FA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389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90" w:author="Junru Li" w:date="2023-10-16T05:27:00Z">
              <w:r w:rsidRPr="005A67F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84277" w14:textId="731978E9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391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92" w:author="Junru Li" w:date="2023-10-16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A98F6" w14:textId="48F1DE4E" w:rsidR="00134AF7" w:rsidRPr="003E4B3E" w:rsidRDefault="00134AF7" w:rsidP="00134AF7">
            <w:pPr>
              <w:spacing w:before="0"/>
              <w:ind w:leftChars="82" w:left="180"/>
              <w:jc w:val="center"/>
              <w:rPr>
                <w:ins w:id="393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94" w:author="Junru Li" w:date="2023-10-16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AE505" w14:textId="11D68E0C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395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96" w:author="Junru Li" w:date="2023-10-16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0A783" w14:textId="70E9F7AA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397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98" w:author="Junru Li" w:date="2023-10-16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73D5C" w14:textId="581EAAE9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399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00" w:author="Junru Li" w:date="2023-10-16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134AF7" w:rsidRPr="005A67FA" w14:paraId="1B024D9D" w14:textId="77777777" w:rsidTr="0067650A">
        <w:trPr>
          <w:trHeight w:val="207"/>
          <w:jc w:val="center"/>
          <w:ins w:id="401" w:author="Junru Li" w:date="2023-10-16T05:27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CD81CA" w14:textId="77777777" w:rsidR="00134AF7" w:rsidRPr="005A67FA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402" w:author="Junru Li" w:date="2023-10-16T05:27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03" w:author="Junru Li" w:date="2023-10-16T05:27:00Z">
              <w:r w:rsidRPr="005A67FA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8C9CC" w14:textId="2B8F8403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404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05" w:author="Junru Li" w:date="2023-10-16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-1.96%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25F6A" w14:textId="3BC838FD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406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07" w:author="Junru Li" w:date="2023-10-16T19:49:00Z">
              <w:r>
                <w:rPr>
                  <w:rFonts w:ascii="Arial" w:hAnsi="Arial" w:cs="Arial"/>
                  <w:sz w:val="18"/>
                  <w:szCs w:val="18"/>
                </w:rPr>
                <w:t>-3.98%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34A35" w14:textId="0B3F09D8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408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09" w:author="Junru Li" w:date="2023-10-16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-2.93%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2D840" w14:textId="645D02E0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410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EF8FA" w14:textId="318C09B4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411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134AF7" w:rsidRPr="005A67FA" w14:paraId="5BD41107" w14:textId="77777777" w:rsidTr="0067650A">
        <w:trPr>
          <w:trHeight w:val="207"/>
          <w:jc w:val="center"/>
          <w:ins w:id="412" w:author="Junru Li" w:date="2023-10-16T05:27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83BC1" w14:textId="77777777" w:rsidR="00134AF7" w:rsidRPr="005A67FA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413" w:author="Junru Li" w:date="2023-10-16T05:27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414" w:author="Junru Li" w:date="2023-10-16T05:27:00Z">
              <w:r w:rsidRPr="005A67FA"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92C09" w14:textId="5ADB2542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415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16" w:author="Junru Li" w:date="2023-10-16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-2.20%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B35B4" w14:textId="0DE95915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417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18" w:author="Junru Li" w:date="2023-10-16T19:49:00Z">
              <w:r>
                <w:rPr>
                  <w:rFonts w:ascii="Arial" w:hAnsi="Arial" w:cs="Arial"/>
                  <w:sz w:val="18"/>
                  <w:szCs w:val="18"/>
                </w:rPr>
                <w:t>-3.27%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80B77" w14:textId="672AAE7E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419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20" w:author="Junru Li" w:date="2023-10-16T19:49:00Z">
              <w:r>
                <w:rPr>
                  <w:rFonts w:ascii="Arial" w:hAnsi="Arial" w:cs="Arial"/>
                  <w:sz w:val="18"/>
                  <w:szCs w:val="18"/>
                </w:rPr>
                <w:t>-3.01%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C9C3D" w14:textId="01ECD41F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421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22" w:author="Junru Li" w:date="2023-10-16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298FE" w14:textId="0D2FF6FD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423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24" w:author="Junru Li" w:date="2023-10-16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5397%</w:t>
              </w:r>
            </w:ins>
          </w:p>
        </w:tc>
      </w:tr>
      <w:tr w:rsidR="00134AF7" w:rsidRPr="005A67FA" w14:paraId="3908C1B0" w14:textId="77777777" w:rsidTr="0067650A">
        <w:trPr>
          <w:trHeight w:val="207"/>
          <w:jc w:val="center"/>
          <w:ins w:id="425" w:author="Junru Li" w:date="2023-10-16T05:27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E21B1" w14:textId="77777777" w:rsidR="00134AF7" w:rsidRPr="005A67FA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164" w:left="361"/>
              <w:jc w:val="center"/>
              <w:rPr>
                <w:ins w:id="426" w:author="Junru Li" w:date="2023-10-16T05:27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427" w:author="Junru Li" w:date="2023-10-16T05:27:00Z">
              <w:r w:rsidRPr="005A67FA"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F6F92" w14:textId="50267333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428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29" w:author="Junru Li" w:date="2023-10-16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82002" w14:textId="1D885418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430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31" w:author="Junru Li" w:date="2023-10-16T19:49:00Z">
              <w:r>
                <w:rPr>
                  <w:rFonts w:ascii="Arial" w:hAnsi="Arial" w:cs="Arial"/>
                  <w:sz w:val="18"/>
                  <w:szCs w:val="18"/>
                </w:rPr>
                <w:t>-3.11%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0E31E" w14:textId="601EBFC3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432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33" w:author="Junru Li" w:date="2023-10-16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5A913" w14:textId="66420EDC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434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35" w:author="Junru Li" w:date="2023-10-16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41A11" w14:textId="4D043C17" w:rsidR="00134AF7" w:rsidRPr="003E4B3E" w:rsidRDefault="00134AF7" w:rsidP="00134AF7">
            <w:pPr>
              <w:tabs>
                <w:tab w:val="clear" w:pos="360"/>
              </w:tabs>
              <w:overflowPunct/>
              <w:autoSpaceDE/>
              <w:adjustRightInd/>
              <w:spacing w:before="0"/>
              <w:ind w:leftChars="82" w:left="180"/>
              <w:jc w:val="center"/>
              <w:rPr>
                <w:ins w:id="436" w:author="Junru Li" w:date="2023-10-16T05:27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37" w:author="Junru Li" w:date="2023-10-16T1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2166%</w:t>
              </w:r>
            </w:ins>
          </w:p>
        </w:tc>
      </w:tr>
    </w:tbl>
    <w:p w14:paraId="5C04FF30" w14:textId="77777777" w:rsidR="00086794" w:rsidRPr="009146F9" w:rsidRDefault="00086794" w:rsidP="009146F9">
      <w:pPr>
        <w:tabs>
          <w:tab w:val="clear" w:pos="1440"/>
          <w:tab w:val="clear" w:pos="1800"/>
          <w:tab w:val="left" w:pos="1490"/>
        </w:tabs>
        <w:ind w:leftChars="82" w:left="180"/>
        <w:rPr>
          <w:ins w:id="438" w:author="Junru Li" w:date="2023-10-16T05:25:00Z"/>
          <w:lang w:eastAsia="zh-CN"/>
        </w:rPr>
      </w:pPr>
    </w:p>
    <w:p w14:paraId="7DDC1231" w14:textId="56089688" w:rsidR="00EA5436" w:rsidRPr="005A67FA" w:rsidRDefault="00EA5436" w:rsidP="00EA5436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Conclusions</w:t>
      </w:r>
    </w:p>
    <w:p w14:paraId="1556F8E9" w14:textId="21EBCC7D" w:rsidR="00C806FF" w:rsidRPr="005A67FA" w:rsidRDefault="00EA5436" w:rsidP="009234A5">
      <w:pPr>
        <w:rPr>
          <w:lang w:val="en-CA"/>
        </w:rPr>
      </w:pPr>
      <w:r w:rsidRPr="005A67FA">
        <w:rPr>
          <w:lang w:val="en-CA"/>
        </w:rPr>
        <w:t xml:space="preserve">This contribution presents </w:t>
      </w:r>
      <w:r w:rsidR="00E248E5">
        <w:rPr>
          <w:lang w:val="en-CA"/>
        </w:rPr>
        <w:t>a</w:t>
      </w:r>
      <w:r w:rsidR="00694C00">
        <w:rPr>
          <w:lang w:val="en-CA"/>
        </w:rPr>
        <w:t xml:space="preserve"> </w:t>
      </w:r>
      <w:r w:rsidR="007A6B43" w:rsidRPr="007A6B43">
        <w:rPr>
          <w:lang w:val="en-CA"/>
        </w:rPr>
        <w:t xml:space="preserve">unified filter architecture </w:t>
      </w:r>
      <w:r w:rsidR="00694C00">
        <w:rPr>
          <w:lang w:val="en-CA"/>
        </w:rPr>
        <w:t xml:space="preserve">for </w:t>
      </w:r>
      <w:r w:rsidR="007A6B43">
        <w:rPr>
          <w:lang w:val="en-CA"/>
        </w:rPr>
        <w:t>NNVC</w:t>
      </w:r>
      <w:r w:rsidR="00C27495">
        <w:rPr>
          <w:lang w:val="en-CA"/>
        </w:rPr>
        <w:t>.</w:t>
      </w:r>
      <w:r w:rsidR="00FB1ABD">
        <w:rPr>
          <w:lang w:val="en-CA"/>
        </w:rPr>
        <w:t xml:space="preserve"> It is recommended to </w:t>
      </w:r>
      <w:r w:rsidR="00E248E5">
        <w:rPr>
          <w:lang w:val="en-CA"/>
        </w:rPr>
        <w:t xml:space="preserve">further study </w:t>
      </w:r>
      <w:r w:rsidR="006800D0">
        <w:rPr>
          <w:lang w:val="en-CA"/>
        </w:rPr>
        <w:t xml:space="preserve">the proposed method </w:t>
      </w:r>
      <w:r w:rsidR="00F6734B">
        <w:rPr>
          <w:lang w:val="en-CA"/>
        </w:rPr>
        <w:t xml:space="preserve">into </w:t>
      </w:r>
      <w:r w:rsidR="00205BCC">
        <w:rPr>
          <w:lang w:val="en-CA"/>
        </w:rPr>
        <w:t>EE1</w:t>
      </w:r>
      <w:r w:rsidR="00FB1ABD">
        <w:rPr>
          <w:lang w:val="en-CA"/>
        </w:rPr>
        <w:t>.</w:t>
      </w:r>
    </w:p>
    <w:p w14:paraId="623B5D2F" w14:textId="5B148E83" w:rsidR="002B57B7" w:rsidRPr="00502A5C" w:rsidRDefault="00E77993" w:rsidP="00502A5C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 xml:space="preserve">References </w:t>
      </w:r>
    </w:p>
    <w:bookmarkStart w:id="439" w:name="_Ref123773061"/>
    <w:bookmarkStart w:id="440" w:name="_Ref60061848"/>
    <w:bookmarkStart w:id="441" w:name="_Ref83763317"/>
    <w:bookmarkStart w:id="442" w:name="_Ref52389065"/>
    <w:p w14:paraId="50B1C27B" w14:textId="599CC055" w:rsidR="00A92020" w:rsidRDefault="00A92020" w:rsidP="00C94B5B">
      <w:pPr>
        <w:pStyle w:val="ac"/>
        <w:numPr>
          <w:ilvl w:val="0"/>
          <w:numId w:val="12"/>
        </w:numPr>
        <w:ind w:firstLineChars="0"/>
        <w:contextualSpacing/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>HYPERLINK "</w:instrText>
      </w:r>
      <w:r w:rsidRPr="00A92020">
        <w:rPr>
          <w:lang w:val="en-CA"/>
        </w:rPr>
        <w:instrText>https://vcgit.hhi.fraunhofer.de/jvet-ahg-nnvc/VVCSoftware_VTM/-/tree/NNVC-6.0</w:instrText>
      </w:r>
      <w:r>
        <w:rPr>
          <w:lang w:val="en-CA"/>
        </w:rPr>
        <w:instrText>"</w:instrText>
      </w:r>
      <w:r>
        <w:rPr>
          <w:lang w:val="en-CA"/>
        </w:rPr>
      </w:r>
      <w:r>
        <w:rPr>
          <w:lang w:val="en-CA"/>
        </w:rPr>
        <w:fldChar w:fldCharType="separate"/>
      </w:r>
      <w:bookmarkStart w:id="443" w:name="_Ref147452415"/>
      <w:r w:rsidRPr="00EE4F5D">
        <w:rPr>
          <w:rStyle w:val="a6"/>
          <w:lang w:val="en-CA"/>
        </w:rPr>
        <w:t>https://vcgit.hhi.fraunhofer.de/jvet-ahg-nnvc/VVCSoftware_VTM/-/tree/NNVC-6.0</w:t>
      </w:r>
      <w:bookmarkEnd w:id="443"/>
      <w:r>
        <w:rPr>
          <w:lang w:val="en-CA"/>
        </w:rPr>
        <w:fldChar w:fldCharType="end"/>
      </w:r>
    </w:p>
    <w:p w14:paraId="62604F53" w14:textId="01916050" w:rsidR="00E77993" w:rsidRPr="005A67FA" w:rsidRDefault="00BA4CC4" w:rsidP="00053A84">
      <w:pPr>
        <w:pStyle w:val="ac"/>
        <w:numPr>
          <w:ilvl w:val="0"/>
          <w:numId w:val="12"/>
        </w:numPr>
        <w:tabs>
          <w:tab w:val="clear" w:pos="720"/>
        </w:tabs>
        <w:ind w:firstLineChars="0"/>
        <w:contextualSpacing/>
        <w:rPr>
          <w:szCs w:val="22"/>
        </w:rPr>
      </w:pPr>
      <w:bookmarkStart w:id="444" w:name="_Ref52354371"/>
      <w:bookmarkStart w:id="445" w:name="_Ref60061878"/>
      <w:bookmarkStart w:id="446" w:name="_Ref100610872"/>
      <w:bookmarkEnd w:id="439"/>
      <w:bookmarkEnd w:id="440"/>
      <w:bookmarkEnd w:id="441"/>
      <w:r w:rsidRPr="00BA4CC4">
        <w:rPr>
          <w:szCs w:val="22"/>
        </w:rPr>
        <w:t>E. Alshina, R. -L. Liao, S. Liu, A. Segall, Common test conditions and evaluation procedures for neural network-based video coding technology, JVET-</w:t>
      </w:r>
      <w:r w:rsidR="000B6592">
        <w:rPr>
          <w:szCs w:val="22"/>
        </w:rPr>
        <w:t>AE</w:t>
      </w:r>
      <w:r w:rsidR="000B6592" w:rsidRPr="00BA4CC4">
        <w:rPr>
          <w:szCs w:val="22"/>
        </w:rPr>
        <w:t>2016</w:t>
      </w:r>
      <w:r w:rsidRPr="00BA4CC4">
        <w:rPr>
          <w:szCs w:val="22"/>
        </w:rPr>
        <w:t xml:space="preserve">, </w:t>
      </w:r>
      <w:r w:rsidR="00AC77BD">
        <w:rPr>
          <w:szCs w:val="22"/>
        </w:rPr>
        <w:t>July</w:t>
      </w:r>
      <w:r w:rsidR="0063012C">
        <w:rPr>
          <w:szCs w:val="22"/>
        </w:rPr>
        <w:t>.</w:t>
      </w:r>
      <w:r w:rsidRPr="00BA4CC4">
        <w:rPr>
          <w:szCs w:val="22"/>
        </w:rPr>
        <w:t xml:space="preserve"> </w:t>
      </w:r>
      <w:r w:rsidR="00E339F9" w:rsidRPr="00BA4CC4">
        <w:rPr>
          <w:szCs w:val="22"/>
        </w:rPr>
        <w:t>202</w:t>
      </w:r>
      <w:r w:rsidR="00E339F9">
        <w:rPr>
          <w:szCs w:val="22"/>
        </w:rPr>
        <w:t>3</w:t>
      </w:r>
      <w:r w:rsidRPr="00BA4CC4">
        <w:rPr>
          <w:szCs w:val="22"/>
        </w:rPr>
        <w:t>.</w:t>
      </w:r>
      <w:bookmarkEnd w:id="444"/>
      <w:bookmarkEnd w:id="445"/>
      <w:bookmarkEnd w:id="446"/>
    </w:p>
    <w:bookmarkEnd w:id="442"/>
    <w:p w14:paraId="0F75090F" w14:textId="77777777" w:rsidR="00E77993" w:rsidRPr="005A67FA" w:rsidRDefault="00E77993" w:rsidP="00E77993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Patent rights declaration(s)</w:t>
      </w:r>
    </w:p>
    <w:p w14:paraId="17E93827" w14:textId="77777777" w:rsidR="00E77993" w:rsidRPr="005A67FA" w:rsidRDefault="00E77993" w:rsidP="00E77993">
      <w:pPr>
        <w:rPr>
          <w:lang w:val="en-CA"/>
        </w:rPr>
      </w:pPr>
      <w:r w:rsidRPr="005A67FA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A67FA" w:rsidRDefault="007F1F8B" w:rsidP="009234A5">
      <w:pPr>
        <w:rPr>
          <w:szCs w:val="22"/>
          <w:lang w:val="en-CA"/>
        </w:rPr>
      </w:pPr>
    </w:p>
    <w:sectPr w:rsidR="007F1F8B" w:rsidRPr="005A67FA" w:rsidSect="00247E1E">
      <w:footerReference w:type="defaul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06E99" w14:textId="77777777" w:rsidR="003E0DB1" w:rsidRDefault="003E0DB1">
      <w:r>
        <w:separator/>
      </w:r>
    </w:p>
  </w:endnote>
  <w:endnote w:type="continuationSeparator" w:id="0">
    <w:p w14:paraId="3E234765" w14:textId="77777777" w:rsidR="003E0DB1" w:rsidRDefault="003E0DB1">
      <w:r>
        <w:continuationSeparator/>
      </w:r>
    </w:p>
  </w:endnote>
  <w:endnote w:type="continuationNotice" w:id="1">
    <w:p w14:paraId="66D4E07A" w14:textId="77777777" w:rsidR="003E0DB1" w:rsidRDefault="003E0DB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D9B0053" w:rsidR="00E6468B" w:rsidRPr="00C00DDE" w:rsidRDefault="00E6468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447" w:author="Junru Li" w:date="2023-10-16T23:17:00Z">
      <w:r w:rsidR="00C24B59">
        <w:rPr>
          <w:rStyle w:val="a5"/>
          <w:noProof/>
        </w:rPr>
        <w:t>2023-10-16</w:t>
      </w:r>
    </w:ins>
    <w:ins w:id="448" w:author="Kai Zhang" w:date="2023-10-16T22:40:00Z">
      <w:del w:id="449" w:author="Junru Li" w:date="2023-10-16T23:05:00Z">
        <w:r w:rsidR="009B5A61" w:rsidDel="006817D6">
          <w:rPr>
            <w:rStyle w:val="a5"/>
            <w:noProof/>
          </w:rPr>
          <w:delText>2023-10-16</w:delText>
        </w:r>
      </w:del>
    </w:ins>
    <w:del w:id="450" w:author="Junru Li" w:date="2023-10-16T23:05:00Z">
      <w:r w:rsidR="007E2F96" w:rsidDel="006817D6">
        <w:rPr>
          <w:rStyle w:val="a5"/>
          <w:noProof/>
        </w:rPr>
        <w:delText>2023-10-07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8612C" w14:textId="77777777" w:rsidR="003E0DB1" w:rsidRDefault="003E0DB1">
      <w:r>
        <w:separator/>
      </w:r>
    </w:p>
  </w:footnote>
  <w:footnote w:type="continuationSeparator" w:id="0">
    <w:p w14:paraId="62DDFB76" w14:textId="77777777" w:rsidR="003E0DB1" w:rsidRDefault="003E0DB1">
      <w:r>
        <w:continuationSeparator/>
      </w:r>
    </w:p>
  </w:footnote>
  <w:footnote w:type="continuationNotice" w:id="1">
    <w:p w14:paraId="47F3CACD" w14:textId="77777777" w:rsidR="003E0DB1" w:rsidRDefault="003E0DB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7B93D58"/>
    <w:multiLevelType w:val="hybridMultilevel"/>
    <w:tmpl w:val="15CC92B6"/>
    <w:lvl w:ilvl="0" w:tplc="5AF84F48">
      <w:start w:val="1"/>
      <w:numFmt w:val="decimal"/>
      <w:lvlText w:val="Table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706587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22387181">
    <w:abstractNumId w:val="11"/>
  </w:num>
  <w:num w:numId="3" w16cid:durableId="2032224018">
    <w:abstractNumId w:val="10"/>
  </w:num>
  <w:num w:numId="4" w16cid:durableId="80874282">
    <w:abstractNumId w:val="7"/>
  </w:num>
  <w:num w:numId="5" w16cid:durableId="1652564493">
    <w:abstractNumId w:val="8"/>
  </w:num>
  <w:num w:numId="6" w16cid:durableId="1902207075">
    <w:abstractNumId w:val="4"/>
  </w:num>
  <w:num w:numId="7" w16cid:durableId="313410683">
    <w:abstractNumId w:val="5"/>
  </w:num>
  <w:num w:numId="8" w16cid:durableId="1590655520">
    <w:abstractNumId w:val="4"/>
  </w:num>
  <w:num w:numId="9" w16cid:durableId="1046566016">
    <w:abstractNumId w:val="1"/>
  </w:num>
  <w:num w:numId="10" w16cid:durableId="1482965751">
    <w:abstractNumId w:val="3"/>
  </w:num>
  <w:num w:numId="11" w16cid:durableId="993723120">
    <w:abstractNumId w:val="2"/>
  </w:num>
  <w:num w:numId="12" w16cid:durableId="493841103">
    <w:abstractNumId w:val="9"/>
  </w:num>
  <w:num w:numId="13" w16cid:durableId="892497937">
    <w:abstractNumId w:val="12"/>
  </w:num>
  <w:num w:numId="14" w16cid:durableId="25490100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ru Li">
    <w15:presenceInfo w15:providerId="None" w15:userId="Junru Li"/>
  </w15:person>
  <w15:person w15:author="Kai Zhang">
    <w15:presenceInfo w15:providerId="Windows Live" w15:userId="0b2b7b11f238d2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08D"/>
    <w:rsid w:val="0000639D"/>
    <w:rsid w:val="00007C54"/>
    <w:rsid w:val="00010175"/>
    <w:rsid w:val="000121C9"/>
    <w:rsid w:val="00020DBF"/>
    <w:rsid w:val="000210D7"/>
    <w:rsid w:val="00023A17"/>
    <w:rsid w:val="00025DCF"/>
    <w:rsid w:val="00026012"/>
    <w:rsid w:val="000269C5"/>
    <w:rsid w:val="00027867"/>
    <w:rsid w:val="000308A3"/>
    <w:rsid w:val="00033016"/>
    <w:rsid w:val="0003388A"/>
    <w:rsid w:val="00035020"/>
    <w:rsid w:val="00037CF0"/>
    <w:rsid w:val="000426D9"/>
    <w:rsid w:val="0004295C"/>
    <w:rsid w:val="00043718"/>
    <w:rsid w:val="00044A59"/>
    <w:rsid w:val="0004543A"/>
    <w:rsid w:val="000458BC"/>
    <w:rsid w:val="00045C41"/>
    <w:rsid w:val="00046C03"/>
    <w:rsid w:val="00047086"/>
    <w:rsid w:val="0004797A"/>
    <w:rsid w:val="0005107E"/>
    <w:rsid w:val="00051791"/>
    <w:rsid w:val="00053A84"/>
    <w:rsid w:val="000552C2"/>
    <w:rsid w:val="00057669"/>
    <w:rsid w:val="00057945"/>
    <w:rsid w:val="00062235"/>
    <w:rsid w:val="00065039"/>
    <w:rsid w:val="00066088"/>
    <w:rsid w:val="000660CD"/>
    <w:rsid w:val="00066422"/>
    <w:rsid w:val="000721CE"/>
    <w:rsid w:val="0007614F"/>
    <w:rsid w:val="00081398"/>
    <w:rsid w:val="00084393"/>
    <w:rsid w:val="000865E1"/>
    <w:rsid w:val="00086794"/>
    <w:rsid w:val="00091621"/>
    <w:rsid w:val="00091C85"/>
    <w:rsid w:val="00091F99"/>
    <w:rsid w:val="00092AF4"/>
    <w:rsid w:val="00093266"/>
    <w:rsid w:val="0009355E"/>
    <w:rsid w:val="00094479"/>
    <w:rsid w:val="000962AC"/>
    <w:rsid w:val="00096E4C"/>
    <w:rsid w:val="00097C90"/>
    <w:rsid w:val="00097CDA"/>
    <w:rsid w:val="000A3DFC"/>
    <w:rsid w:val="000A572C"/>
    <w:rsid w:val="000A62CA"/>
    <w:rsid w:val="000A78B1"/>
    <w:rsid w:val="000B0260"/>
    <w:rsid w:val="000B0C0F"/>
    <w:rsid w:val="000B1C6B"/>
    <w:rsid w:val="000B4142"/>
    <w:rsid w:val="000B4468"/>
    <w:rsid w:val="000B4FF9"/>
    <w:rsid w:val="000B5C52"/>
    <w:rsid w:val="000B6592"/>
    <w:rsid w:val="000B6B21"/>
    <w:rsid w:val="000C09AC"/>
    <w:rsid w:val="000C0FC0"/>
    <w:rsid w:val="000C2BAA"/>
    <w:rsid w:val="000C3C2F"/>
    <w:rsid w:val="000C627A"/>
    <w:rsid w:val="000C64DB"/>
    <w:rsid w:val="000C74B3"/>
    <w:rsid w:val="000C77A2"/>
    <w:rsid w:val="000D1512"/>
    <w:rsid w:val="000D2F88"/>
    <w:rsid w:val="000D3D50"/>
    <w:rsid w:val="000D6F5E"/>
    <w:rsid w:val="000D7B5B"/>
    <w:rsid w:val="000E00F3"/>
    <w:rsid w:val="000E0E45"/>
    <w:rsid w:val="000E5480"/>
    <w:rsid w:val="000F158C"/>
    <w:rsid w:val="000F64A7"/>
    <w:rsid w:val="00102A8B"/>
    <w:rsid w:val="00102F3D"/>
    <w:rsid w:val="00105A8B"/>
    <w:rsid w:val="001231A8"/>
    <w:rsid w:val="00123219"/>
    <w:rsid w:val="00124059"/>
    <w:rsid w:val="00124E38"/>
    <w:rsid w:val="00125698"/>
    <w:rsid w:val="0012580B"/>
    <w:rsid w:val="0012584A"/>
    <w:rsid w:val="00127614"/>
    <w:rsid w:val="00131F90"/>
    <w:rsid w:val="00132BDA"/>
    <w:rsid w:val="001332AE"/>
    <w:rsid w:val="00133AF4"/>
    <w:rsid w:val="0013458C"/>
    <w:rsid w:val="00134AF7"/>
    <w:rsid w:val="0013526E"/>
    <w:rsid w:val="00142519"/>
    <w:rsid w:val="001431D1"/>
    <w:rsid w:val="00143692"/>
    <w:rsid w:val="00146152"/>
    <w:rsid w:val="00150F6A"/>
    <w:rsid w:val="00155526"/>
    <w:rsid w:val="0016053E"/>
    <w:rsid w:val="00162CE8"/>
    <w:rsid w:val="00171371"/>
    <w:rsid w:val="001726CA"/>
    <w:rsid w:val="00173707"/>
    <w:rsid w:val="00175A24"/>
    <w:rsid w:val="00180BE8"/>
    <w:rsid w:val="00181F34"/>
    <w:rsid w:val="00183239"/>
    <w:rsid w:val="00187E58"/>
    <w:rsid w:val="00196C9B"/>
    <w:rsid w:val="001A1459"/>
    <w:rsid w:val="001A297E"/>
    <w:rsid w:val="001A368E"/>
    <w:rsid w:val="001A5460"/>
    <w:rsid w:val="001A71CE"/>
    <w:rsid w:val="001A7329"/>
    <w:rsid w:val="001A792F"/>
    <w:rsid w:val="001B2DFF"/>
    <w:rsid w:val="001B43F1"/>
    <w:rsid w:val="001B4552"/>
    <w:rsid w:val="001B4E28"/>
    <w:rsid w:val="001B7271"/>
    <w:rsid w:val="001B7FBD"/>
    <w:rsid w:val="001C0648"/>
    <w:rsid w:val="001C3254"/>
    <w:rsid w:val="001C3525"/>
    <w:rsid w:val="001C3AFB"/>
    <w:rsid w:val="001C494A"/>
    <w:rsid w:val="001C5019"/>
    <w:rsid w:val="001C5F9E"/>
    <w:rsid w:val="001C62C0"/>
    <w:rsid w:val="001C7722"/>
    <w:rsid w:val="001D07F0"/>
    <w:rsid w:val="001D1A07"/>
    <w:rsid w:val="001D1BD2"/>
    <w:rsid w:val="001D2C0D"/>
    <w:rsid w:val="001D5F92"/>
    <w:rsid w:val="001E0248"/>
    <w:rsid w:val="001E02BE"/>
    <w:rsid w:val="001E3B37"/>
    <w:rsid w:val="001E4B36"/>
    <w:rsid w:val="001F2594"/>
    <w:rsid w:val="002020C1"/>
    <w:rsid w:val="002055A6"/>
    <w:rsid w:val="00205BCC"/>
    <w:rsid w:val="002061C8"/>
    <w:rsid w:val="00206460"/>
    <w:rsid w:val="002069B4"/>
    <w:rsid w:val="002102CB"/>
    <w:rsid w:val="00213707"/>
    <w:rsid w:val="00214B07"/>
    <w:rsid w:val="00215A59"/>
    <w:rsid w:val="00215DFC"/>
    <w:rsid w:val="002169D7"/>
    <w:rsid w:val="002212DF"/>
    <w:rsid w:val="00222CD4"/>
    <w:rsid w:val="00222E72"/>
    <w:rsid w:val="00223723"/>
    <w:rsid w:val="00225016"/>
    <w:rsid w:val="002253CA"/>
    <w:rsid w:val="0022610E"/>
    <w:rsid w:val="002264A6"/>
    <w:rsid w:val="002269FF"/>
    <w:rsid w:val="00227BA7"/>
    <w:rsid w:val="0023011C"/>
    <w:rsid w:val="00235524"/>
    <w:rsid w:val="002363A8"/>
    <w:rsid w:val="002367E7"/>
    <w:rsid w:val="002375C1"/>
    <w:rsid w:val="002410D2"/>
    <w:rsid w:val="00243711"/>
    <w:rsid w:val="002450FC"/>
    <w:rsid w:val="00246A02"/>
    <w:rsid w:val="00246DC4"/>
    <w:rsid w:val="00247E1E"/>
    <w:rsid w:val="00250452"/>
    <w:rsid w:val="00256EB6"/>
    <w:rsid w:val="002604EB"/>
    <w:rsid w:val="0026128F"/>
    <w:rsid w:val="00263398"/>
    <w:rsid w:val="00263B99"/>
    <w:rsid w:val="002647D8"/>
    <w:rsid w:val="00266F06"/>
    <w:rsid w:val="00267A88"/>
    <w:rsid w:val="00270D49"/>
    <w:rsid w:val="00270F7C"/>
    <w:rsid w:val="00273B69"/>
    <w:rsid w:val="00275BCF"/>
    <w:rsid w:val="00280613"/>
    <w:rsid w:val="002806B0"/>
    <w:rsid w:val="0028091A"/>
    <w:rsid w:val="00282C4B"/>
    <w:rsid w:val="00283976"/>
    <w:rsid w:val="00284B49"/>
    <w:rsid w:val="00291E36"/>
    <w:rsid w:val="00292257"/>
    <w:rsid w:val="00293D38"/>
    <w:rsid w:val="00294420"/>
    <w:rsid w:val="00297824"/>
    <w:rsid w:val="0029798E"/>
    <w:rsid w:val="00297A6F"/>
    <w:rsid w:val="002A2969"/>
    <w:rsid w:val="002A54E0"/>
    <w:rsid w:val="002A7949"/>
    <w:rsid w:val="002B1595"/>
    <w:rsid w:val="002B191D"/>
    <w:rsid w:val="002B2E83"/>
    <w:rsid w:val="002B57B7"/>
    <w:rsid w:val="002C30E6"/>
    <w:rsid w:val="002C462E"/>
    <w:rsid w:val="002C5D08"/>
    <w:rsid w:val="002D0AF6"/>
    <w:rsid w:val="002D38EA"/>
    <w:rsid w:val="002D54FA"/>
    <w:rsid w:val="002E4043"/>
    <w:rsid w:val="002E6066"/>
    <w:rsid w:val="002E60BA"/>
    <w:rsid w:val="002F1538"/>
    <w:rsid w:val="002F164D"/>
    <w:rsid w:val="002F327B"/>
    <w:rsid w:val="00300F59"/>
    <w:rsid w:val="003021BC"/>
    <w:rsid w:val="003054EB"/>
    <w:rsid w:val="00306206"/>
    <w:rsid w:val="00311F11"/>
    <w:rsid w:val="003131E1"/>
    <w:rsid w:val="00315B14"/>
    <w:rsid w:val="00317D85"/>
    <w:rsid w:val="0032253F"/>
    <w:rsid w:val="0032572B"/>
    <w:rsid w:val="00325918"/>
    <w:rsid w:val="0032591C"/>
    <w:rsid w:val="00327C56"/>
    <w:rsid w:val="003315A1"/>
    <w:rsid w:val="003319D6"/>
    <w:rsid w:val="00333CE6"/>
    <w:rsid w:val="00337282"/>
    <w:rsid w:val="003373EC"/>
    <w:rsid w:val="00340AC7"/>
    <w:rsid w:val="00342FF4"/>
    <w:rsid w:val="00344E5A"/>
    <w:rsid w:val="00346148"/>
    <w:rsid w:val="003470C6"/>
    <w:rsid w:val="0035051F"/>
    <w:rsid w:val="00350BA4"/>
    <w:rsid w:val="003606A0"/>
    <w:rsid w:val="003614BB"/>
    <w:rsid w:val="003616C8"/>
    <w:rsid w:val="0036223E"/>
    <w:rsid w:val="0036239C"/>
    <w:rsid w:val="003644C6"/>
    <w:rsid w:val="00365455"/>
    <w:rsid w:val="003669EA"/>
    <w:rsid w:val="003706CC"/>
    <w:rsid w:val="00372B64"/>
    <w:rsid w:val="00374C59"/>
    <w:rsid w:val="00375CEF"/>
    <w:rsid w:val="00377710"/>
    <w:rsid w:val="0038076C"/>
    <w:rsid w:val="003855F3"/>
    <w:rsid w:val="0038795E"/>
    <w:rsid w:val="00390F6B"/>
    <w:rsid w:val="00391956"/>
    <w:rsid w:val="00393D5B"/>
    <w:rsid w:val="003942A5"/>
    <w:rsid w:val="00394965"/>
    <w:rsid w:val="00396A52"/>
    <w:rsid w:val="00396C3D"/>
    <w:rsid w:val="003A2767"/>
    <w:rsid w:val="003A2D8E"/>
    <w:rsid w:val="003A340A"/>
    <w:rsid w:val="003A7157"/>
    <w:rsid w:val="003A79EE"/>
    <w:rsid w:val="003A7CE6"/>
    <w:rsid w:val="003B162D"/>
    <w:rsid w:val="003B16FB"/>
    <w:rsid w:val="003B206B"/>
    <w:rsid w:val="003B4403"/>
    <w:rsid w:val="003C1FFB"/>
    <w:rsid w:val="003C20E4"/>
    <w:rsid w:val="003C47CD"/>
    <w:rsid w:val="003C484F"/>
    <w:rsid w:val="003D4D94"/>
    <w:rsid w:val="003D523A"/>
    <w:rsid w:val="003D6342"/>
    <w:rsid w:val="003D642D"/>
    <w:rsid w:val="003D7F2A"/>
    <w:rsid w:val="003E0DB1"/>
    <w:rsid w:val="003E1536"/>
    <w:rsid w:val="003E176C"/>
    <w:rsid w:val="003E2658"/>
    <w:rsid w:val="003E3D9E"/>
    <w:rsid w:val="003E4B3E"/>
    <w:rsid w:val="003E61EA"/>
    <w:rsid w:val="003E671D"/>
    <w:rsid w:val="003E6F90"/>
    <w:rsid w:val="003E73ED"/>
    <w:rsid w:val="003E79FF"/>
    <w:rsid w:val="003F182E"/>
    <w:rsid w:val="003F1F89"/>
    <w:rsid w:val="003F5A4D"/>
    <w:rsid w:val="003F5D0F"/>
    <w:rsid w:val="003F6395"/>
    <w:rsid w:val="003F66B2"/>
    <w:rsid w:val="00401BF4"/>
    <w:rsid w:val="00402D08"/>
    <w:rsid w:val="00403F72"/>
    <w:rsid w:val="0040439B"/>
    <w:rsid w:val="0040677F"/>
    <w:rsid w:val="00407B31"/>
    <w:rsid w:val="00413CFC"/>
    <w:rsid w:val="00414101"/>
    <w:rsid w:val="004148ED"/>
    <w:rsid w:val="00415899"/>
    <w:rsid w:val="004219CF"/>
    <w:rsid w:val="00421E54"/>
    <w:rsid w:val="004234F0"/>
    <w:rsid w:val="004262CC"/>
    <w:rsid w:val="00427EEC"/>
    <w:rsid w:val="004303FB"/>
    <w:rsid w:val="004324D2"/>
    <w:rsid w:val="00433DDB"/>
    <w:rsid w:val="004340F2"/>
    <w:rsid w:val="0043459D"/>
    <w:rsid w:val="0043598F"/>
    <w:rsid w:val="00435A29"/>
    <w:rsid w:val="004369DF"/>
    <w:rsid w:val="00437619"/>
    <w:rsid w:val="004524D9"/>
    <w:rsid w:val="0045326E"/>
    <w:rsid w:val="0046187B"/>
    <w:rsid w:val="00463B24"/>
    <w:rsid w:val="004651E7"/>
    <w:rsid w:val="00465A1E"/>
    <w:rsid w:val="004665CF"/>
    <w:rsid w:val="0046735F"/>
    <w:rsid w:val="00467FD2"/>
    <w:rsid w:val="004703B6"/>
    <w:rsid w:val="00477652"/>
    <w:rsid w:val="0048095B"/>
    <w:rsid w:val="00481E69"/>
    <w:rsid w:val="00487620"/>
    <w:rsid w:val="00493D05"/>
    <w:rsid w:val="0049445A"/>
    <w:rsid w:val="0049469B"/>
    <w:rsid w:val="004957D9"/>
    <w:rsid w:val="00496AE9"/>
    <w:rsid w:val="004A2A63"/>
    <w:rsid w:val="004A4226"/>
    <w:rsid w:val="004A422C"/>
    <w:rsid w:val="004A4BC8"/>
    <w:rsid w:val="004A79EA"/>
    <w:rsid w:val="004B0332"/>
    <w:rsid w:val="004B1D9C"/>
    <w:rsid w:val="004B210C"/>
    <w:rsid w:val="004B47A6"/>
    <w:rsid w:val="004B6170"/>
    <w:rsid w:val="004C4079"/>
    <w:rsid w:val="004C54C7"/>
    <w:rsid w:val="004D2780"/>
    <w:rsid w:val="004D27F9"/>
    <w:rsid w:val="004D405F"/>
    <w:rsid w:val="004D6A2E"/>
    <w:rsid w:val="004E22E1"/>
    <w:rsid w:val="004E4F4F"/>
    <w:rsid w:val="004E655F"/>
    <w:rsid w:val="004E6789"/>
    <w:rsid w:val="004F1424"/>
    <w:rsid w:val="004F2C86"/>
    <w:rsid w:val="004F61E3"/>
    <w:rsid w:val="004F6443"/>
    <w:rsid w:val="004F7BA1"/>
    <w:rsid w:val="00502A5C"/>
    <w:rsid w:val="00502E10"/>
    <w:rsid w:val="0050354E"/>
    <w:rsid w:val="00504729"/>
    <w:rsid w:val="0051015C"/>
    <w:rsid w:val="005104C5"/>
    <w:rsid w:val="005127DF"/>
    <w:rsid w:val="00513777"/>
    <w:rsid w:val="005138AD"/>
    <w:rsid w:val="00514F20"/>
    <w:rsid w:val="00514F51"/>
    <w:rsid w:val="00515390"/>
    <w:rsid w:val="00515739"/>
    <w:rsid w:val="00516CF1"/>
    <w:rsid w:val="00520842"/>
    <w:rsid w:val="005211C4"/>
    <w:rsid w:val="00525E91"/>
    <w:rsid w:val="00527483"/>
    <w:rsid w:val="00530B38"/>
    <w:rsid w:val="00530BB2"/>
    <w:rsid w:val="00530BEE"/>
    <w:rsid w:val="00531AE9"/>
    <w:rsid w:val="005326A6"/>
    <w:rsid w:val="00533E43"/>
    <w:rsid w:val="0053495F"/>
    <w:rsid w:val="00535811"/>
    <w:rsid w:val="00536188"/>
    <w:rsid w:val="00537304"/>
    <w:rsid w:val="00537693"/>
    <w:rsid w:val="0054226D"/>
    <w:rsid w:val="005439BE"/>
    <w:rsid w:val="005461D5"/>
    <w:rsid w:val="00550A66"/>
    <w:rsid w:val="005514B9"/>
    <w:rsid w:val="00553A37"/>
    <w:rsid w:val="00554CA0"/>
    <w:rsid w:val="005564B1"/>
    <w:rsid w:val="005601C1"/>
    <w:rsid w:val="00560E36"/>
    <w:rsid w:val="00566E61"/>
    <w:rsid w:val="00567EC7"/>
    <w:rsid w:val="00570013"/>
    <w:rsid w:val="005724DE"/>
    <w:rsid w:val="00572D06"/>
    <w:rsid w:val="005753EC"/>
    <w:rsid w:val="005769C4"/>
    <w:rsid w:val="00576EC8"/>
    <w:rsid w:val="005777AB"/>
    <w:rsid w:val="0057786D"/>
    <w:rsid w:val="005801A2"/>
    <w:rsid w:val="00582C13"/>
    <w:rsid w:val="005952A5"/>
    <w:rsid w:val="00596AD5"/>
    <w:rsid w:val="005A33A1"/>
    <w:rsid w:val="005A3E09"/>
    <w:rsid w:val="005A423B"/>
    <w:rsid w:val="005A4C54"/>
    <w:rsid w:val="005A5ECC"/>
    <w:rsid w:val="005A67FA"/>
    <w:rsid w:val="005A6932"/>
    <w:rsid w:val="005A6F28"/>
    <w:rsid w:val="005A7ADF"/>
    <w:rsid w:val="005B217D"/>
    <w:rsid w:val="005B2280"/>
    <w:rsid w:val="005C050C"/>
    <w:rsid w:val="005C2D6A"/>
    <w:rsid w:val="005C385F"/>
    <w:rsid w:val="005C3E18"/>
    <w:rsid w:val="005C4384"/>
    <w:rsid w:val="005C5776"/>
    <w:rsid w:val="005C5DC0"/>
    <w:rsid w:val="005C7C26"/>
    <w:rsid w:val="005D1C41"/>
    <w:rsid w:val="005D218D"/>
    <w:rsid w:val="005D4193"/>
    <w:rsid w:val="005D47A7"/>
    <w:rsid w:val="005E1AC6"/>
    <w:rsid w:val="005E249B"/>
    <w:rsid w:val="005E3F2B"/>
    <w:rsid w:val="005E7100"/>
    <w:rsid w:val="005F0E7C"/>
    <w:rsid w:val="005F3C4D"/>
    <w:rsid w:val="005F4183"/>
    <w:rsid w:val="005F6F1B"/>
    <w:rsid w:val="00602133"/>
    <w:rsid w:val="00603F79"/>
    <w:rsid w:val="00604316"/>
    <w:rsid w:val="00613EB8"/>
    <w:rsid w:val="00614289"/>
    <w:rsid w:val="00615995"/>
    <w:rsid w:val="00616155"/>
    <w:rsid w:val="00621D7D"/>
    <w:rsid w:val="0062253D"/>
    <w:rsid w:val="00624B33"/>
    <w:rsid w:val="00624B4F"/>
    <w:rsid w:val="00625452"/>
    <w:rsid w:val="006254BA"/>
    <w:rsid w:val="00625E5E"/>
    <w:rsid w:val="006274F0"/>
    <w:rsid w:val="00627EBE"/>
    <w:rsid w:val="0063012C"/>
    <w:rsid w:val="0063041A"/>
    <w:rsid w:val="00630AA2"/>
    <w:rsid w:val="00631D8B"/>
    <w:rsid w:val="00632118"/>
    <w:rsid w:val="00633404"/>
    <w:rsid w:val="00635F09"/>
    <w:rsid w:val="006371EB"/>
    <w:rsid w:val="00637A76"/>
    <w:rsid w:val="00637CD3"/>
    <w:rsid w:val="00646707"/>
    <w:rsid w:val="0065021B"/>
    <w:rsid w:val="00651C2C"/>
    <w:rsid w:val="0065373E"/>
    <w:rsid w:val="0065793A"/>
    <w:rsid w:val="00657F7E"/>
    <w:rsid w:val="00662E58"/>
    <w:rsid w:val="006637F2"/>
    <w:rsid w:val="006642A5"/>
    <w:rsid w:val="00664D28"/>
    <w:rsid w:val="00664DCF"/>
    <w:rsid w:val="00665AF5"/>
    <w:rsid w:val="00665C97"/>
    <w:rsid w:val="00666A44"/>
    <w:rsid w:val="00666C2B"/>
    <w:rsid w:val="00667996"/>
    <w:rsid w:val="0067541A"/>
    <w:rsid w:val="00677F32"/>
    <w:rsid w:val="006800D0"/>
    <w:rsid w:val="006817D6"/>
    <w:rsid w:val="006842C9"/>
    <w:rsid w:val="006911F3"/>
    <w:rsid w:val="00694C00"/>
    <w:rsid w:val="006953F7"/>
    <w:rsid w:val="006A0E5C"/>
    <w:rsid w:val="006A48E6"/>
    <w:rsid w:val="006A4BCB"/>
    <w:rsid w:val="006A4C89"/>
    <w:rsid w:val="006C4627"/>
    <w:rsid w:val="006C5457"/>
    <w:rsid w:val="006C5D39"/>
    <w:rsid w:val="006D4E30"/>
    <w:rsid w:val="006D5AC5"/>
    <w:rsid w:val="006D6D9B"/>
    <w:rsid w:val="006D7681"/>
    <w:rsid w:val="006E2810"/>
    <w:rsid w:val="006E5417"/>
    <w:rsid w:val="006E7329"/>
    <w:rsid w:val="006F0794"/>
    <w:rsid w:val="006F1202"/>
    <w:rsid w:val="006F5BE0"/>
    <w:rsid w:val="006F7528"/>
    <w:rsid w:val="007005AC"/>
    <w:rsid w:val="00700868"/>
    <w:rsid w:val="007023DE"/>
    <w:rsid w:val="007036B7"/>
    <w:rsid w:val="0070522D"/>
    <w:rsid w:val="00705C13"/>
    <w:rsid w:val="00706147"/>
    <w:rsid w:val="00706449"/>
    <w:rsid w:val="00712F60"/>
    <w:rsid w:val="00716A67"/>
    <w:rsid w:val="0071773B"/>
    <w:rsid w:val="007207E4"/>
    <w:rsid w:val="00720E3B"/>
    <w:rsid w:val="00721A2D"/>
    <w:rsid w:val="00726425"/>
    <w:rsid w:val="00733C08"/>
    <w:rsid w:val="00734B1A"/>
    <w:rsid w:val="00737E2D"/>
    <w:rsid w:val="00742DC5"/>
    <w:rsid w:val="0074393F"/>
    <w:rsid w:val="00745C6C"/>
    <w:rsid w:val="00745F6B"/>
    <w:rsid w:val="0075175B"/>
    <w:rsid w:val="00753324"/>
    <w:rsid w:val="00754106"/>
    <w:rsid w:val="0075585E"/>
    <w:rsid w:val="00757643"/>
    <w:rsid w:val="0075779D"/>
    <w:rsid w:val="00760770"/>
    <w:rsid w:val="0076102D"/>
    <w:rsid w:val="0076254A"/>
    <w:rsid w:val="00762ED1"/>
    <w:rsid w:val="00764421"/>
    <w:rsid w:val="0076675A"/>
    <w:rsid w:val="00767899"/>
    <w:rsid w:val="00770571"/>
    <w:rsid w:val="00773A7D"/>
    <w:rsid w:val="007768FF"/>
    <w:rsid w:val="007824D3"/>
    <w:rsid w:val="00783BDB"/>
    <w:rsid w:val="00786843"/>
    <w:rsid w:val="00790F48"/>
    <w:rsid w:val="007924C1"/>
    <w:rsid w:val="0079251F"/>
    <w:rsid w:val="0079372F"/>
    <w:rsid w:val="00793D10"/>
    <w:rsid w:val="00796D6F"/>
    <w:rsid w:val="00796EE3"/>
    <w:rsid w:val="00796FA3"/>
    <w:rsid w:val="007A0757"/>
    <w:rsid w:val="007A0A0B"/>
    <w:rsid w:val="007A264D"/>
    <w:rsid w:val="007A2A47"/>
    <w:rsid w:val="007A2E75"/>
    <w:rsid w:val="007A4856"/>
    <w:rsid w:val="007A6B43"/>
    <w:rsid w:val="007A6F44"/>
    <w:rsid w:val="007A7D29"/>
    <w:rsid w:val="007B0135"/>
    <w:rsid w:val="007B4AB8"/>
    <w:rsid w:val="007B77F5"/>
    <w:rsid w:val="007C081C"/>
    <w:rsid w:val="007C51FA"/>
    <w:rsid w:val="007C539F"/>
    <w:rsid w:val="007C5A51"/>
    <w:rsid w:val="007C7207"/>
    <w:rsid w:val="007C7658"/>
    <w:rsid w:val="007D0AEF"/>
    <w:rsid w:val="007D1181"/>
    <w:rsid w:val="007E01A3"/>
    <w:rsid w:val="007E142C"/>
    <w:rsid w:val="007E2F96"/>
    <w:rsid w:val="007E371D"/>
    <w:rsid w:val="007E6B55"/>
    <w:rsid w:val="007E7F2C"/>
    <w:rsid w:val="007F0AE2"/>
    <w:rsid w:val="007F1F8B"/>
    <w:rsid w:val="007F3A9E"/>
    <w:rsid w:val="007F558A"/>
    <w:rsid w:val="007F6205"/>
    <w:rsid w:val="007F67A1"/>
    <w:rsid w:val="00801A7B"/>
    <w:rsid w:val="00806F95"/>
    <w:rsid w:val="00811C05"/>
    <w:rsid w:val="008123DC"/>
    <w:rsid w:val="00814A73"/>
    <w:rsid w:val="00815F1C"/>
    <w:rsid w:val="00817024"/>
    <w:rsid w:val="008206C8"/>
    <w:rsid w:val="0082196C"/>
    <w:rsid w:val="00826AAA"/>
    <w:rsid w:val="00827A54"/>
    <w:rsid w:val="0083273D"/>
    <w:rsid w:val="008348CA"/>
    <w:rsid w:val="00841421"/>
    <w:rsid w:val="00842ED3"/>
    <w:rsid w:val="00850379"/>
    <w:rsid w:val="00853E76"/>
    <w:rsid w:val="008556E9"/>
    <w:rsid w:val="008574EC"/>
    <w:rsid w:val="008579DC"/>
    <w:rsid w:val="0086387C"/>
    <w:rsid w:val="0086397E"/>
    <w:rsid w:val="00864003"/>
    <w:rsid w:val="00874A6C"/>
    <w:rsid w:val="00876C65"/>
    <w:rsid w:val="0087797D"/>
    <w:rsid w:val="008805D4"/>
    <w:rsid w:val="00882F72"/>
    <w:rsid w:val="00883BA4"/>
    <w:rsid w:val="0088462A"/>
    <w:rsid w:val="00885C0A"/>
    <w:rsid w:val="008870DE"/>
    <w:rsid w:val="00890066"/>
    <w:rsid w:val="00893B5D"/>
    <w:rsid w:val="00893DC4"/>
    <w:rsid w:val="008A0840"/>
    <w:rsid w:val="008A1F64"/>
    <w:rsid w:val="008A4B4C"/>
    <w:rsid w:val="008A4D41"/>
    <w:rsid w:val="008B18C9"/>
    <w:rsid w:val="008B50FB"/>
    <w:rsid w:val="008B570D"/>
    <w:rsid w:val="008B68CA"/>
    <w:rsid w:val="008B6BF8"/>
    <w:rsid w:val="008B7B80"/>
    <w:rsid w:val="008C0BA9"/>
    <w:rsid w:val="008C239F"/>
    <w:rsid w:val="008C3AF6"/>
    <w:rsid w:val="008D4629"/>
    <w:rsid w:val="008D4AA0"/>
    <w:rsid w:val="008E27B2"/>
    <w:rsid w:val="008E480C"/>
    <w:rsid w:val="008E5A9A"/>
    <w:rsid w:val="008E6FBF"/>
    <w:rsid w:val="008E7037"/>
    <w:rsid w:val="008F4376"/>
    <w:rsid w:val="008F6B1C"/>
    <w:rsid w:val="008F76A5"/>
    <w:rsid w:val="008F7865"/>
    <w:rsid w:val="00900E72"/>
    <w:rsid w:val="009012AD"/>
    <w:rsid w:val="00902293"/>
    <w:rsid w:val="00907757"/>
    <w:rsid w:val="009139DB"/>
    <w:rsid w:val="00913DFB"/>
    <w:rsid w:val="009146F9"/>
    <w:rsid w:val="009155BE"/>
    <w:rsid w:val="00917552"/>
    <w:rsid w:val="009212B0"/>
    <w:rsid w:val="00921FA1"/>
    <w:rsid w:val="009234A5"/>
    <w:rsid w:val="00923EAE"/>
    <w:rsid w:val="00923FD7"/>
    <w:rsid w:val="009249A9"/>
    <w:rsid w:val="00933453"/>
    <w:rsid w:val="009336F7"/>
    <w:rsid w:val="00933A74"/>
    <w:rsid w:val="0093472F"/>
    <w:rsid w:val="0093636C"/>
    <w:rsid w:val="009374A7"/>
    <w:rsid w:val="00937F03"/>
    <w:rsid w:val="00940319"/>
    <w:rsid w:val="00941B8A"/>
    <w:rsid w:val="00942E72"/>
    <w:rsid w:val="0095183C"/>
    <w:rsid w:val="00954ADB"/>
    <w:rsid w:val="00954E40"/>
    <w:rsid w:val="00955F6D"/>
    <w:rsid w:val="00960277"/>
    <w:rsid w:val="009616F8"/>
    <w:rsid w:val="00961CC5"/>
    <w:rsid w:val="0096299B"/>
    <w:rsid w:val="00963381"/>
    <w:rsid w:val="0096669F"/>
    <w:rsid w:val="00970664"/>
    <w:rsid w:val="00973444"/>
    <w:rsid w:val="00975D9A"/>
    <w:rsid w:val="00977B1A"/>
    <w:rsid w:val="00977C16"/>
    <w:rsid w:val="00981221"/>
    <w:rsid w:val="0098551D"/>
    <w:rsid w:val="00985DCB"/>
    <w:rsid w:val="009862B0"/>
    <w:rsid w:val="00990DB6"/>
    <w:rsid w:val="0099287E"/>
    <w:rsid w:val="0099518F"/>
    <w:rsid w:val="00996ADE"/>
    <w:rsid w:val="009A00DF"/>
    <w:rsid w:val="009A39FB"/>
    <w:rsid w:val="009A4746"/>
    <w:rsid w:val="009A523D"/>
    <w:rsid w:val="009A5B2A"/>
    <w:rsid w:val="009A6CA8"/>
    <w:rsid w:val="009A724D"/>
    <w:rsid w:val="009B02A1"/>
    <w:rsid w:val="009B3361"/>
    <w:rsid w:val="009B5A61"/>
    <w:rsid w:val="009B6632"/>
    <w:rsid w:val="009B7F3F"/>
    <w:rsid w:val="009C10A7"/>
    <w:rsid w:val="009C349C"/>
    <w:rsid w:val="009C74D1"/>
    <w:rsid w:val="009D09BD"/>
    <w:rsid w:val="009D3763"/>
    <w:rsid w:val="009D4951"/>
    <w:rsid w:val="009D4BDE"/>
    <w:rsid w:val="009D5FD9"/>
    <w:rsid w:val="009D73A9"/>
    <w:rsid w:val="009D7CE6"/>
    <w:rsid w:val="009E11A3"/>
    <w:rsid w:val="009E17E7"/>
    <w:rsid w:val="009E448E"/>
    <w:rsid w:val="009E5286"/>
    <w:rsid w:val="009F1B5E"/>
    <w:rsid w:val="009F2CAA"/>
    <w:rsid w:val="009F3F7B"/>
    <w:rsid w:val="009F496B"/>
    <w:rsid w:val="009F557A"/>
    <w:rsid w:val="009F6AFB"/>
    <w:rsid w:val="009F72CC"/>
    <w:rsid w:val="00A01439"/>
    <w:rsid w:val="00A01C0A"/>
    <w:rsid w:val="00A02E61"/>
    <w:rsid w:val="00A05CFF"/>
    <w:rsid w:val="00A05EC0"/>
    <w:rsid w:val="00A068DC"/>
    <w:rsid w:val="00A13048"/>
    <w:rsid w:val="00A165F6"/>
    <w:rsid w:val="00A20166"/>
    <w:rsid w:val="00A21EA5"/>
    <w:rsid w:val="00A25D91"/>
    <w:rsid w:val="00A26B31"/>
    <w:rsid w:val="00A313A7"/>
    <w:rsid w:val="00A326AA"/>
    <w:rsid w:val="00A3767A"/>
    <w:rsid w:val="00A37BD2"/>
    <w:rsid w:val="00A405FB"/>
    <w:rsid w:val="00A40FA1"/>
    <w:rsid w:val="00A45FA2"/>
    <w:rsid w:val="00A462B2"/>
    <w:rsid w:val="00A46843"/>
    <w:rsid w:val="00A46D7B"/>
    <w:rsid w:val="00A50A70"/>
    <w:rsid w:val="00A5630F"/>
    <w:rsid w:val="00A563FE"/>
    <w:rsid w:val="00A56B97"/>
    <w:rsid w:val="00A6093D"/>
    <w:rsid w:val="00A61A3E"/>
    <w:rsid w:val="00A640C2"/>
    <w:rsid w:val="00A664FA"/>
    <w:rsid w:val="00A703CE"/>
    <w:rsid w:val="00A72017"/>
    <w:rsid w:val="00A744D7"/>
    <w:rsid w:val="00A767DC"/>
    <w:rsid w:val="00A76A6D"/>
    <w:rsid w:val="00A80F2F"/>
    <w:rsid w:val="00A82B57"/>
    <w:rsid w:val="00A83253"/>
    <w:rsid w:val="00A85884"/>
    <w:rsid w:val="00A862AB"/>
    <w:rsid w:val="00A876C0"/>
    <w:rsid w:val="00A905D1"/>
    <w:rsid w:val="00A92020"/>
    <w:rsid w:val="00A93618"/>
    <w:rsid w:val="00A93AA0"/>
    <w:rsid w:val="00A9660B"/>
    <w:rsid w:val="00AA13FA"/>
    <w:rsid w:val="00AA358C"/>
    <w:rsid w:val="00AA6E84"/>
    <w:rsid w:val="00AB18D4"/>
    <w:rsid w:val="00AB1A1C"/>
    <w:rsid w:val="00AB5397"/>
    <w:rsid w:val="00AB7405"/>
    <w:rsid w:val="00AC1BCB"/>
    <w:rsid w:val="00AC2038"/>
    <w:rsid w:val="00AC487E"/>
    <w:rsid w:val="00AC4F69"/>
    <w:rsid w:val="00AC77BD"/>
    <w:rsid w:val="00AD05A8"/>
    <w:rsid w:val="00AD1B48"/>
    <w:rsid w:val="00AE2B31"/>
    <w:rsid w:val="00AE341B"/>
    <w:rsid w:val="00AE4E40"/>
    <w:rsid w:val="00AF51C5"/>
    <w:rsid w:val="00AF5B45"/>
    <w:rsid w:val="00B01457"/>
    <w:rsid w:val="00B01905"/>
    <w:rsid w:val="00B05B44"/>
    <w:rsid w:val="00B06A87"/>
    <w:rsid w:val="00B07CA7"/>
    <w:rsid w:val="00B1279A"/>
    <w:rsid w:val="00B12AF6"/>
    <w:rsid w:val="00B1367B"/>
    <w:rsid w:val="00B140CE"/>
    <w:rsid w:val="00B16B9E"/>
    <w:rsid w:val="00B20C8D"/>
    <w:rsid w:val="00B21130"/>
    <w:rsid w:val="00B21C3A"/>
    <w:rsid w:val="00B23E57"/>
    <w:rsid w:val="00B23ECF"/>
    <w:rsid w:val="00B277F3"/>
    <w:rsid w:val="00B32F84"/>
    <w:rsid w:val="00B33890"/>
    <w:rsid w:val="00B35570"/>
    <w:rsid w:val="00B3640F"/>
    <w:rsid w:val="00B40CE7"/>
    <w:rsid w:val="00B4194A"/>
    <w:rsid w:val="00B435D5"/>
    <w:rsid w:val="00B437E8"/>
    <w:rsid w:val="00B45940"/>
    <w:rsid w:val="00B469B4"/>
    <w:rsid w:val="00B473DA"/>
    <w:rsid w:val="00B50588"/>
    <w:rsid w:val="00B50F06"/>
    <w:rsid w:val="00B517FB"/>
    <w:rsid w:val="00B51F2C"/>
    <w:rsid w:val="00B5222E"/>
    <w:rsid w:val="00B53179"/>
    <w:rsid w:val="00B532EA"/>
    <w:rsid w:val="00B540DA"/>
    <w:rsid w:val="00B57A23"/>
    <w:rsid w:val="00B600CD"/>
    <w:rsid w:val="00B61C96"/>
    <w:rsid w:val="00B661BA"/>
    <w:rsid w:val="00B71571"/>
    <w:rsid w:val="00B729DA"/>
    <w:rsid w:val="00B73899"/>
    <w:rsid w:val="00B73A2A"/>
    <w:rsid w:val="00B75A51"/>
    <w:rsid w:val="00B7684F"/>
    <w:rsid w:val="00B80C8B"/>
    <w:rsid w:val="00B80E00"/>
    <w:rsid w:val="00B827C6"/>
    <w:rsid w:val="00B84D73"/>
    <w:rsid w:val="00B9136C"/>
    <w:rsid w:val="00B94AE6"/>
    <w:rsid w:val="00B94B06"/>
    <w:rsid w:val="00B94C28"/>
    <w:rsid w:val="00B95247"/>
    <w:rsid w:val="00B96E96"/>
    <w:rsid w:val="00B97EF7"/>
    <w:rsid w:val="00BA0E35"/>
    <w:rsid w:val="00BA1A99"/>
    <w:rsid w:val="00BA3BE3"/>
    <w:rsid w:val="00BA4CC4"/>
    <w:rsid w:val="00BA556A"/>
    <w:rsid w:val="00BA75A1"/>
    <w:rsid w:val="00BB423A"/>
    <w:rsid w:val="00BB636D"/>
    <w:rsid w:val="00BB7874"/>
    <w:rsid w:val="00BC10BA"/>
    <w:rsid w:val="00BC5723"/>
    <w:rsid w:val="00BC57E9"/>
    <w:rsid w:val="00BC5AFD"/>
    <w:rsid w:val="00BC646D"/>
    <w:rsid w:val="00BC6A5C"/>
    <w:rsid w:val="00BC6C4D"/>
    <w:rsid w:val="00BC7F32"/>
    <w:rsid w:val="00BD0816"/>
    <w:rsid w:val="00BD2075"/>
    <w:rsid w:val="00BD299B"/>
    <w:rsid w:val="00BD2A38"/>
    <w:rsid w:val="00BD2C9B"/>
    <w:rsid w:val="00BD4074"/>
    <w:rsid w:val="00BD4A4F"/>
    <w:rsid w:val="00BE4CAF"/>
    <w:rsid w:val="00BE7249"/>
    <w:rsid w:val="00C00DDE"/>
    <w:rsid w:val="00C02FAF"/>
    <w:rsid w:val="00C031FC"/>
    <w:rsid w:val="00C0481D"/>
    <w:rsid w:val="00C04F43"/>
    <w:rsid w:val="00C05271"/>
    <w:rsid w:val="00C0609D"/>
    <w:rsid w:val="00C115AB"/>
    <w:rsid w:val="00C1211A"/>
    <w:rsid w:val="00C13DBB"/>
    <w:rsid w:val="00C16896"/>
    <w:rsid w:val="00C1769B"/>
    <w:rsid w:val="00C2002A"/>
    <w:rsid w:val="00C200A9"/>
    <w:rsid w:val="00C20DD1"/>
    <w:rsid w:val="00C24938"/>
    <w:rsid w:val="00C24B59"/>
    <w:rsid w:val="00C26CCB"/>
    <w:rsid w:val="00C27495"/>
    <w:rsid w:val="00C27AF7"/>
    <w:rsid w:val="00C30249"/>
    <w:rsid w:val="00C30D4D"/>
    <w:rsid w:val="00C31E5A"/>
    <w:rsid w:val="00C31FD9"/>
    <w:rsid w:val="00C363B4"/>
    <w:rsid w:val="00C3723B"/>
    <w:rsid w:val="00C417F1"/>
    <w:rsid w:val="00C418F2"/>
    <w:rsid w:val="00C42466"/>
    <w:rsid w:val="00C46F9B"/>
    <w:rsid w:val="00C47216"/>
    <w:rsid w:val="00C47581"/>
    <w:rsid w:val="00C479CB"/>
    <w:rsid w:val="00C55544"/>
    <w:rsid w:val="00C55986"/>
    <w:rsid w:val="00C56726"/>
    <w:rsid w:val="00C57350"/>
    <w:rsid w:val="00C60076"/>
    <w:rsid w:val="00C606C9"/>
    <w:rsid w:val="00C60703"/>
    <w:rsid w:val="00C60B43"/>
    <w:rsid w:val="00C6159A"/>
    <w:rsid w:val="00C63002"/>
    <w:rsid w:val="00C640DB"/>
    <w:rsid w:val="00C64B36"/>
    <w:rsid w:val="00C64FD7"/>
    <w:rsid w:val="00C66854"/>
    <w:rsid w:val="00C70749"/>
    <w:rsid w:val="00C716FF"/>
    <w:rsid w:val="00C80288"/>
    <w:rsid w:val="00C806FF"/>
    <w:rsid w:val="00C80CDD"/>
    <w:rsid w:val="00C82398"/>
    <w:rsid w:val="00C836F0"/>
    <w:rsid w:val="00C8380A"/>
    <w:rsid w:val="00C84003"/>
    <w:rsid w:val="00C84EE5"/>
    <w:rsid w:val="00C85157"/>
    <w:rsid w:val="00C90650"/>
    <w:rsid w:val="00C91C92"/>
    <w:rsid w:val="00C94B5B"/>
    <w:rsid w:val="00C97D78"/>
    <w:rsid w:val="00CA03BD"/>
    <w:rsid w:val="00CA24AF"/>
    <w:rsid w:val="00CA5580"/>
    <w:rsid w:val="00CA681C"/>
    <w:rsid w:val="00CA69BF"/>
    <w:rsid w:val="00CB4BE8"/>
    <w:rsid w:val="00CC286E"/>
    <w:rsid w:val="00CC2A0B"/>
    <w:rsid w:val="00CC2AAE"/>
    <w:rsid w:val="00CC4A06"/>
    <w:rsid w:val="00CC5A42"/>
    <w:rsid w:val="00CC63F7"/>
    <w:rsid w:val="00CC6477"/>
    <w:rsid w:val="00CD0EAB"/>
    <w:rsid w:val="00CD1EF5"/>
    <w:rsid w:val="00CD3B4F"/>
    <w:rsid w:val="00CE018C"/>
    <w:rsid w:val="00CE16FF"/>
    <w:rsid w:val="00CE4321"/>
    <w:rsid w:val="00CE5E02"/>
    <w:rsid w:val="00CF1121"/>
    <w:rsid w:val="00CF2499"/>
    <w:rsid w:val="00CF2B97"/>
    <w:rsid w:val="00CF34DB"/>
    <w:rsid w:val="00CF3917"/>
    <w:rsid w:val="00CF4C75"/>
    <w:rsid w:val="00CF558F"/>
    <w:rsid w:val="00CF70D1"/>
    <w:rsid w:val="00D0070B"/>
    <w:rsid w:val="00D010C0"/>
    <w:rsid w:val="00D042D8"/>
    <w:rsid w:val="00D06B8B"/>
    <w:rsid w:val="00D073E2"/>
    <w:rsid w:val="00D07CA4"/>
    <w:rsid w:val="00D1210A"/>
    <w:rsid w:val="00D124CE"/>
    <w:rsid w:val="00D1555A"/>
    <w:rsid w:val="00D157BF"/>
    <w:rsid w:val="00D16393"/>
    <w:rsid w:val="00D16A54"/>
    <w:rsid w:val="00D17AAD"/>
    <w:rsid w:val="00D2116C"/>
    <w:rsid w:val="00D21AC5"/>
    <w:rsid w:val="00D23231"/>
    <w:rsid w:val="00D30565"/>
    <w:rsid w:val="00D309EB"/>
    <w:rsid w:val="00D34AE4"/>
    <w:rsid w:val="00D366A2"/>
    <w:rsid w:val="00D434EF"/>
    <w:rsid w:val="00D446EC"/>
    <w:rsid w:val="00D47C25"/>
    <w:rsid w:val="00D51BF0"/>
    <w:rsid w:val="00D531DB"/>
    <w:rsid w:val="00D54B45"/>
    <w:rsid w:val="00D55942"/>
    <w:rsid w:val="00D559BF"/>
    <w:rsid w:val="00D5616A"/>
    <w:rsid w:val="00D60E80"/>
    <w:rsid w:val="00D62324"/>
    <w:rsid w:val="00D64AD1"/>
    <w:rsid w:val="00D67BDF"/>
    <w:rsid w:val="00D71064"/>
    <w:rsid w:val="00D71AAB"/>
    <w:rsid w:val="00D7440D"/>
    <w:rsid w:val="00D76F31"/>
    <w:rsid w:val="00D77036"/>
    <w:rsid w:val="00D807BF"/>
    <w:rsid w:val="00D81B3C"/>
    <w:rsid w:val="00D82FCC"/>
    <w:rsid w:val="00D856C4"/>
    <w:rsid w:val="00D933B7"/>
    <w:rsid w:val="00DA17FC"/>
    <w:rsid w:val="00DA1B48"/>
    <w:rsid w:val="00DA66E4"/>
    <w:rsid w:val="00DA7887"/>
    <w:rsid w:val="00DA7EA5"/>
    <w:rsid w:val="00DB11BD"/>
    <w:rsid w:val="00DB2C26"/>
    <w:rsid w:val="00DB2FA1"/>
    <w:rsid w:val="00DB3DBC"/>
    <w:rsid w:val="00DB3F13"/>
    <w:rsid w:val="00DB45C3"/>
    <w:rsid w:val="00DB4DBD"/>
    <w:rsid w:val="00DB5749"/>
    <w:rsid w:val="00DB5AE3"/>
    <w:rsid w:val="00DB6ED9"/>
    <w:rsid w:val="00DC09D0"/>
    <w:rsid w:val="00DC149A"/>
    <w:rsid w:val="00DC3020"/>
    <w:rsid w:val="00DC3ED7"/>
    <w:rsid w:val="00DD02F4"/>
    <w:rsid w:val="00DD0993"/>
    <w:rsid w:val="00DD24F0"/>
    <w:rsid w:val="00DD3DC0"/>
    <w:rsid w:val="00DD530B"/>
    <w:rsid w:val="00DD656E"/>
    <w:rsid w:val="00DD6622"/>
    <w:rsid w:val="00DE1374"/>
    <w:rsid w:val="00DE1C7C"/>
    <w:rsid w:val="00DE2955"/>
    <w:rsid w:val="00DE2CC4"/>
    <w:rsid w:val="00DE3453"/>
    <w:rsid w:val="00DE3A9A"/>
    <w:rsid w:val="00DE6B43"/>
    <w:rsid w:val="00DF5C0C"/>
    <w:rsid w:val="00DF5DBB"/>
    <w:rsid w:val="00E05A21"/>
    <w:rsid w:val="00E11923"/>
    <w:rsid w:val="00E15DF2"/>
    <w:rsid w:val="00E1714B"/>
    <w:rsid w:val="00E17E2F"/>
    <w:rsid w:val="00E211A3"/>
    <w:rsid w:val="00E22318"/>
    <w:rsid w:val="00E23AA0"/>
    <w:rsid w:val="00E2473D"/>
    <w:rsid w:val="00E248E5"/>
    <w:rsid w:val="00E262D4"/>
    <w:rsid w:val="00E324BB"/>
    <w:rsid w:val="00E32638"/>
    <w:rsid w:val="00E339F9"/>
    <w:rsid w:val="00E36250"/>
    <w:rsid w:val="00E371E8"/>
    <w:rsid w:val="00E46B5E"/>
    <w:rsid w:val="00E46D2A"/>
    <w:rsid w:val="00E47F2D"/>
    <w:rsid w:val="00E53D37"/>
    <w:rsid w:val="00E54511"/>
    <w:rsid w:val="00E55647"/>
    <w:rsid w:val="00E60EDC"/>
    <w:rsid w:val="00E61915"/>
    <w:rsid w:val="00E61DAC"/>
    <w:rsid w:val="00E63A0C"/>
    <w:rsid w:val="00E6468B"/>
    <w:rsid w:val="00E72537"/>
    <w:rsid w:val="00E72B73"/>
    <w:rsid w:val="00E72B80"/>
    <w:rsid w:val="00E75FE3"/>
    <w:rsid w:val="00E77993"/>
    <w:rsid w:val="00E8015C"/>
    <w:rsid w:val="00E816D6"/>
    <w:rsid w:val="00E82CB9"/>
    <w:rsid w:val="00E83059"/>
    <w:rsid w:val="00E839F6"/>
    <w:rsid w:val="00E86C4C"/>
    <w:rsid w:val="00E87938"/>
    <w:rsid w:val="00E90260"/>
    <w:rsid w:val="00E907A3"/>
    <w:rsid w:val="00E91C8F"/>
    <w:rsid w:val="00E92831"/>
    <w:rsid w:val="00EA2D59"/>
    <w:rsid w:val="00EA2D74"/>
    <w:rsid w:val="00EA4249"/>
    <w:rsid w:val="00EA48A8"/>
    <w:rsid w:val="00EA5436"/>
    <w:rsid w:val="00EA5AE0"/>
    <w:rsid w:val="00EA70C2"/>
    <w:rsid w:val="00EA7DE3"/>
    <w:rsid w:val="00EB1B2C"/>
    <w:rsid w:val="00EB4ACA"/>
    <w:rsid w:val="00EB5607"/>
    <w:rsid w:val="00EB56E1"/>
    <w:rsid w:val="00EB5EF6"/>
    <w:rsid w:val="00EB7AB1"/>
    <w:rsid w:val="00EB7E02"/>
    <w:rsid w:val="00EC00DA"/>
    <w:rsid w:val="00EC2903"/>
    <w:rsid w:val="00EC32BD"/>
    <w:rsid w:val="00EC4C8D"/>
    <w:rsid w:val="00EC5981"/>
    <w:rsid w:val="00ED0B60"/>
    <w:rsid w:val="00ED2A29"/>
    <w:rsid w:val="00ED4F5A"/>
    <w:rsid w:val="00ED5122"/>
    <w:rsid w:val="00ED5FDF"/>
    <w:rsid w:val="00EE226A"/>
    <w:rsid w:val="00EE3B74"/>
    <w:rsid w:val="00EE40EE"/>
    <w:rsid w:val="00EE488D"/>
    <w:rsid w:val="00EE6340"/>
    <w:rsid w:val="00EE7CD8"/>
    <w:rsid w:val="00EF2C63"/>
    <w:rsid w:val="00EF37F6"/>
    <w:rsid w:val="00EF473C"/>
    <w:rsid w:val="00EF48CC"/>
    <w:rsid w:val="00EF76A6"/>
    <w:rsid w:val="00F00735"/>
    <w:rsid w:val="00F00801"/>
    <w:rsid w:val="00F0135D"/>
    <w:rsid w:val="00F03EED"/>
    <w:rsid w:val="00F04412"/>
    <w:rsid w:val="00F05570"/>
    <w:rsid w:val="00F05A55"/>
    <w:rsid w:val="00F05AA1"/>
    <w:rsid w:val="00F06BB9"/>
    <w:rsid w:val="00F070A6"/>
    <w:rsid w:val="00F0748E"/>
    <w:rsid w:val="00F1585F"/>
    <w:rsid w:val="00F16ABC"/>
    <w:rsid w:val="00F20153"/>
    <w:rsid w:val="00F2488D"/>
    <w:rsid w:val="00F253A7"/>
    <w:rsid w:val="00F253F7"/>
    <w:rsid w:val="00F2581D"/>
    <w:rsid w:val="00F25919"/>
    <w:rsid w:val="00F27C45"/>
    <w:rsid w:val="00F3216F"/>
    <w:rsid w:val="00F34F95"/>
    <w:rsid w:val="00F435B8"/>
    <w:rsid w:val="00F452FF"/>
    <w:rsid w:val="00F46523"/>
    <w:rsid w:val="00F47000"/>
    <w:rsid w:val="00F47604"/>
    <w:rsid w:val="00F5221F"/>
    <w:rsid w:val="00F53215"/>
    <w:rsid w:val="00F539A8"/>
    <w:rsid w:val="00F53F2A"/>
    <w:rsid w:val="00F547A4"/>
    <w:rsid w:val="00F56FA0"/>
    <w:rsid w:val="00F56FC1"/>
    <w:rsid w:val="00F5723C"/>
    <w:rsid w:val="00F601A0"/>
    <w:rsid w:val="00F60BA4"/>
    <w:rsid w:val="00F6126D"/>
    <w:rsid w:val="00F626A6"/>
    <w:rsid w:val="00F62E6B"/>
    <w:rsid w:val="00F6734B"/>
    <w:rsid w:val="00F6798F"/>
    <w:rsid w:val="00F712E9"/>
    <w:rsid w:val="00F715B1"/>
    <w:rsid w:val="00F72462"/>
    <w:rsid w:val="00F73032"/>
    <w:rsid w:val="00F74FA7"/>
    <w:rsid w:val="00F77984"/>
    <w:rsid w:val="00F80178"/>
    <w:rsid w:val="00F848FC"/>
    <w:rsid w:val="00F8518B"/>
    <w:rsid w:val="00F85BA4"/>
    <w:rsid w:val="00F906F6"/>
    <w:rsid w:val="00F92770"/>
    <w:rsid w:val="00F9282A"/>
    <w:rsid w:val="00F92928"/>
    <w:rsid w:val="00F92C33"/>
    <w:rsid w:val="00F92CE2"/>
    <w:rsid w:val="00F930CA"/>
    <w:rsid w:val="00F9431F"/>
    <w:rsid w:val="00F96A79"/>
    <w:rsid w:val="00F96BAD"/>
    <w:rsid w:val="00F96FDA"/>
    <w:rsid w:val="00FA0662"/>
    <w:rsid w:val="00FA139D"/>
    <w:rsid w:val="00FA213C"/>
    <w:rsid w:val="00FA4CD3"/>
    <w:rsid w:val="00FA60F5"/>
    <w:rsid w:val="00FA7777"/>
    <w:rsid w:val="00FB09F1"/>
    <w:rsid w:val="00FB0E84"/>
    <w:rsid w:val="00FB1ABD"/>
    <w:rsid w:val="00FB3930"/>
    <w:rsid w:val="00FB4EDE"/>
    <w:rsid w:val="00FB54F1"/>
    <w:rsid w:val="00FB5750"/>
    <w:rsid w:val="00FB6F99"/>
    <w:rsid w:val="00FB7173"/>
    <w:rsid w:val="00FC2405"/>
    <w:rsid w:val="00FC7802"/>
    <w:rsid w:val="00FC7FF2"/>
    <w:rsid w:val="00FD01C2"/>
    <w:rsid w:val="00FD0850"/>
    <w:rsid w:val="00FD171B"/>
    <w:rsid w:val="00FD1981"/>
    <w:rsid w:val="00FD4EC8"/>
    <w:rsid w:val="00FD61CE"/>
    <w:rsid w:val="00FE595C"/>
    <w:rsid w:val="00FF0CE3"/>
    <w:rsid w:val="00FF1125"/>
    <w:rsid w:val="00FF3E8F"/>
    <w:rsid w:val="00FF5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17AA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E77993"/>
    <w:pPr>
      <w:ind w:firstLineChars="200" w:firstLine="420"/>
    </w:pPr>
  </w:style>
  <w:style w:type="character" w:styleId="ad">
    <w:name w:val="Unresolved Mention"/>
    <w:basedOn w:val="a0"/>
    <w:uiPriority w:val="99"/>
    <w:semiHidden/>
    <w:unhideWhenUsed/>
    <w:rsid w:val="00C60B43"/>
    <w:rPr>
      <w:color w:val="605E5C"/>
      <w:shd w:val="clear" w:color="auto" w:fill="E1DFDD"/>
    </w:rPr>
  </w:style>
  <w:style w:type="character" w:styleId="ae">
    <w:name w:val="annotation reference"/>
    <w:basedOn w:val="a0"/>
    <w:rsid w:val="00814A73"/>
    <w:rPr>
      <w:sz w:val="21"/>
      <w:szCs w:val="21"/>
    </w:rPr>
  </w:style>
  <w:style w:type="paragraph" w:styleId="af">
    <w:name w:val="annotation text"/>
    <w:basedOn w:val="a"/>
    <w:link w:val="af0"/>
    <w:rsid w:val="00814A73"/>
    <w:pPr>
      <w:jc w:val="left"/>
    </w:pPr>
  </w:style>
  <w:style w:type="character" w:customStyle="1" w:styleId="af0">
    <w:name w:val="批注文字 字符"/>
    <w:basedOn w:val="a0"/>
    <w:link w:val="af"/>
    <w:rsid w:val="00814A73"/>
    <w:rPr>
      <w:sz w:val="22"/>
    </w:rPr>
  </w:style>
  <w:style w:type="paragraph" w:styleId="af1">
    <w:name w:val="annotation subject"/>
    <w:basedOn w:val="af"/>
    <w:next w:val="af"/>
    <w:link w:val="af2"/>
    <w:semiHidden/>
    <w:unhideWhenUsed/>
    <w:rsid w:val="00814A73"/>
    <w:rPr>
      <w:b/>
      <w:bCs/>
    </w:rPr>
  </w:style>
  <w:style w:type="character" w:customStyle="1" w:styleId="af2">
    <w:name w:val="批注主题 字符"/>
    <w:basedOn w:val="af0"/>
    <w:link w:val="af1"/>
    <w:semiHidden/>
    <w:rsid w:val="00814A73"/>
    <w:rPr>
      <w:b/>
      <w:bCs/>
      <w:sz w:val="22"/>
    </w:rPr>
  </w:style>
  <w:style w:type="table" w:styleId="af3">
    <w:name w:val="Table Grid"/>
    <w:basedOn w:val="a1"/>
    <w:rsid w:val="00CC4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hangkai.video@bytedance.com" TargetMode="External"/><Relationship Id="rId18" Type="http://schemas.openxmlformats.org/officeDocument/2006/relationships/chart" Target="charts/chart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mailto:linchaoyi.cy@bytedance.com" TargetMode="External"/><Relationship Id="rId17" Type="http://schemas.openxmlformats.org/officeDocument/2006/relationships/chart" Target="charts/chart1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e.li@bytedance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mailto:lijunru@bytedance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zhangkai.video@bytedance.com" TargetMode="Externa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pkueducn-my.sharepoint.com/personal/junru_li_pkueducn_onmicrosoft_com/Documents/JVET/142-2023-10/&#24037;&#20316;&#31807;1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https://pkueducn-my.sharepoint.com/personal/junru_li_pkueducn_onmicrosoft_com/Documents/JVET/142-2023-10/&#24037;&#20316;&#31807;1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RA BD-rate</a:t>
            </a:r>
            <a:r>
              <a:rPr lang="en-US" altLang="zh-CN" baseline="0"/>
              <a:t> Y vs. kMAC/pxl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Sheet1!$A$4</c:f>
              <c:strCache>
                <c:ptCount val="1"/>
                <c:pt idx="0">
                  <c:v>EE1-0-LOP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9.0504148250774383E-3"/>
                  <c:y val="-6.7037400076792264E-2"/>
                </c:manualLayout>
              </c:layout>
              <c:dLblPos val="r"/>
              <c:showLegendKey val="0"/>
              <c:showVal val="0"/>
              <c:showCatName val="0"/>
              <c:showSerName val="1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130E-43A7-AD0F-5540348B81A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Sheet1!$B$4</c:f>
              <c:numCache>
                <c:formatCode>General</c:formatCode>
                <c:ptCount val="1"/>
                <c:pt idx="0">
                  <c:v>17</c:v>
                </c:pt>
              </c:numCache>
            </c:numRef>
          </c:xVal>
          <c:yVal>
            <c:numRef>
              <c:f>Sheet1!$E$4</c:f>
              <c:numCache>
                <c:formatCode>0.00%</c:formatCode>
                <c:ptCount val="1"/>
                <c:pt idx="0">
                  <c:v>-5.2779665028300241E-2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130E-43A7-AD0F-5540348B81AC}"/>
            </c:ext>
          </c:extLst>
        </c:ser>
        <c:ser>
          <c:idx val="1"/>
          <c:order val="1"/>
          <c:tx>
            <c:strRef>
              <c:f>Sheet1!$A$5</c:f>
              <c:strCache>
                <c:ptCount val="1"/>
                <c:pt idx="0">
                  <c:v>NNVC-6-HOP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8722156635087275E-2"/>
                  <c:y val="-5.9130042050861871E-2"/>
                </c:manualLayout>
              </c:layout>
              <c:dLblPos val="r"/>
              <c:showLegendKey val="0"/>
              <c:showVal val="0"/>
              <c:showCatName val="0"/>
              <c:showSerName val="1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130E-43A7-AD0F-5540348B81A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Sheet1!$B$5</c:f>
              <c:numCache>
                <c:formatCode>General</c:formatCode>
                <c:ptCount val="1"/>
                <c:pt idx="0">
                  <c:v>477</c:v>
                </c:pt>
              </c:numCache>
            </c:numRef>
          </c:xVal>
          <c:yVal>
            <c:numRef>
              <c:f>Sheet1!$E$5</c:f>
              <c:numCache>
                <c:formatCode>0.00%</c:formatCode>
                <c:ptCount val="1"/>
                <c:pt idx="0">
                  <c:v>-0.1017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130E-43A7-AD0F-5540348B81AC}"/>
            </c:ext>
          </c:extLst>
        </c:ser>
        <c:ser>
          <c:idx val="2"/>
          <c:order val="2"/>
          <c:tx>
            <c:strRef>
              <c:f>Sheet1!$A$6</c:f>
              <c:strCache>
                <c:ptCount val="1"/>
                <c:pt idx="0">
                  <c:v>AF0206-5.0K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1.8092699013591149E-2"/>
                  <c:y val="5.8706463062624496E-2"/>
                </c:manualLayout>
              </c:layout>
              <c:dLblPos val="r"/>
              <c:showLegendKey val="0"/>
              <c:showVal val="0"/>
              <c:showCatName val="0"/>
              <c:showSerName val="1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130E-43A7-AD0F-5540348B81A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Sheet1!$B$6</c:f>
              <c:numCache>
                <c:formatCode>General</c:formatCode>
                <c:ptCount val="1"/>
                <c:pt idx="0">
                  <c:v>5</c:v>
                </c:pt>
              </c:numCache>
            </c:numRef>
          </c:xVal>
          <c:yVal>
            <c:numRef>
              <c:f>Sheet1!$E$6</c:f>
              <c:numCache>
                <c:formatCode>0.00%</c:formatCode>
                <c:ptCount val="1"/>
                <c:pt idx="0">
                  <c:v>-1.9569072366299043E-2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130E-43A7-AD0F-5540348B81AC}"/>
            </c:ext>
          </c:extLst>
        </c:ser>
        <c:ser>
          <c:idx val="3"/>
          <c:order val="3"/>
          <c:tx>
            <c:strRef>
              <c:f>Sheet1!$A$7</c:f>
              <c:strCache>
                <c:ptCount val="1"/>
                <c:pt idx="0">
                  <c:v>AF0206-7.3K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9.4285300784769044E-2"/>
                  <c:y val="-9.6408624636053944E-2"/>
                </c:manualLayout>
              </c:layout>
              <c:dLblPos val="r"/>
              <c:showLegendKey val="0"/>
              <c:showVal val="0"/>
              <c:showCatName val="0"/>
              <c:showSerName val="1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130E-43A7-AD0F-5540348B81A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Sheet1!$B$7</c:f>
              <c:numCache>
                <c:formatCode>General</c:formatCode>
                <c:ptCount val="1"/>
                <c:pt idx="0">
                  <c:v>7.3</c:v>
                </c:pt>
              </c:numCache>
            </c:numRef>
          </c:xVal>
          <c:yVal>
            <c:numRef>
              <c:f>Sheet1!$E$7</c:f>
              <c:numCache>
                <c:formatCode>0.00%</c:formatCode>
                <c:ptCount val="1"/>
                <c:pt idx="0">
                  <c:v>-3.0903267532074494E-2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130E-43A7-AD0F-5540348B81AC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axId val="1659995247"/>
        <c:axId val="1659993807"/>
      </c:scatterChart>
      <c:valAx>
        <c:axId val="1659995247"/>
        <c:scaling>
          <c:logBase val="2"/>
          <c:orientation val="minMax"/>
          <c:max val="512"/>
          <c:min val="4"/>
        </c:scaling>
        <c:delete val="0"/>
        <c:axPos val="t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high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659993807"/>
        <c:crosses val="autoZero"/>
        <c:crossBetween val="midCat"/>
      </c:valAx>
      <c:valAx>
        <c:axId val="1659993807"/>
        <c:scaling>
          <c:orientation val="maxMin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%" sourceLinked="0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659995247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RA BD-rate</a:t>
            </a:r>
            <a:r>
              <a:rPr lang="en-US" altLang="zh-CN" baseline="0"/>
              <a:t> Y vs. numParam, M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Sheet1!$A$4</c:f>
              <c:strCache>
                <c:ptCount val="1"/>
                <c:pt idx="0">
                  <c:v>EE1-0-LOP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1.4213369043089121E-2"/>
                  <c:y val="-5.6094007463309982E-2"/>
                </c:manualLayout>
              </c:layout>
              <c:dLblPos val="r"/>
              <c:showLegendKey val="0"/>
              <c:showVal val="0"/>
              <c:showCatName val="0"/>
              <c:showSerName val="1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D403-4739-B4E9-F968A7D89DE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Sheet1!$C$4</c:f>
              <c:numCache>
                <c:formatCode>0.000</c:formatCode>
                <c:ptCount val="1"/>
                <c:pt idx="0">
                  <c:v>5.7500000000000002E-2</c:v>
                </c:pt>
              </c:numCache>
            </c:numRef>
          </c:xVal>
          <c:yVal>
            <c:numRef>
              <c:f>Sheet1!$E$4</c:f>
              <c:numCache>
                <c:formatCode>0.00%</c:formatCode>
                <c:ptCount val="1"/>
                <c:pt idx="0">
                  <c:v>-5.2779665028300241E-2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D403-4739-B4E9-F968A7D89DED}"/>
            </c:ext>
          </c:extLst>
        </c:ser>
        <c:ser>
          <c:idx val="1"/>
          <c:order val="1"/>
          <c:tx>
            <c:strRef>
              <c:f>Sheet1!$A$5</c:f>
              <c:strCache>
                <c:ptCount val="1"/>
                <c:pt idx="0">
                  <c:v>NNVC-6-HOP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0"/>
                  <c:y val="-7.3343873836189497E-2"/>
                </c:manualLayout>
              </c:layout>
              <c:dLblPos val="r"/>
              <c:showLegendKey val="0"/>
              <c:showVal val="0"/>
              <c:showCatName val="0"/>
              <c:showSerName val="1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D403-4739-B4E9-F968A7D89DE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Sheet1!$C$5</c:f>
              <c:numCache>
                <c:formatCode>0.000</c:formatCode>
                <c:ptCount val="1"/>
                <c:pt idx="0">
                  <c:v>1.4</c:v>
                </c:pt>
              </c:numCache>
            </c:numRef>
          </c:xVal>
          <c:yVal>
            <c:numRef>
              <c:f>Sheet1!$E$5</c:f>
              <c:numCache>
                <c:formatCode>0.00%</c:formatCode>
                <c:ptCount val="1"/>
                <c:pt idx="0">
                  <c:v>-0.1017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D403-4739-B4E9-F968A7D89DED}"/>
            </c:ext>
          </c:extLst>
        </c:ser>
        <c:ser>
          <c:idx val="2"/>
          <c:order val="2"/>
          <c:tx>
            <c:strRef>
              <c:f>Sheet1!$A$6</c:f>
              <c:strCache>
                <c:ptCount val="1"/>
                <c:pt idx="0">
                  <c:v>AF0206-5.0K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2.0674176122596966E-2"/>
                  <c:y val="4.4492631277296989E-2"/>
                </c:manualLayout>
              </c:layout>
              <c:dLblPos val="r"/>
              <c:showLegendKey val="0"/>
              <c:showVal val="0"/>
              <c:showCatName val="0"/>
              <c:showSerName val="1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D403-4739-B4E9-F968A7D89DE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Sheet1!$C$6</c:f>
              <c:numCache>
                <c:formatCode>0.000</c:formatCode>
                <c:ptCount val="1"/>
                <c:pt idx="0">
                  <c:v>1.7749999999999998E-2</c:v>
                </c:pt>
              </c:numCache>
            </c:numRef>
          </c:xVal>
          <c:yVal>
            <c:numRef>
              <c:f>Sheet1!$E$6</c:f>
              <c:numCache>
                <c:formatCode>0.00%</c:formatCode>
                <c:ptCount val="1"/>
                <c:pt idx="0">
                  <c:v>-1.9569072366299043E-2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D403-4739-B4E9-F968A7D89DED}"/>
            </c:ext>
          </c:extLst>
        </c:ser>
        <c:ser>
          <c:idx val="3"/>
          <c:order val="3"/>
          <c:tx>
            <c:strRef>
              <c:f>Sheet1!$A$7</c:f>
              <c:strCache>
                <c:ptCount val="1"/>
                <c:pt idx="0">
                  <c:v>AF0206-7.3K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0.18463699959997268"/>
                  <c:y val="-1.4186429559276539E-2"/>
                </c:manualLayout>
              </c:layout>
              <c:dLblPos val="r"/>
              <c:showLegendKey val="0"/>
              <c:showVal val="0"/>
              <c:showCatName val="0"/>
              <c:showSerName val="1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D403-4739-B4E9-F968A7D89DE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xVal>
            <c:numRef>
              <c:f>Sheet1!$C$7</c:f>
              <c:numCache>
                <c:formatCode>0.000</c:formatCode>
                <c:ptCount val="1"/>
                <c:pt idx="0">
                  <c:v>2.5250000000000002E-2</c:v>
                </c:pt>
              </c:numCache>
            </c:numRef>
          </c:xVal>
          <c:yVal>
            <c:numRef>
              <c:f>Sheet1!$E$7</c:f>
              <c:numCache>
                <c:formatCode>0.00%</c:formatCode>
                <c:ptCount val="1"/>
                <c:pt idx="0">
                  <c:v>-3.0903267532074494E-2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D403-4739-B4E9-F968A7D89DED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axId val="1659995247"/>
        <c:axId val="1659993807"/>
      </c:scatterChart>
      <c:valAx>
        <c:axId val="1659995247"/>
        <c:scaling>
          <c:orientation val="minMax"/>
          <c:max val="2"/>
          <c:min val="-0.5"/>
        </c:scaling>
        <c:delete val="0"/>
        <c:axPos val="t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_ " sourceLinked="0"/>
        <c:majorTickMark val="none"/>
        <c:minorTickMark val="none"/>
        <c:tickLblPos val="high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659993807"/>
        <c:crosses val="autoZero"/>
        <c:crossBetween val="midCat"/>
      </c:valAx>
      <c:valAx>
        <c:axId val="1659993807"/>
        <c:scaling>
          <c:orientation val="maxMin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%" sourceLinked="0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659995247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104E9-A9D5-4FFE-A634-06D83C053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5</Pages>
  <Words>894</Words>
  <Characters>5417</Characters>
  <Application>Microsoft Office Word</Application>
  <DocSecurity>2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Junru Li</cp:lastModifiedBy>
  <cp:revision>67</cp:revision>
  <cp:lastPrinted>1900-01-01T08:00:00Z</cp:lastPrinted>
  <dcterms:created xsi:type="dcterms:W3CDTF">2023-10-07T03:25:00Z</dcterms:created>
  <dcterms:modified xsi:type="dcterms:W3CDTF">2023-10-17T06:18:00Z</dcterms:modified>
</cp:coreProperties>
</file>