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000ADF" w:rsidR="00E61DAC" w:rsidRPr="005B217D" w:rsidRDefault="004B4421" w:rsidP="00536188">
            <w:pPr>
              <w:tabs>
                <w:tab w:val="left" w:pos="7200"/>
              </w:tabs>
              <w:spacing w:before="0"/>
              <w:rPr>
                <w:b/>
                <w:szCs w:val="22"/>
                <w:lang w:val="en-CA"/>
              </w:rPr>
            </w:pPr>
            <w:r w:rsidRPr="004B4421">
              <w:t>32nd Meeting, Hannover, DE, 13–20 October 2023</w:t>
            </w:r>
          </w:p>
        </w:tc>
        <w:tc>
          <w:tcPr>
            <w:tcW w:w="3060" w:type="dxa"/>
          </w:tcPr>
          <w:p w14:paraId="59B7E346" w14:textId="7E3F5A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70B81">
              <w:rPr>
                <w:lang w:val="en-CA"/>
              </w:rPr>
              <w:t>A</w:t>
            </w:r>
            <w:r w:rsidR="004B4421">
              <w:rPr>
                <w:lang w:val="en-CA"/>
              </w:rPr>
              <w:t>F0</w:t>
            </w:r>
            <w:r w:rsidR="00A672A1">
              <w:rPr>
                <w:lang w:val="en-CA"/>
              </w:rPr>
              <w:t>189</w:t>
            </w:r>
            <w:r w:rsidR="006A0E5C" w:rsidRPr="006A0E5C">
              <w:rPr>
                <w:lang w:val="en-CA"/>
              </w:rPr>
              <w:t>-v</w:t>
            </w:r>
            <w:r w:rsidR="004E6A6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737B11" w:rsidR="00E61DAC" w:rsidRPr="005B217D" w:rsidRDefault="004B4421" w:rsidP="009D7CE6">
            <w:pPr>
              <w:spacing w:before="60" w:after="60"/>
              <w:rPr>
                <w:b/>
                <w:szCs w:val="22"/>
                <w:lang w:val="en-CA"/>
              </w:rPr>
            </w:pPr>
            <w:r>
              <w:rPr>
                <w:b/>
                <w:szCs w:val="22"/>
                <w:lang w:val="en-CA"/>
              </w:rPr>
              <w:t xml:space="preserve">Proposed modifications of the draft </w:t>
            </w:r>
            <w:r w:rsidR="004E6A69" w:rsidRPr="004E6A69">
              <w:rPr>
                <w:b/>
                <w:szCs w:val="22"/>
                <w:lang w:val="en-CA"/>
              </w:rPr>
              <w:t>SEI processing order SEI message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4529D7" w:rsidR="00E61DAC" w:rsidRPr="005B217D" w:rsidRDefault="004B4421" w:rsidP="009D7CE6">
            <w:pPr>
              <w:spacing w:before="60" w:after="60"/>
              <w:rPr>
                <w:szCs w:val="22"/>
                <w:lang w:val="en-CA"/>
              </w:rPr>
            </w:pPr>
            <w:r w:rsidRPr="004B4421">
              <w:rPr>
                <w:szCs w:val="22"/>
                <w:lang w:val="en-CA"/>
              </w:rPr>
              <w:t>Input document to</w:t>
            </w:r>
            <w:r w:rsidR="004E6A69" w:rsidRPr="004E6A69">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63282D" w:rsidR="00E61DAC" w:rsidRPr="005B217D" w:rsidRDefault="004B442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35F2CC" w14:textId="4708FE9E" w:rsidR="005A1B5D" w:rsidRPr="0058436F" w:rsidRDefault="004B4421" w:rsidP="005A1B5D">
            <w:pPr>
              <w:spacing w:before="60" w:after="60"/>
              <w:rPr>
                <w:b/>
                <w:bCs/>
                <w:szCs w:val="22"/>
                <w:lang w:val="en-CA"/>
              </w:rPr>
            </w:pPr>
            <w:r w:rsidRPr="0058436F">
              <w:rPr>
                <w:b/>
                <w:bCs/>
                <w:szCs w:val="22"/>
                <w:lang w:val="en-CA"/>
              </w:rPr>
              <w:t>Gary J. Sullivan</w:t>
            </w:r>
          </w:p>
          <w:p w14:paraId="1547450E" w14:textId="0103147F" w:rsidR="005A1B5D" w:rsidRPr="0058436F" w:rsidRDefault="005A1B5D" w:rsidP="005A1B5D">
            <w:pPr>
              <w:spacing w:before="60" w:after="60"/>
              <w:rPr>
                <w:b/>
                <w:bCs/>
                <w:szCs w:val="22"/>
                <w:lang w:val="en-CA"/>
              </w:rPr>
            </w:pPr>
            <w:r w:rsidRPr="0058436F">
              <w:rPr>
                <w:b/>
                <w:bCs/>
                <w:szCs w:val="22"/>
                <w:lang w:val="en-CA"/>
              </w:rPr>
              <w:t>Sean McCarthy</w:t>
            </w:r>
          </w:p>
          <w:p w14:paraId="6A30DDB6" w14:textId="77777777" w:rsidR="005A1B5D" w:rsidRPr="0058436F" w:rsidRDefault="005A1B5D" w:rsidP="005A1B5D">
            <w:pPr>
              <w:spacing w:before="60" w:after="60"/>
              <w:rPr>
                <w:b/>
                <w:bCs/>
                <w:szCs w:val="22"/>
                <w:lang w:val="en-CA"/>
              </w:rPr>
            </w:pPr>
            <w:r w:rsidRPr="0058436F">
              <w:rPr>
                <w:b/>
                <w:bCs/>
                <w:szCs w:val="22"/>
                <w:lang w:val="en-CA"/>
              </w:rPr>
              <w:t>Peng Yin</w:t>
            </w:r>
          </w:p>
          <w:p w14:paraId="6FB66EB9" w14:textId="77777777" w:rsidR="005A1B5D" w:rsidRPr="005A1B5D" w:rsidRDefault="005A1B5D" w:rsidP="005A1B5D">
            <w:pPr>
              <w:spacing w:before="60" w:after="60"/>
              <w:rPr>
                <w:szCs w:val="22"/>
                <w:lang w:val="en-CA"/>
              </w:rPr>
            </w:pPr>
            <w:r w:rsidRPr="005A1B5D">
              <w:rPr>
                <w:szCs w:val="22"/>
                <w:lang w:val="en-CA"/>
              </w:rPr>
              <w:t>Dolby Laboratories</w:t>
            </w:r>
          </w:p>
          <w:p w14:paraId="49D81240" w14:textId="4F420093" w:rsidR="00E61DAC" w:rsidRPr="005B217D" w:rsidRDefault="005A1B5D" w:rsidP="004B4421">
            <w:pPr>
              <w:spacing w:before="60" w:after="60"/>
              <w:rPr>
                <w:szCs w:val="22"/>
                <w:lang w:val="en-CA"/>
              </w:rPr>
            </w:pPr>
            <w:r w:rsidRPr="005A1B5D">
              <w:rPr>
                <w:szCs w:val="22"/>
                <w:lang w:val="en-CA"/>
              </w:rPr>
              <w:t>United States</w:t>
            </w:r>
          </w:p>
        </w:tc>
        <w:tc>
          <w:tcPr>
            <w:tcW w:w="900" w:type="dxa"/>
          </w:tcPr>
          <w:p w14:paraId="0140ECA2" w14:textId="004643B0" w:rsidR="00E61DAC" w:rsidRPr="005B217D" w:rsidRDefault="00E61DAC">
            <w:pPr>
              <w:spacing w:before="60" w:after="60"/>
              <w:rPr>
                <w:szCs w:val="22"/>
                <w:lang w:val="en-CA"/>
              </w:rPr>
            </w:pPr>
            <w:r w:rsidRPr="005B217D">
              <w:rPr>
                <w:szCs w:val="22"/>
                <w:lang w:val="en-CA"/>
              </w:rPr>
              <w:t>Email:</w:t>
            </w:r>
          </w:p>
        </w:tc>
        <w:tc>
          <w:tcPr>
            <w:tcW w:w="3060" w:type="dxa"/>
          </w:tcPr>
          <w:p w14:paraId="32C2ABFD" w14:textId="7B962BA4" w:rsidR="00E61DAC" w:rsidRPr="005B217D" w:rsidRDefault="004B4421" w:rsidP="004B4421">
            <w:pPr>
              <w:spacing w:before="60" w:after="60"/>
              <w:rPr>
                <w:szCs w:val="22"/>
                <w:lang w:val="en-CA"/>
              </w:rPr>
            </w:pPr>
            <w:r>
              <w:rPr>
                <w:szCs w:val="22"/>
                <w:lang w:val="en-CA"/>
              </w:rPr>
              <w:t>gary</w:t>
            </w:r>
            <w:r w:rsidR="004E6A69" w:rsidRPr="004E6A69">
              <w:rPr>
                <w:szCs w:val="22"/>
                <w:lang w:val="en-CA"/>
              </w:rPr>
              <w:t>.</w:t>
            </w:r>
            <w:r>
              <w:rPr>
                <w:szCs w:val="22"/>
                <w:lang w:val="en-CA"/>
              </w:rPr>
              <w:t>sullivan</w:t>
            </w:r>
            <w:r w:rsidR="004E6A69" w:rsidRPr="004E6A69">
              <w:rPr>
                <w:szCs w:val="22"/>
                <w:lang w:val="en-CA"/>
              </w:rPr>
              <w:t>@dolby.com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5260B" w:rsidR="00E61DAC" w:rsidRPr="005B217D" w:rsidRDefault="004B4421">
            <w:pPr>
              <w:spacing w:before="60" w:after="60"/>
              <w:rPr>
                <w:szCs w:val="22"/>
                <w:lang w:val="en-CA"/>
              </w:rPr>
            </w:pPr>
            <w:r>
              <w:rPr>
                <w:szCs w:val="22"/>
                <w:lang w:val="en-CA"/>
              </w:rPr>
              <w:t>Dolby Labs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7911663" w14:textId="1B6E3707" w:rsidR="005A1B5D" w:rsidRPr="00C36376" w:rsidRDefault="004E6A69" w:rsidP="005A1B5D">
      <w:pPr>
        <w:textAlignment w:val="auto"/>
        <w:rPr>
          <w:szCs w:val="22"/>
          <w:lang w:val="en-CA"/>
        </w:rPr>
      </w:pPr>
      <w:r w:rsidRPr="00C36376">
        <w:rPr>
          <w:szCs w:val="22"/>
          <w:lang w:val="en-CA"/>
        </w:rPr>
        <w:t xml:space="preserve">This document contains </w:t>
      </w:r>
      <w:r w:rsidR="004B4421" w:rsidRPr="00C36376">
        <w:rPr>
          <w:szCs w:val="22"/>
          <w:lang w:val="en-CA"/>
        </w:rPr>
        <w:t xml:space="preserve">proposed </w:t>
      </w:r>
      <w:r w:rsidR="005A1B5D" w:rsidRPr="00C36376">
        <w:rPr>
          <w:szCs w:val="22"/>
          <w:lang w:val="en-CA"/>
        </w:rPr>
        <w:t xml:space="preserve">some </w:t>
      </w:r>
      <w:r w:rsidR="004B4421" w:rsidRPr="00C36376">
        <w:rPr>
          <w:szCs w:val="22"/>
          <w:lang w:val="en-CA"/>
        </w:rPr>
        <w:t xml:space="preserve">modifications </w:t>
      </w:r>
      <w:r w:rsidR="005A1B5D" w:rsidRPr="00C36376">
        <w:rPr>
          <w:szCs w:val="22"/>
          <w:lang w:val="en-CA"/>
        </w:rPr>
        <w:t>of</w:t>
      </w:r>
      <w:r w:rsidR="004B4421" w:rsidRPr="00C36376">
        <w:rPr>
          <w:szCs w:val="22"/>
          <w:lang w:val="en-CA"/>
        </w:rPr>
        <w:t xml:space="preserve"> </w:t>
      </w:r>
      <w:r w:rsidRPr="00C36376">
        <w:rPr>
          <w:szCs w:val="22"/>
          <w:lang w:val="en-CA"/>
        </w:rPr>
        <w:t>the draft text for changes to the Versatile Video Coding (VVC) standard (Rec. ITU-T H.266 | ISO/IEC 23090-3), to specify the SEI processing order SEI message.</w:t>
      </w:r>
      <w:r w:rsidR="005A1B5D" w:rsidRPr="00C36376">
        <w:rPr>
          <w:szCs w:val="22"/>
          <w:lang w:val="en-CA"/>
        </w:rPr>
        <w:t xml:space="preserve"> The proposed modifications include</w:t>
      </w:r>
      <w:r w:rsidR="005148FD" w:rsidRPr="00C36376">
        <w:rPr>
          <w:szCs w:val="22"/>
          <w:lang w:val="en-CA"/>
        </w:rPr>
        <w:t xml:space="preserve"> the following</w:t>
      </w:r>
      <w:r w:rsidR="005A1B5D" w:rsidRPr="00C36376">
        <w:rPr>
          <w:szCs w:val="22"/>
          <w:lang w:val="en-CA"/>
        </w:rPr>
        <w:t>:</w:t>
      </w:r>
    </w:p>
    <w:p w14:paraId="1B06C078" w14:textId="77777777" w:rsidR="00217E1C" w:rsidRPr="00C36376" w:rsidRDefault="00217E1C" w:rsidP="00217E1C">
      <w:pPr>
        <w:numPr>
          <w:ilvl w:val="0"/>
          <w:numId w:val="15"/>
        </w:numPr>
        <w:textAlignment w:val="auto"/>
        <w:rPr>
          <w:szCs w:val="22"/>
          <w:lang w:val="en-CA"/>
        </w:rPr>
      </w:pPr>
      <w:r w:rsidRPr="00C36376">
        <w:rPr>
          <w:szCs w:val="22"/>
          <w:lang w:val="en-CA"/>
        </w:rPr>
        <w:t xml:space="preserve">Using separate loops for the payload type and processing order information and the wrapped and prefixed other SEI </w:t>
      </w:r>
      <w:proofErr w:type="gramStart"/>
      <w:r w:rsidRPr="00C36376">
        <w:rPr>
          <w:szCs w:val="22"/>
          <w:lang w:val="en-CA"/>
        </w:rPr>
        <w:t>messages;</w:t>
      </w:r>
      <w:proofErr w:type="gramEnd"/>
    </w:p>
    <w:p w14:paraId="7414B30C" w14:textId="67977E1F" w:rsidR="005A1B5D" w:rsidRPr="00C36376" w:rsidRDefault="005A1B5D" w:rsidP="005A1B5D">
      <w:pPr>
        <w:numPr>
          <w:ilvl w:val="0"/>
          <w:numId w:val="15"/>
        </w:numPr>
        <w:textAlignment w:val="auto"/>
        <w:rPr>
          <w:szCs w:val="22"/>
          <w:lang w:val="en-CA"/>
        </w:rPr>
      </w:pPr>
      <w:r w:rsidRPr="00C36376">
        <w:rPr>
          <w:szCs w:val="22"/>
          <w:lang w:val="en-CA"/>
        </w:rPr>
        <w:t xml:space="preserve">Modifying the persistence scope and constraints to allow changes of the content of the associated other SEI messages but not changes of their processing order or their way of being handled within the SEI processing order SEI </w:t>
      </w:r>
      <w:proofErr w:type="gramStart"/>
      <w:r w:rsidRPr="00C36376">
        <w:rPr>
          <w:szCs w:val="22"/>
          <w:lang w:val="en-CA"/>
        </w:rPr>
        <w:t>message</w:t>
      </w:r>
      <w:r w:rsidR="00C36376" w:rsidRPr="00C36376">
        <w:rPr>
          <w:szCs w:val="22"/>
          <w:lang w:val="en-CA"/>
        </w:rPr>
        <w:t>;</w:t>
      </w:r>
      <w:proofErr w:type="gramEnd"/>
    </w:p>
    <w:p w14:paraId="18550DF7" w14:textId="4804D7FA" w:rsidR="005A1B5D" w:rsidRPr="0058436F" w:rsidRDefault="005A1B5D" w:rsidP="005A1B5D">
      <w:pPr>
        <w:numPr>
          <w:ilvl w:val="0"/>
          <w:numId w:val="15"/>
        </w:numPr>
        <w:textAlignment w:val="auto"/>
        <w:rPr>
          <w:szCs w:val="22"/>
          <w:lang w:val="en-CA"/>
        </w:rPr>
      </w:pPr>
      <w:r w:rsidRPr="00C36376">
        <w:rPr>
          <w:szCs w:val="22"/>
          <w:lang w:val="en-CA"/>
        </w:rPr>
        <w:t xml:space="preserve">Making the syntax and semantics </w:t>
      </w:r>
      <w:r w:rsidR="00C36376" w:rsidRPr="00C36376">
        <w:rPr>
          <w:szCs w:val="22"/>
          <w:lang w:val="en-CA"/>
        </w:rPr>
        <w:t xml:space="preserve">of the SEI processing order SEI message </w:t>
      </w:r>
      <w:r w:rsidRPr="00C36376">
        <w:rPr>
          <w:szCs w:val="22"/>
          <w:lang w:val="en-CA"/>
        </w:rPr>
        <w:t xml:space="preserve">more consistent with the existing </w:t>
      </w:r>
      <w:r w:rsidRPr="0058436F">
        <w:rPr>
          <w:szCs w:val="22"/>
          <w:lang w:val="en-CA"/>
        </w:rPr>
        <w:t>SEI prefix indication and scalable nesting SEI message</w:t>
      </w:r>
      <w:r w:rsidR="00C36376">
        <w:rPr>
          <w:szCs w:val="22"/>
          <w:lang w:val="en-CA"/>
        </w:rPr>
        <w:t xml:space="preserve">s by using similar syntax, variable names and </w:t>
      </w:r>
      <w:proofErr w:type="gramStart"/>
      <w:r w:rsidR="00C36376">
        <w:rPr>
          <w:szCs w:val="22"/>
          <w:lang w:val="en-CA"/>
        </w:rPr>
        <w:t>semantics</w:t>
      </w:r>
      <w:r w:rsidR="00C36376" w:rsidRPr="0058436F">
        <w:rPr>
          <w:szCs w:val="22"/>
          <w:lang w:val="en-CA"/>
        </w:rPr>
        <w:t>;</w:t>
      </w:r>
      <w:proofErr w:type="gramEnd"/>
    </w:p>
    <w:p w14:paraId="3587E0DE" w14:textId="5AB801C5" w:rsidR="00840FA7" w:rsidRDefault="00840FA7" w:rsidP="0058436F">
      <w:pPr>
        <w:numPr>
          <w:ilvl w:val="0"/>
          <w:numId w:val="15"/>
        </w:numPr>
        <w:rPr>
          <w:szCs w:val="22"/>
          <w:lang w:val="en-CA"/>
        </w:rPr>
      </w:pPr>
      <w:r w:rsidRPr="00C36376">
        <w:rPr>
          <w:szCs w:val="22"/>
          <w:lang w:val="en-CA"/>
        </w:rPr>
        <w:t xml:space="preserve">Removing the constraint that </w:t>
      </w:r>
      <w:r w:rsidR="005148FD" w:rsidRPr="00C36376">
        <w:rPr>
          <w:szCs w:val="22"/>
          <w:lang w:val="en-CA"/>
        </w:rPr>
        <w:t>“</w:t>
      </w:r>
      <w:r w:rsidR="005148FD" w:rsidRPr="0058436F">
        <w:rPr>
          <w:szCs w:val="22"/>
          <w:lang w:val="en-GB"/>
        </w:rPr>
        <w:t xml:space="preserve">The value of </w:t>
      </w:r>
      <w:proofErr w:type="spellStart"/>
      <w:r w:rsidR="005148FD" w:rsidRPr="0058436F">
        <w:rPr>
          <w:szCs w:val="22"/>
          <w:lang w:val="en-GB"/>
        </w:rPr>
        <w:t>po_sei_processing_order</w:t>
      </w:r>
      <w:proofErr w:type="spellEnd"/>
      <w:r w:rsidR="005148FD" w:rsidRPr="0058436F">
        <w:rPr>
          <w:szCs w:val="22"/>
          <w:lang w:val="en-GB"/>
        </w:rPr>
        <w:t>[ po_num_sei_messages_</w:t>
      </w:r>
      <w:r w:rsidR="00893AF1">
        <w:rPr>
          <w:szCs w:val="22"/>
          <w:lang w:val="en-GB"/>
        </w:rPr>
        <w:t>‌</w:t>
      </w:r>
      <w:r w:rsidR="005148FD" w:rsidRPr="0058436F">
        <w:rPr>
          <w:szCs w:val="22"/>
          <w:lang w:val="en-GB"/>
        </w:rPr>
        <w:t>minus2 + 1 ] shall not be equal to 0</w:t>
      </w:r>
      <w:r w:rsidR="005148FD" w:rsidRPr="00C36376">
        <w:rPr>
          <w:szCs w:val="22"/>
          <w:lang w:val="en-CA"/>
        </w:rPr>
        <w:t>”</w:t>
      </w:r>
      <w:r w:rsidRPr="00C36376">
        <w:rPr>
          <w:szCs w:val="22"/>
          <w:lang w:val="en-CA"/>
        </w:rPr>
        <w:t xml:space="preserve">, since, for example, if </w:t>
      </w:r>
      <w:r w:rsidR="005148FD" w:rsidRPr="00C36376">
        <w:rPr>
          <w:szCs w:val="22"/>
          <w:lang w:val="en-CA"/>
        </w:rPr>
        <w:t xml:space="preserve">an </w:t>
      </w:r>
      <w:r w:rsidRPr="00C36376">
        <w:rPr>
          <w:szCs w:val="22"/>
          <w:lang w:val="en-CA"/>
        </w:rPr>
        <w:t xml:space="preserve">alternative transfer characteristics </w:t>
      </w:r>
      <w:r w:rsidR="005148FD" w:rsidRPr="00C36376">
        <w:rPr>
          <w:szCs w:val="22"/>
          <w:lang w:val="en-CA"/>
        </w:rPr>
        <w:t xml:space="preserve">SEI message </w:t>
      </w:r>
      <w:r w:rsidRPr="00C36376">
        <w:rPr>
          <w:szCs w:val="22"/>
          <w:lang w:val="en-CA"/>
        </w:rPr>
        <w:t xml:space="preserve">and </w:t>
      </w:r>
      <w:r w:rsidR="005148FD" w:rsidRPr="00C36376">
        <w:rPr>
          <w:szCs w:val="22"/>
          <w:lang w:val="en-CA"/>
        </w:rPr>
        <w:t xml:space="preserve">a </w:t>
      </w:r>
      <w:r w:rsidRPr="00C36376">
        <w:rPr>
          <w:szCs w:val="22"/>
          <w:lang w:val="en-CA"/>
        </w:rPr>
        <w:t xml:space="preserve">colour transform </w:t>
      </w:r>
      <w:r w:rsidR="005148FD" w:rsidRPr="00C36376">
        <w:rPr>
          <w:szCs w:val="22"/>
          <w:lang w:val="en-CA"/>
        </w:rPr>
        <w:t xml:space="preserve">information SEI message </w:t>
      </w:r>
      <w:r w:rsidRPr="00C36376">
        <w:rPr>
          <w:szCs w:val="22"/>
          <w:lang w:val="en-CA"/>
        </w:rPr>
        <w:t xml:space="preserve">are both indicated with processing order 0, the input of the colour transform should be interpreted as having the alternative transfer characteristics, and the output of the colour transform could be intended for some other display characteristics </w:t>
      </w:r>
      <w:r w:rsidR="005148FD" w:rsidRPr="00C36376">
        <w:rPr>
          <w:szCs w:val="22"/>
          <w:lang w:val="en-CA"/>
        </w:rPr>
        <w:t>associated with</w:t>
      </w:r>
      <w:r w:rsidRPr="00C36376">
        <w:rPr>
          <w:szCs w:val="22"/>
          <w:lang w:val="en-CA"/>
        </w:rPr>
        <w:t xml:space="preserve"> t</w:t>
      </w:r>
      <w:r w:rsidR="005148FD" w:rsidRPr="00C36376">
        <w:rPr>
          <w:szCs w:val="22"/>
          <w:lang w:val="en-CA"/>
        </w:rPr>
        <w:t>he ID value sent in the colour transform information SEI message</w:t>
      </w:r>
      <w:r w:rsidRPr="00C36376">
        <w:rPr>
          <w:szCs w:val="22"/>
          <w:lang w:val="en-CA"/>
        </w:rPr>
        <w:t>.</w:t>
      </w:r>
    </w:p>
    <w:p w14:paraId="6AEFF138" w14:textId="032FF39E" w:rsidR="0058436F" w:rsidRPr="008A519F" w:rsidRDefault="0058436F" w:rsidP="008A519F">
      <w:pPr>
        <w:numPr>
          <w:ilvl w:val="0"/>
          <w:numId w:val="15"/>
        </w:numPr>
        <w:rPr>
          <w:szCs w:val="22"/>
          <w:lang w:val="en-CA"/>
        </w:rPr>
      </w:pPr>
      <w:r w:rsidRPr="008A519F">
        <w:rPr>
          <w:szCs w:val="22"/>
          <w:lang w:val="en-CA"/>
        </w:rPr>
        <w:t xml:space="preserve">Modifying the </w:t>
      </w:r>
      <w:bookmarkStart w:id="0" w:name="_Hlk147329828"/>
      <w:proofErr w:type="spellStart"/>
      <w:r w:rsidRPr="008A519F">
        <w:rPr>
          <w:szCs w:val="22"/>
          <w:lang w:val="en-CA"/>
        </w:rPr>
        <w:t>SeiProcessingOrderSeiList</w:t>
      </w:r>
      <w:proofErr w:type="spellEnd"/>
      <w:r w:rsidR="008A519F" w:rsidRPr="008A519F">
        <w:rPr>
          <w:szCs w:val="22"/>
          <w:lang w:val="en-CA"/>
        </w:rPr>
        <w:t xml:space="preserve"> </w:t>
      </w:r>
      <w:bookmarkEnd w:id="0"/>
      <w:r w:rsidR="00893AF1">
        <w:rPr>
          <w:szCs w:val="22"/>
          <w:lang w:val="en-CA"/>
        </w:rPr>
        <w:t>that determines</w:t>
      </w:r>
      <w:r w:rsidR="008A519F" w:rsidRPr="008A519F">
        <w:rPr>
          <w:szCs w:val="22"/>
          <w:lang w:val="en-CA"/>
        </w:rPr>
        <w:t xml:space="preserve"> which SEI messages are allowed to appear in an SEI processing order SEI message.</w:t>
      </w:r>
    </w:p>
    <w:p w14:paraId="0A6FAD04" w14:textId="00445473" w:rsidR="004E6A69" w:rsidRDefault="005A1B5D" w:rsidP="004E6A69">
      <w:pPr>
        <w:rPr>
          <w:szCs w:val="22"/>
          <w:lang w:val="en-CA"/>
        </w:rPr>
      </w:pPr>
      <w:r>
        <w:rPr>
          <w:szCs w:val="22"/>
          <w:lang w:val="en-CA"/>
        </w:rPr>
        <w:t>Revision marks are used to show the proposed changes relative to the Draft 5 text of the JVET output document JVET-AE2027.</w:t>
      </w:r>
    </w:p>
    <w:p w14:paraId="36F3A47F" w14:textId="3D272A3C" w:rsidR="005148FD" w:rsidRDefault="008A519F" w:rsidP="00A672A1">
      <w:pPr>
        <w:rPr>
          <w:szCs w:val="22"/>
          <w:lang w:val="en-CA"/>
        </w:rPr>
      </w:pPr>
      <w:r>
        <w:rPr>
          <w:szCs w:val="22"/>
          <w:lang w:val="en-CA"/>
        </w:rPr>
        <w:t>It is also suggested t</w:t>
      </w:r>
      <w:r w:rsidR="005148FD">
        <w:rPr>
          <w:szCs w:val="22"/>
          <w:lang w:val="en-CA"/>
        </w:rPr>
        <w:t xml:space="preserve">o consider future clarification action </w:t>
      </w:r>
      <w:r>
        <w:rPr>
          <w:szCs w:val="22"/>
          <w:lang w:val="en-CA"/>
        </w:rPr>
        <w:t xml:space="preserve">of the existing text of VVC </w:t>
      </w:r>
      <w:r w:rsidR="005148FD">
        <w:rPr>
          <w:szCs w:val="22"/>
          <w:lang w:val="en-CA"/>
        </w:rPr>
        <w:t>by appending “in decoding order” after “</w:t>
      </w:r>
      <w:r w:rsidR="005148FD" w:rsidRPr="005148FD">
        <w:rPr>
          <w:szCs w:val="22"/>
          <w:lang w:val="en-CA"/>
        </w:rPr>
        <w:t>in the first access unit of the CVS</w:t>
      </w:r>
      <w:r w:rsidR="005148FD">
        <w:rPr>
          <w:szCs w:val="22"/>
          <w:lang w:val="en-CA"/>
        </w:rPr>
        <w:t>” in the semantics of the SEI manifest and SEI prefix indication SEI messages.</w:t>
      </w:r>
    </w:p>
    <w:p w14:paraId="09908F3C" w14:textId="573765F8" w:rsidR="008A519F" w:rsidRDefault="008A519F" w:rsidP="00A672A1">
      <w:pPr>
        <w:keepNext/>
        <w:spacing w:before="360"/>
        <w:rPr>
          <w:rFonts w:eastAsia="SimSun"/>
          <w:b/>
          <w:bCs/>
          <w:kern w:val="32"/>
          <w:sz w:val="24"/>
          <w:szCs w:val="32"/>
          <w:lang w:val="en-CA" w:eastAsia="ja-JP"/>
        </w:rPr>
      </w:pPr>
      <w:r>
        <w:rPr>
          <w:rFonts w:eastAsia="SimSun"/>
          <w:b/>
          <w:bCs/>
          <w:kern w:val="32"/>
          <w:sz w:val="24"/>
          <w:szCs w:val="32"/>
          <w:lang w:val="en-CA" w:eastAsia="ja-JP"/>
        </w:rPr>
        <w:t xml:space="preserve">Proposed changes to the </w:t>
      </w:r>
      <w:proofErr w:type="spellStart"/>
      <w:proofErr w:type="gramStart"/>
      <w:r w:rsidRPr="008A519F">
        <w:rPr>
          <w:rFonts w:eastAsia="SimSun"/>
          <w:b/>
          <w:bCs/>
          <w:kern w:val="32"/>
          <w:sz w:val="24"/>
          <w:szCs w:val="32"/>
          <w:lang w:val="en-CA" w:eastAsia="ja-JP"/>
        </w:rPr>
        <w:t>SeiProcessingOrderSeiList</w:t>
      </w:r>
      <w:proofErr w:type="spellEnd"/>
      <w:proofErr w:type="gramEnd"/>
    </w:p>
    <w:p w14:paraId="38C3D6F2" w14:textId="14D41C89" w:rsidR="008A519F" w:rsidRDefault="008A519F" w:rsidP="00A672A1">
      <w:pPr>
        <w:keepNext/>
        <w:rPr>
          <w:szCs w:val="22"/>
          <w:lang w:val="en-CA"/>
        </w:rPr>
      </w:pPr>
      <w:r>
        <w:rPr>
          <w:szCs w:val="22"/>
          <w:lang w:val="en-CA"/>
        </w:rPr>
        <w:t xml:space="preserve">The following aspects are proposed for the </w:t>
      </w:r>
      <w:proofErr w:type="spellStart"/>
      <w:r w:rsidRPr="0058436F">
        <w:rPr>
          <w:szCs w:val="22"/>
          <w:lang w:val="en-CA"/>
        </w:rPr>
        <w:t>SeiProcessingOrderSeiList</w:t>
      </w:r>
      <w:proofErr w:type="spellEnd"/>
      <w:r>
        <w:rPr>
          <w:szCs w:val="22"/>
          <w:lang w:val="en-CA"/>
        </w:rPr>
        <w:t xml:space="preserve"> that determines which SEI messages are allowed to appear in an SEI processing order SEI message.</w:t>
      </w:r>
    </w:p>
    <w:p w14:paraId="60205B79" w14:textId="70879319" w:rsidR="008A519F" w:rsidRDefault="008A519F" w:rsidP="008A519F">
      <w:pPr>
        <w:numPr>
          <w:ilvl w:val="0"/>
          <w:numId w:val="15"/>
        </w:numPr>
        <w:rPr>
          <w:szCs w:val="22"/>
          <w:lang w:val="en-CA"/>
        </w:rPr>
      </w:pPr>
      <w:r>
        <w:rPr>
          <w:szCs w:val="22"/>
          <w:lang w:val="en-CA"/>
        </w:rPr>
        <w:t xml:space="preserve">Disallow processing order indications for </w:t>
      </w:r>
      <w:proofErr w:type="spellStart"/>
      <w:r>
        <w:rPr>
          <w:szCs w:val="22"/>
          <w:lang w:val="en-CA"/>
        </w:rPr>
        <w:t>payloadType</w:t>
      </w:r>
      <w:proofErr w:type="spellEnd"/>
      <w:r>
        <w:rPr>
          <w:szCs w:val="22"/>
          <w:lang w:val="en-CA"/>
        </w:rPr>
        <w:t xml:space="preserve"> code values </w:t>
      </w:r>
      <w:r w:rsidRPr="0058436F">
        <w:rPr>
          <w:szCs w:val="22"/>
          <w:lang w:val="en-CA"/>
        </w:rPr>
        <w:t xml:space="preserve">0 (buffering period), 1 (picture timing), </w:t>
      </w:r>
      <w:r w:rsidR="00F53753">
        <w:rPr>
          <w:szCs w:val="22"/>
          <w:lang w:val="en-CA"/>
        </w:rPr>
        <w:t xml:space="preserve">45 (frame packing arrangement), </w:t>
      </w:r>
      <w:r w:rsidRPr="0058436F">
        <w:rPr>
          <w:szCs w:val="22"/>
          <w:lang w:val="en-CA"/>
        </w:rPr>
        <w:t xml:space="preserve">56 (green metadata), 129 (parameter sets inclusion </w:t>
      </w:r>
      <w:r w:rsidRPr="0058436F">
        <w:rPr>
          <w:szCs w:val="22"/>
          <w:lang w:val="en-CA"/>
        </w:rPr>
        <w:lastRenderedPageBreak/>
        <w:t xml:space="preserve">indication), 130 (decoding unit information), 133 (scalable nesting), 145 (dependent RAP indication), 150 (equirectangular projection), 153 to 156 (omnidirectional related messages), 202 (annotated regions), 203 (subpicture level information), 204 (sample aspect ratio information), 205 (shutter interval information), 206 (extended DRAP indication), 207 (constrained RASL encoding indication), </w:t>
      </w:r>
      <w:r w:rsidR="00593FE6">
        <w:rPr>
          <w:szCs w:val="22"/>
          <w:lang w:val="en-CA"/>
        </w:rPr>
        <w:t xml:space="preserve">and </w:t>
      </w:r>
      <w:r w:rsidRPr="0058436F">
        <w:rPr>
          <w:szCs w:val="22"/>
          <w:lang w:val="en-CA"/>
        </w:rPr>
        <w:t>212 (phase indication).</w:t>
      </w:r>
    </w:p>
    <w:p w14:paraId="21C4B939" w14:textId="075CA6E7" w:rsidR="004B4421" w:rsidRDefault="008A519F" w:rsidP="00737E42">
      <w:pPr>
        <w:numPr>
          <w:ilvl w:val="0"/>
          <w:numId w:val="15"/>
        </w:numPr>
        <w:rPr>
          <w:szCs w:val="22"/>
          <w:lang w:val="en-CA"/>
        </w:rPr>
      </w:pPr>
      <w:r w:rsidRPr="00A60093">
        <w:rPr>
          <w:szCs w:val="22"/>
          <w:lang w:val="en-CA"/>
        </w:rPr>
        <w:t xml:space="preserve">Allow processing order indications for </w:t>
      </w:r>
      <w:proofErr w:type="spellStart"/>
      <w:r w:rsidRPr="00A60093">
        <w:rPr>
          <w:szCs w:val="22"/>
          <w:lang w:val="en-CA"/>
        </w:rPr>
        <w:t>payloadType</w:t>
      </w:r>
      <w:proofErr w:type="spellEnd"/>
      <w:r w:rsidRPr="00A60093">
        <w:rPr>
          <w:szCs w:val="22"/>
          <w:lang w:val="en-CA"/>
        </w:rPr>
        <w:t xml:space="preserve"> code values 137 (mastering display colour volume), 144 (content light level), 147 (alternative transfer characteristics), </w:t>
      </w:r>
      <w:r w:rsidR="00593FE6" w:rsidRPr="00A60093">
        <w:rPr>
          <w:szCs w:val="22"/>
          <w:lang w:val="en-CA"/>
        </w:rPr>
        <w:t xml:space="preserve">and </w:t>
      </w:r>
      <w:r w:rsidRPr="00A60093">
        <w:rPr>
          <w:szCs w:val="22"/>
          <w:lang w:val="en-CA"/>
        </w:rPr>
        <w:t>148 (ambient viewing environment).</w:t>
      </w:r>
    </w:p>
    <w:p w14:paraId="3C13DF10" w14:textId="78C00C06" w:rsidR="00A60093" w:rsidRDefault="00A60093" w:rsidP="00A60093">
      <w:pPr>
        <w:numPr>
          <w:ilvl w:val="0"/>
          <w:numId w:val="15"/>
        </w:numPr>
        <w:rPr>
          <w:szCs w:val="22"/>
          <w:lang w:val="en-CA"/>
        </w:rPr>
      </w:pPr>
      <w:r>
        <w:rPr>
          <w:szCs w:val="22"/>
          <w:lang w:val="en-CA"/>
        </w:rPr>
        <w:t xml:space="preserve">Continue to disallow </w:t>
      </w:r>
      <w:r w:rsidRPr="00AF350D">
        <w:rPr>
          <w:szCs w:val="22"/>
          <w:lang w:val="en-CA"/>
        </w:rPr>
        <w:t xml:space="preserve">processing order indications for </w:t>
      </w:r>
      <w:proofErr w:type="spellStart"/>
      <w:r w:rsidRPr="00AF350D">
        <w:rPr>
          <w:szCs w:val="22"/>
          <w:lang w:val="en-CA"/>
        </w:rPr>
        <w:t>payloadType</w:t>
      </w:r>
      <w:proofErr w:type="spellEnd"/>
      <w:r w:rsidRPr="00AF350D">
        <w:rPr>
          <w:szCs w:val="22"/>
          <w:lang w:val="en-CA"/>
        </w:rPr>
        <w:t xml:space="preserve"> code</w:t>
      </w:r>
      <w:r>
        <w:rPr>
          <w:szCs w:val="22"/>
          <w:lang w:val="en-CA"/>
        </w:rPr>
        <w:t xml:space="preserve"> values 132 (decoded picture hash), 179 (</w:t>
      </w:r>
      <w:proofErr w:type="spellStart"/>
      <w:r>
        <w:rPr>
          <w:szCs w:val="22"/>
          <w:lang w:val="en-CA"/>
        </w:rPr>
        <w:t>multiview</w:t>
      </w:r>
      <w:proofErr w:type="spellEnd"/>
      <w:r>
        <w:rPr>
          <w:szCs w:val="22"/>
          <w:lang w:val="en-CA"/>
        </w:rPr>
        <w:t xml:space="preserve"> acquisition information), 180 (</w:t>
      </w:r>
      <w:proofErr w:type="spellStart"/>
      <w:r>
        <w:rPr>
          <w:szCs w:val="22"/>
          <w:lang w:val="en-CA"/>
        </w:rPr>
        <w:t>multiview</w:t>
      </w:r>
      <w:proofErr w:type="spellEnd"/>
      <w:r>
        <w:rPr>
          <w:szCs w:val="22"/>
          <w:lang w:val="en-CA"/>
        </w:rPr>
        <w:t xml:space="preserve"> view position), 200 (SEI manifest), 201 (SEI prefix indication), 208 (scalability dimension information), and 213 (SEI processing order).</w:t>
      </w:r>
    </w:p>
    <w:p w14:paraId="087B9030" w14:textId="02F13821" w:rsidR="00A60093" w:rsidRPr="00A60093" w:rsidRDefault="00A60093" w:rsidP="00A672A1">
      <w:pPr>
        <w:numPr>
          <w:ilvl w:val="0"/>
          <w:numId w:val="15"/>
        </w:numPr>
        <w:rPr>
          <w:szCs w:val="22"/>
          <w:lang w:val="en-CA"/>
        </w:rPr>
      </w:pPr>
      <w:r>
        <w:rPr>
          <w:szCs w:val="22"/>
          <w:lang w:val="en-CA"/>
        </w:rPr>
        <w:t xml:space="preserve">Continue to allow processing order indications for </w:t>
      </w:r>
      <w:proofErr w:type="spellStart"/>
      <w:r>
        <w:rPr>
          <w:szCs w:val="22"/>
          <w:lang w:val="en-CA"/>
        </w:rPr>
        <w:t>payloadType</w:t>
      </w:r>
      <w:proofErr w:type="spellEnd"/>
      <w:r>
        <w:rPr>
          <w:szCs w:val="22"/>
          <w:lang w:val="en-CA"/>
        </w:rPr>
        <w:t xml:space="preserve"> code values 3 (filler payload), 4 (T.35 registered user data), 5 (unregistered user data), 19 (film grain characteristics), 142 (colour transform information), 149 (content colour volume), 165 (alpha channel information), 177 (depth representation information), 210 (neural network </w:t>
      </w:r>
      <w:proofErr w:type="spellStart"/>
      <w:r>
        <w:rPr>
          <w:szCs w:val="22"/>
          <w:lang w:val="en-CA"/>
        </w:rPr>
        <w:t>post-filter</w:t>
      </w:r>
      <w:proofErr w:type="spellEnd"/>
      <w:r>
        <w:rPr>
          <w:szCs w:val="22"/>
          <w:lang w:val="en-CA"/>
        </w:rPr>
        <w:t xml:space="preserve"> characteristics), and 211 (neural-network </w:t>
      </w:r>
      <w:proofErr w:type="spellStart"/>
      <w:r>
        <w:rPr>
          <w:szCs w:val="22"/>
          <w:lang w:val="en-CA"/>
        </w:rPr>
        <w:t>post-filter</w:t>
      </w:r>
      <w:proofErr w:type="spellEnd"/>
      <w:r>
        <w:rPr>
          <w:szCs w:val="22"/>
          <w:lang w:val="en-CA"/>
        </w:rPr>
        <w:t xml:space="preserve"> activation).</w:t>
      </w:r>
    </w:p>
    <w:p w14:paraId="20308793" w14:textId="3FF56293" w:rsidR="004E6A69" w:rsidRDefault="008A519F" w:rsidP="0058436F">
      <w:pPr>
        <w:keepNext/>
        <w:rPr>
          <w:rFonts w:eastAsia="SimSun"/>
          <w:b/>
          <w:bCs/>
          <w:kern w:val="32"/>
          <w:sz w:val="24"/>
          <w:szCs w:val="32"/>
          <w:lang w:val="en-CA" w:eastAsia="ja-JP"/>
        </w:rPr>
      </w:pPr>
      <w:r>
        <w:rPr>
          <w:rFonts w:eastAsia="SimSun"/>
          <w:b/>
          <w:bCs/>
          <w:kern w:val="32"/>
          <w:sz w:val="24"/>
          <w:szCs w:val="32"/>
          <w:lang w:val="en-CA" w:eastAsia="ja-JP"/>
        </w:rPr>
        <w:t>Proposed c</w:t>
      </w:r>
      <w:r w:rsidR="004E6A69">
        <w:rPr>
          <w:rFonts w:eastAsia="SimSun"/>
          <w:b/>
          <w:bCs/>
          <w:kern w:val="32"/>
          <w:sz w:val="24"/>
          <w:szCs w:val="32"/>
          <w:lang w:val="en-CA" w:eastAsia="ja-JP"/>
        </w:rPr>
        <w:t xml:space="preserve">hanges to the specification </w:t>
      </w:r>
      <w:proofErr w:type="gramStart"/>
      <w:r w:rsidR="004E6A69">
        <w:rPr>
          <w:rFonts w:eastAsia="SimSun"/>
          <w:b/>
          <w:bCs/>
          <w:kern w:val="32"/>
          <w:sz w:val="24"/>
          <w:szCs w:val="32"/>
          <w:lang w:val="en-CA" w:eastAsia="ja-JP"/>
        </w:rPr>
        <w:t>text</w:t>
      </w:r>
      <w:proofErr w:type="gramEnd"/>
    </w:p>
    <w:p w14:paraId="00CDD41E" w14:textId="77777777" w:rsidR="004E6A69" w:rsidRPr="007C78E4" w:rsidRDefault="004E6A69" w:rsidP="0058436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Pr>
          <w:i/>
          <w:noProof/>
          <w:sz w:val="24"/>
          <w:lang w:val="en-CA"/>
        </w:rPr>
        <w:t>subclause D.2.1</w:t>
      </w:r>
      <w:r w:rsidRPr="00FF3985">
        <w:rPr>
          <w:i/>
          <w:noProof/>
          <w:sz w:val="24"/>
          <w:lang w:val="en-CA"/>
        </w:rPr>
        <w:t xml:space="preserve"> with the following:</w:t>
      </w:r>
    </w:p>
    <w:p w14:paraId="734F41D6" w14:textId="77777777" w:rsidR="004E6A69" w:rsidRPr="005B2E58" w:rsidRDefault="004E6A69" w:rsidP="0058436F">
      <w:pPr>
        <w:keepNext/>
        <w:spacing w:before="181"/>
        <w:rPr>
          <w:b/>
          <w:bCs/>
          <w:sz w:val="20"/>
          <w:lang w:val="en-CA"/>
        </w:rPr>
      </w:pPr>
      <w:bookmarkStart w:id="1" w:name="_Toc358292223"/>
      <w:bookmarkStart w:id="2" w:name="_Ref23240140"/>
      <w:bookmarkStart w:id="3" w:name="_Ref30691931"/>
      <w:bookmarkStart w:id="4" w:name="_Toc50057321"/>
      <w:r w:rsidRPr="005B2E58">
        <w:rPr>
          <w:b/>
          <w:bCs/>
          <w:sz w:val="20"/>
          <w:lang w:val="en-CA"/>
        </w:rPr>
        <w:t>D.2.1</w:t>
      </w:r>
      <w:r w:rsidRPr="005B2E58">
        <w:rPr>
          <w:b/>
          <w:bCs/>
          <w:sz w:val="20"/>
          <w:lang w:val="en-CA"/>
        </w:rPr>
        <w:tab/>
        <w:t>General SEI payload syntax</w:t>
      </w:r>
      <w:bookmarkEnd w:id="1"/>
      <w:bookmarkEnd w:id="2"/>
      <w:bookmarkEnd w:id="3"/>
      <w:bookmarkEnd w:id="4"/>
    </w:p>
    <w:p w14:paraId="429D9EC3" w14:textId="77777777" w:rsidR="004E6A69" w:rsidRDefault="004E6A69" w:rsidP="0058436F">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D13387" w14:paraId="59A32795" w14:textId="77777777" w:rsidTr="0074354B">
        <w:trPr>
          <w:cantSplit/>
          <w:jc w:val="center"/>
        </w:trPr>
        <w:tc>
          <w:tcPr>
            <w:tcW w:w="7920" w:type="dxa"/>
          </w:tcPr>
          <w:p w14:paraId="33E07323" w14:textId="77777777" w:rsidR="004E6A69" w:rsidRPr="00D13387"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44ADC674"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4E6A69" w:rsidRPr="00D13387" w14:paraId="03801F05" w14:textId="77777777" w:rsidTr="0074354B">
        <w:trPr>
          <w:cantSplit/>
          <w:jc w:val="center"/>
        </w:trPr>
        <w:tc>
          <w:tcPr>
            <w:tcW w:w="7920" w:type="dxa"/>
          </w:tcPr>
          <w:p w14:paraId="633257F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1D66957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FAD0CD0" w14:textId="77777777" w:rsidTr="0074354B">
        <w:trPr>
          <w:cantSplit/>
          <w:jc w:val="center"/>
        </w:trPr>
        <w:tc>
          <w:tcPr>
            <w:tcW w:w="7920" w:type="dxa"/>
          </w:tcPr>
          <w:p w14:paraId="6532A5C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630FC95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4E6A69" w:rsidRPr="00D13387" w14:paraId="05464D06" w14:textId="77777777" w:rsidTr="0074354B">
        <w:trPr>
          <w:cantSplit/>
          <w:jc w:val="center"/>
        </w:trPr>
        <w:tc>
          <w:tcPr>
            <w:tcW w:w="7920" w:type="dxa"/>
          </w:tcPr>
          <w:p w14:paraId="5CD1767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6ABA39B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1FC3611" w14:textId="77777777" w:rsidTr="0074354B">
        <w:trPr>
          <w:cantSplit/>
          <w:jc w:val="center"/>
        </w:trPr>
        <w:tc>
          <w:tcPr>
            <w:tcW w:w="7920" w:type="dxa"/>
          </w:tcPr>
          <w:p w14:paraId="7505A39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7461AB7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9F59547" w14:textId="77777777" w:rsidTr="0074354B">
        <w:trPr>
          <w:cantSplit/>
          <w:jc w:val="center"/>
        </w:trPr>
        <w:tc>
          <w:tcPr>
            <w:tcW w:w="7920" w:type="dxa"/>
          </w:tcPr>
          <w:p w14:paraId="23B326C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AE3A31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91AE14C" w14:textId="77777777" w:rsidTr="0074354B">
        <w:trPr>
          <w:cantSplit/>
          <w:jc w:val="center"/>
        </w:trPr>
        <w:tc>
          <w:tcPr>
            <w:tcW w:w="7920" w:type="dxa"/>
          </w:tcPr>
          <w:p w14:paraId="5D6CCDC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321E8D2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6C82D21" w14:textId="77777777" w:rsidTr="0074354B">
        <w:trPr>
          <w:cantSplit/>
          <w:jc w:val="center"/>
        </w:trPr>
        <w:tc>
          <w:tcPr>
            <w:tcW w:w="7920" w:type="dxa"/>
          </w:tcPr>
          <w:p w14:paraId="7741F44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38462A0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75CB96F4" w14:textId="77777777" w:rsidTr="0074354B">
        <w:trPr>
          <w:cantSplit/>
          <w:jc w:val="center"/>
        </w:trPr>
        <w:tc>
          <w:tcPr>
            <w:tcW w:w="7920" w:type="dxa"/>
          </w:tcPr>
          <w:p w14:paraId="7878473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39510F7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3A6760" w14:paraId="5BA77202" w14:textId="77777777" w:rsidTr="0074354B">
        <w:trPr>
          <w:cantSplit/>
          <w:jc w:val="center"/>
        </w:trPr>
        <w:tc>
          <w:tcPr>
            <w:tcW w:w="7920" w:type="dxa"/>
          </w:tcPr>
          <w:p w14:paraId="1E6B147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0CFCDC9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57669BB1" w14:textId="77777777" w:rsidTr="0074354B">
        <w:trPr>
          <w:cantSplit/>
          <w:jc w:val="center"/>
        </w:trPr>
        <w:tc>
          <w:tcPr>
            <w:tcW w:w="7920" w:type="dxa"/>
          </w:tcPr>
          <w:p w14:paraId="41CD98C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076C0E2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6E5406F3" w14:textId="77777777" w:rsidTr="0074354B">
        <w:trPr>
          <w:cantSplit/>
          <w:jc w:val="center"/>
        </w:trPr>
        <w:tc>
          <w:tcPr>
            <w:tcW w:w="7920" w:type="dxa"/>
          </w:tcPr>
          <w:p w14:paraId="166FCCB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5A0E36A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0BA3A540" w14:textId="77777777" w:rsidTr="0074354B">
        <w:trPr>
          <w:cantSplit/>
          <w:jc w:val="center"/>
        </w:trPr>
        <w:tc>
          <w:tcPr>
            <w:tcW w:w="7920" w:type="dxa"/>
          </w:tcPr>
          <w:p w14:paraId="289B87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71A615E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016875D" w14:textId="77777777" w:rsidTr="0074354B">
        <w:trPr>
          <w:cantSplit/>
          <w:jc w:val="center"/>
        </w:trPr>
        <w:tc>
          <w:tcPr>
            <w:tcW w:w="7920" w:type="dxa"/>
          </w:tcPr>
          <w:p w14:paraId="200749D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52A787E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51700852" w14:textId="77777777" w:rsidTr="0074354B">
        <w:trPr>
          <w:cantSplit/>
          <w:jc w:val="center"/>
        </w:trPr>
        <w:tc>
          <w:tcPr>
            <w:tcW w:w="7920" w:type="dxa"/>
          </w:tcPr>
          <w:p w14:paraId="7B539C5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51A210E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366C5B80" w14:textId="77777777" w:rsidTr="0074354B">
        <w:trPr>
          <w:cantSplit/>
          <w:jc w:val="center"/>
        </w:trPr>
        <w:tc>
          <w:tcPr>
            <w:tcW w:w="7920" w:type="dxa"/>
          </w:tcPr>
          <w:p w14:paraId="51FC22C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50CF293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0819B726" w14:textId="77777777" w:rsidTr="0074354B">
        <w:trPr>
          <w:cantSplit/>
          <w:jc w:val="center"/>
        </w:trPr>
        <w:tc>
          <w:tcPr>
            <w:tcW w:w="7920" w:type="dxa"/>
          </w:tcPr>
          <w:p w14:paraId="75FF0C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548B892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19784C36" w14:textId="77777777" w:rsidTr="0074354B">
        <w:trPr>
          <w:cantSplit/>
          <w:jc w:val="center"/>
        </w:trPr>
        <w:tc>
          <w:tcPr>
            <w:tcW w:w="7920" w:type="dxa"/>
          </w:tcPr>
          <w:p w14:paraId="5D93EAB2"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0E9F89DB" w14:textId="77777777" w:rsidR="004E6A69" w:rsidRPr="00151168"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4E6A69" w:rsidRPr="00D13387" w14:paraId="206DCBA9" w14:textId="77777777" w:rsidTr="0074354B">
        <w:trPr>
          <w:cantSplit/>
          <w:jc w:val="center"/>
        </w:trPr>
        <w:tc>
          <w:tcPr>
            <w:tcW w:w="7920" w:type="dxa"/>
          </w:tcPr>
          <w:p w14:paraId="3710693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151168">
              <w:rPr>
                <w:rFonts w:eastAsia="Malgun Gothic"/>
                <w:noProof/>
                <w:sz w:val="20"/>
                <w:lang w:val="en-GB"/>
              </w:rPr>
              <w:tab/>
            </w:r>
            <w:r w:rsidRPr="00151168">
              <w:rPr>
                <w:rFonts w:eastAsia="Malgun Gothic"/>
                <w:noProof/>
                <w:sz w:val="20"/>
                <w:lang w:val="en-GB"/>
              </w:rPr>
              <w:tab/>
            </w:r>
            <w:r w:rsidRPr="00151168">
              <w:rPr>
                <w:rFonts w:eastAsia="Malgun Gothic"/>
                <w:noProof/>
                <w:sz w:val="20"/>
                <w:lang w:val="en-GB"/>
              </w:rPr>
              <w:tab/>
            </w:r>
            <w:r w:rsidRPr="00D13387">
              <w:rPr>
                <w:rFonts w:eastAsia="Malgun Gothic"/>
                <w:noProof/>
                <w:sz w:val="20"/>
                <w:lang w:val="en-GB"/>
              </w:rPr>
              <w:t>display_orientation( payloadSize )</w:t>
            </w:r>
          </w:p>
        </w:tc>
        <w:tc>
          <w:tcPr>
            <w:tcW w:w="1157" w:type="dxa"/>
          </w:tcPr>
          <w:p w14:paraId="0BA051C6"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4E6A69" w:rsidRPr="00F10F23" w14:paraId="78C0579A" w14:textId="77777777" w:rsidTr="0074354B">
        <w:trPr>
          <w:cantSplit/>
          <w:jc w:val="center"/>
        </w:trPr>
        <w:tc>
          <w:tcPr>
            <w:tcW w:w="7920" w:type="dxa"/>
          </w:tcPr>
          <w:p w14:paraId="2F2AC4BF"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56 ) /* Specified in ISO/IEC 23001-11 */</w:t>
            </w:r>
          </w:p>
        </w:tc>
        <w:tc>
          <w:tcPr>
            <w:tcW w:w="1157" w:type="dxa"/>
          </w:tcPr>
          <w:p w14:paraId="16CAAFA0"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10F23" w14:paraId="4FDBDCBA" w14:textId="77777777" w:rsidTr="0074354B">
        <w:trPr>
          <w:cantSplit/>
          <w:jc w:val="center"/>
        </w:trPr>
        <w:tc>
          <w:tcPr>
            <w:tcW w:w="7920" w:type="dxa"/>
          </w:tcPr>
          <w:p w14:paraId="05ED9DEB"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green_metadata</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 </w:t>
            </w:r>
          </w:p>
        </w:tc>
        <w:tc>
          <w:tcPr>
            <w:tcW w:w="1157" w:type="dxa"/>
          </w:tcPr>
          <w:p w14:paraId="07CFF44D"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3A6760" w14:paraId="139BBE13" w14:textId="77777777" w:rsidTr="0074354B">
        <w:trPr>
          <w:cantSplit/>
          <w:jc w:val="center"/>
        </w:trPr>
        <w:tc>
          <w:tcPr>
            <w:tcW w:w="7920" w:type="dxa"/>
          </w:tcPr>
          <w:p w14:paraId="40AFB29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2F63680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1A1D32BF" w14:textId="77777777" w:rsidTr="0074354B">
        <w:trPr>
          <w:jc w:val="center"/>
        </w:trPr>
        <w:tc>
          <w:tcPr>
            <w:tcW w:w="7920" w:type="dxa"/>
          </w:tcPr>
          <w:p w14:paraId="58D7A25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637BA95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48715FE1" w14:textId="77777777" w:rsidTr="0074354B">
        <w:trPr>
          <w:jc w:val="center"/>
        </w:trPr>
        <w:tc>
          <w:tcPr>
            <w:tcW w:w="7920" w:type="dxa"/>
          </w:tcPr>
          <w:p w14:paraId="6D309AA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7CAB087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076A4843" w14:textId="77777777" w:rsidTr="0074354B">
        <w:trPr>
          <w:jc w:val="center"/>
        </w:trPr>
        <w:tc>
          <w:tcPr>
            <w:tcW w:w="7920" w:type="dxa"/>
          </w:tcPr>
          <w:p w14:paraId="407804B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5758DED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578C49DB" w14:textId="77777777" w:rsidTr="0074354B">
        <w:trPr>
          <w:jc w:val="center"/>
        </w:trPr>
        <w:tc>
          <w:tcPr>
            <w:tcW w:w="7920" w:type="dxa"/>
          </w:tcPr>
          <w:p w14:paraId="1362D78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1F24D4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3172485D" w14:textId="77777777" w:rsidTr="0074354B">
        <w:trPr>
          <w:jc w:val="center"/>
        </w:trPr>
        <w:tc>
          <w:tcPr>
            <w:tcW w:w="7920" w:type="dxa"/>
          </w:tcPr>
          <w:p w14:paraId="3BFA29F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072855D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187F317C" w14:textId="77777777" w:rsidTr="0074354B">
        <w:trPr>
          <w:cantSplit/>
          <w:jc w:val="center"/>
        </w:trPr>
        <w:tc>
          <w:tcPr>
            <w:tcW w:w="7920" w:type="dxa"/>
          </w:tcPr>
          <w:p w14:paraId="084EEC2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56C6823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3D7A11F6" w14:textId="77777777" w:rsidTr="0074354B">
        <w:trPr>
          <w:cantSplit/>
          <w:jc w:val="center"/>
        </w:trPr>
        <w:tc>
          <w:tcPr>
            <w:tcW w:w="7920" w:type="dxa"/>
          </w:tcPr>
          <w:p w14:paraId="629A14E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4C21886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31B232CF" w14:textId="77777777" w:rsidTr="0074354B">
        <w:trPr>
          <w:cantSplit/>
          <w:jc w:val="center"/>
        </w:trPr>
        <w:tc>
          <w:tcPr>
            <w:tcW w:w="7920" w:type="dxa"/>
          </w:tcPr>
          <w:p w14:paraId="0F0FD59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lastRenderedPageBreak/>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D82102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4E6A69" w:rsidRPr="00D13387" w14:paraId="42570319" w14:textId="77777777" w:rsidTr="0074354B">
        <w:trPr>
          <w:cantSplit/>
          <w:jc w:val="center"/>
        </w:trPr>
        <w:tc>
          <w:tcPr>
            <w:tcW w:w="7920" w:type="dxa"/>
          </w:tcPr>
          <w:p w14:paraId="1C540140"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5DC0A3C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4E6A69" w:rsidRPr="003A6760" w14:paraId="130C7CFF" w14:textId="77777777" w:rsidTr="0074354B">
        <w:trPr>
          <w:cantSplit/>
          <w:jc w:val="center"/>
        </w:trPr>
        <w:tc>
          <w:tcPr>
            <w:tcW w:w="7920" w:type="dxa"/>
          </w:tcPr>
          <w:p w14:paraId="1F1EA3B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757B377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77CE5C84" w14:textId="77777777" w:rsidTr="0074354B">
        <w:trPr>
          <w:cantSplit/>
          <w:jc w:val="center"/>
        </w:trPr>
        <w:tc>
          <w:tcPr>
            <w:tcW w:w="7920" w:type="dxa"/>
          </w:tcPr>
          <w:p w14:paraId="6123FA4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C4680F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74318662" w14:textId="77777777" w:rsidTr="0074354B">
        <w:trPr>
          <w:cantSplit/>
          <w:jc w:val="center"/>
        </w:trPr>
        <w:tc>
          <w:tcPr>
            <w:tcW w:w="7920" w:type="dxa"/>
          </w:tcPr>
          <w:p w14:paraId="6CE273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6743C1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752B19FE" w14:textId="77777777" w:rsidTr="0074354B">
        <w:trPr>
          <w:cantSplit/>
          <w:jc w:val="center"/>
        </w:trPr>
        <w:tc>
          <w:tcPr>
            <w:tcW w:w="7920" w:type="dxa"/>
          </w:tcPr>
          <w:p w14:paraId="2AFD438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511386E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6A0386E" w14:textId="77777777" w:rsidTr="0074354B">
        <w:trPr>
          <w:cantSplit/>
          <w:jc w:val="center"/>
        </w:trPr>
        <w:tc>
          <w:tcPr>
            <w:tcW w:w="7920" w:type="dxa"/>
          </w:tcPr>
          <w:p w14:paraId="119109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04247B7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6C68574F" w14:textId="77777777" w:rsidTr="0074354B">
        <w:trPr>
          <w:cantSplit/>
          <w:jc w:val="center"/>
        </w:trPr>
        <w:tc>
          <w:tcPr>
            <w:tcW w:w="7920" w:type="dxa"/>
          </w:tcPr>
          <w:p w14:paraId="4BA1850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E79A98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72B43AC2" w14:textId="77777777" w:rsidTr="0074354B">
        <w:trPr>
          <w:cantSplit/>
          <w:jc w:val="center"/>
        </w:trPr>
        <w:tc>
          <w:tcPr>
            <w:tcW w:w="7920" w:type="dxa"/>
          </w:tcPr>
          <w:p w14:paraId="79EA5A4C"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2E97055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668CC846" w14:textId="77777777" w:rsidTr="0074354B">
        <w:trPr>
          <w:cantSplit/>
          <w:jc w:val="center"/>
        </w:trPr>
        <w:tc>
          <w:tcPr>
            <w:tcW w:w="7920" w:type="dxa"/>
          </w:tcPr>
          <w:p w14:paraId="073F1D1D"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1B4CA61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0AEDFB48" w14:textId="77777777" w:rsidTr="0074354B">
        <w:trPr>
          <w:cantSplit/>
          <w:jc w:val="center"/>
        </w:trPr>
        <w:tc>
          <w:tcPr>
            <w:tcW w:w="7920" w:type="dxa"/>
          </w:tcPr>
          <w:p w14:paraId="41EC124D"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1886EAE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0FAA561F" w14:textId="77777777" w:rsidTr="0074354B">
        <w:trPr>
          <w:cantSplit/>
          <w:jc w:val="center"/>
        </w:trPr>
        <w:tc>
          <w:tcPr>
            <w:tcW w:w="7920" w:type="dxa"/>
          </w:tcPr>
          <w:p w14:paraId="66CDB373"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7C6A28C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49018778" w14:textId="77777777" w:rsidTr="0074354B">
        <w:trPr>
          <w:cantSplit/>
          <w:jc w:val="center"/>
        </w:trPr>
        <w:tc>
          <w:tcPr>
            <w:tcW w:w="7920" w:type="dxa"/>
          </w:tcPr>
          <w:p w14:paraId="14B6AD38"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3F1FFB8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6A64B5E8" w14:textId="77777777" w:rsidTr="0074354B">
        <w:trPr>
          <w:cantSplit/>
          <w:jc w:val="center"/>
        </w:trPr>
        <w:tc>
          <w:tcPr>
            <w:tcW w:w="7920" w:type="dxa"/>
          </w:tcPr>
          <w:p w14:paraId="5AB6D21F"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2A7CCB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5BA154A3" w14:textId="77777777" w:rsidTr="0074354B">
        <w:trPr>
          <w:cantSplit/>
          <w:jc w:val="center"/>
        </w:trPr>
        <w:tc>
          <w:tcPr>
            <w:tcW w:w="7920" w:type="dxa"/>
          </w:tcPr>
          <w:p w14:paraId="34A37F0A"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7F4D82D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00F988BE" w14:textId="77777777" w:rsidTr="0074354B">
        <w:trPr>
          <w:cantSplit/>
          <w:jc w:val="center"/>
        </w:trPr>
        <w:tc>
          <w:tcPr>
            <w:tcW w:w="7920" w:type="dxa"/>
          </w:tcPr>
          <w:p w14:paraId="5738C5A8"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803B31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06CF7352" w14:textId="77777777" w:rsidTr="0074354B">
        <w:trPr>
          <w:cantSplit/>
          <w:jc w:val="center"/>
        </w:trPr>
        <w:tc>
          <w:tcPr>
            <w:tcW w:w="7920" w:type="dxa"/>
          </w:tcPr>
          <w:p w14:paraId="7FFF9445"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0AE8249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23083637" w14:textId="77777777" w:rsidTr="0074354B">
        <w:trPr>
          <w:cantSplit/>
          <w:jc w:val="center"/>
        </w:trPr>
        <w:tc>
          <w:tcPr>
            <w:tcW w:w="7920" w:type="dxa"/>
          </w:tcPr>
          <w:p w14:paraId="5F87BD72"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757BA22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4C99A341" w14:textId="77777777" w:rsidTr="0074354B">
        <w:trPr>
          <w:cantSplit/>
          <w:jc w:val="center"/>
        </w:trPr>
        <w:tc>
          <w:tcPr>
            <w:tcW w:w="7920" w:type="dxa"/>
          </w:tcPr>
          <w:p w14:paraId="0D14AEA1"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6D7C176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5DB7D34A" w14:textId="77777777" w:rsidTr="0074354B">
        <w:trPr>
          <w:cantSplit/>
          <w:jc w:val="center"/>
        </w:trPr>
        <w:tc>
          <w:tcPr>
            <w:tcW w:w="7920" w:type="dxa"/>
          </w:tcPr>
          <w:p w14:paraId="3D18C550"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7A5659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165 )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177 )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179 )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180 )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3A6760"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202 )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sz w:val="20"/>
                <w:lang w:val="en-GB"/>
              </w:rPr>
              <w:t>annotated_regions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B534F2">
              <w:rPr>
                <w:rFonts w:eastAsia="Malgun Gothic"/>
                <w:sz w:val="20"/>
              </w:rPr>
              <w:t>shutter_interval_info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206 )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1B3006"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B534F2" w:rsidRDefault="004E6A69" w:rsidP="0074354B">
            <w:pPr>
              <w:pStyle w:val="tablesyntax"/>
              <w:keepNext w:val="0"/>
              <w:keepLines w:val="0"/>
              <w:rPr>
                <w:rFonts w:ascii="Times New Roman" w:hAnsi="Times New Roman"/>
                <w:noProof/>
                <w:lang w:val="fr-CH"/>
              </w:rPr>
            </w:pPr>
            <w:r w:rsidRPr="00B534F2">
              <w:rPr>
                <w:rFonts w:ascii="Times New Roman" w:hAnsi="Times New Roman"/>
                <w:noProof/>
                <w:lang w:val="fr-CH"/>
              </w:rPr>
              <w:lastRenderedPageBreak/>
              <w:tab/>
            </w:r>
            <w:r w:rsidRPr="00B534F2">
              <w:rPr>
                <w:rFonts w:ascii="Times New Roman" w:hAnsi="Times New Roman"/>
                <w:noProof/>
                <w:lang w:val="fr-CH"/>
              </w:rPr>
              <w:tab/>
            </w:r>
            <w:r w:rsidRPr="00B534F2">
              <w:rPr>
                <w:rFonts w:ascii="Times New Roman" w:hAnsi="Times New Roman"/>
              </w:rPr>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208 ) </w:t>
            </w:r>
            <w:r w:rsidRPr="00B534F2">
              <w:rPr>
                <w:rFonts w:ascii="Times New Roman" w:hAnsi="Times New Roman"/>
                <w:noProof/>
              </w:rPr>
              <w:t xml:space="preserve">/* Specified in Rec. </w:t>
            </w:r>
            <w:r w:rsidRPr="00B534F2">
              <w:rPr>
                <w:rFonts w:ascii="Times New Roman" w:hAnsi="Times New Roman"/>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1B3006" w:rsidRDefault="004E6A69" w:rsidP="0074354B">
            <w:pPr>
              <w:pStyle w:val="tableheading"/>
              <w:keepNext w:val="0"/>
              <w:keepLines w:val="0"/>
              <w:overflowPunct/>
              <w:autoSpaceDE/>
              <w:autoSpaceDN/>
              <w:adjustRightInd/>
              <w:jc w:val="center"/>
              <w:textAlignment w:val="auto"/>
              <w:rPr>
                <w:b w:val="0"/>
                <w:noProof/>
                <w:highlight w:val="yellow"/>
                <w:lang w:val="fr-CH"/>
              </w:rPr>
            </w:pPr>
          </w:p>
        </w:tc>
      </w:tr>
      <w:tr w:rsidR="004E6A69" w:rsidRPr="001B3006"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B534F2" w:rsidRDefault="004E6A69" w:rsidP="0074354B">
            <w:pPr>
              <w:pStyle w:val="tablesyntax"/>
              <w:keepNext w:val="0"/>
              <w:keepLines w:val="0"/>
              <w:rPr>
                <w:rFonts w:ascii="Times New Roman" w:hAnsi="Times New Roman"/>
                <w:noProof/>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noProof/>
                <w:lang w:val="fr-CH"/>
              </w:rPr>
              <w:tab/>
            </w:r>
            <w:proofErr w:type="spellStart"/>
            <w:r w:rsidRPr="00B534F2">
              <w:rPr>
                <w:rFonts w:ascii="Times New Roman" w:hAnsi="Times New Roman"/>
              </w:rPr>
              <w:t>scalability_dimension_info</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8D393E" w:rsidRDefault="004E6A69" w:rsidP="0074354B">
            <w:pPr>
              <w:pStyle w:val="tableheading"/>
              <w:keepNext w:val="0"/>
              <w:keepLines w:val="0"/>
              <w:overflowPunct/>
              <w:autoSpaceDE/>
              <w:autoSpaceDN/>
              <w:adjustRightInd/>
              <w:jc w:val="center"/>
              <w:textAlignment w:val="auto"/>
              <w:rPr>
                <w:b w:val="0"/>
                <w:noProof/>
              </w:rPr>
            </w:pPr>
          </w:p>
        </w:tc>
      </w:tr>
      <w:tr w:rsidR="004E6A69" w:rsidRPr="00F10F23" w14:paraId="6009E5B7" w14:textId="77777777" w:rsidTr="0074354B">
        <w:trPr>
          <w:cantSplit/>
          <w:jc w:val="center"/>
        </w:trPr>
        <w:tc>
          <w:tcPr>
            <w:tcW w:w="7920" w:type="dxa"/>
          </w:tcPr>
          <w:p w14:paraId="130E54D8"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209 ) /* Specified in ISO/IEC 23090-13 */</w:t>
            </w:r>
          </w:p>
        </w:tc>
        <w:tc>
          <w:tcPr>
            <w:tcW w:w="1157" w:type="dxa"/>
          </w:tcPr>
          <w:p w14:paraId="27D98D2E"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10F23" w14:paraId="1409A92C" w14:textId="77777777" w:rsidTr="0074354B">
        <w:trPr>
          <w:cantSplit/>
          <w:jc w:val="center"/>
        </w:trPr>
        <w:tc>
          <w:tcPr>
            <w:tcW w:w="7920" w:type="dxa"/>
          </w:tcPr>
          <w:p w14:paraId="76BE8CAC"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vdi_sei_envelope</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 </w:t>
            </w:r>
          </w:p>
        </w:tc>
        <w:tc>
          <w:tcPr>
            <w:tcW w:w="1157" w:type="dxa"/>
          </w:tcPr>
          <w:p w14:paraId="0727919B"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312AB5" w14:paraId="34317075" w14:textId="77777777" w:rsidTr="0074354B">
        <w:trPr>
          <w:cantSplit/>
          <w:jc w:val="center"/>
        </w:trPr>
        <w:tc>
          <w:tcPr>
            <w:tcW w:w="7920" w:type="dxa"/>
          </w:tcPr>
          <w:p w14:paraId="51ABC9DC"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Pr>
                <w:rFonts w:eastAsia="Malgun Gothic"/>
                <w:noProof/>
                <w:sz w:val="20"/>
                <w:lang w:val="en-GB"/>
              </w:rPr>
              <w:t>0</w:t>
            </w:r>
            <w:r w:rsidRPr="00B534F2">
              <w:rPr>
                <w:rFonts w:eastAsia="Malgun Gothic"/>
                <w:noProof/>
                <w:sz w:val="20"/>
                <w:lang w:val="en-GB"/>
              </w:rPr>
              <w:t xml:space="preserve"> ) /* Specified in Rec. ITU-T H.274 | ISO/IEC 23002-7 */</w:t>
            </w:r>
          </w:p>
        </w:tc>
        <w:tc>
          <w:tcPr>
            <w:tcW w:w="1157" w:type="dxa"/>
          </w:tcPr>
          <w:p w14:paraId="466BE4B3"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312AB5" w14:paraId="54839388" w14:textId="77777777" w:rsidTr="0074354B">
        <w:trPr>
          <w:cantSplit/>
          <w:jc w:val="center"/>
        </w:trPr>
        <w:tc>
          <w:tcPr>
            <w:tcW w:w="7920" w:type="dxa"/>
          </w:tcPr>
          <w:p w14:paraId="67B412A4"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nn_post_filter_characteristics( payloadSize )</w:t>
            </w:r>
          </w:p>
        </w:tc>
        <w:tc>
          <w:tcPr>
            <w:tcW w:w="1157" w:type="dxa"/>
          </w:tcPr>
          <w:p w14:paraId="023C0B21"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312AB5" w14:paraId="11651466" w14:textId="77777777" w:rsidTr="0074354B">
        <w:trPr>
          <w:cantSplit/>
          <w:jc w:val="center"/>
        </w:trPr>
        <w:tc>
          <w:tcPr>
            <w:tcW w:w="7920" w:type="dxa"/>
          </w:tcPr>
          <w:p w14:paraId="56BF9822"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Pr>
                <w:rFonts w:eastAsia="Malgun Gothic"/>
                <w:noProof/>
                <w:sz w:val="20"/>
                <w:lang w:val="en-GB"/>
              </w:rPr>
              <w:t>1</w:t>
            </w:r>
            <w:r w:rsidRPr="00B534F2">
              <w:rPr>
                <w:rFonts w:eastAsia="Malgun Gothic"/>
                <w:noProof/>
                <w:sz w:val="20"/>
                <w:lang w:val="en-GB"/>
              </w:rPr>
              <w:t xml:space="preserve"> ) /* Specified in Rec. ITU-T H.274 | ISO/IEC 23002-7 */</w:t>
            </w:r>
          </w:p>
        </w:tc>
        <w:tc>
          <w:tcPr>
            <w:tcW w:w="1157" w:type="dxa"/>
          </w:tcPr>
          <w:p w14:paraId="0F3C2506"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D13387" w14:paraId="72B26B50" w14:textId="77777777" w:rsidTr="0074354B">
        <w:trPr>
          <w:cantSplit/>
          <w:jc w:val="center"/>
        </w:trPr>
        <w:tc>
          <w:tcPr>
            <w:tcW w:w="7920" w:type="dxa"/>
          </w:tcPr>
          <w:p w14:paraId="6DCC4FE3"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nn_post_filter_activation( payloadSize )</w:t>
            </w:r>
          </w:p>
        </w:tc>
        <w:tc>
          <w:tcPr>
            <w:tcW w:w="1157" w:type="dxa"/>
          </w:tcPr>
          <w:p w14:paraId="5221B89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12AB5" w14:paraId="647D36AC" w14:textId="77777777" w:rsidTr="0074354B">
        <w:trPr>
          <w:cantSplit/>
          <w:jc w:val="center"/>
        </w:trPr>
        <w:tc>
          <w:tcPr>
            <w:tcW w:w="7920" w:type="dxa"/>
          </w:tcPr>
          <w:p w14:paraId="41CBD7B2" w14:textId="77777777" w:rsidR="004E6A69" w:rsidRPr="00C5540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t>else if( payloadType  = =  212 ) /* Specified in Rec. ITU-T H.274 | ISO/IEC 23002-7 */</w:t>
            </w:r>
          </w:p>
        </w:tc>
        <w:tc>
          <w:tcPr>
            <w:tcW w:w="1157" w:type="dxa"/>
          </w:tcPr>
          <w:p w14:paraId="441E966A"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D13387" w14:paraId="43F48D67" w14:textId="77777777" w:rsidTr="0074354B">
        <w:trPr>
          <w:cantSplit/>
          <w:jc w:val="center"/>
        </w:trPr>
        <w:tc>
          <w:tcPr>
            <w:tcW w:w="7920" w:type="dxa"/>
          </w:tcPr>
          <w:p w14:paraId="32A76058" w14:textId="77777777" w:rsidR="004E6A69" w:rsidRPr="00C5540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CA"/>
              </w:rPr>
              <w:t>phase_indication( payloadSize )</w:t>
            </w:r>
          </w:p>
        </w:tc>
        <w:tc>
          <w:tcPr>
            <w:tcW w:w="1157" w:type="dxa"/>
          </w:tcPr>
          <w:p w14:paraId="5A27CD1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8BA435E" w14:textId="77777777" w:rsidTr="0074354B">
        <w:trPr>
          <w:cantSplit/>
          <w:jc w:val="center"/>
        </w:trPr>
        <w:tc>
          <w:tcPr>
            <w:tcW w:w="7920" w:type="dxa"/>
          </w:tcPr>
          <w:p w14:paraId="17E1874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3</w:t>
            </w:r>
            <w:r w:rsidRPr="00312AB5">
              <w:rPr>
                <w:rFonts w:eastAsia="Malgun Gothic"/>
                <w:noProof/>
                <w:sz w:val="20"/>
                <w:highlight w:val="yellow"/>
                <w:lang w:val="en-GB"/>
              </w:rPr>
              <w:t xml:space="preserve"> )</w:t>
            </w:r>
          </w:p>
        </w:tc>
        <w:tc>
          <w:tcPr>
            <w:tcW w:w="1157" w:type="dxa"/>
          </w:tcPr>
          <w:p w14:paraId="420F86F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26986D6" w14:textId="77777777" w:rsidTr="0074354B">
        <w:trPr>
          <w:cantSplit/>
          <w:jc w:val="center"/>
        </w:trPr>
        <w:tc>
          <w:tcPr>
            <w:tcW w:w="7920" w:type="dxa"/>
          </w:tcPr>
          <w:p w14:paraId="4CB7547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r>
            <w:r w:rsidRPr="00312AB5">
              <w:rPr>
                <w:rFonts w:eastAsia="Malgun Gothic"/>
                <w:noProof/>
                <w:sz w:val="20"/>
                <w:highlight w:val="yellow"/>
                <w:lang w:val="en-GB"/>
              </w:rPr>
              <w:tab/>
            </w:r>
            <w:r>
              <w:rPr>
                <w:rFonts w:eastAsia="Malgun Gothic"/>
                <w:noProof/>
                <w:sz w:val="20"/>
                <w:highlight w:val="yellow"/>
                <w:lang w:val="en-CA"/>
              </w:rPr>
              <w:t>sei_processing_order</w:t>
            </w:r>
            <w:r w:rsidRPr="001A02E1">
              <w:rPr>
                <w:rFonts w:eastAsia="Malgun Gothic"/>
                <w:noProof/>
                <w:sz w:val="20"/>
                <w:highlight w:val="yellow"/>
                <w:lang w:val="en-CA"/>
              </w:rPr>
              <w:t>( payloadSize )</w:t>
            </w:r>
          </w:p>
        </w:tc>
        <w:tc>
          <w:tcPr>
            <w:tcW w:w="1157" w:type="dxa"/>
          </w:tcPr>
          <w:p w14:paraId="3030924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0078463" w14:textId="77777777" w:rsidTr="0074354B">
        <w:trPr>
          <w:cantSplit/>
          <w:jc w:val="center"/>
        </w:trPr>
        <w:tc>
          <w:tcPr>
            <w:tcW w:w="7920" w:type="dxa"/>
          </w:tcPr>
          <w:p w14:paraId="3566AB0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EBC7CA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37A7526" w14:textId="77777777" w:rsidTr="0074354B">
        <w:trPr>
          <w:cantSplit/>
          <w:jc w:val="center"/>
        </w:trPr>
        <w:tc>
          <w:tcPr>
            <w:tcW w:w="7920" w:type="dxa"/>
          </w:tcPr>
          <w:p w14:paraId="1B6EA2C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7E66A95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FC7A3EB" w14:textId="77777777" w:rsidTr="0074354B">
        <w:trPr>
          <w:cantSplit/>
          <w:jc w:val="center"/>
        </w:trPr>
        <w:tc>
          <w:tcPr>
            <w:tcW w:w="7920" w:type="dxa"/>
          </w:tcPr>
          <w:p w14:paraId="4BECFBD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5D870495"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60C54AB7" w14:textId="77777777" w:rsidTr="0074354B">
        <w:trPr>
          <w:cantSplit/>
          <w:jc w:val="center"/>
        </w:trPr>
        <w:tc>
          <w:tcPr>
            <w:tcW w:w="7920" w:type="dxa"/>
          </w:tcPr>
          <w:p w14:paraId="48E8356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0F5591C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3FDEDD7B" w14:textId="77777777" w:rsidTr="0074354B">
        <w:trPr>
          <w:cantSplit/>
          <w:jc w:val="center"/>
        </w:trPr>
        <w:tc>
          <w:tcPr>
            <w:tcW w:w="7920" w:type="dxa"/>
          </w:tcPr>
          <w:p w14:paraId="0BD031C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4D11D32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6BE6F22" w14:textId="77777777" w:rsidTr="0074354B">
        <w:trPr>
          <w:cantSplit/>
          <w:jc w:val="center"/>
        </w:trPr>
        <w:tc>
          <w:tcPr>
            <w:tcW w:w="7920" w:type="dxa"/>
          </w:tcPr>
          <w:p w14:paraId="63E38EC0"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2BE8382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6E346A85" w14:textId="77777777" w:rsidTr="0074354B">
        <w:trPr>
          <w:cantSplit/>
          <w:jc w:val="center"/>
        </w:trPr>
        <w:tc>
          <w:tcPr>
            <w:tcW w:w="7920" w:type="dxa"/>
          </w:tcPr>
          <w:p w14:paraId="52BA2BB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4B2BE67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F1B2342" w14:textId="77777777" w:rsidTr="0074354B">
        <w:trPr>
          <w:jc w:val="center"/>
        </w:trPr>
        <w:tc>
          <w:tcPr>
            <w:tcW w:w="7920" w:type="dxa"/>
          </w:tcPr>
          <w:p w14:paraId="6BE7589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253F793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4485BD2F" w14:textId="77777777" w:rsidTr="0074354B">
        <w:trPr>
          <w:jc w:val="center"/>
        </w:trPr>
        <w:tc>
          <w:tcPr>
            <w:tcW w:w="7920" w:type="dxa"/>
          </w:tcPr>
          <w:p w14:paraId="1F24456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4D86B97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6A1826B7" w14:textId="77777777" w:rsidTr="0074354B">
        <w:trPr>
          <w:cantSplit/>
          <w:jc w:val="center"/>
        </w:trPr>
        <w:tc>
          <w:tcPr>
            <w:tcW w:w="7920" w:type="dxa"/>
          </w:tcPr>
          <w:p w14:paraId="59B77B5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6F033BC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2C3C7BB" w14:textId="77777777" w:rsidTr="0074354B">
        <w:trPr>
          <w:cantSplit/>
          <w:jc w:val="center"/>
        </w:trPr>
        <w:tc>
          <w:tcPr>
            <w:tcW w:w="7920" w:type="dxa"/>
          </w:tcPr>
          <w:p w14:paraId="3B921EF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FBA8D1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3408387" w14:textId="77777777" w:rsidTr="0074354B">
        <w:trPr>
          <w:cantSplit/>
          <w:jc w:val="center"/>
        </w:trPr>
        <w:tc>
          <w:tcPr>
            <w:tcW w:w="7920" w:type="dxa"/>
          </w:tcPr>
          <w:p w14:paraId="0BD22E1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193E39E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07E8D31" w14:textId="77777777" w:rsidTr="0074354B">
        <w:trPr>
          <w:cantSplit/>
          <w:jc w:val="center"/>
        </w:trPr>
        <w:tc>
          <w:tcPr>
            <w:tcW w:w="7920" w:type="dxa"/>
          </w:tcPr>
          <w:p w14:paraId="5D028A6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4583E8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2EA0684E" w14:textId="77777777" w:rsidTr="0074354B">
        <w:trPr>
          <w:cantSplit/>
          <w:jc w:val="center"/>
        </w:trPr>
        <w:tc>
          <w:tcPr>
            <w:tcW w:w="7920" w:type="dxa"/>
          </w:tcPr>
          <w:p w14:paraId="41FB94A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6B837EB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4E6A69" w:rsidRPr="00D13387" w14:paraId="398B9121" w14:textId="77777777" w:rsidTr="0074354B">
        <w:trPr>
          <w:cantSplit/>
          <w:jc w:val="center"/>
        </w:trPr>
        <w:tc>
          <w:tcPr>
            <w:tcW w:w="7920" w:type="dxa"/>
          </w:tcPr>
          <w:p w14:paraId="5ACE32B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337C105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4E6A69" w:rsidRPr="00D13387" w14:paraId="72874FF5" w14:textId="77777777" w:rsidTr="0074354B">
        <w:trPr>
          <w:cantSplit/>
          <w:jc w:val="center"/>
        </w:trPr>
        <w:tc>
          <w:tcPr>
            <w:tcW w:w="7920" w:type="dxa"/>
          </w:tcPr>
          <w:p w14:paraId="3A4B695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7A14297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7EE1B4B" w14:textId="77777777" w:rsidTr="0074354B">
        <w:trPr>
          <w:cantSplit/>
          <w:jc w:val="center"/>
        </w:trPr>
        <w:tc>
          <w:tcPr>
            <w:tcW w:w="7920" w:type="dxa"/>
          </w:tcPr>
          <w:p w14:paraId="4C135DE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1E06DA3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4E6A69" w:rsidRPr="00D13387" w14:paraId="57782EC8" w14:textId="77777777" w:rsidTr="0074354B">
        <w:trPr>
          <w:cantSplit/>
          <w:jc w:val="center"/>
        </w:trPr>
        <w:tc>
          <w:tcPr>
            <w:tcW w:w="7920" w:type="dxa"/>
          </w:tcPr>
          <w:p w14:paraId="5499BF4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294BAEA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2ED6BDD6" w14:textId="77777777" w:rsidTr="0074354B">
        <w:trPr>
          <w:cantSplit/>
          <w:jc w:val="center"/>
        </w:trPr>
        <w:tc>
          <w:tcPr>
            <w:tcW w:w="7920" w:type="dxa"/>
          </w:tcPr>
          <w:p w14:paraId="38A7A0FF" w14:textId="77777777" w:rsidR="004E6A69" w:rsidRPr="00D13387"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11D83786"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7F3D9062" w14:textId="77777777" w:rsidR="004E6A69" w:rsidRDefault="004E6A69" w:rsidP="004E6A69">
      <w:pPr>
        <w:rPr>
          <w:lang w:val="en-GB"/>
        </w:rPr>
      </w:pPr>
    </w:p>
    <w:p w14:paraId="77D8F10A" w14:textId="77777777" w:rsidR="004E6A6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D.2.2, make the following changes:</w:t>
      </w:r>
    </w:p>
    <w:p w14:paraId="58A40D22" w14:textId="77777777" w:rsidR="004E6A69" w:rsidRPr="003C0071" w:rsidRDefault="004E6A69" w:rsidP="004E6A69">
      <w:pPr>
        <w:rPr>
          <w:sz w:val="20"/>
          <w:lang w:val="en-GB"/>
        </w:rPr>
      </w:pPr>
      <w:r>
        <w:rPr>
          <w:sz w:val="20"/>
          <w:lang w:val="en-GB"/>
        </w:rPr>
        <w:t>...</w:t>
      </w:r>
    </w:p>
    <w:p w14:paraId="2898BEF9" w14:textId="77777777" w:rsidR="004E6A69" w:rsidRPr="0010317E"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bookmarkStart w:id="5" w:name="_Ref55396557"/>
      <w:bookmarkStart w:id="6" w:name="_Ref55404690"/>
      <w:bookmarkStart w:id="7" w:name="_Toc98417438"/>
      <w:r w:rsidRPr="0010317E">
        <w:rPr>
          <w:b/>
          <w:noProof/>
          <w:sz w:val="20"/>
          <w:lang w:val="en-GB"/>
        </w:rPr>
        <w:t>Table </w:t>
      </w:r>
      <w:bookmarkEnd w:id="5"/>
      <w:r w:rsidRPr="0010317E">
        <w:rPr>
          <w:b/>
          <w:noProof/>
          <w:sz w:val="20"/>
          <w:lang w:val="en-GB"/>
        </w:rPr>
        <w:t>D.</w:t>
      </w:r>
      <w:r>
        <w:rPr>
          <w:b/>
          <w:noProof/>
          <w:sz w:val="20"/>
          <w:lang w:val="en-GB"/>
        </w:rPr>
        <w:t>1</w:t>
      </w:r>
      <w:bookmarkEnd w:id="6"/>
      <w:r w:rsidRPr="0010317E">
        <w:rPr>
          <w:b/>
          <w:noProof/>
          <w:sz w:val="20"/>
          <w:lang w:val="en-GB"/>
        </w:rPr>
        <w:t xml:space="preserve"> – Persistence scope of SEI messages (informative)</w:t>
      </w:r>
      <w:bookmarkEnd w:id="7"/>
    </w:p>
    <w:tbl>
      <w:tblPr>
        <w:tblStyle w:val="Grilledutableau2"/>
        <w:tblW w:w="8820" w:type="dxa"/>
        <w:tblInd w:w="445" w:type="dxa"/>
        <w:tblLook w:val="04A0" w:firstRow="1" w:lastRow="0" w:firstColumn="1" w:lastColumn="0" w:noHBand="0" w:noVBand="1"/>
      </w:tblPr>
      <w:tblGrid>
        <w:gridCol w:w="3420"/>
        <w:gridCol w:w="5400"/>
      </w:tblGrid>
      <w:tr w:rsidR="004E6A69" w:rsidRPr="009E593B" w14:paraId="32FC9117" w14:textId="77777777" w:rsidTr="0074354B">
        <w:tc>
          <w:tcPr>
            <w:tcW w:w="3420" w:type="dxa"/>
          </w:tcPr>
          <w:p w14:paraId="06E32656" w14:textId="77777777" w:rsidR="004E6A69" w:rsidRPr="005A45C4"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SEI message</w:t>
            </w:r>
          </w:p>
        </w:tc>
        <w:tc>
          <w:tcPr>
            <w:tcW w:w="5400" w:type="dxa"/>
          </w:tcPr>
          <w:p w14:paraId="5342567B" w14:textId="77777777" w:rsidR="004E6A69" w:rsidRPr="005A45C4"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Persistence scope</w:t>
            </w:r>
          </w:p>
        </w:tc>
      </w:tr>
      <w:tr w:rsidR="004E6A69" w:rsidRPr="009E593B" w14:paraId="17AEB8CF" w14:textId="77777777" w:rsidTr="0074354B">
        <w:tc>
          <w:tcPr>
            <w:tcW w:w="3420" w:type="dxa"/>
            <w:vAlign w:val="center"/>
          </w:tcPr>
          <w:p w14:paraId="1E56E21E"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Buffering period</w:t>
            </w:r>
          </w:p>
        </w:tc>
        <w:tc>
          <w:tcPr>
            <w:tcW w:w="5400" w:type="dxa"/>
            <w:vAlign w:val="center"/>
          </w:tcPr>
          <w:p w14:paraId="062D6CAC"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remainder of the bitstream</w:t>
            </w:r>
          </w:p>
        </w:tc>
      </w:tr>
      <w:tr w:rsidR="004E6A69" w:rsidRPr="009E593B" w14:paraId="49D4E11C" w14:textId="77777777" w:rsidTr="0074354B">
        <w:tc>
          <w:tcPr>
            <w:tcW w:w="3420" w:type="dxa"/>
            <w:vAlign w:val="center"/>
          </w:tcPr>
          <w:p w14:paraId="24F4AB20"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Picture timing</w:t>
            </w:r>
          </w:p>
        </w:tc>
        <w:tc>
          <w:tcPr>
            <w:tcW w:w="5400" w:type="dxa"/>
            <w:vAlign w:val="center"/>
          </w:tcPr>
          <w:p w14:paraId="5955C0DE"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4E6A69" w:rsidRPr="009E593B" w14:paraId="459D3323" w14:textId="77777777" w:rsidTr="0074354B">
        <w:tc>
          <w:tcPr>
            <w:tcW w:w="3420" w:type="dxa"/>
            <w:vAlign w:val="center"/>
          </w:tcPr>
          <w:p w14:paraId="06CCCE8F"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DU information</w:t>
            </w:r>
          </w:p>
        </w:tc>
        <w:tc>
          <w:tcPr>
            <w:tcW w:w="5400" w:type="dxa"/>
            <w:vAlign w:val="center"/>
          </w:tcPr>
          <w:p w14:paraId="7A1D0030"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4E6A69" w:rsidRPr="009E593B" w14:paraId="4B7001C0" w14:textId="77777777" w:rsidTr="0074354B">
        <w:tc>
          <w:tcPr>
            <w:tcW w:w="3420" w:type="dxa"/>
            <w:vAlign w:val="center"/>
          </w:tcPr>
          <w:p w14:paraId="3ABFAFBD"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Scalable nesting</w:t>
            </w:r>
          </w:p>
        </w:tc>
        <w:tc>
          <w:tcPr>
            <w:tcW w:w="5400" w:type="dxa"/>
            <w:vAlign w:val="center"/>
          </w:tcPr>
          <w:p w14:paraId="66C5C052" w14:textId="44225890"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eastAsia="ja-JP"/>
              </w:rPr>
              <w:t>Depending on the scalable-nested SEI messages. Each scalable-nested SEI message has the same persistence scope as if the SEI message was not scalable-nested</w:t>
            </w:r>
            <w:ins w:id="8" w:author="Gary Sullivan" w:date="2023-10-03T17:47:00Z">
              <w:r w:rsidR="00821351">
                <w:rPr>
                  <w:noProof/>
                  <w:sz w:val="20"/>
                  <w:lang w:val="en-GB" w:eastAsia="ja-JP"/>
                </w:rPr>
                <w:t>.</w:t>
              </w:r>
            </w:ins>
          </w:p>
        </w:tc>
      </w:tr>
      <w:tr w:rsidR="004E6A69" w:rsidRPr="009E593B" w14:paraId="10BB6743" w14:textId="77777777" w:rsidTr="0074354B">
        <w:trPr>
          <w:trHeight w:val="144"/>
        </w:trPr>
        <w:tc>
          <w:tcPr>
            <w:tcW w:w="3420" w:type="dxa"/>
          </w:tcPr>
          <w:p w14:paraId="22FFF52C"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manifest</w:t>
            </w:r>
          </w:p>
        </w:tc>
        <w:tc>
          <w:tcPr>
            <w:tcW w:w="5400" w:type="dxa"/>
          </w:tcPr>
          <w:p w14:paraId="506D6B54" w14:textId="77777777" w:rsidR="004E6A69" w:rsidRPr="005A45C4"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4E6A69" w:rsidRPr="009E593B" w14:paraId="47EDD110" w14:textId="77777777" w:rsidTr="0074354B">
        <w:trPr>
          <w:trHeight w:val="144"/>
        </w:trPr>
        <w:tc>
          <w:tcPr>
            <w:tcW w:w="3420" w:type="dxa"/>
          </w:tcPr>
          <w:p w14:paraId="00751E7B"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prefix indication</w:t>
            </w:r>
          </w:p>
        </w:tc>
        <w:tc>
          <w:tcPr>
            <w:tcW w:w="5400" w:type="dxa"/>
          </w:tcPr>
          <w:p w14:paraId="281EFD72" w14:textId="77777777" w:rsidR="004E6A69" w:rsidRPr="005A45C4"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4E6A69" w:rsidRPr="009E593B" w14:paraId="3AF137B0" w14:textId="77777777" w:rsidTr="0074354B">
        <w:tc>
          <w:tcPr>
            <w:tcW w:w="3420" w:type="dxa"/>
            <w:vAlign w:val="center"/>
          </w:tcPr>
          <w:p w14:paraId="097A1F3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lastRenderedPageBreak/>
              <w:t>Subpicture level information</w:t>
            </w:r>
          </w:p>
        </w:tc>
        <w:tc>
          <w:tcPr>
            <w:tcW w:w="5400" w:type="dxa"/>
            <w:vAlign w:val="center"/>
          </w:tcPr>
          <w:p w14:paraId="2D0BDB8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CVS containing the SLI SEI message and up to but not including the next CVS, in decoding order, that contains an SLI SEI message with different content</w:t>
            </w:r>
          </w:p>
        </w:tc>
      </w:tr>
      <w:tr w:rsidR="004E6A69" w:rsidRPr="009E593B" w14:paraId="55BF9A38" w14:textId="77777777" w:rsidTr="0074354B">
        <w:tc>
          <w:tcPr>
            <w:tcW w:w="3420" w:type="dxa"/>
          </w:tcPr>
          <w:p w14:paraId="52F2218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Constrained RASL encoding indication</w:t>
            </w:r>
          </w:p>
        </w:tc>
        <w:tc>
          <w:tcPr>
            <w:tcW w:w="5400" w:type="dxa"/>
          </w:tcPr>
          <w:p w14:paraId="2DFCC934"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The CVS containing the SEI messag</w:t>
            </w:r>
            <w:r w:rsidRPr="00C5540A">
              <w:rPr>
                <w:noProof/>
                <w:sz w:val="20"/>
                <w:lang w:val="en-CA"/>
              </w:rPr>
              <w:t>e</w:t>
            </w:r>
          </w:p>
        </w:tc>
      </w:tr>
      <w:tr w:rsidR="004E6A69" w:rsidRPr="009E593B" w14:paraId="3DF1CA48" w14:textId="77777777" w:rsidTr="0074354B">
        <w:tc>
          <w:tcPr>
            <w:tcW w:w="3420" w:type="dxa"/>
          </w:tcPr>
          <w:p w14:paraId="328C3761" w14:textId="77777777" w:rsidR="004E6A69" w:rsidRPr="000C07ED"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0C07ED">
              <w:rPr>
                <w:noProof/>
                <w:sz w:val="20"/>
                <w:highlight w:val="yellow"/>
                <w:lang w:val="en-CA"/>
              </w:rPr>
              <w:t>SEI processing order</w:t>
            </w:r>
          </w:p>
        </w:tc>
        <w:tc>
          <w:tcPr>
            <w:tcW w:w="5400" w:type="dxa"/>
          </w:tcPr>
          <w:p w14:paraId="48354055" w14:textId="29495124" w:rsidR="004E6A69" w:rsidRPr="009E593B" w:rsidRDefault="00F535A0"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CA"/>
              </w:rPr>
            </w:pPr>
            <w:ins w:id="9" w:author="Gary Sullivan" w:date="2023-09-29T20:03:00Z">
              <w:r w:rsidRPr="0058436F">
                <w:rPr>
                  <w:noProof/>
                  <w:sz w:val="20"/>
                  <w:highlight w:val="yellow"/>
                  <w:lang w:val="en-GB" w:eastAsia="ja-JP"/>
                </w:rPr>
                <w:t xml:space="preserve">Depending on the SEI messages indicated within the syntax. </w:t>
              </w:r>
            </w:ins>
            <w:ins w:id="10" w:author="Gary Sullivan" w:date="2023-10-03T17:47:00Z">
              <w:r w:rsidR="00821351">
                <w:rPr>
                  <w:noProof/>
                  <w:sz w:val="20"/>
                  <w:highlight w:val="yellow"/>
                  <w:lang w:val="en-GB" w:eastAsia="ja-JP"/>
                </w:rPr>
                <w:t>E</w:t>
              </w:r>
            </w:ins>
            <w:ins w:id="11" w:author="Gary Sullivan" w:date="2023-09-29T20:04:00Z">
              <w:r w:rsidRPr="0058436F">
                <w:rPr>
                  <w:noProof/>
                  <w:sz w:val="20"/>
                  <w:highlight w:val="yellow"/>
                  <w:lang w:val="en-GB" w:eastAsia="ja-JP"/>
                </w:rPr>
                <w:t xml:space="preserve">ach SEI message </w:t>
              </w:r>
            </w:ins>
            <w:ins w:id="12" w:author="Gary Sullivan" w:date="2023-10-03T17:47:00Z">
              <w:r w:rsidR="00821351">
                <w:rPr>
                  <w:noProof/>
                  <w:sz w:val="20"/>
                  <w:highlight w:val="yellow"/>
                  <w:lang w:val="en-GB" w:eastAsia="ja-JP"/>
                </w:rPr>
                <w:t>identified</w:t>
              </w:r>
            </w:ins>
            <w:ins w:id="13" w:author="Gary Sullivan" w:date="2023-09-29T20:04:00Z">
              <w:r w:rsidRPr="0058436F">
                <w:rPr>
                  <w:noProof/>
                  <w:sz w:val="20"/>
                  <w:highlight w:val="yellow"/>
                  <w:lang w:val="en-GB" w:eastAsia="ja-JP"/>
                </w:rPr>
                <w:t xml:space="preserve"> within </w:t>
              </w:r>
            </w:ins>
            <w:ins w:id="14" w:author="Gary Sullivan" w:date="2023-10-03T17:46:00Z">
              <w:r w:rsidR="00821351">
                <w:rPr>
                  <w:noProof/>
                  <w:sz w:val="20"/>
                  <w:highlight w:val="yellow"/>
                  <w:lang w:val="en-GB" w:eastAsia="ja-JP"/>
                </w:rPr>
                <w:t>the SEI processing order SEI message</w:t>
              </w:r>
            </w:ins>
            <w:ins w:id="15" w:author="Gary Sullivan" w:date="2023-09-29T20:04:00Z">
              <w:r w:rsidRPr="0058436F">
                <w:rPr>
                  <w:noProof/>
                  <w:sz w:val="20"/>
                  <w:highlight w:val="yellow"/>
                  <w:lang w:val="en-GB" w:eastAsia="ja-JP"/>
                </w:rPr>
                <w:t xml:space="preserve"> has the </w:t>
              </w:r>
            </w:ins>
            <w:ins w:id="16" w:author="Gary Sullivan" w:date="2023-09-29T20:03:00Z">
              <w:r w:rsidRPr="0058436F">
                <w:rPr>
                  <w:noProof/>
                  <w:sz w:val="20"/>
                  <w:highlight w:val="yellow"/>
                  <w:lang w:val="en-GB" w:eastAsia="ja-JP"/>
                </w:rPr>
                <w:t xml:space="preserve">same persistence scope as if the SEI message was </w:t>
              </w:r>
            </w:ins>
            <w:ins w:id="17" w:author="Gary Sullivan" w:date="2023-10-03T17:48:00Z">
              <w:r w:rsidR="00821351">
                <w:rPr>
                  <w:noProof/>
                  <w:sz w:val="20"/>
                  <w:highlight w:val="yellow"/>
                  <w:lang w:val="en-GB" w:eastAsia="ja-JP"/>
                </w:rPr>
                <w:t xml:space="preserve">carried outside of the </w:t>
              </w:r>
              <w:r w:rsidR="00821351" w:rsidRPr="006B771F">
                <w:rPr>
                  <w:noProof/>
                  <w:sz w:val="20"/>
                  <w:highlight w:val="yellow"/>
                  <w:lang w:val="en-GB" w:eastAsia="ja-JP"/>
                </w:rPr>
                <w:t>SEI processing order SEI message</w:t>
              </w:r>
              <w:r w:rsidR="00821351">
                <w:rPr>
                  <w:noProof/>
                  <w:sz w:val="20"/>
                  <w:highlight w:val="yellow"/>
                  <w:lang w:val="en-GB" w:eastAsia="ja-JP"/>
                </w:rPr>
                <w:t xml:space="preserve"> and </w:t>
              </w:r>
            </w:ins>
            <w:ins w:id="18" w:author="Gary Sullivan" w:date="2023-09-29T20:03:00Z">
              <w:r w:rsidRPr="0058436F">
                <w:rPr>
                  <w:noProof/>
                  <w:sz w:val="20"/>
                  <w:highlight w:val="yellow"/>
                  <w:lang w:val="en-GB" w:eastAsia="ja-JP"/>
                </w:rPr>
                <w:t xml:space="preserve">not </w:t>
              </w:r>
            </w:ins>
            <w:ins w:id="19" w:author="Gary Sullivan" w:date="2023-10-03T17:47:00Z">
              <w:r w:rsidR="00821351">
                <w:rPr>
                  <w:noProof/>
                  <w:sz w:val="20"/>
                  <w:highlight w:val="yellow"/>
                  <w:lang w:val="en-GB" w:eastAsia="ja-JP"/>
                </w:rPr>
                <w:t xml:space="preserve">identified </w:t>
              </w:r>
            </w:ins>
            <w:ins w:id="20" w:author="Gary Sullivan" w:date="2023-09-29T20:04:00Z">
              <w:r w:rsidRPr="0058436F">
                <w:rPr>
                  <w:noProof/>
                  <w:sz w:val="20"/>
                  <w:highlight w:val="yellow"/>
                  <w:lang w:val="en-GB" w:eastAsia="ja-JP"/>
                </w:rPr>
                <w:t xml:space="preserve">within </w:t>
              </w:r>
            </w:ins>
            <w:ins w:id="21" w:author="Gary Sullivan" w:date="2023-10-03T17:49:00Z">
              <w:r w:rsidR="00821351">
                <w:rPr>
                  <w:noProof/>
                  <w:sz w:val="20"/>
                  <w:highlight w:val="yellow"/>
                  <w:lang w:val="en-GB" w:eastAsia="ja-JP"/>
                </w:rPr>
                <w:t>an</w:t>
              </w:r>
            </w:ins>
            <w:ins w:id="22" w:author="Gary Sullivan" w:date="2023-09-29T20:04:00Z">
              <w:r w:rsidRPr="0058436F">
                <w:rPr>
                  <w:noProof/>
                  <w:sz w:val="20"/>
                  <w:highlight w:val="yellow"/>
                  <w:lang w:val="en-GB" w:eastAsia="ja-JP"/>
                </w:rPr>
                <w:t xml:space="preserve"> SEI processing order SEI message</w:t>
              </w:r>
            </w:ins>
            <w:ins w:id="23" w:author="Gary Sullivan" w:date="2023-10-03T17:47:00Z">
              <w:r w:rsidR="00821351" w:rsidRPr="00893AF1">
                <w:rPr>
                  <w:noProof/>
                  <w:sz w:val="20"/>
                  <w:highlight w:val="yellow"/>
                  <w:lang w:val="en-GB" w:eastAsia="ja-JP"/>
                </w:rPr>
                <w:t>.</w:t>
              </w:r>
            </w:ins>
            <w:ins w:id="24" w:author="Gary Sullivan" w:date="2023-10-04T16:50:00Z">
              <w:r w:rsidR="00893AF1" w:rsidRPr="00893AF1">
                <w:rPr>
                  <w:noProof/>
                  <w:sz w:val="20"/>
                  <w:highlight w:val="yellow"/>
                  <w:lang w:val="en-GB" w:eastAsia="ja-JP"/>
                </w:rPr>
                <w:t xml:space="preserve"> </w:t>
              </w:r>
            </w:ins>
            <w:ins w:id="25" w:author="Gary Sullivan" w:date="2023-10-04T16:51:00Z">
              <w:r w:rsidR="00893AF1" w:rsidRPr="00A672A1">
                <w:rPr>
                  <w:noProof/>
                  <w:sz w:val="20"/>
                  <w:highlight w:val="yellow"/>
                  <w:lang w:val="en-CA"/>
                </w:rPr>
                <w:t xml:space="preserve">The number of SEI messages and the type codes of the SEI messages indicated within the SEI processing order SEI message persist in decoding order from the </w:t>
              </w:r>
              <w:r w:rsidR="00893AF1">
                <w:rPr>
                  <w:noProof/>
                  <w:sz w:val="20"/>
                  <w:highlight w:val="yellow"/>
                  <w:lang w:val="en-CA"/>
                </w:rPr>
                <w:t>first</w:t>
              </w:r>
              <w:r w:rsidR="00893AF1" w:rsidRPr="00A672A1">
                <w:rPr>
                  <w:noProof/>
                  <w:sz w:val="20"/>
                  <w:highlight w:val="yellow"/>
                  <w:lang w:val="en-CA"/>
                </w:rPr>
                <w:t xml:space="preserve"> access unit </w:t>
              </w:r>
            </w:ins>
            <w:ins w:id="26" w:author="Gary Sullivan" w:date="2023-10-04T16:52:00Z">
              <w:r w:rsidR="00893AF1">
                <w:rPr>
                  <w:noProof/>
                  <w:sz w:val="20"/>
                  <w:highlight w:val="yellow"/>
                  <w:lang w:val="en-CA"/>
                </w:rPr>
                <w:t>in</w:t>
              </w:r>
            </w:ins>
            <w:ins w:id="27" w:author="Gary Sullivan" w:date="2023-10-04T16:53:00Z">
              <w:r w:rsidR="00893AF1">
                <w:rPr>
                  <w:noProof/>
                  <w:sz w:val="20"/>
                  <w:highlight w:val="yellow"/>
                  <w:lang w:val="en-CA"/>
                </w:rPr>
                <w:t xml:space="preserve"> decoding order </w:t>
              </w:r>
            </w:ins>
            <w:ins w:id="28" w:author="Gary Sullivan" w:date="2023-10-04T16:51:00Z">
              <w:r w:rsidR="00893AF1" w:rsidRPr="00A672A1">
                <w:rPr>
                  <w:noProof/>
                  <w:sz w:val="20"/>
                  <w:highlight w:val="yellow"/>
                  <w:lang w:val="en-CA"/>
                </w:rPr>
                <w:t>until the end of the CVS</w:t>
              </w:r>
            </w:ins>
            <w:ins w:id="29" w:author="Gary Sullivan" w:date="2023-10-04T16:53:00Z">
              <w:r w:rsidR="00893AF1">
                <w:rPr>
                  <w:noProof/>
                  <w:sz w:val="20"/>
                  <w:highlight w:val="yellow"/>
                  <w:lang w:val="en-CA"/>
                </w:rPr>
                <w:t xml:space="preserve"> in output order</w:t>
              </w:r>
            </w:ins>
            <w:ins w:id="30" w:author="Gary Sullivan" w:date="2023-10-04T16:51:00Z">
              <w:r w:rsidR="00893AF1" w:rsidRPr="00A672A1">
                <w:rPr>
                  <w:noProof/>
                  <w:sz w:val="20"/>
                  <w:highlight w:val="yellow"/>
                  <w:lang w:val="en-CA"/>
                </w:rPr>
                <w:t>.</w:t>
              </w:r>
            </w:ins>
            <w:del w:id="31" w:author="Gary Sullivan" w:date="2023-09-29T20:00:00Z">
              <w:r w:rsidR="004E6A69" w:rsidRPr="000C07ED" w:rsidDel="00CB53F5">
                <w:rPr>
                  <w:noProof/>
                  <w:sz w:val="20"/>
                  <w:highlight w:val="yellow"/>
                  <w:lang w:val="en-CA"/>
                </w:rPr>
                <w:delText>The CVS containing the SEI messag</w:delText>
              </w:r>
              <w:r w:rsidR="004E6A69" w:rsidRPr="00B534F2" w:rsidDel="00CB53F5">
                <w:rPr>
                  <w:noProof/>
                  <w:sz w:val="20"/>
                  <w:highlight w:val="yellow"/>
                  <w:lang w:val="en-CA"/>
                </w:rPr>
                <w:delText>e</w:delText>
              </w:r>
            </w:del>
          </w:p>
        </w:tc>
      </w:tr>
    </w:tbl>
    <w:p w14:paraId="7FE9F7FB" w14:textId="77777777" w:rsidR="004E6A69" w:rsidRDefault="004E6A69" w:rsidP="004E6A69">
      <w:pPr>
        <w:rPr>
          <w:sz w:val="20"/>
          <w:lang w:val="en-GB"/>
        </w:rPr>
      </w:pPr>
      <w:r>
        <w:rPr>
          <w:sz w:val="20"/>
          <w:lang w:val="en-GB"/>
        </w:rPr>
        <w:t>...</w:t>
      </w:r>
    </w:p>
    <w:p w14:paraId="4DDB517E" w14:textId="77777777" w:rsidR="004E6A69" w:rsidRPr="00E25943"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45, 47, 129, 132, 137, 142, 144, 145, 147 to 150, inclusive, 153 to 156, inclusive, 165, 168, 177, 179, 180, 200 to 202, inclusive, and 204 to </w:t>
      </w:r>
      <w:r w:rsidRPr="00E25943">
        <w:rPr>
          <w:sz w:val="20"/>
          <w:highlight w:val="yellow"/>
          <w:lang w:val="en-GB"/>
        </w:rPr>
        <w:t>213</w:t>
      </w:r>
      <w:r w:rsidRPr="00E25943">
        <w:rPr>
          <w:sz w:val="20"/>
          <w:lang w:val="en-GB"/>
        </w:rPr>
        <w:t>, inclusive.</w:t>
      </w:r>
    </w:p>
    <w:p w14:paraId="71D22B9B" w14:textId="77777777" w:rsidR="004E6A69" w:rsidRPr="00C21A8D" w:rsidRDefault="004E6A69" w:rsidP="004E6A69">
      <w:pPr>
        <w:tabs>
          <w:tab w:val="left" w:pos="400"/>
        </w:tabs>
        <w:ind w:left="400" w:hanging="400"/>
        <w:rPr>
          <w:sz w:val="20"/>
        </w:rPr>
      </w:pPr>
      <w:r>
        <w:rPr>
          <w:noProof/>
          <w:sz w:val="20"/>
          <w:lang w:val="en-GB"/>
        </w:rPr>
        <w:t>...</w:t>
      </w:r>
    </w:p>
    <w:p w14:paraId="26DFDB89" w14:textId="48A28675" w:rsidR="004E6A69" w:rsidRDefault="004E6A69" w:rsidP="000975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Add clause</w:t>
      </w:r>
      <w:r>
        <w:rPr>
          <w:rFonts w:eastAsia="SimSun"/>
          <w:i/>
          <w:noProof/>
          <w:sz w:val="24"/>
          <w:lang w:val="en-CA"/>
        </w:rPr>
        <w:t xml:space="preserve"> D.11 </w:t>
      </w:r>
      <w:r w:rsidRPr="00FF3985">
        <w:rPr>
          <w:rFonts w:eastAsia="SimSun"/>
          <w:i/>
          <w:noProof/>
          <w:sz w:val="24"/>
          <w:lang w:val="en-CA"/>
        </w:rPr>
        <w:t>as follows:</w:t>
      </w:r>
    </w:p>
    <w:p w14:paraId="74F5E4EB" w14:textId="77777777" w:rsidR="004E6A69" w:rsidRPr="004E6A69" w:rsidRDefault="004E6A69" w:rsidP="000975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4E6A69">
        <w:rPr>
          <w:rFonts w:eastAsia="SimSun"/>
          <w:b/>
          <w:lang w:val="en-CA"/>
        </w:rPr>
        <w:t>D.11 SEI processing order SEI message</w:t>
      </w:r>
    </w:p>
    <w:p w14:paraId="185BF685" w14:textId="1DADF208" w:rsidR="004E6A69" w:rsidRDefault="004E6A69" w:rsidP="00097540">
      <w:pPr>
        <w:pStyle w:val="Annex3"/>
      </w:pPr>
      <w:bookmarkStart w:id="32" w:name="_Toc80700827"/>
      <w:r w:rsidRPr="004E6A69">
        <w:rPr>
          <w:noProof/>
          <w:lang w:val="en-CA"/>
        </w:rPr>
        <w:t xml:space="preserve">D.11.1 </w:t>
      </w:r>
      <w:r w:rsidRPr="004E6A69">
        <w:t>SEI processing order SEI message syntax</w:t>
      </w:r>
      <w:bookmarkEnd w:id="32"/>
    </w:p>
    <w:p w14:paraId="2AEC88A5" w14:textId="77777777" w:rsidR="008D5528" w:rsidRPr="008D5528" w:rsidRDefault="008D5528" w:rsidP="00DB60AF">
      <w:pPr>
        <w:keepNext/>
        <w:rPr>
          <w:sz w:val="20"/>
          <w:szCs w:val="22"/>
          <w:lang w:val="en-CA"/>
        </w:rPr>
      </w:pPr>
      <w:bookmarkStart w:id="33" w:name="_Hlk135137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8D5528" w:rsidRPr="008D5528" w14:paraId="45A000D7" w14:textId="77777777" w:rsidTr="00C3749A">
        <w:trPr>
          <w:cantSplit/>
          <w:jc w:val="center"/>
        </w:trPr>
        <w:tc>
          <w:tcPr>
            <w:tcW w:w="7920" w:type="dxa"/>
            <w:shd w:val="clear" w:color="auto" w:fill="auto"/>
          </w:tcPr>
          <w:p w14:paraId="4F42F915" w14:textId="77777777" w:rsidR="008D5528" w:rsidRPr="008D5528" w:rsidRDefault="008D5528" w:rsidP="00A672A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proofErr w:type="spellStart"/>
            <w:r w:rsidRPr="008D5528">
              <w:rPr>
                <w:rFonts w:eastAsia="SimSun"/>
                <w:sz w:val="20"/>
                <w:lang w:val="en-GB"/>
              </w:rPr>
              <w:t>sei_processing_order</w:t>
            </w:r>
            <w:proofErr w:type="spellEnd"/>
            <w:r w:rsidRPr="008D5528">
              <w:rPr>
                <w:rFonts w:eastAsia="SimSun"/>
                <w:sz w:val="20"/>
                <w:lang w:val="en-GB"/>
              </w:rPr>
              <w:t xml:space="preserve">( </w:t>
            </w:r>
            <w:proofErr w:type="spellStart"/>
            <w:r w:rsidRPr="008D5528">
              <w:rPr>
                <w:rFonts w:eastAsia="SimSun"/>
                <w:sz w:val="20"/>
                <w:lang w:val="en-GB"/>
              </w:rPr>
              <w:t>payloadSize</w:t>
            </w:r>
            <w:proofErr w:type="spellEnd"/>
            <w:r w:rsidRPr="008D5528">
              <w:rPr>
                <w:rFonts w:eastAsia="SimSun"/>
                <w:sz w:val="20"/>
                <w:lang w:val="en-GB"/>
              </w:rPr>
              <w:t xml:space="preserve"> ) {</w:t>
            </w:r>
          </w:p>
        </w:tc>
        <w:tc>
          <w:tcPr>
            <w:tcW w:w="1157" w:type="dxa"/>
            <w:shd w:val="clear" w:color="auto" w:fill="auto"/>
          </w:tcPr>
          <w:p w14:paraId="575A7DFC"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8D5528">
              <w:rPr>
                <w:rFonts w:eastAsia="SimSun"/>
                <w:b/>
                <w:bCs/>
                <w:sz w:val="20"/>
                <w:lang w:val="en-GB"/>
              </w:rPr>
              <w:t>Descriptor</w:t>
            </w:r>
          </w:p>
        </w:tc>
      </w:tr>
      <w:tr w:rsidR="00670B81" w:rsidRPr="008D5528" w14:paraId="3C2F5ACB" w14:textId="77777777" w:rsidTr="00C3749A">
        <w:trPr>
          <w:cantSplit/>
          <w:jc w:val="center"/>
        </w:trPr>
        <w:tc>
          <w:tcPr>
            <w:tcW w:w="7920" w:type="dxa"/>
            <w:shd w:val="clear" w:color="auto" w:fill="auto"/>
          </w:tcPr>
          <w:p w14:paraId="3BB17D7A" w14:textId="2FEE4ED1" w:rsidR="00670B81" w:rsidRPr="008D5528" w:rsidRDefault="00670B81" w:rsidP="00A672A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bookmarkStart w:id="34" w:name="_Hlk146910538"/>
            <w:r>
              <w:rPr>
                <w:rFonts w:eastAsia="SimSun"/>
                <w:b/>
                <w:bCs/>
                <w:sz w:val="20"/>
                <w:lang w:val="en-GB"/>
              </w:rPr>
              <w:t>po_num_sei_messages_minus2</w:t>
            </w:r>
            <w:bookmarkEnd w:id="34"/>
          </w:p>
        </w:tc>
        <w:tc>
          <w:tcPr>
            <w:tcW w:w="1157" w:type="dxa"/>
            <w:shd w:val="clear" w:color="auto" w:fill="auto"/>
          </w:tcPr>
          <w:p w14:paraId="232777E5" w14:textId="2E02E07D"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u(8)</w:t>
            </w:r>
          </w:p>
        </w:tc>
      </w:tr>
      <w:tr w:rsidR="00670B81" w:rsidRPr="008D5528" w14:paraId="2AD48488" w14:textId="77777777" w:rsidTr="00C3749A">
        <w:trPr>
          <w:cantSplit/>
          <w:jc w:val="center"/>
        </w:trPr>
        <w:tc>
          <w:tcPr>
            <w:tcW w:w="7920" w:type="dxa"/>
            <w:shd w:val="clear" w:color="auto" w:fill="auto"/>
          </w:tcPr>
          <w:p w14:paraId="264D1F35" w14:textId="47D3A560" w:rsidR="00670B81" w:rsidRPr="008D5528" w:rsidRDefault="00670B81" w:rsidP="00A672A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proofErr w:type="gramStart"/>
            <w:r w:rsidRPr="008D5528">
              <w:rPr>
                <w:rFonts w:eastAsia="SimSun"/>
                <w:sz w:val="20"/>
                <w:lang w:val="en-GB"/>
              </w:rPr>
              <w:t xml:space="preserve">for( </w:t>
            </w:r>
            <w:proofErr w:type="spellStart"/>
            <w:r w:rsidRPr="008D5528">
              <w:rPr>
                <w:rFonts w:eastAsia="SimSun"/>
                <w:sz w:val="20"/>
                <w:lang w:val="en-GB"/>
              </w:rPr>
              <w:t>i</w:t>
            </w:r>
            <w:proofErr w:type="spellEnd"/>
            <w:proofErr w:type="gramEnd"/>
            <w:r w:rsidRPr="008D5528">
              <w:rPr>
                <w:rFonts w:eastAsia="SimSun"/>
                <w:sz w:val="20"/>
                <w:lang w:val="en-GB"/>
              </w:rPr>
              <w:t xml:space="preserve"> = 0</w:t>
            </w:r>
            <w:ins w:id="35" w:author="Gary Sullivan" w:date="2023-10-04T17:29:00Z">
              <w:r w:rsidR="00F53753">
                <w:rPr>
                  <w:rFonts w:eastAsia="SimSun"/>
                  <w:sz w:val="20"/>
                  <w:lang w:val="en-GB"/>
                </w:rPr>
                <w:t>;</w:t>
              </w:r>
            </w:ins>
            <w:del w:id="36" w:author="Gary Sullivan" w:date="2023-10-04T17:29:00Z">
              <w:r w:rsidRPr="008D5528" w:rsidDel="00F53753">
                <w:rPr>
                  <w:rFonts w:eastAsia="SimSun"/>
                  <w:sz w:val="20"/>
                  <w:lang w:val="en-GB"/>
                </w:rPr>
                <w:delText>,</w:delText>
              </w:r>
            </w:del>
            <w:r w:rsidRPr="008D5528">
              <w:rPr>
                <w:rFonts w:eastAsia="SimSun"/>
                <w:sz w:val="20"/>
                <w:lang w:val="en-GB"/>
              </w:rPr>
              <w:t xml:space="preserve"> </w:t>
            </w:r>
            <w:proofErr w:type="spellStart"/>
            <w:r w:rsidR="009A6750">
              <w:rPr>
                <w:sz w:val="20"/>
                <w:lang w:val="en-GB"/>
              </w:rPr>
              <w:t>i</w:t>
            </w:r>
            <w:proofErr w:type="spellEnd"/>
            <w:r w:rsidR="009A6750" w:rsidRPr="002E1A13">
              <w:rPr>
                <w:sz w:val="20"/>
                <w:lang w:val="en-GB"/>
              </w:rPr>
              <w:t xml:space="preserve"> &lt; </w:t>
            </w:r>
            <w:r w:rsidR="009A6750" w:rsidRPr="00443CFF">
              <w:rPr>
                <w:sz w:val="20"/>
                <w:lang w:val="en-GB"/>
              </w:rPr>
              <w:t>po_num_sei_messages_minus2</w:t>
            </w:r>
            <w:r w:rsidR="009A6750">
              <w:rPr>
                <w:sz w:val="20"/>
                <w:lang w:val="en-GB"/>
              </w:rPr>
              <w:t xml:space="preserve"> + 2</w:t>
            </w:r>
            <w:r w:rsidR="009A6750" w:rsidRPr="002E1A13">
              <w:rPr>
                <w:rFonts w:eastAsia="SimSun"/>
                <w:sz w:val="20"/>
                <w:lang w:val="en-GB"/>
              </w:rPr>
              <w:t xml:space="preserve">; </w:t>
            </w:r>
            <w:proofErr w:type="spellStart"/>
            <w:r w:rsidR="009A6750" w:rsidRPr="002E1A13">
              <w:rPr>
                <w:rFonts w:eastAsia="SimSun"/>
                <w:sz w:val="20"/>
                <w:lang w:val="en-GB"/>
              </w:rPr>
              <w:t>i</w:t>
            </w:r>
            <w:proofErr w:type="spellEnd"/>
            <w:r w:rsidR="009A6750" w:rsidRPr="002E1A13">
              <w:rPr>
                <w:rFonts w:eastAsia="SimSun"/>
                <w:sz w:val="20"/>
                <w:lang w:val="en-GB"/>
              </w:rPr>
              <w:t>++</w:t>
            </w:r>
            <w:r w:rsidRPr="008D5528">
              <w:rPr>
                <w:rFonts w:eastAsia="SimSun"/>
                <w:sz w:val="20"/>
                <w:lang w:val="en-GB"/>
              </w:rPr>
              <w:t>) {</w:t>
            </w:r>
          </w:p>
        </w:tc>
        <w:tc>
          <w:tcPr>
            <w:tcW w:w="1157" w:type="dxa"/>
            <w:shd w:val="clear" w:color="auto" w:fill="auto"/>
          </w:tcPr>
          <w:p w14:paraId="77B30BB1"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14:paraId="753C5A4E" w14:textId="77777777" w:rsidTr="00C3749A">
        <w:trPr>
          <w:cantSplit/>
          <w:jc w:val="center"/>
        </w:trPr>
        <w:tc>
          <w:tcPr>
            <w:tcW w:w="7920" w:type="dxa"/>
            <w:shd w:val="clear" w:color="auto" w:fill="auto"/>
          </w:tcPr>
          <w:p w14:paraId="46C72555" w14:textId="6074C376" w:rsidR="00670B81" w:rsidRPr="008D5528" w:rsidRDefault="00670B81" w:rsidP="00A672A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37" w:name="_Hlk137733344"/>
            <w:proofErr w:type="spellStart"/>
            <w:r w:rsidRPr="002E1A13">
              <w:rPr>
                <w:rFonts w:eastAsia="SimSun"/>
                <w:b/>
                <w:bCs/>
                <w:sz w:val="20"/>
                <w:lang w:val="en-GB"/>
              </w:rPr>
              <w:t>po_sei_wrapping_flag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37"/>
          </w:p>
        </w:tc>
        <w:tc>
          <w:tcPr>
            <w:tcW w:w="1157" w:type="dxa"/>
            <w:shd w:val="clear" w:color="auto" w:fill="auto"/>
          </w:tcPr>
          <w:p w14:paraId="60F01401" w14:textId="7447A02C" w:rsidR="00670B81" w:rsidRPr="008D5528"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u(1)</w:t>
            </w:r>
          </w:p>
        </w:tc>
      </w:tr>
      <w:tr w:rsidR="00BD34EC" w:rsidRPr="008D5528" w14:paraId="248BD8F5" w14:textId="77777777" w:rsidTr="00C3749A">
        <w:trPr>
          <w:cantSplit/>
          <w:jc w:val="center"/>
          <w:ins w:id="38" w:author="Gary Sullivan" w:date="2023-09-29T19:42:00Z"/>
        </w:trPr>
        <w:tc>
          <w:tcPr>
            <w:tcW w:w="7920" w:type="dxa"/>
            <w:shd w:val="clear" w:color="auto" w:fill="auto"/>
          </w:tcPr>
          <w:p w14:paraId="2D7762C2" w14:textId="4247A0C5" w:rsidR="00BD34EC" w:rsidRPr="002E1A13" w:rsidRDefault="00BD34EC" w:rsidP="00A672A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9" w:author="Gary Sullivan" w:date="2023-09-29T19:42:00Z"/>
                <w:rFonts w:eastAsia="SimSun"/>
                <w:sz w:val="20"/>
                <w:lang w:val="en-GB"/>
              </w:rPr>
            </w:pPr>
            <w:ins w:id="40" w:author="Gary Sullivan" w:date="2023-09-29T19:42:00Z">
              <w:r>
                <w:rPr>
                  <w:rFonts w:eastAsia="SimSun"/>
                  <w:sz w:val="20"/>
                  <w:lang w:val="en-GB"/>
                </w:rPr>
                <w:tab/>
              </w:r>
              <w:r>
                <w:rPr>
                  <w:rFonts w:eastAsia="SimSun"/>
                  <w:sz w:val="20"/>
                  <w:lang w:val="en-GB"/>
                </w:rPr>
                <w:tab/>
              </w:r>
              <w:proofErr w:type="spellStart"/>
              <w:r w:rsidRPr="008D5528">
                <w:rPr>
                  <w:rFonts w:eastAsia="SimSun"/>
                  <w:b/>
                  <w:bCs/>
                  <w:sz w:val="20"/>
                  <w:lang w:val="en-GB"/>
                </w:rPr>
                <w:t>po_sei_prefix_</w:t>
              </w:r>
              <w:proofErr w:type="gramStart"/>
              <w:r w:rsidRPr="008D5528">
                <w:rPr>
                  <w:rFonts w:eastAsia="SimSun"/>
                  <w:b/>
                  <w:bCs/>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ins>
          </w:p>
        </w:tc>
        <w:tc>
          <w:tcPr>
            <w:tcW w:w="1157" w:type="dxa"/>
            <w:shd w:val="clear" w:color="auto" w:fill="auto"/>
          </w:tcPr>
          <w:p w14:paraId="581479A7" w14:textId="1D391F1B" w:rsidR="00BD34EC" w:rsidRPr="002E1A13" w:rsidRDefault="00BD34EC"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41" w:author="Gary Sullivan" w:date="2023-09-29T19:42:00Z"/>
                <w:rFonts w:eastAsia="SimSun"/>
                <w:sz w:val="20"/>
                <w:lang w:val="en-GB"/>
              </w:rPr>
            </w:pPr>
            <w:proofErr w:type="gramStart"/>
            <w:ins w:id="42" w:author="Gary Sullivan" w:date="2023-09-29T19:42:00Z">
              <w:r>
                <w:rPr>
                  <w:rFonts w:eastAsia="SimSun"/>
                  <w:sz w:val="20"/>
                  <w:lang w:val="en-GB"/>
                </w:rPr>
                <w:t>u(</w:t>
              </w:r>
              <w:proofErr w:type="gramEnd"/>
              <w:r>
                <w:rPr>
                  <w:rFonts w:eastAsia="SimSun"/>
                  <w:sz w:val="20"/>
                  <w:lang w:val="en-GB"/>
                </w:rPr>
                <w:t>1)</w:t>
              </w:r>
            </w:ins>
          </w:p>
        </w:tc>
      </w:tr>
      <w:tr w:rsidR="00670B81" w:rsidRPr="008D5528" w14:paraId="29727C4E" w14:textId="77777777" w:rsidTr="00C3749A">
        <w:trPr>
          <w:cantSplit/>
          <w:jc w:val="center"/>
        </w:trPr>
        <w:tc>
          <w:tcPr>
            <w:tcW w:w="7920" w:type="dxa"/>
            <w:shd w:val="clear" w:color="auto" w:fill="auto"/>
          </w:tcPr>
          <w:p w14:paraId="27614A6A" w14:textId="6C731FA8" w:rsidR="00670B81" w:rsidRPr="008D5528" w:rsidRDefault="00670B81" w:rsidP="00A672A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43" w:name="_Hlk137733169"/>
            <w:proofErr w:type="spellStart"/>
            <w:r w:rsidRPr="002E1A13">
              <w:rPr>
                <w:rFonts w:eastAsia="SimSun"/>
                <w:b/>
                <w:bCs/>
                <w:sz w:val="20"/>
                <w:lang w:val="en-GB"/>
              </w:rPr>
              <w:t>po_sei_importance_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43"/>
          </w:p>
        </w:tc>
        <w:tc>
          <w:tcPr>
            <w:tcW w:w="1157" w:type="dxa"/>
            <w:shd w:val="clear" w:color="auto" w:fill="auto"/>
          </w:tcPr>
          <w:p w14:paraId="5A708385" w14:textId="11C06AD2" w:rsidR="00670B81" w:rsidRPr="008D5528"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u(1)</w:t>
            </w:r>
          </w:p>
        </w:tc>
      </w:tr>
      <w:tr w:rsidR="00BD34EC" w:rsidRPr="008D5528" w14:paraId="21660F05" w14:textId="77777777" w:rsidTr="00C3749A">
        <w:trPr>
          <w:cantSplit/>
          <w:jc w:val="center"/>
          <w:ins w:id="44" w:author="Gary Sullivan" w:date="2023-09-29T19:48:00Z"/>
        </w:trPr>
        <w:tc>
          <w:tcPr>
            <w:tcW w:w="7920" w:type="dxa"/>
            <w:shd w:val="clear" w:color="auto" w:fill="auto"/>
          </w:tcPr>
          <w:p w14:paraId="3890A56F" w14:textId="0A06AAFC" w:rsidR="00BD34EC" w:rsidRDefault="00BD34EC" w:rsidP="00A672A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5" w:author="Gary Sullivan" w:date="2023-09-29T19:48:00Z"/>
                <w:rFonts w:eastAsia="SimSun"/>
                <w:sz w:val="20"/>
                <w:lang w:val="en-GB"/>
              </w:rPr>
            </w:pPr>
            <w:ins w:id="46" w:author="Gary Sullivan" w:date="2023-09-29T19:48:00Z">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po_sei_payload_</w:t>
              </w:r>
              <w:proofErr w:type="gramStart"/>
              <w:r w:rsidRPr="008D5528">
                <w:rPr>
                  <w:rFonts w:eastAsia="SimSun"/>
                  <w:b/>
                  <w:bCs/>
                  <w:sz w:val="20"/>
                  <w:lang w:val="en-GB"/>
                </w:rPr>
                <w:t>type</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ins>
          </w:p>
        </w:tc>
        <w:tc>
          <w:tcPr>
            <w:tcW w:w="1157" w:type="dxa"/>
            <w:shd w:val="clear" w:color="auto" w:fill="auto"/>
          </w:tcPr>
          <w:p w14:paraId="20275EA1" w14:textId="3CDA2E4F" w:rsidR="00BD34EC" w:rsidRPr="002E1A13" w:rsidRDefault="00BD34EC" w:rsidP="00BD34E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47" w:author="Gary Sullivan" w:date="2023-09-29T19:48:00Z"/>
                <w:rFonts w:eastAsia="SimSun"/>
                <w:sz w:val="20"/>
                <w:lang w:val="en-GB"/>
              </w:rPr>
            </w:pPr>
            <w:proofErr w:type="gramStart"/>
            <w:ins w:id="48" w:author="Gary Sullivan" w:date="2023-09-29T19:48:00Z">
              <w:r w:rsidRPr="008D5528">
                <w:rPr>
                  <w:rFonts w:eastAsia="SimSun"/>
                  <w:sz w:val="20"/>
                  <w:lang w:val="en-GB"/>
                </w:rPr>
                <w:t>u(</w:t>
              </w:r>
              <w:proofErr w:type="gramEnd"/>
              <w:r w:rsidRPr="008D5528">
                <w:rPr>
                  <w:rFonts w:eastAsia="SimSun"/>
                  <w:sz w:val="20"/>
                  <w:lang w:val="en-GB"/>
                </w:rPr>
                <w:t>1</w:t>
              </w:r>
              <w:r>
                <w:rPr>
                  <w:rFonts w:eastAsia="SimSun"/>
                  <w:sz w:val="20"/>
                  <w:lang w:val="en-GB"/>
                </w:rPr>
                <w:t>3</w:t>
              </w:r>
              <w:r w:rsidRPr="008D5528">
                <w:rPr>
                  <w:rFonts w:eastAsia="SimSun"/>
                  <w:sz w:val="20"/>
                  <w:lang w:val="en-GB"/>
                </w:rPr>
                <w:t>)</w:t>
              </w:r>
            </w:ins>
          </w:p>
        </w:tc>
      </w:tr>
      <w:tr w:rsidR="00BD34EC" w:rsidRPr="008D5528" w:rsidDel="00CB53F5" w14:paraId="50AE3642" w14:textId="1F5AE29C" w:rsidTr="00C3749A">
        <w:trPr>
          <w:cantSplit/>
          <w:jc w:val="center"/>
          <w:del w:id="49" w:author="Gary Sullivan" w:date="2023-09-29T19:56:00Z"/>
        </w:trPr>
        <w:tc>
          <w:tcPr>
            <w:tcW w:w="7920" w:type="dxa"/>
            <w:shd w:val="clear" w:color="auto" w:fill="auto"/>
          </w:tcPr>
          <w:p w14:paraId="281780E6" w14:textId="46BBFD1F" w:rsidR="00BD34EC" w:rsidRPr="008D5528" w:rsidDel="00CB53F5"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50" w:author="Gary Sullivan" w:date="2023-09-29T19:56:00Z"/>
                <w:rFonts w:eastAsia="SimSun"/>
                <w:sz w:val="20"/>
                <w:lang w:val="en-GB"/>
              </w:rPr>
              <w:pPrChange w:id="51"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del w:id="52" w:author="Gary Sullivan" w:date="2023-09-29T19:56:00Z">
              <w:r w:rsidRPr="002E1A13" w:rsidDel="00CB53F5">
                <w:rPr>
                  <w:rFonts w:eastAsia="SimSun"/>
                  <w:sz w:val="20"/>
                  <w:lang w:val="en-GB"/>
                </w:rPr>
                <w:tab/>
              </w:r>
              <w:r w:rsidRPr="002E1A13" w:rsidDel="00CB53F5">
                <w:rPr>
                  <w:rFonts w:eastAsia="SimSun"/>
                  <w:sz w:val="20"/>
                  <w:lang w:val="en-GB"/>
                </w:rPr>
                <w:tab/>
                <w:delText>if( po_sei_wrapping_flag[ i ] )</w:delText>
              </w:r>
            </w:del>
            <w:del w:id="53" w:author="Gary Sullivan" w:date="2023-09-29T19:48:00Z">
              <w:r w:rsidRPr="002E1A13" w:rsidDel="00BD34EC">
                <w:rPr>
                  <w:rFonts w:eastAsia="SimSun"/>
                  <w:sz w:val="20"/>
                  <w:lang w:val="en-GB"/>
                </w:rPr>
                <w:delText xml:space="preserve"> {</w:delText>
              </w:r>
            </w:del>
          </w:p>
        </w:tc>
        <w:tc>
          <w:tcPr>
            <w:tcW w:w="1157" w:type="dxa"/>
            <w:shd w:val="clear" w:color="auto" w:fill="auto"/>
          </w:tcPr>
          <w:p w14:paraId="28B8B2C0" w14:textId="34EA6614" w:rsidR="00BD34EC" w:rsidRPr="008D5528" w:rsidDel="00CB53F5" w:rsidRDefault="00BD34EC" w:rsidP="00BD34E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54" w:author="Gary Sullivan" w:date="2023-09-29T19:56:00Z"/>
                <w:rFonts w:eastAsia="SimSun"/>
                <w:sz w:val="20"/>
                <w:lang w:val="en-GB"/>
              </w:rPr>
            </w:pPr>
          </w:p>
        </w:tc>
      </w:tr>
      <w:tr w:rsidR="00BD34EC" w:rsidRPr="008D5528" w:rsidDel="00BD34EC" w14:paraId="7B9ECF3B" w14:textId="2912CE5B" w:rsidTr="00C3749A">
        <w:trPr>
          <w:cantSplit/>
          <w:jc w:val="center"/>
          <w:del w:id="55" w:author="Gary Sullivan" w:date="2023-09-29T19:48:00Z"/>
        </w:trPr>
        <w:tc>
          <w:tcPr>
            <w:tcW w:w="7920" w:type="dxa"/>
            <w:shd w:val="clear" w:color="auto" w:fill="auto"/>
          </w:tcPr>
          <w:p w14:paraId="466458E5" w14:textId="354C61F7" w:rsidR="00BD34EC" w:rsidRPr="008D5528" w:rsidDel="00BD34EC"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56" w:author="Gary Sullivan" w:date="2023-09-29T19:48:00Z"/>
                <w:rFonts w:eastAsia="SimSun"/>
                <w:sz w:val="20"/>
                <w:lang w:val="en-GB"/>
              </w:rPr>
              <w:pPrChange w:id="57"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del w:id="58" w:author="Gary Sullivan" w:date="2023-09-29T19:48:00Z">
              <w:r w:rsidRPr="002E1A13" w:rsidDel="00BD34EC">
                <w:rPr>
                  <w:rFonts w:eastAsia="SimSun"/>
                  <w:sz w:val="20"/>
                  <w:lang w:val="en-GB"/>
                </w:rPr>
                <w:tab/>
              </w:r>
              <w:r w:rsidRPr="002E1A13" w:rsidDel="00BD34EC">
                <w:rPr>
                  <w:rFonts w:eastAsia="SimSun"/>
                  <w:sz w:val="20"/>
                  <w:lang w:val="en-GB"/>
                </w:rPr>
                <w:tab/>
              </w:r>
              <w:r w:rsidRPr="002E1A13" w:rsidDel="00BD34EC">
                <w:rPr>
                  <w:rFonts w:eastAsia="SimSun"/>
                  <w:sz w:val="20"/>
                  <w:lang w:val="en-GB"/>
                </w:rPr>
                <w:tab/>
              </w:r>
              <w:r w:rsidRPr="002E1A13" w:rsidDel="00BD34EC">
                <w:rPr>
                  <w:rFonts w:eastAsia="SimSun"/>
                  <w:b/>
                  <w:bCs/>
                  <w:sz w:val="20"/>
                  <w:lang w:val="en-GB"/>
                </w:rPr>
                <w:delText>reserved_alignment_6bits</w:delText>
              </w:r>
            </w:del>
          </w:p>
        </w:tc>
        <w:tc>
          <w:tcPr>
            <w:tcW w:w="1157" w:type="dxa"/>
            <w:shd w:val="clear" w:color="auto" w:fill="auto"/>
          </w:tcPr>
          <w:p w14:paraId="12B317A5" w14:textId="7ADA704A" w:rsidR="00BD34EC" w:rsidRPr="008D5528" w:rsidDel="00BD34EC"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del w:id="59" w:author="Gary Sullivan" w:date="2023-09-29T19:48:00Z"/>
                <w:rFonts w:eastAsia="SimSun"/>
                <w:sz w:val="20"/>
                <w:lang w:val="en-GB"/>
              </w:rPr>
              <w:pPrChange w:id="60"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del w:id="61" w:author="Gary Sullivan" w:date="2023-09-29T19:48:00Z">
              <w:r w:rsidRPr="002E1A13" w:rsidDel="00BD34EC">
                <w:rPr>
                  <w:rFonts w:eastAsia="SimSun"/>
                  <w:sz w:val="20"/>
                  <w:lang w:val="en-GB"/>
                </w:rPr>
                <w:delText>u(6)</w:delText>
              </w:r>
            </w:del>
          </w:p>
        </w:tc>
      </w:tr>
      <w:tr w:rsidR="00BD34EC" w:rsidRPr="008D5528" w:rsidDel="00CB53F5" w14:paraId="2D2F2004" w14:textId="37B73E79" w:rsidTr="00C3749A">
        <w:trPr>
          <w:cantSplit/>
          <w:jc w:val="center"/>
          <w:del w:id="62" w:author="Gary Sullivan" w:date="2023-09-29T19:56:00Z"/>
        </w:trPr>
        <w:tc>
          <w:tcPr>
            <w:tcW w:w="7920" w:type="dxa"/>
            <w:shd w:val="clear" w:color="auto" w:fill="auto"/>
          </w:tcPr>
          <w:p w14:paraId="168116C7" w14:textId="2C771EA3" w:rsidR="00BD34EC" w:rsidRPr="008D5528" w:rsidDel="00CB53F5"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63" w:author="Gary Sullivan" w:date="2023-09-29T19:56:00Z"/>
                <w:rFonts w:eastAsia="SimSun"/>
                <w:sz w:val="20"/>
                <w:lang w:val="en-GB"/>
              </w:rPr>
              <w:pPrChange w:id="64"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del w:id="65" w:author="Gary Sullivan" w:date="2023-09-29T19:56:00Z">
              <w:r w:rsidRPr="002E1A13" w:rsidDel="00CB53F5">
                <w:rPr>
                  <w:rFonts w:eastAsia="SimSun"/>
                  <w:sz w:val="20"/>
                  <w:lang w:val="en-GB"/>
                </w:rPr>
                <w:tab/>
              </w:r>
              <w:r w:rsidRPr="002E1A13" w:rsidDel="00CB53F5">
                <w:rPr>
                  <w:rFonts w:eastAsia="SimSun"/>
                  <w:sz w:val="20"/>
                  <w:lang w:val="en-GB"/>
                </w:rPr>
                <w:tab/>
              </w:r>
              <w:r w:rsidRPr="002E1A13" w:rsidDel="00CB53F5">
                <w:rPr>
                  <w:rFonts w:eastAsia="SimSun"/>
                  <w:sz w:val="20"/>
                  <w:lang w:val="en-GB"/>
                </w:rPr>
                <w:tab/>
                <w:delText>sei_message( )</w:delText>
              </w:r>
            </w:del>
          </w:p>
        </w:tc>
        <w:tc>
          <w:tcPr>
            <w:tcW w:w="1157" w:type="dxa"/>
            <w:shd w:val="clear" w:color="auto" w:fill="auto"/>
          </w:tcPr>
          <w:p w14:paraId="71538C02" w14:textId="70DF0B09" w:rsidR="00BD34EC" w:rsidRPr="008D5528" w:rsidDel="00CB53F5" w:rsidRDefault="00BD34EC" w:rsidP="00BD34E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66" w:author="Gary Sullivan" w:date="2023-09-29T19:56:00Z"/>
                <w:rFonts w:eastAsia="SimSun"/>
                <w:sz w:val="20"/>
                <w:lang w:val="en-GB"/>
              </w:rPr>
            </w:pPr>
          </w:p>
        </w:tc>
      </w:tr>
      <w:tr w:rsidR="00BD34EC" w:rsidRPr="008D5528" w:rsidDel="00BD34EC" w14:paraId="6BC3B01E" w14:textId="5E09060C" w:rsidTr="00C3749A">
        <w:trPr>
          <w:cantSplit/>
          <w:jc w:val="center"/>
          <w:del w:id="67" w:author="Gary Sullivan" w:date="2023-09-29T19:49:00Z"/>
        </w:trPr>
        <w:tc>
          <w:tcPr>
            <w:tcW w:w="7920" w:type="dxa"/>
            <w:shd w:val="clear" w:color="auto" w:fill="auto"/>
          </w:tcPr>
          <w:p w14:paraId="03EBF387" w14:textId="0F235EC5" w:rsidR="00BD34EC" w:rsidRPr="008D5528" w:rsidDel="00BD34EC"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68" w:author="Gary Sullivan" w:date="2023-09-29T19:49:00Z"/>
                <w:rFonts w:eastAsia="SimSun"/>
                <w:sz w:val="20"/>
                <w:lang w:val="en-GB"/>
              </w:rPr>
              <w:pPrChange w:id="69"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del w:id="70" w:author="Gary Sullivan" w:date="2023-09-29T19:49:00Z">
              <w:r w:rsidRPr="002E1A13" w:rsidDel="00BD34EC">
                <w:rPr>
                  <w:rFonts w:eastAsia="SimSun"/>
                  <w:sz w:val="20"/>
                  <w:lang w:val="en-GB"/>
                </w:rPr>
                <w:tab/>
              </w:r>
              <w:r w:rsidRPr="002E1A13" w:rsidDel="00BD34EC">
                <w:rPr>
                  <w:rFonts w:eastAsia="SimSun"/>
                  <w:sz w:val="20"/>
                  <w:lang w:val="en-GB"/>
                </w:rPr>
                <w:tab/>
              </w:r>
            </w:del>
            <w:del w:id="71" w:author="Gary Sullivan" w:date="2023-09-29T19:48:00Z">
              <w:r w:rsidRPr="002E1A13" w:rsidDel="00BD34EC">
                <w:rPr>
                  <w:rFonts w:eastAsia="SimSun"/>
                  <w:sz w:val="20"/>
                  <w:lang w:val="en-GB"/>
                </w:rPr>
                <w:delText xml:space="preserve">} </w:delText>
              </w:r>
            </w:del>
            <w:del w:id="72" w:author="Gary Sullivan" w:date="2023-09-29T19:49:00Z">
              <w:r w:rsidRPr="002E1A13" w:rsidDel="00BD34EC">
                <w:rPr>
                  <w:rFonts w:eastAsia="SimSun"/>
                  <w:sz w:val="20"/>
                  <w:lang w:val="en-GB"/>
                </w:rPr>
                <w:delText>else {</w:delText>
              </w:r>
            </w:del>
          </w:p>
        </w:tc>
        <w:tc>
          <w:tcPr>
            <w:tcW w:w="1157" w:type="dxa"/>
            <w:shd w:val="clear" w:color="auto" w:fill="auto"/>
          </w:tcPr>
          <w:p w14:paraId="0DEA2CC1" w14:textId="5AF75872" w:rsidR="00BD34EC" w:rsidRPr="008D5528" w:rsidDel="00BD34EC"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del w:id="73" w:author="Gary Sullivan" w:date="2023-09-29T19:49:00Z"/>
                <w:rFonts w:eastAsia="SimSun"/>
                <w:sz w:val="20"/>
                <w:lang w:val="en-GB"/>
              </w:rPr>
              <w:pPrChange w:id="74"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p>
        </w:tc>
      </w:tr>
      <w:tr w:rsidR="00BD34EC" w:rsidRPr="008D5528" w:rsidDel="00BD34EC" w14:paraId="7BA06043" w14:textId="1454031F" w:rsidTr="00C3749A">
        <w:trPr>
          <w:cantSplit/>
          <w:jc w:val="center"/>
          <w:del w:id="75" w:author="Gary Sullivan" w:date="2023-09-29T19:49:00Z"/>
        </w:trPr>
        <w:tc>
          <w:tcPr>
            <w:tcW w:w="7920" w:type="dxa"/>
            <w:shd w:val="clear" w:color="auto" w:fill="auto"/>
          </w:tcPr>
          <w:p w14:paraId="35ED195E" w14:textId="34FE5190" w:rsidR="00BD34EC" w:rsidRPr="008D5528" w:rsidDel="00BD34EC"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76" w:author="Gary Sullivan" w:date="2023-09-29T19:49:00Z"/>
                <w:rFonts w:eastAsia="SimSun"/>
                <w:sz w:val="20"/>
                <w:lang w:val="en-GB"/>
              </w:rPr>
              <w:pPrChange w:id="77"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del w:id="78" w:author="Gary Sullivan" w:date="2023-09-29T19:49:00Z">
              <w:r w:rsidRPr="008D5528" w:rsidDel="00BD34EC">
                <w:rPr>
                  <w:rFonts w:eastAsia="SimSun"/>
                  <w:sz w:val="20"/>
                  <w:lang w:val="en-GB"/>
                </w:rPr>
                <w:tab/>
              </w:r>
              <w:r w:rsidRPr="008D5528" w:rsidDel="00BD34EC">
                <w:rPr>
                  <w:rFonts w:eastAsia="SimSun"/>
                  <w:sz w:val="20"/>
                  <w:lang w:val="en-GB"/>
                </w:rPr>
                <w:tab/>
              </w:r>
              <w:r w:rsidRPr="008D5528" w:rsidDel="00BD34EC">
                <w:rPr>
                  <w:rFonts w:eastAsia="SimSun"/>
                  <w:sz w:val="20"/>
                  <w:lang w:val="en-GB"/>
                </w:rPr>
                <w:tab/>
              </w:r>
              <w:r w:rsidRPr="008D5528" w:rsidDel="00BD34EC">
                <w:rPr>
                  <w:rFonts w:eastAsia="SimSun"/>
                  <w:b/>
                  <w:bCs/>
                  <w:sz w:val="20"/>
                  <w:lang w:val="en-GB"/>
                </w:rPr>
                <w:delText>po_sei_prefix_flag</w:delText>
              </w:r>
              <w:r w:rsidRPr="008D5528" w:rsidDel="00BD34EC">
                <w:rPr>
                  <w:rFonts w:eastAsia="SimSun"/>
                  <w:sz w:val="20"/>
                  <w:lang w:val="en-GB"/>
                </w:rPr>
                <w:delText>[ i ]</w:delText>
              </w:r>
            </w:del>
          </w:p>
        </w:tc>
        <w:tc>
          <w:tcPr>
            <w:tcW w:w="1157" w:type="dxa"/>
            <w:shd w:val="clear" w:color="auto" w:fill="auto"/>
          </w:tcPr>
          <w:p w14:paraId="63F2FB52" w14:textId="5E664438" w:rsidR="00BD34EC" w:rsidRPr="008D5528" w:rsidDel="00BD34EC"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del w:id="79" w:author="Gary Sullivan" w:date="2023-09-29T19:49:00Z"/>
                <w:rFonts w:eastAsia="SimSun"/>
                <w:sz w:val="20"/>
                <w:lang w:val="en-GB"/>
              </w:rPr>
              <w:pPrChange w:id="80"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del w:id="81" w:author="Gary Sullivan" w:date="2023-09-29T19:49:00Z">
              <w:r w:rsidRPr="008D5528" w:rsidDel="00BD34EC">
                <w:rPr>
                  <w:rFonts w:eastAsia="SimSun"/>
                  <w:sz w:val="20"/>
                  <w:lang w:val="en-GB"/>
                </w:rPr>
                <w:delText>u(1)</w:delText>
              </w:r>
            </w:del>
          </w:p>
        </w:tc>
      </w:tr>
      <w:tr w:rsidR="00BD34EC" w:rsidRPr="008D5528" w:rsidDel="00BD34EC" w14:paraId="7FD0A5A5" w14:textId="0B217C6C" w:rsidTr="00C3749A">
        <w:trPr>
          <w:cantSplit/>
          <w:jc w:val="center"/>
          <w:del w:id="82" w:author="Gary Sullivan" w:date="2023-09-29T19:49:00Z"/>
        </w:trPr>
        <w:tc>
          <w:tcPr>
            <w:tcW w:w="7920" w:type="dxa"/>
            <w:shd w:val="clear" w:color="auto" w:fill="auto"/>
          </w:tcPr>
          <w:p w14:paraId="5299E49F" w14:textId="76086984" w:rsidR="00BD34EC" w:rsidRPr="008D5528" w:rsidDel="00BD34EC"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83" w:author="Gary Sullivan" w:date="2023-09-29T19:49:00Z"/>
                <w:rFonts w:eastAsia="SimSun"/>
                <w:sz w:val="20"/>
                <w:lang w:val="en-GB"/>
              </w:rPr>
              <w:pPrChange w:id="84"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del w:id="85" w:author="Gary Sullivan" w:date="2023-09-29T19:48:00Z">
              <w:r w:rsidRPr="008D5528" w:rsidDel="00BD34EC">
                <w:rPr>
                  <w:rFonts w:eastAsia="SimSun"/>
                  <w:sz w:val="20"/>
                  <w:lang w:val="en-GB"/>
                </w:rPr>
                <w:tab/>
              </w:r>
              <w:r w:rsidRPr="008D5528" w:rsidDel="00BD34EC">
                <w:rPr>
                  <w:rFonts w:eastAsia="SimSun"/>
                  <w:sz w:val="20"/>
                  <w:lang w:val="en-GB"/>
                </w:rPr>
                <w:tab/>
              </w:r>
            </w:del>
            <w:del w:id="86" w:author="Gary Sullivan" w:date="2023-09-29T19:43:00Z">
              <w:r w:rsidRPr="008D5528" w:rsidDel="00BD34EC">
                <w:rPr>
                  <w:rFonts w:eastAsia="SimSun"/>
                  <w:sz w:val="20"/>
                  <w:lang w:val="en-GB"/>
                </w:rPr>
                <w:tab/>
              </w:r>
            </w:del>
            <w:del w:id="87" w:author="Gary Sullivan" w:date="2023-09-29T19:48:00Z">
              <w:r w:rsidRPr="008D5528" w:rsidDel="00BD34EC">
                <w:rPr>
                  <w:rFonts w:eastAsia="SimSun"/>
                  <w:b/>
                  <w:bCs/>
                  <w:sz w:val="20"/>
                  <w:lang w:val="en-GB"/>
                </w:rPr>
                <w:delText>po_sei_payload_type</w:delText>
              </w:r>
              <w:r w:rsidRPr="008D5528" w:rsidDel="00BD34EC">
                <w:rPr>
                  <w:rFonts w:eastAsia="SimSun"/>
                  <w:sz w:val="20"/>
                  <w:lang w:val="en-GB"/>
                </w:rPr>
                <w:delText>[ i ]</w:delText>
              </w:r>
            </w:del>
          </w:p>
        </w:tc>
        <w:tc>
          <w:tcPr>
            <w:tcW w:w="1157" w:type="dxa"/>
            <w:shd w:val="clear" w:color="auto" w:fill="auto"/>
          </w:tcPr>
          <w:p w14:paraId="74E49262" w14:textId="3BC4E211" w:rsidR="00BD34EC" w:rsidRPr="008D5528" w:rsidDel="00BD34EC"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del w:id="88" w:author="Gary Sullivan" w:date="2023-09-29T19:49:00Z"/>
                <w:rFonts w:eastAsia="SimSun"/>
                <w:sz w:val="20"/>
                <w:lang w:val="en-GB"/>
              </w:rPr>
              <w:pPrChange w:id="89"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del w:id="90" w:author="Gary Sullivan" w:date="2023-09-29T19:48:00Z">
              <w:r w:rsidRPr="008D5528" w:rsidDel="00BD34EC">
                <w:rPr>
                  <w:rFonts w:eastAsia="SimSun"/>
                  <w:sz w:val="20"/>
                  <w:lang w:val="en-GB"/>
                </w:rPr>
                <w:delText>u(1</w:delText>
              </w:r>
              <w:r w:rsidDel="00BD34EC">
                <w:rPr>
                  <w:rFonts w:eastAsia="SimSun"/>
                  <w:sz w:val="20"/>
                  <w:lang w:val="en-GB"/>
                </w:rPr>
                <w:delText>3</w:delText>
              </w:r>
              <w:r w:rsidRPr="008D5528" w:rsidDel="00BD34EC">
                <w:rPr>
                  <w:rFonts w:eastAsia="SimSun"/>
                  <w:sz w:val="20"/>
                  <w:lang w:val="en-GB"/>
                </w:rPr>
                <w:delText>)</w:delText>
              </w:r>
            </w:del>
          </w:p>
        </w:tc>
      </w:tr>
      <w:tr w:rsidR="00BD34EC" w:rsidRPr="008D5528" w:rsidDel="00CB53F5" w14:paraId="189339BD" w14:textId="0E2504AE" w:rsidTr="00C3749A">
        <w:trPr>
          <w:cantSplit/>
          <w:jc w:val="center"/>
          <w:del w:id="91" w:author="Gary Sullivan" w:date="2023-09-29T19:56:00Z"/>
        </w:trPr>
        <w:tc>
          <w:tcPr>
            <w:tcW w:w="7920" w:type="dxa"/>
            <w:shd w:val="clear" w:color="auto" w:fill="auto"/>
          </w:tcPr>
          <w:p w14:paraId="026FA873" w14:textId="22598678" w:rsidR="00BD34EC" w:rsidRPr="008D5528" w:rsidDel="00CB53F5"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92" w:author="Gary Sullivan" w:date="2023-09-29T19:56:00Z"/>
                <w:rFonts w:eastAsia="SimSun"/>
                <w:sz w:val="20"/>
                <w:lang w:val="en-GB"/>
              </w:rPr>
              <w:pPrChange w:id="93"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del w:id="94" w:author="Gary Sullivan" w:date="2023-09-29T19:56:00Z">
              <w:r w:rsidRPr="008D5528" w:rsidDel="00CB53F5">
                <w:rPr>
                  <w:rFonts w:eastAsia="SimSun"/>
                  <w:sz w:val="20"/>
                  <w:lang w:val="en-GB"/>
                </w:rPr>
                <w:tab/>
              </w:r>
              <w:r w:rsidRPr="008D5528" w:rsidDel="00CB53F5">
                <w:rPr>
                  <w:rFonts w:eastAsia="SimSun"/>
                  <w:sz w:val="20"/>
                  <w:lang w:val="en-GB"/>
                </w:rPr>
                <w:tab/>
              </w:r>
            </w:del>
            <w:del w:id="95" w:author="Gary Sullivan" w:date="2023-09-29T19:49:00Z">
              <w:r w:rsidRPr="008D5528" w:rsidDel="00BD34EC">
                <w:rPr>
                  <w:rFonts w:eastAsia="SimSun"/>
                  <w:sz w:val="20"/>
                  <w:lang w:val="en-GB"/>
                </w:rPr>
                <w:tab/>
              </w:r>
            </w:del>
            <w:del w:id="96" w:author="Gary Sullivan" w:date="2023-09-29T19:56:00Z">
              <w:r w:rsidRPr="008D5528" w:rsidDel="00CB53F5">
                <w:rPr>
                  <w:rFonts w:eastAsia="SimSun"/>
                  <w:sz w:val="20"/>
                  <w:lang w:val="en-GB"/>
                </w:rPr>
                <w:delText>if( po_sei_prefix_flag[ i ]) {</w:delText>
              </w:r>
            </w:del>
          </w:p>
        </w:tc>
        <w:tc>
          <w:tcPr>
            <w:tcW w:w="1157" w:type="dxa"/>
            <w:shd w:val="clear" w:color="auto" w:fill="auto"/>
          </w:tcPr>
          <w:p w14:paraId="109E00D9" w14:textId="5F886203" w:rsidR="00BD34EC" w:rsidRPr="008D5528" w:rsidDel="00CB53F5" w:rsidRDefault="00BD34EC" w:rsidP="00BD34E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97" w:author="Gary Sullivan" w:date="2023-09-29T19:56:00Z"/>
                <w:rFonts w:eastAsia="SimSun"/>
                <w:sz w:val="20"/>
                <w:lang w:val="en-GB"/>
              </w:rPr>
            </w:pPr>
          </w:p>
        </w:tc>
      </w:tr>
      <w:tr w:rsidR="00BD34EC" w:rsidRPr="008D5528" w:rsidDel="00CB53F5" w14:paraId="6F42FD6D" w14:textId="7320DB08" w:rsidTr="00C3749A">
        <w:trPr>
          <w:cantSplit/>
          <w:jc w:val="center"/>
          <w:del w:id="98" w:author="Gary Sullivan" w:date="2023-09-29T19:56:00Z"/>
        </w:trPr>
        <w:tc>
          <w:tcPr>
            <w:tcW w:w="7920" w:type="dxa"/>
            <w:shd w:val="clear" w:color="auto" w:fill="auto"/>
          </w:tcPr>
          <w:p w14:paraId="631AB4EA" w14:textId="418BCB43" w:rsidR="00BD34EC" w:rsidRPr="008D5528" w:rsidDel="00CB53F5"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99" w:author="Gary Sullivan" w:date="2023-09-29T19:56:00Z"/>
                <w:rFonts w:eastAsia="SimSun"/>
                <w:sz w:val="20"/>
                <w:lang w:val="en-GB"/>
              </w:rPr>
              <w:pPrChange w:id="100"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del w:id="101" w:author="Gary Sullivan" w:date="2023-09-29T19:56:00Z">
              <w:r w:rsidRPr="008D5528" w:rsidDel="00CB53F5">
                <w:rPr>
                  <w:rFonts w:eastAsia="SimSun"/>
                  <w:sz w:val="20"/>
                  <w:lang w:val="en-GB"/>
                </w:rPr>
                <w:tab/>
              </w:r>
              <w:r w:rsidRPr="008D5528" w:rsidDel="00CB53F5">
                <w:rPr>
                  <w:rFonts w:eastAsia="SimSun"/>
                  <w:sz w:val="20"/>
                  <w:lang w:val="en-GB"/>
                </w:rPr>
                <w:tab/>
              </w:r>
              <w:r w:rsidRPr="008D5528" w:rsidDel="00CB53F5">
                <w:rPr>
                  <w:rFonts w:eastAsia="SimSun"/>
                  <w:sz w:val="20"/>
                  <w:lang w:val="en-GB"/>
                </w:rPr>
                <w:tab/>
              </w:r>
              <w:r w:rsidRPr="008D5528" w:rsidDel="00CB53F5">
                <w:rPr>
                  <w:rFonts w:eastAsia="SimSun"/>
                  <w:sz w:val="20"/>
                  <w:lang w:val="en-GB"/>
                </w:rPr>
                <w:tab/>
              </w:r>
              <w:r w:rsidRPr="008D5528" w:rsidDel="00CB53F5">
                <w:rPr>
                  <w:rFonts w:eastAsia="SimSun"/>
                  <w:b/>
                  <w:bCs/>
                  <w:sz w:val="20"/>
                  <w:lang w:val="en-GB"/>
                </w:rPr>
                <w:delText>po_num_</w:delText>
              </w:r>
            </w:del>
            <w:del w:id="102" w:author="Gary Sullivan" w:date="2023-09-29T19:50:00Z">
              <w:r w:rsidRPr="008D5528" w:rsidDel="00BD34EC">
                <w:rPr>
                  <w:rFonts w:eastAsia="SimSun"/>
                  <w:b/>
                  <w:bCs/>
                  <w:sz w:val="20"/>
                  <w:lang w:val="en-GB"/>
                </w:rPr>
                <w:delText>prefix_bytes</w:delText>
              </w:r>
            </w:del>
            <w:del w:id="103" w:author="Gary Sullivan" w:date="2023-09-29T19:56:00Z">
              <w:r w:rsidRPr="008D5528" w:rsidDel="00CB53F5">
                <w:rPr>
                  <w:rFonts w:eastAsia="SimSun"/>
                  <w:sz w:val="20"/>
                  <w:lang w:val="en-GB"/>
                </w:rPr>
                <w:delText>[ i ]</w:delText>
              </w:r>
            </w:del>
          </w:p>
        </w:tc>
        <w:tc>
          <w:tcPr>
            <w:tcW w:w="1157" w:type="dxa"/>
            <w:shd w:val="clear" w:color="auto" w:fill="auto"/>
          </w:tcPr>
          <w:p w14:paraId="129B6A20" w14:textId="77BB9A71" w:rsidR="00BD34EC" w:rsidRPr="008D5528" w:rsidDel="00CB53F5" w:rsidRDefault="00BD34EC" w:rsidP="00BD34E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04" w:author="Gary Sullivan" w:date="2023-09-29T19:56:00Z"/>
                <w:rFonts w:eastAsia="SimSun"/>
                <w:sz w:val="20"/>
                <w:lang w:val="en-GB"/>
              </w:rPr>
            </w:pPr>
            <w:del w:id="105" w:author="Gary Sullivan" w:date="2023-09-29T19:56:00Z">
              <w:r w:rsidRPr="008D5528" w:rsidDel="00CB53F5">
                <w:rPr>
                  <w:rFonts w:eastAsia="SimSun"/>
                  <w:sz w:val="20"/>
                  <w:lang w:val="en-GB"/>
                </w:rPr>
                <w:delText>b(8)</w:delText>
              </w:r>
            </w:del>
          </w:p>
        </w:tc>
      </w:tr>
      <w:tr w:rsidR="00BD34EC" w:rsidRPr="008D5528" w:rsidDel="00CB53F5" w14:paraId="5A2E171E" w14:textId="6CF6F47D" w:rsidTr="00C3749A">
        <w:trPr>
          <w:cantSplit/>
          <w:jc w:val="center"/>
          <w:del w:id="106" w:author="Gary Sullivan" w:date="2023-09-29T19:56:00Z"/>
        </w:trPr>
        <w:tc>
          <w:tcPr>
            <w:tcW w:w="7920" w:type="dxa"/>
            <w:shd w:val="clear" w:color="auto" w:fill="auto"/>
          </w:tcPr>
          <w:p w14:paraId="78013A73" w14:textId="3D8AD926" w:rsidR="00BD34EC" w:rsidRPr="008D5528" w:rsidDel="00CB53F5"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107" w:author="Gary Sullivan" w:date="2023-09-29T19:56:00Z"/>
                <w:rFonts w:eastAsia="SimSun"/>
                <w:sz w:val="20"/>
                <w:lang w:val="en-GB"/>
              </w:rPr>
              <w:pPrChange w:id="108"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del w:id="109" w:author="Gary Sullivan" w:date="2023-09-29T19:56:00Z">
              <w:r w:rsidRPr="008D5528" w:rsidDel="00CB53F5">
                <w:rPr>
                  <w:rFonts w:eastAsia="SimSun"/>
                  <w:sz w:val="20"/>
                  <w:lang w:val="en-GB"/>
                </w:rPr>
                <w:tab/>
              </w:r>
              <w:r w:rsidRPr="008D5528" w:rsidDel="00CB53F5">
                <w:rPr>
                  <w:rFonts w:eastAsia="SimSun"/>
                  <w:sz w:val="20"/>
                  <w:lang w:val="en-GB"/>
                </w:rPr>
                <w:tab/>
              </w:r>
              <w:r w:rsidRPr="008D5528" w:rsidDel="00CB53F5">
                <w:rPr>
                  <w:rFonts w:eastAsia="SimSun"/>
                  <w:sz w:val="20"/>
                  <w:lang w:val="en-GB"/>
                </w:rPr>
                <w:tab/>
              </w:r>
              <w:r w:rsidRPr="008D5528" w:rsidDel="00CB53F5">
                <w:rPr>
                  <w:rFonts w:eastAsia="SimSun"/>
                  <w:sz w:val="20"/>
                  <w:lang w:val="en-GB"/>
                </w:rPr>
                <w:tab/>
                <w:delText>for( j = 0; j &lt; po_num_</w:delText>
              </w:r>
            </w:del>
            <w:del w:id="110" w:author="Gary Sullivan" w:date="2023-09-29T19:51:00Z">
              <w:r w:rsidRPr="008D5528" w:rsidDel="00BD34EC">
                <w:rPr>
                  <w:rFonts w:eastAsia="SimSun"/>
                  <w:sz w:val="20"/>
                  <w:lang w:val="en-GB"/>
                </w:rPr>
                <w:delText>prefix_bytes</w:delText>
              </w:r>
            </w:del>
            <w:del w:id="111" w:author="Gary Sullivan" w:date="2023-09-29T19:56:00Z">
              <w:r w:rsidRPr="008D5528" w:rsidDel="00CB53F5">
                <w:rPr>
                  <w:rFonts w:eastAsia="SimSun"/>
                  <w:sz w:val="20"/>
                  <w:lang w:val="en-GB"/>
                </w:rPr>
                <w:delText>[ i ]; j++ )</w:delText>
              </w:r>
            </w:del>
          </w:p>
        </w:tc>
        <w:tc>
          <w:tcPr>
            <w:tcW w:w="1157" w:type="dxa"/>
            <w:shd w:val="clear" w:color="auto" w:fill="auto"/>
          </w:tcPr>
          <w:p w14:paraId="622C57B8" w14:textId="12B96226" w:rsidR="00BD34EC" w:rsidRPr="008D5528" w:rsidDel="00CB53F5" w:rsidRDefault="00BD34EC" w:rsidP="00BD34E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12" w:author="Gary Sullivan" w:date="2023-09-29T19:56:00Z"/>
                <w:rFonts w:eastAsia="SimSun"/>
                <w:sz w:val="20"/>
                <w:lang w:val="en-GB"/>
              </w:rPr>
            </w:pPr>
          </w:p>
        </w:tc>
      </w:tr>
      <w:tr w:rsidR="00BD34EC" w:rsidRPr="008D5528" w:rsidDel="00CB53F5" w14:paraId="3FB9A3CA" w14:textId="4E0CB86B" w:rsidTr="00C3749A">
        <w:trPr>
          <w:cantSplit/>
          <w:jc w:val="center"/>
          <w:del w:id="113" w:author="Gary Sullivan" w:date="2023-09-29T19:56:00Z"/>
        </w:trPr>
        <w:tc>
          <w:tcPr>
            <w:tcW w:w="7920" w:type="dxa"/>
            <w:shd w:val="clear" w:color="auto" w:fill="auto"/>
          </w:tcPr>
          <w:p w14:paraId="3539BB9B" w14:textId="5F516C18" w:rsidR="00BD34EC" w:rsidRPr="008D5528" w:rsidDel="00CB53F5"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114" w:author="Gary Sullivan" w:date="2023-09-29T19:56:00Z"/>
                <w:rFonts w:eastAsia="SimSun"/>
                <w:sz w:val="20"/>
                <w:lang w:val="en-GB"/>
              </w:rPr>
              <w:pPrChange w:id="115"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del w:id="116" w:author="Gary Sullivan" w:date="2023-09-29T19:56:00Z">
              <w:r w:rsidRPr="008D5528" w:rsidDel="00CB53F5">
                <w:rPr>
                  <w:rFonts w:eastAsia="SimSun"/>
                  <w:sz w:val="20"/>
                  <w:lang w:val="en-GB"/>
                </w:rPr>
                <w:tab/>
              </w:r>
              <w:r w:rsidRPr="008D5528" w:rsidDel="00CB53F5">
                <w:rPr>
                  <w:rFonts w:eastAsia="SimSun"/>
                  <w:sz w:val="20"/>
                  <w:lang w:val="en-GB"/>
                </w:rPr>
                <w:tab/>
              </w:r>
              <w:r w:rsidRPr="008D5528" w:rsidDel="00CB53F5">
                <w:rPr>
                  <w:rFonts w:eastAsia="SimSun"/>
                  <w:sz w:val="20"/>
                  <w:lang w:val="en-GB"/>
                </w:rPr>
                <w:tab/>
              </w:r>
              <w:r w:rsidRPr="008D5528" w:rsidDel="00CB53F5">
                <w:rPr>
                  <w:rFonts w:eastAsia="SimSun"/>
                  <w:sz w:val="20"/>
                  <w:lang w:val="en-GB"/>
                </w:rPr>
                <w:tab/>
              </w:r>
              <w:r w:rsidRPr="008D5528" w:rsidDel="00CB53F5">
                <w:rPr>
                  <w:rFonts w:eastAsia="SimSun"/>
                  <w:sz w:val="20"/>
                  <w:lang w:val="en-GB"/>
                </w:rPr>
                <w:tab/>
              </w:r>
              <w:bookmarkStart w:id="117" w:name="_Hlk130306892"/>
              <w:r w:rsidRPr="008D5528" w:rsidDel="00CB53F5">
                <w:rPr>
                  <w:rFonts w:eastAsia="SimSun"/>
                  <w:b/>
                  <w:bCs/>
                  <w:sz w:val="20"/>
                  <w:lang w:val="en-GB"/>
                </w:rPr>
                <w:delText>po_prefix_b</w:delText>
              </w:r>
            </w:del>
            <w:del w:id="118" w:author="Gary Sullivan" w:date="2023-09-29T19:53:00Z">
              <w:r w:rsidRPr="008D5528" w:rsidDel="00CB53F5">
                <w:rPr>
                  <w:rFonts w:eastAsia="SimSun"/>
                  <w:b/>
                  <w:bCs/>
                  <w:sz w:val="20"/>
                  <w:lang w:val="en-GB"/>
                </w:rPr>
                <w:delText>y</w:delText>
              </w:r>
            </w:del>
            <w:del w:id="119" w:author="Gary Sullivan" w:date="2023-09-29T19:56:00Z">
              <w:r w:rsidRPr="008D5528" w:rsidDel="00CB53F5">
                <w:rPr>
                  <w:rFonts w:eastAsia="SimSun"/>
                  <w:b/>
                  <w:bCs/>
                  <w:sz w:val="20"/>
                  <w:lang w:val="en-GB"/>
                </w:rPr>
                <w:delText>t</w:delText>
              </w:r>
            </w:del>
            <w:del w:id="120" w:author="Gary Sullivan" w:date="2023-09-29T19:53:00Z">
              <w:r w:rsidRPr="008D5528" w:rsidDel="00CB53F5">
                <w:rPr>
                  <w:rFonts w:eastAsia="SimSun"/>
                  <w:b/>
                  <w:bCs/>
                  <w:sz w:val="20"/>
                  <w:lang w:val="en-GB"/>
                </w:rPr>
                <w:delText>e</w:delText>
              </w:r>
            </w:del>
            <w:del w:id="121" w:author="Gary Sullivan" w:date="2023-09-29T19:56:00Z">
              <w:r w:rsidRPr="008D5528" w:rsidDel="00CB53F5">
                <w:rPr>
                  <w:rFonts w:eastAsia="SimSun"/>
                  <w:sz w:val="20"/>
                  <w:lang w:val="en-GB"/>
                </w:rPr>
                <w:delText>[ i ][ j ]</w:delText>
              </w:r>
              <w:bookmarkEnd w:id="117"/>
            </w:del>
          </w:p>
        </w:tc>
        <w:tc>
          <w:tcPr>
            <w:tcW w:w="1157" w:type="dxa"/>
            <w:shd w:val="clear" w:color="auto" w:fill="auto"/>
          </w:tcPr>
          <w:p w14:paraId="02DEFDC2" w14:textId="07C5E5C7" w:rsidR="00BD34EC" w:rsidRPr="008D5528" w:rsidDel="00CB53F5" w:rsidRDefault="00BD34EC" w:rsidP="00BD34E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22" w:author="Gary Sullivan" w:date="2023-09-29T19:56:00Z"/>
                <w:rFonts w:eastAsia="SimSun"/>
                <w:sz w:val="20"/>
                <w:lang w:val="en-GB"/>
              </w:rPr>
            </w:pPr>
            <w:del w:id="123" w:author="Gary Sullivan" w:date="2023-09-29T19:53:00Z">
              <w:r w:rsidRPr="008D5528" w:rsidDel="00CB53F5">
                <w:rPr>
                  <w:rFonts w:eastAsia="SimSun"/>
                  <w:sz w:val="20"/>
                  <w:lang w:val="en-GB"/>
                </w:rPr>
                <w:delText>b</w:delText>
              </w:r>
            </w:del>
            <w:del w:id="124" w:author="Gary Sullivan" w:date="2023-09-29T19:56:00Z">
              <w:r w:rsidRPr="008D5528" w:rsidDel="00CB53F5">
                <w:rPr>
                  <w:rFonts w:eastAsia="SimSun"/>
                  <w:sz w:val="20"/>
                  <w:lang w:val="en-GB"/>
                </w:rPr>
                <w:delText>(</w:delText>
              </w:r>
            </w:del>
            <w:del w:id="125" w:author="Gary Sullivan" w:date="2023-09-29T19:53:00Z">
              <w:r w:rsidRPr="008D5528" w:rsidDel="00CB53F5">
                <w:rPr>
                  <w:rFonts w:eastAsia="SimSun"/>
                  <w:sz w:val="20"/>
                  <w:lang w:val="en-GB"/>
                </w:rPr>
                <w:delText>8</w:delText>
              </w:r>
            </w:del>
            <w:del w:id="126" w:author="Gary Sullivan" w:date="2023-09-29T19:56:00Z">
              <w:r w:rsidRPr="008D5528" w:rsidDel="00CB53F5">
                <w:rPr>
                  <w:rFonts w:eastAsia="SimSun"/>
                  <w:sz w:val="20"/>
                  <w:lang w:val="en-GB"/>
                </w:rPr>
                <w:delText>)</w:delText>
              </w:r>
            </w:del>
          </w:p>
        </w:tc>
      </w:tr>
      <w:tr w:rsidR="00BD34EC" w:rsidRPr="008D5528" w:rsidDel="00CB53F5" w14:paraId="67ADCD57" w14:textId="5A4DE519" w:rsidTr="00C3749A">
        <w:trPr>
          <w:cantSplit/>
          <w:jc w:val="center"/>
          <w:del w:id="127" w:author="Gary Sullivan" w:date="2023-09-29T19:53:00Z"/>
        </w:trPr>
        <w:tc>
          <w:tcPr>
            <w:tcW w:w="7920" w:type="dxa"/>
            <w:shd w:val="clear" w:color="auto" w:fill="auto"/>
          </w:tcPr>
          <w:p w14:paraId="77A3F25A" w14:textId="79CD473B" w:rsidR="00BD34EC" w:rsidRPr="008D5528" w:rsidDel="00CB53F5"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128" w:author="Gary Sullivan" w:date="2023-09-29T19:53:00Z"/>
                <w:rFonts w:eastAsia="SimSun"/>
                <w:sz w:val="20"/>
                <w:lang w:val="en-GB"/>
              </w:rPr>
              <w:pPrChange w:id="129"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del w:id="130" w:author="Gary Sullivan" w:date="2023-09-29T19:53:00Z">
              <w:r w:rsidRPr="008D5528" w:rsidDel="00CB53F5">
                <w:rPr>
                  <w:rFonts w:eastAsia="SimSun"/>
                  <w:sz w:val="20"/>
                  <w:lang w:val="en-GB"/>
                </w:rPr>
                <w:tab/>
              </w:r>
              <w:r w:rsidRPr="008D5528" w:rsidDel="00CB53F5">
                <w:rPr>
                  <w:rFonts w:eastAsia="SimSun"/>
                  <w:sz w:val="20"/>
                  <w:lang w:val="en-GB"/>
                </w:rPr>
                <w:tab/>
              </w:r>
              <w:r w:rsidRPr="008D5528" w:rsidDel="00CB53F5">
                <w:rPr>
                  <w:rFonts w:eastAsia="SimSun"/>
                  <w:sz w:val="20"/>
                  <w:lang w:val="en-GB"/>
                </w:rPr>
                <w:tab/>
                <w:delText>}</w:delText>
              </w:r>
            </w:del>
          </w:p>
        </w:tc>
        <w:tc>
          <w:tcPr>
            <w:tcW w:w="1157" w:type="dxa"/>
            <w:shd w:val="clear" w:color="auto" w:fill="auto"/>
          </w:tcPr>
          <w:p w14:paraId="67955A15" w14:textId="5332AE19" w:rsidR="00BD34EC" w:rsidRPr="008D5528" w:rsidDel="00CB53F5" w:rsidRDefault="00BD34EC" w:rsidP="00BD34E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31" w:author="Gary Sullivan" w:date="2023-09-29T19:53:00Z"/>
                <w:rFonts w:eastAsia="SimSun"/>
                <w:sz w:val="20"/>
                <w:lang w:val="en-GB"/>
              </w:rPr>
            </w:pPr>
          </w:p>
        </w:tc>
      </w:tr>
      <w:tr w:rsidR="00BD34EC" w:rsidRPr="008D5528" w:rsidDel="00CB53F5" w14:paraId="2562F417" w14:textId="657F3CD7" w:rsidTr="00C3749A">
        <w:trPr>
          <w:cantSplit/>
          <w:jc w:val="center"/>
          <w:del w:id="132" w:author="Gary Sullivan" w:date="2023-09-29T19:56:00Z"/>
        </w:trPr>
        <w:tc>
          <w:tcPr>
            <w:tcW w:w="7920" w:type="dxa"/>
            <w:shd w:val="clear" w:color="auto" w:fill="auto"/>
          </w:tcPr>
          <w:p w14:paraId="66B65548" w14:textId="7024E96B" w:rsidR="00BD34EC" w:rsidRPr="008D5528" w:rsidDel="00CB53F5"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del w:id="133" w:author="Gary Sullivan" w:date="2023-09-29T19:56:00Z"/>
                <w:rFonts w:eastAsia="SimSun"/>
                <w:sz w:val="20"/>
                <w:lang w:val="en-GB"/>
              </w:rPr>
              <w:pPrChange w:id="134"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del w:id="135" w:author="Gary Sullivan" w:date="2023-09-29T19:56:00Z">
              <w:r w:rsidRPr="008D5528" w:rsidDel="00CB53F5">
                <w:rPr>
                  <w:rFonts w:eastAsia="SimSun"/>
                  <w:sz w:val="20"/>
                  <w:lang w:val="en-GB"/>
                </w:rPr>
                <w:tab/>
              </w:r>
              <w:r w:rsidRPr="008D5528" w:rsidDel="00CB53F5">
                <w:rPr>
                  <w:rFonts w:eastAsia="SimSun"/>
                  <w:sz w:val="20"/>
                  <w:lang w:val="en-GB"/>
                </w:rPr>
                <w:tab/>
                <w:delText>}</w:delText>
              </w:r>
            </w:del>
          </w:p>
        </w:tc>
        <w:tc>
          <w:tcPr>
            <w:tcW w:w="1157" w:type="dxa"/>
            <w:shd w:val="clear" w:color="auto" w:fill="auto"/>
          </w:tcPr>
          <w:p w14:paraId="7BF29C4B" w14:textId="531B9DBD" w:rsidR="00BD34EC" w:rsidRPr="008D5528" w:rsidDel="00CB53F5" w:rsidRDefault="00BD34EC" w:rsidP="00BD34E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36" w:author="Gary Sullivan" w:date="2023-09-29T19:56:00Z"/>
                <w:rFonts w:eastAsia="SimSun"/>
                <w:sz w:val="20"/>
                <w:lang w:val="en-GB"/>
              </w:rPr>
            </w:pPr>
          </w:p>
        </w:tc>
      </w:tr>
      <w:tr w:rsidR="00BD34EC" w:rsidRPr="008D5528" w14:paraId="4003FE60" w14:textId="77777777" w:rsidTr="00C3749A">
        <w:trPr>
          <w:cantSplit/>
          <w:jc w:val="center"/>
        </w:trPr>
        <w:tc>
          <w:tcPr>
            <w:tcW w:w="7920" w:type="dxa"/>
            <w:shd w:val="clear" w:color="auto" w:fill="auto"/>
          </w:tcPr>
          <w:p w14:paraId="11AB6A29" w14:textId="77777777" w:rsidR="00BD34EC" w:rsidRPr="008D5528" w:rsidRDefault="00BD34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Change w:id="137" w:author="Gary Sullivan" w:date="2023-09-29T19:52: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8D5528">
              <w:rPr>
                <w:rFonts w:eastAsia="SimSun"/>
                <w:sz w:val="20"/>
                <w:lang w:val="en-GB"/>
              </w:rPr>
              <w:tab/>
            </w:r>
            <w:r w:rsidRPr="008D5528">
              <w:rPr>
                <w:rFonts w:eastAsia="SimSun"/>
                <w:sz w:val="20"/>
                <w:lang w:val="en-GB"/>
              </w:rPr>
              <w:tab/>
            </w:r>
            <w:bookmarkStart w:id="138" w:name="_Hlk130306976"/>
            <w:proofErr w:type="spellStart"/>
            <w:r w:rsidRPr="008D5528">
              <w:rPr>
                <w:rFonts w:eastAsia="SimSun"/>
                <w:b/>
                <w:bCs/>
                <w:sz w:val="20"/>
                <w:lang w:val="en-GB"/>
              </w:rPr>
              <w:t>po_sei_processing_order</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138"/>
          </w:p>
        </w:tc>
        <w:tc>
          <w:tcPr>
            <w:tcW w:w="1157" w:type="dxa"/>
            <w:shd w:val="clear" w:color="auto" w:fill="auto"/>
          </w:tcPr>
          <w:p w14:paraId="78145B6B" w14:textId="509F2883" w:rsidR="00BD34EC" w:rsidRPr="008D5528" w:rsidRDefault="00BD34EC" w:rsidP="00BD34E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8D5528">
              <w:rPr>
                <w:rFonts w:eastAsia="SimSun"/>
                <w:sz w:val="20"/>
                <w:lang w:val="en-GB"/>
              </w:rPr>
              <w:t>u(</w:t>
            </w:r>
            <w:proofErr w:type="gramEnd"/>
            <w:r>
              <w:rPr>
                <w:rFonts w:eastAsia="SimSun"/>
                <w:sz w:val="20"/>
                <w:lang w:val="en-GB"/>
              </w:rPr>
              <w:t>8</w:t>
            </w:r>
            <w:r w:rsidRPr="008D5528">
              <w:rPr>
                <w:rFonts w:eastAsia="SimSun"/>
                <w:sz w:val="20"/>
                <w:lang w:val="en-GB"/>
              </w:rPr>
              <w:t>)</w:t>
            </w:r>
          </w:p>
        </w:tc>
      </w:tr>
      <w:tr w:rsidR="00BD34EC" w:rsidRPr="008D5528" w14:paraId="197A1693" w14:textId="77777777" w:rsidTr="00C3749A">
        <w:trPr>
          <w:cantSplit/>
          <w:jc w:val="center"/>
        </w:trPr>
        <w:tc>
          <w:tcPr>
            <w:tcW w:w="7920" w:type="dxa"/>
            <w:shd w:val="clear" w:color="auto" w:fill="auto"/>
          </w:tcPr>
          <w:p w14:paraId="74426EEE" w14:textId="77777777" w:rsidR="00BD34EC" w:rsidRPr="008D5528" w:rsidRDefault="00BD34EC" w:rsidP="00A672A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t>}</w:t>
            </w:r>
          </w:p>
        </w:tc>
        <w:tc>
          <w:tcPr>
            <w:tcW w:w="1157" w:type="dxa"/>
            <w:shd w:val="clear" w:color="auto" w:fill="auto"/>
          </w:tcPr>
          <w:p w14:paraId="33A69A4C" w14:textId="77777777" w:rsidR="00BD34EC" w:rsidRPr="008D5528" w:rsidRDefault="00BD34EC" w:rsidP="00BD34E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CB53F5" w:rsidRPr="008D5528" w14:paraId="131CFB76" w14:textId="77777777" w:rsidTr="00C3749A">
        <w:trPr>
          <w:cantSplit/>
          <w:jc w:val="center"/>
          <w:ins w:id="139" w:author="Gary Sullivan" w:date="2023-09-29T19:55:00Z"/>
        </w:trPr>
        <w:tc>
          <w:tcPr>
            <w:tcW w:w="7920" w:type="dxa"/>
            <w:shd w:val="clear" w:color="auto" w:fill="auto"/>
          </w:tcPr>
          <w:p w14:paraId="7C335B28" w14:textId="03E8D907" w:rsidR="00CB53F5" w:rsidRPr="008D5528" w:rsidRDefault="00CB53F5" w:rsidP="00CB53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0" w:author="Gary Sullivan" w:date="2023-09-29T19:55:00Z"/>
                <w:rFonts w:eastAsia="SimSun"/>
                <w:sz w:val="20"/>
                <w:lang w:val="en-GB"/>
              </w:rPr>
            </w:pPr>
            <w:ins w:id="141" w:author="Gary Sullivan" w:date="2023-09-29T19:55:00Z">
              <w:r>
                <w:rPr>
                  <w:rFonts w:eastAsia="SimSun"/>
                  <w:sz w:val="20"/>
                  <w:lang w:val="en-GB"/>
                </w:rPr>
                <w:tab/>
              </w:r>
              <w:proofErr w:type="gramStart"/>
              <w:r>
                <w:rPr>
                  <w:rFonts w:eastAsia="SimSun"/>
                  <w:sz w:val="20"/>
                  <w:lang w:val="en-GB"/>
                </w:rPr>
                <w:t xml:space="preserve">for( </w:t>
              </w:r>
              <w:proofErr w:type="spellStart"/>
              <w:r w:rsidRPr="008D5528">
                <w:rPr>
                  <w:rFonts w:eastAsia="SimSun"/>
                  <w:sz w:val="20"/>
                  <w:lang w:val="en-GB"/>
                </w:rPr>
                <w:t>i</w:t>
              </w:r>
              <w:proofErr w:type="spellEnd"/>
              <w:proofErr w:type="gramEnd"/>
              <w:r w:rsidRPr="008D5528">
                <w:rPr>
                  <w:rFonts w:eastAsia="SimSun"/>
                  <w:sz w:val="20"/>
                  <w:lang w:val="en-GB"/>
                </w:rPr>
                <w:t xml:space="preserve"> = 0</w:t>
              </w:r>
            </w:ins>
            <w:ins w:id="142" w:author="Gary Sullivan" w:date="2023-10-04T17:29:00Z">
              <w:r w:rsidR="00F53753">
                <w:rPr>
                  <w:rFonts w:eastAsia="SimSun"/>
                  <w:sz w:val="20"/>
                  <w:lang w:val="en-GB"/>
                </w:rPr>
                <w:t>;</w:t>
              </w:r>
            </w:ins>
            <w:ins w:id="143" w:author="Gary Sullivan" w:date="2023-09-29T19:55:00Z">
              <w:r w:rsidRPr="008D5528">
                <w:rPr>
                  <w:rFonts w:eastAsia="SimSun"/>
                  <w:sz w:val="20"/>
                  <w:lang w:val="en-GB"/>
                </w:rPr>
                <w:t xml:space="preserve"> </w:t>
              </w:r>
              <w:proofErr w:type="spellStart"/>
              <w:r>
                <w:rPr>
                  <w:sz w:val="20"/>
                  <w:lang w:val="en-GB"/>
                </w:rPr>
                <w:t>i</w:t>
              </w:r>
              <w:proofErr w:type="spellEnd"/>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w:t>
              </w:r>
              <w:r w:rsidRPr="008D5528">
                <w:rPr>
                  <w:rFonts w:eastAsia="SimSun"/>
                  <w:sz w:val="20"/>
                  <w:lang w:val="en-GB"/>
                </w:rPr>
                <w:t>)</w:t>
              </w:r>
            </w:ins>
          </w:p>
        </w:tc>
        <w:tc>
          <w:tcPr>
            <w:tcW w:w="1157" w:type="dxa"/>
            <w:shd w:val="clear" w:color="auto" w:fill="auto"/>
          </w:tcPr>
          <w:p w14:paraId="593CF8AD" w14:textId="77777777" w:rsidR="00CB53F5" w:rsidRPr="008D5528" w:rsidRDefault="00CB53F5" w:rsidP="00CB53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4" w:author="Gary Sullivan" w:date="2023-09-29T19:55:00Z"/>
                <w:rFonts w:eastAsia="SimSun"/>
                <w:sz w:val="20"/>
                <w:lang w:val="en-GB"/>
              </w:rPr>
            </w:pPr>
          </w:p>
        </w:tc>
      </w:tr>
      <w:tr w:rsidR="00CB53F5" w:rsidRPr="008D5528" w14:paraId="5B1DE6B9" w14:textId="77777777" w:rsidTr="00C3749A">
        <w:trPr>
          <w:cantSplit/>
          <w:jc w:val="center"/>
          <w:ins w:id="145" w:author="Gary Sullivan" w:date="2023-09-29T19:55:00Z"/>
        </w:trPr>
        <w:tc>
          <w:tcPr>
            <w:tcW w:w="7920" w:type="dxa"/>
            <w:shd w:val="clear" w:color="auto" w:fill="auto"/>
          </w:tcPr>
          <w:p w14:paraId="4001D16F" w14:textId="1143B389" w:rsidR="00CB53F5" w:rsidRPr="008D5528" w:rsidRDefault="00CB53F5" w:rsidP="00CB53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6" w:author="Gary Sullivan" w:date="2023-09-29T19:55:00Z"/>
                <w:rFonts w:eastAsia="SimSun"/>
                <w:sz w:val="20"/>
                <w:lang w:val="en-GB"/>
              </w:rPr>
            </w:pPr>
            <w:ins w:id="147" w:author="Gary Sullivan" w:date="2023-09-29T19:55:00Z">
              <w:r w:rsidRPr="002E1A13">
                <w:rPr>
                  <w:rFonts w:eastAsia="SimSun"/>
                  <w:sz w:val="20"/>
                  <w:lang w:val="en-GB"/>
                </w:rPr>
                <w:tab/>
              </w:r>
              <w:r w:rsidRPr="002E1A13">
                <w:rPr>
                  <w:rFonts w:eastAsia="SimSun"/>
                  <w:sz w:val="20"/>
                  <w:lang w:val="en-GB"/>
                </w:rPr>
                <w:tab/>
              </w:r>
              <w:proofErr w:type="gramStart"/>
              <w:r w:rsidRPr="002E1A13">
                <w:rPr>
                  <w:rFonts w:eastAsia="SimSun"/>
                  <w:sz w:val="20"/>
                  <w:lang w:val="en-GB"/>
                </w:rPr>
                <w:t>if( </w:t>
              </w:r>
              <w:proofErr w:type="spellStart"/>
              <w:r w:rsidRPr="002E1A13">
                <w:rPr>
                  <w:rFonts w:eastAsia="SimSun"/>
                  <w:sz w:val="20"/>
                  <w:lang w:val="en-GB"/>
                </w:rPr>
                <w:t>po</w:t>
              </w:r>
              <w:proofErr w:type="gramEnd"/>
              <w:r w:rsidRPr="002E1A13">
                <w:rPr>
                  <w:rFonts w:eastAsia="SimSun"/>
                  <w:sz w:val="20"/>
                  <w:lang w:val="en-GB"/>
                </w:rPr>
                <w:t>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w:t>
              </w:r>
            </w:ins>
          </w:p>
        </w:tc>
        <w:tc>
          <w:tcPr>
            <w:tcW w:w="1157" w:type="dxa"/>
            <w:shd w:val="clear" w:color="auto" w:fill="auto"/>
          </w:tcPr>
          <w:p w14:paraId="20CC5D24" w14:textId="77777777" w:rsidR="00CB53F5" w:rsidRPr="008D5528" w:rsidRDefault="00CB53F5" w:rsidP="00CB53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8" w:author="Gary Sullivan" w:date="2023-09-29T19:55:00Z"/>
                <w:rFonts w:eastAsia="SimSun"/>
                <w:sz w:val="20"/>
                <w:lang w:val="en-GB"/>
              </w:rPr>
            </w:pPr>
          </w:p>
        </w:tc>
      </w:tr>
      <w:tr w:rsidR="00CB53F5" w:rsidRPr="008D5528" w14:paraId="0E95A8B7" w14:textId="77777777" w:rsidTr="00C3749A">
        <w:trPr>
          <w:cantSplit/>
          <w:jc w:val="center"/>
          <w:ins w:id="149" w:author="Gary Sullivan" w:date="2023-09-29T19:55:00Z"/>
        </w:trPr>
        <w:tc>
          <w:tcPr>
            <w:tcW w:w="7920" w:type="dxa"/>
            <w:shd w:val="clear" w:color="auto" w:fill="auto"/>
          </w:tcPr>
          <w:p w14:paraId="1062F839" w14:textId="6D4B48C3" w:rsidR="00CB53F5" w:rsidRPr="008D5528" w:rsidRDefault="00CB53F5" w:rsidP="00CB53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0" w:author="Gary Sullivan" w:date="2023-09-29T19:55:00Z"/>
                <w:rFonts w:eastAsia="SimSun"/>
                <w:sz w:val="20"/>
                <w:lang w:val="en-GB"/>
              </w:rPr>
            </w:pPr>
            <w:ins w:id="151" w:author="Gary Sullivan" w:date="2023-09-29T19:55:00Z">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sz w:val="20"/>
                  <w:lang w:val="en-GB"/>
                </w:rPr>
                <w:t>sei_</w:t>
              </w:r>
              <w:proofErr w:type="gramStart"/>
              <w:r w:rsidRPr="002E1A13">
                <w:rPr>
                  <w:rFonts w:eastAsia="SimSun"/>
                  <w:sz w:val="20"/>
                  <w:lang w:val="en-GB"/>
                </w:rPr>
                <w:t>message</w:t>
              </w:r>
              <w:proofErr w:type="spellEnd"/>
              <w:r w:rsidRPr="002E1A13">
                <w:rPr>
                  <w:rFonts w:eastAsia="SimSun"/>
                  <w:sz w:val="20"/>
                  <w:lang w:val="en-GB"/>
                </w:rPr>
                <w:t>( )</w:t>
              </w:r>
              <w:proofErr w:type="gramEnd"/>
            </w:ins>
          </w:p>
        </w:tc>
        <w:tc>
          <w:tcPr>
            <w:tcW w:w="1157" w:type="dxa"/>
            <w:shd w:val="clear" w:color="auto" w:fill="auto"/>
          </w:tcPr>
          <w:p w14:paraId="3FD94E17" w14:textId="77777777" w:rsidR="00CB53F5" w:rsidRPr="008D5528" w:rsidRDefault="00CB53F5" w:rsidP="00CB53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52" w:author="Gary Sullivan" w:date="2023-09-29T19:55:00Z"/>
                <w:rFonts w:eastAsia="SimSun"/>
                <w:sz w:val="20"/>
                <w:lang w:val="en-GB"/>
              </w:rPr>
            </w:pPr>
          </w:p>
        </w:tc>
      </w:tr>
      <w:tr w:rsidR="0076725C" w:rsidRPr="008D5528" w14:paraId="33D14CEB" w14:textId="77777777" w:rsidTr="00C3749A">
        <w:trPr>
          <w:cantSplit/>
          <w:jc w:val="center"/>
          <w:ins w:id="153" w:author="Gary Sullivan" w:date="2023-10-03T17:30:00Z"/>
        </w:trPr>
        <w:tc>
          <w:tcPr>
            <w:tcW w:w="7920" w:type="dxa"/>
            <w:shd w:val="clear" w:color="auto" w:fill="auto"/>
          </w:tcPr>
          <w:p w14:paraId="76BD6808" w14:textId="51D1BDB7" w:rsidR="0076725C" w:rsidRPr="002E1A13" w:rsidRDefault="0076725C" w:rsidP="00CB53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4" w:author="Gary Sullivan" w:date="2023-10-03T17:30:00Z"/>
                <w:rFonts w:eastAsia="SimSun"/>
                <w:sz w:val="20"/>
                <w:lang w:val="en-GB"/>
              </w:rPr>
            </w:pPr>
            <w:ins w:id="155" w:author="Gary Sullivan" w:date="2023-10-03T17:30:00Z">
              <w:r>
                <w:rPr>
                  <w:rFonts w:eastAsia="SimSun"/>
                  <w:sz w:val="20"/>
                  <w:lang w:val="en-GB"/>
                </w:rPr>
                <w:tab/>
                <w:t>}</w:t>
              </w:r>
            </w:ins>
          </w:p>
        </w:tc>
        <w:tc>
          <w:tcPr>
            <w:tcW w:w="1157" w:type="dxa"/>
            <w:shd w:val="clear" w:color="auto" w:fill="auto"/>
          </w:tcPr>
          <w:p w14:paraId="5B4CFEA1" w14:textId="77777777" w:rsidR="0076725C" w:rsidRPr="008D5528" w:rsidRDefault="0076725C" w:rsidP="00CB53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56" w:author="Gary Sullivan" w:date="2023-10-03T17:30:00Z"/>
                <w:rFonts w:eastAsia="SimSun"/>
                <w:sz w:val="20"/>
                <w:lang w:val="en-GB"/>
              </w:rPr>
            </w:pPr>
          </w:p>
        </w:tc>
      </w:tr>
      <w:tr w:rsidR="0076725C" w:rsidRPr="008D5528" w14:paraId="5DA20AF6" w14:textId="77777777" w:rsidTr="00C3749A">
        <w:trPr>
          <w:cantSplit/>
          <w:jc w:val="center"/>
          <w:ins w:id="157" w:author="Gary Sullivan" w:date="2023-10-03T17:30:00Z"/>
        </w:trPr>
        <w:tc>
          <w:tcPr>
            <w:tcW w:w="7920" w:type="dxa"/>
            <w:shd w:val="clear" w:color="auto" w:fill="auto"/>
          </w:tcPr>
          <w:p w14:paraId="05B41EFE" w14:textId="6E8D1F67" w:rsidR="0076725C" w:rsidRDefault="0076725C" w:rsidP="00CB53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8" w:author="Gary Sullivan" w:date="2023-10-03T17:30:00Z"/>
                <w:rFonts w:eastAsia="SimSun"/>
                <w:sz w:val="20"/>
                <w:lang w:val="en-GB"/>
              </w:rPr>
            </w:pPr>
            <w:ins w:id="159" w:author="Gary Sullivan" w:date="2023-10-03T17:30:00Z">
              <w:r>
                <w:rPr>
                  <w:rFonts w:eastAsia="SimSun"/>
                  <w:sz w:val="20"/>
                  <w:lang w:val="en-GB"/>
                </w:rPr>
                <w:tab/>
              </w:r>
              <w:proofErr w:type="gramStart"/>
              <w:r>
                <w:rPr>
                  <w:rFonts w:eastAsia="SimSun"/>
                  <w:sz w:val="20"/>
                  <w:lang w:val="en-GB"/>
                </w:rPr>
                <w:t xml:space="preserve">for( </w:t>
              </w:r>
              <w:proofErr w:type="spellStart"/>
              <w:r w:rsidRPr="008D5528">
                <w:rPr>
                  <w:rFonts w:eastAsia="SimSun"/>
                  <w:sz w:val="20"/>
                  <w:lang w:val="en-GB"/>
                </w:rPr>
                <w:t>i</w:t>
              </w:r>
              <w:proofErr w:type="spellEnd"/>
              <w:proofErr w:type="gramEnd"/>
              <w:r w:rsidRPr="008D5528">
                <w:rPr>
                  <w:rFonts w:eastAsia="SimSun"/>
                  <w:sz w:val="20"/>
                  <w:lang w:val="en-GB"/>
                </w:rPr>
                <w:t xml:space="preserve"> = 0</w:t>
              </w:r>
            </w:ins>
            <w:ins w:id="160" w:author="Gary Sullivan" w:date="2023-10-04T17:29:00Z">
              <w:r w:rsidR="00F53753">
                <w:rPr>
                  <w:rFonts w:eastAsia="SimSun"/>
                  <w:sz w:val="20"/>
                  <w:lang w:val="en-GB"/>
                </w:rPr>
                <w:t>;</w:t>
              </w:r>
            </w:ins>
            <w:ins w:id="161" w:author="Gary Sullivan" w:date="2023-10-03T17:30:00Z">
              <w:r w:rsidRPr="008D5528">
                <w:rPr>
                  <w:rFonts w:eastAsia="SimSun"/>
                  <w:sz w:val="20"/>
                  <w:lang w:val="en-GB"/>
                </w:rPr>
                <w:t xml:space="preserve"> </w:t>
              </w:r>
              <w:proofErr w:type="spellStart"/>
              <w:r>
                <w:rPr>
                  <w:sz w:val="20"/>
                  <w:lang w:val="en-GB"/>
                </w:rPr>
                <w:t>i</w:t>
              </w:r>
              <w:proofErr w:type="spellEnd"/>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w:t>
              </w:r>
              <w:r w:rsidRPr="008D5528">
                <w:rPr>
                  <w:rFonts w:eastAsia="SimSun"/>
                  <w:sz w:val="20"/>
                  <w:lang w:val="en-GB"/>
                </w:rPr>
                <w:t>)</w:t>
              </w:r>
            </w:ins>
          </w:p>
        </w:tc>
        <w:tc>
          <w:tcPr>
            <w:tcW w:w="1157" w:type="dxa"/>
            <w:shd w:val="clear" w:color="auto" w:fill="auto"/>
          </w:tcPr>
          <w:p w14:paraId="6A15B3DD" w14:textId="77777777" w:rsidR="0076725C" w:rsidRPr="008D5528" w:rsidRDefault="0076725C" w:rsidP="00CB53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62" w:author="Gary Sullivan" w:date="2023-10-03T17:30:00Z"/>
                <w:rFonts w:eastAsia="SimSun"/>
                <w:sz w:val="20"/>
                <w:lang w:val="en-GB"/>
              </w:rPr>
            </w:pPr>
          </w:p>
        </w:tc>
      </w:tr>
      <w:tr w:rsidR="00CB53F5" w:rsidRPr="008D5528" w14:paraId="3D6E79AA" w14:textId="77777777" w:rsidTr="00C3749A">
        <w:trPr>
          <w:cantSplit/>
          <w:jc w:val="center"/>
          <w:ins w:id="163" w:author="Gary Sullivan" w:date="2023-09-29T19:55:00Z"/>
        </w:trPr>
        <w:tc>
          <w:tcPr>
            <w:tcW w:w="7920" w:type="dxa"/>
            <w:shd w:val="clear" w:color="auto" w:fill="auto"/>
          </w:tcPr>
          <w:p w14:paraId="4D0EBCD4" w14:textId="465B6FED" w:rsidR="00CB53F5" w:rsidRPr="008D5528" w:rsidRDefault="00CB53F5" w:rsidP="00CB53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64" w:author="Gary Sullivan" w:date="2023-09-29T19:55:00Z"/>
                <w:rFonts w:eastAsia="SimSun"/>
                <w:sz w:val="20"/>
                <w:lang w:val="en-GB"/>
              </w:rPr>
            </w:pPr>
            <w:ins w:id="165" w:author="Gary Sullivan" w:date="2023-09-29T19:55:00Z">
              <w:r w:rsidRPr="008D5528">
                <w:rPr>
                  <w:rFonts w:eastAsia="SimSun"/>
                  <w:sz w:val="20"/>
                  <w:lang w:val="en-GB"/>
                </w:rPr>
                <w:tab/>
              </w:r>
              <w:r w:rsidRPr="008D5528">
                <w:rPr>
                  <w:rFonts w:eastAsia="SimSun"/>
                  <w:sz w:val="20"/>
                  <w:lang w:val="en-GB"/>
                </w:rPr>
                <w:tab/>
              </w:r>
              <w:proofErr w:type="gramStart"/>
              <w:r w:rsidRPr="008D5528">
                <w:rPr>
                  <w:rFonts w:eastAsia="SimSun"/>
                  <w:sz w:val="20"/>
                  <w:lang w:val="en-GB"/>
                </w:rPr>
                <w:t>if( </w:t>
              </w:r>
              <w:proofErr w:type="spellStart"/>
              <w:r w:rsidRPr="008D5528">
                <w:rPr>
                  <w:rFonts w:eastAsia="SimSun"/>
                  <w:sz w:val="20"/>
                  <w:lang w:val="en-GB"/>
                </w:rPr>
                <w:t>po</w:t>
              </w:r>
              <w:proofErr w:type="gramEnd"/>
              <w:r w:rsidRPr="008D5528">
                <w:rPr>
                  <w:rFonts w:eastAsia="SimSun"/>
                  <w:sz w:val="20"/>
                  <w:lang w:val="en-GB"/>
                </w:rPr>
                <w:t>_sei_prefix_flag</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w:t>
              </w:r>
            </w:ins>
          </w:p>
        </w:tc>
        <w:tc>
          <w:tcPr>
            <w:tcW w:w="1157" w:type="dxa"/>
            <w:shd w:val="clear" w:color="auto" w:fill="auto"/>
          </w:tcPr>
          <w:p w14:paraId="496EDF04" w14:textId="77777777" w:rsidR="00CB53F5" w:rsidRPr="008D5528" w:rsidRDefault="00CB53F5" w:rsidP="00CB53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66" w:author="Gary Sullivan" w:date="2023-09-29T19:55:00Z"/>
                <w:rFonts w:eastAsia="SimSun"/>
                <w:sz w:val="20"/>
                <w:lang w:val="en-GB"/>
              </w:rPr>
            </w:pPr>
          </w:p>
        </w:tc>
      </w:tr>
      <w:tr w:rsidR="00CB53F5" w:rsidRPr="008D5528" w14:paraId="7CD2DC1B" w14:textId="77777777" w:rsidTr="00C3749A">
        <w:trPr>
          <w:cantSplit/>
          <w:jc w:val="center"/>
          <w:ins w:id="167" w:author="Gary Sullivan" w:date="2023-09-29T19:55:00Z"/>
        </w:trPr>
        <w:tc>
          <w:tcPr>
            <w:tcW w:w="7920" w:type="dxa"/>
            <w:shd w:val="clear" w:color="auto" w:fill="auto"/>
          </w:tcPr>
          <w:p w14:paraId="78F3B699" w14:textId="5FF77A94" w:rsidR="00CB53F5" w:rsidRPr="008D5528" w:rsidRDefault="00CB53F5" w:rsidP="00CB53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68" w:author="Gary Sullivan" w:date="2023-09-29T19:55:00Z"/>
                <w:rFonts w:eastAsia="SimSun"/>
                <w:sz w:val="20"/>
                <w:lang w:val="en-GB"/>
              </w:rPr>
            </w:pPr>
            <w:ins w:id="169" w:author="Gary Sullivan" w:date="2023-09-29T19:55:00Z">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b/>
                  <w:bCs/>
                  <w:sz w:val="20"/>
                  <w:lang w:val="en-GB"/>
                </w:rPr>
                <w:t>po_num_</w:t>
              </w:r>
              <w:r w:rsidRPr="00BD34EC">
                <w:rPr>
                  <w:rFonts w:eastAsia="SimSun"/>
                  <w:b/>
                  <w:bCs/>
                  <w:sz w:val="20"/>
                  <w:lang w:val="en-GB"/>
                </w:rPr>
                <w:t>bits_in_prefix_indication_minus1</w:t>
              </w:r>
              <w:r w:rsidRPr="008D5528">
                <w:rPr>
                  <w:rFonts w:eastAsia="SimSun"/>
                  <w:sz w:val="20"/>
                  <w:lang w:val="en-GB"/>
                </w:rPr>
                <w:t>[ </w:t>
              </w:r>
              <w:proofErr w:type="spellStart"/>
              <w:proofErr w:type="gramStart"/>
              <w:r w:rsidRPr="008D5528">
                <w:rPr>
                  <w:rFonts w:eastAsia="SimSun"/>
                  <w:sz w:val="20"/>
                  <w:lang w:val="en-GB"/>
                </w:rPr>
                <w:t>i</w:t>
              </w:r>
              <w:proofErr w:type="spellEnd"/>
              <w:r w:rsidRPr="008D5528">
                <w:rPr>
                  <w:rFonts w:eastAsia="SimSun"/>
                  <w:sz w:val="20"/>
                  <w:lang w:val="en-GB"/>
                </w:rPr>
                <w:t> ]</w:t>
              </w:r>
              <w:proofErr w:type="gramEnd"/>
            </w:ins>
          </w:p>
        </w:tc>
        <w:tc>
          <w:tcPr>
            <w:tcW w:w="1157" w:type="dxa"/>
            <w:shd w:val="clear" w:color="auto" w:fill="auto"/>
          </w:tcPr>
          <w:p w14:paraId="38B1172D" w14:textId="7145E06A" w:rsidR="00CB53F5" w:rsidRPr="008D5528" w:rsidRDefault="00CB53F5" w:rsidP="00CB53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0" w:author="Gary Sullivan" w:date="2023-09-29T19:55:00Z"/>
                <w:rFonts w:eastAsia="SimSun"/>
                <w:sz w:val="20"/>
                <w:lang w:val="en-GB"/>
              </w:rPr>
            </w:pPr>
            <w:proofErr w:type="gramStart"/>
            <w:ins w:id="171" w:author="Gary Sullivan" w:date="2023-09-29T19:55:00Z">
              <w:r w:rsidRPr="008D5528">
                <w:rPr>
                  <w:rFonts w:eastAsia="SimSun"/>
                  <w:sz w:val="20"/>
                  <w:lang w:val="en-GB"/>
                </w:rPr>
                <w:t>b(</w:t>
              </w:r>
              <w:proofErr w:type="gramEnd"/>
              <w:r w:rsidRPr="008D5528">
                <w:rPr>
                  <w:rFonts w:eastAsia="SimSun"/>
                  <w:sz w:val="20"/>
                  <w:lang w:val="en-GB"/>
                </w:rPr>
                <w:t>8)</w:t>
              </w:r>
            </w:ins>
          </w:p>
        </w:tc>
      </w:tr>
      <w:tr w:rsidR="00CB53F5" w:rsidRPr="008D5528" w14:paraId="5C76DB8B" w14:textId="77777777" w:rsidTr="00C3749A">
        <w:trPr>
          <w:cantSplit/>
          <w:jc w:val="center"/>
          <w:ins w:id="172" w:author="Gary Sullivan" w:date="2023-09-29T19:55:00Z"/>
        </w:trPr>
        <w:tc>
          <w:tcPr>
            <w:tcW w:w="7920" w:type="dxa"/>
            <w:shd w:val="clear" w:color="auto" w:fill="auto"/>
          </w:tcPr>
          <w:p w14:paraId="4A277BC3" w14:textId="7551C085" w:rsidR="00CB53F5" w:rsidRPr="008D5528" w:rsidRDefault="00CB53F5" w:rsidP="00CB53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73" w:author="Gary Sullivan" w:date="2023-09-29T19:55:00Z"/>
                <w:rFonts w:eastAsia="SimSun"/>
                <w:sz w:val="20"/>
                <w:lang w:val="en-GB"/>
              </w:rPr>
            </w:pPr>
            <w:ins w:id="174" w:author="Gary Sullivan" w:date="2023-09-29T19:55:00Z">
              <w:r w:rsidRPr="008D5528">
                <w:rPr>
                  <w:rFonts w:eastAsia="SimSun"/>
                  <w:sz w:val="20"/>
                  <w:lang w:val="en-GB"/>
                </w:rPr>
                <w:tab/>
              </w:r>
              <w:r w:rsidRPr="008D5528">
                <w:rPr>
                  <w:rFonts w:eastAsia="SimSun"/>
                  <w:sz w:val="20"/>
                  <w:lang w:val="en-GB"/>
                </w:rPr>
                <w:tab/>
              </w:r>
              <w:r w:rsidRPr="008D5528">
                <w:rPr>
                  <w:rFonts w:eastAsia="SimSun"/>
                  <w:sz w:val="20"/>
                  <w:lang w:val="en-GB"/>
                </w:rPr>
                <w:tab/>
              </w:r>
              <w:proofErr w:type="gramStart"/>
              <w:r w:rsidRPr="008D5528">
                <w:rPr>
                  <w:rFonts w:eastAsia="SimSun"/>
                  <w:sz w:val="20"/>
                  <w:lang w:val="en-GB"/>
                </w:rPr>
                <w:t>for( j</w:t>
              </w:r>
              <w:proofErr w:type="gramEnd"/>
              <w:r w:rsidRPr="008D5528">
                <w:rPr>
                  <w:rFonts w:eastAsia="SimSun"/>
                  <w:sz w:val="20"/>
                  <w:lang w:val="en-GB"/>
                </w:rPr>
                <w:t xml:space="preserve"> = 0; j &lt;</w:t>
              </w:r>
            </w:ins>
            <w:ins w:id="175" w:author="Gary Sullivan" w:date="2023-10-03T17:33:00Z">
              <w:r w:rsidR="00264579">
                <w:rPr>
                  <w:rFonts w:eastAsia="SimSun"/>
                  <w:sz w:val="20"/>
                  <w:lang w:val="en-GB"/>
                </w:rPr>
                <w:t>=</w:t>
              </w:r>
            </w:ins>
            <w:ins w:id="176" w:author="Gary Sullivan" w:date="2023-09-29T19:55:00Z">
              <w:r w:rsidRPr="008D5528">
                <w:rPr>
                  <w:rFonts w:eastAsia="SimSun"/>
                  <w:sz w:val="20"/>
                  <w:lang w:val="en-GB"/>
                </w:rPr>
                <w:t xml:space="preserve"> po_num_</w:t>
              </w:r>
              <w:r w:rsidRPr="00BD34EC">
                <w:rPr>
                  <w:rFonts w:eastAsia="SimSun"/>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w:t>
              </w:r>
              <w:proofErr w:type="spellStart"/>
              <w:r w:rsidRPr="008D5528">
                <w:rPr>
                  <w:rFonts w:eastAsia="SimSun"/>
                  <w:sz w:val="20"/>
                  <w:lang w:val="en-GB"/>
                </w:rPr>
                <w:t>j++</w:t>
              </w:r>
              <w:proofErr w:type="spellEnd"/>
              <w:r w:rsidRPr="008D5528">
                <w:rPr>
                  <w:rFonts w:eastAsia="SimSun"/>
                  <w:sz w:val="20"/>
                  <w:lang w:val="en-GB"/>
                </w:rPr>
                <w:t xml:space="preserve"> )</w:t>
              </w:r>
            </w:ins>
          </w:p>
        </w:tc>
        <w:tc>
          <w:tcPr>
            <w:tcW w:w="1157" w:type="dxa"/>
            <w:shd w:val="clear" w:color="auto" w:fill="auto"/>
          </w:tcPr>
          <w:p w14:paraId="67C3C559" w14:textId="77777777" w:rsidR="00CB53F5" w:rsidRPr="008D5528" w:rsidRDefault="00CB53F5" w:rsidP="00CB53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7" w:author="Gary Sullivan" w:date="2023-09-29T19:55:00Z"/>
                <w:rFonts w:eastAsia="SimSun"/>
                <w:sz w:val="20"/>
                <w:lang w:val="en-GB"/>
              </w:rPr>
            </w:pPr>
          </w:p>
        </w:tc>
      </w:tr>
      <w:tr w:rsidR="00CB53F5" w:rsidRPr="008D5528" w14:paraId="2E99954D" w14:textId="77777777" w:rsidTr="00C3749A">
        <w:trPr>
          <w:cantSplit/>
          <w:jc w:val="center"/>
          <w:ins w:id="178" w:author="Gary Sullivan" w:date="2023-09-29T19:55:00Z"/>
        </w:trPr>
        <w:tc>
          <w:tcPr>
            <w:tcW w:w="7920" w:type="dxa"/>
            <w:shd w:val="clear" w:color="auto" w:fill="auto"/>
          </w:tcPr>
          <w:p w14:paraId="6A3100D5" w14:textId="636D9E7D" w:rsidR="00CB53F5" w:rsidRPr="008D5528" w:rsidRDefault="00CB53F5" w:rsidP="00CB53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79" w:author="Gary Sullivan" w:date="2023-09-29T19:55:00Z"/>
                <w:rFonts w:eastAsia="SimSun"/>
                <w:sz w:val="20"/>
                <w:lang w:val="en-GB"/>
              </w:rPr>
            </w:pPr>
            <w:ins w:id="180" w:author="Gary Sullivan" w:date="2023-09-29T19:55:00Z">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w:t>
              </w:r>
              <w:r>
                <w:rPr>
                  <w:rFonts w:eastAsia="SimSun"/>
                  <w:b/>
                  <w:bCs/>
                  <w:sz w:val="20"/>
                  <w:lang w:val="en-GB"/>
                </w:rPr>
                <w:t>sei_</w:t>
              </w:r>
              <w:r w:rsidRPr="008D5528">
                <w:rPr>
                  <w:rFonts w:eastAsia="SimSun"/>
                  <w:b/>
                  <w:bCs/>
                  <w:sz w:val="20"/>
                  <w:lang w:val="en-GB"/>
                </w:rPr>
                <w:t>prefix_</w:t>
              </w:r>
              <w:r>
                <w:rPr>
                  <w:rFonts w:eastAsia="SimSun"/>
                  <w:b/>
                  <w:bCs/>
                  <w:sz w:val="20"/>
                  <w:lang w:val="en-GB"/>
                </w:rPr>
                <w:t>data_</w:t>
              </w:r>
              <w:proofErr w:type="gramStart"/>
              <w:r w:rsidRPr="008D5528">
                <w:rPr>
                  <w:rFonts w:eastAsia="SimSun"/>
                  <w:b/>
                  <w:bCs/>
                  <w:sz w:val="20"/>
                  <w:lang w:val="en-GB"/>
                </w:rPr>
                <w:t>b</w:t>
              </w:r>
              <w:r>
                <w:rPr>
                  <w:rFonts w:eastAsia="SimSun"/>
                  <w:b/>
                  <w:bCs/>
                  <w:sz w:val="20"/>
                  <w:lang w:val="en-GB"/>
                </w:rPr>
                <w:t>i</w:t>
              </w:r>
              <w:r w:rsidRPr="008D5528">
                <w:rPr>
                  <w:rFonts w:eastAsia="SimSun"/>
                  <w:b/>
                  <w:bCs/>
                  <w:sz w:val="20"/>
                  <w:lang w:val="en-GB"/>
                </w:rPr>
                <w:t>t</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ins>
          </w:p>
        </w:tc>
        <w:tc>
          <w:tcPr>
            <w:tcW w:w="1157" w:type="dxa"/>
            <w:shd w:val="clear" w:color="auto" w:fill="auto"/>
          </w:tcPr>
          <w:p w14:paraId="74F9CF7B" w14:textId="7AB52567" w:rsidR="00CB53F5" w:rsidRPr="008D5528" w:rsidRDefault="00CB53F5" w:rsidP="00CB53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81" w:author="Gary Sullivan" w:date="2023-09-29T19:55:00Z"/>
                <w:rFonts w:eastAsia="SimSun"/>
                <w:sz w:val="20"/>
                <w:lang w:val="en-GB"/>
              </w:rPr>
            </w:pPr>
            <w:proofErr w:type="gramStart"/>
            <w:ins w:id="182" w:author="Gary Sullivan" w:date="2023-09-29T19:55:00Z">
              <w:r>
                <w:rPr>
                  <w:rFonts w:eastAsia="SimSun"/>
                  <w:sz w:val="20"/>
                  <w:lang w:val="en-GB"/>
                </w:rPr>
                <w:t>u</w:t>
              </w:r>
              <w:r w:rsidRPr="008D5528">
                <w:rPr>
                  <w:rFonts w:eastAsia="SimSun"/>
                  <w:sz w:val="20"/>
                  <w:lang w:val="en-GB"/>
                </w:rPr>
                <w:t>(</w:t>
              </w:r>
              <w:proofErr w:type="gramEnd"/>
              <w:r>
                <w:rPr>
                  <w:rFonts w:eastAsia="SimSun"/>
                  <w:sz w:val="20"/>
                  <w:lang w:val="en-GB"/>
                </w:rPr>
                <w:t>1</w:t>
              </w:r>
              <w:r w:rsidRPr="008D5528">
                <w:rPr>
                  <w:rFonts w:eastAsia="SimSun"/>
                  <w:sz w:val="20"/>
                  <w:lang w:val="en-GB"/>
                </w:rPr>
                <w:t>)</w:t>
              </w:r>
            </w:ins>
          </w:p>
        </w:tc>
      </w:tr>
      <w:tr w:rsidR="00CB53F5" w:rsidRPr="008D5528" w14:paraId="75B7960E" w14:textId="77777777" w:rsidTr="00C3749A">
        <w:trPr>
          <w:cantSplit/>
          <w:jc w:val="center"/>
          <w:ins w:id="183" w:author="Gary Sullivan" w:date="2023-09-29T19:55:00Z"/>
        </w:trPr>
        <w:tc>
          <w:tcPr>
            <w:tcW w:w="7920" w:type="dxa"/>
            <w:shd w:val="clear" w:color="auto" w:fill="auto"/>
          </w:tcPr>
          <w:p w14:paraId="1F378381" w14:textId="04F2D5EF" w:rsidR="00CB53F5" w:rsidRPr="008D5528" w:rsidRDefault="00CB53F5" w:rsidP="00CB53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84" w:author="Gary Sullivan" w:date="2023-09-29T19:55:00Z"/>
                <w:rFonts w:eastAsia="SimSun"/>
                <w:sz w:val="20"/>
                <w:lang w:val="en-GB"/>
              </w:rPr>
            </w:pPr>
            <w:ins w:id="185" w:author="Gary Sullivan" w:date="2023-09-29T19:55:00Z">
              <w:r>
                <w:rPr>
                  <w:rFonts w:eastAsia="SimSun"/>
                  <w:sz w:val="20"/>
                  <w:lang w:val="en-GB"/>
                </w:rPr>
                <w:tab/>
              </w:r>
              <w:r>
                <w:rPr>
                  <w:rFonts w:eastAsia="SimSun"/>
                  <w:sz w:val="20"/>
                  <w:lang w:val="en-GB"/>
                </w:rPr>
                <w:tab/>
              </w:r>
              <w:r>
                <w:rPr>
                  <w:rFonts w:eastAsia="SimSun"/>
                  <w:sz w:val="20"/>
                  <w:lang w:val="en-GB"/>
                </w:rPr>
                <w:tab/>
              </w:r>
              <w:proofErr w:type="gramStart"/>
              <w:r>
                <w:rPr>
                  <w:rFonts w:eastAsia="SimSun"/>
                  <w:sz w:val="20"/>
                  <w:lang w:val="en-GB"/>
                </w:rPr>
                <w:t>while( !</w:t>
              </w:r>
              <w:proofErr w:type="spellStart"/>
              <w:proofErr w:type="gramEnd"/>
              <w:r w:rsidRPr="00CB53F5">
                <w:rPr>
                  <w:rFonts w:eastAsia="SimSun"/>
                  <w:sz w:val="20"/>
                  <w:lang w:val="en-GB"/>
                </w:rPr>
                <w:t>byte_aligned</w:t>
              </w:r>
              <w:proofErr w:type="spellEnd"/>
              <w:r w:rsidRPr="00CB53F5">
                <w:rPr>
                  <w:rFonts w:eastAsia="SimSun"/>
                  <w:sz w:val="20"/>
                  <w:lang w:val="en-GB"/>
                </w:rPr>
                <w:t>(</w:t>
              </w:r>
              <w:r>
                <w:rPr>
                  <w:rFonts w:eastAsia="SimSun"/>
                  <w:sz w:val="20"/>
                  <w:lang w:val="en-GB"/>
                </w:rPr>
                <w:t> </w:t>
              </w:r>
              <w:r w:rsidRPr="00CB53F5">
                <w:rPr>
                  <w:rFonts w:eastAsia="SimSun"/>
                  <w:sz w:val="20"/>
                  <w:lang w:val="en-GB"/>
                </w:rPr>
                <w:t>) )</w:t>
              </w:r>
            </w:ins>
          </w:p>
        </w:tc>
        <w:tc>
          <w:tcPr>
            <w:tcW w:w="1157" w:type="dxa"/>
            <w:shd w:val="clear" w:color="auto" w:fill="auto"/>
          </w:tcPr>
          <w:p w14:paraId="2FBCB6A5" w14:textId="77777777" w:rsidR="00CB53F5" w:rsidRPr="008D5528" w:rsidRDefault="00CB53F5" w:rsidP="00CB53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86" w:author="Gary Sullivan" w:date="2023-09-29T19:55:00Z"/>
                <w:rFonts w:eastAsia="SimSun"/>
                <w:sz w:val="20"/>
                <w:lang w:val="en-GB"/>
              </w:rPr>
            </w:pPr>
          </w:p>
        </w:tc>
      </w:tr>
      <w:tr w:rsidR="00CB53F5" w:rsidRPr="008D5528" w14:paraId="0C10A990" w14:textId="77777777" w:rsidTr="00C3749A">
        <w:trPr>
          <w:cantSplit/>
          <w:jc w:val="center"/>
          <w:ins w:id="187" w:author="Gary Sullivan" w:date="2023-09-29T19:55:00Z"/>
        </w:trPr>
        <w:tc>
          <w:tcPr>
            <w:tcW w:w="7920" w:type="dxa"/>
            <w:shd w:val="clear" w:color="auto" w:fill="auto"/>
          </w:tcPr>
          <w:p w14:paraId="19AE7B2B" w14:textId="3E9ACB6A" w:rsidR="00CB53F5" w:rsidRPr="008D5528" w:rsidRDefault="00CB53F5" w:rsidP="00CB53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88" w:author="Gary Sullivan" w:date="2023-09-29T19:55:00Z"/>
                <w:rFonts w:eastAsia="SimSun"/>
                <w:sz w:val="20"/>
                <w:lang w:val="en-GB"/>
              </w:rPr>
            </w:pPr>
            <w:ins w:id="189" w:author="Gary Sullivan" w:date="2023-09-29T19:55:00Z">
              <w:r>
                <w:rPr>
                  <w:rFonts w:eastAsia="SimSun"/>
                  <w:sz w:val="20"/>
                  <w:lang w:val="en-GB"/>
                </w:rPr>
                <w:tab/>
              </w:r>
              <w:r>
                <w:rPr>
                  <w:rFonts w:eastAsia="SimSun"/>
                  <w:sz w:val="20"/>
                  <w:lang w:val="en-GB"/>
                </w:rPr>
                <w:tab/>
              </w:r>
              <w:r>
                <w:rPr>
                  <w:rFonts w:eastAsia="SimSun"/>
                  <w:sz w:val="20"/>
                  <w:lang w:val="en-GB"/>
                </w:rPr>
                <w:tab/>
              </w:r>
              <w:r>
                <w:rPr>
                  <w:rFonts w:eastAsia="SimSun"/>
                  <w:sz w:val="20"/>
                  <w:lang w:val="en-GB"/>
                </w:rPr>
                <w:tab/>
              </w:r>
              <w:proofErr w:type="spellStart"/>
              <w:r w:rsidRPr="00A672A1">
                <w:rPr>
                  <w:rFonts w:eastAsia="SimSun"/>
                  <w:b/>
                  <w:bCs/>
                  <w:sz w:val="20"/>
                  <w:lang w:val="en-GB"/>
                </w:rPr>
                <w:t>po_byte_alignment_bit_equal_to_one</w:t>
              </w:r>
              <w:proofErr w:type="spellEnd"/>
              <w:r w:rsidRPr="00CB53F5">
                <w:rPr>
                  <w:rFonts w:eastAsia="SimSun"/>
                  <w:sz w:val="20"/>
                  <w:lang w:val="en-GB"/>
                </w:rPr>
                <w:t xml:space="preserve"> /* equal to 1 */</w:t>
              </w:r>
            </w:ins>
          </w:p>
        </w:tc>
        <w:tc>
          <w:tcPr>
            <w:tcW w:w="1157" w:type="dxa"/>
            <w:shd w:val="clear" w:color="auto" w:fill="auto"/>
          </w:tcPr>
          <w:p w14:paraId="55B7ED1F" w14:textId="4001DFBF" w:rsidR="00CB53F5" w:rsidRPr="008D5528" w:rsidRDefault="00CB53F5" w:rsidP="00CB53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90" w:author="Gary Sullivan" w:date="2023-09-29T19:55:00Z"/>
                <w:rFonts w:eastAsia="SimSun"/>
                <w:sz w:val="20"/>
                <w:lang w:val="en-GB"/>
              </w:rPr>
            </w:pPr>
            <w:proofErr w:type="gramStart"/>
            <w:ins w:id="191" w:author="Gary Sullivan" w:date="2023-09-29T19:55:00Z">
              <w:r>
                <w:rPr>
                  <w:rFonts w:eastAsia="SimSun"/>
                  <w:sz w:val="20"/>
                  <w:lang w:val="en-GB"/>
                </w:rPr>
                <w:t>f(</w:t>
              </w:r>
              <w:proofErr w:type="gramEnd"/>
              <w:r>
                <w:rPr>
                  <w:rFonts w:eastAsia="SimSun"/>
                  <w:sz w:val="20"/>
                  <w:lang w:val="en-GB"/>
                </w:rPr>
                <w:t>1)</w:t>
              </w:r>
            </w:ins>
          </w:p>
        </w:tc>
      </w:tr>
      <w:tr w:rsidR="00CB53F5" w:rsidRPr="008D5528" w14:paraId="2C3E8695" w14:textId="77777777" w:rsidTr="00C3749A">
        <w:trPr>
          <w:cantSplit/>
          <w:jc w:val="center"/>
          <w:ins w:id="192" w:author="Gary Sullivan" w:date="2023-09-29T19:56:00Z"/>
        </w:trPr>
        <w:tc>
          <w:tcPr>
            <w:tcW w:w="7920" w:type="dxa"/>
            <w:shd w:val="clear" w:color="auto" w:fill="auto"/>
          </w:tcPr>
          <w:p w14:paraId="32E47582" w14:textId="165FCF7D" w:rsidR="00CB53F5" w:rsidRPr="008D5528" w:rsidRDefault="00CB53F5" w:rsidP="00CB53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93" w:author="Gary Sullivan" w:date="2023-09-29T19:56:00Z"/>
                <w:rFonts w:eastAsia="SimSun"/>
                <w:sz w:val="20"/>
                <w:lang w:val="en-GB"/>
              </w:rPr>
            </w:pPr>
            <w:ins w:id="194" w:author="Gary Sullivan" w:date="2023-09-29T19:56:00Z">
              <w:r>
                <w:rPr>
                  <w:rFonts w:eastAsia="SimSun"/>
                  <w:sz w:val="20"/>
                  <w:lang w:val="en-GB"/>
                </w:rPr>
                <w:tab/>
              </w:r>
            </w:ins>
            <w:ins w:id="195" w:author="Gary Sullivan" w:date="2023-09-29T19:57:00Z">
              <w:r>
                <w:rPr>
                  <w:rFonts w:eastAsia="SimSun"/>
                  <w:sz w:val="20"/>
                  <w:lang w:val="en-GB"/>
                </w:rPr>
                <w:tab/>
                <w:t>}</w:t>
              </w:r>
            </w:ins>
          </w:p>
        </w:tc>
        <w:tc>
          <w:tcPr>
            <w:tcW w:w="1157" w:type="dxa"/>
            <w:shd w:val="clear" w:color="auto" w:fill="auto"/>
          </w:tcPr>
          <w:p w14:paraId="017CCFDA" w14:textId="77777777" w:rsidR="00CB53F5" w:rsidRPr="008D5528" w:rsidRDefault="00CB53F5" w:rsidP="00CB53F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96" w:author="Gary Sullivan" w:date="2023-09-29T19:56:00Z"/>
                <w:rFonts w:eastAsia="SimSun"/>
                <w:sz w:val="20"/>
                <w:lang w:val="en-GB"/>
              </w:rPr>
            </w:pPr>
          </w:p>
        </w:tc>
      </w:tr>
      <w:tr w:rsidR="00CB53F5" w:rsidRPr="008D5528" w14:paraId="0372FD9B" w14:textId="77777777" w:rsidTr="00C3749A">
        <w:trPr>
          <w:cantSplit/>
          <w:jc w:val="center"/>
        </w:trPr>
        <w:tc>
          <w:tcPr>
            <w:tcW w:w="7920" w:type="dxa"/>
            <w:shd w:val="clear" w:color="auto" w:fill="auto"/>
          </w:tcPr>
          <w:p w14:paraId="7BC0CB62" w14:textId="77777777" w:rsidR="00CB53F5" w:rsidRPr="008D5528" w:rsidRDefault="00CB53F5" w:rsidP="00A672A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w:t>
            </w:r>
          </w:p>
        </w:tc>
        <w:tc>
          <w:tcPr>
            <w:tcW w:w="1157" w:type="dxa"/>
            <w:shd w:val="clear" w:color="auto" w:fill="auto"/>
          </w:tcPr>
          <w:p w14:paraId="2E476178" w14:textId="77777777" w:rsidR="00CB53F5" w:rsidRPr="008D5528" w:rsidRDefault="00CB53F5" w:rsidP="00A672A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6D77E1F2" w14:textId="77777777" w:rsidR="008D5528" w:rsidRPr="008D5528" w:rsidRDefault="008D5528" w:rsidP="008D552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8D5528">
        <w:rPr>
          <w:rFonts w:eastAsia="Malgun Gothic"/>
          <w:b/>
          <w:bCs/>
          <w:noProof/>
          <w:sz w:val="20"/>
          <w:lang w:val="en-CA"/>
        </w:rPr>
        <w:lastRenderedPageBreak/>
        <w:t xml:space="preserve">D.11.2 </w:t>
      </w:r>
      <w:r w:rsidRPr="008D5528">
        <w:rPr>
          <w:rFonts w:eastAsia="Malgun Gothic"/>
          <w:b/>
          <w:bCs/>
          <w:sz w:val="20"/>
          <w:lang w:val="en-GB"/>
        </w:rPr>
        <w:t>SEI processing order SEI message semantics</w:t>
      </w:r>
    </w:p>
    <w:p w14:paraId="2B23FB6C" w14:textId="77777777" w:rsidR="008D5528" w:rsidRPr="008D5528" w:rsidRDefault="008D5528" w:rsidP="00A672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CA"/>
        </w:rPr>
        <w:t>The SEI processing order SEI message carries information indicating the preferred processing order</w:t>
      </w:r>
      <w:bookmarkStart w:id="197" w:name="_Hlk109924819"/>
      <w:r w:rsidRPr="008D5528">
        <w:rPr>
          <w:rFonts w:eastAsia="SimSun"/>
          <w:noProof/>
          <w:sz w:val="20"/>
          <w:lang w:val="en-CA"/>
        </w:rPr>
        <w:t>, as determined by the encoder (i.e., the content producer), for different types of SEI messages that may be present in a CVS.</w:t>
      </w:r>
    </w:p>
    <w:p w14:paraId="1E71377A" w14:textId="460D3B94"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8D5528">
        <w:rPr>
          <w:rFonts w:eastAsia="SimSun"/>
          <w:noProof/>
          <w:sz w:val="20"/>
          <w:lang w:val="en-CA"/>
        </w:rPr>
        <w:t>When an SEI processing order SEI message is present in any access unit of a CVS, an SEI processing order SEI message shall be present in the first access unit of the CVS</w:t>
      </w:r>
      <w:ins w:id="198" w:author="Gary Sullivan" w:date="2023-10-03T17:49:00Z">
        <w:r w:rsidR="00821351">
          <w:rPr>
            <w:rFonts w:eastAsia="SimSun"/>
            <w:noProof/>
            <w:sz w:val="20"/>
            <w:lang w:val="en-CA"/>
          </w:rPr>
          <w:t xml:space="preserve"> in decoding order</w:t>
        </w:r>
      </w:ins>
      <w:r w:rsidRPr="008D5528">
        <w:rPr>
          <w:rFonts w:eastAsia="SimSun"/>
          <w:noProof/>
          <w:sz w:val="20"/>
          <w:lang w:val="en-CA"/>
        </w:rPr>
        <w:t>.</w:t>
      </w:r>
      <w:ins w:id="199" w:author="Gary Sullivan" w:date="2023-10-03T22:02:00Z">
        <w:r w:rsidR="005A1B5D">
          <w:rPr>
            <w:rStyle w:val="FootnoteReference"/>
            <w:rFonts w:eastAsia="SimSun"/>
            <w:noProof/>
            <w:sz w:val="20"/>
            <w:lang w:val="en-CA"/>
          </w:rPr>
          <w:footnoteReference w:id="2"/>
        </w:r>
      </w:ins>
      <w:r w:rsidRPr="008D5528">
        <w:rPr>
          <w:rFonts w:eastAsia="SimSun"/>
          <w:noProof/>
          <w:sz w:val="20"/>
          <w:lang w:val="en-CA"/>
        </w:rPr>
        <w:t xml:space="preserve"> The </w:t>
      </w:r>
      <w:ins w:id="211" w:author="Gary Sullivan" w:date="2023-10-04T16:49:00Z">
        <w:r w:rsidR="00593FE6">
          <w:rPr>
            <w:rFonts w:eastAsia="SimSun"/>
            <w:noProof/>
            <w:sz w:val="20"/>
            <w:lang w:val="en-CA"/>
          </w:rPr>
          <w:t>number of SEI messages and the</w:t>
        </w:r>
      </w:ins>
      <w:ins w:id="212" w:author="Gary Sullivan" w:date="2023-10-04T16:50:00Z">
        <w:r w:rsidR="00593FE6">
          <w:rPr>
            <w:rFonts w:eastAsia="SimSun"/>
            <w:noProof/>
            <w:sz w:val="20"/>
            <w:lang w:val="en-CA"/>
          </w:rPr>
          <w:t xml:space="preserve"> </w:t>
        </w:r>
      </w:ins>
      <w:ins w:id="213" w:author="Gary Sullivan" w:date="2023-10-04T16:49:00Z">
        <w:r w:rsidR="00593FE6">
          <w:rPr>
            <w:rFonts w:eastAsia="SimSun"/>
            <w:noProof/>
            <w:sz w:val="20"/>
            <w:lang w:val="en-CA"/>
          </w:rPr>
          <w:t xml:space="preserve">type codes </w:t>
        </w:r>
      </w:ins>
      <w:ins w:id="214" w:author="Gary Sullivan" w:date="2023-10-04T16:50:00Z">
        <w:r w:rsidR="00593FE6">
          <w:rPr>
            <w:rFonts w:eastAsia="SimSun"/>
            <w:noProof/>
            <w:sz w:val="20"/>
            <w:lang w:val="en-CA"/>
          </w:rPr>
          <w:t xml:space="preserve">of the SEI messages indicated </w:t>
        </w:r>
      </w:ins>
      <w:ins w:id="215" w:author="Gary Sullivan" w:date="2023-10-04T16:49:00Z">
        <w:r w:rsidR="00593FE6">
          <w:rPr>
            <w:rFonts w:eastAsia="SimSun"/>
            <w:noProof/>
            <w:sz w:val="20"/>
            <w:lang w:val="en-CA"/>
          </w:rPr>
          <w:t xml:space="preserve">within the </w:t>
        </w:r>
      </w:ins>
      <w:r w:rsidRPr="008D5528">
        <w:rPr>
          <w:rFonts w:eastAsia="SimSun"/>
          <w:noProof/>
          <w:sz w:val="20"/>
          <w:lang w:val="en-CA"/>
        </w:rPr>
        <w:t>SEI processing order SEI message persist</w:t>
      </w:r>
      <w:del w:id="216" w:author="Gary Sullivan" w:date="2023-10-04T16:50:00Z">
        <w:r w:rsidRPr="008D5528" w:rsidDel="00593FE6">
          <w:rPr>
            <w:rFonts w:eastAsia="SimSun"/>
            <w:noProof/>
            <w:sz w:val="20"/>
            <w:lang w:val="en-CA"/>
          </w:rPr>
          <w:delText>s</w:delText>
        </w:r>
      </w:del>
      <w:r w:rsidRPr="008D5528">
        <w:rPr>
          <w:rFonts w:eastAsia="SimSun"/>
          <w:noProof/>
          <w:sz w:val="20"/>
          <w:lang w:val="en-CA"/>
        </w:rPr>
        <w:t xml:space="preserve"> in decoding order from the current access unit until the end of the CVS</w:t>
      </w:r>
      <w:ins w:id="217" w:author="Gary Sullivan" w:date="2023-10-04T16:53:00Z">
        <w:r w:rsidR="00893AF1">
          <w:rPr>
            <w:rFonts w:eastAsia="SimSun"/>
            <w:noProof/>
            <w:sz w:val="20"/>
            <w:lang w:val="en-CA"/>
          </w:rPr>
          <w:t xml:space="preserve"> in output order</w:t>
        </w:r>
      </w:ins>
      <w:r w:rsidRPr="008D5528">
        <w:rPr>
          <w:rFonts w:eastAsia="SimSun"/>
          <w:noProof/>
          <w:sz w:val="20"/>
          <w:lang w:val="en-CA"/>
        </w:rPr>
        <w:t>.</w:t>
      </w:r>
      <w:moveFromRangeStart w:id="218" w:author="Gary Sullivan" w:date="2023-09-29T20:07:00Z" w:name="move146910492"/>
      <w:moveFrom w:id="219" w:author="Gary Sullivan" w:date="2023-09-29T20:07:00Z">
        <w:r w:rsidRPr="008D5528" w:rsidDel="00F535A0">
          <w:rPr>
            <w:rFonts w:eastAsia="SimSun"/>
            <w:noProof/>
            <w:sz w:val="20"/>
            <w:lang w:val="en-CA"/>
          </w:rPr>
          <w:t xml:space="preserve"> When there are multiple SEI processing order SEI messages present in a CVS, they shall have the same content.</w:t>
        </w:r>
      </w:moveFrom>
      <w:bookmarkEnd w:id="197"/>
      <w:moveFromRangeEnd w:id="218"/>
    </w:p>
    <w:p w14:paraId="786A039B" w14:textId="71CDB2F4" w:rsidR="008D5528" w:rsidRPr="008D5528" w:rsidDel="00F90316"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del w:id="220" w:author="Gary Sullivan" w:date="2023-09-29T20:36:00Z"/>
          <w:rFonts w:eastAsiaTheme="minorEastAsia" w:cstheme="minorBidi"/>
          <w:sz w:val="20"/>
          <w:szCs w:val="22"/>
          <w:lang w:val="en-CA" w:eastAsia="zh-CN"/>
        </w:rPr>
      </w:pPr>
      <w:del w:id="221" w:author="Gary Sullivan" w:date="2023-09-29T20:36:00Z">
        <w:r w:rsidRPr="008D5528" w:rsidDel="00F90316">
          <w:rPr>
            <w:rFonts w:eastAsiaTheme="minorEastAsia" w:cstheme="minorBidi"/>
            <w:sz w:val="20"/>
            <w:szCs w:val="22"/>
            <w:lang w:val="en-CA" w:eastAsia="zh-CN"/>
          </w:rPr>
          <w:delText xml:space="preserve">It is a requirement of bitstream conformance that, within an </w:delText>
        </w:r>
        <w:r w:rsidRPr="008D5528" w:rsidDel="00F90316">
          <w:rPr>
            <w:rFonts w:eastAsiaTheme="minorEastAsia" w:cstheme="minorBidi"/>
            <w:noProof/>
            <w:sz w:val="20"/>
            <w:lang w:eastAsia="zh-CN"/>
          </w:rPr>
          <w:delText xml:space="preserve">SEI processing order SEI message, there shall be at least two pairs of the syntax elements </w:delText>
        </w:r>
        <w:r w:rsidRPr="008D5528" w:rsidDel="00F90316">
          <w:rPr>
            <w:rFonts w:eastAsiaTheme="minorEastAsia" w:cstheme="minorBidi"/>
            <w:noProof/>
            <w:sz w:val="20"/>
            <w:lang w:val="en-GB" w:eastAsia="zh-CN"/>
          </w:rPr>
          <w:delText xml:space="preserve">po_sei_payload_type[ i ] and po_sei_processing_order[ i ], </w:delText>
        </w:r>
        <w:r w:rsidRPr="008D5528" w:rsidDel="00F90316">
          <w:rPr>
            <w:rFonts w:eastAsiaTheme="minorEastAsia" w:cstheme="minorBidi"/>
            <w:noProof/>
            <w:sz w:val="20"/>
            <w:lang w:val="en-CA" w:eastAsia="zh-CN"/>
          </w:rPr>
          <w:delText>and there shall be at least two values of po_sei_processing_order[ i ] that are not equal</w:delText>
        </w:r>
        <w:r w:rsidRPr="008D5528" w:rsidDel="00F90316">
          <w:rPr>
            <w:rFonts w:eastAsiaTheme="minorEastAsia" w:cstheme="minorBidi"/>
            <w:sz w:val="20"/>
            <w:szCs w:val="22"/>
            <w:lang w:val="en-CA" w:eastAsia="zh-CN"/>
          </w:rPr>
          <w:delText>.</w:delText>
        </w:r>
      </w:del>
    </w:p>
    <w:p w14:paraId="16194BAB" w14:textId="6DDCD984" w:rsidR="008D5528" w:rsidDel="00F90316"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22" w:author="Gary Sullivan" w:date="2023-09-29T20:38:00Z"/>
          <w:rFonts w:eastAsia="SimSun"/>
          <w:noProof/>
          <w:sz w:val="20"/>
          <w:lang w:val="en-CA"/>
        </w:rPr>
      </w:pPr>
      <w:del w:id="223" w:author="Gary Sullivan" w:date="2023-09-29T20:38:00Z">
        <w:r w:rsidRPr="008D5528" w:rsidDel="00F90316">
          <w:rPr>
            <w:rFonts w:eastAsia="SimSun"/>
            <w:noProof/>
            <w:sz w:val="20"/>
            <w:lang w:val="en-CA"/>
          </w:rPr>
          <w:delText xml:space="preserve">The SEI processing order SEI message can carry one or more SEI prefix indications of a particular payloadType. Each SEI prefix indication is a byte string that follows the SEI payload syntax of that value of payloadType and contains a </w:delText>
        </w:r>
        <w:bookmarkStart w:id="224" w:name="_Hlk133232931"/>
        <w:r w:rsidRPr="008D5528" w:rsidDel="00F90316">
          <w:rPr>
            <w:rFonts w:eastAsia="SimSun"/>
            <w:noProof/>
            <w:sz w:val="20"/>
            <w:lang w:val="en-CA"/>
          </w:rPr>
          <w:delText>number of complete syntax elements starting from the first syntax element in the SEI payload</w:delText>
        </w:r>
        <w:bookmarkEnd w:id="224"/>
        <w:r w:rsidRPr="008D5528" w:rsidDel="00F90316">
          <w:rPr>
            <w:rFonts w:eastAsia="SimSun"/>
            <w:noProof/>
            <w:sz w:val="20"/>
            <w:lang w:val="en-CA"/>
          </w:rPr>
          <w:delText>, and may be followed by bits that do not represent any complete syntax element of the SEI payload.</w:delText>
        </w:r>
      </w:del>
    </w:p>
    <w:p w14:paraId="71BED6D5" w14:textId="5900A63D" w:rsidR="008D5528" w:rsidDel="00F90316"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25" w:author="Gary Sullivan" w:date="2023-09-29T20:38:00Z"/>
          <w:rFonts w:eastAsia="SimSun"/>
          <w:noProof/>
          <w:sz w:val="20"/>
          <w:lang w:val="en-CA"/>
        </w:rPr>
      </w:pPr>
      <w:del w:id="226" w:author="Gary Sullivan" w:date="2023-09-29T20:38:00Z">
        <w:r w:rsidRPr="008D5528" w:rsidDel="00F90316">
          <w:rPr>
            <w:rFonts w:eastAsia="SimSun"/>
            <w:noProof/>
            <w:sz w:val="20"/>
            <w:highlight w:val="yellow"/>
            <w:lang w:val="en-CA"/>
          </w:rPr>
          <w:delText>[Ed per JVET-AD0386: Open issues -- Should the SEI prefix be required to consist of a number of complete syntax elements only? If yes, should the SEI prefix length be indicated in bytes or bits?]</w:delText>
        </w:r>
      </w:del>
    </w:p>
    <w:p w14:paraId="6378AA6C" w14:textId="70A60F6B" w:rsidR="008D5528" w:rsidRPr="008D5528" w:rsidDel="00F90316"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27" w:author="Gary Sullivan" w:date="2023-09-29T20:38:00Z"/>
          <w:rFonts w:eastAsia="SimSun"/>
          <w:noProof/>
          <w:sz w:val="20"/>
          <w:lang w:val="en-CA"/>
        </w:rPr>
      </w:pPr>
      <w:del w:id="228" w:author="Gary Sullivan" w:date="2023-09-29T20:38:00Z">
        <w:r w:rsidRPr="008D5528" w:rsidDel="00F90316">
          <w:rPr>
            <w:rFonts w:eastAsia="SimSun"/>
            <w:noProof/>
            <w:sz w:val="20"/>
            <w:lang w:val="en-GB"/>
          </w:rPr>
          <w:delText xml:space="preserve">These SEI prefix indications should provide sufficient information to determine the specific processing order for </w:delText>
        </w:r>
        <w:r w:rsidRPr="008D5528" w:rsidDel="00F90316">
          <w:rPr>
            <w:rFonts w:eastAsia="SimSun"/>
            <w:noProof/>
            <w:sz w:val="20"/>
            <w:lang w:val="en-CA"/>
          </w:rPr>
          <w:delText xml:space="preserve">SEI messages having the same value of payloadType but different </w:delText>
        </w:r>
        <w:r w:rsidRPr="008D5528" w:rsidDel="00F90316">
          <w:rPr>
            <w:rFonts w:eastAsia="SimSun"/>
            <w:noProof/>
            <w:sz w:val="20"/>
            <w:lang w:val="en-GB"/>
          </w:rPr>
          <w:delText>preferred processing order</w:delText>
        </w:r>
        <w:r w:rsidRPr="008D5528" w:rsidDel="00F90316">
          <w:rPr>
            <w:rFonts w:eastAsia="SimSun"/>
            <w:noProof/>
            <w:sz w:val="20"/>
            <w:lang w:val="en-CA"/>
          </w:rPr>
          <w:delText>.</w:delText>
        </w:r>
      </w:del>
    </w:p>
    <w:p w14:paraId="00E90702" w14:textId="0B2934AD" w:rsidR="001C77E9" w:rsidRDefault="001C77E9" w:rsidP="008D5528">
      <w:pPr>
        <w:rPr>
          <w:sz w:val="20"/>
          <w:lang w:val="en-GB"/>
        </w:rPr>
      </w:pPr>
      <w:bookmarkStart w:id="229" w:name="_Hlk130374109"/>
      <w:r w:rsidRPr="001C2E90">
        <w:rPr>
          <w:b/>
          <w:bCs/>
          <w:sz w:val="20"/>
          <w:lang w:val="en-GB"/>
        </w:rPr>
        <w:t>po_num_sei_messages_minus2</w:t>
      </w:r>
      <w:r w:rsidRPr="001C2E90">
        <w:rPr>
          <w:sz w:val="20"/>
          <w:lang w:val="en-GB"/>
        </w:rPr>
        <w:t xml:space="preserve"> plus 2 indicates the number of SEI messages that have a processing order indicated in the </w:t>
      </w:r>
      <w:r w:rsidRPr="001C2E90">
        <w:rPr>
          <w:sz w:val="20"/>
          <w:szCs w:val="18"/>
          <w:lang w:val="en-CA"/>
        </w:rPr>
        <w:t xml:space="preserve">SEI processing order </w:t>
      </w:r>
      <w:r w:rsidRPr="001C2E90">
        <w:rPr>
          <w:sz w:val="20"/>
          <w:lang w:val="en-GB"/>
        </w:rPr>
        <w:t>SEI message.</w:t>
      </w:r>
    </w:p>
    <w:p w14:paraId="3F24F6E0" w14:textId="635C3A22" w:rsidR="002667F4" w:rsidRPr="001C2E90" w:rsidDel="00176F37" w:rsidRDefault="002667F4" w:rsidP="002667F4">
      <w:pPr>
        <w:rPr>
          <w:del w:id="230" w:author="Gary Sullivan" w:date="2023-09-29T20:16:00Z"/>
          <w:sz w:val="20"/>
          <w:lang w:val="en-CA"/>
        </w:rPr>
      </w:pPr>
      <w:del w:id="231" w:author="Gary Sullivan" w:date="2023-09-29T20:16:00Z">
        <w:r w:rsidRPr="001C2E90" w:rsidDel="00176F37">
          <w:rPr>
            <w:b/>
            <w:bCs/>
            <w:sz w:val="20"/>
            <w:lang w:val="en-GB"/>
          </w:rPr>
          <w:delText>po_sei_importance_flag</w:delText>
        </w:r>
        <w:r w:rsidRPr="001C2E90" w:rsidDel="00176F37">
          <w:rPr>
            <w:sz w:val="20"/>
            <w:lang w:val="en-GB"/>
          </w:rPr>
          <w:delText>[ i ] indicates the degree of importance determined by the encoder for the SEI message with index i.</w:delText>
        </w:r>
      </w:del>
    </w:p>
    <w:p w14:paraId="081FC313" w14:textId="1CB5B52B" w:rsidR="002667F4" w:rsidRPr="001C2E90" w:rsidDel="00176F37" w:rsidRDefault="002667F4" w:rsidP="002667F4">
      <w:pPr>
        <w:rPr>
          <w:del w:id="232" w:author="Gary Sullivan" w:date="2023-09-29T20:16:00Z"/>
          <w:sz w:val="20"/>
          <w:lang w:val="en-GB"/>
        </w:rPr>
      </w:pPr>
      <w:del w:id="233" w:author="Gary Sullivan" w:date="2023-09-29T20:16:00Z">
        <w:r w:rsidRPr="001C2E90" w:rsidDel="00176F37">
          <w:rPr>
            <w:sz w:val="20"/>
            <w:lang w:val="en-GB"/>
          </w:rPr>
          <w:delText>If the decoding system cannot interpret or does not support any indicated SEI message that has po_sei_importance_flag[ i ] equal to 1, it should ignore the entire SEI processing order SEI message.</w:delText>
        </w:r>
      </w:del>
    </w:p>
    <w:p w14:paraId="458B6AB9" w14:textId="3C50DD64" w:rsidR="002667F4" w:rsidRPr="001C2E90" w:rsidDel="00176F37" w:rsidRDefault="002667F4" w:rsidP="002667F4">
      <w:pPr>
        <w:rPr>
          <w:del w:id="234" w:author="Gary Sullivan" w:date="2023-09-29T20:17:00Z"/>
          <w:sz w:val="20"/>
          <w:lang w:val="en-GB"/>
        </w:rPr>
      </w:pPr>
      <w:del w:id="235" w:author="Gary Sullivan" w:date="2023-09-29T20:17:00Z">
        <w:r w:rsidRPr="001C2E90" w:rsidDel="00176F37">
          <w:rPr>
            <w:b/>
            <w:bCs/>
            <w:sz w:val="20"/>
            <w:lang w:val="en-GB"/>
          </w:rPr>
          <w:delText>reserved_alignment_6bits</w:delText>
        </w:r>
        <w:r w:rsidRPr="001C2E90" w:rsidDel="00176F37">
          <w:rPr>
            <w:sz w:val="20"/>
            <w:lang w:val="en-GB"/>
          </w:rPr>
          <w:delText xml:space="preserve"> has no meaning and shall be equal to 0 in bitstreams conforming to this version of this Specification. Decoders shall allow this syntax element to have other values and shall ignore the value.</w:delText>
        </w:r>
      </w:del>
    </w:p>
    <w:p w14:paraId="108A053D" w14:textId="77777777" w:rsidR="002667F4" w:rsidRPr="001C2E90" w:rsidRDefault="002667F4" w:rsidP="002667F4">
      <w:pPr>
        <w:rPr>
          <w:sz w:val="20"/>
          <w:lang w:val="en-GB"/>
        </w:rPr>
      </w:pPr>
      <w:r w:rsidRPr="001C2E90">
        <w:rPr>
          <w:sz w:val="20"/>
          <w:lang w:val="en-CA"/>
        </w:rPr>
        <w:t xml:space="preserve">If </w:t>
      </w:r>
      <w:proofErr w:type="spellStart"/>
      <w:r w:rsidRPr="001C2E90">
        <w:rPr>
          <w:b/>
          <w:bCs/>
          <w:sz w:val="20"/>
          <w:lang w:val="en-GB"/>
        </w:rPr>
        <w:t>po_sei_wrapping_</w:t>
      </w:r>
      <w:proofErr w:type="gramStart"/>
      <w:r w:rsidRPr="001C2E90">
        <w:rPr>
          <w:b/>
          <w:bCs/>
          <w:sz w:val="20"/>
          <w:lang w:val="en-GB"/>
        </w:rPr>
        <w:t>flag</w:t>
      </w:r>
      <w:proofErr w:type="spellEnd"/>
      <w:r w:rsidRPr="001C2E90">
        <w:rPr>
          <w:sz w:val="20"/>
          <w:lang w:val="en-GB"/>
        </w:rPr>
        <w:t>[</w:t>
      </w:r>
      <w:bookmarkStart w:id="236" w:name="_Hlk143023205"/>
      <w:proofErr w:type="gramEnd"/>
      <w:r w:rsidRPr="001C2E90">
        <w:rPr>
          <w:sz w:val="20"/>
          <w:lang w:val="en-GB"/>
        </w:rPr>
        <w:t> </w:t>
      </w:r>
      <w:proofErr w:type="spellStart"/>
      <w:r w:rsidRPr="001C2E90">
        <w:rPr>
          <w:sz w:val="20"/>
          <w:lang w:val="en-GB"/>
        </w:rPr>
        <w:t>i</w:t>
      </w:r>
      <w:proofErr w:type="spellEnd"/>
      <w:r w:rsidRPr="001C2E90">
        <w:rPr>
          <w:sz w:val="20"/>
          <w:lang w:val="en-GB"/>
        </w:rPr>
        <w:t> </w:t>
      </w:r>
      <w:bookmarkEnd w:id="236"/>
      <w:r w:rsidRPr="001C2E90">
        <w:rPr>
          <w:sz w:val="20"/>
          <w:lang w:val="en-GB"/>
        </w:rPr>
        <w:t xml:space="preserve">] is equal to 0, an SEI message should be present outside of the SEI processing order SEI message with </w:t>
      </w:r>
      <w:proofErr w:type="spellStart"/>
      <w:r w:rsidRPr="001C2E90">
        <w:rPr>
          <w:sz w:val="20"/>
          <w:lang w:val="en-GB"/>
        </w:rPr>
        <w:t>payloadType</w:t>
      </w:r>
      <w:proofErr w:type="spellEnd"/>
      <w:r w:rsidRPr="001C2E90">
        <w:rPr>
          <w:sz w:val="20"/>
          <w:lang w:val="en-GB"/>
        </w:rPr>
        <w:t xml:space="preserve"> equal to </w:t>
      </w:r>
      <w:proofErr w:type="spellStart"/>
      <w:r w:rsidRPr="001C2E90">
        <w:rPr>
          <w:sz w:val="20"/>
          <w:lang w:val="en-GB"/>
        </w:rPr>
        <w:t>po_sei_payload_type</w:t>
      </w:r>
      <w:proofErr w:type="spellEnd"/>
      <w:r w:rsidRPr="001C2E90">
        <w:rPr>
          <w:sz w:val="20"/>
          <w:lang w:val="en-GB"/>
        </w:rPr>
        <w:t>[ </w:t>
      </w:r>
      <w:proofErr w:type="spellStart"/>
      <w:r w:rsidRPr="001C2E90">
        <w:rPr>
          <w:sz w:val="20"/>
          <w:lang w:val="en-GB"/>
        </w:rPr>
        <w:t>i</w:t>
      </w:r>
      <w:proofErr w:type="spellEnd"/>
      <w:r w:rsidRPr="001C2E90">
        <w:rPr>
          <w:sz w:val="20"/>
          <w:lang w:val="en-GB"/>
        </w:rPr>
        <w:t xml:space="preserve"> ]. However, if </w:t>
      </w:r>
      <w:proofErr w:type="spellStart"/>
      <w:r w:rsidRPr="001C2E90">
        <w:rPr>
          <w:sz w:val="20"/>
          <w:lang w:val="en-GB"/>
        </w:rPr>
        <w:t>po_sei_wrapping_flag</w:t>
      </w:r>
      <w:proofErr w:type="spellEnd"/>
      <w:r w:rsidRPr="001C2E90">
        <w:rPr>
          <w:sz w:val="20"/>
          <w:lang w:val="en-GB"/>
        </w:rPr>
        <w:t>[ </w:t>
      </w:r>
      <w:proofErr w:type="spellStart"/>
      <w:r w:rsidRPr="001C2E90">
        <w:rPr>
          <w:sz w:val="20"/>
          <w:lang w:val="en-GB"/>
        </w:rPr>
        <w:t>i</w:t>
      </w:r>
      <w:proofErr w:type="spellEnd"/>
      <w:r w:rsidRPr="001C2E90">
        <w:rPr>
          <w:sz w:val="20"/>
          <w:lang w:val="en-GB"/>
        </w:rPr>
        <w:t xml:space="preserve"> ] is equal to 0 and no SEI message is present with </w:t>
      </w:r>
      <w:proofErr w:type="spellStart"/>
      <w:r w:rsidRPr="001C2E90">
        <w:rPr>
          <w:sz w:val="20"/>
          <w:lang w:val="en-GB"/>
        </w:rPr>
        <w:t>payloadType</w:t>
      </w:r>
      <w:proofErr w:type="spellEnd"/>
      <w:r w:rsidRPr="001C2E90">
        <w:rPr>
          <w:sz w:val="20"/>
          <w:lang w:val="en-GB"/>
        </w:rPr>
        <w:t xml:space="preserve"> equal to </w:t>
      </w:r>
      <w:proofErr w:type="spellStart"/>
      <w:r w:rsidRPr="001C2E90">
        <w:rPr>
          <w:sz w:val="20"/>
          <w:lang w:val="en-GB"/>
        </w:rPr>
        <w:t>po_sei_payload_type</w:t>
      </w:r>
      <w:proofErr w:type="spellEnd"/>
      <w:r w:rsidRPr="001C2E90">
        <w:rPr>
          <w:sz w:val="20"/>
          <w:lang w:val="en-GB"/>
        </w:rPr>
        <w:t>[ </w:t>
      </w:r>
      <w:proofErr w:type="spellStart"/>
      <w:r w:rsidRPr="001C2E90">
        <w:rPr>
          <w:sz w:val="20"/>
          <w:lang w:val="en-GB"/>
        </w:rPr>
        <w:t>i</w:t>
      </w:r>
      <w:proofErr w:type="spellEnd"/>
      <w:r w:rsidRPr="001C2E90">
        <w:rPr>
          <w:sz w:val="20"/>
          <w:lang w:val="en-GB"/>
        </w:rPr>
        <w:t> ], the following applies:</w:t>
      </w:r>
    </w:p>
    <w:p w14:paraId="19F7BA52" w14:textId="77777777" w:rsidR="002667F4" w:rsidRPr="001C2E90" w:rsidRDefault="002667F4" w:rsidP="002667F4">
      <w:pPr>
        <w:numPr>
          <w:ilvl w:val="0"/>
          <w:numId w:val="14"/>
        </w:numPr>
        <w:rPr>
          <w:sz w:val="20"/>
          <w:lang w:val="en-CA"/>
        </w:rPr>
      </w:pPr>
      <w:r w:rsidRPr="001C2E90">
        <w:rPr>
          <w:sz w:val="20"/>
          <w:lang w:val="en-CA"/>
        </w:rPr>
        <w:t xml:space="preserve">If </w:t>
      </w:r>
      <w:proofErr w:type="spellStart"/>
      <w:r w:rsidRPr="001C2E90">
        <w:rPr>
          <w:sz w:val="20"/>
          <w:lang w:val="en-GB"/>
        </w:rPr>
        <w:t>po_sei_importance_flag</w:t>
      </w:r>
      <w:proofErr w:type="spellEnd"/>
      <w:r w:rsidRPr="001C2E90">
        <w:rPr>
          <w:sz w:val="20"/>
          <w:lang w:val="en-GB"/>
        </w:rPr>
        <w:t>[ </w:t>
      </w:r>
      <w:proofErr w:type="spellStart"/>
      <w:r w:rsidRPr="001C2E90">
        <w:rPr>
          <w:sz w:val="20"/>
          <w:lang w:val="en-GB"/>
        </w:rPr>
        <w:t>i</w:t>
      </w:r>
      <w:proofErr w:type="spellEnd"/>
      <w:r w:rsidRPr="001C2E90">
        <w:rPr>
          <w:sz w:val="20"/>
          <w:lang w:val="en-GB"/>
        </w:rPr>
        <w:t> ] is equal to 1, the decoder should ignore the entire SEI processing order SEI message.</w:t>
      </w:r>
    </w:p>
    <w:p w14:paraId="4FB3A85D" w14:textId="77777777" w:rsidR="002667F4" w:rsidRPr="001C2E90" w:rsidRDefault="002667F4" w:rsidP="002667F4">
      <w:pPr>
        <w:numPr>
          <w:ilvl w:val="0"/>
          <w:numId w:val="14"/>
        </w:numPr>
        <w:rPr>
          <w:sz w:val="20"/>
          <w:lang w:val="en-CA"/>
        </w:rPr>
      </w:pPr>
      <w:r w:rsidRPr="001C2E90">
        <w:rPr>
          <w:sz w:val="20"/>
          <w:lang w:val="en-GB"/>
        </w:rPr>
        <w:t>Otherwise, the decoder should ignore all data associated with the loop variable value of i.</w:t>
      </w:r>
    </w:p>
    <w:p w14:paraId="61FC5C3B" w14:textId="04E1FE0A" w:rsidR="002A72A4" w:rsidRPr="00FD2A9A" w:rsidRDefault="002A72A4" w:rsidP="002A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proofErr w:type="spellStart"/>
      <w:r>
        <w:rPr>
          <w:sz w:val="18"/>
          <w:lang w:val="en-CA"/>
        </w:rPr>
        <w:t>po_sei</w:t>
      </w:r>
      <w:r w:rsidR="00121DCE">
        <w:rPr>
          <w:sz w:val="18"/>
          <w:lang w:val="en-CA"/>
        </w:rPr>
        <w:t>_</w:t>
      </w:r>
      <w:r>
        <w:rPr>
          <w:sz w:val="18"/>
          <w:lang w:val="en-CA"/>
        </w:rPr>
        <w:t>wrapping_</w:t>
      </w:r>
      <w:proofErr w:type="gramStart"/>
      <w:r>
        <w:rPr>
          <w:sz w:val="18"/>
          <w:lang w:val="en-CA"/>
        </w:rPr>
        <w:t>flag</w:t>
      </w:r>
      <w:proofErr w:type="spellEnd"/>
      <w:r>
        <w:rPr>
          <w:sz w:val="18"/>
          <w:lang w:val="en-CA"/>
        </w:rPr>
        <w:t>[</w:t>
      </w:r>
      <w:proofErr w:type="gramEnd"/>
      <w:r w:rsidRPr="005A23D9">
        <w:rPr>
          <w:sz w:val="20"/>
          <w:lang w:val="en-GB"/>
        </w:rPr>
        <w:t> </w:t>
      </w:r>
      <w:proofErr w:type="spellStart"/>
      <w:r w:rsidRPr="005A23D9">
        <w:rPr>
          <w:sz w:val="20"/>
          <w:lang w:val="en-GB"/>
        </w:rPr>
        <w:t>i</w:t>
      </w:r>
      <w:proofErr w:type="spellEnd"/>
      <w:r w:rsidRPr="005A23D9">
        <w:rPr>
          <w:sz w:val="20"/>
          <w:lang w:val="en-GB"/>
        </w:rPr>
        <w:t> </w:t>
      </w:r>
      <w:r>
        <w:rPr>
          <w:sz w:val="18"/>
          <w:lang w:val="en-CA"/>
        </w:rPr>
        <w:t xml:space="preserve">] </w:t>
      </w:r>
      <w:r w:rsidR="00121DCE">
        <w:rPr>
          <w:sz w:val="18"/>
          <w:lang w:val="en-CA"/>
        </w:rPr>
        <w:t xml:space="preserve">equal to 1 </w:t>
      </w:r>
      <w:r>
        <w:rPr>
          <w:sz w:val="18"/>
          <w:lang w:val="en-CA"/>
        </w:rPr>
        <w:t xml:space="preserve">enables </w:t>
      </w:r>
      <w:r w:rsidRPr="00FD2A9A">
        <w:rPr>
          <w:sz w:val="18"/>
          <w:lang w:val="en-CA"/>
        </w:rPr>
        <w:t>SEI message</w:t>
      </w:r>
      <w:r w:rsidR="001C2E90">
        <w:rPr>
          <w:sz w:val="18"/>
          <w:lang w:val="en-CA"/>
        </w:rPr>
        <w:t>s</w:t>
      </w:r>
      <w:r>
        <w:rPr>
          <w:sz w:val="18"/>
          <w:lang w:val="en-CA"/>
        </w:rPr>
        <w:t xml:space="preserve"> to be</w:t>
      </w:r>
      <w:r w:rsidR="002C7097" w:rsidRPr="002C7097">
        <w:t xml:space="preserve"> </w:t>
      </w:r>
      <w:r w:rsidR="002C7097" w:rsidRPr="002C7097">
        <w:rPr>
          <w:sz w:val="18"/>
          <w:lang w:val="en-CA"/>
        </w:rPr>
        <w:t xml:space="preserve">carried within the </w:t>
      </w:r>
      <w:r w:rsidR="002C7097">
        <w:rPr>
          <w:sz w:val="18"/>
          <w:lang w:val="en-CA"/>
        </w:rPr>
        <w:t>SEI processing order</w:t>
      </w:r>
      <w:r w:rsidR="002C7097" w:rsidRPr="002C7097">
        <w:rPr>
          <w:sz w:val="18"/>
          <w:lang w:val="en-CA"/>
        </w:rPr>
        <w:t xml:space="preserve"> SEI message </w:t>
      </w:r>
      <w:r w:rsidR="001C2E90">
        <w:rPr>
          <w:sz w:val="18"/>
          <w:lang w:val="en-CA"/>
        </w:rPr>
        <w:t>to prevent</w:t>
      </w:r>
      <w:r w:rsidR="002C7097">
        <w:rPr>
          <w:sz w:val="18"/>
          <w:lang w:val="en-CA"/>
        </w:rPr>
        <w:t xml:space="preserve"> </w:t>
      </w:r>
      <w:r w:rsidR="001C2E90">
        <w:rPr>
          <w:sz w:val="18"/>
          <w:lang w:val="en-CA"/>
        </w:rPr>
        <w:t>such</w:t>
      </w:r>
      <w:r w:rsidR="002C7097">
        <w:rPr>
          <w:sz w:val="18"/>
          <w:lang w:val="en-CA"/>
        </w:rPr>
        <w:t xml:space="preserve"> SEI message</w:t>
      </w:r>
      <w:r w:rsidR="001C2E90">
        <w:rPr>
          <w:sz w:val="18"/>
          <w:lang w:val="en-CA"/>
        </w:rPr>
        <w:t>s</w:t>
      </w:r>
      <w:r w:rsidR="002C7097">
        <w:rPr>
          <w:sz w:val="18"/>
          <w:lang w:val="en-CA"/>
        </w:rPr>
        <w:t xml:space="preserve"> from being</w:t>
      </w:r>
      <w:r w:rsidR="002C7097" w:rsidRPr="002C7097">
        <w:rPr>
          <w:sz w:val="18"/>
          <w:lang w:val="en-CA"/>
        </w:rPr>
        <w:t xml:space="preserve"> incorrectly interpreted </w:t>
      </w:r>
      <w:r w:rsidR="002C7097">
        <w:rPr>
          <w:sz w:val="18"/>
          <w:lang w:val="en-CA"/>
        </w:rPr>
        <w:t>by decoders that do not process the SEI processing order SEI message</w:t>
      </w:r>
      <w:r w:rsidRPr="00FD2A9A">
        <w:rPr>
          <w:sz w:val="18"/>
          <w:lang w:val="en-GB"/>
        </w:rPr>
        <w:t>.</w:t>
      </w:r>
      <w:r w:rsidR="00097540">
        <w:rPr>
          <w:sz w:val="18"/>
          <w:lang w:val="en-GB"/>
        </w:rPr>
        <w:t xml:space="preserve"> Thus, </w:t>
      </w:r>
      <w:proofErr w:type="spellStart"/>
      <w:r w:rsidR="000A1F8F" w:rsidRPr="000A1F8F">
        <w:rPr>
          <w:sz w:val="18"/>
          <w:lang w:val="en-CA"/>
        </w:rPr>
        <w:t>po_sei_wrapping_</w:t>
      </w:r>
      <w:proofErr w:type="gramStart"/>
      <w:r w:rsidR="000A1F8F" w:rsidRPr="000A1F8F">
        <w:rPr>
          <w:sz w:val="18"/>
          <w:lang w:val="en-CA"/>
        </w:rPr>
        <w:t>flag</w:t>
      </w:r>
      <w:proofErr w:type="spellEnd"/>
      <w:r w:rsidR="000A1F8F" w:rsidRPr="000A1F8F">
        <w:rPr>
          <w:sz w:val="18"/>
          <w:lang w:val="en-CA"/>
        </w:rPr>
        <w:t>[</w:t>
      </w:r>
      <w:proofErr w:type="gramEnd"/>
      <w:r w:rsidR="000A1F8F" w:rsidRPr="000A1F8F">
        <w:rPr>
          <w:sz w:val="18"/>
          <w:lang w:val="en-GB"/>
        </w:rPr>
        <w:t> </w:t>
      </w:r>
      <w:proofErr w:type="spellStart"/>
      <w:r w:rsidR="000A1F8F" w:rsidRPr="000A1F8F">
        <w:rPr>
          <w:sz w:val="18"/>
          <w:lang w:val="en-GB"/>
        </w:rPr>
        <w:t>i</w:t>
      </w:r>
      <w:proofErr w:type="spellEnd"/>
      <w:r w:rsidR="000A1F8F" w:rsidRPr="000A1F8F">
        <w:rPr>
          <w:sz w:val="18"/>
          <w:lang w:val="en-GB"/>
        </w:rPr>
        <w:t> </w:t>
      </w:r>
      <w:r w:rsidR="000A1F8F" w:rsidRPr="000A1F8F">
        <w:rPr>
          <w:sz w:val="18"/>
          <w:lang w:val="en-CA"/>
        </w:rPr>
        <w:t>] equal to 1</w:t>
      </w:r>
      <w:r w:rsidR="000A1F8F">
        <w:rPr>
          <w:sz w:val="18"/>
          <w:lang w:val="en-CA"/>
        </w:rPr>
        <w:t xml:space="preserve"> </w:t>
      </w:r>
      <w:r w:rsidR="000A1F8F">
        <w:rPr>
          <w:sz w:val="18"/>
          <w:lang w:val="en-GB"/>
        </w:rPr>
        <w:t>is intended to</w:t>
      </w:r>
      <w:r w:rsidR="00097540" w:rsidRPr="00097540">
        <w:rPr>
          <w:sz w:val="18"/>
          <w:lang w:val="en-GB"/>
        </w:rPr>
        <w:t xml:space="preserve"> be used </w:t>
      </w:r>
      <w:r w:rsidR="000A1F8F">
        <w:rPr>
          <w:sz w:val="18"/>
          <w:lang w:val="en-GB"/>
        </w:rPr>
        <w:t xml:space="preserve">when </w:t>
      </w:r>
      <w:proofErr w:type="spellStart"/>
      <w:r w:rsidR="000A1F8F" w:rsidRPr="000A1F8F">
        <w:rPr>
          <w:sz w:val="18"/>
          <w:lang w:val="en-CA"/>
        </w:rPr>
        <w:t>po_sei_wrapping_flag</w:t>
      </w:r>
      <w:proofErr w:type="spellEnd"/>
      <w:r w:rsidR="000A1F8F" w:rsidRPr="000A1F8F">
        <w:rPr>
          <w:sz w:val="18"/>
          <w:lang w:val="en-CA"/>
        </w:rPr>
        <w:t>[</w:t>
      </w:r>
      <w:r w:rsidR="000A1F8F" w:rsidRPr="000A1F8F">
        <w:rPr>
          <w:sz w:val="18"/>
          <w:lang w:val="en-GB"/>
        </w:rPr>
        <w:t> </w:t>
      </w:r>
      <w:proofErr w:type="spellStart"/>
      <w:r w:rsidR="000A1F8F" w:rsidRPr="000A1F8F">
        <w:rPr>
          <w:sz w:val="18"/>
          <w:lang w:val="en-GB"/>
        </w:rPr>
        <w:t>i</w:t>
      </w:r>
      <w:proofErr w:type="spellEnd"/>
      <w:r w:rsidR="000A1F8F" w:rsidRPr="000A1F8F">
        <w:rPr>
          <w:sz w:val="18"/>
          <w:lang w:val="en-GB"/>
        </w:rPr>
        <w:t> </w:t>
      </w:r>
      <w:r w:rsidR="000A1F8F" w:rsidRPr="000A1F8F">
        <w:rPr>
          <w:sz w:val="18"/>
          <w:lang w:val="en-CA"/>
        </w:rPr>
        <w:t>]</w:t>
      </w:r>
      <w:r w:rsidR="00097540" w:rsidRPr="00097540">
        <w:rPr>
          <w:sz w:val="18"/>
          <w:lang w:val="en-GB"/>
        </w:rPr>
        <w:t xml:space="preserve"> </w:t>
      </w:r>
      <w:r w:rsidR="000A1F8F">
        <w:rPr>
          <w:sz w:val="18"/>
          <w:lang w:val="en-GB"/>
        </w:rPr>
        <w:t xml:space="preserve">equal to 0 can </w:t>
      </w:r>
      <w:r w:rsidR="00097540" w:rsidRPr="00097540">
        <w:rPr>
          <w:sz w:val="18"/>
          <w:lang w:val="en-GB"/>
        </w:rPr>
        <w:t xml:space="preserve">lead to </w:t>
      </w:r>
      <w:r w:rsidR="000A1F8F">
        <w:rPr>
          <w:sz w:val="18"/>
          <w:lang w:val="en-GB"/>
        </w:rPr>
        <w:t>un</w:t>
      </w:r>
      <w:r w:rsidR="00097540" w:rsidRPr="00097540">
        <w:rPr>
          <w:sz w:val="18"/>
          <w:lang w:val="en-GB"/>
        </w:rPr>
        <w:t>intended results</w:t>
      </w:r>
      <w:r w:rsidR="000A1F8F">
        <w:rPr>
          <w:sz w:val="18"/>
          <w:lang w:val="en-GB"/>
        </w:rPr>
        <w:t xml:space="preserve"> being produced by such decoders.</w:t>
      </w:r>
    </w:p>
    <w:p w14:paraId="272EE021" w14:textId="4652163E" w:rsidR="008D5528" w:rsidRDefault="008D5528" w:rsidP="008D5528">
      <w:pPr>
        <w:rPr>
          <w:ins w:id="237" w:author="Gary Sullivan" w:date="2023-09-29T20:39:00Z"/>
          <w:rFonts w:eastAsia="SimSun"/>
          <w:sz w:val="20"/>
          <w:lang w:val="en-GB"/>
        </w:rPr>
      </w:pPr>
      <w:proofErr w:type="spellStart"/>
      <w:r w:rsidRPr="008D5528">
        <w:rPr>
          <w:rFonts w:eastAsia="SimSun"/>
          <w:b/>
          <w:bCs/>
          <w:sz w:val="20"/>
          <w:lang w:val="en-GB"/>
        </w:rPr>
        <w:t>po_sei_prefix_</w:t>
      </w:r>
      <w:proofErr w:type="gramStart"/>
      <w:r w:rsidRPr="008D5528">
        <w:rPr>
          <w:rFonts w:eastAsia="SimSun"/>
          <w:b/>
          <w:bCs/>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equal to 1 </w:t>
      </w:r>
      <w:r w:rsidRPr="00F90316">
        <w:rPr>
          <w:rFonts w:eastAsia="SimSun"/>
          <w:sz w:val="20"/>
          <w:lang w:val="en-GB"/>
        </w:rPr>
        <w:t xml:space="preserve">specifies that </w:t>
      </w:r>
      <w:ins w:id="238" w:author="Gary Sullivan" w:date="2023-09-29T20:40:00Z">
        <w:r w:rsidR="00F90316" w:rsidRPr="00A672A1">
          <w:rPr>
            <w:rFonts w:eastAsia="SimSun"/>
            <w:sz w:val="20"/>
            <w:lang w:val="en-GB"/>
          </w:rPr>
          <w:t>po_num_bits_in_prefix_indication_minus1</w:t>
        </w:r>
        <w:r w:rsidR="00F90316" w:rsidRPr="00F90316">
          <w:rPr>
            <w:rFonts w:eastAsia="SimSun"/>
            <w:sz w:val="20"/>
            <w:lang w:val="en-GB"/>
          </w:rPr>
          <w:t>[ </w:t>
        </w:r>
        <w:proofErr w:type="spellStart"/>
        <w:r w:rsidR="00F90316" w:rsidRPr="00F90316">
          <w:rPr>
            <w:rFonts w:eastAsia="SimSun"/>
            <w:sz w:val="20"/>
            <w:lang w:val="en-GB"/>
          </w:rPr>
          <w:t>i</w:t>
        </w:r>
        <w:proofErr w:type="spellEnd"/>
        <w:r w:rsidR="00F90316" w:rsidRPr="00F90316">
          <w:rPr>
            <w:rFonts w:eastAsia="SimSun"/>
            <w:sz w:val="20"/>
            <w:lang w:val="en-GB"/>
          </w:rPr>
          <w:t> ]</w:t>
        </w:r>
      </w:ins>
      <w:ins w:id="239" w:author="Gary Sullivan" w:date="2023-09-29T20:41:00Z">
        <w:r w:rsidR="00F90316" w:rsidRPr="00F90316">
          <w:rPr>
            <w:rFonts w:eastAsia="SimSun"/>
            <w:sz w:val="20"/>
            <w:lang w:val="en-GB"/>
          </w:rPr>
          <w:t xml:space="preserve"> and</w:t>
        </w:r>
      </w:ins>
      <w:ins w:id="240" w:author="Gary Sullivan" w:date="2023-09-29T20:40:00Z">
        <w:r w:rsidR="00F90316" w:rsidRPr="00F90316">
          <w:rPr>
            <w:rFonts w:eastAsia="SimSun"/>
            <w:sz w:val="20"/>
            <w:lang w:val="en-GB"/>
          </w:rPr>
          <w:t xml:space="preserve"> </w:t>
        </w:r>
        <w:proofErr w:type="spellStart"/>
        <w:r w:rsidR="00F90316" w:rsidRPr="00A672A1">
          <w:rPr>
            <w:rFonts w:eastAsia="SimSun"/>
            <w:sz w:val="20"/>
            <w:lang w:val="en-GB"/>
          </w:rPr>
          <w:t>po_sei_prefix_data_bit</w:t>
        </w:r>
        <w:proofErr w:type="spellEnd"/>
        <w:r w:rsidR="00F90316" w:rsidRPr="00F90316">
          <w:rPr>
            <w:rFonts w:eastAsia="SimSun"/>
            <w:sz w:val="20"/>
            <w:lang w:val="en-GB"/>
          </w:rPr>
          <w:t>[ </w:t>
        </w:r>
        <w:proofErr w:type="spellStart"/>
        <w:r w:rsidR="00F90316" w:rsidRPr="00F90316">
          <w:rPr>
            <w:rFonts w:eastAsia="SimSun"/>
            <w:sz w:val="20"/>
            <w:lang w:val="en-GB"/>
          </w:rPr>
          <w:t>i</w:t>
        </w:r>
        <w:proofErr w:type="spellEnd"/>
        <w:r w:rsidR="00F90316" w:rsidRPr="00F90316">
          <w:rPr>
            <w:rFonts w:eastAsia="SimSun"/>
            <w:sz w:val="20"/>
            <w:lang w:val="en-GB"/>
          </w:rPr>
          <w:t> ][ j ]</w:t>
        </w:r>
      </w:ins>
      <w:del w:id="241" w:author="Gary Sullivan" w:date="2023-09-29T20:40:00Z">
        <w:r w:rsidRPr="00F90316" w:rsidDel="00F90316">
          <w:rPr>
            <w:rFonts w:eastAsia="SimSun"/>
            <w:sz w:val="20"/>
            <w:lang w:val="en-GB"/>
          </w:rPr>
          <w:delText>po_num_prefix_bytes[ i ]</w:delText>
        </w:r>
      </w:del>
      <w:r w:rsidRPr="00F90316">
        <w:rPr>
          <w:rFonts w:eastAsia="SimSun"/>
          <w:sz w:val="20"/>
          <w:lang w:val="en-GB"/>
        </w:rPr>
        <w:t xml:space="preserve"> </w:t>
      </w:r>
      <w:del w:id="242" w:author="Gary Sullivan" w:date="2023-09-29T20:41:00Z">
        <w:r w:rsidRPr="00F90316" w:rsidDel="00F90316">
          <w:rPr>
            <w:rFonts w:eastAsia="SimSun"/>
            <w:sz w:val="20"/>
            <w:lang w:val="en-GB"/>
          </w:rPr>
          <w:delText>is</w:delText>
        </w:r>
      </w:del>
      <w:ins w:id="243" w:author="Gary Sullivan" w:date="2023-09-29T20:41:00Z">
        <w:r w:rsidR="00F90316" w:rsidRPr="00F90316">
          <w:rPr>
            <w:rFonts w:eastAsia="SimSun"/>
            <w:sz w:val="20"/>
            <w:lang w:val="en-GB"/>
          </w:rPr>
          <w:t>syntax elements</w:t>
        </w:r>
        <w:r w:rsidR="00F90316">
          <w:rPr>
            <w:rFonts w:eastAsia="SimSun"/>
            <w:sz w:val="20"/>
            <w:lang w:val="en-GB"/>
          </w:rPr>
          <w:t xml:space="preserve"> are</w:t>
        </w:r>
      </w:ins>
      <w:r w:rsidRPr="008D5528">
        <w:rPr>
          <w:rFonts w:eastAsia="SimSun"/>
          <w:sz w:val="20"/>
          <w:lang w:val="en-GB"/>
        </w:rPr>
        <w:t xml:space="preserve"> present. </w:t>
      </w:r>
      <w:bookmarkStart w:id="244" w:name="_Hlk132108587"/>
      <w:proofErr w:type="spellStart"/>
      <w:r w:rsidRPr="008D5528">
        <w:rPr>
          <w:rFonts w:eastAsia="SimSun"/>
          <w:sz w:val="20"/>
          <w:lang w:val="en-GB"/>
        </w:rPr>
        <w:t>po_sei_prefix_</w:t>
      </w:r>
      <w:proofErr w:type="gramStart"/>
      <w:r w:rsidRPr="008D5528">
        <w:rPr>
          <w:rFonts w:eastAsia="SimSun"/>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244"/>
      <w:r w:rsidRPr="008D5528">
        <w:rPr>
          <w:rFonts w:eastAsia="SimSun"/>
          <w:sz w:val="20"/>
          <w:lang w:val="en-GB"/>
        </w:rPr>
        <w:t xml:space="preserve"> equal to 0 specifies that </w:t>
      </w:r>
      <w:del w:id="245" w:author="Gary Sullivan" w:date="2023-09-29T20:41:00Z">
        <w:r w:rsidRPr="008D5528" w:rsidDel="00F90316">
          <w:rPr>
            <w:rFonts w:eastAsia="SimSun"/>
            <w:sz w:val="20"/>
            <w:lang w:val="en-GB"/>
          </w:rPr>
          <w:delText>po_num_prefix_bytes[ i ] is</w:delText>
        </w:r>
      </w:del>
      <w:ins w:id="246" w:author="Gary Sullivan" w:date="2023-09-29T20:41:00Z">
        <w:r w:rsidR="00F90316">
          <w:rPr>
            <w:rFonts w:eastAsia="SimSun"/>
            <w:sz w:val="20"/>
            <w:lang w:val="en-GB"/>
          </w:rPr>
          <w:t>these syntax elements are</w:t>
        </w:r>
      </w:ins>
      <w:r w:rsidRPr="008D5528">
        <w:rPr>
          <w:rFonts w:eastAsia="SimSun"/>
          <w:sz w:val="20"/>
          <w:lang w:val="en-GB"/>
        </w:rPr>
        <w:t xml:space="preserve"> not present.</w:t>
      </w:r>
    </w:p>
    <w:p w14:paraId="2DC893A6" w14:textId="77777777" w:rsidR="00176F37" w:rsidRPr="001C2E90" w:rsidRDefault="00176F37" w:rsidP="00176F37">
      <w:pPr>
        <w:rPr>
          <w:ins w:id="247" w:author="Gary Sullivan" w:date="2023-09-29T20:18:00Z"/>
          <w:sz w:val="20"/>
          <w:lang w:val="en-CA"/>
        </w:rPr>
      </w:pPr>
      <w:proofErr w:type="spellStart"/>
      <w:ins w:id="248" w:author="Gary Sullivan" w:date="2023-09-29T20:18:00Z">
        <w:r w:rsidRPr="001C2E90">
          <w:rPr>
            <w:b/>
            <w:bCs/>
            <w:sz w:val="20"/>
            <w:lang w:val="en-GB"/>
          </w:rPr>
          <w:t>po_sei_importance_</w:t>
        </w:r>
        <w:proofErr w:type="gramStart"/>
        <w:r w:rsidRPr="001C2E90">
          <w:rPr>
            <w:b/>
            <w:bCs/>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xml:space="preserve"> ] indicates the degree of importance determined by the encoder for the SEI message with index </w:t>
        </w:r>
        <w:proofErr w:type="spellStart"/>
        <w:r w:rsidRPr="001C2E90">
          <w:rPr>
            <w:sz w:val="20"/>
            <w:lang w:val="en-GB"/>
          </w:rPr>
          <w:t>i</w:t>
        </w:r>
        <w:proofErr w:type="spellEnd"/>
        <w:r w:rsidRPr="001C2E90">
          <w:rPr>
            <w:sz w:val="20"/>
            <w:lang w:val="en-GB"/>
          </w:rPr>
          <w:t>.</w:t>
        </w:r>
      </w:ins>
    </w:p>
    <w:p w14:paraId="02D52040" w14:textId="77777777" w:rsidR="00176F37" w:rsidRPr="001C2E90" w:rsidRDefault="00176F37" w:rsidP="00176F37">
      <w:pPr>
        <w:rPr>
          <w:ins w:id="249" w:author="Gary Sullivan" w:date="2023-09-29T20:18:00Z"/>
          <w:sz w:val="20"/>
          <w:lang w:val="en-GB"/>
        </w:rPr>
      </w:pPr>
      <w:ins w:id="250" w:author="Gary Sullivan" w:date="2023-09-29T20:18:00Z">
        <w:r w:rsidRPr="001C2E90">
          <w:rPr>
            <w:sz w:val="20"/>
            <w:lang w:val="en-GB"/>
          </w:rPr>
          <w:t xml:space="preserve">If the decoding system cannot interpret or does not support any indicated SEI message that has </w:t>
        </w:r>
        <w:proofErr w:type="spellStart"/>
        <w:r w:rsidRPr="001C2E90">
          <w:rPr>
            <w:sz w:val="20"/>
            <w:lang w:val="en-GB"/>
          </w:rPr>
          <w:t>po_sei_importance_</w:t>
        </w:r>
        <w:proofErr w:type="gramStart"/>
        <w:r w:rsidRPr="001C2E90">
          <w:rPr>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 equal to 1, it should ignore the entire SEI processing order SEI message.</w:t>
        </w:r>
      </w:ins>
    </w:p>
    <w:p w14:paraId="1F90AE20" w14:textId="3835E21E" w:rsidR="00176F37" w:rsidRPr="008D5528" w:rsidDel="00176F37" w:rsidRDefault="00176F37" w:rsidP="008D5528">
      <w:pPr>
        <w:rPr>
          <w:del w:id="251" w:author="Gary Sullivan" w:date="2023-09-29T20:18:00Z"/>
          <w:rFonts w:eastAsia="SimSun"/>
          <w:sz w:val="20"/>
          <w:lang w:val="en-GB"/>
        </w:rPr>
      </w:pPr>
    </w:p>
    <w:p w14:paraId="00243489" w14:textId="77777777" w:rsidR="004F4E87" w:rsidRDefault="008D5528" w:rsidP="00F903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2" w:author="Gary Sullivan" w:date="2023-09-29T20:44:00Z"/>
          <w:rFonts w:eastAsia="SimSun"/>
          <w:sz w:val="20"/>
          <w:lang w:val="en-GB"/>
        </w:rPr>
      </w:pPr>
      <w:proofErr w:type="spellStart"/>
      <w:r w:rsidRPr="008D5528">
        <w:rPr>
          <w:rFonts w:eastAsia="SimSun"/>
          <w:b/>
          <w:bCs/>
          <w:sz w:val="20"/>
          <w:lang w:val="en-GB"/>
        </w:rPr>
        <w:t>po_sei_payload_</w:t>
      </w:r>
      <w:proofErr w:type="gramStart"/>
      <w:r w:rsidRPr="008D5528">
        <w:rPr>
          <w:rFonts w:eastAsia="SimSun"/>
          <w:b/>
          <w:bCs/>
          <w:sz w:val="20"/>
          <w:lang w:val="en-GB"/>
        </w:rPr>
        <w:t>type</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229"/>
      <w:r w:rsidRPr="008D5528">
        <w:rPr>
          <w:rFonts w:eastAsia="SimSun"/>
          <w:sz w:val="20"/>
          <w:lang w:val="en-GB"/>
        </w:rPr>
        <w:t xml:space="preserve"> specifies the </w:t>
      </w:r>
      <w:proofErr w:type="spellStart"/>
      <w:r w:rsidRPr="008D5528">
        <w:rPr>
          <w:rFonts w:eastAsia="SimSun"/>
          <w:sz w:val="20"/>
          <w:lang w:val="en-GB"/>
        </w:rPr>
        <w:t>payloadType</w:t>
      </w:r>
      <w:proofErr w:type="spellEnd"/>
      <w:r w:rsidRPr="008D5528">
        <w:rPr>
          <w:rFonts w:eastAsia="SimSun"/>
          <w:sz w:val="20"/>
          <w:lang w:val="en-GB"/>
        </w:rPr>
        <w:t xml:space="preserve"> value of the </w:t>
      </w:r>
      <w:proofErr w:type="spellStart"/>
      <w:r w:rsidRPr="008D5528">
        <w:rPr>
          <w:rFonts w:eastAsia="SimSun"/>
          <w:sz w:val="20"/>
          <w:lang w:val="en-GB"/>
        </w:rPr>
        <w:t>i-th</w:t>
      </w:r>
      <w:proofErr w:type="spellEnd"/>
      <w:r w:rsidRPr="008D5528">
        <w:rPr>
          <w:rFonts w:eastAsia="SimSun"/>
          <w:sz w:val="20"/>
          <w:lang w:val="en-GB"/>
        </w:rPr>
        <w:t xml:space="preserve"> SEI message type for which preferred processing order information is provided in the SEI processing order SEI message. </w:t>
      </w:r>
    </w:p>
    <w:p w14:paraId="33E74D75" w14:textId="33096D1F" w:rsidR="00F90316" w:rsidRDefault="00F90316"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3" w:author="Gary Sullivan" w:date="2023-09-29T20:43:00Z"/>
          <w:rFonts w:eastAsia="SimSun"/>
          <w:sz w:val="20"/>
          <w:lang w:val="en-GB"/>
        </w:rPr>
      </w:pPr>
      <w:ins w:id="254" w:author="Gary Sullivan" w:date="2023-09-29T20:43:00Z">
        <w:r w:rsidRPr="006E083E">
          <w:rPr>
            <w:rFonts w:eastAsia="SimSun"/>
            <w:sz w:val="20"/>
            <w:lang w:val="en-GB"/>
          </w:rPr>
          <w:t xml:space="preserve">When </w:t>
        </w:r>
        <w:proofErr w:type="spellStart"/>
        <w:r w:rsidRPr="006E083E">
          <w:rPr>
            <w:rFonts w:eastAsia="SimSun"/>
            <w:sz w:val="20"/>
            <w:lang w:val="en-GB"/>
          </w:rPr>
          <w:t>po_sei_prefix_</w:t>
        </w:r>
        <w:proofErr w:type="gramStart"/>
        <w:r w:rsidRPr="006E083E">
          <w:rPr>
            <w:rFonts w:eastAsia="SimSun"/>
            <w:sz w:val="20"/>
            <w:lang w:val="en-GB"/>
          </w:rPr>
          <w:t>flag</w:t>
        </w:r>
        <w:proofErr w:type="spellEnd"/>
        <w:r w:rsidRPr="00F90316">
          <w:rPr>
            <w:rFonts w:eastAsia="SimSun"/>
            <w:sz w:val="20"/>
            <w:lang w:val="en-GB"/>
          </w:rPr>
          <w:t>[</w:t>
        </w:r>
        <w:proofErr w:type="gramEnd"/>
        <w:r w:rsidRPr="00F90316">
          <w:rPr>
            <w:rFonts w:eastAsia="SimSun"/>
            <w:sz w:val="20"/>
            <w:lang w:val="en-GB"/>
          </w:rPr>
          <w:t> </w:t>
        </w:r>
        <w:proofErr w:type="spellStart"/>
        <w:r w:rsidRPr="00F90316">
          <w:rPr>
            <w:rFonts w:eastAsia="SimSun"/>
            <w:sz w:val="20"/>
            <w:lang w:val="en-GB"/>
          </w:rPr>
          <w:t>i</w:t>
        </w:r>
        <w:proofErr w:type="spellEnd"/>
        <w:r w:rsidRPr="00F90316">
          <w:rPr>
            <w:rFonts w:eastAsia="SimSun"/>
            <w:sz w:val="20"/>
            <w:lang w:val="en-GB"/>
          </w:rPr>
          <w:t> ] is</w:t>
        </w:r>
        <w:r>
          <w:rPr>
            <w:rFonts w:eastAsia="SimSun"/>
            <w:sz w:val="20"/>
            <w:lang w:val="en-GB"/>
          </w:rPr>
          <w:t xml:space="preserve"> </w:t>
        </w:r>
        <w:r w:rsidRPr="008D5528">
          <w:rPr>
            <w:rFonts w:eastAsia="SimSun"/>
            <w:sz w:val="20"/>
            <w:lang w:val="en-GB"/>
          </w:rPr>
          <w:t>equal to 1</w:t>
        </w:r>
        <w:r>
          <w:rPr>
            <w:rFonts w:eastAsia="SimSun"/>
            <w:sz w:val="20"/>
            <w:lang w:val="en-GB"/>
          </w:rPr>
          <w:t xml:space="preserve">, </w:t>
        </w:r>
        <w:r>
          <w:rPr>
            <w:rFonts w:eastAsia="SimSun"/>
            <w:noProof/>
            <w:sz w:val="20"/>
            <w:lang w:val="en-GB"/>
          </w:rPr>
          <w:t xml:space="preserve">the </w:t>
        </w:r>
        <w:r w:rsidRPr="006E083E">
          <w:rPr>
            <w:rFonts w:eastAsia="SimSun"/>
            <w:sz w:val="20"/>
            <w:lang w:val="en-GB"/>
          </w:rPr>
          <w:t>po_num_bits_in_prefix_indication_minus1</w:t>
        </w:r>
        <w:r w:rsidRPr="00F90316">
          <w:rPr>
            <w:rFonts w:eastAsia="SimSun"/>
            <w:sz w:val="20"/>
            <w:lang w:val="en-GB"/>
          </w:rPr>
          <w:t>[ </w:t>
        </w:r>
        <w:proofErr w:type="spellStart"/>
        <w:r w:rsidRPr="00F90316">
          <w:rPr>
            <w:rFonts w:eastAsia="SimSun"/>
            <w:sz w:val="20"/>
            <w:lang w:val="en-GB"/>
          </w:rPr>
          <w:t>i</w:t>
        </w:r>
        <w:proofErr w:type="spellEnd"/>
        <w:r w:rsidRPr="00F90316">
          <w:rPr>
            <w:rFonts w:eastAsia="SimSun"/>
            <w:sz w:val="20"/>
            <w:lang w:val="en-GB"/>
          </w:rPr>
          <w:t xml:space="preserve"> ] and </w:t>
        </w:r>
        <w:proofErr w:type="spellStart"/>
        <w:r w:rsidRPr="006E083E">
          <w:rPr>
            <w:rFonts w:eastAsia="SimSun"/>
            <w:sz w:val="20"/>
            <w:lang w:val="en-GB"/>
          </w:rPr>
          <w:t>po_sei_prefix_data_bit</w:t>
        </w:r>
        <w:proofErr w:type="spellEnd"/>
        <w:r w:rsidRPr="00F90316">
          <w:rPr>
            <w:rFonts w:eastAsia="SimSun"/>
            <w:sz w:val="20"/>
            <w:lang w:val="en-GB"/>
          </w:rPr>
          <w:t>[ </w:t>
        </w:r>
        <w:proofErr w:type="spellStart"/>
        <w:r w:rsidRPr="00F90316">
          <w:rPr>
            <w:rFonts w:eastAsia="SimSun"/>
            <w:sz w:val="20"/>
            <w:lang w:val="en-GB"/>
          </w:rPr>
          <w:t>i</w:t>
        </w:r>
        <w:proofErr w:type="spellEnd"/>
        <w:r w:rsidRPr="00F90316">
          <w:rPr>
            <w:rFonts w:eastAsia="SimSun"/>
            <w:sz w:val="20"/>
            <w:lang w:val="en-GB"/>
          </w:rPr>
          <w:t> ][ j ] syntax elements</w:t>
        </w:r>
        <w:r w:rsidRPr="008D5528">
          <w:rPr>
            <w:rFonts w:eastAsia="SimSun"/>
            <w:noProof/>
            <w:sz w:val="20"/>
            <w:lang w:val="en-GB"/>
          </w:rPr>
          <w:t xml:space="preserve"> should provide sufficient information to determine the specific processing order for </w:t>
        </w:r>
        <w:r w:rsidRPr="008D5528">
          <w:rPr>
            <w:rFonts w:eastAsia="SimSun"/>
            <w:noProof/>
            <w:sz w:val="20"/>
            <w:lang w:val="en-CA"/>
          </w:rPr>
          <w:t xml:space="preserve">SEI messages having the same value of payloadType but different </w:t>
        </w:r>
        <w:r w:rsidRPr="008D5528">
          <w:rPr>
            <w:rFonts w:eastAsia="SimSun"/>
            <w:noProof/>
            <w:sz w:val="20"/>
            <w:lang w:val="en-GB"/>
          </w:rPr>
          <w:t>preferred processing order</w:t>
        </w:r>
        <w:r w:rsidRPr="008D5528">
          <w:rPr>
            <w:rFonts w:eastAsia="SimSun"/>
            <w:noProof/>
            <w:sz w:val="20"/>
            <w:lang w:val="en-CA"/>
          </w:rPr>
          <w:t>.</w:t>
        </w:r>
      </w:ins>
    </w:p>
    <w:p w14:paraId="1BE114B4" w14:textId="4B0294AC" w:rsidR="00176F37" w:rsidRDefault="008D5528" w:rsidP="008D5528">
      <w:pPr>
        <w:rPr>
          <w:ins w:id="255" w:author="Gary Sullivan" w:date="2023-09-29T20:21:00Z"/>
          <w:rFonts w:eastAsia="SimSun"/>
          <w:sz w:val="20"/>
          <w:lang w:val="en-GB"/>
        </w:rPr>
      </w:pPr>
      <w:r w:rsidRPr="008D5528">
        <w:rPr>
          <w:rFonts w:eastAsia="SimSun"/>
          <w:sz w:val="20"/>
          <w:lang w:val="en-GB"/>
        </w:rPr>
        <w:t xml:space="preserve">For any two different non-negative integer values of m and n, the values of </w:t>
      </w:r>
      <w:proofErr w:type="spellStart"/>
      <w:r w:rsidRPr="008D5528">
        <w:rPr>
          <w:rFonts w:eastAsia="SimSun"/>
          <w:sz w:val="20"/>
          <w:lang w:val="en-GB"/>
        </w:rPr>
        <w:t>po_sei_payload_</w:t>
      </w:r>
      <w:proofErr w:type="gramStart"/>
      <w:r w:rsidRPr="008D5528">
        <w:rPr>
          <w:rFonts w:eastAsia="SimSun"/>
          <w:sz w:val="20"/>
          <w:lang w:val="en-GB"/>
        </w:rPr>
        <w:t>type</w:t>
      </w:r>
      <w:proofErr w:type="spellEnd"/>
      <w:r w:rsidRPr="008D5528">
        <w:rPr>
          <w:rFonts w:eastAsia="SimSun"/>
          <w:sz w:val="20"/>
          <w:lang w:val="en-GB"/>
        </w:rPr>
        <w:t>[</w:t>
      </w:r>
      <w:proofErr w:type="gramEnd"/>
      <w:r w:rsidRPr="008D5528">
        <w:rPr>
          <w:rFonts w:eastAsia="SimSun"/>
          <w:sz w:val="20"/>
          <w:lang w:val="en-GB"/>
        </w:rPr>
        <w:t xml:space="preserve"> m ] and </w:t>
      </w:r>
      <w:proofErr w:type="spellStart"/>
      <w:r w:rsidRPr="008D5528">
        <w:rPr>
          <w:rFonts w:eastAsia="SimSun"/>
          <w:sz w:val="20"/>
          <w:lang w:val="en-GB"/>
        </w:rPr>
        <w:t>po_sei_payload_type</w:t>
      </w:r>
      <w:proofErr w:type="spellEnd"/>
      <w:r w:rsidRPr="008D5528">
        <w:rPr>
          <w:rFonts w:eastAsia="SimSun"/>
          <w:sz w:val="20"/>
          <w:lang w:val="en-GB"/>
        </w:rPr>
        <w:t xml:space="preserve">[ n ] </w:t>
      </w:r>
      <w:r w:rsidRPr="004F4E87">
        <w:rPr>
          <w:rFonts w:eastAsia="SimSun"/>
          <w:sz w:val="20"/>
          <w:lang w:val="en-GB"/>
        </w:rPr>
        <w:t>shall</w:t>
      </w:r>
      <w:r w:rsidRPr="008D5528">
        <w:rPr>
          <w:rFonts w:eastAsia="SimSun"/>
          <w:sz w:val="20"/>
          <w:lang w:val="en-GB"/>
        </w:rPr>
        <w:t xml:space="preserve"> not be identical </w:t>
      </w:r>
      <w:ins w:id="256" w:author="Gary Sullivan" w:date="2023-09-29T20:45:00Z">
        <w:r w:rsidR="004F4E87">
          <w:rPr>
            <w:rFonts w:eastAsia="SimSun"/>
            <w:sz w:val="20"/>
            <w:lang w:val="en-GB"/>
          </w:rPr>
          <w:t xml:space="preserve">unless </w:t>
        </w:r>
      </w:ins>
      <w:ins w:id="257" w:author="Gary Sullivan" w:date="2023-09-29T20:20:00Z">
        <w:r w:rsidR="00176F37">
          <w:rPr>
            <w:rFonts w:eastAsia="SimSun"/>
            <w:sz w:val="20"/>
            <w:lang w:val="en-GB"/>
          </w:rPr>
          <w:t>both of the following c</w:t>
        </w:r>
      </w:ins>
      <w:ins w:id="258" w:author="Gary Sullivan" w:date="2023-09-29T20:21:00Z">
        <w:r w:rsidR="00176F37">
          <w:rPr>
            <w:rFonts w:eastAsia="SimSun"/>
            <w:sz w:val="20"/>
            <w:lang w:val="en-GB"/>
          </w:rPr>
          <w:t>onditions apply:</w:t>
        </w:r>
      </w:ins>
    </w:p>
    <w:p w14:paraId="67A8EEF2" w14:textId="6462EF54" w:rsidR="00176F37" w:rsidRDefault="00176F37" w:rsidP="00176F37">
      <w:pPr>
        <w:numPr>
          <w:ilvl w:val="0"/>
          <w:numId w:val="14"/>
        </w:numPr>
        <w:rPr>
          <w:ins w:id="259" w:author="Gary Sullivan" w:date="2023-09-29T20:21:00Z"/>
          <w:rFonts w:eastAsia="SimSun"/>
          <w:sz w:val="20"/>
          <w:lang w:val="en-GB"/>
        </w:rPr>
      </w:pPr>
      <w:proofErr w:type="spellStart"/>
      <w:ins w:id="260" w:author="Gary Sullivan" w:date="2023-09-29T20:21:00Z">
        <w:r w:rsidRPr="002E1A13">
          <w:rPr>
            <w:rFonts w:eastAsia="SimSun"/>
            <w:sz w:val="20"/>
            <w:lang w:val="en-GB"/>
          </w:rPr>
          <w:t>po_sei_wrapping_</w:t>
        </w:r>
        <w:proofErr w:type="gramStart"/>
        <w:r w:rsidRPr="002E1A13">
          <w:rPr>
            <w:rFonts w:eastAsia="SimSun"/>
            <w:sz w:val="20"/>
            <w:lang w:val="en-GB"/>
          </w:rPr>
          <w:t>flag</w:t>
        </w:r>
        <w:proofErr w:type="spellEnd"/>
        <w:r w:rsidRPr="002E1A13">
          <w:rPr>
            <w:rFonts w:eastAsia="SimSun"/>
            <w:sz w:val="20"/>
            <w:lang w:val="en-GB"/>
          </w:rPr>
          <w:t>[</w:t>
        </w:r>
        <w:proofErr w:type="gramEnd"/>
        <w:r w:rsidRPr="002E1A13">
          <w:rPr>
            <w:rFonts w:eastAsia="SimSun"/>
            <w:sz w:val="20"/>
            <w:lang w:val="en-GB"/>
          </w:rPr>
          <w:t> </w:t>
        </w:r>
      </w:ins>
      <w:ins w:id="261" w:author="Gary Sullivan" w:date="2023-09-29T20:22:00Z">
        <w:r>
          <w:rPr>
            <w:rFonts w:eastAsia="SimSun"/>
            <w:sz w:val="20"/>
            <w:lang w:val="en-GB"/>
          </w:rPr>
          <w:t>m</w:t>
        </w:r>
      </w:ins>
      <w:ins w:id="262" w:author="Gary Sullivan" w:date="2023-09-29T20:21:00Z">
        <w:r w:rsidRPr="002E1A13">
          <w:rPr>
            <w:rFonts w:eastAsia="SimSun"/>
            <w:sz w:val="20"/>
            <w:lang w:val="en-GB"/>
          </w:rPr>
          <w:t> ]</w:t>
        </w:r>
        <w:r>
          <w:rPr>
            <w:rFonts w:eastAsia="SimSun"/>
            <w:sz w:val="20"/>
            <w:lang w:val="en-GB"/>
          </w:rPr>
          <w:t xml:space="preserve"> is equal to</w:t>
        </w:r>
      </w:ins>
      <w:ins w:id="263" w:author="Gary Sullivan" w:date="2023-09-29T20:24:00Z">
        <w:r w:rsidR="00426BBB">
          <w:rPr>
            <w:rFonts w:eastAsia="SimSun"/>
            <w:sz w:val="20"/>
            <w:lang w:val="en-GB"/>
          </w:rPr>
          <w:t xml:space="preserve"> 1 or</w:t>
        </w:r>
      </w:ins>
      <w:ins w:id="264" w:author="Gary Sullivan" w:date="2023-09-29T20:21:00Z">
        <w:r>
          <w:rPr>
            <w:rFonts w:eastAsia="SimSun"/>
            <w:sz w:val="20"/>
            <w:lang w:val="en-GB"/>
          </w:rPr>
          <w:t xml:space="preserve"> </w:t>
        </w:r>
      </w:ins>
      <w:del w:id="265" w:author="Gary Sullivan" w:date="2023-09-29T20:21:00Z">
        <w:r w:rsidR="008D5528" w:rsidRPr="008D5528" w:rsidDel="00176F37">
          <w:rPr>
            <w:rFonts w:eastAsia="SimSun"/>
            <w:sz w:val="20"/>
            <w:lang w:val="en-GB"/>
          </w:rPr>
          <w:delText xml:space="preserve">unless </w:delText>
        </w:r>
      </w:del>
      <w:proofErr w:type="spellStart"/>
      <w:r w:rsidR="008D5528" w:rsidRPr="008D5528">
        <w:rPr>
          <w:rFonts w:eastAsia="SimSun"/>
          <w:sz w:val="20"/>
          <w:lang w:val="en-GB"/>
        </w:rPr>
        <w:t>po_sei_prefix_flag</w:t>
      </w:r>
      <w:proofErr w:type="spellEnd"/>
      <w:r w:rsidR="008D5528" w:rsidRPr="008D5528">
        <w:rPr>
          <w:rFonts w:eastAsia="SimSun"/>
          <w:sz w:val="20"/>
          <w:lang w:val="en-GB"/>
        </w:rPr>
        <w:t xml:space="preserve">[ m ] </w:t>
      </w:r>
      <w:ins w:id="266" w:author="Gary Sullivan" w:date="2023-09-29T20:21:00Z">
        <w:r>
          <w:rPr>
            <w:rFonts w:eastAsia="SimSun"/>
            <w:sz w:val="20"/>
            <w:lang w:val="en-GB"/>
          </w:rPr>
          <w:t>is equal to 1</w:t>
        </w:r>
      </w:ins>
    </w:p>
    <w:p w14:paraId="1E53771C" w14:textId="67EF84CE" w:rsidR="00176F37" w:rsidRPr="00426BBB" w:rsidRDefault="00426BBB" w:rsidP="00A672A1">
      <w:pPr>
        <w:numPr>
          <w:ilvl w:val="0"/>
          <w:numId w:val="14"/>
        </w:numPr>
        <w:rPr>
          <w:rFonts w:eastAsia="SimSun"/>
          <w:sz w:val="20"/>
          <w:lang w:val="en-GB"/>
        </w:rPr>
      </w:pPr>
      <w:proofErr w:type="spellStart"/>
      <w:ins w:id="267" w:author="Gary Sullivan" w:date="2023-09-29T20:24:00Z">
        <w:r w:rsidRPr="00426BBB">
          <w:rPr>
            <w:rFonts w:eastAsia="SimSun"/>
            <w:sz w:val="20"/>
            <w:lang w:val="en-GB"/>
          </w:rPr>
          <w:t>po_sei_wrapping_</w:t>
        </w:r>
        <w:proofErr w:type="gramStart"/>
        <w:r w:rsidRPr="00426BBB">
          <w:rPr>
            <w:rFonts w:eastAsia="SimSun"/>
            <w:sz w:val="20"/>
            <w:lang w:val="en-GB"/>
          </w:rPr>
          <w:t>flag</w:t>
        </w:r>
        <w:proofErr w:type="spellEnd"/>
        <w:r w:rsidRPr="00426BBB">
          <w:rPr>
            <w:rFonts w:eastAsia="SimSun"/>
            <w:sz w:val="20"/>
            <w:lang w:val="en-GB"/>
          </w:rPr>
          <w:t>[</w:t>
        </w:r>
        <w:proofErr w:type="gramEnd"/>
        <w:r w:rsidRPr="00426BBB">
          <w:rPr>
            <w:rFonts w:eastAsia="SimSun"/>
            <w:sz w:val="20"/>
            <w:lang w:val="en-GB"/>
          </w:rPr>
          <w:t xml:space="preserve"> n ] is equal to 1 or </w:t>
        </w:r>
      </w:ins>
      <w:del w:id="268" w:author="Gary Sullivan" w:date="2023-09-29T20:24:00Z">
        <w:r w:rsidR="008D5528" w:rsidRPr="00426BBB" w:rsidDel="00426BBB">
          <w:rPr>
            <w:rFonts w:eastAsia="SimSun"/>
            <w:sz w:val="20"/>
            <w:lang w:val="en-GB"/>
          </w:rPr>
          <w:delText xml:space="preserve">and </w:delText>
        </w:r>
      </w:del>
      <w:proofErr w:type="spellStart"/>
      <w:r w:rsidR="008D5528" w:rsidRPr="00426BBB">
        <w:rPr>
          <w:rFonts w:eastAsia="SimSun"/>
          <w:sz w:val="20"/>
          <w:lang w:val="en-GB"/>
        </w:rPr>
        <w:t>po_sei_prefix_flag</w:t>
      </w:r>
      <w:proofErr w:type="spellEnd"/>
      <w:r w:rsidR="008D5528" w:rsidRPr="00426BBB">
        <w:rPr>
          <w:rFonts w:eastAsia="SimSun"/>
          <w:sz w:val="20"/>
          <w:lang w:val="en-GB"/>
        </w:rPr>
        <w:t xml:space="preserve">[ n ] </w:t>
      </w:r>
      <w:del w:id="269" w:author="Gary Sullivan" w:date="2023-09-29T20:24:00Z">
        <w:r w:rsidR="008D5528" w:rsidRPr="00426BBB" w:rsidDel="00426BBB">
          <w:rPr>
            <w:rFonts w:eastAsia="SimSun"/>
            <w:sz w:val="20"/>
            <w:lang w:val="en-GB"/>
          </w:rPr>
          <w:delText>are both</w:delText>
        </w:r>
      </w:del>
      <w:ins w:id="270" w:author="Gary Sullivan" w:date="2023-09-29T20:24:00Z">
        <w:r w:rsidRPr="00426BBB">
          <w:rPr>
            <w:rFonts w:eastAsia="SimSun"/>
            <w:sz w:val="20"/>
            <w:lang w:val="en-GB"/>
          </w:rPr>
          <w:t>is</w:t>
        </w:r>
      </w:ins>
      <w:r w:rsidR="008D5528" w:rsidRPr="00426BBB">
        <w:rPr>
          <w:rFonts w:eastAsia="SimSun"/>
          <w:sz w:val="20"/>
          <w:lang w:val="en-GB"/>
        </w:rPr>
        <w:t xml:space="preserve"> equal to 1.</w:t>
      </w:r>
    </w:p>
    <w:p w14:paraId="0FCFAF8E" w14:textId="77777777" w:rsidR="00426BBB" w:rsidRPr="00176F37" w:rsidRDefault="00426BBB" w:rsidP="00426BBB">
      <w:pPr>
        <w:rPr>
          <w:ins w:id="271" w:author="Gary Sullivan" w:date="2023-09-29T20:27:00Z"/>
          <w:rFonts w:eastAsia="SimSun"/>
          <w:sz w:val="20"/>
          <w:lang w:val="en-GB"/>
        </w:rPr>
      </w:pPr>
      <w:ins w:id="272" w:author="Gary Sullivan" w:date="2023-09-29T20:27:00Z">
        <w:r w:rsidRPr="00426BBB">
          <w:rPr>
            <w:rFonts w:eastAsia="SimSun"/>
            <w:sz w:val="20"/>
            <w:lang w:val="en-GB"/>
          </w:rPr>
          <w:t xml:space="preserve">When </w:t>
        </w:r>
        <w:proofErr w:type="spellStart"/>
        <w:r w:rsidRPr="00426BBB">
          <w:rPr>
            <w:sz w:val="20"/>
            <w:lang w:val="en-GB"/>
          </w:rPr>
          <w:t>po_sei_wrapping_</w:t>
        </w:r>
        <w:proofErr w:type="gramStart"/>
        <w:r w:rsidRPr="00426BBB">
          <w:rPr>
            <w:sz w:val="20"/>
            <w:lang w:val="en-GB"/>
          </w:rPr>
          <w:t>flag</w:t>
        </w:r>
        <w:proofErr w:type="spellEnd"/>
        <w:r w:rsidRPr="00426BBB">
          <w:rPr>
            <w:sz w:val="20"/>
            <w:lang w:val="en-GB"/>
          </w:rPr>
          <w:t>[</w:t>
        </w:r>
        <w:proofErr w:type="gramEnd"/>
        <w:r w:rsidRPr="00426BBB">
          <w:rPr>
            <w:sz w:val="20"/>
            <w:lang w:val="en-GB"/>
          </w:rPr>
          <w:t> </w:t>
        </w:r>
        <w:proofErr w:type="spellStart"/>
        <w:r w:rsidRPr="00426BBB">
          <w:rPr>
            <w:sz w:val="20"/>
            <w:lang w:val="en-GB"/>
          </w:rPr>
          <w:t>i</w:t>
        </w:r>
        <w:proofErr w:type="spellEnd"/>
        <w:r w:rsidRPr="00426BBB">
          <w:rPr>
            <w:sz w:val="20"/>
            <w:lang w:val="en-GB"/>
          </w:rPr>
          <w:t xml:space="preserve"> ] is equal to 1, </w:t>
        </w:r>
        <w:proofErr w:type="spellStart"/>
        <w:r w:rsidRPr="00426BBB">
          <w:rPr>
            <w:rFonts w:eastAsia="SimSun"/>
            <w:sz w:val="20"/>
            <w:lang w:val="en-GB"/>
          </w:rPr>
          <w:t>po_sei_prefix_flag</w:t>
        </w:r>
        <w:proofErr w:type="spellEnd"/>
        <w:r w:rsidRPr="00426BBB">
          <w:rPr>
            <w:rFonts w:eastAsia="SimSun"/>
            <w:sz w:val="20"/>
            <w:lang w:val="en-GB"/>
          </w:rPr>
          <w:t>[ </w:t>
        </w:r>
        <w:proofErr w:type="spellStart"/>
        <w:r w:rsidRPr="00426BBB">
          <w:rPr>
            <w:rFonts w:eastAsia="SimSun"/>
            <w:sz w:val="20"/>
            <w:lang w:val="en-GB"/>
          </w:rPr>
          <w:t>i</w:t>
        </w:r>
        <w:proofErr w:type="spellEnd"/>
        <w:r w:rsidRPr="00426BBB">
          <w:rPr>
            <w:rFonts w:eastAsia="SimSun"/>
            <w:sz w:val="20"/>
            <w:lang w:val="en-GB"/>
          </w:rPr>
          <w:t xml:space="preserve"> ] shall be equal to 0, and the </w:t>
        </w:r>
      </w:ins>
      <w:ins w:id="273" w:author="Gary Sullivan" w:date="2023-09-29T20:28:00Z">
        <w:r w:rsidRPr="00426BBB">
          <w:rPr>
            <w:rFonts w:eastAsia="SimSun"/>
            <w:sz w:val="20"/>
            <w:lang w:val="en-GB"/>
          </w:rPr>
          <w:t xml:space="preserve">value of </w:t>
        </w:r>
        <w:proofErr w:type="spellStart"/>
        <w:r w:rsidRPr="00A672A1">
          <w:rPr>
            <w:rFonts w:eastAsia="SimSun"/>
            <w:sz w:val="20"/>
            <w:lang w:val="en-GB"/>
          </w:rPr>
          <w:t>po_sei_payload_type</w:t>
        </w:r>
        <w:proofErr w:type="spellEnd"/>
        <w:r w:rsidRPr="00426BBB">
          <w:rPr>
            <w:rFonts w:eastAsia="SimSun"/>
            <w:sz w:val="20"/>
            <w:lang w:val="en-GB"/>
          </w:rPr>
          <w:t>[</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w:t>
        </w:r>
        <w:r>
          <w:rPr>
            <w:rFonts w:eastAsia="SimSun"/>
            <w:sz w:val="20"/>
            <w:lang w:val="en-GB"/>
          </w:rPr>
          <w:t xml:space="preserve">shall be equal to </w:t>
        </w:r>
      </w:ins>
      <w:ins w:id="274" w:author="Gary Sullivan" w:date="2023-09-29T20:27:00Z">
        <w:r w:rsidRPr="008D5528">
          <w:rPr>
            <w:rFonts w:eastAsia="SimSun"/>
            <w:sz w:val="20"/>
            <w:lang w:val="en-GB"/>
          </w:rPr>
          <w:t xml:space="preserve">the </w:t>
        </w:r>
        <w:proofErr w:type="spellStart"/>
        <w:r w:rsidRPr="008D5528">
          <w:rPr>
            <w:rFonts w:eastAsia="SimSun"/>
            <w:sz w:val="20"/>
            <w:lang w:val="en-GB"/>
          </w:rPr>
          <w:t>payloadType</w:t>
        </w:r>
        <w:proofErr w:type="spellEnd"/>
        <w:r w:rsidRPr="008D5528">
          <w:rPr>
            <w:rFonts w:eastAsia="SimSun"/>
            <w:sz w:val="20"/>
            <w:lang w:val="en-GB"/>
          </w:rPr>
          <w:t xml:space="preserve"> value</w:t>
        </w:r>
        <w:r>
          <w:rPr>
            <w:rFonts w:eastAsia="SimSun"/>
            <w:sz w:val="20"/>
            <w:lang w:val="en-GB"/>
          </w:rPr>
          <w:t xml:space="preserve"> within the</w:t>
        </w:r>
      </w:ins>
      <w:ins w:id="275" w:author="Gary Sullivan" w:date="2023-09-29T20:29:00Z">
        <w:r>
          <w:rPr>
            <w:rFonts w:eastAsia="SimSun"/>
            <w:sz w:val="20"/>
            <w:lang w:val="en-GB"/>
          </w:rPr>
          <w:t xml:space="preserve"> associated</w:t>
        </w:r>
      </w:ins>
      <w:ins w:id="276" w:author="Gary Sullivan" w:date="2023-09-29T20:27:00Z">
        <w:r>
          <w:rPr>
            <w:rFonts w:eastAsia="SimSun"/>
            <w:sz w:val="20"/>
            <w:lang w:val="en-GB"/>
          </w:rPr>
          <w:t xml:space="preserve"> </w:t>
        </w:r>
        <w:proofErr w:type="spellStart"/>
        <w:r>
          <w:rPr>
            <w:rFonts w:eastAsia="SimSun"/>
            <w:sz w:val="20"/>
            <w:lang w:val="en-GB"/>
          </w:rPr>
          <w:t>sei_message</w:t>
        </w:r>
        <w:proofErr w:type="spellEnd"/>
        <w:r>
          <w:rPr>
            <w:rFonts w:eastAsia="SimSun"/>
            <w:sz w:val="20"/>
            <w:lang w:val="en-GB"/>
          </w:rPr>
          <w:t>(</w:t>
        </w:r>
      </w:ins>
      <w:ins w:id="277" w:author="Gary Sullivan" w:date="2023-09-29T20:28:00Z">
        <w:r>
          <w:rPr>
            <w:rFonts w:eastAsia="SimSun"/>
            <w:sz w:val="20"/>
            <w:lang w:val="en-GB"/>
          </w:rPr>
          <w:t> ) syntax</w:t>
        </w:r>
      </w:ins>
      <w:ins w:id="278" w:author="Gary Sullivan" w:date="2023-09-29T20:27:00Z">
        <w:r w:rsidRPr="00176F37">
          <w:rPr>
            <w:rFonts w:eastAsia="SimSun"/>
            <w:sz w:val="20"/>
            <w:lang w:val="en-GB"/>
          </w:rPr>
          <w:t>.</w:t>
        </w:r>
      </w:ins>
    </w:p>
    <w:p w14:paraId="12F64112" w14:textId="1FA85926" w:rsidR="008D5528" w:rsidRPr="008D5528" w:rsidRDefault="008D5528" w:rsidP="00790502">
      <w:pPr>
        <w:rPr>
          <w:rFonts w:eastAsiaTheme="minorEastAsia" w:cstheme="minorBidi"/>
          <w:noProof/>
          <w:sz w:val="20"/>
          <w:lang w:val="en-GB" w:eastAsia="zh-CN"/>
        </w:rPr>
      </w:pPr>
      <w:r w:rsidRPr="004F4E87">
        <w:rPr>
          <w:rFonts w:eastAsiaTheme="minorEastAsia" w:cstheme="minorBidi"/>
          <w:noProof/>
          <w:sz w:val="20"/>
          <w:lang w:val="en-GB" w:eastAsia="zh-CN"/>
        </w:rPr>
        <w:t>SeiProcessingOrderSeiList</w:t>
      </w:r>
      <w:r w:rsidRPr="008D5528">
        <w:rPr>
          <w:rFonts w:eastAsiaTheme="minorEastAsia" w:cstheme="minorBidi"/>
          <w:noProof/>
          <w:sz w:val="20"/>
          <w:lang w:val="en-GB" w:eastAsia="zh-CN"/>
        </w:rPr>
        <w:t xml:space="preserve"> is set to consist of the payloadType values </w:t>
      </w:r>
      <w:ins w:id="279" w:author="Gary Sullivan" w:date="2023-10-04T17:46:00Z">
        <w:r w:rsidR="00723018">
          <w:rPr>
            <w:rFonts w:eastAsiaTheme="minorEastAsia" w:cstheme="minorBidi"/>
            <w:noProof/>
            <w:sz w:val="20"/>
            <w:lang w:val="en-GB" w:eastAsia="zh-CN"/>
          </w:rPr>
          <w:t xml:space="preserve">3, </w:t>
        </w:r>
      </w:ins>
      <w:ins w:id="280" w:author="Gary Sullivan" w:date="2023-10-04T17:31:00Z">
        <w:r w:rsidR="00F53753">
          <w:rPr>
            <w:rFonts w:eastAsiaTheme="minorEastAsia" w:cstheme="minorBidi"/>
            <w:noProof/>
            <w:sz w:val="20"/>
            <w:lang w:val="en-GB" w:eastAsia="zh-CN"/>
          </w:rPr>
          <w:t xml:space="preserve">4, 5, 19, </w:t>
        </w:r>
      </w:ins>
      <w:ins w:id="281" w:author="Gary Sullivan" w:date="2023-10-04T17:33:00Z">
        <w:r w:rsidR="00F53753">
          <w:rPr>
            <w:rFonts w:eastAsiaTheme="minorEastAsia" w:cstheme="minorBidi"/>
            <w:noProof/>
            <w:sz w:val="20"/>
            <w:lang w:val="en-GB" w:eastAsia="zh-CN"/>
          </w:rPr>
          <w:t>137, 142,</w:t>
        </w:r>
      </w:ins>
      <w:ins w:id="282" w:author="Gary Sullivan" w:date="2023-10-04T17:34:00Z">
        <w:r w:rsidR="00F53753">
          <w:rPr>
            <w:rFonts w:eastAsiaTheme="minorEastAsia" w:cstheme="minorBidi"/>
            <w:noProof/>
            <w:sz w:val="20"/>
            <w:lang w:val="en-GB" w:eastAsia="zh-CN"/>
          </w:rPr>
          <w:t xml:space="preserve"> 144, 147, 148, 149, </w:t>
        </w:r>
      </w:ins>
      <w:ins w:id="283" w:author="Gary Sullivan" w:date="2023-10-04T17:35:00Z">
        <w:r w:rsidR="00790502">
          <w:rPr>
            <w:rFonts w:eastAsiaTheme="minorEastAsia" w:cstheme="minorBidi"/>
            <w:noProof/>
            <w:sz w:val="20"/>
            <w:lang w:val="en-GB" w:eastAsia="zh-CN"/>
          </w:rPr>
          <w:t xml:space="preserve">165, </w:t>
        </w:r>
      </w:ins>
      <w:ins w:id="284" w:author="Gary Sullivan" w:date="2023-10-04T17:37:00Z">
        <w:r w:rsidR="00790502">
          <w:rPr>
            <w:rFonts w:eastAsiaTheme="minorEastAsia" w:cstheme="minorBidi"/>
            <w:noProof/>
            <w:sz w:val="20"/>
            <w:lang w:val="en-GB" w:eastAsia="zh-CN"/>
          </w:rPr>
          <w:t xml:space="preserve">177, 210, </w:t>
        </w:r>
      </w:ins>
      <w:ins w:id="285" w:author="Gary Sullivan" w:date="2023-10-04T17:38:00Z">
        <w:r w:rsidR="00790502">
          <w:rPr>
            <w:rFonts w:eastAsiaTheme="minorEastAsia" w:cstheme="minorBidi"/>
            <w:noProof/>
            <w:sz w:val="20"/>
            <w:lang w:val="en-GB" w:eastAsia="zh-CN"/>
          </w:rPr>
          <w:t xml:space="preserve">and </w:t>
        </w:r>
      </w:ins>
      <w:ins w:id="286" w:author="Gary Sullivan" w:date="2023-10-04T17:37:00Z">
        <w:r w:rsidR="00790502">
          <w:rPr>
            <w:rFonts w:eastAsiaTheme="minorEastAsia" w:cstheme="minorBidi"/>
            <w:noProof/>
            <w:sz w:val="20"/>
            <w:lang w:val="en-GB" w:eastAsia="zh-CN"/>
          </w:rPr>
          <w:t>211</w:t>
        </w:r>
      </w:ins>
      <w:del w:id="287" w:author="Gary Sullivan" w:date="2023-10-04T17:38:00Z">
        <w:r w:rsidRPr="008D5528" w:rsidDel="00790502">
          <w:rPr>
            <w:rFonts w:eastAsiaTheme="minorEastAsia" w:cstheme="minorBidi"/>
            <w:noProof/>
            <w:sz w:val="20"/>
            <w:lang w:val="en-GB" w:eastAsia="zh-CN"/>
          </w:rPr>
          <w:delText xml:space="preserve">specified in clause D.2.1, except the values </w:delText>
        </w:r>
      </w:del>
      <w:del w:id="288" w:author="Gary Sullivan" w:date="2023-10-04T16:23:00Z">
        <w:r w:rsidRPr="008D5528" w:rsidDel="00AF350D">
          <w:rPr>
            <w:rFonts w:eastAsiaTheme="minorEastAsia" w:cstheme="minorBidi"/>
            <w:noProof/>
            <w:sz w:val="20"/>
            <w:lang w:val="en-GB" w:eastAsia="zh-CN"/>
          </w:rPr>
          <w:delText xml:space="preserve">137, </w:delText>
        </w:r>
      </w:del>
      <w:del w:id="289" w:author="Gary Sullivan" w:date="2023-10-04T17:34:00Z">
        <w:r w:rsidRPr="008D5528" w:rsidDel="00F53753">
          <w:rPr>
            <w:rFonts w:eastAsiaTheme="minorEastAsia" w:cstheme="minorBidi"/>
            <w:noProof/>
            <w:sz w:val="20"/>
            <w:lang w:val="en-GB" w:eastAsia="zh-CN"/>
          </w:rPr>
          <w:delText xml:space="preserve">144, </w:delText>
        </w:r>
      </w:del>
      <w:del w:id="290" w:author="Gary Sullivan" w:date="2023-10-04T16:24:00Z">
        <w:r w:rsidRPr="008D5528" w:rsidDel="00AF350D">
          <w:rPr>
            <w:rFonts w:eastAsiaTheme="minorEastAsia" w:cstheme="minorBidi"/>
            <w:noProof/>
            <w:sz w:val="20"/>
            <w:lang w:val="en-GB" w:eastAsia="zh-CN"/>
          </w:rPr>
          <w:delText xml:space="preserve">147, 148, </w:delText>
        </w:r>
      </w:del>
      <w:del w:id="291" w:author="Gary Sullivan" w:date="2023-10-04T17:38:00Z">
        <w:r w:rsidRPr="008D5528" w:rsidDel="00790502">
          <w:rPr>
            <w:rFonts w:eastAsiaTheme="minorEastAsia" w:cstheme="minorBidi"/>
            <w:noProof/>
            <w:sz w:val="20"/>
            <w:lang w:val="en-GB" w:eastAsia="zh-CN"/>
          </w:rPr>
          <w:delText>179, 180, 200, 201, 208, and 213</w:delText>
        </w:r>
      </w:del>
      <w:r w:rsidRPr="008D5528">
        <w:rPr>
          <w:rFonts w:eastAsiaTheme="minorEastAsia" w:cstheme="minorBidi"/>
          <w:noProof/>
          <w:sz w:val="20"/>
          <w:lang w:val="en-GB" w:eastAsia="zh-CN"/>
        </w:rPr>
        <w:t>.</w:t>
      </w:r>
      <w:r w:rsidRPr="008D5528">
        <w:rPr>
          <w:rFonts w:eastAsia="SimSun"/>
          <w:sz w:val="20"/>
          <w:lang w:val="en-GB"/>
        </w:rPr>
        <w:t xml:space="preserve"> The value of </w:t>
      </w:r>
      <w:proofErr w:type="spellStart"/>
      <w:r w:rsidRPr="008D5528">
        <w:rPr>
          <w:rFonts w:eastAsia="SimSun"/>
          <w:sz w:val="20"/>
          <w:lang w:val="en-GB"/>
        </w:rPr>
        <w:t>po_sei_prefix_</w:t>
      </w:r>
      <w:proofErr w:type="gramStart"/>
      <w:r w:rsidRPr="008D5528">
        <w:rPr>
          <w:rFonts w:eastAsia="SimSun"/>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shall be equal to 0 when </w:t>
      </w:r>
      <w:proofErr w:type="spellStart"/>
      <w:r w:rsidRPr="008D5528">
        <w:rPr>
          <w:rFonts w:eastAsia="SimSun"/>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is not equal to any value among </w:t>
      </w:r>
      <w:proofErr w:type="spellStart"/>
      <w:r w:rsidRPr="008D5528">
        <w:rPr>
          <w:rFonts w:eastAsia="SimSun"/>
          <w:sz w:val="20"/>
          <w:lang w:val="en-GB"/>
        </w:rPr>
        <w:t>SeiProcessingOrderSeiList</w:t>
      </w:r>
      <w:proofErr w:type="spellEnd"/>
      <w:r w:rsidRPr="008D5528">
        <w:rPr>
          <w:rFonts w:eastAsia="SimSun"/>
          <w:sz w:val="20"/>
          <w:lang w:val="en-GB"/>
        </w:rPr>
        <w:t>.</w:t>
      </w:r>
    </w:p>
    <w:p w14:paraId="0C2B13F4" w14:textId="4CF17EAB" w:rsidR="008D5528" w:rsidRPr="008D5528" w:rsidDel="007A5242" w:rsidRDefault="008D5528" w:rsidP="008D5528">
      <w:pPr>
        <w:rPr>
          <w:del w:id="292" w:author="Gary Sullivan" w:date="2023-10-04T07:27:00Z"/>
          <w:rFonts w:eastAsia="SimSun"/>
          <w:sz w:val="20"/>
          <w:lang w:val="en-CA"/>
        </w:rPr>
      </w:pPr>
      <w:del w:id="293" w:author="Gary Sullivan" w:date="2023-10-04T07:27:00Z">
        <w:r w:rsidRPr="008D5528" w:rsidDel="007A5242">
          <w:rPr>
            <w:rFonts w:eastAsia="SimSun"/>
            <w:b/>
            <w:bCs/>
            <w:sz w:val="20"/>
            <w:lang w:val="en-CA"/>
          </w:rPr>
          <w:delText>po_num_prefix_bytes</w:delText>
        </w:r>
        <w:r w:rsidRPr="008D5528" w:rsidDel="007A5242">
          <w:rPr>
            <w:rFonts w:eastAsia="SimSun"/>
            <w:sz w:val="20"/>
            <w:lang w:val="en-GB"/>
          </w:rPr>
          <w:delText>[ i ], when present,</w:delText>
        </w:r>
        <w:r w:rsidRPr="008D5528" w:rsidDel="007A5242">
          <w:rPr>
            <w:rFonts w:eastAsia="SimSun"/>
            <w:sz w:val="20"/>
            <w:lang w:val="en-CA"/>
          </w:rPr>
          <w:delText xml:space="preserve"> specifies the number of bytes associated with the i-th SEI message for which preferred processing order information is provided in the SEI processing order SEI message. When not present, the value of </w:delText>
        </w:r>
        <w:bookmarkStart w:id="294" w:name="_Hlk130312733"/>
        <w:r w:rsidRPr="008D5528" w:rsidDel="007A5242">
          <w:rPr>
            <w:rFonts w:eastAsia="SimSun"/>
            <w:sz w:val="20"/>
            <w:lang w:val="en-CA"/>
          </w:rPr>
          <w:delText xml:space="preserve">po_num_prefix_bytes[ i ] </w:delText>
        </w:r>
        <w:bookmarkEnd w:id="294"/>
        <w:r w:rsidRPr="008D5528" w:rsidDel="007A5242">
          <w:rPr>
            <w:rFonts w:eastAsia="SimSun"/>
            <w:sz w:val="20"/>
            <w:lang w:val="en-CA"/>
          </w:rPr>
          <w:delText>is inferred to be equal to 0.</w:delText>
        </w:r>
      </w:del>
    </w:p>
    <w:p w14:paraId="6BA924E5" w14:textId="71A0F4EA" w:rsidR="008D5528" w:rsidRPr="008D5528" w:rsidDel="007A5242" w:rsidRDefault="008D5528" w:rsidP="008D5528">
      <w:pPr>
        <w:rPr>
          <w:del w:id="295" w:author="Gary Sullivan" w:date="2023-10-04T07:27:00Z"/>
          <w:rFonts w:eastAsia="SimSun"/>
          <w:noProof/>
          <w:sz w:val="20"/>
          <w:lang w:val="en-GB"/>
        </w:rPr>
      </w:pPr>
      <w:bookmarkStart w:id="296" w:name="_Hlk130307528"/>
      <w:del w:id="297" w:author="Gary Sullivan" w:date="2023-10-04T07:27:00Z">
        <w:r w:rsidRPr="008D5528" w:rsidDel="007A5242">
          <w:rPr>
            <w:rFonts w:eastAsia="SimSun"/>
            <w:b/>
            <w:bCs/>
            <w:sz w:val="20"/>
            <w:lang w:val="en-GB"/>
          </w:rPr>
          <w:delText>po_</w:delText>
        </w:r>
        <w:r w:rsidRPr="008D5528" w:rsidDel="007A5242">
          <w:rPr>
            <w:rFonts w:eastAsia="SimSun"/>
            <w:b/>
            <w:bCs/>
            <w:sz w:val="20"/>
            <w:lang w:val="en-CA"/>
          </w:rPr>
          <w:delText>prefix</w:delText>
        </w:r>
        <w:r w:rsidRPr="008D5528" w:rsidDel="007A5242">
          <w:rPr>
            <w:rFonts w:eastAsia="SimSun"/>
            <w:b/>
            <w:bCs/>
            <w:sz w:val="20"/>
            <w:lang w:val="en-GB"/>
          </w:rPr>
          <w:delText>_byte</w:delText>
        </w:r>
        <w:r w:rsidRPr="008D5528" w:rsidDel="007A5242">
          <w:rPr>
            <w:rFonts w:eastAsia="SimSun"/>
            <w:sz w:val="20"/>
            <w:lang w:val="en-GB"/>
          </w:rPr>
          <w:delText>[ i ][ j ]</w:delText>
        </w:r>
        <w:bookmarkEnd w:id="296"/>
        <w:r w:rsidRPr="008D5528" w:rsidDel="007A5242">
          <w:rPr>
            <w:rFonts w:eastAsia="SimSun"/>
            <w:sz w:val="20"/>
            <w:lang w:val="en-GB"/>
          </w:rPr>
          <w:delText>, when present, specifies the j-th byte value of the i-th SEI message.</w:delText>
        </w:r>
      </w:del>
    </w:p>
    <w:p w14:paraId="52F95A4E" w14:textId="6A890A05" w:rsidR="008D5528" w:rsidRPr="008D5528" w:rsidRDefault="008D5528" w:rsidP="008D5528">
      <w:pPr>
        <w:rPr>
          <w:rFonts w:eastAsia="SimSun"/>
          <w:sz w:val="20"/>
          <w:lang w:val="en-GB"/>
        </w:rPr>
      </w:pPr>
      <w:proofErr w:type="spellStart"/>
      <w:r w:rsidRPr="008D5528">
        <w:rPr>
          <w:rFonts w:eastAsia="SimSun"/>
          <w:b/>
          <w:bCs/>
          <w:sz w:val="20"/>
          <w:lang w:val="en-GB"/>
        </w:rPr>
        <w:t>po_sei_processing_</w:t>
      </w:r>
      <w:proofErr w:type="gramStart"/>
      <w:r w:rsidRPr="008D5528">
        <w:rPr>
          <w:rFonts w:eastAsia="SimSun"/>
          <w:b/>
          <w:bCs/>
          <w:sz w:val="20"/>
          <w:lang w:val="en-GB"/>
        </w:rPr>
        <w:t>order</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indicates the preferred order of processing of the </w:t>
      </w:r>
      <w:proofErr w:type="spellStart"/>
      <w:r w:rsidRPr="008D5528">
        <w:rPr>
          <w:rFonts w:eastAsia="SimSun"/>
          <w:sz w:val="20"/>
          <w:lang w:val="en-GB"/>
        </w:rPr>
        <w:t>i-th</w:t>
      </w:r>
      <w:proofErr w:type="spellEnd"/>
      <w:r w:rsidRPr="008D5528">
        <w:rPr>
          <w:rFonts w:eastAsia="SimSun"/>
          <w:sz w:val="20"/>
          <w:lang w:val="en-GB"/>
        </w:rPr>
        <w:t xml:space="preserve"> SEI message</w:t>
      </w:r>
      <w:r w:rsidRPr="008D5528">
        <w:rPr>
          <w:rFonts w:eastAsia="SimSun"/>
          <w:sz w:val="20"/>
          <w:lang w:val="en-CA"/>
        </w:rPr>
        <w:t xml:space="preserve"> type for which preferred processing order information is provided</w:t>
      </w:r>
      <w:r w:rsidRPr="008D5528">
        <w:rPr>
          <w:rFonts w:eastAsia="SimSun"/>
          <w:sz w:val="20"/>
          <w:lang w:val="en-GB"/>
        </w:rPr>
        <w:t xml:space="preserve"> in the SEI processing order SEI message. </w:t>
      </w:r>
      <w:bookmarkStart w:id="298" w:name="_Hlk109025501"/>
      <w:r w:rsidRPr="008D5528">
        <w:rPr>
          <w:rFonts w:eastAsia="Malgun Gothic"/>
          <w:sz w:val="20"/>
          <w:lang w:val="en-GB"/>
        </w:rPr>
        <w:t>For any two different integer values of m and n</w:t>
      </w:r>
      <w:del w:id="299" w:author="Gary Sullivan" w:date="2023-09-29T20:57:00Z">
        <w:r w:rsidRPr="008D5528" w:rsidDel="005559BF">
          <w:rPr>
            <w:rFonts w:eastAsia="Malgun Gothic"/>
            <w:sz w:val="20"/>
            <w:lang w:val="en-GB"/>
          </w:rPr>
          <w:delText xml:space="preserve"> that are greater than or equal to 0</w:delText>
        </w:r>
      </w:del>
      <w:r w:rsidRPr="008D5528">
        <w:rPr>
          <w:rFonts w:eastAsia="Malgun Gothic"/>
          <w:sz w:val="20"/>
          <w:lang w:val="en-GB"/>
        </w:rPr>
        <w:t xml:space="preserve">, </w:t>
      </w:r>
      <w:proofErr w:type="spellStart"/>
      <w:r w:rsidRPr="008D5528">
        <w:rPr>
          <w:rFonts w:eastAsia="SimSun"/>
          <w:sz w:val="20"/>
          <w:lang w:val="en-GB"/>
        </w:rPr>
        <w:t>po_sei_processing_order</w:t>
      </w:r>
      <w:proofErr w:type="spellEnd"/>
      <w:r w:rsidRPr="008D5528">
        <w:rPr>
          <w:rFonts w:eastAsia="SimSun"/>
          <w:sz w:val="20"/>
          <w:lang w:val="en-GB"/>
        </w:rPr>
        <w:t>[ m ]</w:t>
      </w:r>
      <w:bookmarkEnd w:id="298"/>
      <w:r w:rsidRPr="008D5528">
        <w:rPr>
          <w:rFonts w:eastAsia="SimSun"/>
          <w:sz w:val="20"/>
          <w:lang w:val="en-GB"/>
        </w:rPr>
        <w:t xml:space="preserve"> less than </w:t>
      </w:r>
      <w:proofErr w:type="spellStart"/>
      <w:r w:rsidRPr="008D5528">
        <w:rPr>
          <w:rFonts w:eastAsia="SimSun"/>
          <w:sz w:val="20"/>
          <w:lang w:val="en-GB"/>
        </w:rPr>
        <w:t>po_sei_processing_order</w:t>
      </w:r>
      <w:proofErr w:type="spellEnd"/>
      <w:r w:rsidRPr="008D5528">
        <w:rPr>
          <w:rFonts w:eastAsia="SimSun"/>
          <w:sz w:val="20"/>
          <w:lang w:val="en-GB"/>
        </w:rPr>
        <w:t xml:space="preserve">[ n ] indicates </w:t>
      </w:r>
      <w:del w:id="300" w:author="Gary Sullivan" w:date="2023-10-03T22:27:00Z">
        <w:r w:rsidRPr="008D5528" w:rsidDel="00840FA7">
          <w:rPr>
            <w:rFonts w:eastAsia="SimSun"/>
            <w:sz w:val="20"/>
            <w:lang w:val="en-GB"/>
          </w:rPr>
          <w:delText xml:space="preserve">any </w:delText>
        </w:r>
      </w:del>
      <w:ins w:id="301" w:author="Gary Sullivan" w:date="2023-10-03T22:27:00Z">
        <w:r w:rsidR="00840FA7">
          <w:rPr>
            <w:rFonts w:eastAsia="SimSun"/>
            <w:sz w:val="20"/>
            <w:lang w:val="en-GB"/>
          </w:rPr>
          <w:t>that the</w:t>
        </w:r>
        <w:r w:rsidR="00840FA7" w:rsidRPr="008D5528">
          <w:rPr>
            <w:rFonts w:eastAsia="SimSun"/>
            <w:sz w:val="20"/>
            <w:lang w:val="en-GB"/>
          </w:rPr>
          <w:t xml:space="preserve"> </w:t>
        </w:r>
      </w:ins>
      <w:r w:rsidRPr="008D5528">
        <w:rPr>
          <w:rFonts w:eastAsia="SimSun"/>
          <w:sz w:val="20"/>
          <w:lang w:val="en-GB"/>
        </w:rPr>
        <w:t xml:space="preserve">SEI message </w:t>
      </w:r>
      <w:del w:id="302" w:author="Gary Sullivan" w:date="2023-10-03T22:29:00Z">
        <w:r w:rsidRPr="008D5528" w:rsidDel="00840FA7">
          <w:rPr>
            <w:rFonts w:eastAsia="SimSun"/>
            <w:sz w:val="20"/>
            <w:lang w:val="en-GB"/>
          </w:rPr>
          <w:delText>type with payloadType equal to po_sei_payload_type[ m ] and, when present, bytes po_</w:delText>
        </w:r>
        <w:r w:rsidRPr="008D5528" w:rsidDel="00840FA7">
          <w:rPr>
            <w:rFonts w:eastAsia="SimSun"/>
            <w:sz w:val="20"/>
            <w:lang w:val="en-CA"/>
          </w:rPr>
          <w:delText>prefix</w:delText>
        </w:r>
        <w:r w:rsidRPr="008D5528" w:rsidDel="00840FA7">
          <w:rPr>
            <w:rFonts w:eastAsia="SimSun"/>
            <w:sz w:val="20"/>
            <w:lang w:val="en-GB"/>
          </w:rPr>
          <w:delText xml:space="preserve">_byte[ m ][ p ] </w:delText>
        </w:r>
        <w:r w:rsidRPr="008D5528" w:rsidDel="00840FA7">
          <w:rPr>
            <w:rFonts w:eastAsia="SimSun"/>
            <w:bCs/>
            <w:sz w:val="20"/>
            <w:lang w:val="en-GB"/>
          </w:rPr>
          <w:delText xml:space="preserve">for p ranging from 0 to </w:delText>
        </w:r>
        <w:r w:rsidRPr="008D5528" w:rsidDel="00840FA7">
          <w:rPr>
            <w:rFonts w:eastAsia="SimSun"/>
            <w:sz w:val="20"/>
            <w:lang w:val="en-CA"/>
          </w:rPr>
          <w:delText>po_num_prefix_bytes[ m ] − 1</w:delText>
        </w:r>
        <w:r w:rsidRPr="008D5528" w:rsidDel="00840FA7">
          <w:rPr>
            <w:rFonts w:eastAsia="SimSun"/>
            <w:bCs/>
            <w:sz w:val="20"/>
            <w:lang w:val="en-GB"/>
          </w:rPr>
          <w:delText>, inclusive,</w:delText>
        </w:r>
      </w:del>
      <w:ins w:id="303" w:author="Gary Sullivan" w:date="2023-10-03T22:29:00Z">
        <w:r w:rsidR="00840FA7">
          <w:rPr>
            <w:rFonts w:eastAsia="SimSun"/>
            <w:sz w:val="20"/>
            <w:lang w:val="en-GB"/>
          </w:rPr>
          <w:t>indicated with index m</w:t>
        </w:r>
      </w:ins>
      <w:r w:rsidRPr="008D5528">
        <w:rPr>
          <w:rFonts w:eastAsia="SimSun"/>
          <w:sz w:val="20"/>
          <w:lang w:val="en-GB"/>
        </w:rPr>
        <w:t xml:space="preserve"> should be processed before </w:t>
      </w:r>
      <w:del w:id="304" w:author="Gary Sullivan" w:date="2023-10-03T22:29:00Z">
        <w:r w:rsidRPr="008D5528" w:rsidDel="00840FA7">
          <w:rPr>
            <w:rFonts w:eastAsia="SimSun"/>
            <w:sz w:val="20"/>
            <w:lang w:val="en-GB"/>
          </w:rPr>
          <w:delText xml:space="preserve">any </w:delText>
        </w:r>
      </w:del>
      <w:ins w:id="305" w:author="Gary Sullivan" w:date="2023-10-03T22:29:00Z">
        <w:r w:rsidR="00840FA7">
          <w:rPr>
            <w:rFonts w:eastAsia="SimSun"/>
            <w:sz w:val="20"/>
            <w:lang w:val="en-GB"/>
          </w:rPr>
          <w:t>the</w:t>
        </w:r>
        <w:r w:rsidR="00840FA7" w:rsidRPr="008D5528">
          <w:rPr>
            <w:rFonts w:eastAsia="SimSun"/>
            <w:sz w:val="20"/>
            <w:lang w:val="en-GB"/>
          </w:rPr>
          <w:t xml:space="preserve"> </w:t>
        </w:r>
      </w:ins>
      <w:r w:rsidRPr="008D5528">
        <w:rPr>
          <w:rFonts w:eastAsia="SimSun"/>
          <w:sz w:val="20"/>
          <w:lang w:val="en-GB"/>
        </w:rPr>
        <w:t xml:space="preserve">SEI message </w:t>
      </w:r>
      <w:del w:id="306" w:author="Gary Sullivan" w:date="2023-10-03T22:29:00Z">
        <w:r w:rsidRPr="008D5528" w:rsidDel="00840FA7">
          <w:rPr>
            <w:rFonts w:eastAsia="SimSun"/>
            <w:sz w:val="20"/>
            <w:lang w:val="en-GB"/>
          </w:rPr>
          <w:delText>type with payloadType equal to po_sei_payload_type[ n ], and, when present, bytes po_</w:delText>
        </w:r>
        <w:r w:rsidRPr="008D5528" w:rsidDel="00840FA7">
          <w:rPr>
            <w:rFonts w:eastAsia="SimSun"/>
            <w:sz w:val="20"/>
            <w:lang w:val="en-CA"/>
          </w:rPr>
          <w:delText>prefix</w:delText>
        </w:r>
        <w:r w:rsidRPr="008D5528" w:rsidDel="00840FA7">
          <w:rPr>
            <w:rFonts w:eastAsia="SimSun"/>
            <w:sz w:val="20"/>
            <w:lang w:val="en-GB"/>
          </w:rPr>
          <w:delText xml:space="preserve">_byte[ n ][ q ] </w:delText>
        </w:r>
        <w:r w:rsidRPr="008D5528" w:rsidDel="00840FA7">
          <w:rPr>
            <w:rFonts w:eastAsia="SimSun"/>
            <w:bCs/>
            <w:sz w:val="20"/>
            <w:lang w:val="en-GB"/>
          </w:rPr>
          <w:delText xml:space="preserve">for q ranging from 0 to </w:delText>
        </w:r>
        <w:r w:rsidRPr="008D5528" w:rsidDel="00840FA7">
          <w:rPr>
            <w:rFonts w:eastAsia="SimSun"/>
            <w:sz w:val="20"/>
            <w:lang w:val="en-CA"/>
          </w:rPr>
          <w:delText>po_num_prefix_bytes[ n ] − 1</w:delText>
        </w:r>
        <w:r w:rsidRPr="008D5528" w:rsidDel="00840FA7">
          <w:rPr>
            <w:rFonts w:eastAsia="SimSun"/>
            <w:bCs/>
            <w:sz w:val="20"/>
            <w:lang w:val="en-GB"/>
          </w:rPr>
          <w:delText>, inclusive</w:delText>
        </w:r>
      </w:del>
      <w:ins w:id="307" w:author="Gary Sullivan" w:date="2023-10-03T22:29:00Z">
        <w:r w:rsidR="00840FA7">
          <w:rPr>
            <w:rFonts w:eastAsia="SimSun"/>
            <w:sz w:val="20"/>
            <w:lang w:val="en-GB"/>
          </w:rPr>
          <w:t>indicated with index n</w:t>
        </w:r>
      </w:ins>
      <w:r w:rsidRPr="008D5528">
        <w:rPr>
          <w:rFonts w:eastAsia="Malgun Gothic"/>
          <w:sz w:val="20"/>
          <w:lang w:val="en-GB"/>
        </w:rPr>
        <w:t>, and</w:t>
      </w:r>
      <w:r w:rsidRPr="008D5528">
        <w:rPr>
          <w:rFonts w:eastAsia="SimSun"/>
          <w:sz w:val="20"/>
          <w:lang w:val="en-GB"/>
        </w:rPr>
        <w:t xml:space="preserve"> </w:t>
      </w:r>
      <w:proofErr w:type="spellStart"/>
      <w:r w:rsidRPr="008D5528">
        <w:rPr>
          <w:rFonts w:eastAsia="SimSun"/>
          <w:sz w:val="20"/>
          <w:lang w:val="en-GB"/>
        </w:rPr>
        <w:t>po_sei_processing_order</w:t>
      </w:r>
      <w:proofErr w:type="spellEnd"/>
      <w:r w:rsidRPr="008D5528">
        <w:rPr>
          <w:rFonts w:eastAsia="SimSun"/>
          <w:sz w:val="20"/>
          <w:lang w:val="en-GB"/>
        </w:rPr>
        <w:t xml:space="preserve">[ m ] equal to </w:t>
      </w:r>
      <w:proofErr w:type="spellStart"/>
      <w:r w:rsidRPr="008D5528">
        <w:rPr>
          <w:rFonts w:eastAsia="SimSun"/>
          <w:sz w:val="20"/>
          <w:lang w:val="en-GB"/>
        </w:rPr>
        <w:t>po_sei_processing_order</w:t>
      </w:r>
      <w:proofErr w:type="spellEnd"/>
      <w:r w:rsidRPr="008D5528">
        <w:rPr>
          <w:rFonts w:eastAsia="SimSun"/>
          <w:sz w:val="20"/>
          <w:lang w:val="en-GB"/>
        </w:rPr>
        <w:t xml:space="preserve">[ n ] </w:t>
      </w:r>
      <w:bookmarkStart w:id="308" w:name="_Hlk130311652"/>
      <w:r w:rsidRPr="008D5528">
        <w:rPr>
          <w:rFonts w:eastAsia="SimSun"/>
          <w:sz w:val="20"/>
          <w:lang w:val="en-GB"/>
        </w:rPr>
        <w:t xml:space="preserve">indicates that </w:t>
      </w:r>
      <w:r w:rsidRPr="008D5528">
        <w:rPr>
          <w:rFonts w:eastAsia="Malgun Gothic"/>
          <w:sz w:val="20"/>
          <w:lang w:val="en-GB"/>
        </w:rPr>
        <w:t>there is no</w:t>
      </w:r>
      <w:r w:rsidRPr="008D5528">
        <w:rPr>
          <w:rFonts w:eastAsia="SimSun"/>
          <w:sz w:val="20"/>
          <w:lang w:val="en-GB"/>
        </w:rPr>
        <w:t xml:space="preserve"> preferred order of processing between </w:t>
      </w:r>
      <w:bookmarkEnd w:id="308"/>
      <w:r w:rsidRPr="008D5528">
        <w:rPr>
          <w:rFonts w:eastAsia="SimSun"/>
          <w:sz w:val="20"/>
          <w:lang w:val="en-GB"/>
        </w:rPr>
        <w:t xml:space="preserve">the </w:t>
      </w:r>
      <w:ins w:id="309" w:author="Gary Sullivan" w:date="2023-10-03T22:30:00Z">
        <w:r w:rsidR="00840FA7">
          <w:rPr>
            <w:rFonts w:eastAsia="SimSun"/>
            <w:sz w:val="20"/>
            <w:lang w:val="en-GB"/>
          </w:rPr>
          <w:t xml:space="preserve">associated </w:t>
        </w:r>
      </w:ins>
      <w:r w:rsidRPr="008D5528">
        <w:rPr>
          <w:rFonts w:eastAsia="SimSun"/>
          <w:sz w:val="20"/>
          <w:lang w:val="en-GB"/>
        </w:rPr>
        <w:t>SEI message</w:t>
      </w:r>
      <w:del w:id="310" w:author="Gary Sullivan" w:date="2023-10-03T22:30:00Z">
        <w:r w:rsidRPr="008D5528" w:rsidDel="00840FA7">
          <w:rPr>
            <w:rFonts w:eastAsia="SimSun"/>
            <w:sz w:val="20"/>
            <w:lang w:val="en-GB"/>
          </w:rPr>
          <w:delText xml:space="preserve"> types</w:delText>
        </w:r>
      </w:del>
      <w:ins w:id="311" w:author="Gary Sullivan" w:date="2023-10-03T22:30:00Z">
        <w:r w:rsidR="00840FA7">
          <w:rPr>
            <w:rFonts w:eastAsia="SimSun"/>
            <w:sz w:val="20"/>
            <w:lang w:val="en-GB"/>
          </w:rPr>
          <w:t xml:space="preserve">s (e.g. they may indicate </w:t>
        </w:r>
      </w:ins>
      <w:ins w:id="312" w:author="Gary Sullivan" w:date="2023-10-03T22:31:00Z">
        <w:r w:rsidR="00840FA7">
          <w:rPr>
            <w:rFonts w:eastAsia="SimSun"/>
            <w:sz w:val="20"/>
            <w:lang w:val="en-GB"/>
          </w:rPr>
          <w:t xml:space="preserve">different </w:t>
        </w:r>
      </w:ins>
      <w:ins w:id="313" w:author="Gary Sullivan" w:date="2023-10-03T22:30:00Z">
        <w:r w:rsidR="00840FA7">
          <w:rPr>
            <w:rFonts w:eastAsia="SimSun"/>
            <w:sz w:val="20"/>
            <w:lang w:val="en-GB"/>
          </w:rPr>
          <w:t xml:space="preserve">properties </w:t>
        </w:r>
      </w:ins>
      <w:ins w:id="314" w:author="Gary Sullivan" w:date="2023-10-03T22:32:00Z">
        <w:r w:rsidR="00840FA7">
          <w:rPr>
            <w:rFonts w:eastAsia="SimSun"/>
            <w:sz w:val="20"/>
            <w:lang w:val="en-GB"/>
          </w:rPr>
          <w:t xml:space="preserve">that are both applicable </w:t>
        </w:r>
      </w:ins>
      <w:ins w:id="315" w:author="Gary Sullivan" w:date="2023-10-03T22:33:00Z">
        <w:r w:rsidR="00840FA7">
          <w:rPr>
            <w:rFonts w:eastAsia="SimSun"/>
            <w:sz w:val="20"/>
            <w:lang w:val="en-GB"/>
          </w:rPr>
          <w:lastRenderedPageBreak/>
          <w:t xml:space="preserve">at that stage </w:t>
        </w:r>
      </w:ins>
      <w:ins w:id="316" w:author="Gary Sullivan" w:date="2023-10-03T22:30:00Z">
        <w:r w:rsidR="00840FA7">
          <w:rPr>
            <w:rFonts w:eastAsia="SimSun"/>
            <w:sz w:val="20"/>
            <w:lang w:val="en-GB"/>
          </w:rPr>
          <w:t>or alternative process</w:t>
        </w:r>
      </w:ins>
      <w:ins w:id="317" w:author="Gary Sullivan" w:date="2023-10-03T22:31:00Z">
        <w:r w:rsidR="00840FA7">
          <w:rPr>
            <w:rFonts w:eastAsia="SimSun"/>
            <w:sz w:val="20"/>
            <w:lang w:val="en-GB"/>
          </w:rPr>
          <w:t>es</w:t>
        </w:r>
      </w:ins>
      <w:ins w:id="318" w:author="Gary Sullivan" w:date="2023-10-03T22:32:00Z">
        <w:r w:rsidR="00840FA7">
          <w:rPr>
            <w:rFonts w:eastAsia="SimSun"/>
            <w:sz w:val="20"/>
            <w:lang w:val="en-GB"/>
          </w:rPr>
          <w:t xml:space="preserve"> that</w:t>
        </w:r>
      </w:ins>
      <w:ins w:id="319" w:author="Gary Sullivan" w:date="2023-10-03T22:33:00Z">
        <w:r w:rsidR="00840FA7">
          <w:rPr>
            <w:rFonts w:eastAsia="SimSun"/>
            <w:sz w:val="20"/>
            <w:lang w:val="en-GB"/>
          </w:rPr>
          <w:t xml:space="preserve"> can be applied or one may indicate a p</w:t>
        </w:r>
      </w:ins>
      <w:ins w:id="320" w:author="Gary Sullivan" w:date="2023-10-03T22:34:00Z">
        <w:r w:rsidR="00840FA7">
          <w:rPr>
            <w:rFonts w:eastAsia="SimSun"/>
            <w:sz w:val="20"/>
            <w:lang w:val="en-GB"/>
          </w:rPr>
          <w:t>roperty and the other may indicate a process</w:t>
        </w:r>
      </w:ins>
      <w:ins w:id="321" w:author="Gary Sullivan" w:date="2023-10-03T22:30:00Z">
        <w:r w:rsidR="00840FA7">
          <w:rPr>
            <w:rFonts w:eastAsia="SimSun"/>
            <w:sz w:val="20"/>
            <w:lang w:val="en-GB"/>
          </w:rPr>
          <w:t>)</w:t>
        </w:r>
      </w:ins>
      <w:r w:rsidRPr="008D5528">
        <w:rPr>
          <w:rFonts w:eastAsia="SimSun"/>
          <w:sz w:val="20"/>
          <w:lang w:val="en-GB"/>
        </w:rPr>
        <w:t>.</w:t>
      </w:r>
      <w:del w:id="322" w:author="Gary Sullivan" w:date="2023-09-29T20:57:00Z">
        <w:r w:rsidRPr="008D5528" w:rsidDel="005559BF">
          <w:rPr>
            <w:rFonts w:eastAsia="SimSun"/>
            <w:sz w:val="20"/>
            <w:lang w:val="en-GB"/>
          </w:rPr>
          <w:delText xml:space="preserve"> When there are multiple SEI messages with the same values of po_sei_payload_type[ i ], </w:delText>
        </w:r>
        <w:r w:rsidRPr="008D5528" w:rsidDel="005559BF">
          <w:rPr>
            <w:rFonts w:eastAsia="SimSun"/>
            <w:sz w:val="20"/>
            <w:lang w:val="en-CA"/>
          </w:rPr>
          <w:delText>po_num_prefix_bytes</w:delText>
        </w:r>
      </w:del>
      <w:del w:id="323" w:author="Gary Sullivan" w:date="2023-09-29T20:55:00Z">
        <w:r w:rsidRPr="008D5528" w:rsidDel="005559BF">
          <w:rPr>
            <w:rFonts w:eastAsia="SimSun"/>
            <w:sz w:val="20"/>
            <w:lang w:val="en-GB"/>
          </w:rPr>
          <w:delText xml:space="preserve"> </w:delText>
        </w:r>
      </w:del>
      <w:del w:id="324" w:author="Gary Sullivan" w:date="2023-09-29T20:57:00Z">
        <w:r w:rsidRPr="008D5528" w:rsidDel="005559BF">
          <w:rPr>
            <w:rFonts w:eastAsia="SimSun"/>
            <w:sz w:val="20"/>
            <w:lang w:val="en-GB"/>
          </w:rPr>
          <w:delText>[ i ], and bytes po_prefix_</w:delText>
        </w:r>
      </w:del>
      <w:del w:id="325" w:author="Gary Sullivan" w:date="2023-09-26T22:05:00Z">
        <w:r w:rsidRPr="008D5528" w:rsidDel="00AA28D0">
          <w:rPr>
            <w:rFonts w:eastAsia="SimSun"/>
            <w:sz w:val="20"/>
            <w:lang w:val="en-GB"/>
          </w:rPr>
          <w:delText xml:space="preserve"> </w:delText>
        </w:r>
      </w:del>
      <w:del w:id="326" w:author="Gary Sullivan" w:date="2023-09-29T20:57:00Z">
        <w:r w:rsidRPr="008D5528" w:rsidDel="005559BF">
          <w:rPr>
            <w:rFonts w:eastAsia="SimSun"/>
            <w:sz w:val="20"/>
            <w:lang w:val="en-GB"/>
          </w:rPr>
          <w:delText xml:space="preserve">byte[ i ][ j ] </w:delText>
        </w:r>
        <w:r w:rsidRPr="008D5528" w:rsidDel="005559BF">
          <w:rPr>
            <w:rFonts w:eastAsia="SimSun"/>
            <w:bCs/>
            <w:sz w:val="20"/>
            <w:lang w:val="en-GB"/>
          </w:rPr>
          <w:delText xml:space="preserve">for j ranging from 0 to </w:delText>
        </w:r>
        <w:r w:rsidRPr="008D5528" w:rsidDel="005559BF">
          <w:rPr>
            <w:rFonts w:eastAsia="SimSun"/>
            <w:sz w:val="20"/>
            <w:lang w:val="en-CA"/>
          </w:rPr>
          <w:delText>po_num_prefix_bytes</w:delText>
        </w:r>
      </w:del>
      <w:del w:id="327" w:author="Gary Sullivan" w:date="2023-09-29T20:55:00Z">
        <w:r w:rsidRPr="008D5528" w:rsidDel="005559BF">
          <w:rPr>
            <w:rFonts w:eastAsia="SimSun"/>
            <w:sz w:val="20"/>
            <w:lang w:val="en-CA"/>
          </w:rPr>
          <w:delText xml:space="preserve"> </w:delText>
        </w:r>
      </w:del>
      <w:del w:id="328" w:author="Gary Sullivan" w:date="2023-09-29T20:57:00Z">
        <w:r w:rsidRPr="008D5528" w:rsidDel="005559BF">
          <w:rPr>
            <w:rFonts w:eastAsia="SimSun"/>
            <w:sz w:val="20"/>
            <w:lang w:val="en-CA"/>
          </w:rPr>
          <w:delText>[ i ] − 1</w:delText>
        </w:r>
        <w:r w:rsidRPr="008D5528" w:rsidDel="005559BF">
          <w:rPr>
            <w:rFonts w:eastAsia="SimSun"/>
            <w:bCs/>
            <w:sz w:val="20"/>
            <w:lang w:val="en-GB"/>
          </w:rPr>
          <w:delText>, inclusive,</w:delText>
        </w:r>
        <w:r w:rsidRPr="008D5528" w:rsidDel="005559BF">
          <w:rPr>
            <w:rFonts w:eastAsia="SimSun"/>
            <w:sz w:val="20"/>
            <w:lang w:val="en-GB"/>
          </w:rPr>
          <w:delText xml:space="preserve"> they </w:delText>
        </w:r>
        <w:r w:rsidRPr="00AA28D0" w:rsidDel="005559BF">
          <w:rPr>
            <w:rFonts w:eastAsia="SimSun"/>
            <w:sz w:val="20"/>
            <w:highlight w:val="yellow"/>
            <w:lang w:val="en-GB"/>
            <w:rPrChange w:id="329" w:author="Gary Sullivan" w:date="2023-09-26T22:06:00Z">
              <w:rPr>
                <w:rFonts w:eastAsia="SimSun"/>
                <w:sz w:val="20"/>
                <w:lang w:val="en-GB"/>
              </w:rPr>
            </w:rPrChange>
          </w:rPr>
          <w:delText>shall</w:delText>
        </w:r>
        <w:r w:rsidRPr="008D5528" w:rsidDel="005559BF">
          <w:rPr>
            <w:rFonts w:eastAsia="SimSun"/>
            <w:sz w:val="20"/>
            <w:lang w:val="en-GB"/>
          </w:rPr>
          <w:delText xml:space="preserve"> have the same value of po_sei_processing_order[ i ].</w:delText>
        </w:r>
      </w:del>
    </w:p>
    <w:bookmarkEnd w:id="33"/>
    <w:p w14:paraId="5CB45470" w14:textId="77777777" w:rsidR="002A72A4" w:rsidRPr="001C2E90" w:rsidRDefault="002A72A4" w:rsidP="002A72A4">
      <w:pPr>
        <w:rPr>
          <w:sz w:val="20"/>
          <w:lang w:val="en-GB"/>
        </w:rPr>
      </w:pPr>
      <w:proofErr w:type="spellStart"/>
      <w:r w:rsidRPr="001C2E90">
        <w:rPr>
          <w:sz w:val="20"/>
          <w:lang w:val="en-GB"/>
        </w:rPr>
        <w:t>po_sei_processing_</w:t>
      </w:r>
      <w:proofErr w:type="gramStart"/>
      <w:r w:rsidRPr="001C2E90">
        <w:rPr>
          <w:sz w:val="20"/>
          <w:lang w:val="en-GB"/>
        </w:rPr>
        <w:t>order</w:t>
      </w:r>
      <w:proofErr w:type="spellEnd"/>
      <w:r w:rsidRPr="001C2E90">
        <w:rPr>
          <w:sz w:val="20"/>
          <w:lang w:val="en-GB"/>
        </w:rPr>
        <w:t>[</w:t>
      </w:r>
      <w:proofErr w:type="gramEnd"/>
      <w:r w:rsidRPr="001C2E90">
        <w:rPr>
          <w:sz w:val="20"/>
          <w:lang w:val="en-GB"/>
        </w:rPr>
        <w:t> 0 ] shall be equal to 0, and f</w:t>
      </w:r>
      <w:r w:rsidRPr="001C2E90">
        <w:rPr>
          <w:sz w:val="20"/>
          <w:lang w:val="en-CA"/>
        </w:rPr>
        <w:t xml:space="preserve">or </w:t>
      </w:r>
      <w:r w:rsidRPr="001C2E90">
        <w:rPr>
          <w:sz w:val="20"/>
          <w:lang w:val="en-GB"/>
        </w:rPr>
        <w:t>i greater than 0,</w:t>
      </w:r>
      <w:r w:rsidRPr="001C2E90">
        <w:rPr>
          <w:sz w:val="20"/>
          <w:lang w:val="en-CA"/>
        </w:rPr>
        <w:t xml:space="preserve"> </w:t>
      </w:r>
      <w:proofErr w:type="spellStart"/>
      <w:r w:rsidRPr="001C2E90">
        <w:rPr>
          <w:sz w:val="20"/>
          <w:lang w:val="en-GB"/>
        </w:rPr>
        <w:t>po_sei_processing_order</w:t>
      </w:r>
      <w:proofErr w:type="spellEnd"/>
      <w:r w:rsidRPr="001C2E90">
        <w:rPr>
          <w:sz w:val="20"/>
          <w:lang w:val="en-GB"/>
        </w:rPr>
        <w:t>[ </w:t>
      </w:r>
      <w:proofErr w:type="spellStart"/>
      <w:r w:rsidRPr="001C2E90">
        <w:rPr>
          <w:sz w:val="20"/>
          <w:lang w:val="en-GB"/>
        </w:rPr>
        <w:t>i</w:t>
      </w:r>
      <w:proofErr w:type="spellEnd"/>
      <w:r w:rsidRPr="001C2E90">
        <w:rPr>
          <w:sz w:val="20"/>
          <w:lang w:val="en-GB"/>
        </w:rPr>
        <w:t xml:space="preserve"> ] shall be equal to </w:t>
      </w:r>
      <w:proofErr w:type="spellStart"/>
      <w:r w:rsidRPr="001C2E90">
        <w:rPr>
          <w:sz w:val="20"/>
          <w:lang w:val="en-GB"/>
        </w:rPr>
        <w:t>po_sei_processing_order</w:t>
      </w:r>
      <w:proofErr w:type="spellEnd"/>
      <w:r w:rsidRPr="001C2E90">
        <w:rPr>
          <w:sz w:val="20"/>
          <w:lang w:val="en-GB"/>
        </w:rPr>
        <w:t>[ </w:t>
      </w:r>
      <w:proofErr w:type="spellStart"/>
      <w:r w:rsidRPr="001C2E90">
        <w:rPr>
          <w:sz w:val="20"/>
          <w:lang w:val="en-GB"/>
        </w:rPr>
        <w:t>i</w:t>
      </w:r>
      <w:proofErr w:type="spellEnd"/>
      <w:r w:rsidRPr="001C2E90">
        <w:rPr>
          <w:sz w:val="20"/>
          <w:lang w:val="en-GB"/>
        </w:rPr>
        <w:t xml:space="preserve"> − 1 ] or </w:t>
      </w:r>
      <w:proofErr w:type="spellStart"/>
      <w:r w:rsidRPr="001C2E90">
        <w:rPr>
          <w:sz w:val="20"/>
          <w:lang w:val="en-GB"/>
        </w:rPr>
        <w:t>po_sei_processing_order</w:t>
      </w:r>
      <w:proofErr w:type="spellEnd"/>
      <w:r w:rsidRPr="001C2E90">
        <w:rPr>
          <w:sz w:val="20"/>
          <w:lang w:val="en-GB"/>
        </w:rPr>
        <w:t>[ </w:t>
      </w:r>
      <w:proofErr w:type="spellStart"/>
      <w:r w:rsidRPr="001C2E90">
        <w:rPr>
          <w:sz w:val="20"/>
          <w:lang w:val="en-GB"/>
        </w:rPr>
        <w:t>i</w:t>
      </w:r>
      <w:proofErr w:type="spellEnd"/>
      <w:r w:rsidRPr="001C2E90">
        <w:rPr>
          <w:sz w:val="20"/>
          <w:lang w:val="en-GB"/>
        </w:rPr>
        <w:t> − 1 ] + 1.</w:t>
      </w:r>
    </w:p>
    <w:p w14:paraId="32EAF635" w14:textId="7593E736" w:rsidR="007F1F8B" w:rsidRDefault="004F4E87" w:rsidP="002A72A4">
      <w:pPr>
        <w:rPr>
          <w:ins w:id="330" w:author="Gary Sullivan" w:date="2023-09-29T20:07:00Z"/>
          <w:szCs w:val="22"/>
          <w:lang w:val="en-CA"/>
        </w:rPr>
      </w:pPr>
      <w:ins w:id="331" w:author="Gary Sullivan" w:date="2023-09-29T20:52:00Z">
        <w:r w:rsidRPr="008D5528">
          <w:rPr>
            <w:rFonts w:eastAsia="SimSun"/>
            <w:b/>
            <w:bCs/>
            <w:sz w:val="20"/>
            <w:lang w:val="en-GB"/>
          </w:rPr>
          <w:t>po_num_</w:t>
        </w:r>
        <w:r w:rsidRPr="00BD34EC">
          <w:rPr>
            <w:rFonts w:eastAsia="SimSun"/>
            <w:b/>
            <w:bCs/>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r>
          <w:rPr>
            <w:rFonts w:eastAsia="SimSun"/>
            <w:sz w:val="20"/>
            <w:lang w:val="en-GB"/>
          </w:rPr>
          <w:t xml:space="preserve"> and </w:t>
        </w:r>
        <w:proofErr w:type="spellStart"/>
        <w:r w:rsidRPr="008D5528">
          <w:rPr>
            <w:rFonts w:eastAsia="SimSun"/>
            <w:b/>
            <w:bCs/>
            <w:sz w:val="20"/>
            <w:lang w:val="en-GB"/>
          </w:rPr>
          <w:t>po_</w:t>
        </w:r>
        <w:r>
          <w:rPr>
            <w:rFonts w:eastAsia="SimSun"/>
            <w:b/>
            <w:bCs/>
            <w:sz w:val="20"/>
            <w:lang w:val="en-GB"/>
          </w:rPr>
          <w:t>sei_</w:t>
        </w:r>
        <w:r w:rsidRPr="008D5528">
          <w:rPr>
            <w:rFonts w:eastAsia="SimSun"/>
            <w:b/>
            <w:bCs/>
            <w:sz w:val="20"/>
            <w:lang w:val="en-GB"/>
          </w:rPr>
          <w:t>prefix_</w:t>
        </w:r>
        <w:r>
          <w:rPr>
            <w:rFonts w:eastAsia="SimSun"/>
            <w:b/>
            <w:bCs/>
            <w:sz w:val="20"/>
            <w:lang w:val="en-GB"/>
          </w:rPr>
          <w:t>data_</w:t>
        </w:r>
        <w:r w:rsidRPr="008D5528">
          <w:rPr>
            <w:rFonts w:eastAsia="SimSun"/>
            <w:b/>
            <w:bCs/>
            <w:sz w:val="20"/>
            <w:lang w:val="en-GB"/>
          </w:rPr>
          <w:t>b</w:t>
        </w:r>
        <w:r>
          <w:rPr>
            <w:rFonts w:eastAsia="SimSun"/>
            <w:b/>
            <w:bCs/>
            <w:sz w:val="20"/>
            <w:lang w:val="en-GB"/>
          </w:rPr>
          <w:t>i</w:t>
        </w:r>
        <w:r w:rsidRPr="008D5528">
          <w:rPr>
            <w:rFonts w:eastAsia="SimSun"/>
            <w:b/>
            <w:bCs/>
            <w:sz w:val="20"/>
            <w:lang w:val="en-GB"/>
          </w:rPr>
          <w:t>t</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ins>
      <w:ins w:id="332" w:author="Gary Sullivan" w:date="2023-09-29T20:53:00Z">
        <w:r>
          <w:rPr>
            <w:rFonts w:eastAsia="SimSun"/>
            <w:sz w:val="20"/>
            <w:lang w:val="en-GB"/>
          </w:rPr>
          <w:t>, when present,</w:t>
        </w:r>
      </w:ins>
      <w:ins w:id="333" w:author="Gary Sullivan" w:date="2023-09-29T20:52:00Z">
        <w:r>
          <w:rPr>
            <w:rFonts w:eastAsia="SimSun"/>
            <w:sz w:val="20"/>
            <w:lang w:val="en-GB"/>
          </w:rPr>
          <w:t xml:space="preserve"> have the same semantics as the </w:t>
        </w:r>
        <w:r w:rsidRPr="008D5528">
          <w:rPr>
            <w:rFonts w:eastAsia="SimSun"/>
            <w:b/>
            <w:bCs/>
            <w:sz w:val="20"/>
            <w:lang w:val="en-GB"/>
          </w:rPr>
          <w:t>num_</w:t>
        </w:r>
        <w:r w:rsidRPr="00BD34EC">
          <w:rPr>
            <w:rFonts w:eastAsia="SimSun"/>
            <w:b/>
            <w:bCs/>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r>
          <w:rPr>
            <w:rFonts w:eastAsia="SimSun"/>
            <w:sz w:val="20"/>
            <w:lang w:val="en-GB"/>
          </w:rPr>
          <w:t xml:space="preserve"> and </w:t>
        </w:r>
        <w:proofErr w:type="spellStart"/>
        <w:r>
          <w:rPr>
            <w:rFonts w:eastAsia="SimSun"/>
            <w:b/>
            <w:bCs/>
            <w:sz w:val="20"/>
            <w:lang w:val="en-GB"/>
          </w:rPr>
          <w:t>sei_</w:t>
        </w:r>
        <w:r w:rsidRPr="008D5528">
          <w:rPr>
            <w:rFonts w:eastAsia="SimSun"/>
            <w:b/>
            <w:bCs/>
            <w:sz w:val="20"/>
            <w:lang w:val="en-GB"/>
          </w:rPr>
          <w:t>prefix_</w:t>
        </w:r>
        <w:r>
          <w:rPr>
            <w:rFonts w:eastAsia="SimSun"/>
            <w:b/>
            <w:bCs/>
            <w:sz w:val="20"/>
            <w:lang w:val="en-GB"/>
          </w:rPr>
          <w:t>data_</w:t>
        </w:r>
        <w:r w:rsidRPr="008D5528">
          <w:rPr>
            <w:rFonts w:eastAsia="SimSun"/>
            <w:b/>
            <w:bCs/>
            <w:sz w:val="20"/>
            <w:lang w:val="en-GB"/>
          </w:rPr>
          <w:t>b</w:t>
        </w:r>
        <w:r>
          <w:rPr>
            <w:rFonts w:eastAsia="SimSun"/>
            <w:b/>
            <w:bCs/>
            <w:sz w:val="20"/>
            <w:lang w:val="en-GB"/>
          </w:rPr>
          <w:t>i</w:t>
        </w:r>
        <w:r w:rsidRPr="008D5528">
          <w:rPr>
            <w:rFonts w:eastAsia="SimSun"/>
            <w:b/>
            <w:bCs/>
            <w:sz w:val="20"/>
            <w:lang w:val="en-GB"/>
          </w:rPr>
          <w:t>t</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r>
          <w:rPr>
            <w:rFonts w:eastAsia="SimSun"/>
            <w:sz w:val="20"/>
            <w:lang w:val="en-GB"/>
          </w:rPr>
          <w:t xml:space="preserve"> syntax </w:t>
        </w:r>
      </w:ins>
      <w:ins w:id="334" w:author="Gary Sullivan" w:date="2023-09-29T20:53:00Z">
        <w:r>
          <w:rPr>
            <w:rFonts w:eastAsia="SimSun"/>
            <w:sz w:val="20"/>
            <w:lang w:val="en-GB"/>
          </w:rPr>
          <w:t xml:space="preserve">elements of the </w:t>
        </w:r>
      </w:ins>
      <w:ins w:id="335" w:author="Gary Sullivan" w:date="2023-10-03T17:34:00Z">
        <w:r w:rsidR="00D96B78" w:rsidRPr="00D96B78">
          <w:rPr>
            <w:rFonts w:eastAsia="SimSun"/>
            <w:sz w:val="20"/>
            <w:lang w:val="en-GB"/>
          </w:rPr>
          <w:t>SEI prefix indication SEI message</w:t>
        </w:r>
      </w:ins>
      <w:ins w:id="336" w:author="Gary Sullivan" w:date="2023-10-04T16:06:00Z">
        <w:r w:rsidR="00F1448A">
          <w:rPr>
            <w:rFonts w:eastAsia="SimSun"/>
            <w:sz w:val="20"/>
            <w:lang w:val="en-GB"/>
          </w:rPr>
          <w:t xml:space="preserve">, with </w:t>
        </w:r>
        <w:proofErr w:type="spellStart"/>
        <w:r w:rsidR="00F1448A" w:rsidRPr="00F1448A">
          <w:rPr>
            <w:rFonts w:eastAsia="SimSun"/>
            <w:sz w:val="20"/>
            <w:lang w:val="en-GB"/>
          </w:rPr>
          <w:t>prefix_sei_payload_type</w:t>
        </w:r>
        <w:proofErr w:type="spellEnd"/>
        <w:r w:rsidR="00F1448A">
          <w:rPr>
            <w:rFonts w:eastAsia="SimSun"/>
            <w:sz w:val="20"/>
            <w:lang w:val="en-GB"/>
          </w:rPr>
          <w:t xml:space="preserve"> replaced by </w:t>
        </w:r>
      </w:ins>
      <w:proofErr w:type="spellStart"/>
      <w:ins w:id="337" w:author="Gary Sullivan" w:date="2023-10-04T16:07:00Z">
        <w:r w:rsidR="00F1448A" w:rsidRPr="00A672A1">
          <w:rPr>
            <w:rFonts w:eastAsia="SimSun"/>
            <w:sz w:val="20"/>
            <w:lang w:val="en-GB"/>
          </w:rPr>
          <w:t>po_sei_payload_type</w:t>
        </w:r>
        <w:proofErr w:type="spellEnd"/>
        <w:r w:rsidR="00F1448A" w:rsidRPr="00F1448A">
          <w:rPr>
            <w:rFonts w:eastAsia="SimSun"/>
            <w:sz w:val="20"/>
            <w:lang w:val="en-GB"/>
          </w:rPr>
          <w:t>[ </w:t>
        </w:r>
        <w:proofErr w:type="spellStart"/>
        <w:r w:rsidR="00F1448A" w:rsidRPr="00F1448A">
          <w:rPr>
            <w:rFonts w:eastAsia="SimSun"/>
            <w:sz w:val="20"/>
            <w:lang w:val="en-GB"/>
          </w:rPr>
          <w:t>i</w:t>
        </w:r>
        <w:proofErr w:type="spellEnd"/>
        <w:r w:rsidR="00F1448A" w:rsidRPr="00F1448A">
          <w:rPr>
            <w:rFonts w:eastAsia="SimSun"/>
            <w:sz w:val="20"/>
            <w:lang w:val="en-GB"/>
          </w:rPr>
          <w:t> ]</w:t>
        </w:r>
      </w:ins>
      <w:ins w:id="338" w:author="Gary Sullivan" w:date="2023-09-29T20:53:00Z">
        <w:r>
          <w:rPr>
            <w:rFonts w:eastAsia="SimSun"/>
            <w:sz w:val="20"/>
            <w:lang w:val="en-GB"/>
          </w:rPr>
          <w:t>.</w:t>
        </w:r>
      </w:ins>
    </w:p>
    <w:p w14:paraId="3976E8BE" w14:textId="2AF1D601" w:rsidR="00F535A0" w:rsidRDefault="00F535A0" w:rsidP="002A72A4">
      <w:pPr>
        <w:rPr>
          <w:ins w:id="339" w:author="Gary Sullivan" w:date="2023-09-30T12:30:00Z"/>
          <w:rFonts w:eastAsia="SimSun"/>
          <w:noProof/>
          <w:sz w:val="20"/>
          <w:lang w:val="en-CA"/>
        </w:rPr>
      </w:pPr>
      <w:moveToRangeStart w:id="340" w:author="Gary Sullivan" w:date="2023-09-29T20:07:00Z" w:name="move146910492"/>
      <w:moveTo w:id="341" w:author="Gary Sullivan" w:date="2023-09-29T20:07:00Z">
        <w:del w:id="342" w:author="Gary Sullivan" w:date="2023-09-29T20:08:00Z">
          <w:r w:rsidRPr="008D5528" w:rsidDel="00F535A0">
            <w:rPr>
              <w:rFonts w:eastAsia="SimSun"/>
              <w:noProof/>
              <w:sz w:val="20"/>
              <w:lang w:val="en-CA"/>
            </w:rPr>
            <w:delText xml:space="preserve"> </w:delText>
          </w:r>
        </w:del>
        <w:r w:rsidRPr="008D5528">
          <w:rPr>
            <w:rFonts w:eastAsia="SimSun"/>
            <w:noProof/>
            <w:sz w:val="20"/>
            <w:lang w:val="en-CA"/>
          </w:rPr>
          <w:t xml:space="preserve">When </w:t>
        </w:r>
        <w:del w:id="343" w:author="Gary Sullivan" w:date="2023-09-29T20:54:00Z">
          <w:r w:rsidRPr="008D5528" w:rsidDel="005559BF">
            <w:rPr>
              <w:rFonts w:eastAsia="SimSun"/>
              <w:noProof/>
              <w:sz w:val="20"/>
              <w:lang w:val="en-CA"/>
            </w:rPr>
            <w:delText>there are multiple</w:delText>
          </w:r>
        </w:del>
      </w:moveTo>
      <w:ins w:id="344" w:author="Gary Sullivan" w:date="2023-09-29T20:54:00Z">
        <w:r w:rsidR="005559BF">
          <w:rPr>
            <w:rFonts w:eastAsia="SimSun"/>
            <w:noProof/>
            <w:sz w:val="20"/>
            <w:lang w:val="en-CA"/>
          </w:rPr>
          <w:t>more than one</w:t>
        </w:r>
      </w:ins>
      <w:moveTo w:id="345" w:author="Gary Sullivan" w:date="2023-09-29T20:07:00Z">
        <w:r w:rsidRPr="008D5528">
          <w:rPr>
            <w:rFonts w:eastAsia="SimSun"/>
            <w:noProof/>
            <w:sz w:val="20"/>
            <w:lang w:val="en-CA"/>
          </w:rPr>
          <w:t xml:space="preserve"> SEI processing order SEI message</w:t>
        </w:r>
        <w:del w:id="346" w:author="Gary Sullivan" w:date="2023-09-29T20:54:00Z">
          <w:r w:rsidRPr="008D5528" w:rsidDel="005559BF">
            <w:rPr>
              <w:rFonts w:eastAsia="SimSun"/>
              <w:noProof/>
              <w:sz w:val="20"/>
              <w:lang w:val="en-CA"/>
            </w:rPr>
            <w:delText>s</w:delText>
          </w:r>
        </w:del>
        <w:r w:rsidRPr="008D5528">
          <w:rPr>
            <w:rFonts w:eastAsia="SimSun"/>
            <w:noProof/>
            <w:sz w:val="20"/>
            <w:lang w:val="en-CA"/>
          </w:rPr>
          <w:t xml:space="preserve"> </w:t>
        </w:r>
      </w:moveTo>
      <w:ins w:id="347" w:author="Gary Sullivan" w:date="2023-09-29T20:54:00Z">
        <w:r w:rsidR="005559BF">
          <w:rPr>
            <w:rFonts w:eastAsia="SimSun"/>
            <w:noProof/>
            <w:sz w:val="20"/>
            <w:lang w:val="en-CA"/>
          </w:rPr>
          <w:t xml:space="preserve">is </w:t>
        </w:r>
      </w:ins>
      <w:moveTo w:id="348" w:author="Gary Sullivan" w:date="2023-09-29T20:07:00Z">
        <w:r w:rsidRPr="008D5528">
          <w:rPr>
            <w:rFonts w:eastAsia="SimSun"/>
            <w:noProof/>
            <w:sz w:val="20"/>
            <w:lang w:val="en-CA"/>
          </w:rPr>
          <w:t>present in a CVS, the</w:t>
        </w:r>
        <w:del w:id="349" w:author="Gary Sullivan" w:date="2023-09-29T20:08:00Z">
          <w:r w:rsidRPr="008D5528" w:rsidDel="00F535A0">
            <w:rPr>
              <w:rFonts w:eastAsia="SimSun"/>
              <w:noProof/>
              <w:sz w:val="20"/>
              <w:lang w:val="en-CA"/>
            </w:rPr>
            <w:delText>y</w:delText>
          </w:r>
        </w:del>
        <w:r w:rsidRPr="008D5528">
          <w:rPr>
            <w:rFonts w:eastAsia="SimSun"/>
            <w:noProof/>
            <w:sz w:val="20"/>
            <w:lang w:val="en-CA"/>
          </w:rPr>
          <w:t xml:space="preserve"> </w:t>
        </w:r>
      </w:moveTo>
      <w:ins w:id="350" w:author="Gary Sullivan" w:date="2023-09-29T20:08:00Z">
        <w:r>
          <w:rPr>
            <w:rFonts w:eastAsia="SimSun"/>
            <w:noProof/>
            <w:sz w:val="20"/>
            <w:lang w:val="en-CA"/>
          </w:rPr>
          <w:t xml:space="preserve">values of </w:t>
        </w:r>
        <w:r w:rsidRPr="00F535A0">
          <w:rPr>
            <w:rFonts w:eastAsia="SimSun"/>
            <w:noProof/>
            <w:sz w:val="20"/>
            <w:lang w:val="en-CA"/>
          </w:rPr>
          <w:t>po_num_sei_messages_minus2</w:t>
        </w:r>
      </w:ins>
      <w:ins w:id="351" w:author="Gary Sullivan" w:date="2023-09-29T20:09:00Z">
        <w:r>
          <w:rPr>
            <w:rFonts w:eastAsia="SimSun"/>
            <w:noProof/>
            <w:sz w:val="20"/>
            <w:lang w:val="en-CA"/>
          </w:rPr>
          <w:t xml:space="preserve"> and</w:t>
        </w:r>
      </w:ins>
      <w:ins w:id="352" w:author="Gary Sullivan" w:date="2023-09-29T20:12:00Z">
        <w:r>
          <w:rPr>
            <w:rFonts w:eastAsia="SimSun"/>
            <w:noProof/>
            <w:sz w:val="20"/>
            <w:lang w:val="en-CA"/>
          </w:rPr>
          <w:t>,</w:t>
        </w:r>
      </w:ins>
      <w:ins w:id="353" w:author="Gary Sullivan" w:date="2023-09-29T20:09:00Z">
        <w:r>
          <w:rPr>
            <w:rFonts w:eastAsia="SimSun"/>
            <w:noProof/>
            <w:sz w:val="20"/>
            <w:lang w:val="en-CA"/>
          </w:rPr>
          <w:t xml:space="preserve"> </w:t>
        </w:r>
      </w:ins>
      <w:ins w:id="354" w:author="Gary Sullivan" w:date="2023-09-29T20:10:00Z">
        <w:r>
          <w:rPr>
            <w:rFonts w:eastAsia="SimSun"/>
            <w:noProof/>
            <w:sz w:val="20"/>
            <w:lang w:val="en-CA"/>
          </w:rPr>
          <w:t xml:space="preserve">for each value of i, </w:t>
        </w:r>
      </w:ins>
      <w:ins w:id="355" w:author="Gary Sullivan" w:date="2023-09-29T20:09:00Z">
        <w:r>
          <w:rPr>
            <w:rFonts w:eastAsia="SimSun"/>
            <w:noProof/>
            <w:sz w:val="20"/>
            <w:lang w:val="en-CA"/>
          </w:rPr>
          <w:t xml:space="preserve">the values of </w:t>
        </w:r>
        <w:r w:rsidRPr="00F535A0">
          <w:rPr>
            <w:rFonts w:eastAsia="SimSun"/>
            <w:noProof/>
            <w:sz w:val="20"/>
            <w:lang w:val="en-CA"/>
          </w:rPr>
          <w:t>po_sei_wrapping_flag</w:t>
        </w:r>
      </w:ins>
      <w:ins w:id="356" w:author="Gary Sullivan" w:date="2023-09-29T20:10:00Z">
        <w:r>
          <w:rPr>
            <w:rFonts w:eastAsia="SimSun"/>
            <w:noProof/>
            <w:sz w:val="20"/>
            <w:lang w:val="en-CA"/>
          </w:rPr>
          <w:t>[ i ]</w:t>
        </w:r>
      </w:ins>
      <w:ins w:id="357" w:author="Gary Sullivan" w:date="2023-09-29T20:08:00Z">
        <w:r>
          <w:rPr>
            <w:rFonts w:eastAsia="SimSun"/>
            <w:noProof/>
            <w:sz w:val="20"/>
            <w:lang w:val="en-CA"/>
          </w:rPr>
          <w:t>,</w:t>
        </w:r>
      </w:ins>
      <w:ins w:id="358" w:author="Gary Sullivan" w:date="2023-09-29T20:11:00Z">
        <w:r>
          <w:rPr>
            <w:rFonts w:eastAsia="SimSun"/>
            <w:noProof/>
            <w:sz w:val="20"/>
            <w:lang w:val="en-CA"/>
          </w:rPr>
          <w:t xml:space="preserve"> </w:t>
        </w:r>
      </w:ins>
      <w:ins w:id="359" w:author="Gary Sullivan" w:date="2023-09-29T20:09:00Z">
        <w:r w:rsidRPr="00F535A0">
          <w:rPr>
            <w:rFonts w:eastAsia="SimSun"/>
            <w:noProof/>
            <w:sz w:val="20"/>
            <w:lang w:val="en-CA"/>
          </w:rPr>
          <w:t>po_sei_prefix_flag</w:t>
        </w:r>
      </w:ins>
      <w:ins w:id="360" w:author="Gary Sullivan" w:date="2023-09-29T20:10:00Z">
        <w:r>
          <w:rPr>
            <w:rFonts w:eastAsia="SimSun"/>
            <w:noProof/>
            <w:sz w:val="20"/>
            <w:lang w:val="en-CA"/>
          </w:rPr>
          <w:t>[ i ]</w:t>
        </w:r>
      </w:ins>
      <w:ins w:id="361" w:author="Gary Sullivan" w:date="2023-09-29T20:09:00Z">
        <w:r>
          <w:rPr>
            <w:rFonts w:eastAsia="SimSun"/>
            <w:noProof/>
            <w:sz w:val="20"/>
            <w:lang w:val="en-CA"/>
          </w:rPr>
          <w:t xml:space="preserve">, </w:t>
        </w:r>
        <w:r w:rsidRPr="00F535A0">
          <w:rPr>
            <w:rFonts w:eastAsia="SimSun"/>
            <w:noProof/>
            <w:sz w:val="20"/>
            <w:lang w:val="en-CA"/>
          </w:rPr>
          <w:t>po_sei_importance_flag</w:t>
        </w:r>
      </w:ins>
      <w:ins w:id="362" w:author="Gary Sullivan" w:date="2023-09-29T20:10:00Z">
        <w:r>
          <w:rPr>
            <w:rFonts w:eastAsia="SimSun"/>
            <w:noProof/>
            <w:sz w:val="20"/>
            <w:lang w:val="en-CA"/>
          </w:rPr>
          <w:t>[ i ]</w:t>
        </w:r>
      </w:ins>
      <w:ins w:id="363" w:author="Gary Sullivan" w:date="2023-09-29T20:09:00Z">
        <w:r>
          <w:rPr>
            <w:rFonts w:eastAsia="SimSun"/>
            <w:noProof/>
            <w:sz w:val="20"/>
            <w:lang w:val="en-CA"/>
          </w:rPr>
          <w:t xml:space="preserve">, </w:t>
        </w:r>
        <w:r w:rsidRPr="00F535A0">
          <w:rPr>
            <w:rFonts w:eastAsia="SimSun"/>
            <w:noProof/>
            <w:sz w:val="20"/>
            <w:lang w:val="en-CA"/>
          </w:rPr>
          <w:t>po_sei_payload_type</w:t>
        </w:r>
      </w:ins>
      <w:ins w:id="364" w:author="Gary Sullivan" w:date="2023-09-29T20:10:00Z">
        <w:r>
          <w:rPr>
            <w:rFonts w:eastAsia="SimSun"/>
            <w:noProof/>
            <w:sz w:val="20"/>
            <w:lang w:val="en-CA"/>
          </w:rPr>
          <w:t xml:space="preserve">[ i ], </w:t>
        </w:r>
        <w:r w:rsidRPr="00F535A0">
          <w:rPr>
            <w:rFonts w:eastAsia="SimSun"/>
            <w:noProof/>
            <w:sz w:val="20"/>
            <w:lang w:val="en-CA"/>
          </w:rPr>
          <w:t>po_sei_processing_order</w:t>
        </w:r>
        <w:r>
          <w:rPr>
            <w:rFonts w:eastAsia="SimSun"/>
            <w:noProof/>
            <w:sz w:val="20"/>
            <w:lang w:val="en-CA"/>
          </w:rPr>
          <w:t>[ i ]</w:t>
        </w:r>
      </w:ins>
      <w:ins w:id="365" w:author="Gary Sullivan" w:date="2023-09-29T20:08:00Z">
        <w:r>
          <w:rPr>
            <w:rFonts w:eastAsia="SimSun"/>
            <w:noProof/>
            <w:sz w:val="20"/>
            <w:lang w:val="en-CA"/>
          </w:rPr>
          <w:t xml:space="preserve"> </w:t>
        </w:r>
      </w:ins>
      <w:moveTo w:id="366" w:author="Gary Sullivan" w:date="2023-09-29T20:07:00Z">
        <w:r w:rsidRPr="008D5528">
          <w:rPr>
            <w:rFonts w:eastAsia="SimSun"/>
            <w:noProof/>
            <w:sz w:val="20"/>
            <w:lang w:val="en-CA"/>
          </w:rPr>
          <w:t xml:space="preserve">shall </w:t>
        </w:r>
        <w:del w:id="367" w:author="Gary Sullivan" w:date="2023-09-29T20:11:00Z">
          <w:r w:rsidRPr="008D5528" w:rsidDel="00F535A0">
            <w:rPr>
              <w:rFonts w:eastAsia="SimSun"/>
              <w:noProof/>
              <w:sz w:val="20"/>
              <w:lang w:val="en-CA"/>
            </w:rPr>
            <w:delText>have the same content</w:delText>
          </w:r>
        </w:del>
      </w:moveTo>
      <w:ins w:id="368" w:author="Gary Sullivan" w:date="2023-09-29T20:11:00Z">
        <w:r>
          <w:rPr>
            <w:rFonts w:eastAsia="SimSun"/>
            <w:noProof/>
            <w:sz w:val="20"/>
            <w:lang w:val="en-CA"/>
          </w:rPr>
          <w:t xml:space="preserve">be the same as in the </w:t>
        </w:r>
      </w:ins>
      <w:ins w:id="369" w:author="Gary Sullivan" w:date="2023-09-29T20:12:00Z">
        <w:r>
          <w:rPr>
            <w:rFonts w:eastAsia="SimSun"/>
            <w:noProof/>
            <w:sz w:val="20"/>
            <w:lang w:val="en-CA"/>
          </w:rPr>
          <w:t xml:space="preserve">other </w:t>
        </w:r>
      </w:ins>
      <w:ins w:id="370" w:author="Gary Sullivan" w:date="2023-09-29T20:11:00Z">
        <w:r w:rsidRPr="008D5528">
          <w:rPr>
            <w:rFonts w:eastAsia="SimSun"/>
            <w:noProof/>
            <w:sz w:val="20"/>
            <w:lang w:val="en-CA"/>
          </w:rPr>
          <w:t xml:space="preserve">SEI processing order SEI messages </w:t>
        </w:r>
      </w:ins>
      <w:ins w:id="371" w:author="Gary Sullivan" w:date="2023-09-29T20:12:00Z">
        <w:r>
          <w:rPr>
            <w:rFonts w:eastAsia="SimSun"/>
            <w:noProof/>
            <w:sz w:val="20"/>
            <w:lang w:val="en-CA"/>
          </w:rPr>
          <w:t>in the CVS</w:t>
        </w:r>
      </w:ins>
      <w:moveTo w:id="372" w:author="Gary Sullivan" w:date="2023-09-29T20:07:00Z">
        <w:r w:rsidRPr="008D5528">
          <w:rPr>
            <w:rFonts w:eastAsia="SimSun"/>
            <w:noProof/>
            <w:sz w:val="20"/>
            <w:lang w:val="en-CA"/>
          </w:rPr>
          <w:t>.</w:t>
        </w:r>
      </w:moveTo>
      <w:moveToRangeEnd w:id="340"/>
    </w:p>
    <w:p w14:paraId="1AABB61D" w14:textId="7D3169A8" w:rsidR="00E00AFA" w:rsidRPr="00E00AFA" w:rsidRDefault="00E00AFA" w:rsidP="002A72A4">
      <w:pPr>
        <w:rPr>
          <w:ins w:id="373" w:author="Gary Sullivan" w:date="2023-09-29T20:07:00Z"/>
          <w:szCs w:val="22"/>
          <w:lang w:val="en-CA"/>
        </w:rPr>
      </w:pPr>
      <w:proofErr w:type="spellStart"/>
      <w:ins w:id="374" w:author="Gary Sullivan" w:date="2023-09-30T12:30:00Z">
        <w:r w:rsidRPr="006E083E">
          <w:rPr>
            <w:rFonts w:eastAsia="SimSun"/>
            <w:b/>
            <w:bCs/>
            <w:sz w:val="20"/>
            <w:lang w:val="en-GB"/>
          </w:rPr>
          <w:t>po_byte_alignment_bit_equal_to_one</w:t>
        </w:r>
        <w:proofErr w:type="spellEnd"/>
        <w:r>
          <w:rPr>
            <w:rFonts w:eastAsia="SimSun"/>
            <w:sz w:val="20"/>
            <w:lang w:val="en-GB"/>
          </w:rPr>
          <w:t xml:space="preserve"> </w:t>
        </w:r>
      </w:ins>
      <w:ins w:id="375" w:author="Gary Sullivan" w:date="2023-09-30T12:31:00Z">
        <w:r>
          <w:rPr>
            <w:rFonts w:eastAsia="SimSun"/>
            <w:sz w:val="20"/>
            <w:lang w:val="en-GB"/>
          </w:rPr>
          <w:t>shall be equal to 1.</w:t>
        </w:r>
      </w:ins>
    </w:p>
    <w:p w14:paraId="447A77E3" w14:textId="77777777" w:rsidR="005A1B5D" w:rsidRPr="0058436F" w:rsidRDefault="005A1B5D" w:rsidP="00A672A1">
      <w:pPr>
        <w:keepNext/>
        <w:spacing w:before="480"/>
        <w:rPr>
          <w:b/>
          <w:bCs/>
          <w:sz w:val="24"/>
          <w:szCs w:val="24"/>
          <w:lang w:val="en-CA"/>
        </w:rPr>
      </w:pPr>
      <w:r w:rsidRPr="0058436F">
        <w:rPr>
          <w:b/>
          <w:bCs/>
          <w:sz w:val="24"/>
          <w:szCs w:val="24"/>
          <w:lang w:val="en-CA"/>
        </w:rPr>
        <w:t>Patent rights declaration(s)</w:t>
      </w:r>
    </w:p>
    <w:p w14:paraId="295612DD" w14:textId="77777777" w:rsidR="005A1B5D" w:rsidRPr="005A1B5D" w:rsidRDefault="005A1B5D" w:rsidP="005A1B5D">
      <w:pPr>
        <w:rPr>
          <w:szCs w:val="22"/>
          <w:lang w:val="en-CA"/>
        </w:rPr>
      </w:pPr>
      <w:r w:rsidRPr="005A1B5D">
        <w:rPr>
          <w:szCs w:val="22"/>
          <w:lang w:val="en-CA"/>
        </w:rPr>
        <w:t xml:space="preserve">Dolby Laboratories may have current or pending patent rights relating to the technology described in this contribution </w:t>
      </w:r>
      <w:proofErr w:type="gramStart"/>
      <w:r w:rsidRPr="005A1B5D">
        <w:rPr>
          <w:szCs w:val="22"/>
          <w:lang w:val="en-CA"/>
        </w:rPr>
        <w:t>and,</w:t>
      </w:r>
      <w:proofErr w:type="gramEnd"/>
      <w:r w:rsidRPr="005A1B5D">
        <w:rPr>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D0B0A0F" w14:textId="77777777" w:rsidR="00F535A0" w:rsidRPr="005B217D" w:rsidRDefault="00F535A0" w:rsidP="002A72A4">
      <w:pPr>
        <w:rPr>
          <w:szCs w:val="22"/>
          <w:lang w:val="en-CA"/>
        </w:rPr>
      </w:pPr>
    </w:p>
    <w:sectPr w:rsidR="00F535A0" w:rsidRPr="005B217D" w:rsidSect="00A672A1">
      <w:headerReference w:type="default" r:id="rId10"/>
      <w:footerReference w:type="default" r:id="rId11"/>
      <w:pgSz w:w="11906" w:h="16838" w:code="9"/>
      <w:pgMar w:top="1152" w:right="1296" w:bottom="1152"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D33B9" w14:textId="77777777" w:rsidR="008075DE" w:rsidRDefault="008075DE">
      <w:r>
        <w:separator/>
      </w:r>
    </w:p>
    <w:p w14:paraId="37A62A88" w14:textId="77777777" w:rsidR="008075DE" w:rsidRDefault="008075DE"/>
  </w:endnote>
  <w:endnote w:type="continuationSeparator" w:id="0">
    <w:p w14:paraId="17F0DC3F" w14:textId="77777777" w:rsidR="008075DE" w:rsidRDefault="008075DE">
      <w:r>
        <w:continuationSeparator/>
      </w:r>
    </w:p>
    <w:p w14:paraId="0E3E0A85" w14:textId="77777777" w:rsidR="008075DE" w:rsidRDefault="008075DE"/>
  </w:endnote>
  <w:endnote w:type="continuationNotice" w:id="1">
    <w:p w14:paraId="4392CB6C" w14:textId="77777777" w:rsidR="008075DE" w:rsidRDefault="008075DE">
      <w:pPr>
        <w:spacing w:before="0"/>
      </w:pPr>
    </w:p>
    <w:p w14:paraId="7192C5AC" w14:textId="77777777" w:rsidR="008075DE" w:rsidRDefault="00807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6F9FAD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6" w:author="Gary Sullivan" w:date="2023-10-06T14:35:00Z">
      <w:r w:rsidR="00A672A1">
        <w:rPr>
          <w:rStyle w:val="PageNumber"/>
          <w:noProof/>
        </w:rPr>
        <w:t>2023-10-04</w:t>
      </w:r>
    </w:ins>
    <w:del w:id="377" w:author="Gary Sullivan" w:date="2023-09-29T20:05:00Z">
      <w:r w:rsidR="00DB60AF" w:rsidDel="00F535A0">
        <w:rPr>
          <w:rStyle w:val="PageNumber"/>
          <w:noProof/>
        </w:rPr>
        <w:delText>2023-09-01</w:delText>
      </w:r>
    </w:del>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62F" w14:textId="77777777" w:rsidR="008075DE" w:rsidRDefault="008075DE">
      <w:r>
        <w:separator/>
      </w:r>
    </w:p>
    <w:p w14:paraId="6D9034A4" w14:textId="77777777" w:rsidR="008075DE" w:rsidRDefault="008075DE"/>
  </w:footnote>
  <w:footnote w:type="continuationSeparator" w:id="0">
    <w:p w14:paraId="50D34CEC" w14:textId="77777777" w:rsidR="008075DE" w:rsidRDefault="008075DE">
      <w:r>
        <w:continuationSeparator/>
      </w:r>
    </w:p>
    <w:p w14:paraId="553AD7FE" w14:textId="77777777" w:rsidR="008075DE" w:rsidRDefault="008075DE"/>
  </w:footnote>
  <w:footnote w:type="continuationNotice" w:id="1">
    <w:p w14:paraId="531F99D7" w14:textId="77777777" w:rsidR="008075DE" w:rsidRDefault="008075DE">
      <w:pPr>
        <w:spacing w:before="0"/>
      </w:pPr>
    </w:p>
    <w:p w14:paraId="7E5DB16E" w14:textId="77777777" w:rsidR="008075DE" w:rsidRDefault="008075DE"/>
  </w:footnote>
  <w:footnote w:id="2">
    <w:p w14:paraId="45AEB985" w14:textId="10CCBA1D" w:rsidR="005A1B5D" w:rsidRPr="008256D2" w:rsidRDefault="005A1B5D">
      <w:pPr>
        <w:pStyle w:val="FootnoteText"/>
        <w:rPr>
          <w:lang w:val="en-CA"/>
        </w:rPr>
      </w:pPr>
      <w:ins w:id="200" w:author="Gary Sullivan" w:date="2023-10-03T22:02:00Z">
        <w:r w:rsidRPr="008256D2">
          <w:rPr>
            <w:rStyle w:val="FootnoteReference"/>
            <w:lang w:val="en-CA"/>
          </w:rPr>
          <w:footnoteRef/>
        </w:r>
        <w:r w:rsidRPr="008256D2">
          <w:rPr>
            <w:lang w:val="en-CA"/>
          </w:rPr>
          <w:t xml:space="preserve"> Similar wording is in the </w:t>
        </w:r>
      </w:ins>
      <w:ins w:id="201" w:author="Gary Sullivan" w:date="2023-10-03T22:03:00Z">
        <w:r w:rsidRPr="008256D2">
          <w:rPr>
            <w:lang w:val="en-CA"/>
          </w:rPr>
          <w:t>semanti</w:t>
        </w:r>
      </w:ins>
      <w:ins w:id="202" w:author="Gary Sullivan" w:date="2023-10-03T22:04:00Z">
        <w:r w:rsidRPr="008256D2">
          <w:rPr>
            <w:lang w:val="en-CA"/>
          </w:rPr>
          <w:t xml:space="preserve">cs of the </w:t>
        </w:r>
      </w:ins>
      <w:ins w:id="203" w:author="Gary Sullivan" w:date="2023-10-03T22:03:00Z">
        <w:r w:rsidRPr="008256D2">
          <w:rPr>
            <w:lang w:val="en-CA"/>
          </w:rPr>
          <w:t xml:space="preserve">SEI manifest and </w:t>
        </w:r>
      </w:ins>
      <w:ins w:id="204" w:author="Gary Sullivan" w:date="2023-10-03T22:02:00Z">
        <w:r w:rsidRPr="008256D2">
          <w:rPr>
            <w:lang w:val="en-CA"/>
          </w:rPr>
          <w:t>SEI prefix indication SEI message</w:t>
        </w:r>
      </w:ins>
      <w:ins w:id="205" w:author="Gary Sullivan" w:date="2023-10-03T22:04:00Z">
        <w:r w:rsidRPr="008256D2">
          <w:rPr>
            <w:lang w:val="en-CA"/>
          </w:rPr>
          <w:t>s</w:t>
        </w:r>
      </w:ins>
      <w:ins w:id="206" w:author="Gary Sullivan" w:date="2023-10-03T22:02:00Z">
        <w:r w:rsidRPr="008256D2">
          <w:rPr>
            <w:lang w:val="en-CA"/>
          </w:rPr>
          <w:t xml:space="preserve"> but "in decoding order" is not explicitly stated there. This should be considered as an issue for potential clarification of the semantics of </w:t>
        </w:r>
      </w:ins>
      <w:ins w:id="207" w:author="Gary Sullivan" w:date="2023-10-03T22:04:00Z">
        <w:r w:rsidRPr="008256D2">
          <w:rPr>
            <w:lang w:val="en-CA"/>
          </w:rPr>
          <w:t>those other</w:t>
        </w:r>
      </w:ins>
      <w:ins w:id="208" w:author="Gary Sullivan" w:date="2023-10-03T22:02:00Z">
        <w:r w:rsidRPr="008256D2">
          <w:rPr>
            <w:lang w:val="en-CA"/>
          </w:rPr>
          <w:t xml:space="preserve"> SEI message</w:t>
        </w:r>
      </w:ins>
      <w:ins w:id="209" w:author="Gary Sullivan" w:date="2023-10-03T22:04:00Z">
        <w:r w:rsidRPr="008256D2">
          <w:rPr>
            <w:lang w:val="en-CA"/>
          </w:rPr>
          <w:t>s</w:t>
        </w:r>
      </w:ins>
      <w:ins w:id="210" w:author="Gary Sullivan" w:date="2023-10-03T22:02:00Z">
        <w:r w:rsidRPr="008256D2">
          <w:rPr>
            <w:lang w:val="en-CA"/>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76035A"/>
    <w:multiLevelType w:val="hybridMultilevel"/>
    <w:tmpl w:val="75E68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4515B"/>
    <w:multiLevelType w:val="hybridMultilevel"/>
    <w:tmpl w:val="6F022966"/>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241400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7623781">
    <w:abstractNumId w:val="13"/>
  </w:num>
  <w:num w:numId="3" w16cid:durableId="443354631">
    <w:abstractNumId w:val="11"/>
  </w:num>
  <w:num w:numId="4" w16cid:durableId="1651399976">
    <w:abstractNumId w:val="9"/>
  </w:num>
  <w:num w:numId="5" w16cid:durableId="440422582">
    <w:abstractNumId w:val="10"/>
  </w:num>
  <w:num w:numId="6" w16cid:durableId="1588416525">
    <w:abstractNumId w:val="6"/>
  </w:num>
  <w:num w:numId="7" w16cid:durableId="2076002940">
    <w:abstractNumId w:val="7"/>
  </w:num>
  <w:num w:numId="8" w16cid:durableId="669602921">
    <w:abstractNumId w:val="6"/>
  </w:num>
  <w:num w:numId="9" w16cid:durableId="1566256780">
    <w:abstractNumId w:val="1"/>
  </w:num>
  <w:num w:numId="10" w16cid:durableId="1740979700">
    <w:abstractNumId w:val="5"/>
  </w:num>
  <w:num w:numId="11" w16cid:durableId="1549299903">
    <w:abstractNumId w:val="2"/>
  </w:num>
  <w:num w:numId="12" w16cid:durableId="2059014734">
    <w:abstractNumId w:val="12"/>
  </w:num>
  <w:num w:numId="13" w16cid:durableId="231738044">
    <w:abstractNumId w:val="6"/>
  </w:num>
  <w:num w:numId="14" w16cid:durableId="1252004110">
    <w:abstractNumId w:val="4"/>
  </w:num>
  <w:num w:numId="15" w16cid:durableId="2062898339">
    <w:abstractNumId w:val="8"/>
  </w:num>
  <w:num w:numId="16" w16cid:durableId="1755084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308A3"/>
    <w:rsid w:val="0004543A"/>
    <w:rsid w:val="000458BC"/>
    <w:rsid w:val="00045C41"/>
    <w:rsid w:val="00046C03"/>
    <w:rsid w:val="00065039"/>
    <w:rsid w:val="0007614F"/>
    <w:rsid w:val="00081398"/>
    <w:rsid w:val="00084393"/>
    <w:rsid w:val="000865E1"/>
    <w:rsid w:val="00092AF4"/>
    <w:rsid w:val="00094479"/>
    <w:rsid w:val="000962AC"/>
    <w:rsid w:val="00097540"/>
    <w:rsid w:val="000A1F8F"/>
    <w:rsid w:val="000B0C0F"/>
    <w:rsid w:val="000B1C6B"/>
    <w:rsid w:val="000B4142"/>
    <w:rsid w:val="000B4FF9"/>
    <w:rsid w:val="000C09AC"/>
    <w:rsid w:val="000C228D"/>
    <w:rsid w:val="000C2BAA"/>
    <w:rsid w:val="000C5F4C"/>
    <w:rsid w:val="000E00F3"/>
    <w:rsid w:val="000F158C"/>
    <w:rsid w:val="00102F3D"/>
    <w:rsid w:val="0011438D"/>
    <w:rsid w:val="00121DCE"/>
    <w:rsid w:val="00124E38"/>
    <w:rsid w:val="0012580B"/>
    <w:rsid w:val="00131F90"/>
    <w:rsid w:val="0013458C"/>
    <w:rsid w:val="0013526E"/>
    <w:rsid w:val="00146152"/>
    <w:rsid w:val="00155526"/>
    <w:rsid w:val="00171371"/>
    <w:rsid w:val="00175A24"/>
    <w:rsid w:val="00176F37"/>
    <w:rsid w:val="00187E58"/>
    <w:rsid w:val="001A297E"/>
    <w:rsid w:val="001A368E"/>
    <w:rsid w:val="001A5FE0"/>
    <w:rsid w:val="001A7329"/>
    <w:rsid w:val="001A792F"/>
    <w:rsid w:val="001B4E28"/>
    <w:rsid w:val="001C2E90"/>
    <w:rsid w:val="001C3525"/>
    <w:rsid w:val="001C3AFB"/>
    <w:rsid w:val="001C77E9"/>
    <w:rsid w:val="001D07F0"/>
    <w:rsid w:val="001D1BD2"/>
    <w:rsid w:val="001E0248"/>
    <w:rsid w:val="001E02BE"/>
    <w:rsid w:val="001E3B37"/>
    <w:rsid w:val="001F2594"/>
    <w:rsid w:val="001F6A5E"/>
    <w:rsid w:val="002055A6"/>
    <w:rsid w:val="00206460"/>
    <w:rsid w:val="002069B4"/>
    <w:rsid w:val="00215DFC"/>
    <w:rsid w:val="00217E1C"/>
    <w:rsid w:val="002212DF"/>
    <w:rsid w:val="00222CD4"/>
    <w:rsid w:val="00225016"/>
    <w:rsid w:val="002253CA"/>
    <w:rsid w:val="0022545E"/>
    <w:rsid w:val="00225616"/>
    <w:rsid w:val="002264A6"/>
    <w:rsid w:val="00227BA7"/>
    <w:rsid w:val="0023011C"/>
    <w:rsid w:val="002307F9"/>
    <w:rsid w:val="002375C1"/>
    <w:rsid w:val="00242584"/>
    <w:rsid w:val="00242BFE"/>
    <w:rsid w:val="00247E1E"/>
    <w:rsid w:val="00252686"/>
    <w:rsid w:val="00263398"/>
    <w:rsid w:val="00263B99"/>
    <w:rsid w:val="00264579"/>
    <w:rsid w:val="002647D8"/>
    <w:rsid w:val="002667F4"/>
    <w:rsid w:val="00266F06"/>
    <w:rsid w:val="00275BCF"/>
    <w:rsid w:val="00280613"/>
    <w:rsid w:val="00291E36"/>
    <w:rsid w:val="00292257"/>
    <w:rsid w:val="002A54E0"/>
    <w:rsid w:val="002A72A4"/>
    <w:rsid w:val="002B1595"/>
    <w:rsid w:val="002B191D"/>
    <w:rsid w:val="002B2E83"/>
    <w:rsid w:val="002B5C2C"/>
    <w:rsid w:val="002C198F"/>
    <w:rsid w:val="002C2D8A"/>
    <w:rsid w:val="002C7097"/>
    <w:rsid w:val="002D0AF6"/>
    <w:rsid w:val="002F164D"/>
    <w:rsid w:val="002F3D8C"/>
    <w:rsid w:val="002F4DF4"/>
    <w:rsid w:val="002F7FD1"/>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4F5D"/>
    <w:rsid w:val="003D6342"/>
    <w:rsid w:val="003E6F90"/>
    <w:rsid w:val="003E73ED"/>
    <w:rsid w:val="003F5D0F"/>
    <w:rsid w:val="00413DB6"/>
    <w:rsid w:val="00414101"/>
    <w:rsid w:val="004219CF"/>
    <w:rsid w:val="004234F0"/>
    <w:rsid w:val="00426BBB"/>
    <w:rsid w:val="00427EEC"/>
    <w:rsid w:val="00433DDB"/>
    <w:rsid w:val="00435A29"/>
    <w:rsid w:val="00437619"/>
    <w:rsid w:val="00465A1E"/>
    <w:rsid w:val="0049114D"/>
    <w:rsid w:val="00493370"/>
    <w:rsid w:val="0049445A"/>
    <w:rsid w:val="004957D9"/>
    <w:rsid w:val="004A2A63"/>
    <w:rsid w:val="004B210C"/>
    <w:rsid w:val="004B4421"/>
    <w:rsid w:val="004B6170"/>
    <w:rsid w:val="004C7F84"/>
    <w:rsid w:val="004D405F"/>
    <w:rsid w:val="004D733C"/>
    <w:rsid w:val="004E4F4F"/>
    <w:rsid w:val="004E6789"/>
    <w:rsid w:val="004E6A69"/>
    <w:rsid w:val="004F278C"/>
    <w:rsid w:val="004F4E87"/>
    <w:rsid w:val="004F61E3"/>
    <w:rsid w:val="00502E10"/>
    <w:rsid w:val="0050354E"/>
    <w:rsid w:val="0051015C"/>
    <w:rsid w:val="00513417"/>
    <w:rsid w:val="005148FD"/>
    <w:rsid w:val="00516CF1"/>
    <w:rsid w:val="00531AE9"/>
    <w:rsid w:val="00536188"/>
    <w:rsid w:val="00550A66"/>
    <w:rsid w:val="005559BF"/>
    <w:rsid w:val="0056163E"/>
    <w:rsid w:val="00567EC7"/>
    <w:rsid w:val="00570013"/>
    <w:rsid w:val="005753EC"/>
    <w:rsid w:val="005801A2"/>
    <w:rsid w:val="0058436F"/>
    <w:rsid w:val="00593FE6"/>
    <w:rsid w:val="005952A5"/>
    <w:rsid w:val="005A1B5D"/>
    <w:rsid w:val="005A33A1"/>
    <w:rsid w:val="005B05C8"/>
    <w:rsid w:val="005B217D"/>
    <w:rsid w:val="005C385F"/>
    <w:rsid w:val="005C7C26"/>
    <w:rsid w:val="005E1AC6"/>
    <w:rsid w:val="005E2BC7"/>
    <w:rsid w:val="005E3F2B"/>
    <w:rsid w:val="005F3A4E"/>
    <w:rsid w:val="005F6F1B"/>
    <w:rsid w:val="00605FF9"/>
    <w:rsid w:val="00615995"/>
    <w:rsid w:val="00616155"/>
    <w:rsid w:val="00624B33"/>
    <w:rsid w:val="0063041A"/>
    <w:rsid w:val="00630AA2"/>
    <w:rsid w:val="00631D8B"/>
    <w:rsid w:val="00646707"/>
    <w:rsid w:val="0065082E"/>
    <w:rsid w:val="00657F7E"/>
    <w:rsid w:val="00662E58"/>
    <w:rsid w:val="006637F2"/>
    <w:rsid w:val="006642A5"/>
    <w:rsid w:val="00664DCF"/>
    <w:rsid w:val="00670B81"/>
    <w:rsid w:val="00690221"/>
    <w:rsid w:val="006A0E5C"/>
    <w:rsid w:val="006A48E6"/>
    <w:rsid w:val="006C5D39"/>
    <w:rsid w:val="006D6D9B"/>
    <w:rsid w:val="006E2810"/>
    <w:rsid w:val="006E5417"/>
    <w:rsid w:val="006F0794"/>
    <w:rsid w:val="006F7528"/>
    <w:rsid w:val="007023DE"/>
    <w:rsid w:val="00712F60"/>
    <w:rsid w:val="00720E3B"/>
    <w:rsid w:val="0072207B"/>
    <w:rsid w:val="00723018"/>
    <w:rsid w:val="0074393F"/>
    <w:rsid w:val="00745F6B"/>
    <w:rsid w:val="0075175B"/>
    <w:rsid w:val="0075585E"/>
    <w:rsid w:val="007579E6"/>
    <w:rsid w:val="0076725C"/>
    <w:rsid w:val="00770571"/>
    <w:rsid w:val="007768FF"/>
    <w:rsid w:val="007824D3"/>
    <w:rsid w:val="007877AF"/>
    <w:rsid w:val="00790502"/>
    <w:rsid w:val="00796EE3"/>
    <w:rsid w:val="007A5242"/>
    <w:rsid w:val="007A74C5"/>
    <w:rsid w:val="007A7D29"/>
    <w:rsid w:val="007B4AB8"/>
    <w:rsid w:val="007C081C"/>
    <w:rsid w:val="007D1181"/>
    <w:rsid w:val="007E01A3"/>
    <w:rsid w:val="007F1F8B"/>
    <w:rsid w:val="007F6205"/>
    <w:rsid w:val="007F67A1"/>
    <w:rsid w:val="00801A7B"/>
    <w:rsid w:val="008075DE"/>
    <w:rsid w:val="00811C05"/>
    <w:rsid w:val="008152CD"/>
    <w:rsid w:val="008206C8"/>
    <w:rsid w:val="00821351"/>
    <w:rsid w:val="008256D2"/>
    <w:rsid w:val="00840FA7"/>
    <w:rsid w:val="00854106"/>
    <w:rsid w:val="0086387C"/>
    <w:rsid w:val="00874A6C"/>
    <w:rsid w:val="00874A9B"/>
    <w:rsid w:val="00876C65"/>
    <w:rsid w:val="00882F72"/>
    <w:rsid w:val="00892B36"/>
    <w:rsid w:val="00893AF1"/>
    <w:rsid w:val="00893DC4"/>
    <w:rsid w:val="008A147E"/>
    <w:rsid w:val="008A4B4C"/>
    <w:rsid w:val="008A4EDE"/>
    <w:rsid w:val="008A519F"/>
    <w:rsid w:val="008C239F"/>
    <w:rsid w:val="008D5528"/>
    <w:rsid w:val="008E00FA"/>
    <w:rsid w:val="008E480C"/>
    <w:rsid w:val="00907757"/>
    <w:rsid w:val="009104E5"/>
    <w:rsid w:val="009212B0"/>
    <w:rsid w:val="00921FA1"/>
    <w:rsid w:val="009234A5"/>
    <w:rsid w:val="00931623"/>
    <w:rsid w:val="00933453"/>
    <w:rsid w:val="009336F7"/>
    <w:rsid w:val="0093636C"/>
    <w:rsid w:val="009374A7"/>
    <w:rsid w:val="00937F03"/>
    <w:rsid w:val="00955F6D"/>
    <w:rsid w:val="00970FA9"/>
    <w:rsid w:val="00977C16"/>
    <w:rsid w:val="0098551D"/>
    <w:rsid w:val="00985DCB"/>
    <w:rsid w:val="0099518F"/>
    <w:rsid w:val="009A523D"/>
    <w:rsid w:val="009A6750"/>
    <w:rsid w:val="009B02A1"/>
    <w:rsid w:val="009B061E"/>
    <w:rsid w:val="009B3361"/>
    <w:rsid w:val="009B7F3F"/>
    <w:rsid w:val="009D4C5F"/>
    <w:rsid w:val="009D7CE6"/>
    <w:rsid w:val="009E448E"/>
    <w:rsid w:val="009F496B"/>
    <w:rsid w:val="00A00F42"/>
    <w:rsid w:val="00A01439"/>
    <w:rsid w:val="00A02E61"/>
    <w:rsid w:val="00A05CFF"/>
    <w:rsid w:val="00A13048"/>
    <w:rsid w:val="00A46843"/>
    <w:rsid w:val="00A56B97"/>
    <w:rsid w:val="00A60093"/>
    <w:rsid w:val="00A6093D"/>
    <w:rsid w:val="00A6615A"/>
    <w:rsid w:val="00A672A1"/>
    <w:rsid w:val="00A703CE"/>
    <w:rsid w:val="00A72017"/>
    <w:rsid w:val="00A767DC"/>
    <w:rsid w:val="00A76A6D"/>
    <w:rsid w:val="00A83253"/>
    <w:rsid w:val="00AA28D0"/>
    <w:rsid w:val="00AA6E84"/>
    <w:rsid w:val="00AB1A1C"/>
    <w:rsid w:val="00AB20CD"/>
    <w:rsid w:val="00AB4721"/>
    <w:rsid w:val="00AB7405"/>
    <w:rsid w:val="00AD05A8"/>
    <w:rsid w:val="00AD44CB"/>
    <w:rsid w:val="00AE341B"/>
    <w:rsid w:val="00AF350D"/>
    <w:rsid w:val="00AF51C5"/>
    <w:rsid w:val="00B01905"/>
    <w:rsid w:val="00B07CA7"/>
    <w:rsid w:val="00B10F7B"/>
    <w:rsid w:val="00B1279A"/>
    <w:rsid w:val="00B3640F"/>
    <w:rsid w:val="00B4194A"/>
    <w:rsid w:val="00B437E8"/>
    <w:rsid w:val="00B51F2C"/>
    <w:rsid w:val="00B5222E"/>
    <w:rsid w:val="00B53179"/>
    <w:rsid w:val="00B532EA"/>
    <w:rsid w:val="00B57A23"/>
    <w:rsid w:val="00B600CD"/>
    <w:rsid w:val="00B61C96"/>
    <w:rsid w:val="00B73A2A"/>
    <w:rsid w:val="00B75A51"/>
    <w:rsid w:val="00B810B9"/>
    <w:rsid w:val="00B827C6"/>
    <w:rsid w:val="00B83BDD"/>
    <w:rsid w:val="00B91BA9"/>
    <w:rsid w:val="00B94B06"/>
    <w:rsid w:val="00B94C28"/>
    <w:rsid w:val="00BA4CF4"/>
    <w:rsid w:val="00BC10BA"/>
    <w:rsid w:val="00BC5AFD"/>
    <w:rsid w:val="00BD34EC"/>
    <w:rsid w:val="00BE1006"/>
    <w:rsid w:val="00BF11EF"/>
    <w:rsid w:val="00C00DDE"/>
    <w:rsid w:val="00C04F43"/>
    <w:rsid w:val="00C05271"/>
    <w:rsid w:val="00C0609D"/>
    <w:rsid w:val="00C115AB"/>
    <w:rsid w:val="00C26CCB"/>
    <w:rsid w:val="00C30249"/>
    <w:rsid w:val="00C35F74"/>
    <w:rsid w:val="00C36376"/>
    <w:rsid w:val="00C3714F"/>
    <w:rsid w:val="00C3723B"/>
    <w:rsid w:val="00C42466"/>
    <w:rsid w:val="00C606C9"/>
    <w:rsid w:val="00C80288"/>
    <w:rsid w:val="00C836F0"/>
    <w:rsid w:val="00C84003"/>
    <w:rsid w:val="00C90650"/>
    <w:rsid w:val="00C97D78"/>
    <w:rsid w:val="00CA52DC"/>
    <w:rsid w:val="00CB53F5"/>
    <w:rsid w:val="00CC2AAE"/>
    <w:rsid w:val="00CC5A42"/>
    <w:rsid w:val="00CD0EAB"/>
    <w:rsid w:val="00CE5E02"/>
    <w:rsid w:val="00CF34DB"/>
    <w:rsid w:val="00CF3917"/>
    <w:rsid w:val="00CF558F"/>
    <w:rsid w:val="00D010C0"/>
    <w:rsid w:val="00D06B8B"/>
    <w:rsid w:val="00D073E2"/>
    <w:rsid w:val="00D1555A"/>
    <w:rsid w:val="00D3669F"/>
    <w:rsid w:val="00D446EC"/>
    <w:rsid w:val="00D51BF0"/>
    <w:rsid w:val="00D531DB"/>
    <w:rsid w:val="00D55942"/>
    <w:rsid w:val="00D6231C"/>
    <w:rsid w:val="00D807BF"/>
    <w:rsid w:val="00D82FCC"/>
    <w:rsid w:val="00D96B78"/>
    <w:rsid w:val="00DA17FC"/>
    <w:rsid w:val="00DA7026"/>
    <w:rsid w:val="00DA7157"/>
    <w:rsid w:val="00DA7887"/>
    <w:rsid w:val="00DB2C26"/>
    <w:rsid w:val="00DB45C3"/>
    <w:rsid w:val="00DB60AF"/>
    <w:rsid w:val="00DC745D"/>
    <w:rsid w:val="00DD02F4"/>
    <w:rsid w:val="00DD6622"/>
    <w:rsid w:val="00DE1C7C"/>
    <w:rsid w:val="00DE6B43"/>
    <w:rsid w:val="00E00AFA"/>
    <w:rsid w:val="00E041C6"/>
    <w:rsid w:val="00E11923"/>
    <w:rsid w:val="00E120F5"/>
    <w:rsid w:val="00E207D8"/>
    <w:rsid w:val="00E262D4"/>
    <w:rsid w:val="00E27060"/>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448A"/>
    <w:rsid w:val="00F16699"/>
    <w:rsid w:val="00F2488D"/>
    <w:rsid w:val="00F535A0"/>
    <w:rsid w:val="00F53753"/>
    <w:rsid w:val="00F601A0"/>
    <w:rsid w:val="00F712E9"/>
    <w:rsid w:val="00F73032"/>
    <w:rsid w:val="00F848FC"/>
    <w:rsid w:val="00F90316"/>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 w:type="paragraph" w:styleId="CommentSubject">
    <w:name w:val="annotation subject"/>
    <w:basedOn w:val="CommentText"/>
    <w:next w:val="CommentText"/>
    <w:link w:val="CommentSubjectChar"/>
    <w:semiHidden/>
    <w:unhideWhenUsed/>
    <w:rsid w:val="00DB60AF"/>
    <w:rPr>
      <w:rFonts w:eastAsia="Times New Roman"/>
      <w:b/>
      <w:bCs/>
    </w:rPr>
  </w:style>
  <w:style w:type="character" w:customStyle="1" w:styleId="CommentSubjectChar">
    <w:name w:val="Comment Subject Char"/>
    <w:basedOn w:val="CommentTextChar"/>
    <w:link w:val="CommentSubject"/>
    <w:semiHidden/>
    <w:rsid w:val="00DB60AF"/>
    <w:rPr>
      <w:rFonts w:eastAsiaTheme="minorEastAsia"/>
      <w:b/>
      <w:bCs/>
    </w:rPr>
  </w:style>
  <w:style w:type="paragraph" w:styleId="FootnoteText">
    <w:name w:val="footnote text"/>
    <w:basedOn w:val="Normal"/>
    <w:link w:val="FootnoteTextChar"/>
    <w:rsid w:val="005A1B5D"/>
    <w:pPr>
      <w:spacing w:before="0"/>
    </w:pPr>
    <w:rPr>
      <w:sz w:val="20"/>
    </w:rPr>
  </w:style>
  <w:style w:type="character" w:customStyle="1" w:styleId="FootnoteTextChar">
    <w:name w:val="Footnote Text Char"/>
    <w:basedOn w:val="DefaultParagraphFont"/>
    <w:link w:val="FootnoteText"/>
    <w:rsid w:val="005A1B5D"/>
  </w:style>
  <w:style w:type="character" w:styleId="FootnoteReference">
    <w:name w:val="footnote reference"/>
    <w:basedOn w:val="DefaultParagraphFont"/>
    <w:rsid w:val="005A1B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48876-AFEA-4C62-9D34-A155DCCC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1568</TotalTime>
  <Pages>7</Pages>
  <Words>3360</Words>
  <Characters>19154</Characters>
  <Application>Microsoft Office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22470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24</cp:revision>
  <cp:lastPrinted>1900-01-01T08:00:00Z</cp:lastPrinted>
  <dcterms:created xsi:type="dcterms:W3CDTF">2023-08-29T09:39:00Z</dcterms:created>
  <dcterms:modified xsi:type="dcterms:W3CDTF">2023-10-06T21:46:00Z</dcterms:modified>
</cp:coreProperties>
</file>