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26E3937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EC0C96">
              <w:rPr>
                <w:lang w:val="en-CA"/>
              </w:rPr>
              <w:t>0162</w:t>
            </w:r>
            <w:r w:rsidR="006A0E5C" w:rsidRPr="006A0E5C">
              <w:rPr>
                <w:lang w:val="en-CA"/>
              </w:rPr>
              <w:t>-</w:t>
            </w:r>
            <w:del w:id="0" w:author="Jie Chen" w:date="2023-10-13T04:35:00Z">
              <w:r w:rsidR="006A0E5C" w:rsidRPr="006A0E5C" w:rsidDel="00215D52">
                <w:rPr>
                  <w:lang w:val="en-CA"/>
                </w:rPr>
                <w:delText>v</w:delText>
              </w:r>
              <w:r w:rsidR="00EC0C96" w:rsidDel="00215D52">
                <w:rPr>
                  <w:lang w:val="en-CA"/>
                </w:rPr>
                <w:delText>1</w:delText>
              </w:r>
            </w:del>
            <w:ins w:id="1" w:author="Jie Chen" w:date="2023-10-13T04:35:00Z">
              <w:r w:rsidR="00215D52" w:rsidRPr="006A0E5C">
                <w:rPr>
                  <w:lang w:val="en-CA"/>
                </w:rPr>
                <w:t>v</w:t>
              </w:r>
              <w:r w:rsidR="00215D52">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04DCBC" w:rsidR="00E61DAC" w:rsidRPr="005B217D" w:rsidRDefault="004C1C43" w:rsidP="009D7CE6">
            <w:pPr>
              <w:spacing w:before="60" w:after="60"/>
              <w:rPr>
                <w:b/>
                <w:szCs w:val="22"/>
                <w:lang w:val="en-CA"/>
              </w:rPr>
            </w:pPr>
            <w:r>
              <w:rPr>
                <w:b/>
                <w:szCs w:val="22"/>
                <w:lang w:val="en-CA"/>
              </w:rPr>
              <w:t xml:space="preserve">AHG12: </w:t>
            </w:r>
            <w:r w:rsidR="00F81F2A">
              <w:rPr>
                <w:b/>
                <w:szCs w:val="22"/>
                <w:lang w:val="en-CA"/>
              </w:rPr>
              <w:t xml:space="preserve">Fixes to </w:t>
            </w:r>
            <w:r w:rsidR="00235801">
              <w:rPr>
                <w:b/>
                <w:szCs w:val="22"/>
                <w:lang w:val="en-CA"/>
              </w:rPr>
              <w:t xml:space="preserve">template matching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A536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8172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933AB4" w14:textId="0F9B3B8A" w:rsidR="00235801" w:rsidRPr="00235801" w:rsidRDefault="00235801" w:rsidP="004C1C43">
            <w:pPr>
              <w:spacing w:before="60" w:after="60"/>
              <w:rPr>
                <w:szCs w:val="22"/>
                <w:lang w:val="en-CA" w:eastAsia="zh-TW"/>
              </w:rPr>
            </w:pPr>
            <w:r>
              <w:rPr>
                <w:szCs w:val="22"/>
                <w:lang w:eastAsia="zh-TW"/>
              </w:rPr>
              <w:t>Jie Chen</w:t>
            </w:r>
            <w:r w:rsidRPr="005B217D">
              <w:rPr>
                <w:szCs w:val="22"/>
                <w:lang w:val="en-CA"/>
              </w:rPr>
              <w:br/>
            </w:r>
            <w:r w:rsidR="004C1C43">
              <w:rPr>
                <w:rFonts w:hint="eastAsia"/>
                <w:szCs w:val="22"/>
                <w:lang w:val="en-CA" w:eastAsia="zh-TW"/>
              </w:rPr>
              <w:t>R</w:t>
            </w:r>
            <w:r w:rsidR="004C1C43">
              <w:rPr>
                <w:szCs w:val="22"/>
                <w:lang w:eastAsia="zh-TW"/>
              </w:rPr>
              <w:t>u-Ling Liao</w:t>
            </w:r>
            <w:r w:rsidRPr="005B217D">
              <w:rPr>
                <w:szCs w:val="22"/>
                <w:lang w:val="en-CA"/>
              </w:rPr>
              <w:br/>
            </w:r>
            <w:proofErr w:type="spellStart"/>
            <w:r>
              <w:rPr>
                <w:rFonts w:hint="eastAsia"/>
                <w:szCs w:val="22"/>
                <w:lang w:eastAsia="zh-TW"/>
              </w:rPr>
              <w:t>X</w:t>
            </w:r>
            <w:r>
              <w:rPr>
                <w:szCs w:val="22"/>
                <w:lang w:eastAsia="zh-TW"/>
              </w:rPr>
              <w:t>inwei</w:t>
            </w:r>
            <w:proofErr w:type="spellEnd"/>
            <w:r>
              <w:rPr>
                <w:szCs w:val="22"/>
                <w:lang w:eastAsia="zh-TW"/>
              </w:rPr>
              <w:t xml:space="preserve"> Li</w:t>
            </w:r>
          </w:p>
          <w:p w14:paraId="49D81240" w14:textId="5147D6F0" w:rsidR="00E61DAC" w:rsidRPr="005B217D" w:rsidRDefault="004C1C43" w:rsidP="004C1C43">
            <w:pPr>
              <w:spacing w:before="60" w:after="60"/>
              <w:rPr>
                <w:szCs w:val="22"/>
                <w:lang w:val="en-CA" w:eastAsia="zh-TW"/>
              </w:rPr>
            </w:pPr>
            <w:r>
              <w:rPr>
                <w:rFonts w:hint="eastAsia"/>
                <w:szCs w:val="22"/>
                <w:lang w:eastAsia="zh-TW"/>
              </w:rPr>
              <w:t>Y</w:t>
            </w:r>
            <w:r>
              <w:rPr>
                <w:szCs w:val="22"/>
                <w:lang w:eastAsia="zh-TW"/>
              </w:rPr>
              <w:t>an Ye</w:t>
            </w:r>
            <w:r w:rsidR="00235801"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B0C9429" w:rsidR="00E61DAC" w:rsidRPr="005B217D" w:rsidRDefault="00E61DAC" w:rsidP="005952A5">
            <w:pPr>
              <w:spacing w:before="60" w:after="60"/>
              <w:rPr>
                <w:szCs w:val="22"/>
                <w:lang w:val="en-CA"/>
              </w:rPr>
            </w:pPr>
            <w:r w:rsidRPr="005B217D">
              <w:rPr>
                <w:szCs w:val="22"/>
                <w:lang w:val="en-CA"/>
              </w:rPr>
              <w:br/>
            </w:r>
            <w:r w:rsidR="00235801">
              <w:rPr>
                <w:szCs w:val="22"/>
                <w:lang w:val="en-CA"/>
              </w:rPr>
              <w:t>jiechen.cj</w:t>
            </w:r>
            <w:r w:rsidR="004C1C43">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B483C8" w:rsidR="00E61DAC" w:rsidRPr="005B217D" w:rsidRDefault="004C1C43">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02193C7" w:rsidR="00275BCF" w:rsidRDefault="00275BCF" w:rsidP="009234A5">
      <w:pPr>
        <w:pStyle w:val="1"/>
        <w:numPr>
          <w:ilvl w:val="0"/>
          <w:numId w:val="0"/>
        </w:numPr>
        <w:ind w:left="432" w:hanging="432"/>
        <w:rPr>
          <w:lang w:val="en-CA"/>
        </w:rPr>
      </w:pPr>
      <w:r w:rsidRPr="005B217D">
        <w:rPr>
          <w:lang w:val="en-CA"/>
        </w:rPr>
        <w:t>Abstract</w:t>
      </w:r>
    </w:p>
    <w:p w14:paraId="532F1B60" w14:textId="7C14A07D" w:rsidR="00E47F00" w:rsidRPr="00B66D60" w:rsidRDefault="00A2369B" w:rsidP="00E47F00">
      <w:pPr>
        <w:rPr>
          <w:rFonts w:eastAsia="等线"/>
          <w:lang w:val="en-CA" w:eastAsia="zh-CN"/>
        </w:rPr>
      </w:pPr>
      <w:r>
        <w:rPr>
          <w:rFonts w:eastAsia="等线" w:hint="eastAsia"/>
          <w:lang w:val="en-CA" w:eastAsia="zh-CN"/>
        </w:rPr>
        <w:t>This</w:t>
      </w:r>
      <w:r>
        <w:rPr>
          <w:rFonts w:eastAsia="等线"/>
          <w:lang w:val="en-CA" w:eastAsia="zh-CN"/>
        </w:rPr>
        <w:t xml:space="preserve"> contribution reports and fixes the</w:t>
      </w:r>
      <w:r w:rsidR="00B66D60">
        <w:rPr>
          <w:rFonts w:eastAsia="等线"/>
          <w:lang w:val="en-CA" w:eastAsia="zh-CN"/>
        </w:rPr>
        <w:t xml:space="preserve"> issues in the design of template matching in ECM-10.0. It is reported that the proposed fixes give </w:t>
      </w:r>
      <w:r w:rsidR="00215D52">
        <w:rPr>
          <w:rFonts w:eastAsia="等线"/>
          <w:lang w:val="en-CA" w:eastAsia="zh-CN"/>
        </w:rPr>
        <w:t>{</w:t>
      </w:r>
      <w:ins w:id="2" w:author="Jie Chen" w:date="2023-10-13T04:36:00Z">
        <w:r w:rsidR="00215D52">
          <w:rPr>
            <w:rFonts w:eastAsia="等线"/>
            <w:lang w:val="en-CA" w:eastAsia="zh-CN"/>
          </w:rPr>
          <w:t>-0.01%, 0.05%, 0.03%</w:t>
        </w:r>
      </w:ins>
      <w:r w:rsidR="00215D52">
        <w:rPr>
          <w:rFonts w:eastAsia="等线"/>
          <w:lang w:val="en-CA" w:eastAsia="zh-CN"/>
        </w:rPr>
        <w:t>}</w:t>
      </w:r>
      <w:r w:rsidR="00B66D60">
        <w:rPr>
          <w:rFonts w:eastAsia="等线"/>
          <w:lang w:val="en-CA" w:eastAsia="zh-CN"/>
        </w:rPr>
        <w:t xml:space="preserve"> in RA and </w:t>
      </w:r>
      <w:r w:rsidR="00215D52">
        <w:rPr>
          <w:rFonts w:eastAsia="等线"/>
          <w:lang w:val="en-CA" w:eastAsia="zh-CN"/>
        </w:rPr>
        <w:t>{</w:t>
      </w:r>
      <w:ins w:id="3" w:author="Jie Chen" w:date="2023-10-13T04:36:00Z">
        <w:r w:rsidR="00215D52">
          <w:rPr>
            <w:rFonts w:eastAsia="等线"/>
            <w:lang w:val="en-CA" w:eastAsia="zh-CN"/>
          </w:rPr>
          <w:t>-0.05%, 0.09%, -0.08%</w:t>
        </w:r>
      </w:ins>
      <w:r w:rsidR="00215D52">
        <w:rPr>
          <w:rFonts w:eastAsia="等线"/>
          <w:lang w:val="en-CA" w:eastAsia="zh-CN"/>
        </w:rPr>
        <w:t>}</w:t>
      </w:r>
      <w:r w:rsidR="00B66D60">
        <w:rPr>
          <w:rFonts w:eastAsia="等线"/>
          <w:lang w:val="en-CA" w:eastAsia="zh-CN"/>
        </w:rPr>
        <w:t xml:space="preserve"> in LD overall coding gain with no encoding and decoding time increase.</w:t>
      </w:r>
    </w:p>
    <w:p w14:paraId="7D2AC1F0" w14:textId="6F612790" w:rsidR="00745F6B" w:rsidRDefault="00C942CE" w:rsidP="00E11923">
      <w:pPr>
        <w:pStyle w:val="1"/>
        <w:rPr>
          <w:lang w:val="en-CA"/>
        </w:rPr>
      </w:pPr>
      <w:r>
        <w:rPr>
          <w:lang w:val="en-CA"/>
        </w:rPr>
        <w:t>Problem statement</w:t>
      </w:r>
    </w:p>
    <w:p w14:paraId="53EF6511" w14:textId="77777777" w:rsidR="00392B7A" w:rsidRDefault="00C942CE" w:rsidP="00294CF4">
      <w:pPr>
        <w:rPr>
          <w:rFonts w:eastAsia="等线"/>
          <w:lang w:val="en-CA" w:eastAsia="zh-CN"/>
        </w:rPr>
      </w:pPr>
      <w:r>
        <w:rPr>
          <w:rFonts w:eastAsia="等线" w:hint="eastAsia"/>
          <w:lang w:val="en-CA" w:eastAsia="zh-CN"/>
        </w:rPr>
        <w:t>T</w:t>
      </w:r>
      <w:r>
        <w:rPr>
          <w:rFonts w:eastAsia="等线"/>
          <w:lang w:val="en-CA" w:eastAsia="zh-CN"/>
        </w:rPr>
        <w:t xml:space="preserve">emplate matching (TM) was adopted in ECM software to refine the motion for merge mode with decoder side motion search. </w:t>
      </w:r>
      <w:r w:rsidR="00392B7A">
        <w:rPr>
          <w:rFonts w:eastAsia="等线"/>
          <w:lang w:val="en-CA" w:eastAsia="zh-CN"/>
        </w:rPr>
        <w:t>Two issues of TM are reported in the contribution.</w:t>
      </w:r>
    </w:p>
    <w:p w14:paraId="53F41569" w14:textId="44497DB9" w:rsidR="00392B7A" w:rsidRDefault="00392B7A" w:rsidP="00294CF4">
      <w:pPr>
        <w:rPr>
          <w:rFonts w:eastAsia="等线"/>
          <w:lang w:val="en-CA" w:eastAsia="zh-CN"/>
        </w:rPr>
      </w:pPr>
      <w:r>
        <w:rPr>
          <w:rFonts w:eastAsia="等线"/>
          <w:lang w:val="en-CA" w:eastAsia="zh-CN"/>
        </w:rPr>
        <w:t>First, i</w:t>
      </w:r>
      <w:r w:rsidR="00C942CE">
        <w:rPr>
          <w:rFonts w:eastAsia="等线"/>
          <w:lang w:val="en-CA" w:eastAsia="zh-CN"/>
        </w:rPr>
        <w:t xml:space="preserve">n the current design of TM in ECM-10.0, for each search position, </w:t>
      </w:r>
      <w:r>
        <w:rPr>
          <w:rFonts w:eastAsia="等线"/>
          <w:lang w:val="en-CA" w:eastAsia="zh-CN"/>
        </w:rPr>
        <w:t xml:space="preserve">only </w:t>
      </w:r>
      <w:r w:rsidR="00C942CE">
        <w:rPr>
          <w:rFonts w:eastAsia="等线"/>
          <w:lang w:val="en-CA" w:eastAsia="zh-CN"/>
        </w:rPr>
        <w:t xml:space="preserve">the weighted sum of absolute difference (SAD) between the template of current block and the template of predicted block is used as the TM cost for the current position. The motion vector (MV) cost which is the </w:t>
      </w:r>
      <w:r>
        <w:rPr>
          <w:rFonts w:eastAsia="等线"/>
          <w:lang w:val="en-CA" w:eastAsia="zh-CN"/>
        </w:rPr>
        <w:t xml:space="preserve">difference between the original MV and the refined MV is calculated in the software but ignored in the TM cost calculation. </w:t>
      </w:r>
    </w:p>
    <w:p w14:paraId="783169ED" w14:textId="15BF5B07" w:rsidR="00617424" w:rsidRDefault="00392B7A" w:rsidP="00294CF4">
      <w:pPr>
        <w:rPr>
          <w:rFonts w:eastAsia="等线"/>
          <w:lang w:val="en-CA" w:eastAsia="zh-CN"/>
        </w:rPr>
      </w:pPr>
      <w:r>
        <w:rPr>
          <w:rFonts w:eastAsia="等线"/>
          <w:lang w:val="en-CA" w:eastAsia="zh-CN"/>
        </w:rPr>
        <w:t xml:space="preserve">Second, for bi-prediction block, </w:t>
      </w:r>
      <w:r w:rsidR="00617424">
        <w:rPr>
          <w:rFonts w:eastAsia="等线"/>
          <w:lang w:val="en-CA" w:eastAsia="zh-CN"/>
        </w:rPr>
        <w:t>the two MVs are refined with an iteration process as follows</w:t>
      </w:r>
      <w:r w:rsidR="0038016B">
        <w:rPr>
          <w:rFonts w:eastAsia="等线"/>
          <w:lang w:val="en-CA" w:eastAsia="zh-CN"/>
        </w:rPr>
        <w:t>:</w:t>
      </w:r>
    </w:p>
    <w:p w14:paraId="414CA729" w14:textId="408C1899" w:rsidR="00617424" w:rsidRPr="005310C4" w:rsidRDefault="00617424" w:rsidP="00617424">
      <w:pPr>
        <w:pStyle w:val="ad"/>
        <w:numPr>
          <w:ilvl w:val="0"/>
          <w:numId w:val="16"/>
        </w:numPr>
        <w:ind w:firstLineChars="0"/>
        <w:rPr>
          <w:color w:val="000000"/>
          <w:szCs w:val="22"/>
        </w:rPr>
      </w:pPr>
      <w:r w:rsidRPr="005310C4">
        <w:rPr>
          <w:color w:val="000000"/>
          <w:szCs w:val="22"/>
        </w:rPr>
        <w:t>Step</w:t>
      </w:r>
      <w:ins w:id="4" w:author="Jie Chen" w:date="2023-10-13T04:37:00Z">
        <w:r w:rsidR="00215D52">
          <w:rPr>
            <w:color w:val="000000"/>
            <w:szCs w:val="22"/>
          </w:rPr>
          <w:t xml:space="preserve"> </w:t>
        </w:r>
      </w:ins>
      <w:r w:rsidRPr="005310C4">
        <w:rPr>
          <w:color w:val="000000"/>
          <w:szCs w:val="22"/>
        </w:rPr>
        <w:t>1: MV0 is refined with TM to get MV0’ and the corresponding TM cost is obtained as CostUni0</w:t>
      </w:r>
    </w:p>
    <w:p w14:paraId="411098FF" w14:textId="01CDC9D0" w:rsidR="00617424" w:rsidRPr="005310C4" w:rsidRDefault="00617424" w:rsidP="00617424">
      <w:pPr>
        <w:pStyle w:val="ad"/>
        <w:numPr>
          <w:ilvl w:val="0"/>
          <w:numId w:val="16"/>
        </w:numPr>
        <w:ind w:firstLineChars="0"/>
        <w:rPr>
          <w:color w:val="000000"/>
          <w:szCs w:val="22"/>
        </w:rPr>
      </w:pPr>
      <w:r w:rsidRPr="005310C4">
        <w:rPr>
          <w:color w:val="000000"/>
          <w:szCs w:val="22"/>
        </w:rPr>
        <w:t>Step 2: MV1 is refined with TM to get MV1’ and the corresponding TM cost is obtained as CostUni1.</w:t>
      </w:r>
    </w:p>
    <w:p w14:paraId="2A5DF10B" w14:textId="77777777" w:rsidR="0038016B" w:rsidRPr="005310C4" w:rsidRDefault="00617424" w:rsidP="0038016B">
      <w:pPr>
        <w:pStyle w:val="ad"/>
        <w:numPr>
          <w:ilvl w:val="0"/>
          <w:numId w:val="16"/>
        </w:numPr>
        <w:ind w:firstLineChars="0"/>
        <w:rPr>
          <w:color w:val="000000"/>
          <w:szCs w:val="22"/>
        </w:rPr>
      </w:pPr>
      <w:r w:rsidRPr="005310C4">
        <w:rPr>
          <w:color w:val="000000"/>
          <w:szCs w:val="22"/>
        </w:rPr>
        <w:t xml:space="preserve">Step 3: </w:t>
      </w:r>
    </w:p>
    <w:p w14:paraId="3D378BAC" w14:textId="77777777" w:rsidR="0038016B" w:rsidRPr="005310C4" w:rsidRDefault="0038016B" w:rsidP="0038016B">
      <w:pPr>
        <w:pStyle w:val="ad"/>
        <w:ind w:left="640" w:firstLineChars="0" w:firstLine="0"/>
        <w:rPr>
          <w:color w:val="000000"/>
          <w:szCs w:val="22"/>
        </w:rPr>
      </w:pPr>
      <w:r w:rsidRPr="005310C4">
        <w:rPr>
          <w:color w:val="000000"/>
          <w:szCs w:val="22"/>
        </w:rPr>
        <w:t>i</w:t>
      </w:r>
      <w:r w:rsidR="00617424" w:rsidRPr="005310C4">
        <w:rPr>
          <w:color w:val="000000"/>
          <w:szCs w:val="22"/>
        </w:rPr>
        <w:t>f C</w:t>
      </w:r>
      <w:r w:rsidRPr="005310C4">
        <w:rPr>
          <w:color w:val="000000"/>
          <w:szCs w:val="22"/>
        </w:rPr>
        <w:t>ostUni</w:t>
      </w:r>
      <w:r w:rsidR="00617424" w:rsidRPr="005310C4">
        <w:rPr>
          <w:color w:val="000000"/>
          <w:szCs w:val="22"/>
        </w:rPr>
        <w:t>1 &gt;= C</w:t>
      </w:r>
      <w:r w:rsidRPr="005310C4">
        <w:rPr>
          <w:color w:val="000000"/>
          <w:szCs w:val="22"/>
        </w:rPr>
        <w:t>ostUni</w:t>
      </w:r>
      <w:r w:rsidR="00617424" w:rsidRPr="005310C4">
        <w:rPr>
          <w:color w:val="000000"/>
          <w:szCs w:val="22"/>
        </w:rPr>
        <w:t>0, MV0’ is fixed and used to further refine MV1’ to get MV1’’</w:t>
      </w:r>
      <w:r w:rsidRPr="005310C4">
        <w:rPr>
          <w:color w:val="000000"/>
          <w:szCs w:val="22"/>
        </w:rPr>
        <w:t xml:space="preserve">, the corresponding TM cost is obtained as </w:t>
      </w:r>
      <w:proofErr w:type="spellStart"/>
      <w:r w:rsidRPr="005310C4">
        <w:rPr>
          <w:color w:val="000000"/>
          <w:szCs w:val="22"/>
        </w:rPr>
        <w:t>CostBi</w:t>
      </w:r>
      <w:proofErr w:type="spellEnd"/>
      <w:r w:rsidRPr="005310C4">
        <w:rPr>
          <w:color w:val="000000"/>
          <w:szCs w:val="22"/>
        </w:rPr>
        <w:t xml:space="preserve">, and </w:t>
      </w:r>
      <w:proofErr w:type="spellStart"/>
      <w:r w:rsidRPr="005310C4">
        <w:rPr>
          <w:color w:val="000000"/>
          <w:szCs w:val="22"/>
        </w:rPr>
        <w:t>CostUni</w:t>
      </w:r>
      <w:proofErr w:type="spellEnd"/>
      <w:r w:rsidRPr="005310C4">
        <w:rPr>
          <w:color w:val="000000"/>
          <w:szCs w:val="22"/>
        </w:rPr>
        <w:t xml:space="preserve"> is set to CostUni0</w:t>
      </w:r>
      <w:r w:rsidR="00617424" w:rsidRPr="005310C4">
        <w:rPr>
          <w:color w:val="000000"/>
          <w:szCs w:val="22"/>
        </w:rPr>
        <w:t xml:space="preserve">; </w:t>
      </w:r>
    </w:p>
    <w:p w14:paraId="76E260A9" w14:textId="3F8DC7D2" w:rsidR="00617424" w:rsidRPr="005310C4" w:rsidRDefault="00617424" w:rsidP="0038016B">
      <w:pPr>
        <w:pStyle w:val="ad"/>
        <w:ind w:left="640" w:firstLineChars="0" w:firstLine="0"/>
        <w:rPr>
          <w:color w:val="000000"/>
          <w:szCs w:val="22"/>
        </w:rPr>
      </w:pPr>
      <w:r w:rsidRPr="005310C4">
        <w:rPr>
          <w:color w:val="000000"/>
          <w:szCs w:val="22"/>
        </w:rPr>
        <w:t>otherwise MV1’ is fixed and used to further refine MV0’ to get MV0’’</w:t>
      </w:r>
      <w:r w:rsidR="0038016B" w:rsidRPr="005310C4">
        <w:rPr>
          <w:color w:val="000000"/>
          <w:szCs w:val="22"/>
        </w:rPr>
        <w:t xml:space="preserve">, the corresponding TM cost is obtained as </w:t>
      </w:r>
      <w:proofErr w:type="spellStart"/>
      <w:r w:rsidR="0038016B" w:rsidRPr="005310C4">
        <w:rPr>
          <w:color w:val="000000"/>
          <w:szCs w:val="22"/>
        </w:rPr>
        <w:t>CostBi</w:t>
      </w:r>
      <w:proofErr w:type="spellEnd"/>
      <w:r w:rsidR="0038016B" w:rsidRPr="005310C4">
        <w:rPr>
          <w:color w:val="000000"/>
          <w:szCs w:val="22"/>
        </w:rPr>
        <w:t xml:space="preserve">, and </w:t>
      </w:r>
      <w:proofErr w:type="spellStart"/>
      <w:r w:rsidR="0038016B" w:rsidRPr="005310C4">
        <w:rPr>
          <w:color w:val="000000"/>
          <w:szCs w:val="22"/>
        </w:rPr>
        <w:t>CostUni</w:t>
      </w:r>
      <w:proofErr w:type="spellEnd"/>
      <w:r w:rsidR="0038016B" w:rsidRPr="005310C4">
        <w:rPr>
          <w:color w:val="000000"/>
          <w:szCs w:val="22"/>
        </w:rPr>
        <w:t xml:space="preserve"> is set to CostUni1</w:t>
      </w:r>
      <w:r w:rsidRPr="005310C4">
        <w:rPr>
          <w:color w:val="000000"/>
          <w:szCs w:val="22"/>
        </w:rPr>
        <w:t xml:space="preserve">. </w:t>
      </w:r>
    </w:p>
    <w:p w14:paraId="2376277D" w14:textId="5509AE1F" w:rsidR="0038016B" w:rsidRPr="005310C4" w:rsidRDefault="0038016B" w:rsidP="0038016B">
      <w:pPr>
        <w:pStyle w:val="ad"/>
        <w:ind w:left="640" w:firstLineChars="0" w:firstLine="0"/>
        <w:rPr>
          <w:rFonts w:eastAsia="等线"/>
          <w:color w:val="000000"/>
          <w:szCs w:val="22"/>
          <w:lang w:eastAsia="zh-CN"/>
        </w:rPr>
      </w:pPr>
      <w:r w:rsidRPr="005310C4">
        <w:rPr>
          <w:rFonts w:eastAsia="等线"/>
          <w:color w:val="000000"/>
          <w:szCs w:val="22"/>
          <w:lang w:eastAsia="zh-CN"/>
        </w:rPr>
        <w:t xml:space="preserve">if </w:t>
      </w:r>
      <w:proofErr w:type="spellStart"/>
      <w:r w:rsidRPr="005310C4">
        <w:rPr>
          <w:rFonts w:eastAsia="等线"/>
          <w:color w:val="000000"/>
          <w:szCs w:val="22"/>
          <w:lang w:eastAsia="zh-CN"/>
        </w:rPr>
        <w:t>CostBi</w:t>
      </w:r>
      <w:proofErr w:type="spellEnd"/>
      <w:r w:rsidRPr="005310C4">
        <w:rPr>
          <w:rFonts w:eastAsia="等线"/>
          <w:color w:val="000000"/>
          <w:szCs w:val="22"/>
          <w:lang w:eastAsia="zh-CN"/>
        </w:rPr>
        <w:t xml:space="preserve"> &gt; 1.</w:t>
      </w:r>
      <w:r w:rsidR="005310C4" w:rsidRPr="005310C4">
        <w:rPr>
          <w:rFonts w:eastAsia="等线"/>
          <w:color w:val="000000"/>
          <w:szCs w:val="22"/>
          <w:lang w:eastAsia="zh-CN"/>
        </w:rPr>
        <w:t>1</w:t>
      </w:r>
      <w:r w:rsidRPr="005310C4">
        <w:rPr>
          <w:rFonts w:eastAsia="等线"/>
          <w:color w:val="000000"/>
          <w:szCs w:val="22"/>
          <w:lang w:eastAsia="zh-CN"/>
        </w:rPr>
        <w:t>25*</w:t>
      </w:r>
      <w:proofErr w:type="spellStart"/>
      <w:r w:rsidRPr="005310C4">
        <w:rPr>
          <w:rFonts w:eastAsia="等线"/>
          <w:color w:val="000000"/>
          <w:szCs w:val="22"/>
          <w:lang w:eastAsia="zh-CN"/>
        </w:rPr>
        <w:t>CostUni</w:t>
      </w:r>
      <w:proofErr w:type="spellEnd"/>
      <w:r w:rsidRPr="005310C4">
        <w:rPr>
          <w:rFonts w:eastAsia="等线"/>
          <w:color w:val="000000"/>
          <w:szCs w:val="22"/>
          <w:lang w:eastAsia="zh-CN"/>
        </w:rPr>
        <w:t xml:space="preserve"> or this is not a low</w:t>
      </w:r>
      <w:r w:rsidR="00F81F2A">
        <w:rPr>
          <w:rFonts w:eastAsia="等线"/>
          <w:color w:val="000000"/>
          <w:szCs w:val="22"/>
          <w:lang w:eastAsia="zh-CN"/>
        </w:rPr>
        <w:t xml:space="preserve"> </w:t>
      </w:r>
      <w:r w:rsidRPr="005310C4">
        <w:rPr>
          <w:rFonts w:eastAsia="等线"/>
          <w:color w:val="000000"/>
          <w:szCs w:val="22"/>
          <w:lang w:eastAsia="zh-CN"/>
        </w:rPr>
        <w:t>delay picture, goes to step 4; otherwise finish refinement</w:t>
      </w:r>
    </w:p>
    <w:p w14:paraId="3CB69083" w14:textId="77777777" w:rsidR="0038016B" w:rsidRPr="005310C4" w:rsidRDefault="00617424" w:rsidP="0038016B">
      <w:pPr>
        <w:pStyle w:val="ad"/>
        <w:numPr>
          <w:ilvl w:val="0"/>
          <w:numId w:val="16"/>
        </w:numPr>
        <w:ind w:firstLineChars="0"/>
        <w:rPr>
          <w:rFonts w:eastAsia="等线"/>
          <w:szCs w:val="22"/>
          <w:lang w:val="en-CA" w:eastAsia="zh-CN"/>
        </w:rPr>
      </w:pPr>
      <w:r w:rsidRPr="005310C4">
        <w:rPr>
          <w:color w:val="000000"/>
          <w:szCs w:val="22"/>
        </w:rPr>
        <w:t xml:space="preserve">Step 4: </w:t>
      </w:r>
    </w:p>
    <w:p w14:paraId="19252D7D" w14:textId="7FE93DAC" w:rsidR="0038016B" w:rsidRPr="005310C4" w:rsidRDefault="0038016B" w:rsidP="0038016B">
      <w:pPr>
        <w:pStyle w:val="ad"/>
        <w:ind w:left="640" w:firstLineChars="0" w:firstLine="0"/>
        <w:rPr>
          <w:color w:val="000000"/>
          <w:szCs w:val="22"/>
        </w:rPr>
      </w:pPr>
      <w:r w:rsidRPr="005310C4">
        <w:rPr>
          <w:color w:val="000000"/>
          <w:szCs w:val="22"/>
        </w:rPr>
        <w:t>if CostUni1 &gt;= CostUni0</w:t>
      </w:r>
      <w:r w:rsidR="005310C4" w:rsidRPr="005310C4">
        <w:rPr>
          <w:color w:val="000000"/>
          <w:szCs w:val="22"/>
        </w:rPr>
        <w:t xml:space="preserve"> (i.e., MV1’ is refined </w:t>
      </w:r>
      <w:r w:rsidR="00F81F2A">
        <w:rPr>
          <w:color w:val="000000"/>
          <w:szCs w:val="22"/>
        </w:rPr>
        <w:t>to obtain</w:t>
      </w:r>
      <w:r w:rsidR="00F81F2A" w:rsidRPr="005310C4">
        <w:rPr>
          <w:color w:val="000000"/>
          <w:szCs w:val="22"/>
        </w:rPr>
        <w:t xml:space="preserve"> </w:t>
      </w:r>
      <w:r w:rsidR="005310C4" w:rsidRPr="005310C4">
        <w:rPr>
          <w:color w:val="000000"/>
          <w:szCs w:val="22"/>
        </w:rPr>
        <w:t>MV1’’ in step 3)</w:t>
      </w:r>
      <w:r w:rsidRPr="005310C4">
        <w:rPr>
          <w:color w:val="000000"/>
          <w:szCs w:val="22"/>
        </w:rPr>
        <w:t xml:space="preserve">, MV1’’ is fixed and used to further refine MV0’ to get MV0’’, the corresponding TM cost is obtained as </w:t>
      </w:r>
      <w:proofErr w:type="spellStart"/>
      <w:r w:rsidRPr="005310C4">
        <w:rPr>
          <w:color w:val="000000"/>
          <w:szCs w:val="22"/>
        </w:rPr>
        <w:t>CostBi</w:t>
      </w:r>
      <w:proofErr w:type="spellEnd"/>
      <w:r w:rsidR="005310C4" w:rsidRPr="005310C4">
        <w:rPr>
          <w:color w:val="000000"/>
          <w:szCs w:val="22"/>
        </w:rPr>
        <w:t xml:space="preserve">, and </w:t>
      </w:r>
      <w:proofErr w:type="spellStart"/>
      <w:r w:rsidR="005310C4" w:rsidRPr="005310C4">
        <w:rPr>
          <w:color w:val="000000"/>
          <w:szCs w:val="22"/>
        </w:rPr>
        <w:t>CostUni</w:t>
      </w:r>
      <w:proofErr w:type="spellEnd"/>
      <w:r w:rsidR="005310C4" w:rsidRPr="005310C4">
        <w:rPr>
          <w:color w:val="000000"/>
          <w:szCs w:val="22"/>
        </w:rPr>
        <w:t xml:space="preserve"> is set to CostUni1</w:t>
      </w:r>
      <w:r w:rsidRPr="005310C4">
        <w:rPr>
          <w:color w:val="000000"/>
          <w:szCs w:val="22"/>
        </w:rPr>
        <w:t xml:space="preserve">; </w:t>
      </w:r>
    </w:p>
    <w:p w14:paraId="6A968691" w14:textId="5CC824E3" w:rsidR="003C3759" w:rsidRPr="005310C4" w:rsidRDefault="0038016B" w:rsidP="0038016B">
      <w:pPr>
        <w:pStyle w:val="ad"/>
        <w:ind w:left="640" w:firstLineChars="0" w:firstLine="0"/>
        <w:rPr>
          <w:rFonts w:eastAsia="等线"/>
          <w:szCs w:val="22"/>
          <w:lang w:val="en-CA" w:eastAsia="zh-CN"/>
        </w:rPr>
      </w:pPr>
      <w:r w:rsidRPr="005310C4">
        <w:rPr>
          <w:color w:val="000000"/>
          <w:szCs w:val="22"/>
        </w:rPr>
        <w:lastRenderedPageBreak/>
        <w:t xml:space="preserve">otherwise </w:t>
      </w:r>
      <w:r w:rsidR="005310C4" w:rsidRPr="005310C4">
        <w:rPr>
          <w:color w:val="000000"/>
          <w:szCs w:val="22"/>
        </w:rPr>
        <w:t xml:space="preserve">(i.e., MV0’ is refined </w:t>
      </w:r>
      <w:r w:rsidR="00F81F2A">
        <w:rPr>
          <w:color w:val="000000"/>
          <w:szCs w:val="22"/>
        </w:rPr>
        <w:t>to obtain</w:t>
      </w:r>
      <w:r w:rsidR="00F81F2A" w:rsidRPr="005310C4">
        <w:rPr>
          <w:color w:val="000000"/>
          <w:szCs w:val="22"/>
        </w:rPr>
        <w:t xml:space="preserve"> </w:t>
      </w:r>
      <w:r w:rsidR="005310C4" w:rsidRPr="005310C4">
        <w:rPr>
          <w:color w:val="000000"/>
          <w:szCs w:val="22"/>
        </w:rPr>
        <w:t xml:space="preserve">MV0’’ in step 3) </w:t>
      </w:r>
      <w:r w:rsidRPr="005310C4">
        <w:rPr>
          <w:color w:val="000000"/>
          <w:szCs w:val="22"/>
        </w:rPr>
        <w:t xml:space="preserve">MV0’’ is fixed and used to further refine MV1’ to get MV1’’, the corresponding TM cost is obtained as </w:t>
      </w:r>
      <w:proofErr w:type="spellStart"/>
      <w:r w:rsidRPr="005310C4">
        <w:rPr>
          <w:color w:val="000000"/>
          <w:szCs w:val="22"/>
        </w:rPr>
        <w:t>CostBi</w:t>
      </w:r>
      <w:proofErr w:type="spellEnd"/>
      <w:r w:rsidR="005310C4" w:rsidRPr="005310C4">
        <w:rPr>
          <w:color w:val="000000"/>
          <w:szCs w:val="22"/>
        </w:rPr>
        <w:t xml:space="preserve">, and </w:t>
      </w:r>
      <w:proofErr w:type="spellStart"/>
      <w:r w:rsidR="005310C4" w:rsidRPr="005310C4">
        <w:rPr>
          <w:color w:val="000000"/>
          <w:szCs w:val="22"/>
        </w:rPr>
        <w:t>CostUni</w:t>
      </w:r>
      <w:proofErr w:type="spellEnd"/>
      <w:r w:rsidR="005310C4" w:rsidRPr="005310C4">
        <w:rPr>
          <w:color w:val="000000"/>
          <w:szCs w:val="22"/>
        </w:rPr>
        <w:t xml:space="preserve"> is set to CostUni0</w:t>
      </w:r>
      <w:r w:rsidRPr="005310C4">
        <w:rPr>
          <w:color w:val="000000"/>
          <w:szCs w:val="22"/>
        </w:rPr>
        <w:t>.</w:t>
      </w:r>
      <w:r w:rsidR="00392B7A" w:rsidRPr="005310C4">
        <w:rPr>
          <w:rFonts w:eastAsia="等线"/>
          <w:szCs w:val="22"/>
          <w:lang w:val="en-CA" w:eastAsia="zh-CN"/>
        </w:rPr>
        <w:t xml:space="preserve"> </w:t>
      </w:r>
    </w:p>
    <w:p w14:paraId="3924B70A" w14:textId="053C03EA" w:rsidR="0038016B" w:rsidRPr="0038016B" w:rsidRDefault="0038016B" w:rsidP="0038016B">
      <w:pPr>
        <w:rPr>
          <w:rFonts w:eastAsia="等线"/>
          <w:lang w:val="en-CA" w:eastAsia="zh-CN"/>
        </w:rPr>
      </w:pPr>
      <w:r>
        <w:rPr>
          <w:rFonts w:eastAsia="等线"/>
          <w:lang w:val="en-CA" w:eastAsia="zh-CN"/>
        </w:rPr>
        <w:t xml:space="preserve">After refinement, </w:t>
      </w:r>
      <w:proofErr w:type="spellStart"/>
      <w:r>
        <w:rPr>
          <w:rFonts w:eastAsia="等线"/>
          <w:lang w:val="en-CA" w:eastAsia="zh-CN"/>
        </w:rPr>
        <w:t>CostBi</w:t>
      </w:r>
      <w:proofErr w:type="spellEnd"/>
      <w:r>
        <w:rPr>
          <w:rFonts w:eastAsia="等线"/>
          <w:lang w:val="en-CA" w:eastAsia="zh-CN"/>
        </w:rPr>
        <w:t xml:space="preserve"> is compared with </w:t>
      </w:r>
      <w:proofErr w:type="spellStart"/>
      <w:r w:rsidR="005310C4">
        <w:rPr>
          <w:rFonts w:eastAsia="等线"/>
          <w:lang w:val="en-CA" w:eastAsia="zh-CN"/>
        </w:rPr>
        <w:t>CostUni</w:t>
      </w:r>
      <w:proofErr w:type="spellEnd"/>
      <w:r w:rsidR="005310C4">
        <w:rPr>
          <w:rFonts w:eastAsia="等线"/>
          <w:lang w:val="en-CA" w:eastAsia="zh-CN"/>
        </w:rPr>
        <w:t xml:space="preserve">. If </w:t>
      </w:r>
      <w:proofErr w:type="spellStart"/>
      <w:r w:rsidR="005310C4">
        <w:rPr>
          <w:rFonts w:eastAsia="等线"/>
          <w:lang w:val="en-CA" w:eastAsia="zh-CN"/>
        </w:rPr>
        <w:t>CostBi</w:t>
      </w:r>
      <w:proofErr w:type="spellEnd"/>
      <w:r w:rsidR="005310C4">
        <w:rPr>
          <w:rFonts w:eastAsia="等线"/>
          <w:lang w:val="en-CA" w:eastAsia="zh-CN"/>
        </w:rPr>
        <w:t xml:space="preserve"> &gt; 1.125*</w:t>
      </w:r>
      <w:proofErr w:type="spellStart"/>
      <w:r w:rsidR="005310C4">
        <w:rPr>
          <w:rFonts w:eastAsia="等线"/>
          <w:lang w:val="en-CA" w:eastAsia="zh-CN"/>
        </w:rPr>
        <w:t>CostUni</w:t>
      </w:r>
      <w:proofErr w:type="spellEnd"/>
      <w:r w:rsidR="005310C4">
        <w:rPr>
          <w:rFonts w:eastAsia="等线"/>
          <w:lang w:val="en-CA" w:eastAsia="zh-CN"/>
        </w:rPr>
        <w:t xml:space="preserve">, the current block is converted </w:t>
      </w:r>
      <w:r w:rsidR="0047210F">
        <w:rPr>
          <w:rFonts w:eastAsia="等线"/>
          <w:lang w:val="en-CA" w:eastAsia="zh-CN"/>
        </w:rPr>
        <w:t>in</w:t>
      </w:r>
      <w:r w:rsidR="005310C4">
        <w:rPr>
          <w:rFonts w:eastAsia="等线"/>
          <w:lang w:val="en-CA" w:eastAsia="zh-CN"/>
        </w:rPr>
        <w:t xml:space="preserve">to a </w:t>
      </w:r>
      <w:proofErr w:type="spellStart"/>
      <w:r w:rsidR="005310C4">
        <w:rPr>
          <w:rFonts w:eastAsia="等线"/>
          <w:lang w:val="en-CA" w:eastAsia="zh-CN"/>
        </w:rPr>
        <w:t>uni</w:t>
      </w:r>
      <w:proofErr w:type="spellEnd"/>
      <w:r w:rsidR="005310C4">
        <w:rPr>
          <w:rFonts w:eastAsia="等线"/>
          <w:lang w:val="en-CA" w:eastAsia="zh-CN"/>
        </w:rPr>
        <w:t xml:space="preserve">-prediction block. However, according to the above process, there is no guarantee </w:t>
      </w:r>
      <w:proofErr w:type="spellStart"/>
      <w:r w:rsidR="005310C4">
        <w:rPr>
          <w:rFonts w:eastAsia="等线"/>
          <w:lang w:val="en-CA" w:eastAsia="zh-CN"/>
        </w:rPr>
        <w:t>CostUni</w:t>
      </w:r>
      <w:proofErr w:type="spellEnd"/>
      <w:r w:rsidR="005310C4">
        <w:rPr>
          <w:rFonts w:eastAsia="等线"/>
          <w:lang w:val="en-CA" w:eastAsia="zh-CN"/>
        </w:rPr>
        <w:t xml:space="preserve"> is </w:t>
      </w:r>
      <w:r w:rsidR="00F81F2A">
        <w:rPr>
          <w:rFonts w:eastAsia="等线"/>
          <w:lang w:val="en-CA" w:eastAsia="zh-CN"/>
        </w:rPr>
        <w:t xml:space="preserve">the </w:t>
      </w:r>
      <w:r w:rsidR="005310C4">
        <w:rPr>
          <w:rFonts w:eastAsia="等线"/>
          <w:lang w:val="en-CA" w:eastAsia="zh-CN"/>
        </w:rPr>
        <w:t xml:space="preserve">smaller one between CostUni0 and CostUni1, and the bi-prediction TM cost should be compared with the best one of the </w:t>
      </w:r>
      <w:proofErr w:type="spellStart"/>
      <w:r w:rsidR="005310C4">
        <w:rPr>
          <w:rFonts w:eastAsia="等线"/>
          <w:lang w:val="en-CA" w:eastAsia="zh-CN"/>
        </w:rPr>
        <w:t>uni</w:t>
      </w:r>
      <w:proofErr w:type="spellEnd"/>
      <w:r w:rsidR="005310C4">
        <w:rPr>
          <w:rFonts w:eastAsia="等线"/>
          <w:lang w:val="en-CA" w:eastAsia="zh-CN"/>
        </w:rPr>
        <w:t xml:space="preserve">-prediction TM cost to decide whether to convert the current bi-prediction block into a </w:t>
      </w:r>
      <w:proofErr w:type="spellStart"/>
      <w:r w:rsidR="005310C4">
        <w:rPr>
          <w:rFonts w:eastAsia="等线"/>
          <w:lang w:val="en-CA" w:eastAsia="zh-CN"/>
        </w:rPr>
        <w:t>uni</w:t>
      </w:r>
      <w:proofErr w:type="spellEnd"/>
      <w:r w:rsidR="005310C4">
        <w:rPr>
          <w:rFonts w:eastAsia="等线"/>
          <w:lang w:val="en-CA" w:eastAsia="zh-CN"/>
        </w:rPr>
        <w:t>-prediction block.</w:t>
      </w:r>
    </w:p>
    <w:p w14:paraId="6E2D73C4" w14:textId="1F7CC0C0" w:rsidR="004C1C43" w:rsidRDefault="00564D87" w:rsidP="00E11923">
      <w:pPr>
        <w:pStyle w:val="1"/>
        <w:rPr>
          <w:lang w:val="en-CA"/>
        </w:rPr>
      </w:pPr>
      <w:r>
        <w:rPr>
          <w:lang w:val="en-CA"/>
        </w:rPr>
        <w:t>P</w:t>
      </w:r>
      <w:r w:rsidR="004C1C43">
        <w:rPr>
          <w:lang w:val="en-CA"/>
        </w:rPr>
        <w:t xml:space="preserve">roposed </w:t>
      </w:r>
      <w:r w:rsidR="00C942CE">
        <w:rPr>
          <w:lang w:val="en-CA"/>
        </w:rPr>
        <w:t>fixes</w:t>
      </w:r>
    </w:p>
    <w:p w14:paraId="60171D01" w14:textId="5BAD131F" w:rsidR="0047210F" w:rsidRDefault="0047210F" w:rsidP="0047210F">
      <w:pPr>
        <w:rPr>
          <w:rFonts w:eastAsia="等线"/>
          <w:lang w:val="en-CA" w:eastAsia="zh-CN"/>
        </w:rPr>
      </w:pPr>
      <w:r>
        <w:rPr>
          <w:rFonts w:eastAsia="等线"/>
          <w:lang w:val="en-CA" w:eastAsia="zh-CN"/>
        </w:rPr>
        <w:t>To solve the above-mentioned issues, the contribution proposes the following two changes.</w:t>
      </w:r>
    </w:p>
    <w:p w14:paraId="399A9D08" w14:textId="7420D1B3" w:rsidR="0047210F" w:rsidRDefault="0047210F" w:rsidP="0047210F">
      <w:pPr>
        <w:rPr>
          <w:rFonts w:eastAsia="等线"/>
          <w:lang w:val="en-CA" w:eastAsia="zh-CN"/>
        </w:rPr>
      </w:pPr>
      <w:r>
        <w:rPr>
          <w:rFonts w:eastAsia="等线"/>
          <w:lang w:val="en-CA" w:eastAsia="zh-CN"/>
        </w:rPr>
        <w:t xml:space="preserve">First, it is proposed to consider MV cost in TM cost calculation. It is implemented by changing the code </w:t>
      </w:r>
    </w:p>
    <w:p w14:paraId="17342835" w14:textId="698A4B25" w:rsidR="00CA6D78" w:rsidRDefault="0047210F" w:rsidP="0047210F">
      <w:pPr>
        <w:rPr>
          <w:rFonts w:ascii="新宋体" w:eastAsia="新宋体" w:cs="新宋体"/>
          <w:color w:val="000000"/>
          <w:sz w:val="19"/>
          <w:szCs w:val="19"/>
        </w:rPr>
      </w:pPr>
      <w:r>
        <w:rPr>
          <w:rFonts w:ascii="新宋体" w:eastAsia="新宋体" w:cs="新宋体"/>
          <w:color w:val="000000"/>
          <w:sz w:val="19"/>
          <w:szCs w:val="19"/>
        </w:rPr>
        <w:tab/>
      </w:r>
      <w:r>
        <w:rPr>
          <w:rFonts w:ascii="新宋体" w:eastAsia="新宋体" w:cs="新宋体"/>
          <w:color w:val="000000"/>
          <w:sz w:val="19"/>
          <w:szCs w:val="19"/>
        </w:rPr>
        <w:tab/>
        <w:t xml:space="preserve">cost = </w:t>
      </w:r>
      <w:proofErr w:type="spellStart"/>
      <w:r>
        <w:rPr>
          <w:rFonts w:ascii="新宋体" w:eastAsia="新宋体" w:cs="新宋体"/>
          <w:color w:val="000000"/>
          <w:sz w:val="19"/>
          <w:szCs w:val="19"/>
        </w:rPr>
        <w:t>xGetTempMatchError</w:t>
      </w:r>
      <w:proofErr w:type="spellEnd"/>
      <w:r>
        <w:rPr>
          <w:rFonts w:ascii="新宋体" w:eastAsia="新宋体" w:cs="新宋体"/>
          <w:color w:val="000000"/>
          <w:sz w:val="19"/>
          <w:szCs w:val="19"/>
        </w:rPr>
        <w:t>&lt;</w:t>
      </w:r>
      <w:proofErr w:type="spellStart"/>
      <w:r>
        <w:rPr>
          <w:rFonts w:ascii="新宋体" w:eastAsia="新宋体" w:cs="新宋体"/>
          <w:color w:val="000000"/>
          <w:sz w:val="19"/>
          <w:szCs w:val="19"/>
        </w:rPr>
        <w:t>tplSize</w:t>
      </w:r>
      <w:proofErr w:type="spellEnd"/>
      <w:r>
        <w:rPr>
          <w:rFonts w:ascii="新宋体" w:eastAsia="新宋体" w:cs="新宋体"/>
          <w:color w:val="000000"/>
          <w:sz w:val="19"/>
          <w:szCs w:val="19"/>
        </w:rPr>
        <w:t>&gt;(</w:t>
      </w:r>
      <w:proofErr w:type="spellStart"/>
      <w:r>
        <w:rPr>
          <w:rFonts w:ascii="新宋体" w:eastAsia="新宋体" w:cs="新宋体"/>
          <w:color w:val="000000"/>
          <w:sz w:val="19"/>
          <w:szCs w:val="19"/>
        </w:rPr>
        <w:t>mvCand</w:t>
      </w:r>
      <w:proofErr w:type="spellEnd"/>
      <w:r>
        <w:rPr>
          <w:rFonts w:ascii="新宋体" w:eastAsia="新宋体" w:cs="新宋体"/>
          <w:color w:val="000000"/>
          <w:sz w:val="19"/>
          <w:szCs w:val="19"/>
        </w:rPr>
        <w:t xml:space="preserve">); </w:t>
      </w:r>
    </w:p>
    <w:p w14:paraId="64B9222F" w14:textId="2FC69AC6" w:rsidR="0047210F" w:rsidRPr="0047210F" w:rsidRDefault="0047210F" w:rsidP="0047210F">
      <w:pPr>
        <w:rPr>
          <w:rFonts w:eastAsia="等线"/>
          <w:lang w:val="en-CA" w:eastAsia="zh-CN"/>
        </w:rPr>
      </w:pPr>
      <w:r w:rsidRPr="0047210F">
        <w:rPr>
          <w:rFonts w:eastAsia="等线" w:hint="eastAsia"/>
          <w:lang w:val="en-CA" w:eastAsia="zh-CN"/>
        </w:rPr>
        <w:t>t</w:t>
      </w:r>
      <w:r w:rsidRPr="0047210F">
        <w:rPr>
          <w:rFonts w:eastAsia="等线"/>
          <w:lang w:val="en-CA" w:eastAsia="zh-CN"/>
        </w:rPr>
        <w:t xml:space="preserve">o </w:t>
      </w:r>
    </w:p>
    <w:p w14:paraId="712C6CC0" w14:textId="62020AFA" w:rsidR="0047210F" w:rsidRDefault="0047210F" w:rsidP="0047210F">
      <w:pPr>
        <w:rPr>
          <w:rFonts w:ascii="新宋体" w:eastAsia="新宋体" w:cs="新宋体"/>
          <w:color w:val="000000"/>
          <w:sz w:val="19"/>
          <w:szCs w:val="19"/>
        </w:rPr>
      </w:pPr>
      <w:r>
        <w:rPr>
          <w:rFonts w:ascii="新宋体" w:eastAsia="新宋体" w:cs="新宋体"/>
          <w:color w:val="000000"/>
          <w:sz w:val="19"/>
          <w:szCs w:val="19"/>
        </w:rPr>
        <w:tab/>
      </w:r>
      <w:r>
        <w:rPr>
          <w:rFonts w:ascii="新宋体" w:eastAsia="新宋体" w:cs="新宋体"/>
          <w:color w:val="000000"/>
          <w:sz w:val="19"/>
          <w:szCs w:val="19"/>
        </w:rPr>
        <w:tab/>
        <w:t xml:space="preserve">cost += </w:t>
      </w:r>
      <w:proofErr w:type="spellStart"/>
      <w:r>
        <w:rPr>
          <w:rFonts w:ascii="新宋体" w:eastAsia="新宋体" w:cs="新宋体"/>
          <w:color w:val="000000"/>
          <w:sz w:val="19"/>
          <w:szCs w:val="19"/>
        </w:rPr>
        <w:t>xGetTempMatchError</w:t>
      </w:r>
      <w:proofErr w:type="spellEnd"/>
      <w:r>
        <w:rPr>
          <w:rFonts w:ascii="新宋体" w:eastAsia="新宋体" w:cs="新宋体"/>
          <w:color w:val="000000"/>
          <w:sz w:val="19"/>
          <w:szCs w:val="19"/>
        </w:rPr>
        <w:t>&lt;</w:t>
      </w:r>
      <w:proofErr w:type="spellStart"/>
      <w:r>
        <w:rPr>
          <w:rFonts w:ascii="新宋体" w:eastAsia="新宋体" w:cs="新宋体"/>
          <w:color w:val="000000"/>
          <w:sz w:val="19"/>
          <w:szCs w:val="19"/>
        </w:rPr>
        <w:t>tplSize</w:t>
      </w:r>
      <w:proofErr w:type="spellEnd"/>
      <w:r>
        <w:rPr>
          <w:rFonts w:ascii="新宋体" w:eastAsia="新宋体" w:cs="新宋体"/>
          <w:color w:val="000000"/>
          <w:sz w:val="19"/>
          <w:szCs w:val="19"/>
        </w:rPr>
        <w:t>&gt;(</w:t>
      </w:r>
      <w:proofErr w:type="spellStart"/>
      <w:r>
        <w:rPr>
          <w:rFonts w:ascii="新宋体" w:eastAsia="新宋体" w:cs="新宋体"/>
          <w:color w:val="000000"/>
          <w:sz w:val="19"/>
          <w:szCs w:val="19"/>
        </w:rPr>
        <w:t>mvCand</w:t>
      </w:r>
      <w:proofErr w:type="spellEnd"/>
      <w:r>
        <w:rPr>
          <w:rFonts w:ascii="新宋体" w:eastAsia="新宋体" w:cs="新宋体"/>
          <w:color w:val="000000"/>
          <w:sz w:val="19"/>
          <w:szCs w:val="19"/>
        </w:rPr>
        <w:t>);</w:t>
      </w:r>
    </w:p>
    <w:p w14:paraId="73D56B65" w14:textId="77777777" w:rsidR="0047210F" w:rsidRDefault="0047210F" w:rsidP="0047210F">
      <w:pPr>
        <w:rPr>
          <w:rFonts w:eastAsia="等线"/>
          <w:lang w:val="en-CA" w:eastAsia="zh-CN"/>
        </w:rPr>
      </w:pPr>
    </w:p>
    <w:p w14:paraId="036C1368" w14:textId="113252A1" w:rsidR="0047210F" w:rsidRPr="0047210F" w:rsidRDefault="0047210F" w:rsidP="0047210F">
      <w:pPr>
        <w:rPr>
          <w:rFonts w:eastAsia="等线"/>
          <w:lang w:val="en-CA" w:eastAsia="zh-CN"/>
        </w:rPr>
      </w:pPr>
      <w:r>
        <w:rPr>
          <w:rFonts w:eastAsia="等线"/>
          <w:lang w:val="en-CA" w:eastAsia="zh-CN"/>
        </w:rPr>
        <w:t xml:space="preserve">Second, it is proposed to always compare </w:t>
      </w:r>
      <w:proofErr w:type="spellStart"/>
      <w:r>
        <w:rPr>
          <w:rFonts w:eastAsia="等线"/>
          <w:lang w:val="en-CA" w:eastAsia="zh-CN"/>
        </w:rPr>
        <w:t>CostBi</w:t>
      </w:r>
      <w:proofErr w:type="spellEnd"/>
      <w:r>
        <w:rPr>
          <w:rFonts w:eastAsia="等线"/>
          <w:lang w:val="en-CA" w:eastAsia="zh-CN"/>
        </w:rPr>
        <w:t xml:space="preserve"> with the smaller one of CostUni0 and CostUni1 for </w:t>
      </w:r>
      <w:proofErr w:type="spellStart"/>
      <w:r>
        <w:rPr>
          <w:rFonts w:eastAsia="等线"/>
          <w:lang w:val="en-CA" w:eastAsia="zh-CN"/>
        </w:rPr>
        <w:t>lowdelay</w:t>
      </w:r>
      <w:proofErr w:type="spellEnd"/>
      <w:r>
        <w:rPr>
          <w:rFonts w:eastAsia="等线"/>
          <w:lang w:val="en-CA" w:eastAsia="zh-CN"/>
        </w:rPr>
        <w:t xml:space="preserve"> picture. If </w:t>
      </w:r>
      <w:proofErr w:type="spellStart"/>
      <w:r>
        <w:rPr>
          <w:rFonts w:eastAsia="等线"/>
          <w:lang w:val="en-CA" w:eastAsia="zh-CN"/>
        </w:rPr>
        <w:t>CostBi</w:t>
      </w:r>
      <w:proofErr w:type="spellEnd"/>
      <w:r>
        <w:rPr>
          <w:rFonts w:eastAsia="等线"/>
          <w:lang w:val="en-CA" w:eastAsia="zh-CN"/>
        </w:rPr>
        <w:t xml:space="preserve"> &gt; 1.125* min (CostUni0, CostUni1), convert the current bi-prediction block into a </w:t>
      </w:r>
      <w:proofErr w:type="spellStart"/>
      <w:r>
        <w:rPr>
          <w:rFonts w:eastAsia="等线"/>
          <w:lang w:val="en-CA" w:eastAsia="zh-CN"/>
        </w:rPr>
        <w:t>uni</w:t>
      </w:r>
      <w:proofErr w:type="spellEnd"/>
      <w:r>
        <w:rPr>
          <w:rFonts w:eastAsia="等线"/>
          <w:lang w:val="en-CA" w:eastAsia="zh-CN"/>
        </w:rPr>
        <w:t xml:space="preserve">-prediction with the corresponding refined MV. </w:t>
      </w:r>
    </w:p>
    <w:p w14:paraId="47060F61" w14:textId="4BAD6B8C" w:rsidR="004C1C43" w:rsidRDefault="004C1C43" w:rsidP="00E11923">
      <w:pPr>
        <w:pStyle w:val="1"/>
        <w:rPr>
          <w:lang w:val="en-CA"/>
        </w:rPr>
      </w:pPr>
      <w:r>
        <w:rPr>
          <w:lang w:val="en-CA"/>
        </w:rPr>
        <w:t>Simulation results</w:t>
      </w:r>
    </w:p>
    <w:p w14:paraId="44F1E19D" w14:textId="46E639E2" w:rsidR="004C1C43" w:rsidRDefault="004C1C43" w:rsidP="004C1C43">
      <w:pPr>
        <w:rPr>
          <w:lang w:val="en-CA"/>
        </w:rPr>
      </w:pPr>
      <w:r>
        <w:rPr>
          <w:lang w:val="en-CA"/>
        </w:rPr>
        <w:t xml:space="preserve">The proposed methods are implemented on top of ECM-10.0 and are tested under CTC for enhanced compression tool testing </w:t>
      </w:r>
      <w:r>
        <w:rPr>
          <w:lang w:val="en-CA"/>
        </w:rPr>
        <w:fldChar w:fldCharType="begin"/>
      </w:r>
      <w:r>
        <w:rPr>
          <w:lang w:val="en-CA"/>
        </w:rPr>
        <w:instrText xml:space="preserve"> REF _Ref147152219 \r \h </w:instrText>
      </w:r>
      <w:r>
        <w:rPr>
          <w:lang w:val="en-CA"/>
        </w:rPr>
      </w:r>
      <w:r>
        <w:rPr>
          <w:lang w:val="en-CA"/>
        </w:rPr>
        <w:fldChar w:fldCharType="separate"/>
      </w:r>
      <w:r w:rsidR="00486698">
        <w:rPr>
          <w:lang w:val="en-CA"/>
        </w:rPr>
        <w:t>[1]</w:t>
      </w:r>
      <w:r>
        <w:rPr>
          <w:lang w:val="en-CA"/>
        </w:rPr>
        <w:fldChar w:fldCharType="end"/>
      </w:r>
      <w:r>
        <w:rPr>
          <w:lang w:val="en-CA"/>
        </w:rPr>
        <w:t xml:space="preserve"> with random access and low delay B configurations. </w:t>
      </w:r>
      <w:r>
        <w:rPr>
          <w:lang w:val="en-CA"/>
        </w:rPr>
        <w:fldChar w:fldCharType="begin"/>
      </w:r>
      <w:r>
        <w:rPr>
          <w:lang w:val="en-CA"/>
        </w:rPr>
        <w:instrText xml:space="preserve"> REF _Ref132379333 \h </w:instrText>
      </w:r>
      <w:r>
        <w:rPr>
          <w:lang w:val="en-CA"/>
        </w:rPr>
      </w:r>
      <w:r>
        <w:rPr>
          <w:lang w:val="en-CA"/>
        </w:rPr>
        <w:fldChar w:fldCharType="separate"/>
      </w:r>
      <w:r w:rsidR="00486698" w:rsidRPr="0060096B">
        <w:rPr>
          <w:rFonts w:eastAsiaTheme="minorEastAsia"/>
          <w:lang w:val="en-CA"/>
        </w:rPr>
        <w:t>Table 1</w:t>
      </w:r>
      <w:r>
        <w:rPr>
          <w:lang w:val="en-CA"/>
        </w:rPr>
        <w:fldChar w:fldCharType="end"/>
      </w:r>
      <w:r>
        <w:rPr>
          <w:lang w:val="en-CA"/>
        </w:rPr>
        <w:t xml:space="preserve"> shows the simulation results of the proposed </w:t>
      </w:r>
      <w:r w:rsidR="0047210F">
        <w:rPr>
          <w:lang w:val="en-CA"/>
        </w:rPr>
        <w:t>changes</w:t>
      </w:r>
      <w:r>
        <w:rPr>
          <w:lang w:val="en-CA"/>
        </w:rPr>
        <w:t>.</w:t>
      </w:r>
    </w:p>
    <w:p w14:paraId="366ACC9A" w14:textId="0621DAE0" w:rsidR="004807C8" w:rsidRPr="00A033A5" w:rsidRDefault="004807C8" w:rsidP="004807C8">
      <w:pPr>
        <w:pStyle w:val="af"/>
        <w:keepNext/>
        <w:jc w:val="center"/>
        <w:rPr>
          <w:rFonts w:ascii="Times New Roman" w:eastAsiaTheme="minorEastAsia" w:hAnsi="Times New Roman" w:cs="Times New Roman"/>
          <w:sz w:val="22"/>
          <w:lang w:val="en-CA"/>
        </w:rPr>
      </w:pPr>
      <w:bookmarkStart w:id="5" w:name="_Ref132379333"/>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sidRPr="0060096B">
        <w:rPr>
          <w:rFonts w:ascii="Times New Roman" w:eastAsiaTheme="minorEastAsia" w:hAnsi="Times New Roman" w:cs="Times New Roman"/>
          <w:sz w:val="22"/>
          <w:lang w:val="en-CA"/>
        </w:rPr>
        <w:t>1</w:t>
      </w:r>
      <w:r w:rsidRPr="0060096B">
        <w:rPr>
          <w:rFonts w:ascii="Times New Roman" w:eastAsiaTheme="minorEastAsia" w:hAnsi="Times New Roman" w:cs="Times New Roman"/>
          <w:sz w:val="22"/>
          <w:lang w:val="en-CA"/>
        </w:rPr>
        <w:fldChar w:fldCharType="end"/>
      </w:r>
      <w:bookmarkEnd w:id="5"/>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Simulation results of the proposed method</w:t>
      </w:r>
    </w:p>
    <w:tbl>
      <w:tblPr>
        <w:tblW w:w="7281" w:type="dxa"/>
        <w:jc w:val="center"/>
        <w:tblLook w:val="04A0" w:firstRow="1" w:lastRow="0" w:firstColumn="1" w:lastColumn="0" w:noHBand="0" w:noVBand="1"/>
      </w:tblPr>
      <w:tblGrid>
        <w:gridCol w:w="1040"/>
        <w:gridCol w:w="988"/>
        <w:gridCol w:w="988"/>
        <w:gridCol w:w="988"/>
        <w:gridCol w:w="1054"/>
        <w:gridCol w:w="1054"/>
        <w:gridCol w:w="1169"/>
      </w:tblGrid>
      <w:tr w:rsidR="004807C8" w:rsidRPr="004807C8" w14:paraId="0C584389"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3941ABA4"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62976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Random Access Main 10</w:t>
            </w:r>
          </w:p>
        </w:tc>
      </w:tr>
      <w:tr w:rsidR="004807C8" w:rsidRPr="004807C8" w14:paraId="0783AA4D"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312399D0"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3DD09F7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Over ECM-10.0</w:t>
            </w:r>
          </w:p>
        </w:tc>
      </w:tr>
      <w:tr w:rsidR="004807C8" w:rsidRPr="004807C8" w14:paraId="27A358DF"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6128F34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8" w:type="dxa"/>
            <w:tcBorders>
              <w:top w:val="nil"/>
              <w:left w:val="single" w:sz="8" w:space="0" w:color="auto"/>
              <w:bottom w:val="single" w:sz="8" w:space="0" w:color="auto"/>
              <w:right w:val="nil"/>
            </w:tcBorders>
            <w:shd w:val="clear" w:color="auto" w:fill="auto"/>
            <w:noWrap/>
            <w:vAlign w:val="center"/>
            <w:hideMark/>
          </w:tcPr>
          <w:p w14:paraId="7B0B0566"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Y</w:t>
            </w:r>
          </w:p>
        </w:tc>
        <w:tc>
          <w:tcPr>
            <w:tcW w:w="988" w:type="dxa"/>
            <w:tcBorders>
              <w:top w:val="nil"/>
              <w:left w:val="nil"/>
              <w:bottom w:val="single" w:sz="8" w:space="0" w:color="auto"/>
              <w:right w:val="nil"/>
            </w:tcBorders>
            <w:shd w:val="clear" w:color="auto" w:fill="auto"/>
            <w:noWrap/>
            <w:vAlign w:val="center"/>
            <w:hideMark/>
          </w:tcPr>
          <w:p w14:paraId="70DB02E0"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U</w:t>
            </w:r>
          </w:p>
        </w:tc>
        <w:tc>
          <w:tcPr>
            <w:tcW w:w="988" w:type="dxa"/>
            <w:tcBorders>
              <w:top w:val="nil"/>
              <w:left w:val="nil"/>
              <w:bottom w:val="single" w:sz="8" w:space="0" w:color="auto"/>
              <w:right w:val="single" w:sz="4" w:space="0" w:color="auto"/>
            </w:tcBorders>
            <w:shd w:val="clear" w:color="auto" w:fill="auto"/>
            <w:noWrap/>
            <w:vAlign w:val="center"/>
            <w:hideMark/>
          </w:tcPr>
          <w:p w14:paraId="1D0A5013"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V</w:t>
            </w:r>
          </w:p>
        </w:tc>
        <w:tc>
          <w:tcPr>
            <w:tcW w:w="1054" w:type="dxa"/>
            <w:tcBorders>
              <w:top w:val="nil"/>
              <w:left w:val="nil"/>
              <w:bottom w:val="single" w:sz="8" w:space="0" w:color="auto"/>
              <w:right w:val="nil"/>
            </w:tcBorders>
            <w:shd w:val="clear" w:color="auto" w:fill="auto"/>
            <w:noWrap/>
            <w:vAlign w:val="center"/>
            <w:hideMark/>
          </w:tcPr>
          <w:p w14:paraId="2FAEB6C1"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EncT</w:t>
            </w:r>
            <w:proofErr w:type="spellEnd"/>
          </w:p>
        </w:tc>
        <w:tc>
          <w:tcPr>
            <w:tcW w:w="1054" w:type="dxa"/>
            <w:tcBorders>
              <w:top w:val="nil"/>
              <w:left w:val="nil"/>
              <w:bottom w:val="single" w:sz="8" w:space="0" w:color="auto"/>
              <w:right w:val="nil"/>
            </w:tcBorders>
            <w:shd w:val="clear" w:color="auto" w:fill="auto"/>
            <w:noWrap/>
            <w:vAlign w:val="center"/>
            <w:hideMark/>
          </w:tcPr>
          <w:p w14:paraId="5CA5D963"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1918B8C"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VmPeak</w:t>
            </w:r>
            <w:proofErr w:type="spellEnd"/>
          </w:p>
        </w:tc>
      </w:tr>
      <w:tr w:rsidR="00215D52" w:rsidRPr="004807C8" w14:paraId="01A6600E" w14:textId="77777777" w:rsidTr="00846DFC">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09522C7" w14:textId="77777777"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A1</w:t>
            </w:r>
          </w:p>
        </w:tc>
        <w:tc>
          <w:tcPr>
            <w:tcW w:w="988" w:type="dxa"/>
            <w:tcBorders>
              <w:top w:val="nil"/>
              <w:left w:val="nil"/>
              <w:bottom w:val="nil"/>
              <w:right w:val="nil"/>
            </w:tcBorders>
            <w:shd w:val="clear" w:color="auto" w:fill="auto"/>
            <w:noWrap/>
            <w:vAlign w:val="center"/>
          </w:tcPr>
          <w:p w14:paraId="3463F5E0" w14:textId="1EDD4E13"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 w:author="Jie Chen" w:date="2023-10-13T04:36:00Z">
              <w:r>
                <w:rPr>
                  <w:rFonts w:ascii="Arial" w:hAnsi="Arial" w:cs="Arial"/>
                  <w:color w:val="000000"/>
                  <w:sz w:val="18"/>
                  <w:szCs w:val="18"/>
                </w:rPr>
                <w:t>0.02%</w:t>
              </w:r>
            </w:ins>
          </w:p>
        </w:tc>
        <w:tc>
          <w:tcPr>
            <w:tcW w:w="988" w:type="dxa"/>
            <w:tcBorders>
              <w:top w:val="nil"/>
              <w:left w:val="nil"/>
              <w:bottom w:val="nil"/>
              <w:right w:val="nil"/>
            </w:tcBorders>
            <w:shd w:val="clear" w:color="auto" w:fill="auto"/>
            <w:noWrap/>
            <w:vAlign w:val="center"/>
          </w:tcPr>
          <w:p w14:paraId="79DC5415" w14:textId="2B08EF44"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 w:author="Jie Chen" w:date="2023-10-13T04:36:00Z">
              <w:r>
                <w:rPr>
                  <w:rFonts w:ascii="Arial" w:hAnsi="Arial" w:cs="Arial"/>
                  <w:color w:val="000000"/>
                  <w:sz w:val="18"/>
                  <w:szCs w:val="18"/>
                </w:rPr>
                <w:t>0.03%</w:t>
              </w:r>
            </w:ins>
          </w:p>
        </w:tc>
        <w:tc>
          <w:tcPr>
            <w:tcW w:w="988" w:type="dxa"/>
            <w:tcBorders>
              <w:top w:val="nil"/>
              <w:left w:val="nil"/>
              <w:bottom w:val="nil"/>
              <w:right w:val="single" w:sz="4" w:space="0" w:color="auto"/>
            </w:tcBorders>
            <w:shd w:val="clear" w:color="auto" w:fill="auto"/>
            <w:noWrap/>
            <w:vAlign w:val="center"/>
          </w:tcPr>
          <w:p w14:paraId="1492B54C" w14:textId="10CFDEAB"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8" w:author="Jie Chen" w:date="2023-10-13T04:36:00Z">
              <w:r>
                <w:rPr>
                  <w:rFonts w:ascii="Arial" w:hAnsi="Arial" w:cs="Arial"/>
                  <w:color w:val="000000"/>
                  <w:sz w:val="18"/>
                  <w:szCs w:val="18"/>
                </w:rPr>
                <w:t>0.13%</w:t>
              </w:r>
            </w:ins>
          </w:p>
        </w:tc>
        <w:tc>
          <w:tcPr>
            <w:tcW w:w="1054" w:type="dxa"/>
            <w:tcBorders>
              <w:top w:val="nil"/>
              <w:left w:val="nil"/>
              <w:bottom w:val="nil"/>
              <w:right w:val="nil"/>
            </w:tcBorders>
            <w:shd w:val="clear" w:color="auto" w:fill="auto"/>
            <w:noWrap/>
            <w:vAlign w:val="center"/>
          </w:tcPr>
          <w:p w14:paraId="5B41EE43" w14:textId="119E0D3B"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9" w:author="Jie Chen" w:date="2023-10-13T04:36:00Z">
              <w:r>
                <w:rPr>
                  <w:rFonts w:ascii="Arial" w:hAnsi="Arial" w:cs="Arial"/>
                  <w:color w:val="000000"/>
                  <w:sz w:val="18"/>
                  <w:szCs w:val="18"/>
                </w:rPr>
                <w:t>99.9%</w:t>
              </w:r>
            </w:ins>
          </w:p>
        </w:tc>
        <w:tc>
          <w:tcPr>
            <w:tcW w:w="1054" w:type="dxa"/>
            <w:tcBorders>
              <w:top w:val="nil"/>
              <w:left w:val="nil"/>
              <w:bottom w:val="nil"/>
              <w:right w:val="nil"/>
            </w:tcBorders>
            <w:shd w:val="clear" w:color="auto" w:fill="auto"/>
            <w:noWrap/>
            <w:vAlign w:val="center"/>
          </w:tcPr>
          <w:p w14:paraId="0B5E6F63" w14:textId="776E525E"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0" w:author="Jie Chen" w:date="2023-10-13T04:36:00Z">
              <w:r>
                <w:rPr>
                  <w:rFonts w:ascii="Arial" w:hAnsi="Arial" w:cs="Arial"/>
                  <w:color w:val="000000"/>
                  <w:sz w:val="18"/>
                  <w:szCs w:val="18"/>
                </w:rPr>
                <w:t>98.9%</w:t>
              </w:r>
            </w:ins>
          </w:p>
        </w:tc>
        <w:tc>
          <w:tcPr>
            <w:tcW w:w="1169" w:type="dxa"/>
            <w:tcBorders>
              <w:top w:val="nil"/>
              <w:left w:val="single" w:sz="4" w:space="0" w:color="auto"/>
              <w:bottom w:val="nil"/>
              <w:right w:val="single" w:sz="8" w:space="0" w:color="auto"/>
            </w:tcBorders>
            <w:shd w:val="clear" w:color="auto" w:fill="auto"/>
            <w:noWrap/>
            <w:vAlign w:val="center"/>
          </w:tcPr>
          <w:p w14:paraId="40E3E3C9" w14:textId="5E5ADA5B"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1" w:author="Jie Chen" w:date="2023-10-13T04:36:00Z">
              <w:r>
                <w:rPr>
                  <w:rFonts w:ascii="Arial" w:hAnsi="Arial" w:cs="Arial"/>
                  <w:color w:val="000000"/>
                  <w:sz w:val="18"/>
                  <w:szCs w:val="18"/>
                </w:rPr>
                <w:t>100.1%</w:t>
              </w:r>
            </w:ins>
          </w:p>
        </w:tc>
      </w:tr>
      <w:tr w:rsidR="00215D52" w:rsidRPr="004807C8" w14:paraId="1E215321" w14:textId="77777777" w:rsidTr="00846DFC">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6BF97E1" w14:textId="77777777"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A2</w:t>
            </w:r>
          </w:p>
        </w:tc>
        <w:tc>
          <w:tcPr>
            <w:tcW w:w="988" w:type="dxa"/>
            <w:tcBorders>
              <w:top w:val="nil"/>
              <w:left w:val="nil"/>
              <w:bottom w:val="nil"/>
              <w:right w:val="nil"/>
            </w:tcBorders>
            <w:shd w:val="clear" w:color="auto" w:fill="auto"/>
            <w:noWrap/>
            <w:vAlign w:val="center"/>
          </w:tcPr>
          <w:p w14:paraId="5F3285AE" w14:textId="5E77B8C9"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2" w:author="Jie Chen" w:date="2023-10-13T04:36:00Z">
              <w:r>
                <w:rPr>
                  <w:rFonts w:ascii="Arial" w:hAnsi="Arial" w:cs="Arial"/>
                  <w:color w:val="000000"/>
                  <w:sz w:val="18"/>
                  <w:szCs w:val="18"/>
                </w:rPr>
                <w:t>0.02%</w:t>
              </w:r>
            </w:ins>
          </w:p>
        </w:tc>
        <w:tc>
          <w:tcPr>
            <w:tcW w:w="988" w:type="dxa"/>
            <w:tcBorders>
              <w:top w:val="nil"/>
              <w:left w:val="nil"/>
              <w:bottom w:val="nil"/>
              <w:right w:val="nil"/>
            </w:tcBorders>
            <w:shd w:val="clear" w:color="auto" w:fill="auto"/>
            <w:noWrap/>
            <w:vAlign w:val="center"/>
          </w:tcPr>
          <w:p w14:paraId="303F3B94" w14:textId="31F8EE28"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3" w:author="Jie Chen" w:date="2023-10-13T04:36:00Z">
              <w:r>
                <w:rPr>
                  <w:rFonts w:ascii="Arial" w:hAnsi="Arial" w:cs="Arial"/>
                  <w:color w:val="000000"/>
                  <w:sz w:val="18"/>
                  <w:szCs w:val="18"/>
                </w:rPr>
                <w:t>-0.02%</w:t>
              </w:r>
            </w:ins>
          </w:p>
        </w:tc>
        <w:tc>
          <w:tcPr>
            <w:tcW w:w="988" w:type="dxa"/>
            <w:tcBorders>
              <w:top w:val="nil"/>
              <w:left w:val="nil"/>
              <w:bottom w:val="nil"/>
              <w:right w:val="single" w:sz="4" w:space="0" w:color="auto"/>
            </w:tcBorders>
            <w:shd w:val="clear" w:color="auto" w:fill="auto"/>
            <w:noWrap/>
            <w:vAlign w:val="center"/>
          </w:tcPr>
          <w:p w14:paraId="04DD6EAB" w14:textId="35D54707"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4" w:author="Jie Chen" w:date="2023-10-13T04:36:00Z">
              <w:r>
                <w:rPr>
                  <w:rFonts w:ascii="Arial" w:hAnsi="Arial" w:cs="Arial"/>
                  <w:color w:val="000000"/>
                  <w:sz w:val="18"/>
                  <w:szCs w:val="18"/>
                </w:rPr>
                <w:t>0.02%</w:t>
              </w:r>
            </w:ins>
          </w:p>
        </w:tc>
        <w:tc>
          <w:tcPr>
            <w:tcW w:w="1054" w:type="dxa"/>
            <w:tcBorders>
              <w:top w:val="nil"/>
              <w:left w:val="nil"/>
              <w:bottom w:val="nil"/>
              <w:right w:val="nil"/>
            </w:tcBorders>
            <w:shd w:val="clear" w:color="auto" w:fill="auto"/>
            <w:noWrap/>
            <w:vAlign w:val="center"/>
          </w:tcPr>
          <w:p w14:paraId="3DEB37B0" w14:textId="5212B0DB"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5" w:author="Jie Chen" w:date="2023-10-13T04:36:00Z">
              <w:r>
                <w:rPr>
                  <w:rFonts w:ascii="Arial" w:hAnsi="Arial" w:cs="Arial"/>
                  <w:color w:val="000000"/>
                  <w:sz w:val="18"/>
                  <w:szCs w:val="18"/>
                </w:rPr>
                <w:t>99.6%</w:t>
              </w:r>
            </w:ins>
          </w:p>
        </w:tc>
        <w:tc>
          <w:tcPr>
            <w:tcW w:w="1054" w:type="dxa"/>
            <w:tcBorders>
              <w:top w:val="nil"/>
              <w:left w:val="nil"/>
              <w:bottom w:val="nil"/>
              <w:right w:val="nil"/>
            </w:tcBorders>
            <w:shd w:val="clear" w:color="auto" w:fill="auto"/>
            <w:noWrap/>
            <w:vAlign w:val="center"/>
          </w:tcPr>
          <w:p w14:paraId="03C4432B" w14:textId="3217AF2E"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6" w:author="Jie Chen" w:date="2023-10-13T04:36:00Z">
              <w:r>
                <w:rPr>
                  <w:rFonts w:ascii="Arial" w:hAnsi="Arial" w:cs="Arial"/>
                  <w:color w:val="000000"/>
                  <w:sz w:val="18"/>
                  <w:szCs w:val="18"/>
                </w:rPr>
                <w:t>99.6%</w:t>
              </w:r>
            </w:ins>
          </w:p>
        </w:tc>
        <w:tc>
          <w:tcPr>
            <w:tcW w:w="1169" w:type="dxa"/>
            <w:tcBorders>
              <w:top w:val="nil"/>
              <w:left w:val="single" w:sz="4" w:space="0" w:color="auto"/>
              <w:bottom w:val="nil"/>
              <w:right w:val="single" w:sz="8" w:space="0" w:color="auto"/>
            </w:tcBorders>
            <w:shd w:val="clear" w:color="auto" w:fill="auto"/>
            <w:noWrap/>
            <w:vAlign w:val="center"/>
          </w:tcPr>
          <w:p w14:paraId="1B516F23" w14:textId="51A84795"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7" w:author="Jie Chen" w:date="2023-10-13T04:36:00Z">
              <w:r>
                <w:rPr>
                  <w:rFonts w:ascii="Arial" w:hAnsi="Arial" w:cs="Arial"/>
                  <w:color w:val="000000"/>
                  <w:sz w:val="18"/>
                  <w:szCs w:val="18"/>
                </w:rPr>
                <w:t>100.0%</w:t>
              </w:r>
            </w:ins>
          </w:p>
        </w:tc>
      </w:tr>
      <w:tr w:rsidR="00215D52" w:rsidRPr="004807C8" w14:paraId="6C46D98A" w14:textId="77777777" w:rsidTr="003405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F7EE26A" w14:textId="77777777"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B</w:t>
            </w:r>
          </w:p>
        </w:tc>
        <w:tc>
          <w:tcPr>
            <w:tcW w:w="988" w:type="dxa"/>
            <w:tcBorders>
              <w:top w:val="nil"/>
              <w:left w:val="nil"/>
              <w:bottom w:val="nil"/>
              <w:right w:val="nil"/>
            </w:tcBorders>
            <w:shd w:val="clear" w:color="auto" w:fill="auto"/>
            <w:noWrap/>
            <w:vAlign w:val="center"/>
          </w:tcPr>
          <w:p w14:paraId="41C0FD03" w14:textId="3FCF1118"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8" w:author="Jie Chen" w:date="2023-10-13T04:36:00Z">
              <w:r>
                <w:rPr>
                  <w:rFonts w:ascii="Arial" w:hAnsi="Arial" w:cs="Arial"/>
                  <w:color w:val="000000"/>
                  <w:sz w:val="18"/>
                  <w:szCs w:val="18"/>
                </w:rPr>
                <w:t>0.00%</w:t>
              </w:r>
            </w:ins>
          </w:p>
        </w:tc>
        <w:tc>
          <w:tcPr>
            <w:tcW w:w="988" w:type="dxa"/>
            <w:tcBorders>
              <w:top w:val="nil"/>
              <w:left w:val="nil"/>
              <w:bottom w:val="nil"/>
              <w:right w:val="nil"/>
            </w:tcBorders>
            <w:shd w:val="clear" w:color="auto" w:fill="auto"/>
            <w:noWrap/>
            <w:vAlign w:val="center"/>
          </w:tcPr>
          <w:p w14:paraId="23B72359" w14:textId="05CFAA20"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9" w:author="Jie Chen" w:date="2023-10-13T04:36:00Z">
              <w:r>
                <w:rPr>
                  <w:rFonts w:ascii="Arial" w:hAnsi="Arial" w:cs="Arial"/>
                  <w:color w:val="000000"/>
                  <w:sz w:val="18"/>
                  <w:szCs w:val="18"/>
                </w:rPr>
                <w:t>0.18%</w:t>
              </w:r>
            </w:ins>
          </w:p>
        </w:tc>
        <w:tc>
          <w:tcPr>
            <w:tcW w:w="988" w:type="dxa"/>
            <w:tcBorders>
              <w:top w:val="nil"/>
              <w:left w:val="nil"/>
              <w:bottom w:val="nil"/>
              <w:right w:val="single" w:sz="4" w:space="0" w:color="auto"/>
            </w:tcBorders>
            <w:shd w:val="clear" w:color="auto" w:fill="auto"/>
            <w:noWrap/>
            <w:vAlign w:val="center"/>
          </w:tcPr>
          <w:p w14:paraId="43D3DD35" w14:textId="0ABE5064"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0" w:author="Jie Chen" w:date="2023-10-13T04:36:00Z">
              <w:r>
                <w:rPr>
                  <w:rFonts w:ascii="Arial" w:hAnsi="Arial" w:cs="Arial"/>
                  <w:color w:val="000000"/>
                  <w:sz w:val="18"/>
                  <w:szCs w:val="18"/>
                </w:rPr>
                <w:t>-0.05%</w:t>
              </w:r>
            </w:ins>
          </w:p>
        </w:tc>
        <w:tc>
          <w:tcPr>
            <w:tcW w:w="1054" w:type="dxa"/>
            <w:tcBorders>
              <w:top w:val="nil"/>
              <w:left w:val="nil"/>
              <w:bottom w:val="nil"/>
              <w:right w:val="nil"/>
            </w:tcBorders>
            <w:shd w:val="clear" w:color="auto" w:fill="auto"/>
            <w:noWrap/>
            <w:vAlign w:val="center"/>
          </w:tcPr>
          <w:p w14:paraId="31DA05DC" w14:textId="421EB9BC"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1" w:author="Jie Chen" w:date="2023-10-13T04:36:00Z">
              <w:r>
                <w:rPr>
                  <w:rFonts w:ascii="Arial" w:hAnsi="Arial" w:cs="Arial"/>
                  <w:color w:val="000000"/>
                  <w:sz w:val="18"/>
                  <w:szCs w:val="18"/>
                </w:rPr>
                <w:t>99.4%</w:t>
              </w:r>
            </w:ins>
          </w:p>
        </w:tc>
        <w:tc>
          <w:tcPr>
            <w:tcW w:w="1054" w:type="dxa"/>
            <w:tcBorders>
              <w:top w:val="nil"/>
              <w:left w:val="nil"/>
              <w:bottom w:val="nil"/>
              <w:right w:val="nil"/>
            </w:tcBorders>
            <w:shd w:val="clear" w:color="auto" w:fill="auto"/>
            <w:noWrap/>
            <w:vAlign w:val="center"/>
          </w:tcPr>
          <w:p w14:paraId="141F86F7" w14:textId="2FC83DFC"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2" w:author="Jie Chen" w:date="2023-10-13T04:36:00Z">
              <w:r>
                <w:rPr>
                  <w:rFonts w:ascii="Arial" w:hAnsi="Arial" w:cs="Arial"/>
                  <w:color w:val="000000"/>
                  <w:sz w:val="18"/>
                  <w:szCs w:val="18"/>
                </w:rPr>
                <w:t>99.5%</w:t>
              </w:r>
            </w:ins>
          </w:p>
        </w:tc>
        <w:tc>
          <w:tcPr>
            <w:tcW w:w="1169" w:type="dxa"/>
            <w:tcBorders>
              <w:top w:val="nil"/>
              <w:left w:val="single" w:sz="4" w:space="0" w:color="auto"/>
              <w:bottom w:val="nil"/>
              <w:right w:val="single" w:sz="8" w:space="0" w:color="auto"/>
            </w:tcBorders>
            <w:shd w:val="clear" w:color="auto" w:fill="auto"/>
            <w:noWrap/>
            <w:vAlign w:val="center"/>
          </w:tcPr>
          <w:p w14:paraId="1889747F" w14:textId="2FFEBA79"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3" w:author="Jie Chen" w:date="2023-10-13T04:36:00Z">
              <w:r>
                <w:rPr>
                  <w:rFonts w:ascii="Arial" w:hAnsi="Arial" w:cs="Arial"/>
                  <w:color w:val="000000"/>
                  <w:sz w:val="18"/>
                  <w:szCs w:val="18"/>
                </w:rPr>
                <w:t>100.2%</w:t>
              </w:r>
            </w:ins>
          </w:p>
        </w:tc>
      </w:tr>
      <w:tr w:rsidR="00846DFC" w:rsidRPr="004807C8" w14:paraId="21F52B9A" w14:textId="77777777" w:rsidTr="004807C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514862E"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C</w:t>
            </w:r>
          </w:p>
        </w:tc>
        <w:tc>
          <w:tcPr>
            <w:tcW w:w="988" w:type="dxa"/>
            <w:tcBorders>
              <w:top w:val="nil"/>
              <w:left w:val="nil"/>
              <w:bottom w:val="nil"/>
              <w:right w:val="nil"/>
            </w:tcBorders>
            <w:shd w:val="clear" w:color="auto" w:fill="auto"/>
            <w:noWrap/>
            <w:vAlign w:val="center"/>
            <w:hideMark/>
          </w:tcPr>
          <w:p w14:paraId="2F6C8713" w14:textId="4451A9EB"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7186C12F" w14:textId="244CB7C6"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59AE2DBF" w14:textId="708152FC"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hideMark/>
          </w:tcPr>
          <w:p w14:paraId="0A1DD407" w14:textId="006C69D9"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99.2%</w:t>
            </w:r>
          </w:p>
        </w:tc>
        <w:tc>
          <w:tcPr>
            <w:tcW w:w="1054" w:type="dxa"/>
            <w:tcBorders>
              <w:top w:val="nil"/>
              <w:left w:val="nil"/>
              <w:bottom w:val="nil"/>
              <w:right w:val="nil"/>
            </w:tcBorders>
            <w:shd w:val="clear" w:color="auto" w:fill="auto"/>
            <w:noWrap/>
            <w:vAlign w:val="center"/>
            <w:hideMark/>
          </w:tcPr>
          <w:p w14:paraId="355BC9A4" w14:textId="67C4027F"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99.2%</w:t>
            </w:r>
          </w:p>
        </w:tc>
        <w:tc>
          <w:tcPr>
            <w:tcW w:w="1169" w:type="dxa"/>
            <w:tcBorders>
              <w:top w:val="nil"/>
              <w:left w:val="single" w:sz="4" w:space="0" w:color="auto"/>
              <w:bottom w:val="nil"/>
              <w:right w:val="single" w:sz="8" w:space="0" w:color="auto"/>
            </w:tcBorders>
            <w:shd w:val="clear" w:color="auto" w:fill="auto"/>
            <w:noWrap/>
            <w:vAlign w:val="center"/>
            <w:hideMark/>
          </w:tcPr>
          <w:p w14:paraId="1D535BCB" w14:textId="62EA99AC"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r w:rsidR="004807C8" w:rsidRPr="004807C8" w14:paraId="4C5A8359" w14:textId="77777777" w:rsidTr="004807C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59676E7"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E</w:t>
            </w:r>
          </w:p>
        </w:tc>
        <w:tc>
          <w:tcPr>
            <w:tcW w:w="988" w:type="dxa"/>
            <w:tcBorders>
              <w:top w:val="nil"/>
              <w:left w:val="nil"/>
              <w:bottom w:val="nil"/>
              <w:right w:val="nil"/>
            </w:tcBorders>
            <w:shd w:val="clear" w:color="auto" w:fill="auto"/>
            <w:noWrap/>
            <w:vAlign w:val="center"/>
            <w:hideMark/>
          </w:tcPr>
          <w:p w14:paraId="085C7275"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988" w:type="dxa"/>
            <w:tcBorders>
              <w:top w:val="nil"/>
              <w:left w:val="nil"/>
              <w:bottom w:val="nil"/>
              <w:right w:val="nil"/>
            </w:tcBorders>
            <w:shd w:val="clear" w:color="auto" w:fill="auto"/>
            <w:noWrap/>
            <w:vAlign w:val="center"/>
            <w:hideMark/>
          </w:tcPr>
          <w:p w14:paraId="5D9FB39D"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single" w:sz="4" w:space="0" w:color="auto"/>
            </w:tcBorders>
            <w:shd w:val="clear" w:color="auto" w:fill="auto"/>
            <w:noWrap/>
            <w:vAlign w:val="center"/>
            <w:hideMark/>
          </w:tcPr>
          <w:p w14:paraId="52BA8851"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590C760C"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4E199668"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single" w:sz="4" w:space="0" w:color="auto"/>
              <w:bottom w:val="nil"/>
              <w:right w:val="single" w:sz="8" w:space="0" w:color="auto"/>
            </w:tcBorders>
            <w:shd w:val="clear" w:color="auto" w:fill="auto"/>
            <w:noWrap/>
            <w:vAlign w:val="center"/>
            <w:hideMark/>
          </w:tcPr>
          <w:p w14:paraId="46ABEAC6"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r>
      <w:tr w:rsidR="00215D52" w:rsidRPr="004807C8" w14:paraId="469C693F" w14:textId="77777777" w:rsidTr="00846DFC">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6DC9DE" w14:textId="77777777"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Overall</w:t>
            </w:r>
          </w:p>
        </w:tc>
        <w:tc>
          <w:tcPr>
            <w:tcW w:w="988" w:type="dxa"/>
            <w:tcBorders>
              <w:top w:val="single" w:sz="8" w:space="0" w:color="auto"/>
              <w:left w:val="nil"/>
              <w:bottom w:val="nil"/>
              <w:right w:val="nil"/>
            </w:tcBorders>
            <w:shd w:val="clear" w:color="auto" w:fill="auto"/>
            <w:noWrap/>
            <w:vAlign w:val="center"/>
          </w:tcPr>
          <w:p w14:paraId="59E63000" w14:textId="0ADE0125"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4" w:author="Jie Chen" w:date="2023-10-13T04:36:00Z">
              <w:r>
                <w:rPr>
                  <w:rFonts w:ascii="Arial" w:hAnsi="Arial" w:cs="Arial"/>
                  <w:color w:val="000000"/>
                  <w:sz w:val="18"/>
                  <w:szCs w:val="18"/>
                </w:rPr>
                <w:t>-0.01%</w:t>
              </w:r>
            </w:ins>
          </w:p>
        </w:tc>
        <w:tc>
          <w:tcPr>
            <w:tcW w:w="988" w:type="dxa"/>
            <w:tcBorders>
              <w:top w:val="single" w:sz="8" w:space="0" w:color="auto"/>
              <w:left w:val="nil"/>
              <w:bottom w:val="nil"/>
              <w:right w:val="nil"/>
            </w:tcBorders>
            <w:shd w:val="clear" w:color="auto" w:fill="auto"/>
            <w:noWrap/>
            <w:vAlign w:val="center"/>
          </w:tcPr>
          <w:p w14:paraId="6ECC4E7B" w14:textId="01DE9B66"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5" w:author="Jie Chen" w:date="2023-10-13T04:36:00Z">
              <w:r>
                <w:rPr>
                  <w:rFonts w:ascii="Arial" w:hAnsi="Arial" w:cs="Arial"/>
                  <w:color w:val="000000"/>
                  <w:sz w:val="18"/>
                  <w:szCs w:val="18"/>
                </w:rPr>
                <w:t>0.05%</w:t>
              </w:r>
            </w:ins>
          </w:p>
        </w:tc>
        <w:tc>
          <w:tcPr>
            <w:tcW w:w="988" w:type="dxa"/>
            <w:tcBorders>
              <w:top w:val="single" w:sz="8" w:space="0" w:color="auto"/>
              <w:left w:val="nil"/>
              <w:bottom w:val="nil"/>
              <w:right w:val="single" w:sz="4" w:space="0" w:color="auto"/>
            </w:tcBorders>
            <w:shd w:val="clear" w:color="auto" w:fill="auto"/>
            <w:noWrap/>
            <w:vAlign w:val="center"/>
          </w:tcPr>
          <w:p w14:paraId="2EEBC6C3" w14:textId="53FC38F3"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6" w:author="Jie Chen" w:date="2023-10-13T04:36:00Z">
              <w:r>
                <w:rPr>
                  <w:rFonts w:ascii="Arial" w:hAnsi="Arial" w:cs="Arial"/>
                  <w:color w:val="000000"/>
                  <w:sz w:val="18"/>
                  <w:szCs w:val="18"/>
                </w:rPr>
                <w:t>0.03%</w:t>
              </w:r>
            </w:ins>
          </w:p>
        </w:tc>
        <w:tc>
          <w:tcPr>
            <w:tcW w:w="1054" w:type="dxa"/>
            <w:tcBorders>
              <w:top w:val="single" w:sz="8" w:space="0" w:color="auto"/>
              <w:left w:val="nil"/>
              <w:bottom w:val="nil"/>
              <w:right w:val="nil"/>
            </w:tcBorders>
            <w:shd w:val="clear" w:color="auto" w:fill="auto"/>
            <w:noWrap/>
            <w:vAlign w:val="center"/>
          </w:tcPr>
          <w:p w14:paraId="2634E6E8" w14:textId="0E219228"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7" w:author="Jie Chen" w:date="2023-10-13T04:36:00Z">
              <w:r>
                <w:rPr>
                  <w:rFonts w:ascii="Arial" w:hAnsi="Arial" w:cs="Arial"/>
                  <w:color w:val="000000"/>
                  <w:sz w:val="18"/>
                  <w:szCs w:val="18"/>
                </w:rPr>
                <w:t>99.5%</w:t>
              </w:r>
            </w:ins>
          </w:p>
        </w:tc>
        <w:tc>
          <w:tcPr>
            <w:tcW w:w="1054" w:type="dxa"/>
            <w:tcBorders>
              <w:top w:val="single" w:sz="8" w:space="0" w:color="auto"/>
              <w:left w:val="nil"/>
              <w:bottom w:val="nil"/>
              <w:right w:val="nil"/>
            </w:tcBorders>
            <w:shd w:val="clear" w:color="auto" w:fill="auto"/>
            <w:noWrap/>
            <w:vAlign w:val="center"/>
          </w:tcPr>
          <w:p w14:paraId="568B115F" w14:textId="38F0C4C6"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8" w:author="Jie Chen" w:date="2023-10-13T04:36:00Z">
              <w:r>
                <w:rPr>
                  <w:rFonts w:ascii="Arial" w:hAnsi="Arial" w:cs="Arial"/>
                  <w:color w:val="000000"/>
                  <w:sz w:val="18"/>
                  <w:szCs w:val="18"/>
                </w:rPr>
                <w:t>99.3%</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3026411B" w14:textId="07B9BB45"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9" w:author="Jie Chen" w:date="2023-10-13T04:36:00Z">
              <w:r>
                <w:rPr>
                  <w:rFonts w:ascii="Arial" w:hAnsi="Arial" w:cs="Arial"/>
                  <w:color w:val="000000"/>
                  <w:sz w:val="18"/>
                  <w:szCs w:val="18"/>
                </w:rPr>
                <w:t>100.1%</w:t>
              </w:r>
            </w:ins>
          </w:p>
        </w:tc>
      </w:tr>
      <w:tr w:rsidR="00846DFC" w:rsidRPr="004807C8" w14:paraId="3833373F" w14:textId="77777777" w:rsidTr="001B7C8A">
        <w:trPr>
          <w:trHeight w:val="255"/>
          <w:jc w:val="center"/>
        </w:trPr>
        <w:tc>
          <w:tcPr>
            <w:tcW w:w="1040" w:type="dxa"/>
            <w:tcBorders>
              <w:top w:val="single" w:sz="8" w:space="0" w:color="auto"/>
              <w:left w:val="single" w:sz="8" w:space="0" w:color="auto"/>
              <w:right w:val="single" w:sz="8" w:space="0" w:color="auto"/>
            </w:tcBorders>
            <w:shd w:val="clear" w:color="auto" w:fill="auto"/>
            <w:noWrap/>
            <w:vAlign w:val="center"/>
            <w:hideMark/>
          </w:tcPr>
          <w:p w14:paraId="797E77D1"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D</w:t>
            </w:r>
          </w:p>
        </w:tc>
        <w:tc>
          <w:tcPr>
            <w:tcW w:w="988" w:type="dxa"/>
            <w:tcBorders>
              <w:top w:val="single" w:sz="8" w:space="0" w:color="auto"/>
              <w:left w:val="nil"/>
              <w:right w:val="nil"/>
            </w:tcBorders>
            <w:shd w:val="clear" w:color="auto" w:fill="auto"/>
            <w:noWrap/>
            <w:vAlign w:val="center"/>
            <w:hideMark/>
          </w:tcPr>
          <w:p w14:paraId="03C77647" w14:textId="7F64AB5B"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8" w:type="dxa"/>
            <w:tcBorders>
              <w:top w:val="single" w:sz="8" w:space="0" w:color="auto"/>
              <w:left w:val="nil"/>
              <w:right w:val="nil"/>
            </w:tcBorders>
            <w:shd w:val="clear" w:color="auto" w:fill="auto"/>
            <w:noWrap/>
            <w:vAlign w:val="center"/>
            <w:hideMark/>
          </w:tcPr>
          <w:p w14:paraId="16114442" w14:textId="565069E0"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988" w:type="dxa"/>
            <w:tcBorders>
              <w:top w:val="single" w:sz="8" w:space="0" w:color="auto"/>
              <w:left w:val="nil"/>
              <w:right w:val="single" w:sz="4" w:space="0" w:color="auto"/>
            </w:tcBorders>
            <w:shd w:val="clear" w:color="auto" w:fill="auto"/>
            <w:noWrap/>
            <w:vAlign w:val="center"/>
            <w:hideMark/>
          </w:tcPr>
          <w:p w14:paraId="2F744FE0" w14:textId="5952F5F4"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54" w:type="dxa"/>
            <w:tcBorders>
              <w:top w:val="single" w:sz="8" w:space="0" w:color="auto"/>
              <w:left w:val="nil"/>
              <w:right w:val="nil"/>
            </w:tcBorders>
            <w:shd w:val="clear" w:color="auto" w:fill="auto"/>
            <w:noWrap/>
            <w:vAlign w:val="center"/>
            <w:hideMark/>
          </w:tcPr>
          <w:p w14:paraId="1C290B2F" w14:textId="7D6D83E1"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98.9%</w:t>
            </w:r>
          </w:p>
        </w:tc>
        <w:tc>
          <w:tcPr>
            <w:tcW w:w="1054" w:type="dxa"/>
            <w:tcBorders>
              <w:top w:val="single" w:sz="8" w:space="0" w:color="auto"/>
              <w:left w:val="nil"/>
              <w:right w:val="nil"/>
            </w:tcBorders>
            <w:shd w:val="clear" w:color="auto" w:fill="auto"/>
            <w:noWrap/>
            <w:vAlign w:val="center"/>
            <w:hideMark/>
          </w:tcPr>
          <w:p w14:paraId="6D9ED680" w14:textId="7A93760D"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99.3%</w:t>
            </w:r>
          </w:p>
        </w:tc>
        <w:tc>
          <w:tcPr>
            <w:tcW w:w="1169" w:type="dxa"/>
            <w:tcBorders>
              <w:top w:val="nil"/>
              <w:left w:val="single" w:sz="4" w:space="0" w:color="auto"/>
              <w:right w:val="single" w:sz="8" w:space="0" w:color="auto"/>
            </w:tcBorders>
            <w:shd w:val="clear" w:color="auto" w:fill="auto"/>
            <w:noWrap/>
            <w:vAlign w:val="center"/>
            <w:hideMark/>
          </w:tcPr>
          <w:p w14:paraId="0197D0D5" w14:textId="4EA657E0"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bl>
    <w:p w14:paraId="5703B98B" w14:textId="604529F3" w:rsidR="004C1C43" w:rsidRDefault="004C1C43" w:rsidP="004C1C43">
      <w:pPr>
        <w:rPr>
          <w:lang w:val="en-CA"/>
        </w:rPr>
      </w:pPr>
    </w:p>
    <w:tbl>
      <w:tblPr>
        <w:tblW w:w="7281" w:type="dxa"/>
        <w:jc w:val="center"/>
        <w:tblLook w:val="04A0" w:firstRow="1" w:lastRow="0" w:firstColumn="1" w:lastColumn="0" w:noHBand="0" w:noVBand="1"/>
      </w:tblPr>
      <w:tblGrid>
        <w:gridCol w:w="1040"/>
        <w:gridCol w:w="988"/>
        <w:gridCol w:w="988"/>
        <w:gridCol w:w="988"/>
        <w:gridCol w:w="1054"/>
        <w:gridCol w:w="1054"/>
        <w:gridCol w:w="1169"/>
      </w:tblGrid>
      <w:tr w:rsidR="004807C8" w:rsidRPr="004807C8" w14:paraId="627E08F0"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0551AE0C"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8EB337"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 xml:space="preserve">Low delay B Main 10 </w:t>
            </w:r>
          </w:p>
        </w:tc>
      </w:tr>
      <w:tr w:rsidR="004807C8" w:rsidRPr="004807C8" w14:paraId="46C26A7E"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1829D5BA"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17F901B0"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Over ECM-10.0</w:t>
            </w:r>
          </w:p>
        </w:tc>
      </w:tr>
      <w:tr w:rsidR="004807C8" w:rsidRPr="004807C8" w14:paraId="635BFD22" w14:textId="77777777" w:rsidTr="004807C8">
        <w:trPr>
          <w:trHeight w:val="255"/>
          <w:jc w:val="center"/>
        </w:trPr>
        <w:tc>
          <w:tcPr>
            <w:tcW w:w="1040" w:type="dxa"/>
            <w:tcBorders>
              <w:top w:val="nil"/>
              <w:left w:val="nil"/>
              <w:bottom w:val="nil"/>
              <w:right w:val="nil"/>
            </w:tcBorders>
            <w:shd w:val="clear" w:color="auto" w:fill="auto"/>
            <w:noWrap/>
            <w:vAlign w:val="center"/>
            <w:hideMark/>
          </w:tcPr>
          <w:p w14:paraId="2B7C4E66"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8" w:type="dxa"/>
            <w:tcBorders>
              <w:top w:val="nil"/>
              <w:left w:val="single" w:sz="8" w:space="0" w:color="auto"/>
              <w:bottom w:val="single" w:sz="8" w:space="0" w:color="auto"/>
              <w:right w:val="nil"/>
            </w:tcBorders>
            <w:shd w:val="clear" w:color="auto" w:fill="auto"/>
            <w:noWrap/>
            <w:vAlign w:val="center"/>
            <w:hideMark/>
          </w:tcPr>
          <w:p w14:paraId="5AD864BD"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Y</w:t>
            </w:r>
          </w:p>
        </w:tc>
        <w:tc>
          <w:tcPr>
            <w:tcW w:w="988" w:type="dxa"/>
            <w:tcBorders>
              <w:top w:val="nil"/>
              <w:left w:val="nil"/>
              <w:bottom w:val="single" w:sz="8" w:space="0" w:color="auto"/>
              <w:right w:val="nil"/>
            </w:tcBorders>
            <w:shd w:val="clear" w:color="auto" w:fill="auto"/>
            <w:noWrap/>
            <w:vAlign w:val="center"/>
            <w:hideMark/>
          </w:tcPr>
          <w:p w14:paraId="3A9D7DA7"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U</w:t>
            </w:r>
          </w:p>
        </w:tc>
        <w:tc>
          <w:tcPr>
            <w:tcW w:w="988" w:type="dxa"/>
            <w:tcBorders>
              <w:top w:val="nil"/>
              <w:left w:val="nil"/>
              <w:bottom w:val="single" w:sz="8" w:space="0" w:color="auto"/>
              <w:right w:val="single" w:sz="4" w:space="0" w:color="auto"/>
            </w:tcBorders>
            <w:shd w:val="clear" w:color="auto" w:fill="auto"/>
            <w:noWrap/>
            <w:vAlign w:val="center"/>
            <w:hideMark/>
          </w:tcPr>
          <w:p w14:paraId="46EA4516"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V</w:t>
            </w:r>
          </w:p>
        </w:tc>
        <w:tc>
          <w:tcPr>
            <w:tcW w:w="1054" w:type="dxa"/>
            <w:tcBorders>
              <w:top w:val="nil"/>
              <w:left w:val="nil"/>
              <w:bottom w:val="single" w:sz="8" w:space="0" w:color="auto"/>
              <w:right w:val="nil"/>
            </w:tcBorders>
            <w:shd w:val="clear" w:color="auto" w:fill="auto"/>
            <w:noWrap/>
            <w:vAlign w:val="center"/>
            <w:hideMark/>
          </w:tcPr>
          <w:p w14:paraId="24693988"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EncT</w:t>
            </w:r>
            <w:proofErr w:type="spellEnd"/>
          </w:p>
        </w:tc>
        <w:tc>
          <w:tcPr>
            <w:tcW w:w="1054" w:type="dxa"/>
            <w:tcBorders>
              <w:top w:val="nil"/>
              <w:left w:val="nil"/>
              <w:bottom w:val="single" w:sz="8" w:space="0" w:color="auto"/>
              <w:right w:val="nil"/>
            </w:tcBorders>
            <w:shd w:val="clear" w:color="auto" w:fill="auto"/>
            <w:noWrap/>
            <w:vAlign w:val="center"/>
            <w:hideMark/>
          </w:tcPr>
          <w:p w14:paraId="73D0D664"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DBDBF2D"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807C8">
              <w:rPr>
                <w:rFonts w:ascii="Arial" w:hAnsi="Arial" w:cs="Arial"/>
                <w:color w:val="000000"/>
                <w:sz w:val="18"/>
                <w:szCs w:val="18"/>
                <w:lang w:eastAsia="zh-TW"/>
              </w:rPr>
              <w:t>VmPeak</w:t>
            </w:r>
            <w:proofErr w:type="spellEnd"/>
          </w:p>
        </w:tc>
      </w:tr>
      <w:tr w:rsidR="004807C8" w:rsidRPr="004807C8" w14:paraId="23F3945B" w14:textId="77777777" w:rsidTr="004807C8">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0AEEB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A1</w:t>
            </w:r>
          </w:p>
        </w:tc>
        <w:tc>
          <w:tcPr>
            <w:tcW w:w="988" w:type="dxa"/>
            <w:tcBorders>
              <w:top w:val="nil"/>
              <w:left w:val="nil"/>
              <w:bottom w:val="nil"/>
              <w:right w:val="nil"/>
            </w:tcBorders>
            <w:shd w:val="clear" w:color="auto" w:fill="auto"/>
            <w:noWrap/>
            <w:vAlign w:val="center"/>
            <w:hideMark/>
          </w:tcPr>
          <w:p w14:paraId="4D75F6B8"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988" w:type="dxa"/>
            <w:tcBorders>
              <w:top w:val="nil"/>
              <w:left w:val="nil"/>
              <w:bottom w:val="nil"/>
              <w:right w:val="nil"/>
            </w:tcBorders>
            <w:shd w:val="clear" w:color="auto" w:fill="auto"/>
            <w:noWrap/>
            <w:vAlign w:val="center"/>
            <w:hideMark/>
          </w:tcPr>
          <w:p w14:paraId="4186C8C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988" w:type="dxa"/>
            <w:tcBorders>
              <w:top w:val="nil"/>
              <w:left w:val="nil"/>
              <w:bottom w:val="nil"/>
              <w:right w:val="single" w:sz="4" w:space="0" w:color="auto"/>
            </w:tcBorders>
            <w:shd w:val="clear" w:color="auto" w:fill="auto"/>
            <w:noWrap/>
            <w:vAlign w:val="center"/>
            <w:hideMark/>
          </w:tcPr>
          <w:p w14:paraId="6AD2907A"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2AFD8C03"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5BF113F3"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169" w:type="dxa"/>
            <w:tcBorders>
              <w:top w:val="nil"/>
              <w:left w:val="single" w:sz="4" w:space="0" w:color="auto"/>
              <w:bottom w:val="nil"/>
              <w:right w:val="single" w:sz="8" w:space="0" w:color="auto"/>
            </w:tcBorders>
            <w:shd w:val="clear" w:color="auto" w:fill="auto"/>
            <w:noWrap/>
            <w:vAlign w:val="center"/>
            <w:hideMark/>
          </w:tcPr>
          <w:p w14:paraId="4A972858"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r>
      <w:tr w:rsidR="004807C8" w:rsidRPr="004807C8" w14:paraId="0B8DA4BD" w14:textId="77777777" w:rsidTr="004807C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28F3F79"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A2</w:t>
            </w:r>
          </w:p>
        </w:tc>
        <w:tc>
          <w:tcPr>
            <w:tcW w:w="988" w:type="dxa"/>
            <w:tcBorders>
              <w:top w:val="nil"/>
              <w:left w:val="nil"/>
              <w:bottom w:val="nil"/>
              <w:right w:val="nil"/>
            </w:tcBorders>
            <w:shd w:val="clear" w:color="auto" w:fill="auto"/>
            <w:noWrap/>
            <w:vAlign w:val="center"/>
            <w:hideMark/>
          </w:tcPr>
          <w:p w14:paraId="5C82EBAF"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988" w:type="dxa"/>
            <w:tcBorders>
              <w:top w:val="nil"/>
              <w:left w:val="nil"/>
              <w:bottom w:val="nil"/>
              <w:right w:val="nil"/>
            </w:tcBorders>
            <w:shd w:val="clear" w:color="auto" w:fill="auto"/>
            <w:noWrap/>
            <w:vAlign w:val="center"/>
            <w:hideMark/>
          </w:tcPr>
          <w:p w14:paraId="2598738A"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single" w:sz="4" w:space="0" w:color="auto"/>
            </w:tcBorders>
            <w:shd w:val="clear" w:color="auto" w:fill="auto"/>
            <w:noWrap/>
            <w:vAlign w:val="center"/>
            <w:hideMark/>
          </w:tcPr>
          <w:p w14:paraId="64953C3D"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4C34D876"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2260FAB7"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single" w:sz="4" w:space="0" w:color="auto"/>
              <w:bottom w:val="nil"/>
              <w:right w:val="single" w:sz="8" w:space="0" w:color="auto"/>
            </w:tcBorders>
            <w:shd w:val="clear" w:color="auto" w:fill="auto"/>
            <w:noWrap/>
            <w:vAlign w:val="center"/>
            <w:hideMark/>
          </w:tcPr>
          <w:p w14:paraId="7D7EFBC5" w14:textId="77777777" w:rsidR="004807C8" w:rsidRPr="004807C8" w:rsidRDefault="004807C8" w:rsidP="00480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 </w:t>
            </w:r>
          </w:p>
        </w:tc>
      </w:tr>
      <w:tr w:rsidR="00215D52" w:rsidRPr="004807C8" w14:paraId="51DAAA66" w14:textId="77777777" w:rsidTr="00846DFC">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3F596FD" w14:textId="77777777"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B</w:t>
            </w:r>
          </w:p>
        </w:tc>
        <w:tc>
          <w:tcPr>
            <w:tcW w:w="988" w:type="dxa"/>
            <w:tcBorders>
              <w:top w:val="nil"/>
              <w:left w:val="nil"/>
              <w:bottom w:val="nil"/>
              <w:right w:val="nil"/>
            </w:tcBorders>
            <w:shd w:val="clear" w:color="auto" w:fill="auto"/>
            <w:noWrap/>
            <w:vAlign w:val="center"/>
          </w:tcPr>
          <w:p w14:paraId="0FAE47D2" w14:textId="268F08DC"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0" w:author="Jie Chen" w:date="2023-10-13T04:37:00Z">
              <w:r>
                <w:rPr>
                  <w:rFonts w:ascii="Arial" w:hAnsi="Arial" w:cs="Arial"/>
                  <w:color w:val="000000"/>
                  <w:sz w:val="18"/>
                  <w:szCs w:val="18"/>
                </w:rPr>
                <w:t>-0.01%</w:t>
              </w:r>
            </w:ins>
          </w:p>
        </w:tc>
        <w:tc>
          <w:tcPr>
            <w:tcW w:w="988" w:type="dxa"/>
            <w:tcBorders>
              <w:top w:val="nil"/>
              <w:left w:val="nil"/>
              <w:bottom w:val="nil"/>
              <w:right w:val="nil"/>
            </w:tcBorders>
            <w:shd w:val="clear" w:color="auto" w:fill="auto"/>
            <w:noWrap/>
            <w:vAlign w:val="center"/>
          </w:tcPr>
          <w:p w14:paraId="2C0609F3" w14:textId="5853ADEC"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1" w:author="Jie Chen" w:date="2023-10-13T04:37:00Z">
              <w:r>
                <w:rPr>
                  <w:rFonts w:ascii="Arial" w:hAnsi="Arial" w:cs="Arial"/>
                  <w:color w:val="000000"/>
                  <w:sz w:val="18"/>
                  <w:szCs w:val="18"/>
                </w:rPr>
                <w:t>0.50%</w:t>
              </w:r>
            </w:ins>
          </w:p>
        </w:tc>
        <w:tc>
          <w:tcPr>
            <w:tcW w:w="988" w:type="dxa"/>
            <w:tcBorders>
              <w:top w:val="nil"/>
              <w:left w:val="nil"/>
              <w:bottom w:val="nil"/>
              <w:right w:val="single" w:sz="4" w:space="0" w:color="auto"/>
            </w:tcBorders>
            <w:shd w:val="clear" w:color="auto" w:fill="auto"/>
            <w:noWrap/>
            <w:vAlign w:val="center"/>
          </w:tcPr>
          <w:p w14:paraId="7EB86DC4" w14:textId="1D4413F3"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2" w:author="Jie Chen" w:date="2023-10-13T04:37:00Z">
              <w:r>
                <w:rPr>
                  <w:rFonts w:ascii="Arial" w:hAnsi="Arial" w:cs="Arial"/>
                  <w:color w:val="000000"/>
                  <w:sz w:val="18"/>
                  <w:szCs w:val="18"/>
                </w:rPr>
                <w:t>-0.33%</w:t>
              </w:r>
            </w:ins>
          </w:p>
        </w:tc>
        <w:tc>
          <w:tcPr>
            <w:tcW w:w="1054" w:type="dxa"/>
            <w:tcBorders>
              <w:top w:val="nil"/>
              <w:left w:val="nil"/>
              <w:bottom w:val="nil"/>
              <w:right w:val="nil"/>
            </w:tcBorders>
            <w:shd w:val="clear" w:color="auto" w:fill="auto"/>
            <w:noWrap/>
            <w:vAlign w:val="center"/>
          </w:tcPr>
          <w:p w14:paraId="0457E4C7" w14:textId="57BE0341"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3" w:author="Jie Chen" w:date="2023-10-13T04:37:00Z">
              <w:r>
                <w:rPr>
                  <w:rFonts w:ascii="Arial" w:hAnsi="Arial" w:cs="Arial"/>
                  <w:color w:val="000000"/>
                  <w:sz w:val="18"/>
                  <w:szCs w:val="18"/>
                </w:rPr>
                <w:t>100.0%</w:t>
              </w:r>
            </w:ins>
          </w:p>
        </w:tc>
        <w:tc>
          <w:tcPr>
            <w:tcW w:w="1054" w:type="dxa"/>
            <w:tcBorders>
              <w:top w:val="nil"/>
              <w:left w:val="nil"/>
              <w:bottom w:val="nil"/>
              <w:right w:val="nil"/>
            </w:tcBorders>
            <w:shd w:val="clear" w:color="auto" w:fill="auto"/>
            <w:noWrap/>
            <w:vAlign w:val="center"/>
          </w:tcPr>
          <w:p w14:paraId="3AF06169" w14:textId="2F8FB45F"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4" w:author="Jie Chen" w:date="2023-10-13T04:37:00Z">
              <w:r>
                <w:rPr>
                  <w:rFonts w:ascii="Arial" w:hAnsi="Arial" w:cs="Arial"/>
                  <w:color w:val="000000"/>
                  <w:sz w:val="18"/>
                  <w:szCs w:val="18"/>
                </w:rPr>
                <w:t>99.2%</w:t>
              </w:r>
            </w:ins>
          </w:p>
        </w:tc>
        <w:tc>
          <w:tcPr>
            <w:tcW w:w="1169" w:type="dxa"/>
            <w:tcBorders>
              <w:top w:val="nil"/>
              <w:left w:val="single" w:sz="4" w:space="0" w:color="auto"/>
              <w:bottom w:val="nil"/>
              <w:right w:val="single" w:sz="8" w:space="0" w:color="auto"/>
            </w:tcBorders>
            <w:shd w:val="clear" w:color="auto" w:fill="auto"/>
            <w:noWrap/>
            <w:vAlign w:val="center"/>
          </w:tcPr>
          <w:p w14:paraId="32D5DF0C" w14:textId="37077F99"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5" w:author="Jie Chen" w:date="2023-10-13T04:37:00Z">
              <w:r>
                <w:rPr>
                  <w:rFonts w:ascii="Arial" w:hAnsi="Arial" w:cs="Arial"/>
                  <w:color w:val="000000"/>
                  <w:sz w:val="18"/>
                  <w:szCs w:val="18"/>
                </w:rPr>
                <w:t>99.9%</w:t>
              </w:r>
            </w:ins>
          </w:p>
        </w:tc>
      </w:tr>
      <w:tr w:rsidR="00846DFC" w:rsidRPr="004807C8" w14:paraId="6CDB9243" w14:textId="77777777" w:rsidTr="004807C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CC7D921"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C</w:t>
            </w:r>
          </w:p>
        </w:tc>
        <w:tc>
          <w:tcPr>
            <w:tcW w:w="988" w:type="dxa"/>
            <w:tcBorders>
              <w:top w:val="nil"/>
              <w:left w:val="nil"/>
              <w:bottom w:val="nil"/>
              <w:right w:val="nil"/>
            </w:tcBorders>
            <w:shd w:val="clear" w:color="auto" w:fill="auto"/>
            <w:noWrap/>
            <w:vAlign w:val="center"/>
            <w:hideMark/>
          </w:tcPr>
          <w:p w14:paraId="29E1AB2B" w14:textId="70E1EF2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988" w:type="dxa"/>
            <w:tcBorders>
              <w:top w:val="nil"/>
              <w:left w:val="nil"/>
              <w:bottom w:val="nil"/>
              <w:right w:val="nil"/>
            </w:tcBorders>
            <w:shd w:val="clear" w:color="auto" w:fill="auto"/>
            <w:noWrap/>
            <w:vAlign w:val="center"/>
            <w:hideMark/>
          </w:tcPr>
          <w:p w14:paraId="517064D7" w14:textId="7D7F05CF"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988" w:type="dxa"/>
            <w:tcBorders>
              <w:top w:val="nil"/>
              <w:left w:val="nil"/>
              <w:bottom w:val="nil"/>
              <w:right w:val="single" w:sz="4" w:space="0" w:color="auto"/>
            </w:tcBorders>
            <w:shd w:val="clear" w:color="auto" w:fill="auto"/>
            <w:noWrap/>
            <w:vAlign w:val="center"/>
            <w:hideMark/>
          </w:tcPr>
          <w:p w14:paraId="5FD96C3D" w14:textId="0C7DA82B"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hideMark/>
          </w:tcPr>
          <w:p w14:paraId="331A3BB9" w14:textId="32D8196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100.8%</w:t>
            </w:r>
          </w:p>
        </w:tc>
        <w:tc>
          <w:tcPr>
            <w:tcW w:w="1054" w:type="dxa"/>
            <w:tcBorders>
              <w:top w:val="nil"/>
              <w:left w:val="nil"/>
              <w:bottom w:val="nil"/>
              <w:right w:val="nil"/>
            </w:tcBorders>
            <w:shd w:val="clear" w:color="auto" w:fill="auto"/>
            <w:noWrap/>
            <w:vAlign w:val="center"/>
            <w:hideMark/>
          </w:tcPr>
          <w:p w14:paraId="107200B3" w14:textId="443FBC8E"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100.6%</w:t>
            </w:r>
          </w:p>
        </w:tc>
        <w:tc>
          <w:tcPr>
            <w:tcW w:w="1169" w:type="dxa"/>
            <w:tcBorders>
              <w:top w:val="nil"/>
              <w:left w:val="single" w:sz="4" w:space="0" w:color="auto"/>
              <w:bottom w:val="nil"/>
              <w:right w:val="single" w:sz="8" w:space="0" w:color="auto"/>
            </w:tcBorders>
            <w:shd w:val="clear" w:color="auto" w:fill="auto"/>
            <w:noWrap/>
            <w:vAlign w:val="center"/>
            <w:hideMark/>
          </w:tcPr>
          <w:p w14:paraId="00919A5D" w14:textId="6DC17178"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r w:rsidR="00846DFC" w:rsidRPr="004807C8" w14:paraId="6756DB6F" w14:textId="77777777" w:rsidTr="004807C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E870230"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t>Class E</w:t>
            </w:r>
          </w:p>
        </w:tc>
        <w:tc>
          <w:tcPr>
            <w:tcW w:w="988" w:type="dxa"/>
            <w:tcBorders>
              <w:top w:val="nil"/>
              <w:left w:val="nil"/>
              <w:bottom w:val="nil"/>
              <w:right w:val="nil"/>
            </w:tcBorders>
            <w:shd w:val="clear" w:color="auto" w:fill="auto"/>
            <w:noWrap/>
            <w:vAlign w:val="center"/>
            <w:hideMark/>
          </w:tcPr>
          <w:p w14:paraId="5C6BB564" w14:textId="56D2DBC3"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2B1AA1E2" w14:textId="736F8C5B"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988" w:type="dxa"/>
            <w:tcBorders>
              <w:top w:val="nil"/>
              <w:left w:val="nil"/>
              <w:bottom w:val="nil"/>
              <w:right w:val="single" w:sz="4" w:space="0" w:color="auto"/>
            </w:tcBorders>
            <w:shd w:val="clear" w:color="auto" w:fill="auto"/>
            <w:noWrap/>
            <w:vAlign w:val="center"/>
            <w:hideMark/>
          </w:tcPr>
          <w:p w14:paraId="37C12BCD" w14:textId="5720D385"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54" w:type="dxa"/>
            <w:tcBorders>
              <w:top w:val="nil"/>
              <w:left w:val="nil"/>
              <w:bottom w:val="nil"/>
              <w:right w:val="nil"/>
            </w:tcBorders>
            <w:shd w:val="clear" w:color="auto" w:fill="auto"/>
            <w:noWrap/>
            <w:vAlign w:val="center"/>
            <w:hideMark/>
          </w:tcPr>
          <w:p w14:paraId="08BA2301" w14:textId="6609F9C3"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100.1%</w:t>
            </w:r>
          </w:p>
        </w:tc>
        <w:tc>
          <w:tcPr>
            <w:tcW w:w="1054" w:type="dxa"/>
            <w:tcBorders>
              <w:top w:val="nil"/>
              <w:left w:val="nil"/>
              <w:bottom w:val="nil"/>
              <w:right w:val="nil"/>
            </w:tcBorders>
            <w:shd w:val="clear" w:color="auto" w:fill="auto"/>
            <w:noWrap/>
            <w:vAlign w:val="center"/>
            <w:hideMark/>
          </w:tcPr>
          <w:p w14:paraId="67DD946F" w14:textId="7A9C862E"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99.7%</w:t>
            </w:r>
          </w:p>
        </w:tc>
        <w:tc>
          <w:tcPr>
            <w:tcW w:w="1169" w:type="dxa"/>
            <w:tcBorders>
              <w:top w:val="nil"/>
              <w:left w:val="single" w:sz="4" w:space="0" w:color="auto"/>
              <w:bottom w:val="nil"/>
              <w:right w:val="single" w:sz="8" w:space="0" w:color="auto"/>
            </w:tcBorders>
            <w:shd w:val="clear" w:color="auto" w:fill="auto"/>
            <w:noWrap/>
            <w:vAlign w:val="center"/>
            <w:hideMark/>
          </w:tcPr>
          <w:p w14:paraId="3A945392" w14:textId="32B05135"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r w:rsidR="00215D52" w:rsidRPr="004807C8" w14:paraId="3B16FAD6" w14:textId="77777777" w:rsidTr="00846DFC">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A2D1189" w14:textId="77777777"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807C8">
              <w:rPr>
                <w:rFonts w:ascii="Arial" w:hAnsi="Arial" w:cs="Arial"/>
                <w:b/>
                <w:bCs/>
                <w:color w:val="000000"/>
                <w:sz w:val="18"/>
                <w:szCs w:val="18"/>
                <w:lang w:eastAsia="zh-TW"/>
              </w:rPr>
              <w:t>Overall</w:t>
            </w:r>
          </w:p>
        </w:tc>
        <w:tc>
          <w:tcPr>
            <w:tcW w:w="988" w:type="dxa"/>
            <w:tcBorders>
              <w:top w:val="single" w:sz="8" w:space="0" w:color="auto"/>
              <w:left w:val="nil"/>
              <w:bottom w:val="nil"/>
              <w:right w:val="nil"/>
            </w:tcBorders>
            <w:shd w:val="clear" w:color="auto" w:fill="auto"/>
            <w:noWrap/>
            <w:vAlign w:val="center"/>
          </w:tcPr>
          <w:p w14:paraId="7E0670EF" w14:textId="67619A8A"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6" w:author="Jie Chen" w:date="2023-10-13T04:37:00Z">
              <w:r>
                <w:rPr>
                  <w:rFonts w:ascii="Arial" w:hAnsi="Arial" w:cs="Arial"/>
                  <w:color w:val="000000"/>
                  <w:sz w:val="18"/>
                  <w:szCs w:val="18"/>
                </w:rPr>
                <w:t>-0.05%</w:t>
              </w:r>
            </w:ins>
          </w:p>
        </w:tc>
        <w:tc>
          <w:tcPr>
            <w:tcW w:w="988" w:type="dxa"/>
            <w:tcBorders>
              <w:top w:val="single" w:sz="8" w:space="0" w:color="auto"/>
              <w:left w:val="nil"/>
              <w:bottom w:val="nil"/>
              <w:right w:val="nil"/>
            </w:tcBorders>
            <w:shd w:val="clear" w:color="auto" w:fill="auto"/>
            <w:noWrap/>
            <w:vAlign w:val="center"/>
          </w:tcPr>
          <w:p w14:paraId="58277B8E" w14:textId="267296BF"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7" w:author="Jie Chen" w:date="2023-10-13T04:37:00Z">
              <w:r>
                <w:rPr>
                  <w:rFonts w:ascii="Arial" w:hAnsi="Arial" w:cs="Arial"/>
                  <w:color w:val="000000"/>
                  <w:sz w:val="18"/>
                  <w:szCs w:val="18"/>
                </w:rPr>
                <w:t>0.09%</w:t>
              </w:r>
            </w:ins>
          </w:p>
        </w:tc>
        <w:tc>
          <w:tcPr>
            <w:tcW w:w="988" w:type="dxa"/>
            <w:tcBorders>
              <w:top w:val="single" w:sz="8" w:space="0" w:color="auto"/>
              <w:left w:val="nil"/>
              <w:bottom w:val="nil"/>
              <w:right w:val="single" w:sz="4" w:space="0" w:color="auto"/>
            </w:tcBorders>
            <w:shd w:val="clear" w:color="auto" w:fill="auto"/>
            <w:noWrap/>
            <w:vAlign w:val="center"/>
          </w:tcPr>
          <w:p w14:paraId="7DBBE4CD" w14:textId="150DE578"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8" w:author="Jie Chen" w:date="2023-10-13T04:37:00Z">
              <w:r>
                <w:rPr>
                  <w:rFonts w:ascii="Arial" w:hAnsi="Arial" w:cs="Arial"/>
                  <w:color w:val="000000"/>
                  <w:sz w:val="18"/>
                  <w:szCs w:val="18"/>
                </w:rPr>
                <w:t>-0.08%</w:t>
              </w:r>
            </w:ins>
          </w:p>
        </w:tc>
        <w:tc>
          <w:tcPr>
            <w:tcW w:w="1054" w:type="dxa"/>
            <w:tcBorders>
              <w:top w:val="single" w:sz="8" w:space="0" w:color="auto"/>
              <w:left w:val="nil"/>
              <w:bottom w:val="nil"/>
              <w:right w:val="nil"/>
            </w:tcBorders>
            <w:shd w:val="clear" w:color="auto" w:fill="auto"/>
            <w:noWrap/>
            <w:vAlign w:val="center"/>
          </w:tcPr>
          <w:p w14:paraId="2C459418" w14:textId="5128FC64"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9" w:author="Jie Chen" w:date="2023-10-13T04:37:00Z">
              <w:r>
                <w:rPr>
                  <w:rFonts w:ascii="Arial" w:hAnsi="Arial" w:cs="Arial"/>
                  <w:color w:val="000000"/>
                  <w:sz w:val="18"/>
                  <w:szCs w:val="18"/>
                </w:rPr>
                <w:t>100.3%</w:t>
              </w:r>
            </w:ins>
          </w:p>
        </w:tc>
        <w:tc>
          <w:tcPr>
            <w:tcW w:w="1054" w:type="dxa"/>
            <w:tcBorders>
              <w:top w:val="single" w:sz="8" w:space="0" w:color="auto"/>
              <w:left w:val="nil"/>
              <w:bottom w:val="nil"/>
              <w:right w:val="nil"/>
            </w:tcBorders>
            <w:shd w:val="clear" w:color="auto" w:fill="auto"/>
            <w:noWrap/>
            <w:vAlign w:val="center"/>
          </w:tcPr>
          <w:p w14:paraId="044F2DDF" w14:textId="2C677354"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0" w:author="Jie Chen" w:date="2023-10-13T04:37:00Z">
              <w:r>
                <w:rPr>
                  <w:rFonts w:ascii="Arial" w:hAnsi="Arial" w:cs="Arial"/>
                  <w:color w:val="000000"/>
                  <w:sz w:val="18"/>
                  <w:szCs w:val="18"/>
                </w:rPr>
                <w:t>99.8%</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C9F6C9F" w14:textId="17C01FAE" w:rsidR="00215D52" w:rsidRPr="004807C8" w:rsidRDefault="00215D52" w:rsidP="00215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1" w:author="Jie Chen" w:date="2023-10-13T04:37:00Z">
              <w:r>
                <w:rPr>
                  <w:rFonts w:ascii="Arial" w:hAnsi="Arial" w:cs="Arial"/>
                  <w:color w:val="000000"/>
                  <w:sz w:val="18"/>
                  <w:szCs w:val="18"/>
                </w:rPr>
                <w:t>99.9%</w:t>
              </w:r>
            </w:ins>
          </w:p>
        </w:tc>
      </w:tr>
      <w:tr w:rsidR="00846DFC" w:rsidRPr="004807C8" w14:paraId="65E42A97" w14:textId="77777777" w:rsidTr="001B7C8A">
        <w:trPr>
          <w:trHeight w:val="255"/>
          <w:jc w:val="center"/>
        </w:trPr>
        <w:tc>
          <w:tcPr>
            <w:tcW w:w="1040" w:type="dxa"/>
            <w:tcBorders>
              <w:top w:val="single" w:sz="8" w:space="0" w:color="auto"/>
              <w:left w:val="single" w:sz="8" w:space="0" w:color="auto"/>
              <w:right w:val="single" w:sz="8" w:space="0" w:color="auto"/>
            </w:tcBorders>
            <w:shd w:val="clear" w:color="auto" w:fill="auto"/>
            <w:noWrap/>
            <w:vAlign w:val="center"/>
            <w:hideMark/>
          </w:tcPr>
          <w:p w14:paraId="7BA1ACF2" w14:textId="77777777"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807C8">
              <w:rPr>
                <w:rFonts w:ascii="Arial" w:hAnsi="Arial" w:cs="Arial"/>
                <w:color w:val="000000"/>
                <w:sz w:val="18"/>
                <w:szCs w:val="18"/>
                <w:lang w:eastAsia="zh-TW"/>
              </w:rPr>
              <w:lastRenderedPageBreak/>
              <w:t>Class D</w:t>
            </w:r>
          </w:p>
        </w:tc>
        <w:tc>
          <w:tcPr>
            <w:tcW w:w="988" w:type="dxa"/>
            <w:tcBorders>
              <w:top w:val="single" w:sz="8" w:space="0" w:color="auto"/>
              <w:left w:val="nil"/>
              <w:right w:val="nil"/>
            </w:tcBorders>
            <w:shd w:val="clear" w:color="auto" w:fill="auto"/>
            <w:noWrap/>
            <w:vAlign w:val="center"/>
            <w:hideMark/>
          </w:tcPr>
          <w:p w14:paraId="0474AB84" w14:textId="69518F76"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8" w:type="dxa"/>
            <w:tcBorders>
              <w:top w:val="single" w:sz="8" w:space="0" w:color="auto"/>
              <w:left w:val="nil"/>
              <w:right w:val="nil"/>
            </w:tcBorders>
            <w:shd w:val="clear" w:color="auto" w:fill="auto"/>
            <w:noWrap/>
            <w:vAlign w:val="center"/>
            <w:hideMark/>
          </w:tcPr>
          <w:p w14:paraId="0AE49423" w14:textId="1969F9A1"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88" w:type="dxa"/>
            <w:tcBorders>
              <w:top w:val="single" w:sz="8" w:space="0" w:color="auto"/>
              <w:left w:val="nil"/>
              <w:right w:val="single" w:sz="4" w:space="0" w:color="auto"/>
            </w:tcBorders>
            <w:shd w:val="clear" w:color="auto" w:fill="auto"/>
            <w:noWrap/>
            <w:vAlign w:val="center"/>
            <w:hideMark/>
          </w:tcPr>
          <w:p w14:paraId="7E13CA7E" w14:textId="6B54CAB4"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54" w:type="dxa"/>
            <w:tcBorders>
              <w:top w:val="single" w:sz="8" w:space="0" w:color="auto"/>
              <w:left w:val="nil"/>
              <w:right w:val="nil"/>
            </w:tcBorders>
            <w:shd w:val="clear" w:color="auto" w:fill="auto"/>
            <w:noWrap/>
            <w:vAlign w:val="center"/>
            <w:hideMark/>
          </w:tcPr>
          <w:p w14:paraId="584C446D" w14:textId="7BA16FFB"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99.5%</w:t>
            </w:r>
          </w:p>
        </w:tc>
        <w:tc>
          <w:tcPr>
            <w:tcW w:w="1054" w:type="dxa"/>
            <w:tcBorders>
              <w:top w:val="single" w:sz="8" w:space="0" w:color="auto"/>
              <w:left w:val="nil"/>
              <w:right w:val="nil"/>
            </w:tcBorders>
            <w:shd w:val="clear" w:color="auto" w:fill="auto"/>
            <w:noWrap/>
            <w:vAlign w:val="center"/>
            <w:hideMark/>
          </w:tcPr>
          <w:p w14:paraId="00E9DECC" w14:textId="1085C2E4"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99.6%</w:t>
            </w:r>
          </w:p>
        </w:tc>
        <w:tc>
          <w:tcPr>
            <w:tcW w:w="1169" w:type="dxa"/>
            <w:tcBorders>
              <w:top w:val="nil"/>
              <w:left w:val="single" w:sz="4" w:space="0" w:color="auto"/>
              <w:right w:val="single" w:sz="8" w:space="0" w:color="auto"/>
            </w:tcBorders>
            <w:shd w:val="clear" w:color="auto" w:fill="auto"/>
            <w:noWrap/>
            <w:vAlign w:val="center"/>
            <w:hideMark/>
          </w:tcPr>
          <w:p w14:paraId="2714D961" w14:textId="6940E3C3" w:rsidR="00846DFC" w:rsidRPr="004807C8" w:rsidRDefault="00846DFC" w:rsidP="00846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bl>
    <w:p w14:paraId="4714A050" w14:textId="19C6607F" w:rsidR="004C1C43" w:rsidRDefault="004C1C43" w:rsidP="00E11923">
      <w:pPr>
        <w:pStyle w:val="1"/>
        <w:rPr>
          <w:lang w:val="en-CA"/>
        </w:rPr>
      </w:pPr>
      <w:r>
        <w:rPr>
          <w:lang w:val="en-CA"/>
        </w:rPr>
        <w:t>Conclusion</w:t>
      </w:r>
    </w:p>
    <w:p w14:paraId="6A709FCE" w14:textId="30AFFA3B" w:rsidR="00486698" w:rsidRPr="00486698" w:rsidRDefault="00846DFC" w:rsidP="00486698">
      <w:pPr>
        <w:rPr>
          <w:lang w:val="en-CA"/>
        </w:rPr>
      </w:pPr>
      <w:r>
        <w:rPr>
          <w:lang w:val="en-CA"/>
        </w:rPr>
        <w:t xml:space="preserve">Two issues in the design of TM in ECM-10.0 software </w:t>
      </w:r>
      <w:r w:rsidR="00F81F2A">
        <w:rPr>
          <w:lang w:val="en-CA"/>
        </w:rPr>
        <w:t xml:space="preserve">are </w:t>
      </w:r>
      <w:r>
        <w:rPr>
          <w:lang w:val="en-CA"/>
        </w:rPr>
        <w:t xml:space="preserve">reported and fixed in this contribution. The </w:t>
      </w:r>
      <w:r w:rsidR="00F81F2A">
        <w:rPr>
          <w:lang w:val="en-CA"/>
        </w:rPr>
        <w:t xml:space="preserve">fixes </w:t>
      </w:r>
      <w:r>
        <w:rPr>
          <w:lang w:val="en-CA"/>
        </w:rPr>
        <w:t>only involve very few lines of code change.</w:t>
      </w:r>
      <w:r w:rsidR="00B66D60">
        <w:rPr>
          <w:lang w:val="en-CA"/>
        </w:rPr>
        <w:t xml:space="preserve"> Some coding gain was observed by fixing the issues and no impact on running time and memory usage. It is suggested to adopt the proposed fixes into next release of ECM software.</w:t>
      </w:r>
    </w:p>
    <w:p w14:paraId="63B198FB" w14:textId="5A08F2B5" w:rsidR="004C1C43" w:rsidRDefault="004C1C43" w:rsidP="00E11923">
      <w:pPr>
        <w:pStyle w:val="1"/>
        <w:rPr>
          <w:lang w:val="en-CA"/>
        </w:rPr>
      </w:pPr>
      <w:r>
        <w:rPr>
          <w:lang w:val="en-CA"/>
        </w:rPr>
        <w:t>References</w:t>
      </w:r>
    </w:p>
    <w:p w14:paraId="430F7BB7" w14:textId="77777777" w:rsidR="004C1C43" w:rsidRPr="003E5518" w:rsidRDefault="004C1C43" w:rsidP="004C1C43">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42" w:name="_Ref147152219"/>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AE</w:t>
      </w:r>
      <w:r w:rsidRPr="003E5518">
        <w:rPr>
          <w:lang w:val="en-CA"/>
        </w:rPr>
        <w:t xml:space="preserve">2017, </w:t>
      </w:r>
      <w:r>
        <w:rPr>
          <w:lang w:val="en-CA"/>
        </w:rPr>
        <w:t>Jul</w:t>
      </w:r>
      <w:r w:rsidRPr="003E5518">
        <w:rPr>
          <w:lang w:val="en-CA"/>
        </w:rPr>
        <w:t>. 202</w:t>
      </w:r>
      <w:r>
        <w:rPr>
          <w:lang w:val="en-CA"/>
        </w:rPr>
        <w:t>3</w:t>
      </w:r>
      <w:r w:rsidRPr="003E5518">
        <w:rPr>
          <w:lang w:val="en-CA"/>
        </w:rPr>
        <w:t>.</w:t>
      </w:r>
      <w:bookmarkEnd w:id="42"/>
    </w:p>
    <w:p w14:paraId="5F0CF8E4" w14:textId="153314C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F210C74" w:rsidR="00342FF4" w:rsidRPr="005B217D" w:rsidRDefault="004C1C43"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56E2C" w14:textId="77777777" w:rsidR="003C36EF" w:rsidRDefault="003C36EF">
      <w:r>
        <w:separator/>
      </w:r>
    </w:p>
  </w:endnote>
  <w:endnote w:type="continuationSeparator" w:id="0">
    <w:p w14:paraId="13DCF985" w14:textId="77777777" w:rsidR="003C36EF" w:rsidRDefault="003C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新宋体">
    <w:altName w:val="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ADB99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15D52">
      <w:rPr>
        <w:rStyle w:val="a5"/>
        <w:noProof/>
      </w:rPr>
      <w:t>2023-10-07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9B48B" w14:textId="77777777" w:rsidR="003C36EF" w:rsidRDefault="003C36EF">
      <w:r>
        <w:separator/>
      </w:r>
    </w:p>
  </w:footnote>
  <w:footnote w:type="continuationSeparator" w:id="0">
    <w:p w14:paraId="1A1DFA85" w14:textId="77777777" w:rsidR="003C36EF" w:rsidRDefault="003C3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53D95"/>
    <w:multiLevelType w:val="hybridMultilevel"/>
    <w:tmpl w:val="893E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3332D7"/>
    <w:multiLevelType w:val="hybridMultilevel"/>
    <w:tmpl w:val="57860B98"/>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7"/>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2360"/>
    <w:rsid w:val="0004543A"/>
    <w:rsid w:val="000458BC"/>
    <w:rsid w:val="00045C41"/>
    <w:rsid w:val="00046C03"/>
    <w:rsid w:val="00051EB2"/>
    <w:rsid w:val="00065039"/>
    <w:rsid w:val="0007614F"/>
    <w:rsid w:val="00081398"/>
    <w:rsid w:val="00084393"/>
    <w:rsid w:val="000865E1"/>
    <w:rsid w:val="0009107D"/>
    <w:rsid w:val="00092AF4"/>
    <w:rsid w:val="00094479"/>
    <w:rsid w:val="000962AC"/>
    <w:rsid w:val="000B0C0F"/>
    <w:rsid w:val="000B1C6B"/>
    <w:rsid w:val="000B4142"/>
    <w:rsid w:val="000B4FF9"/>
    <w:rsid w:val="000C09AC"/>
    <w:rsid w:val="000C228D"/>
    <w:rsid w:val="000C2A77"/>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C8A"/>
    <w:rsid w:val="001C3525"/>
    <w:rsid w:val="001C3AFB"/>
    <w:rsid w:val="001C74B8"/>
    <w:rsid w:val="001D07F0"/>
    <w:rsid w:val="001D1BD2"/>
    <w:rsid w:val="001E0248"/>
    <w:rsid w:val="001E02BE"/>
    <w:rsid w:val="001E3B37"/>
    <w:rsid w:val="001F2594"/>
    <w:rsid w:val="001F6A5E"/>
    <w:rsid w:val="002055A6"/>
    <w:rsid w:val="00206460"/>
    <w:rsid w:val="002069B4"/>
    <w:rsid w:val="00215D52"/>
    <w:rsid w:val="00215DFC"/>
    <w:rsid w:val="002212DF"/>
    <w:rsid w:val="00222CD4"/>
    <w:rsid w:val="00225016"/>
    <w:rsid w:val="002253CA"/>
    <w:rsid w:val="002264A6"/>
    <w:rsid w:val="00227BA7"/>
    <w:rsid w:val="0023011C"/>
    <w:rsid w:val="00235801"/>
    <w:rsid w:val="002375C1"/>
    <w:rsid w:val="00247E1E"/>
    <w:rsid w:val="00263398"/>
    <w:rsid w:val="00263B99"/>
    <w:rsid w:val="002647D8"/>
    <w:rsid w:val="00266F06"/>
    <w:rsid w:val="00275BCF"/>
    <w:rsid w:val="00280613"/>
    <w:rsid w:val="00286256"/>
    <w:rsid w:val="00291E36"/>
    <w:rsid w:val="00292257"/>
    <w:rsid w:val="00292AAB"/>
    <w:rsid w:val="00294CF4"/>
    <w:rsid w:val="002A54E0"/>
    <w:rsid w:val="002B1595"/>
    <w:rsid w:val="002B191D"/>
    <w:rsid w:val="002B2E83"/>
    <w:rsid w:val="002B7718"/>
    <w:rsid w:val="002D0AF6"/>
    <w:rsid w:val="002D11E2"/>
    <w:rsid w:val="002F164D"/>
    <w:rsid w:val="002F59B1"/>
    <w:rsid w:val="003021BC"/>
    <w:rsid w:val="00306206"/>
    <w:rsid w:val="0031790F"/>
    <w:rsid w:val="00317D85"/>
    <w:rsid w:val="00327C56"/>
    <w:rsid w:val="003315A1"/>
    <w:rsid w:val="003373EC"/>
    <w:rsid w:val="003405F7"/>
    <w:rsid w:val="00342FF4"/>
    <w:rsid w:val="00344E5A"/>
    <w:rsid w:val="00346148"/>
    <w:rsid w:val="003669EA"/>
    <w:rsid w:val="003706CC"/>
    <w:rsid w:val="00377710"/>
    <w:rsid w:val="0038016B"/>
    <w:rsid w:val="00392B7A"/>
    <w:rsid w:val="003A25F5"/>
    <w:rsid w:val="003A2B55"/>
    <w:rsid w:val="003A2D8E"/>
    <w:rsid w:val="003A7CE6"/>
    <w:rsid w:val="003C20E4"/>
    <w:rsid w:val="003C36EF"/>
    <w:rsid w:val="003C3759"/>
    <w:rsid w:val="003D6342"/>
    <w:rsid w:val="003E6F90"/>
    <w:rsid w:val="003E73ED"/>
    <w:rsid w:val="003F5D0F"/>
    <w:rsid w:val="00414101"/>
    <w:rsid w:val="004219CF"/>
    <w:rsid w:val="004234F0"/>
    <w:rsid w:val="00427EEC"/>
    <w:rsid w:val="00433DDB"/>
    <w:rsid w:val="00435A29"/>
    <w:rsid w:val="00437619"/>
    <w:rsid w:val="00464855"/>
    <w:rsid w:val="00465A1E"/>
    <w:rsid w:val="0047210F"/>
    <w:rsid w:val="004807C8"/>
    <w:rsid w:val="00486698"/>
    <w:rsid w:val="0049445A"/>
    <w:rsid w:val="004957D9"/>
    <w:rsid w:val="004A2A63"/>
    <w:rsid w:val="004B210C"/>
    <w:rsid w:val="004B6170"/>
    <w:rsid w:val="004C1C43"/>
    <w:rsid w:val="004D405F"/>
    <w:rsid w:val="004E4F4F"/>
    <w:rsid w:val="004E6789"/>
    <w:rsid w:val="004F61E3"/>
    <w:rsid w:val="00502E10"/>
    <w:rsid w:val="0050354E"/>
    <w:rsid w:val="0051015C"/>
    <w:rsid w:val="00516CF1"/>
    <w:rsid w:val="005310C4"/>
    <w:rsid w:val="00531AE9"/>
    <w:rsid w:val="00536188"/>
    <w:rsid w:val="00541FF1"/>
    <w:rsid w:val="00550A66"/>
    <w:rsid w:val="00564D87"/>
    <w:rsid w:val="00567EC7"/>
    <w:rsid w:val="00570013"/>
    <w:rsid w:val="005753EC"/>
    <w:rsid w:val="005801A2"/>
    <w:rsid w:val="0059503A"/>
    <w:rsid w:val="005952A5"/>
    <w:rsid w:val="00596247"/>
    <w:rsid w:val="005A33A1"/>
    <w:rsid w:val="005A67CF"/>
    <w:rsid w:val="005B217D"/>
    <w:rsid w:val="005B5C5F"/>
    <w:rsid w:val="005C385F"/>
    <w:rsid w:val="005C7C26"/>
    <w:rsid w:val="005E1AC6"/>
    <w:rsid w:val="005E3F2B"/>
    <w:rsid w:val="005F6F1B"/>
    <w:rsid w:val="00614A09"/>
    <w:rsid w:val="00615995"/>
    <w:rsid w:val="00616155"/>
    <w:rsid w:val="00617424"/>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45C"/>
    <w:rsid w:val="007C081C"/>
    <w:rsid w:val="007D1181"/>
    <w:rsid w:val="007E01A3"/>
    <w:rsid w:val="007F1F8B"/>
    <w:rsid w:val="007F6205"/>
    <w:rsid w:val="007F67A1"/>
    <w:rsid w:val="00801A7B"/>
    <w:rsid w:val="00811C05"/>
    <w:rsid w:val="00813452"/>
    <w:rsid w:val="008206C8"/>
    <w:rsid w:val="00846DFC"/>
    <w:rsid w:val="0086387C"/>
    <w:rsid w:val="00874A6C"/>
    <w:rsid w:val="00876C65"/>
    <w:rsid w:val="00882F72"/>
    <w:rsid w:val="00893DC4"/>
    <w:rsid w:val="008A147E"/>
    <w:rsid w:val="008A4B4C"/>
    <w:rsid w:val="008C239F"/>
    <w:rsid w:val="008E480C"/>
    <w:rsid w:val="008F65F7"/>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905"/>
    <w:rsid w:val="00A02E61"/>
    <w:rsid w:val="00A05CFF"/>
    <w:rsid w:val="00A13048"/>
    <w:rsid w:val="00A134BE"/>
    <w:rsid w:val="00A2369B"/>
    <w:rsid w:val="00A46843"/>
    <w:rsid w:val="00A56B97"/>
    <w:rsid w:val="00A6093D"/>
    <w:rsid w:val="00A62B57"/>
    <w:rsid w:val="00A703CE"/>
    <w:rsid w:val="00A72017"/>
    <w:rsid w:val="00A767DC"/>
    <w:rsid w:val="00A76A6D"/>
    <w:rsid w:val="00A83253"/>
    <w:rsid w:val="00AA5E45"/>
    <w:rsid w:val="00AA6E84"/>
    <w:rsid w:val="00AB1A1C"/>
    <w:rsid w:val="00AB4721"/>
    <w:rsid w:val="00AB7405"/>
    <w:rsid w:val="00AD05A8"/>
    <w:rsid w:val="00AE341B"/>
    <w:rsid w:val="00AF2D54"/>
    <w:rsid w:val="00AF51C5"/>
    <w:rsid w:val="00B01905"/>
    <w:rsid w:val="00B07CA7"/>
    <w:rsid w:val="00B1279A"/>
    <w:rsid w:val="00B26D2E"/>
    <w:rsid w:val="00B3640F"/>
    <w:rsid w:val="00B4194A"/>
    <w:rsid w:val="00B421CD"/>
    <w:rsid w:val="00B437E8"/>
    <w:rsid w:val="00B51F2C"/>
    <w:rsid w:val="00B5213C"/>
    <w:rsid w:val="00B5222E"/>
    <w:rsid w:val="00B53179"/>
    <w:rsid w:val="00B532EA"/>
    <w:rsid w:val="00B57A23"/>
    <w:rsid w:val="00B600CD"/>
    <w:rsid w:val="00B61C96"/>
    <w:rsid w:val="00B66D60"/>
    <w:rsid w:val="00B73A2A"/>
    <w:rsid w:val="00B75A51"/>
    <w:rsid w:val="00B827C6"/>
    <w:rsid w:val="00B86B00"/>
    <w:rsid w:val="00B94B06"/>
    <w:rsid w:val="00B94C28"/>
    <w:rsid w:val="00BC10BA"/>
    <w:rsid w:val="00BC5AFD"/>
    <w:rsid w:val="00BD5150"/>
    <w:rsid w:val="00C00DDE"/>
    <w:rsid w:val="00C04F43"/>
    <w:rsid w:val="00C05271"/>
    <w:rsid w:val="00C0609D"/>
    <w:rsid w:val="00C115AB"/>
    <w:rsid w:val="00C25D4A"/>
    <w:rsid w:val="00C26CCB"/>
    <w:rsid w:val="00C30249"/>
    <w:rsid w:val="00C35F74"/>
    <w:rsid w:val="00C3723B"/>
    <w:rsid w:val="00C42466"/>
    <w:rsid w:val="00C44FED"/>
    <w:rsid w:val="00C606C9"/>
    <w:rsid w:val="00C80288"/>
    <w:rsid w:val="00C836F0"/>
    <w:rsid w:val="00C83913"/>
    <w:rsid w:val="00C84003"/>
    <w:rsid w:val="00C90650"/>
    <w:rsid w:val="00C942CE"/>
    <w:rsid w:val="00C97D78"/>
    <w:rsid w:val="00CA6C65"/>
    <w:rsid w:val="00CA6D78"/>
    <w:rsid w:val="00CC2AAE"/>
    <w:rsid w:val="00CC5A42"/>
    <w:rsid w:val="00CD0EAB"/>
    <w:rsid w:val="00CE5E02"/>
    <w:rsid w:val="00CF34DB"/>
    <w:rsid w:val="00CF3917"/>
    <w:rsid w:val="00CF558F"/>
    <w:rsid w:val="00D010C0"/>
    <w:rsid w:val="00D04FFE"/>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C7D19"/>
    <w:rsid w:val="00DD02F4"/>
    <w:rsid w:val="00DD1443"/>
    <w:rsid w:val="00DD6622"/>
    <w:rsid w:val="00DE1C7C"/>
    <w:rsid w:val="00DE6B43"/>
    <w:rsid w:val="00DF538B"/>
    <w:rsid w:val="00E041C6"/>
    <w:rsid w:val="00E11923"/>
    <w:rsid w:val="00E207D8"/>
    <w:rsid w:val="00E262D4"/>
    <w:rsid w:val="00E36250"/>
    <w:rsid w:val="00E47F00"/>
    <w:rsid w:val="00E47F2D"/>
    <w:rsid w:val="00E54511"/>
    <w:rsid w:val="00E60EDC"/>
    <w:rsid w:val="00E61DAC"/>
    <w:rsid w:val="00E72B80"/>
    <w:rsid w:val="00E75FE3"/>
    <w:rsid w:val="00E83F96"/>
    <w:rsid w:val="00E86C4C"/>
    <w:rsid w:val="00E907A3"/>
    <w:rsid w:val="00EA5AE0"/>
    <w:rsid w:val="00EB56E1"/>
    <w:rsid w:val="00EB7AB1"/>
    <w:rsid w:val="00EC0C96"/>
    <w:rsid w:val="00EC32BD"/>
    <w:rsid w:val="00ED536F"/>
    <w:rsid w:val="00EE7CD8"/>
    <w:rsid w:val="00EF158A"/>
    <w:rsid w:val="00EF37F6"/>
    <w:rsid w:val="00EF48CC"/>
    <w:rsid w:val="00F00801"/>
    <w:rsid w:val="00F2488D"/>
    <w:rsid w:val="00F601A0"/>
    <w:rsid w:val="00F712E9"/>
    <w:rsid w:val="00F73032"/>
    <w:rsid w:val="00F81F2A"/>
    <w:rsid w:val="00F848FC"/>
    <w:rsid w:val="00F906F6"/>
    <w:rsid w:val="00F9282A"/>
    <w:rsid w:val="00F93158"/>
    <w:rsid w:val="00F96BAD"/>
    <w:rsid w:val="00FA139D"/>
    <w:rsid w:val="00FA56CF"/>
    <w:rsid w:val="00FA60F5"/>
    <w:rsid w:val="00FB0E84"/>
    <w:rsid w:val="00FC2405"/>
    <w:rsid w:val="00FD01C2"/>
    <w:rsid w:val="00FD66A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List Paragraph"/>
    <w:basedOn w:val="a"/>
    <w:link w:val="ae"/>
    <w:uiPriority w:val="34"/>
    <w:qFormat/>
    <w:rsid w:val="004C1C43"/>
    <w:pPr>
      <w:ind w:firstLineChars="200" w:firstLine="420"/>
    </w:pPr>
    <w:rPr>
      <w:rFonts w:eastAsiaTheme="minorEastAsia"/>
    </w:rPr>
  </w:style>
  <w:style w:type="character" w:customStyle="1" w:styleId="ae">
    <w:name w:val="列表段落 字符"/>
    <w:link w:val="ad"/>
    <w:uiPriority w:val="34"/>
    <w:rsid w:val="004C1C43"/>
    <w:rPr>
      <w:rFonts w:eastAsiaTheme="minorEastAsia"/>
      <w:sz w:val="22"/>
    </w:rPr>
  </w:style>
  <w:style w:type="paragraph" w:styleId="af">
    <w:name w:val="caption"/>
    <w:basedOn w:val="a"/>
    <w:next w:val="a"/>
    <w:unhideWhenUsed/>
    <w:qFormat/>
    <w:rsid w:val="004807C8"/>
    <w:rPr>
      <w:rFonts w:asciiTheme="majorHAnsi" w:eastAsia="黑体" w:hAnsiTheme="majorHAnsi" w:cstheme="majorBidi"/>
      <w:sz w:val="20"/>
    </w:rPr>
  </w:style>
  <w:style w:type="character" w:styleId="af0">
    <w:name w:val="annotation reference"/>
    <w:basedOn w:val="a0"/>
    <w:rsid w:val="00846DFC"/>
    <w:rPr>
      <w:sz w:val="21"/>
      <w:szCs w:val="21"/>
    </w:rPr>
  </w:style>
  <w:style w:type="paragraph" w:styleId="af1">
    <w:name w:val="annotation text"/>
    <w:basedOn w:val="a"/>
    <w:link w:val="af2"/>
    <w:rsid w:val="00846DFC"/>
    <w:pPr>
      <w:jc w:val="left"/>
    </w:pPr>
  </w:style>
  <w:style w:type="character" w:customStyle="1" w:styleId="af2">
    <w:name w:val="批注文字 字符"/>
    <w:basedOn w:val="a0"/>
    <w:link w:val="af1"/>
    <w:rsid w:val="00846DFC"/>
    <w:rPr>
      <w:sz w:val="22"/>
    </w:rPr>
  </w:style>
  <w:style w:type="paragraph" w:styleId="af3">
    <w:name w:val="annotation subject"/>
    <w:basedOn w:val="af1"/>
    <w:next w:val="af1"/>
    <w:link w:val="af4"/>
    <w:semiHidden/>
    <w:unhideWhenUsed/>
    <w:rsid w:val="00846DFC"/>
    <w:rPr>
      <w:b/>
      <w:bCs/>
    </w:rPr>
  </w:style>
  <w:style w:type="character" w:customStyle="1" w:styleId="af4">
    <w:name w:val="批注主题 字符"/>
    <w:basedOn w:val="af2"/>
    <w:link w:val="af3"/>
    <w:semiHidden/>
    <w:rsid w:val="00846DFC"/>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4706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5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1435</TotalTime>
  <Pages>1</Pages>
  <Words>820</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39</cp:revision>
  <cp:lastPrinted>1900-01-01T08:00:00Z</cp:lastPrinted>
  <dcterms:created xsi:type="dcterms:W3CDTF">2023-07-23T13:07:00Z</dcterms:created>
  <dcterms:modified xsi:type="dcterms:W3CDTF">2023-10-12T20:38:00Z</dcterms:modified>
</cp:coreProperties>
</file>