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5C93" w14:paraId="7E96CA4B" w14:textId="77777777" w:rsidTr="000962AC">
        <w:tc>
          <w:tcPr>
            <w:tcW w:w="6300" w:type="dxa"/>
          </w:tcPr>
          <w:p w14:paraId="18E03134" w14:textId="57BF9C51" w:rsidR="006C5D39" w:rsidRPr="00275C9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7FE580A6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5C93">
              <w:rPr>
                <w:b/>
                <w:szCs w:val="22"/>
              </w:rPr>
              <w:t xml:space="preserve">Joint </w:t>
            </w:r>
            <w:r w:rsidR="006C5D39" w:rsidRPr="00275C93">
              <w:rPr>
                <w:b/>
                <w:szCs w:val="22"/>
              </w:rPr>
              <w:t xml:space="preserve">Video </w:t>
            </w:r>
            <w:r w:rsidR="00F712E9" w:rsidRPr="00275C93">
              <w:rPr>
                <w:b/>
                <w:szCs w:val="22"/>
              </w:rPr>
              <w:t>Experts</w:t>
            </w:r>
            <w:r w:rsidR="009D7CE6" w:rsidRPr="00275C93">
              <w:rPr>
                <w:b/>
                <w:szCs w:val="22"/>
              </w:rPr>
              <w:t xml:space="preserve"> Team</w:t>
            </w:r>
            <w:r w:rsidR="006C5D39" w:rsidRPr="00275C93">
              <w:rPr>
                <w:b/>
                <w:szCs w:val="22"/>
              </w:rPr>
              <w:t xml:space="preserve"> (</w:t>
            </w:r>
            <w:r w:rsidR="009D7CE6" w:rsidRPr="00275C93">
              <w:rPr>
                <w:b/>
                <w:szCs w:val="22"/>
              </w:rPr>
              <w:t>JVET</w:t>
            </w:r>
            <w:r w:rsidR="006C5D39" w:rsidRPr="00275C93">
              <w:rPr>
                <w:b/>
                <w:szCs w:val="22"/>
              </w:rPr>
              <w:t>)</w:t>
            </w:r>
          </w:p>
          <w:p w14:paraId="6BCC5973" w14:textId="0FCCD71D" w:rsidR="00E61DAC" w:rsidRPr="00275C9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 xml:space="preserve">of </w:t>
            </w:r>
            <w:r w:rsidR="007F1F8B" w:rsidRPr="00275C93">
              <w:rPr>
                <w:b/>
                <w:szCs w:val="22"/>
              </w:rPr>
              <w:t>ITU-T SG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16 WP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3 and ISO/IEC JTC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1/SC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29</w:t>
            </w:r>
          </w:p>
          <w:p w14:paraId="19908E82" w14:textId="3373D518" w:rsidR="00E61DAC" w:rsidRPr="00275C93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t>3</w:t>
            </w:r>
            <w:r w:rsidR="00D81499" w:rsidRPr="00275C93">
              <w:t>2nd</w:t>
            </w:r>
            <w:r w:rsidR="00084393" w:rsidRPr="00275C93">
              <w:t xml:space="preserve"> Meeting, </w:t>
            </w:r>
            <w:r w:rsidR="00D81499" w:rsidRPr="00275C93">
              <w:t>Hannover</w:t>
            </w:r>
            <w:r w:rsidRPr="00275C93">
              <w:t xml:space="preserve">, </w:t>
            </w:r>
            <w:r w:rsidR="00D81499" w:rsidRPr="00275C93">
              <w:t>DE</w:t>
            </w:r>
            <w:r w:rsidRPr="00275C93">
              <w:t xml:space="preserve">, </w:t>
            </w:r>
            <w:r w:rsidR="00D81499" w:rsidRPr="00275C93">
              <w:t>13</w:t>
            </w:r>
            <w:r w:rsidRPr="00275C93">
              <w:t>–</w:t>
            </w:r>
            <w:r w:rsidR="00D81499" w:rsidRPr="00275C93">
              <w:t>20</w:t>
            </w:r>
            <w:r w:rsidRPr="00275C93">
              <w:t xml:space="preserve"> </w:t>
            </w:r>
            <w:r w:rsidR="00D81499" w:rsidRPr="00275C93">
              <w:t>October</w:t>
            </w:r>
            <w:r w:rsidRPr="00275C93">
              <w:t xml:space="preserve"> 2023</w:t>
            </w:r>
          </w:p>
        </w:tc>
        <w:tc>
          <w:tcPr>
            <w:tcW w:w="3060" w:type="dxa"/>
          </w:tcPr>
          <w:p w14:paraId="59B7E346" w14:textId="49756C70" w:rsidR="008A4B4C" w:rsidRPr="00275C9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275C93">
              <w:t>Document</w:t>
            </w:r>
            <w:r w:rsidR="006C5D39" w:rsidRPr="00275C93">
              <w:t xml:space="preserve">: </w:t>
            </w:r>
            <w:r w:rsidR="004D44B3" w:rsidRPr="004D44B3">
              <w:t>JVET-AF0136</w:t>
            </w:r>
            <w:ins w:id="0" w:author="Karam Naser" w:date="2023-10-10T12:46:00Z">
              <w:r w:rsidR="00AB354D">
                <w:t>-r1</w:t>
              </w:r>
            </w:ins>
          </w:p>
        </w:tc>
      </w:tr>
    </w:tbl>
    <w:p w14:paraId="79DBA597" w14:textId="77777777" w:rsidR="00E61DAC" w:rsidRPr="00275C93" w:rsidRDefault="00E61DAC" w:rsidP="00531AE9">
      <w:pPr>
        <w:spacing w:before="0"/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02"/>
      </w:tblGrid>
      <w:tr w:rsidR="00E61DAC" w:rsidRPr="00275C93" w14:paraId="188D2B50" w14:textId="77777777" w:rsidTr="00977ED6">
        <w:tc>
          <w:tcPr>
            <w:tcW w:w="1458" w:type="dxa"/>
          </w:tcPr>
          <w:p w14:paraId="7A6C85E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4D15D679" w:rsidR="00E61DAC" w:rsidRPr="00275C93" w:rsidRDefault="001157C2" w:rsidP="009D7CE6">
            <w:pPr>
              <w:spacing w:before="60" w:after="6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>EE2</w:t>
            </w:r>
            <w:r w:rsidR="006A5692">
              <w:rPr>
                <w:b/>
                <w:szCs w:val="22"/>
              </w:rPr>
              <w:t>-2.</w:t>
            </w:r>
            <w:r w:rsidR="00503D17">
              <w:rPr>
                <w:b/>
                <w:szCs w:val="22"/>
              </w:rPr>
              <w:t>5</w:t>
            </w:r>
            <w:r w:rsidRPr="00275C93">
              <w:rPr>
                <w:b/>
                <w:szCs w:val="22"/>
              </w:rPr>
              <w:t xml:space="preserve">: </w:t>
            </w:r>
            <w:r w:rsidR="00503D17">
              <w:rPr>
                <w:b/>
                <w:szCs w:val="22"/>
              </w:rPr>
              <w:t xml:space="preserve">TIMD with </w:t>
            </w:r>
            <w:proofErr w:type="spellStart"/>
            <w:r w:rsidR="00503D17">
              <w:rPr>
                <w:b/>
                <w:szCs w:val="22"/>
              </w:rPr>
              <w:t>IntraTMP</w:t>
            </w:r>
            <w:proofErr w:type="spellEnd"/>
            <w:r w:rsidR="00503D17">
              <w:rPr>
                <w:b/>
                <w:szCs w:val="22"/>
              </w:rPr>
              <w:t xml:space="preserve"> and IBC</w:t>
            </w:r>
          </w:p>
        </w:tc>
      </w:tr>
      <w:tr w:rsidR="00E61DAC" w:rsidRPr="00275C93" w14:paraId="3D8B01B2" w14:textId="77777777" w:rsidTr="00977ED6">
        <w:tc>
          <w:tcPr>
            <w:tcW w:w="1458" w:type="dxa"/>
          </w:tcPr>
          <w:p w14:paraId="7AC356CE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4424031F" w:rsidR="00E61DAC" w:rsidRPr="00275C93" w:rsidRDefault="00ED1C8D" w:rsidP="009D7CE6">
            <w:pPr>
              <w:spacing w:before="60" w:after="60"/>
              <w:rPr>
                <w:szCs w:val="22"/>
              </w:rPr>
            </w:pPr>
            <w:r w:rsidRPr="00275C93">
              <w:t>Input document to JVET</w:t>
            </w:r>
          </w:p>
        </w:tc>
      </w:tr>
      <w:tr w:rsidR="00E61DAC" w:rsidRPr="00275C93" w14:paraId="7E6D99E3" w14:textId="77777777" w:rsidTr="00977ED6">
        <w:tc>
          <w:tcPr>
            <w:tcW w:w="1458" w:type="dxa"/>
          </w:tcPr>
          <w:p w14:paraId="18CCDCD6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BD913C8" w:rsidR="00E61DAC" w:rsidRPr="00275C93" w:rsidRDefault="00B77255" w:rsidP="005E1AC6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Proposal</w:t>
            </w:r>
          </w:p>
        </w:tc>
      </w:tr>
      <w:tr w:rsidR="00E61DAC" w:rsidRPr="00275C93" w14:paraId="714CD808" w14:textId="77777777" w:rsidTr="00977ED6">
        <w:tc>
          <w:tcPr>
            <w:tcW w:w="1458" w:type="dxa"/>
          </w:tcPr>
          <w:p w14:paraId="4DB59313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Author(s) or</w:t>
            </w:r>
            <w:r w:rsidRPr="00275C93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3A643412" w:rsidR="00E61DAC" w:rsidRPr="006A5692" w:rsidRDefault="004806DC" w:rsidP="004806DC">
            <w:pPr>
              <w:spacing w:before="60" w:after="60"/>
              <w:rPr>
                <w:lang w:val="fr-FR"/>
              </w:rPr>
            </w:pPr>
            <w:r w:rsidRPr="006A5692">
              <w:rPr>
                <w:lang w:val="fr-FR"/>
              </w:rPr>
              <w:t xml:space="preserve">Karam Naser, </w:t>
            </w:r>
            <w:r w:rsidR="00503D17">
              <w:rPr>
                <w:lang w:val="fr-FR"/>
              </w:rPr>
              <w:t xml:space="preserve">Fabrice Le </w:t>
            </w:r>
            <w:proofErr w:type="spellStart"/>
            <w:r w:rsidR="00503D17">
              <w:rPr>
                <w:lang w:val="fr-FR"/>
              </w:rPr>
              <w:t>L</w:t>
            </w:r>
            <w:r w:rsidR="008A4EC1">
              <w:rPr>
                <w:lang w:val="fr-FR"/>
              </w:rPr>
              <w:t>é</w:t>
            </w:r>
            <w:r w:rsidR="00503D17">
              <w:rPr>
                <w:lang w:val="fr-FR"/>
              </w:rPr>
              <w:t>annec</w:t>
            </w:r>
            <w:proofErr w:type="spellEnd"/>
            <w:r w:rsidR="00503D17">
              <w:rPr>
                <w:lang w:val="fr-FR"/>
              </w:rPr>
              <w:t>, Philippe Bordes, Franck Galpin, Antoine Robert</w:t>
            </w:r>
          </w:p>
        </w:tc>
        <w:tc>
          <w:tcPr>
            <w:tcW w:w="851" w:type="dxa"/>
          </w:tcPr>
          <w:p w14:paraId="0140ECA2" w14:textId="322C06AE" w:rsidR="00E61DAC" w:rsidRPr="00275C93" w:rsidRDefault="00E61DAC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Email:</w:t>
            </w:r>
          </w:p>
        </w:tc>
        <w:tc>
          <w:tcPr>
            <w:tcW w:w="3402" w:type="dxa"/>
          </w:tcPr>
          <w:p w14:paraId="313C0D5D" w14:textId="77777777" w:rsidR="00E57239" w:rsidRPr="00275C93" w:rsidRDefault="00000000" w:rsidP="00E57239">
            <w:pPr>
              <w:spacing w:before="60" w:after="60"/>
              <w:rPr>
                <w:rStyle w:val="Hyperlink"/>
              </w:rPr>
            </w:pPr>
            <w:hyperlink r:id="rId13" w:history="1">
              <w:r w:rsidR="00E57239" w:rsidRPr="00275C93">
                <w:rPr>
                  <w:rStyle w:val="Hyperlink"/>
                </w:rPr>
                <w:t>karam.naser@interdigital.com</w:t>
              </w:r>
            </w:hyperlink>
            <w:r w:rsidR="00E57239" w:rsidRPr="00275C93">
              <w:rPr>
                <w:rStyle w:val="Hyperlink"/>
              </w:rPr>
              <w:t>,</w:t>
            </w:r>
          </w:p>
          <w:p w14:paraId="32C2ABFD" w14:textId="1A993BD0" w:rsidR="00E61DAC" w:rsidRPr="00275C93" w:rsidRDefault="00E61DAC" w:rsidP="006A5692">
            <w:pPr>
              <w:spacing w:before="60" w:after="60"/>
              <w:rPr>
                <w:szCs w:val="22"/>
              </w:rPr>
            </w:pPr>
          </w:p>
        </w:tc>
      </w:tr>
      <w:tr w:rsidR="00E61DAC" w:rsidRPr="00275C93" w14:paraId="49AFAA61" w14:textId="77777777" w:rsidTr="00977ED6">
        <w:tc>
          <w:tcPr>
            <w:tcW w:w="1458" w:type="dxa"/>
          </w:tcPr>
          <w:p w14:paraId="2C08AF6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E1D5DA6" w:rsidR="00E61DAC" w:rsidRPr="00275C93" w:rsidRDefault="00806D09">
            <w:pPr>
              <w:spacing w:before="60" w:after="60"/>
              <w:rPr>
                <w:szCs w:val="22"/>
              </w:rPr>
            </w:pPr>
            <w:proofErr w:type="spellStart"/>
            <w:r w:rsidRPr="00275C93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275C9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275C93">
        <w:rPr>
          <w:szCs w:val="22"/>
          <w:u w:val="single"/>
        </w:rPr>
        <w:t>_____________________________</w:t>
      </w:r>
    </w:p>
    <w:p w14:paraId="63D31C94" w14:textId="77777777" w:rsidR="00275BCF" w:rsidRPr="00275C9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75C93">
        <w:t>Abstract</w:t>
      </w:r>
    </w:p>
    <w:p w14:paraId="33259079" w14:textId="0FBE7CF4" w:rsidR="001D22E7" w:rsidRDefault="001A75C3" w:rsidP="006A5692">
      <w:r>
        <w:t xml:space="preserve">This contribution </w:t>
      </w:r>
      <w:r w:rsidR="006A5692">
        <w:t>presents the experimental results of EE2-2.</w:t>
      </w:r>
      <w:r w:rsidR="00503D17">
        <w:t xml:space="preserve">5 </w:t>
      </w:r>
      <w:r w:rsidR="006A5692">
        <w:t xml:space="preserve">test on </w:t>
      </w:r>
      <w:r w:rsidR="00503D17">
        <w:t xml:space="preserve">TIMD improvement with </w:t>
      </w:r>
      <w:proofErr w:type="spellStart"/>
      <w:r w:rsidR="00503D17">
        <w:t>IntraTMP</w:t>
      </w:r>
      <w:proofErr w:type="spellEnd"/>
      <w:r w:rsidR="00503D17">
        <w:t xml:space="preserve"> and IBC prediction</w:t>
      </w:r>
      <w:r w:rsidR="006A5692">
        <w:t xml:space="preserve">. </w:t>
      </w:r>
      <w:r w:rsidR="00503D17">
        <w:t xml:space="preserve">It is proposed to extend TIMD template-based mode selection by predictions from </w:t>
      </w:r>
      <w:proofErr w:type="spellStart"/>
      <w:r w:rsidR="00503D17">
        <w:t>IntraTMP</w:t>
      </w:r>
      <w:proofErr w:type="spellEnd"/>
      <w:r w:rsidR="00503D17">
        <w:t xml:space="preserve"> and IBC. The template derived modes, being regular or </w:t>
      </w:r>
      <w:proofErr w:type="spellStart"/>
      <w:r w:rsidR="00503D17">
        <w:t>IntraTMP</w:t>
      </w:r>
      <w:proofErr w:type="spellEnd"/>
      <w:r w:rsidR="00503D17">
        <w:t>/IBC based</w:t>
      </w:r>
      <w:r w:rsidR="004E7533">
        <w:t>,</w:t>
      </w:r>
      <w:r w:rsidR="00503D17">
        <w:t xml:space="preserve"> are blended using the same weight derivation of TIMD. In EE2-2.5a, this method is studied, while EE2-2.5b test studies the combination of this method with </w:t>
      </w:r>
      <w:proofErr w:type="spellStart"/>
      <w:r w:rsidR="00503D17">
        <w:t>IntraCIIP</w:t>
      </w:r>
      <w:proofErr w:type="spellEnd"/>
      <w:r w:rsidR="00503D17">
        <w:t xml:space="preserve"> (Test EE2-2.4)</w:t>
      </w:r>
    </w:p>
    <w:p w14:paraId="00C34498" w14:textId="4F293716" w:rsidR="00503D17" w:rsidRDefault="00503D17" w:rsidP="006A5692">
      <w:r>
        <w:t>The following results are obtained for EE2-2.5a:</w:t>
      </w:r>
    </w:p>
    <w:p w14:paraId="7527FA91" w14:textId="7D06D513" w:rsidR="006A5692" w:rsidRPr="00B857F1" w:rsidRDefault="006A5692" w:rsidP="006A5692">
      <w:pPr>
        <w:rPr>
          <w:lang w:val="fr-FR"/>
          <w:rPrChange w:id="1" w:author="Karam Naser" w:date="2023-10-11T10:55:00Z">
            <w:rPr/>
          </w:rPrChange>
        </w:rPr>
      </w:pPr>
      <w:r w:rsidRPr="00B857F1">
        <w:rPr>
          <w:lang w:val="fr-FR"/>
          <w:rPrChange w:id="2" w:author="Karam Naser" w:date="2023-10-11T10:55:00Z">
            <w:rPr/>
          </w:rPrChange>
        </w:rPr>
        <w:t>AI:</w:t>
      </w:r>
      <w:r w:rsidR="009212D8" w:rsidRPr="00B857F1">
        <w:rPr>
          <w:lang w:val="fr-FR"/>
          <w:rPrChange w:id="3" w:author="Karam Naser" w:date="2023-10-11T10:55:00Z">
            <w:rPr/>
          </w:rPrChange>
        </w:rPr>
        <w:t xml:space="preserve"> -0.04%</w:t>
      </w:r>
      <w:r w:rsidR="009212D8" w:rsidRPr="00B857F1">
        <w:rPr>
          <w:lang w:val="fr-FR"/>
          <w:rPrChange w:id="4" w:author="Karam Naser" w:date="2023-10-11T10:55:00Z">
            <w:rPr/>
          </w:rPrChange>
        </w:rPr>
        <w:tab/>
        <w:t>0.03%</w:t>
      </w:r>
      <w:r w:rsidR="009212D8" w:rsidRPr="00B857F1">
        <w:rPr>
          <w:lang w:val="fr-FR"/>
          <w:rPrChange w:id="5" w:author="Karam Naser" w:date="2023-10-11T10:55:00Z">
            <w:rPr/>
          </w:rPrChange>
        </w:rPr>
        <w:tab/>
        <w:t>-0.02%</w:t>
      </w:r>
      <w:r w:rsidR="009212D8" w:rsidRPr="00B857F1">
        <w:rPr>
          <w:lang w:val="fr-FR"/>
          <w:rPrChange w:id="6" w:author="Karam Naser" w:date="2023-10-11T10:55:00Z">
            <w:rPr/>
          </w:rPrChange>
        </w:rPr>
        <w:tab/>
      </w:r>
      <w:proofErr w:type="spellStart"/>
      <w:r w:rsidR="009212D8" w:rsidRPr="00B857F1">
        <w:rPr>
          <w:lang w:val="fr-FR"/>
          <w:rPrChange w:id="7" w:author="Karam Naser" w:date="2023-10-11T10:55:00Z">
            <w:rPr/>
          </w:rPrChange>
        </w:rPr>
        <w:t>EncT</w:t>
      </w:r>
      <w:proofErr w:type="spellEnd"/>
      <w:r w:rsidR="009212D8" w:rsidRPr="00B857F1">
        <w:rPr>
          <w:lang w:val="fr-FR"/>
          <w:rPrChange w:id="8" w:author="Karam Naser" w:date="2023-10-11T10:55:00Z">
            <w:rPr/>
          </w:rPrChange>
        </w:rPr>
        <w:t xml:space="preserve"> 100.2% </w:t>
      </w:r>
      <w:proofErr w:type="spellStart"/>
      <w:r w:rsidR="009212D8" w:rsidRPr="00B857F1">
        <w:rPr>
          <w:lang w:val="fr-FR"/>
          <w:rPrChange w:id="9" w:author="Karam Naser" w:date="2023-10-11T10:55:00Z">
            <w:rPr/>
          </w:rPrChange>
        </w:rPr>
        <w:t>DecT</w:t>
      </w:r>
      <w:proofErr w:type="spellEnd"/>
      <w:r w:rsidR="009212D8" w:rsidRPr="00B857F1">
        <w:rPr>
          <w:lang w:val="fr-FR"/>
          <w:rPrChange w:id="10" w:author="Karam Naser" w:date="2023-10-11T10:55:00Z">
            <w:rPr/>
          </w:rPrChange>
        </w:rPr>
        <w:t xml:space="preserve"> 99.9%</w:t>
      </w:r>
    </w:p>
    <w:p w14:paraId="2178FB92" w14:textId="0C9562E6" w:rsidR="006A5692" w:rsidRPr="00B857F1" w:rsidRDefault="006A5692" w:rsidP="006A5692">
      <w:pPr>
        <w:rPr>
          <w:lang w:val="fr-FR"/>
          <w:rPrChange w:id="11" w:author="Karam Naser" w:date="2023-10-11T10:55:00Z">
            <w:rPr/>
          </w:rPrChange>
        </w:rPr>
      </w:pPr>
      <w:r w:rsidRPr="00B857F1">
        <w:rPr>
          <w:lang w:val="fr-FR"/>
          <w:rPrChange w:id="12" w:author="Karam Naser" w:date="2023-10-11T10:55:00Z">
            <w:rPr/>
          </w:rPrChange>
        </w:rPr>
        <w:t>RA:</w:t>
      </w:r>
      <w:ins w:id="13" w:author="Karam Naser" w:date="2023-10-10T12:45:00Z">
        <w:r w:rsidR="00524F65" w:rsidRPr="00B857F1">
          <w:rPr>
            <w:lang w:val="fr-FR"/>
            <w:rPrChange w:id="14" w:author="Karam Naser" w:date="2023-10-11T10:55:00Z">
              <w:rPr/>
            </w:rPrChange>
          </w:rPr>
          <w:t xml:space="preserve"> -0.03%</w:t>
        </w:r>
        <w:r w:rsidR="00524F65" w:rsidRPr="00B857F1">
          <w:rPr>
            <w:lang w:val="fr-FR"/>
            <w:rPrChange w:id="15" w:author="Karam Naser" w:date="2023-10-11T10:55:00Z">
              <w:rPr/>
            </w:rPrChange>
          </w:rPr>
          <w:tab/>
          <w:t xml:space="preserve">0.00% -0.02% </w:t>
        </w:r>
        <w:proofErr w:type="spellStart"/>
        <w:r w:rsidR="00524F65" w:rsidRPr="00B857F1">
          <w:rPr>
            <w:lang w:val="fr-FR"/>
            <w:rPrChange w:id="16" w:author="Karam Naser" w:date="2023-10-11T10:55:00Z">
              <w:rPr/>
            </w:rPrChange>
          </w:rPr>
          <w:t>EncT</w:t>
        </w:r>
        <w:proofErr w:type="spellEnd"/>
        <w:r w:rsidR="00524F65" w:rsidRPr="00B857F1">
          <w:rPr>
            <w:lang w:val="fr-FR"/>
            <w:rPrChange w:id="17" w:author="Karam Naser" w:date="2023-10-11T10:55:00Z">
              <w:rPr/>
            </w:rPrChange>
          </w:rPr>
          <w:t xml:space="preserve"> 100.3% </w:t>
        </w:r>
        <w:proofErr w:type="spellStart"/>
        <w:r w:rsidR="00524F65" w:rsidRPr="00B857F1">
          <w:rPr>
            <w:lang w:val="fr-FR"/>
            <w:rPrChange w:id="18" w:author="Karam Naser" w:date="2023-10-11T10:55:00Z">
              <w:rPr/>
            </w:rPrChange>
          </w:rPr>
          <w:t>DecT</w:t>
        </w:r>
        <w:proofErr w:type="spellEnd"/>
        <w:r w:rsidR="00524F65" w:rsidRPr="00B857F1">
          <w:rPr>
            <w:lang w:val="fr-FR"/>
            <w:rPrChange w:id="19" w:author="Karam Naser" w:date="2023-10-11T10:55:00Z">
              <w:rPr/>
            </w:rPrChange>
          </w:rPr>
          <w:t xml:space="preserve"> 100.4%</w:t>
        </w:r>
      </w:ins>
    </w:p>
    <w:p w14:paraId="4273977C" w14:textId="77777777" w:rsidR="00503D17" w:rsidRPr="00B857F1" w:rsidRDefault="00503D17" w:rsidP="006A5692">
      <w:pPr>
        <w:rPr>
          <w:lang w:val="fr-FR"/>
          <w:rPrChange w:id="20" w:author="Karam Naser" w:date="2023-10-11T10:55:00Z">
            <w:rPr/>
          </w:rPrChange>
        </w:rPr>
      </w:pPr>
    </w:p>
    <w:p w14:paraId="2BD30140" w14:textId="776A421F" w:rsidR="00503D17" w:rsidRDefault="00503D17" w:rsidP="00503D17">
      <w:r>
        <w:t>The following results are obtained for EE2-2.5b:</w:t>
      </w:r>
    </w:p>
    <w:p w14:paraId="58E3C53F" w14:textId="088EC194" w:rsidR="00503D17" w:rsidRPr="00B857F1" w:rsidRDefault="00503D17" w:rsidP="00503D17">
      <w:pPr>
        <w:rPr>
          <w:lang w:val="fr-FR"/>
          <w:rPrChange w:id="21" w:author="Karam Naser" w:date="2023-10-11T10:54:00Z">
            <w:rPr/>
          </w:rPrChange>
        </w:rPr>
      </w:pPr>
      <w:r w:rsidRPr="00B857F1">
        <w:rPr>
          <w:lang w:val="fr-FR"/>
          <w:rPrChange w:id="22" w:author="Karam Naser" w:date="2023-10-11T10:54:00Z">
            <w:rPr/>
          </w:rPrChange>
        </w:rPr>
        <w:t>AI:</w:t>
      </w:r>
      <w:r w:rsidR="007154C3" w:rsidRPr="00B857F1">
        <w:rPr>
          <w:lang w:val="fr-FR"/>
          <w:rPrChange w:id="23" w:author="Karam Naser" w:date="2023-10-11T10:54:00Z">
            <w:rPr/>
          </w:rPrChange>
        </w:rPr>
        <w:t xml:space="preserve"> -0.05%</w:t>
      </w:r>
      <w:r w:rsidR="007154C3" w:rsidRPr="00B857F1">
        <w:rPr>
          <w:lang w:val="fr-FR"/>
          <w:rPrChange w:id="24" w:author="Karam Naser" w:date="2023-10-11T10:54:00Z">
            <w:rPr/>
          </w:rPrChange>
        </w:rPr>
        <w:tab/>
        <w:t>-0.04%</w:t>
      </w:r>
      <w:r w:rsidR="007154C3" w:rsidRPr="00B857F1">
        <w:rPr>
          <w:lang w:val="fr-FR"/>
          <w:rPrChange w:id="25" w:author="Karam Naser" w:date="2023-10-11T10:54:00Z">
            <w:rPr/>
          </w:rPrChange>
        </w:rPr>
        <w:tab/>
        <w:t>-0.08%</w:t>
      </w:r>
      <w:r w:rsidR="007154C3" w:rsidRPr="00B857F1">
        <w:rPr>
          <w:lang w:val="fr-FR"/>
          <w:rPrChange w:id="26" w:author="Karam Naser" w:date="2023-10-11T10:54:00Z">
            <w:rPr/>
          </w:rPrChange>
        </w:rPr>
        <w:tab/>
      </w:r>
      <w:proofErr w:type="spellStart"/>
      <w:r w:rsidR="007154C3" w:rsidRPr="00B857F1">
        <w:rPr>
          <w:lang w:val="fr-FR"/>
          <w:rPrChange w:id="27" w:author="Karam Naser" w:date="2023-10-11T10:54:00Z">
            <w:rPr/>
          </w:rPrChange>
        </w:rPr>
        <w:t>EncT</w:t>
      </w:r>
      <w:proofErr w:type="spellEnd"/>
      <w:r w:rsidR="007154C3" w:rsidRPr="00B857F1">
        <w:rPr>
          <w:lang w:val="fr-FR"/>
          <w:rPrChange w:id="28" w:author="Karam Naser" w:date="2023-10-11T10:54:00Z">
            <w:rPr/>
          </w:rPrChange>
        </w:rPr>
        <w:t xml:space="preserve"> 100.5% </w:t>
      </w:r>
      <w:proofErr w:type="spellStart"/>
      <w:r w:rsidR="007154C3" w:rsidRPr="00B857F1">
        <w:rPr>
          <w:lang w:val="fr-FR"/>
          <w:rPrChange w:id="29" w:author="Karam Naser" w:date="2023-10-11T10:54:00Z">
            <w:rPr/>
          </w:rPrChange>
        </w:rPr>
        <w:t>DecT</w:t>
      </w:r>
      <w:proofErr w:type="spellEnd"/>
      <w:r w:rsidR="007154C3" w:rsidRPr="00B857F1">
        <w:rPr>
          <w:lang w:val="fr-FR"/>
          <w:rPrChange w:id="30" w:author="Karam Naser" w:date="2023-10-11T10:54:00Z">
            <w:rPr/>
          </w:rPrChange>
        </w:rPr>
        <w:t xml:space="preserve"> 101.7%</w:t>
      </w:r>
    </w:p>
    <w:p w14:paraId="3512E94A" w14:textId="6EEFA393" w:rsidR="00503D17" w:rsidRPr="00B857F1" w:rsidRDefault="00503D17" w:rsidP="00503D17">
      <w:pPr>
        <w:rPr>
          <w:szCs w:val="22"/>
          <w:lang w:val="fr-FR" w:eastAsia="zh-CN"/>
          <w:rPrChange w:id="31" w:author="Karam Naser" w:date="2023-10-11T10:54:00Z">
            <w:rPr>
              <w:szCs w:val="22"/>
              <w:lang w:val="en-CA" w:eastAsia="zh-CN"/>
            </w:rPr>
          </w:rPrChange>
        </w:rPr>
      </w:pPr>
      <w:r w:rsidRPr="00B857F1">
        <w:rPr>
          <w:lang w:val="fr-FR"/>
          <w:rPrChange w:id="32" w:author="Karam Naser" w:date="2023-10-11T10:54:00Z">
            <w:rPr/>
          </w:rPrChange>
        </w:rPr>
        <w:t>RA:</w:t>
      </w:r>
      <w:ins w:id="33" w:author="Karam Naser" w:date="2023-10-10T12:45:00Z">
        <w:r w:rsidR="00524F65" w:rsidRPr="00B857F1">
          <w:rPr>
            <w:lang w:val="fr-FR"/>
            <w:rPrChange w:id="34" w:author="Karam Naser" w:date="2023-10-11T10:54:00Z">
              <w:rPr/>
            </w:rPrChange>
          </w:rPr>
          <w:t xml:space="preserve"> </w:t>
        </w:r>
      </w:ins>
      <w:ins w:id="35" w:author="Karam Naser" w:date="2023-10-13T02:07:00Z">
        <w:r w:rsidR="009E734C" w:rsidRPr="009E734C">
          <w:rPr>
            <w:lang w:val="fr-FR"/>
          </w:rPr>
          <w:t>-0.03%</w:t>
        </w:r>
        <w:r w:rsidR="009E734C" w:rsidRPr="009E734C">
          <w:rPr>
            <w:lang w:val="fr-FR"/>
          </w:rPr>
          <w:tab/>
          <w:t>-0.14%</w:t>
        </w:r>
        <w:r w:rsidR="009E734C" w:rsidRPr="009E734C">
          <w:rPr>
            <w:lang w:val="fr-FR"/>
          </w:rPr>
          <w:tab/>
          <w:t>-0.09%</w:t>
        </w:r>
      </w:ins>
      <w:ins w:id="36" w:author="Karam Naser" w:date="2023-10-10T12:45:00Z">
        <w:r w:rsidR="00524F65" w:rsidRPr="00B857F1">
          <w:rPr>
            <w:lang w:val="fr-FR"/>
            <w:rPrChange w:id="37" w:author="Karam Naser" w:date="2023-10-11T10:54:00Z">
              <w:rPr/>
            </w:rPrChange>
          </w:rPr>
          <w:tab/>
          <w:t>E</w:t>
        </w:r>
        <w:proofErr w:type="spellStart"/>
        <w:r w:rsidR="00524F65" w:rsidRPr="00B857F1">
          <w:rPr>
            <w:lang w:val="fr-FR"/>
            <w:rPrChange w:id="38" w:author="Karam Naser" w:date="2023-10-11T10:54:00Z">
              <w:rPr/>
            </w:rPrChange>
          </w:rPr>
          <w:t>ncT</w:t>
        </w:r>
        <w:proofErr w:type="spellEnd"/>
        <w:r w:rsidR="00524F65" w:rsidRPr="00B857F1">
          <w:rPr>
            <w:lang w:val="fr-FR"/>
            <w:rPrChange w:id="39" w:author="Karam Naser" w:date="2023-10-11T10:54:00Z">
              <w:rPr/>
            </w:rPrChange>
          </w:rPr>
          <w:t xml:space="preserve"> 100.2% </w:t>
        </w:r>
        <w:proofErr w:type="spellStart"/>
        <w:r w:rsidR="00524F65" w:rsidRPr="00B857F1">
          <w:rPr>
            <w:lang w:val="fr-FR"/>
            <w:rPrChange w:id="40" w:author="Karam Naser" w:date="2023-10-11T10:54:00Z">
              <w:rPr/>
            </w:rPrChange>
          </w:rPr>
          <w:t>DecT</w:t>
        </w:r>
        <w:proofErr w:type="spellEnd"/>
        <w:r w:rsidR="00524F65" w:rsidRPr="00B857F1">
          <w:rPr>
            <w:lang w:val="fr-FR"/>
            <w:rPrChange w:id="41" w:author="Karam Naser" w:date="2023-10-11T10:54:00Z">
              <w:rPr/>
            </w:rPrChange>
          </w:rPr>
          <w:t xml:space="preserve"> 100.4%</w:t>
        </w:r>
      </w:ins>
    </w:p>
    <w:p w14:paraId="49673AF3" w14:textId="77777777" w:rsidR="00503D17" w:rsidRPr="00B857F1" w:rsidRDefault="00503D17" w:rsidP="006A5692">
      <w:pPr>
        <w:rPr>
          <w:szCs w:val="22"/>
          <w:lang w:val="fr-FR" w:eastAsia="zh-CN"/>
          <w:rPrChange w:id="42" w:author="Karam Naser" w:date="2023-10-11T10:54:00Z">
            <w:rPr>
              <w:szCs w:val="22"/>
              <w:lang w:val="en-CA" w:eastAsia="zh-CN"/>
            </w:rPr>
          </w:rPrChange>
        </w:rPr>
      </w:pPr>
    </w:p>
    <w:p w14:paraId="7D2AC1F0" w14:textId="1E88801F" w:rsidR="00745F6B" w:rsidRDefault="00745F6B" w:rsidP="00E11923">
      <w:pPr>
        <w:pStyle w:val="Heading1"/>
      </w:pPr>
      <w:r w:rsidRPr="00275C93">
        <w:t>Introduction</w:t>
      </w:r>
    </w:p>
    <w:p w14:paraId="2E378098" w14:textId="21B97EB0" w:rsidR="00996AA2" w:rsidRDefault="00503D17" w:rsidP="00A6219E">
      <w:r>
        <w:t xml:space="preserve">The extension of TIMD prediction with block </w:t>
      </w:r>
      <w:r w:rsidR="00B924C2">
        <w:t>vector-based</w:t>
      </w:r>
      <w:r>
        <w:t xml:space="preserve"> prediction, using </w:t>
      </w:r>
      <w:proofErr w:type="spellStart"/>
      <w:r>
        <w:t>IntraTMP</w:t>
      </w:r>
      <w:proofErr w:type="spellEnd"/>
      <w:r>
        <w:t>/IBC</w:t>
      </w:r>
      <w:r w:rsidR="00214AF3">
        <w:t>,</w:t>
      </w:r>
      <w:r>
        <w:t xml:space="preserve"> </w:t>
      </w:r>
      <w:r w:rsidR="00014981">
        <w:t xml:space="preserve">was </w:t>
      </w:r>
      <w:r>
        <w:t xml:space="preserve">proposed in </w:t>
      </w:r>
      <w:r w:rsidR="00B924C2" w:rsidRPr="00B924C2">
        <w:t>JVET-AE0185</w:t>
      </w:r>
      <w:r w:rsidR="00B924C2">
        <w:t xml:space="preserve">. It was proposed to include, alongside with other regular prediction modes, prediction obtained by </w:t>
      </w:r>
      <w:proofErr w:type="spellStart"/>
      <w:r w:rsidR="00B924C2">
        <w:t>IntraTMP</w:t>
      </w:r>
      <w:proofErr w:type="spellEnd"/>
      <w:r w:rsidR="00B924C2">
        <w:t xml:space="preserve"> and/or IBC. That is, the template cost is used to evaluate both regular prediction and block-vector ones. The best 2 predictors are blended using their SATD cost as follows (same as in ECM-10):</w:t>
      </w:r>
    </w:p>
    <w:p w14:paraId="20C6C510" w14:textId="77777777" w:rsidR="00B924C2" w:rsidRDefault="00B924C2" w:rsidP="00A6219E"/>
    <w:p w14:paraId="1168EE48" w14:textId="77777777" w:rsidR="00B924C2" w:rsidRDefault="00B924C2" w:rsidP="00A6219E"/>
    <w:p w14:paraId="2629937C" w14:textId="77777777" w:rsidR="00B924C2" w:rsidRDefault="00B924C2" w:rsidP="00B924C2">
      <w:pPr>
        <w:spacing w:before="240"/>
        <w:ind w:left="2160"/>
        <w:rPr>
          <w:szCs w:val="22"/>
          <w:lang w:val="en-CA"/>
        </w:rPr>
      </w:pPr>
      <w:r>
        <w:rPr>
          <w:szCs w:val="22"/>
          <w:lang w:val="en-CA"/>
        </w:rPr>
        <w:t xml:space="preserve">weight1 = costMode2 / (costMode1+ costMode2) </w:t>
      </w:r>
    </w:p>
    <w:p w14:paraId="240BB538" w14:textId="77777777" w:rsidR="00B924C2" w:rsidRDefault="00B924C2" w:rsidP="00B924C2">
      <w:pPr>
        <w:ind w:left="2160"/>
        <w:rPr>
          <w:szCs w:val="22"/>
          <w:lang w:val="en-CA"/>
        </w:rPr>
      </w:pPr>
      <w:r>
        <w:rPr>
          <w:szCs w:val="22"/>
          <w:lang w:val="en-CA"/>
        </w:rPr>
        <w:t>weight2 = 1 - weight1</w:t>
      </w:r>
    </w:p>
    <w:p w14:paraId="43075C76" w14:textId="77777777" w:rsidR="00E5550A" w:rsidRDefault="00E5550A" w:rsidP="00E5550A">
      <w:pPr>
        <w:pStyle w:val="Heading1"/>
      </w:pPr>
      <w:r w:rsidRPr="00275C93">
        <w:lastRenderedPageBreak/>
        <w:t>Proposal</w:t>
      </w:r>
    </w:p>
    <w:p w14:paraId="0C72E1D4" w14:textId="2BECC766" w:rsidR="00E5550A" w:rsidRDefault="00E5550A" w:rsidP="00C54845">
      <w:r>
        <w:t xml:space="preserve">In </w:t>
      </w:r>
      <w:r w:rsidR="00C54845">
        <w:t>EE2-2.5a test</w:t>
      </w:r>
      <w:r>
        <w:t xml:space="preserve">, </w:t>
      </w:r>
      <w:r w:rsidR="00B924C2">
        <w:t xml:space="preserve">it is proposed to consider block vectors from neighboring blocks, which are coded by </w:t>
      </w:r>
      <w:proofErr w:type="spellStart"/>
      <w:r w:rsidR="00B924C2">
        <w:t>IntraTMP</w:t>
      </w:r>
      <w:proofErr w:type="spellEnd"/>
      <w:r w:rsidR="00B924C2">
        <w:t xml:space="preserve"> or IBC, and use them </w:t>
      </w:r>
      <w:r w:rsidR="00214AF3">
        <w:t xml:space="preserve">to compute predictor candidates </w:t>
      </w:r>
      <w:r w:rsidR="00B924C2">
        <w:t xml:space="preserve">for TIMD cost evaluation. Specifically, </w:t>
      </w:r>
      <w:r w:rsidR="00707BB6">
        <w:t>the TIMD mode selection process</w:t>
      </w:r>
      <w:r w:rsidR="00C54845">
        <w:t>, based on template SATD cost, include</w:t>
      </w:r>
      <w:r w:rsidR="00AF6DE8">
        <w:t>s</w:t>
      </w:r>
      <w:r w:rsidR="00C54845">
        <w:t xml:space="preserve"> additionally</w:t>
      </w:r>
      <w:r w:rsidR="00707BB6">
        <w:t xml:space="preserve"> </w:t>
      </w:r>
      <w:r w:rsidR="00C54845">
        <w:t xml:space="preserve">prediction </w:t>
      </w:r>
      <w:r w:rsidR="00707BB6">
        <w:t>obtained</w:t>
      </w:r>
      <w:r w:rsidR="00C54845">
        <w:t xml:space="preserve"> using block vectors from</w:t>
      </w:r>
      <w:r w:rsidR="00707BB6">
        <w:t xml:space="preserve"> both direct neighbors and non-adjacent ones</w:t>
      </w:r>
      <w:r w:rsidR="00C54845">
        <w:t xml:space="preserve">. The modified TIMD process can therefore </w:t>
      </w:r>
      <w:r w:rsidR="00214AF3">
        <w:t xml:space="preserve">result </w:t>
      </w:r>
      <w:r w:rsidR="00C54845">
        <w:t xml:space="preserve">in combining regular and </w:t>
      </w:r>
      <w:proofErr w:type="spellStart"/>
      <w:r w:rsidR="00C54845">
        <w:t>IntraTMP</w:t>
      </w:r>
      <w:proofErr w:type="spellEnd"/>
      <w:r w:rsidR="00C54845">
        <w:t xml:space="preserve">/IBC predictions or combining two different </w:t>
      </w:r>
      <w:proofErr w:type="spellStart"/>
      <w:r w:rsidR="00C54845">
        <w:t>IntraTMP</w:t>
      </w:r>
      <w:proofErr w:type="spellEnd"/>
      <w:r w:rsidR="00C54845">
        <w:t>/IBC prediction</w:t>
      </w:r>
      <w:r w:rsidR="0019792E">
        <w:t>s</w:t>
      </w:r>
      <w:r w:rsidR="00C54845">
        <w:t>.</w:t>
      </w:r>
      <w:r w:rsidR="00707BB6">
        <w:t xml:space="preserve"> </w:t>
      </w:r>
      <w:r w:rsidR="00C54845">
        <w:t>This enriches the prediction quality of the current TIMD mode which is limited to regular mode.</w:t>
      </w:r>
    </w:p>
    <w:p w14:paraId="13B1D31A" w14:textId="77777777" w:rsidR="00E5550A" w:rsidRDefault="00E5550A" w:rsidP="00E5550A">
      <w:pPr>
        <w:rPr>
          <w:szCs w:val="22"/>
        </w:rPr>
      </w:pPr>
    </w:p>
    <w:p w14:paraId="36386995" w14:textId="5F9E6DC6" w:rsidR="00C54845" w:rsidRDefault="00C54845" w:rsidP="00E5550A">
      <w:pPr>
        <w:rPr>
          <w:szCs w:val="22"/>
        </w:rPr>
      </w:pPr>
      <w:r>
        <w:rPr>
          <w:szCs w:val="22"/>
        </w:rPr>
        <w:t xml:space="preserve">In EE2-2.5b test, the combination of EE2-2.5a and EE2-2.4 tests is studied. EE2-2.4 test is about </w:t>
      </w:r>
      <w:proofErr w:type="spellStart"/>
      <w:r>
        <w:rPr>
          <w:szCs w:val="22"/>
        </w:rPr>
        <w:t>IntraCIIP</w:t>
      </w:r>
      <w:proofErr w:type="spellEnd"/>
      <w:r>
        <w:rPr>
          <w:szCs w:val="22"/>
        </w:rPr>
        <w:t xml:space="preserve">, where the intra prediction mode is </w:t>
      </w:r>
      <w:r w:rsidR="00D84D26">
        <w:rPr>
          <w:szCs w:val="22"/>
        </w:rPr>
        <w:t xml:space="preserve">blended </w:t>
      </w:r>
      <w:r>
        <w:rPr>
          <w:szCs w:val="22"/>
        </w:rPr>
        <w:t xml:space="preserve">with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 using CIIP blending method.</w:t>
      </w:r>
    </w:p>
    <w:p w14:paraId="14EA9E5D" w14:textId="77777777" w:rsidR="00E5550A" w:rsidRDefault="00E5550A" w:rsidP="00E5550A">
      <w:pPr>
        <w:rPr>
          <w:szCs w:val="22"/>
        </w:rPr>
      </w:pPr>
    </w:p>
    <w:p w14:paraId="634F49E6" w14:textId="77777777" w:rsidR="00120D56" w:rsidRPr="00275C93" w:rsidRDefault="00120D56" w:rsidP="00120D56">
      <w:pPr>
        <w:pStyle w:val="Heading1"/>
      </w:pPr>
      <w:r w:rsidRPr="00275C93">
        <w:t>Experimental results</w:t>
      </w:r>
    </w:p>
    <w:p w14:paraId="6249FD5A" w14:textId="17C038C9" w:rsidR="00AD0FAD" w:rsidRDefault="00C54845" w:rsidP="00A6219E">
      <w:pPr>
        <w:rPr>
          <w:szCs w:val="22"/>
          <w:lang w:val="en-CA"/>
        </w:rPr>
      </w:pPr>
      <w:r>
        <w:rPr>
          <w:szCs w:val="22"/>
          <w:lang w:val="en-CA"/>
        </w:rPr>
        <w:t>Both EE2-2.5a and EE2-2.5b are implemented on</w:t>
      </w:r>
      <w:r w:rsidR="00C00598">
        <w:rPr>
          <w:szCs w:val="22"/>
          <w:lang w:val="en-CA"/>
        </w:rPr>
        <w:t xml:space="preserve"> ECM-10.0 and tested with CTC-</w:t>
      </w:r>
      <w:r w:rsidR="00A6219E">
        <w:rPr>
          <w:szCs w:val="22"/>
          <w:lang w:val="en-CA"/>
        </w:rPr>
        <w:t>AI and RA</w:t>
      </w:r>
      <w:r w:rsidR="00C00598">
        <w:rPr>
          <w:szCs w:val="22"/>
          <w:lang w:val="en-CA"/>
        </w:rPr>
        <w:t xml:space="preserve"> conditions</w:t>
      </w:r>
      <w:r w:rsidR="001556C6">
        <w:rPr>
          <w:szCs w:val="22"/>
          <w:lang w:val="en-CA"/>
        </w:rPr>
        <w:t>.</w:t>
      </w:r>
      <w:r w:rsidR="000365C9">
        <w:rPr>
          <w:szCs w:val="22"/>
          <w:lang w:val="en-CA"/>
        </w:rPr>
        <w:t xml:space="preserve"> </w:t>
      </w:r>
      <w:r w:rsidR="00A6219E">
        <w:rPr>
          <w:szCs w:val="22"/>
          <w:lang w:val="en-CA"/>
        </w:rPr>
        <w:t>The following results are obtained:</w:t>
      </w:r>
    </w:p>
    <w:p w14:paraId="72133059" w14:textId="77777777" w:rsidR="00813A4F" w:rsidRDefault="00813A4F" w:rsidP="00A6219E">
      <w:pPr>
        <w:rPr>
          <w:szCs w:val="22"/>
          <w:lang w:val="en-CA"/>
        </w:rPr>
      </w:pPr>
    </w:p>
    <w:p w14:paraId="5A28846F" w14:textId="7AD0459F" w:rsidR="00813A4F" w:rsidRDefault="00C54845" w:rsidP="00A6219E">
      <w:pPr>
        <w:rPr>
          <w:szCs w:val="22"/>
          <w:lang w:val="en-CA"/>
        </w:rPr>
      </w:pPr>
      <w:r>
        <w:rPr>
          <w:szCs w:val="22"/>
          <w:lang w:val="en-CA"/>
        </w:rPr>
        <w:t>EE2-2.5a:</w:t>
      </w:r>
    </w:p>
    <w:p w14:paraId="5748D094" w14:textId="77777777" w:rsidR="00BA7B37" w:rsidRDefault="00BA7B37" w:rsidP="00A6219E">
      <w:pPr>
        <w:rPr>
          <w:szCs w:val="22"/>
          <w:lang w:val="en-CA"/>
        </w:rPr>
      </w:pP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A7B37" w:rsidRPr="00BA7B37" w14:paraId="6E6057B9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9DB3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2908D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A7B37" w:rsidRPr="00BA7B37" w14:paraId="0447050E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40A2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3409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A7B37" w:rsidRPr="00BA7B37" w14:paraId="17C79F5B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A98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8EA5C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38C7F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C7C1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9109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D2F6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2EF0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BA7B37" w:rsidRPr="00BA7B37" w14:paraId="5AE14C07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1D0E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885E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2F4E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7CCE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D0E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7D7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1DE1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BA7B37" w:rsidRPr="00BA7B37" w14:paraId="3653E4E2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9C29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8EC9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9035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1D43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95A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899F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78D2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BA7B37" w:rsidRPr="00BA7B37" w14:paraId="216F10DF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8EB6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C971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A80E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D6CF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A61C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2AA7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488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2497900E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0198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021C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9023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6FC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D4D8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2FDF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49D6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5F7C4D38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1F7B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ACF1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6BAD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8253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5FA7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57AA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185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1C599230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3D1A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7B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A7B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ED87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412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C78A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BB39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352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E80B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5C93BA42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0B0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5F3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79E6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2EA5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2B5C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43D5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334B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676AF12A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531D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50E8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B82A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DB9B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939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D56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AA7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181C31E5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2CDF9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48AA5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7B6D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C98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B96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C6B6B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D603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2364E" w:rsidRPr="00E2364E" w14:paraId="46AA70A9" w14:textId="77777777" w:rsidTr="00E2364E">
        <w:tblPrEx>
          <w:jc w:val="left"/>
        </w:tblPrEx>
        <w:trPr>
          <w:trHeight w:val="255"/>
          <w:ins w:id="43" w:author="Karam Naser" w:date="2023-10-10T12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13BA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Karam Naser" w:date="2023-10-10T12:37:00Z"/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9EC3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aram Naser" w:date="2023-10-10T12:3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6" w:author="Karam Naser" w:date="2023-10-10T12:37:00Z">
              <w:r w:rsidRPr="00E236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E236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E2364E" w:rsidRPr="00E2364E" w14:paraId="244E014E" w14:textId="77777777" w:rsidTr="00E2364E">
        <w:tblPrEx>
          <w:jc w:val="left"/>
        </w:tblPrEx>
        <w:trPr>
          <w:trHeight w:val="255"/>
          <w:ins w:id="47" w:author="Karam Naser" w:date="2023-10-10T12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EAB9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aram Naser" w:date="2023-10-10T12:3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8132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Karam Naser" w:date="2023-10-10T12:3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0" w:author="Karam Naser" w:date="2023-10-10T12:37:00Z">
              <w:r w:rsidRPr="00E236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ECM-10.0</w:t>
              </w:r>
            </w:ins>
          </w:p>
        </w:tc>
      </w:tr>
      <w:tr w:rsidR="00E2364E" w:rsidRPr="00E2364E" w14:paraId="3276907E" w14:textId="77777777" w:rsidTr="00E2364E">
        <w:tblPrEx>
          <w:jc w:val="left"/>
        </w:tblPrEx>
        <w:trPr>
          <w:trHeight w:val="255"/>
          <w:ins w:id="51" w:author="Karam Naser" w:date="2023-10-10T12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D245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Karam Naser" w:date="2023-10-10T12:3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37F19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FE0B5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7F0F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32D4E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0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CE6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2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CAD8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4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VmPeak</w:t>
              </w:r>
              <w:proofErr w:type="spellEnd"/>
            </w:ins>
          </w:p>
        </w:tc>
      </w:tr>
      <w:tr w:rsidR="00E2364E" w:rsidRPr="00E2364E" w14:paraId="7DE90FCA" w14:textId="77777777" w:rsidTr="00E2364E">
        <w:tblPrEx>
          <w:jc w:val="left"/>
        </w:tblPrEx>
        <w:trPr>
          <w:trHeight w:val="255"/>
          <w:ins w:id="65" w:author="Karam Naser" w:date="2023-10-10T12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20B51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D839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EC95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DCD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9767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F5BB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3C853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E2364E" w:rsidRPr="00E2364E" w14:paraId="5D9C3D9E" w14:textId="77777777" w:rsidTr="00E2364E">
        <w:tblPrEx>
          <w:jc w:val="left"/>
        </w:tblPrEx>
        <w:trPr>
          <w:trHeight w:val="255"/>
          <w:ins w:id="80" w:author="Karam Naser" w:date="2023-10-10T12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C386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D15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7CA1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0DE5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E920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4FC8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9FB8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</w:tr>
      <w:tr w:rsidR="00E2364E" w:rsidRPr="00E2364E" w14:paraId="472C76B1" w14:textId="77777777" w:rsidTr="00E2364E">
        <w:tblPrEx>
          <w:jc w:val="left"/>
        </w:tblPrEx>
        <w:trPr>
          <w:trHeight w:val="255"/>
          <w:ins w:id="95" w:author="Karam Naser" w:date="2023-10-10T12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C644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FFCF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91A1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7067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11F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C00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25B7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E2364E" w:rsidRPr="00E2364E" w14:paraId="59552B77" w14:textId="77777777" w:rsidTr="00E2364E">
        <w:tblPrEx>
          <w:jc w:val="left"/>
        </w:tblPrEx>
        <w:trPr>
          <w:trHeight w:val="255"/>
          <w:ins w:id="110" w:author="Karam Naser" w:date="2023-10-10T12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4B8E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459B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F592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A69A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1D23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B495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B57D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E2364E" w:rsidRPr="00E2364E" w14:paraId="0287741F" w14:textId="77777777" w:rsidTr="00E2364E">
        <w:tblPrEx>
          <w:jc w:val="left"/>
        </w:tblPrEx>
        <w:trPr>
          <w:trHeight w:val="255"/>
          <w:ins w:id="125" w:author="Karam Naser" w:date="2023-10-10T12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50C5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558F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0711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1941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92AE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DC4E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4D90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E2364E" w:rsidRPr="00E2364E" w14:paraId="755C6FC5" w14:textId="77777777" w:rsidTr="00E2364E">
        <w:tblPrEx>
          <w:jc w:val="left"/>
        </w:tblPrEx>
        <w:trPr>
          <w:trHeight w:val="255"/>
          <w:ins w:id="138" w:author="Karam Naser" w:date="2023-10-10T12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758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aram Naser" w:date="2023-10-10T12:3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40" w:author="Karam Naser" w:date="2023-10-10T12:37:00Z">
              <w:r w:rsidRPr="00E236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3CC1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67C4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B820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6915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3314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8680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E2364E" w:rsidRPr="00E2364E" w14:paraId="009CCEB0" w14:textId="77777777" w:rsidTr="00E2364E">
        <w:tblPrEx>
          <w:jc w:val="left"/>
        </w:tblPrEx>
        <w:trPr>
          <w:trHeight w:val="255"/>
          <w:ins w:id="153" w:author="Karam Naser" w:date="2023-10-10T12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8C97B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69B1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AECD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BFEB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8539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8FEF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E74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E2364E" w:rsidRPr="00E2364E" w14:paraId="0950055F" w14:textId="77777777" w:rsidTr="00E2364E">
        <w:tblPrEx>
          <w:jc w:val="left"/>
        </w:tblPrEx>
        <w:trPr>
          <w:trHeight w:val="255"/>
          <w:ins w:id="168" w:author="Karam Naser" w:date="2023-10-10T12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E18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86C3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B016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0.37%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F187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0.42%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ACB6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8A0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105.7%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D697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E2364E" w:rsidRPr="00E2364E" w14:paraId="133C5944" w14:textId="77777777" w:rsidTr="00E2364E">
        <w:tblPrEx>
          <w:jc w:val="left"/>
        </w:tblPrEx>
        <w:trPr>
          <w:trHeight w:val="255"/>
          <w:ins w:id="183" w:author="Karam Naser" w:date="2023-10-10T12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CEEC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12388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CC2E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EE41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-0.27%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E2308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2C791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99.5%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E177" w14:textId="77777777" w:rsidR="00E2364E" w:rsidRPr="00E2364E" w:rsidRDefault="00E2364E" w:rsidP="00E23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aram Naser" w:date="2023-10-10T12:3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" w:author="Karam Naser" w:date="2023-10-10T12:37:00Z">
              <w:r w:rsidRPr="00E2364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</w:tbl>
    <w:p w14:paraId="7B769773" w14:textId="77777777" w:rsidR="00813A4F" w:rsidDel="0017461D" w:rsidRDefault="00813A4F" w:rsidP="00A6219E">
      <w:pPr>
        <w:rPr>
          <w:del w:id="198" w:author="Karam Naser" w:date="2023-10-13T01:56:00Z"/>
          <w:szCs w:val="22"/>
          <w:lang w:val="en-CA"/>
        </w:rPr>
      </w:pPr>
    </w:p>
    <w:p w14:paraId="1C1864FC" w14:textId="77777777" w:rsidR="0017461D" w:rsidRDefault="0017461D" w:rsidP="00A6219E">
      <w:pPr>
        <w:rPr>
          <w:ins w:id="199" w:author="Karam Naser" w:date="2023-10-13T01:56:00Z"/>
          <w:szCs w:val="22"/>
          <w:lang w:val="en-CA"/>
        </w:rPr>
      </w:pPr>
    </w:p>
    <w:p w14:paraId="18EC087B" w14:textId="1CFC869D" w:rsidR="00813A4F" w:rsidDel="0017461D" w:rsidRDefault="00813A4F" w:rsidP="00A6219E">
      <w:pPr>
        <w:rPr>
          <w:del w:id="200" w:author="Karam Naser" w:date="2023-10-13T01:56:00Z"/>
          <w:szCs w:val="22"/>
          <w:lang w:val="en-CA"/>
        </w:rPr>
      </w:pPr>
    </w:p>
    <w:p w14:paraId="74D65C2B" w14:textId="77777777" w:rsidR="00813A4F" w:rsidRDefault="00813A4F" w:rsidP="00A6219E">
      <w:pPr>
        <w:rPr>
          <w:szCs w:val="22"/>
          <w:lang w:val="en-CA"/>
        </w:rPr>
      </w:pPr>
    </w:p>
    <w:p w14:paraId="7622DAA3" w14:textId="594EE22B" w:rsidR="00813A4F" w:rsidRDefault="00C54845" w:rsidP="00A6219E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EE2-2.5b:</w:t>
      </w:r>
    </w:p>
    <w:p w14:paraId="7003117D" w14:textId="77777777" w:rsidR="00813A4F" w:rsidRDefault="00813A4F" w:rsidP="00A6219E">
      <w:pPr>
        <w:rPr>
          <w:szCs w:val="22"/>
          <w:lang w:val="en-CA"/>
        </w:rPr>
      </w:pP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438E0" w:rsidRPr="00B438E0" w14:paraId="1F241D61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B8BF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5BD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438E0" w:rsidRPr="00B438E0" w14:paraId="4A5B6B72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E1E3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9E8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438E0" w:rsidRPr="00B438E0" w14:paraId="605F2268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DC6A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ACD8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4A83E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4131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D995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3E85F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43A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B438E0" w:rsidRPr="00B438E0" w14:paraId="729654BE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D276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DB2C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0CD1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5BB5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07EC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A20E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CB3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B438E0" w:rsidRPr="00B438E0" w14:paraId="24AA8DFA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DE87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2FB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5D70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895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F85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253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E7D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B438E0" w:rsidRPr="00B438E0" w14:paraId="0FB49E0A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811E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38CF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400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3CC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C89A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B720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3825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438E0" w:rsidRPr="00B438E0" w14:paraId="1366A6E8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F9AC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D600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897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FD9B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14A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03F1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1F3F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438E0" w:rsidRPr="00B438E0" w14:paraId="4B434641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BEC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212C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945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858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92C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3375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E991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B438E0" w:rsidRPr="00B438E0" w14:paraId="6CD42D0D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F8A3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201" w:name="_Hlk147498733"/>
            <w:proofErr w:type="spellStart"/>
            <w:r w:rsidRPr="00B438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438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7AE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BDBA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4410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FC3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D098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4D8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bookmarkEnd w:id="201"/>
      <w:tr w:rsidR="00B438E0" w:rsidRPr="00B438E0" w14:paraId="09CF1BEB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32FA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5FFC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251C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5F7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20B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F24E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94C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438E0" w:rsidRPr="00B438E0" w14:paraId="420E050C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EAB6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C476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D85B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EDB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F9A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EDF5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BA0A1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438E0" w:rsidRPr="00B438E0" w14:paraId="2B4544AC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7EEB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5C3E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865A8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AC7B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5CB5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6AE96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46C2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3F714A" w:rsidRPr="003F714A" w14:paraId="163B32EF" w14:textId="77777777" w:rsidTr="003F714A">
        <w:tblPrEx>
          <w:jc w:val="left"/>
        </w:tblPrEx>
        <w:trPr>
          <w:trHeight w:val="255"/>
          <w:ins w:id="202" w:author="Karam Naser" w:date="2023-10-13T02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46FF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Karam Naser" w:date="2023-10-13T02:06:00Z"/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860B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aram Naser" w:date="2023-10-13T02:0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05" w:author="Karam Naser" w:date="2023-10-13T02:06:00Z">
              <w:r w:rsidRPr="003F71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3F71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3F714A" w:rsidRPr="003F714A" w14:paraId="30CB9EA5" w14:textId="77777777" w:rsidTr="003F714A">
        <w:tblPrEx>
          <w:jc w:val="left"/>
        </w:tblPrEx>
        <w:trPr>
          <w:trHeight w:val="255"/>
          <w:ins w:id="206" w:author="Karam Naser" w:date="2023-10-13T02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B39E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aram Naser" w:date="2023-10-13T02:0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A877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aram Naser" w:date="2023-10-13T02:0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09" w:author="Karam Naser" w:date="2023-10-13T02:06:00Z">
              <w:r w:rsidRPr="003F71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ECM-10.0</w:t>
              </w:r>
            </w:ins>
          </w:p>
        </w:tc>
      </w:tr>
      <w:tr w:rsidR="003F714A" w:rsidRPr="003F714A" w14:paraId="50E1C4DB" w14:textId="77777777" w:rsidTr="003F714A">
        <w:tblPrEx>
          <w:jc w:val="left"/>
        </w:tblPrEx>
        <w:trPr>
          <w:trHeight w:val="255"/>
          <w:ins w:id="210" w:author="Karam Naser" w:date="2023-10-13T02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E960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aram Naser" w:date="2023-10-13T02:0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BBA7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3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5BCD9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5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C01A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8753E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19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6B686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21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F4D7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23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VmPeak</w:t>
              </w:r>
              <w:proofErr w:type="spellEnd"/>
            </w:ins>
          </w:p>
        </w:tc>
      </w:tr>
      <w:tr w:rsidR="003F714A" w:rsidRPr="003F714A" w14:paraId="4BA1A3D2" w14:textId="77777777" w:rsidTr="003F714A">
        <w:tblPrEx>
          <w:jc w:val="left"/>
        </w:tblPrEx>
        <w:trPr>
          <w:trHeight w:val="255"/>
          <w:ins w:id="224" w:author="Karam Naser" w:date="2023-10-13T02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9DD01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21DE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0575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507E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2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B654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4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BC6F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99.2%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DB59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8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89.4%</w:t>
              </w:r>
            </w:ins>
          </w:p>
        </w:tc>
      </w:tr>
      <w:tr w:rsidR="003F714A" w:rsidRPr="003F714A" w14:paraId="05E97AE4" w14:textId="77777777" w:rsidTr="003F714A">
        <w:tblPrEx>
          <w:jc w:val="left"/>
        </w:tblPrEx>
        <w:trPr>
          <w:trHeight w:val="255"/>
          <w:ins w:id="239" w:author="Karam Naser" w:date="2023-10-13T02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9BDD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1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2854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3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FD74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5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03F0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7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DBE4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9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7B2A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1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101.7%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E316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3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91.6%</w:t>
              </w:r>
            </w:ins>
          </w:p>
        </w:tc>
      </w:tr>
      <w:tr w:rsidR="003F714A" w:rsidRPr="003F714A" w14:paraId="7D983333" w14:textId="77777777" w:rsidTr="003F714A">
        <w:tblPrEx>
          <w:jc w:val="left"/>
        </w:tblPrEx>
        <w:trPr>
          <w:trHeight w:val="255"/>
          <w:ins w:id="254" w:author="Karam Naser" w:date="2023-10-13T02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43A2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90A3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8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C7E8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0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F183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0D72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4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CCF7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6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17FE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8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80.0%</w:t>
              </w:r>
            </w:ins>
          </w:p>
        </w:tc>
      </w:tr>
      <w:tr w:rsidR="003F714A" w:rsidRPr="003F714A" w14:paraId="2EDA3A57" w14:textId="77777777" w:rsidTr="003F714A">
        <w:tblPrEx>
          <w:jc w:val="left"/>
        </w:tblPrEx>
        <w:trPr>
          <w:trHeight w:val="255"/>
          <w:ins w:id="269" w:author="Karam Naser" w:date="2023-10-13T02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13A1D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1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5DDA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3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3C93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5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BF14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7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167E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9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AA67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1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07F5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3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70.4%</w:t>
              </w:r>
            </w:ins>
          </w:p>
        </w:tc>
      </w:tr>
      <w:tr w:rsidR="003F714A" w:rsidRPr="003F714A" w14:paraId="1B3E1034" w14:textId="77777777" w:rsidTr="003F714A">
        <w:tblPrEx>
          <w:jc w:val="left"/>
        </w:tblPrEx>
        <w:trPr>
          <w:trHeight w:val="255"/>
          <w:ins w:id="284" w:author="Karam Naser" w:date="2023-10-13T02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EAA9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6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FAB5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8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DD20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F9B4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1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4981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3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AEE8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DA57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6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3F714A" w:rsidRPr="003F714A" w14:paraId="0EB5EB7A" w14:textId="77777777" w:rsidTr="003F714A">
        <w:tblPrEx>
          <w:jc w:val="left"/>
        </w:tblPrEx>
        <w:trPr>
          <w:trHeight w:val="255"/>
          <w:ins w:id="297" w:author="Karam Naser" w:date="2023-10-13T02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5124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aram Naser" w:date="2023-10-13T02:0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99" w:author="Karam Naser" w:date="2023-10-13T02:06:00Z">
              <w:r w:rsidRPr="003F71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990A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1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C8A1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3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CAF1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5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3C2A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7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1571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9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3F08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1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81.2%</w:t>
              </w:r>
            </w:ins>
          </w:p>
        </w:tc>
      </w:tr>
      <w:tr w:rsidR="003F714A" w:rsidRPr="003F714A" w14:paraId="3E778912" w14:textId="77777777" w:rsidTr="003F714A">
        <w:tblPrEx>
          <w:jc w:val="left"/>
        </w:tblPrEx>
        <w:trPr>
          <w:trHeight w:val="255"/>
          <w:ins w:id="312" w:author="Karam Naser" w:date="2023-10-13T02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6B6D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4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912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6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46C7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8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EE9A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0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-0.28%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4729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2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101.5%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D918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4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4874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6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63.9%</w:t>
              </w:r>
            </w:ins>
          </w:p>
        </w:tc>
      </w:tr>
      <w:tr w:rsidR="003F714A" w:rsidRPr="003F714A" w14:paraId="4C7F1D0D" w14:textId="77777777" w:rsidTr="003F714A">
        <w:tblPrEx>
          <w:jc w:val="left"/>
        </w:tblPrEx>
        <w:trPr>
          <w:trHeight w:val="255"/>
          <w:ins w:id="327" w:author="Karam Naser" w:date="2023-10-13T02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45FE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9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DB91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1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2FA7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3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FBAE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5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E5CE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7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CE07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9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106.7%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B33E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1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77.9%</w:t>
              </w:r>
            </w:ins>
          </w:p>
        </w:tc>
      </w:tr>
      <w:tr w:rsidR="003F714A" w:rsidRPr="003F714A" w14:paraId="7FA10E86" w14:textId="77777777" w:rsidTr="003F714A">
        <w:tblPrEx>
          <w:jc w:val="left"/>
        </w:tblPrEx>
        <w:trPr>
          <w:trHeight w:val="255"/>
          <w:ins w:id="342" w:author="Karam Naser" w:date="2023-10-13T02:0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A5929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4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B40C7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6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E5B0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8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7126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0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7AF9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2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F76D4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4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98.5%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E6AB8" w14:textId="77777777" w:rsidR="003F714A" w:rsidRPr="003F714A" w:rsidRDefault="003F714A" w:rsidP="003F7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aram Naser" w:date="2023-10-13T02:0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6" w:author="Karam Naser" w:date="2023-10-13T02:06:00Z">
              <w:r w:rsidRPr="003F714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84.9%</w:t>
              </w:r>
            </w:ins>
          </w:p>
        </w:tc>
      </w:tr>
    </w:tbl>
    <w:p w14:paraId="5C9258F9" w14:textId="77777777" w:rsidR="00B438E0" w:rsidRDefault="00B438E0" w:rsidP="00A6219E">
      <w:pPr>
        <w:rPr>
          <w:szCs w:val="22"/>
          <w:lang w:val="en-CA"/>
        </w:rPr>
      </w:pPr>
    </w:p>
    <w:p w14:paraId="3E40464E" w14:textId="54FB1914" w:rsidR="00B857F1" w:rsidRDefault="00B857F1" w:rsidP="003F714A">
      <w:pPr>
        <w:rPr>
          <w:ins w:id="357" w:author="Karam Naser" w:date="2023-10-11T10:57:00Z"/>
          <w:szCs w:val="22"/>
          <w:lang w:val="en-CA"/>
        </w:rPr>
      </w:pPr>
      <w:ins w:id="358" w:author="Karam Naser" w:date="2023-10-11T10:56:00Z">
        <w:r>
          <w:rPr>
            <w:szCs w:val="22"/>
            <w:lang w:val="en-CA"/>
          </w:rPr>
          <w:t xml:space="preserve">It should be noted that </w:t>
        </w:r>
      </w:ins>
      <w:ins w:id="359" w:author="Karam Naser" w:date="2023-10-11T10:57:00Z">
        <w:r>
          <w:rPr>
            <w:szCs w:val="22"/>
            <w:lang w:val="en-CA"/>
          </w:rPr>
          <w:t>the following</w:t>
        </w:r>
      </w:ins>
      <w:ins w:id="360" w:author="Karam Naser" w:date="2023-10-11T10:56:00Z">
        <w:r>
          <w:rPr>
            <w:szCs w:val="22"/>
            <w:lang w:val="en-CA"/>
          </w:rPr>
          <w:t xml:space="preserve"> data point</w:t>
        </w:r>
      </w:ins>
      <w:ins w:id="361" w:author="Karam Naser" w:date="2023-10-11T10:57:00Z">
        <w:r>
          <w:rPr>
            <w:szCs w:val="22"/>
            <w:lang w:val="en-CA"/>
          </w:rPr>
          <w:t>s</w:t>
        </w:r>
      </w:ins>
      <w:ins w:id="362" w:author="Karam Naser" w:date="2023-10-11T10:56:00Z">
        <w:r>
          <w:rPr>
            <w:szCs w:val="22"/>
            <w:lang w:val="en-CA"/>
          </w:rPr>
          <w:t xml:space="preserve"> in RA </w:t>
        </w:r>
      </w:ins>
      <w:ins w:id="363" w:author="Karam Naser" w:date="2023-10-11T10:57:00Z">
        <w:r>
          <w:rPr>
            <w:szCs w:val="22"/>
            <w:lang w:val="en-CA"/>
          </w:rPr>
          <w:t>are</w:t>
        </w:r>
      </w:ins>
      <w:ins w:id="364" w:author="Karam Naser" w:date="2023-10-11T10:56:00Z">
        <w:r>
          <w:rPr>
            <w:szCs w:val="22"/>
            <w:lang w:val="en-CA"/>
          </w:rPr>
          <w:t xml:space="preserve"> copied from anchor, because the test data is not yet available</w:t>
        </w:r>
      </w:ins>
      <w:ins w:id="365" w:author="Karam Naser" w:date="2023-10-11T10:57:00Z">
        <w:r>
          <w:rPr>
            <w:szCs w:val="22"/>
            <w:lang w:val="en-CA"/>
          </w:rPr>
          <w:t>:</w:t>
        </w:r>
      </w:ins>
    </w:p>
    <w:p w14:paraId="0EC8B552" w14:textId="4F8F1FEA" w:rsidR="00B857F1" w:rsidRDefault="00B857F1" w:rsidP="00B857F1">
      <w:pPr>
        <w:pStyle w:val="ListParagraph"/>
        <w:numPr>
          <w:ilvl w:val="0"/>
          <w:numId w:val="14"/>
        </w:numPr>
        <w:rPr>
          <w:ins w:id="366" w:author="Karam Naser" w:date="2023-10-11T10:58:00Z"/>
          <w:szCs w:val="22"/>
          <w:lang w:val="en-CA"/>
        </w:rPr>
      </w:pPr>
      <w:ins w:id="367" w:author="Karam Naser" w:date="2023-10-11T10:58:00Z">
        <w:r w:rsidRPr="00B857F1">
          <w:rPr>
            <w:szCs w:val="22"/>
            <w:lang w:val="en-CA"/>
          </w:rPr>
          <w:t>FoodMarket4</w:t>
        </w:r>
        <w:r>
          <w:rPr>
            <w:szCs w:val="22"/>
            <w:lang w:val="en-CA"/>
          </w:rPr>
          <w:t xml:space="preserve"> QP27</w:t>
        </w:r>
      </w:ins>
    </w:p>
    <w:p w14:paraId="2402C8E3" w14:textId="294C2651" w:rsidR="00B857F1" w:rsidRDefault="00B857F1" w:rsidP="00B857F1">
      <w:pPr>
        <w:pStyle w:val="ListParagraph"/>
        <w:numPr>
          <w:ilvl w:val="0"/>
          <w:numId w:val="14"/>
        </w:numPr>
        <w:rPr>
          <w:ins w:id="368" w:author="Karam Naser" w:date="2023-10-11T10:58:00Z"/>
          <w:szCs w:val="22"/>
          <w:lang w:val="en-CA"/>
        </w:rPr>
      </w:pPr>
      <w:ins w:id="369" w:author="Karam Naser" w:date="2023-10-11T10:58:00Z">
        <w:r w:rsidRPr="00B857F1">
          <w:rPr>
            <w:szCs w:val="22"/>
            <w:lang w:val="en-CA"/>
          </w:rPr>
          <w:t>DaylightRoad2</w:t>
        </w:r>
        <w:r>
          <w:rPr>
            <w:szCs w:val="22"/>
            <w:lang w:val="en-CA"/>
          </w:rPr>
          <w:t xml:space="preserve"> QP22</w:t>
        </w:r>
      </w:ins>
    </w:p>
    <w:p w14:paraId="0CCF1955" w14:textId="406D7E03" w:rsidR="00B857F1" w:rsidRPr="00B857F1" w:rsidRDefault="00B857F1">
      <w:pPr>
        <w:pStyle w:val="ListParagraph"/>
        <w:numPr>
          <w:ilvl w:val="0"/>
          <w:numId w:val="14"/>
        </w:numPr>
        <w:rPr>
          <w:ins w:id="370" w:author="Karam Naser" w:date="2023-10-11T10:56:00Z"/>
          <w:szCs w:val="22"/>
          <w:lang w:val="en-CA"/>
          <w:rPrChange w:id="371" w:author="Karam Naser" w:date="2023-10-11T10:57:00Z">
            <w:rPr>
              <w:ins w:id="372" w:author="Karam Naser" w:date="2023-10-11T10:56:00Z"/>
              <w:lang w:val="en-CA"/>
            </w:rPr>
          </w:rPrChange>
        </w:rPr>
        <w:pPrChange w:id="373" w:author="Karam Naser" w:date="2023-10-11T10:57:00Z">
          <w:pPr/>
        </w:pPrChange>
      </w:pPr>
      <w:ins w:id="374" w:author="Karam Naser" w:date="2023-10-11T10:58:00Z">
        <w:r w:rsidRPr="00B857F1">
          <w:rPr>
            <w:szCs w:val="22"/>
            <w:lang w:val="en-CA"/>
          </w:rPr>
          <w:t>ParkRunning3</w:t>
        </w:r>
        <w:r>
          <w:rPr>
            <w:szCs w:val="22"/>
            <w:lang w:val="en-CA"/>
          </w:rPr>
          <w:t xml:space="preserve"> QP22 and QP27</w:t>
        </w:r>
      </w:ins>
    </w:p>
    <w:p w14:paraId="0C942C8D" w14:textId="77777777" w:rsidR="00813A4F" w:rsidRDefault="00813A4F" w:rsidP="00A6219E">
      <w:pPr>
        <w:rPr>
          <w:szCs w:val="22"/>
          <w:lang w:val="en-CA"/>
        </w:rPr>
      </w:pPr>
    </w:p>
    <w:p w14:paraId="170F39EE" w14:textId="77777777" w:rsidR="00813A4F" w:rsidRPr="00275C93" w:rsidRDefault="00813A4F" w:rsidP="00A6219E"/>
    <w:p w14:paraId="0E311FBC" w14:textId="77777777" w:rsidR="00AD0FAD" w:rsidRPr="00275C93" w:rsidRDefault="00AD0FAD" w:rsidP="00120D56"/>
    <w:p w14:paraId="38F1F883" w14:textId="3F5AECE9" w:rsidR="00A65CA9" w:rsidRDefault="00A6219E" w:rsidP="00A65CA9">
      <w:pPr>
        <w:pStyle w:val="Heading1"/>
      </w:pPr>
      <w:r>
        <w:t>Conclusion</w:t>
      </w:r>
    </w:p>
    <w:p w14:paraId="3B9ABE83" w14:textId="50BB8749" w:rsidR="00A65CA9" w:rsidRPr="00FE6EE1" w:rsidRDefault="00FE6EE1" w:rsidP="00A65CA9">
      <w:pPr>
        <w:rPr>
          <w:lang w:val="en-CA" w:eastAsia="zh-CN"/>
        </w:rPr>
      </w:pPr>
      <w:r w:rsidRPr="5A37FF80">
        <w:rPr>
          <w:lang w:val="en-CA" w:eastAsia="zh-CN"/>
        </w:rPr>
        <w:t xml:space="preserve">This contribution </w:t>
      </w:r>
      <w:r w:rsidR="00813A4F">
        <w:t>presents the results of EE2-2.</w:t>
      </w:r>
      <w:r w:rsidR="005E6940">
        <w:t>5a and EE2-2.5b</w:t>
      </w:r>
      <w:r w:rsidR="00813A4F">
        <w:t xml:space="preserve"> test</w:t>
      </w:r>
      <w:r w:rsidR="005E6940">
        <w:t>s</w:t>
      </w:r>
      <w:r w:rsidR="00813A4F">
        <w:t xml:space="preserve"> on </w:t>
      </w:r>
      <w:r w:rsidR="005E6940">
        <w:t xml:space="preserve">TIMD with </w:t>
      </w:r>
      <w:proofErr w:type="spellStart"/>
      <w:r w:rsidR="005E6940">
        <w:t>IntraTMP</w:t>
      </w:r>
      <w:proofErr w:type="spellEnd"/>
      <w:r w:rsidR="005E6940">
        <w:t xml:space="preserve">/IBC and its combination with </w:t>
      </w:r>
      <w:proofErr w:type="spellStart"/>
      <w:r w:rsidR="005E6940">
        <w:t>IntraCIIP</w:t>
      </w:r>
      <w:proofErr w:type="spellEnd"/>
      <w:r w:rsidR="00813A4F">
        <w:t xml:space="preserve">. It is </w:t>
      </w:r>
      <w:r w:rsidR="00813A4F">
        <w:rPr>
          <w:lang w:val="en-CA" w:eastAsia="zh-CN"/>
        </w:rPr>
        <w:t>reported that this new prediction mode provides 0.0</w:t>
      </w:r>
      <w:r w:rsidR="005E6940">
        <w:rPr>
          <w:lang w:val="en-CA" w:eastAsia="zh-CN"/>
        </w:rPr>
        <w:t>5</w:t>
      </w:r>
      <w:r w:rsidR="00813A4F">
        <w:rPr>
          <w:lang w:val="en-CA" w:eastAsia="zh-CN"/>
        </w:rPr>
        <w:t>% AI gain without increasing the coding time.</w:t>
      </w:r>
    </w:p>
    <w:p w14:paraId="5F0CF8E4" w14:textId="73B9C61B" w:rsidR="001F2594" w:rsidRPr="00275C93" w:rsidRDefault="001F2594" w:rsidP="00E11923">
      <w:pPr>
        <w:pStyle w:val="Heading1"/>
      </w:pPr>
      <w:r w:rsidRPr="00275C93">
        <w:t>Patent rights declaration</w:t>
      </w:r>
      <w:r w:rsidR="00B94B06" w:rsidRPr="00275C93">
        <w:t>(s)</w:t>
      </w:r>
    </w:p>
    <w:p w14:paraId="7A9B4D21" w14:textId="31C6A8A3" w:rsidR="00342FF4" w:rsidRPr="00275C93" w:rsidRDefault="00BD6C76" w:rsidP="009234A5">
      <w:pPr>
        <w:rPr>
          <w:szCs w:val="22"/>
        </w:rPr>
      </w:pPr>
      <w:proofErr w:type="spellStart"/>
      <w:r w:rsidRPr="00275C93">
        <w:rPr>
          <w:b/>
          <w:szCs w:val="22"/>
        </w:rPr>
        <w:t>InterDigital</w:t>
      </w:r>
      <w:proofErr w:type="spellEnd"/>
      <w:r w:rsidR="001F2594" w:rsidRPr="00275C93">
        <w:rPr>
          <w:b/>
          <w:szCs w:val="22"/>
        </w:rPr>
        <w:t xml:space="preserve"> may have </w:t>
      </w:r>
      <w:r w:rsidR="0098551D" w:rsidRPr="00275C93">
        <w:rPr>
          <w:b/>
          <w:szCs w:val="22"/>
        </w:rPr>
        <w:t>current or pending</w:t>
      </w:r>
      <w:r w:rsidR="001F2594" w:rsidRPr="00275C93">
        <w:rPr>
          <w:b/>
          <w:szCs w:val="22"/>
        </w:rPr>
        <w:t xml:space="preserve"> </w:t>
      </w:r>
      <w:r w:rsidR="0098551D" w:rsidRPr="00275C93">
        <w:rPr>
          <w:b/>
          <w:szCs w:val="22"/>
        </w:rPr>
        <w:t xml:space="preserve">patent rights </w:t>
      </w:r>
      <w:r w:rsidR="001F2594" w:rsidRPr="00275C93">
        <w:rPr>
          <w:b/>
          <w:szCs w:val="22"/>
        </w:rPr>
        <w:t xml:space="preserve">relating to the technology described </w:t>
      </w:r>
      <w:r w:rsidR="002F164D" w:rsidRPr="00275C93">
        <w:rPr>
          <w:b/>
          <w:szCs w:val="22"/>
        </w:rPr>
        <w:t xml:space="preserve">in </w:t>
      </w:r>
      <w:r w:rsidR="001F2594" w:rsidRPr="00275C93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75C93">
        <w:rPr>
          <w:b/>
          <w:szCs w:val="22"/>
        </w:rPr>
        <w:t> </w:t>
      </w:r>
      <w:r w:rsidR="002F164D" w:rsidRPr="00275C93">
        <w:rPr>
          <w:b/>
          <w:szCs w:val="22"/>
        </w:rPr>
        <w:t xml:space="preserve">| </w:t>
      </w:r>
      <w:r w:rsidR="002F164D" w:rsidRPr="00275C93">
        <w:rPr>
          <w:b/>
          <w:szCs w:val="22"/>
        </w:rPr>
        <w:lastRenderedPageBreak/>
        <w:t xml:space="preserve">ISO/IEC </w:t>
      </w:r>
      <w:r w:rsidR="00A83253" w:rsidRPr="00275C93">
        <w:rPr>
          <w:b/>
          <w:szCs w:val="22"/>
        </w:rPr>
        <w:t xml:space="preserve">International </w:t>
      </w:r>
      <w:r w:rsidR="002F164D" w:rsidRPr="00275C93">
        <w:rPr>
          <w:b/>
          <w:szCs w:val="22"/>
        </w:rPr>
        <w:t>Standard</w:t>
      </w:r>
      <w:r w:rsidR="001F2594" w:rsidRPr="00275C93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275C93" w:rsidRDefault="007F1F8B" w:rsidP="009234A5">
      <w:pPr>
        <w:rPr>
          <w:szCs w:val="22"/>
        </w:rPr>
      </w:pPr>
    </w:p>
    <w:sectPr w:rsidR="007F1F8B" w:rsidRPr="00275C9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4E176" w14:textId="77777777" w:rsidR="00D56B6A" w:rsidRDefault="00D56B6A">
      <w:r>
        <w:separator/>
      </w:r>
    </w:p>
  </w:endnote>
  <w:endnote w:type="continuationSeparator" w:id="0">
    <w:p w14:paraId="4F0DB6BB" w14:textId="77777777" w:rsidR="00D56B6A" w:rsidRDefault="00D56B6A">
      <w:r>
        <w:continuationSeparator/>
      </w:r>
    </w:p>
  </w:endnote>
  <w:endnote w:type="continuationNotice" w:id="1">
    <w:p w14:paraId="0467D04E" w14:textId="77777777" w:rsidR="00D56B6A" w:rsidRDefault="00D56B6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AB9C3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5" w:author="Karam Naser" w:date="2023-10-13T01:56:00Z">
      <w:r w:rsidR="003F714A">
        <w:rPr>
          <w:rStyle w:val="PageNumber"/>
          <w:noProof/>
        </w:rPr>
        <w:t>2023-10-13</w:t>
      </w:r>
    </w:ins>
    <w:del w:id="376" w:author="Karam Naser" w:date="2023-10-11T10:54:00Z">
      <w:r w:rsidR="00E2364E" w:rsidDel="00B857F1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DD962" w14:textId="77777777" w:rsidR="00D56B6A" w:rsidRDefault="00D56B6A">
      <w:r>
        <w:separator/>
      </w:r>
    </w:p>
  </w:footnote>
  <w:footnote w:type="continuationSeparator" w:id="0">
    <w:p w14:paraId="7D5907D4" w14:textId="77777777" w:rsidR="00D56B6A" w:rsidRDefault="00D56B6A">
      <w:r>
        <w:continuationSeparator/>
      </w:r>
    </w:p>
  </w:footnote>
  <w:footnote w:type="continuationNotice" w:id="1">
    <w:p w14:paraId="7AB727F8" w14:textId="77777777" w:rsidR="00D56B6A" w:rsidRDefault="00D56B6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B39ABD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D3D8F"/>
    <w:multiLevelType w:val="hybridMultilevel"/>
    <w:tmpl w:val="92589F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E5E8C"/>
    <w:multiLevelType w:val="hybridMultilevel"/>
    <w:tmpl w:val="3D10F0FC"/>
    <w:lvl w:ilvl="0" w:tplc="669AB946">
      <w:start w:val="8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4586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735664">
    <w:abstractNumId w:val="12"/>
  </w:num>
  <w:num w:numId="3" w16cid:durableId="2006005728">
    <w:abstractNumId w:val="10"/>
  </w:num>
  <w:num w:numId="4" w16cid:durableId="1325279556">
    <w:abstractNumId w:val="8"/>
  </w:num>
  <w:num w:numId="5" w16cid:durableId="45572323">
    <w:abstractNumId w:val="9"/>
  </w:num>
  <w:num w:numId="6" w16cid:durableId="686835282">
    <w:abstractNumId w:val="4"/>
  </w:num>
  <w:num w:numId="7" w16cid:durableId="464200474">
    <w:abstractNumId w:val="6"/>
  </w:num>
  <w:num w:numId="8" w16cid:durableId="29034601">
    <w:abstractNumId w:val="4"/>
  </w:num>
  <w:num w:numId="9" w16cid:durableId="11953008">
    <w:abstractNumId w:val="1"/>
  </w:num>
  <w:num w:numId="10" w16cid:durableId="2013873266">
    <w:abstractNumId w:val="3"/>
  </w:num>
  <w:num w:numId="11" w16cid:durableId="174462439">
    <w:abstractNumId w:val="2"/>
  </w:num>
  <w:num w:numId="12" w16cid:durableId="739525635">
    <w:abstractNumId w:val="11"/>
  </w:num>
  <w:num w:numId="13" w16cid:durableId="1594702832">
    <w:abstractNumId w:val="5"/>
  </w:num>
  <w:num w:numId="14" w16cid:durableId="152378438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CE"/>
    <w:rsid w:val="00002DE6"/>
    <w:rsid w:val="000037C5"/>
    <w:rsid w:val="0000499C"/>
    <w:rsid w:val="00004ACC"/>
    <w:rsid w:val="00014981"/>
    <w:rsid w:val="00015C21"/>
    <w:rsid w:val="00016BE7"/>
    <w:rsid w:val="00022377"/>
    <w:rsid w:val="000308A3"/>
    <w:rsid w:val="000365C9"/>
    <w:rsid w:val="000419FC"/>
    <w:rsid w:val="00042BEF"/>
    <w:rsid w:val="0004543A"/>
    <w:rsid w:val="000458BC"/>
    <w:rsid w:val="00045C41"/>
    <w:rsid w:val="00046C03"/>
    <w:rsid w:val="00056114"/>
    <w:rsid w:val="00065039"/>
    <w:rsid w:val="0007614F"/>
    <w:rsid w:val="00080F25"/>
    <w:rsid w:val="00081398"/>
    <w:rsid w:val="00084393"/>
    <w:rsid w:val="000855A3"/>
    <w:rsid w:val="000865E1"/>
    <w:rsid w:val="00092AF4"/>
    <w:rsid w:val="00094479"/>
    <w:rsid w:val="000962AC"/>
    <w:rsid w:val="000A1D69"/>
    <w:rsid w:val="000A5866"/>
    <w:rsid w:val="000B0C0F"/>
    <w:rsid w:val="000B1C6B"/>
    <w:rsid w:val="000B4142"/>
    <w:rsid w:val="000B4FF9"/>
    <w:rsid w:val="000C00C5"/>
    <w:rsid w:val="000C09AC"/>
    <w:rsid w:val="000C228D"/>
    <w:rsid w:val="000C2BAA"/>
    <w:rsid w:val="000C5F4C"/>
    <w:rsid w:val="000D5CE7"/>
    <w:rsid w:val="000D778E"/>
    <w:rsid w:val="000E00F3"/>
    <w:rsid w:val="000E2DDA"/>
    <w:rsid w:val="000F158C"/>
    <w:rsid w:val="000F1C60"/>
    <w:rsid w:val="000F4AE7"/>
    <w:rsid w:val="00102B86"/>
    <w:rsid w:val="00102F3D"/>
    <w:rsid w:val="00106FB9"/>
    <w:rsid w:val="001157C2"/>
    <w:rsid w:val="00120D56"/>
    <w:rsid w:val="00120F59"/>
    <w:rsid w:val="00124E38"/>
    <w:rsid w:val="0012580B"/>
    <w:rsid w:val="00131217"/>
    <w:rsid w:val="00131F90"/>
    <w:rsid w:val="0013458C"/>
    <w:rsid w:val="0013526E"/>
    <w:rsid w:val="00142845"/>
    <w:rsid w:val="00146152"/>
    <w:rsid w:val="00155526"/>
    <w:rsid w:val="001556C6"/>
    <w:rsid w:val="00162098"/>
    <w:rsid w:val="001623C6"/>
    <w:rsid w:val="00171371"/>
    <w:rsid w:val="0017461D"/>
    <w:rsid w:val="00175A24"/>
    <w:rsid w:val="001801E9"/>
    <w:rsid w:val="00187E58"/>
    <w:rsid w:val="001924FE"/>
    <w:rsid w:val="00195D41"/>
    <w:rsid w:val="0019792E"/>
    <w:rsid w:val="001A0FD5"/>
    <w:rsid w:val="001A297E"/>
    <w:rsid w:val="001A368E"/>
    <w:rsid w:val="001A4526"/>
    <w:rsid w:val="001A7329"/>
    <w:rsid w:val="001A75C3"/>
    <w:rsid w:val="001A792F"/>
    <w:rsid w:val="001B4E28"/>
    <w:rsid w:val="001B4E84"/>
    <w:rsid w:val="001B4F53"/>
    <w:rsid w:val="001C3525"/>
    <w:rsid w:val="001C3AFB"/>
    <w:rsid w:val="001D07F0"/>
    <w:rsid w:val="001D1BD2"/>
    <w:rsid w:val="001D1D9C"/>
    <w:rsid w:val="001D22E7"/>
    <w:rsid w:val="001D397C"/>
    <w:rsid w:val="001E0248"/>
    <w:rsid w:val="001E02BE"/>
    <w:rsid w:val="001E3B37"/>
    <w:rsid w:val="001F2594"/>
    <w:rsid w:val="001F6A5E"/>
    <w:rsid w:val="002055A6"/>
    <w:rsid w:val="00206460"/>
    <w:rsid w:val="002069B4"/>
    <w:rsid w:val="002070A8"/>
    <w:rsid w:val="002108E3"/>
    <w:rsid w:val="00214AF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05A"/>
    <w:rsid w:val="00245509"/>
    <w:rsid w:val="00247E1E"/>
    <w:rsid w:val="0026093C"/>
    <w:rsid w:val="00263398"/>
    <w:rsid w:val="00263B99"/>
    <w:rsid w:val="002647D8"/>
    <w:rsid w:val="00266F06"/>
    <w:rsid w:val="00275BCF"/>
    <w:rsid w:val="00275C93"/>
    <w:rsid w:val="00276C81"/>
    <w:rsid w:val="00280613"/>
    <w:rsid w:val="00285B3F"/>
    <w:rsid w:val="00286256"/>
    <w:rsid w:val="00291E36"/>
    <w:rsid w:val="00292257"/>
    <w:rsid w:val="002944F6"/>
    <w:rsid w:val="002A04B4"/>
    <w:rsid w:val="002A54E0"/>
    <w:rsid w:val="002B1595"/>
    <w:rsid w:val="002B191D"/>
    <w:rsid w:val="002B2E83"/>
    <w:rsid w:val="002B69DD"/>
    <w:rsid w:val="002D0AF6"/>
    <w:rsid w:val="002D29A5"/>
    <w:rsid w:val="002D5E4E"/>
    <w:rsid w:val="002E034B"/>
    <w:rsid w:val="002F164D"/>
    <w:rsid w:val="002F307B"/>
    <w:rsid w:val="003021BC"/>
    <w:rsid w:val="00306206"/>
    <w:rsid w:val="00313F54"/>
    <w:rsid w:val="00315F2A"/>
    <w:rsid w:val="00316C22"/>
    <w:rsid w:val="00317C6A"/>
    <w:rsid w:val="00317D85"/>
    <w:rsid w:val="00323003"/>
    <w:rsid w:val="00325451"/>
    <w:rsid w:val="00327C56"/>
    <w:rsid w:val="003315A1"/>
    <w:rsid w:val="003373EC"/>
    <w:rsid w:val="00342FF4"/>
    <w:rsid w:val="00344E5A"/>
    <w:rsid w:val="00346148"/>
    <w:rsid w:val="00356635"/>
    <w:rsid w:val="00360889"/>
    <w:rsid w:val="0036196E"/>
    <w:rsid w:val="003669EA"/>
    <w:rsid w:val="003706CC"/>
    <w:rsid w:val="00373FF6"/>
    <w:rsid w:val="00377710"/>
    <w:rsid w:val="00387AE1"/>
    <w:rsid w:val="003A25F5"/>
    <w:rsid w:val="003A2D8E"/>
    <w:rsid w:val="003A7CE6"/>
    <w:rsid w:val="003C1656"/>
    <w:rsid w:val="003C20E4"/>
    <w:rsid w:val="003C66A1"/>
    <w:rsid w:val="003C66FB"/>
    <w:rsid w:val="003D3538"/>
    <w:rsid w:val="003D6342"/>
    <w:rsid w:val="003E6F90"/>
    <w:rsid w:val="003E73ED"/>
    <w:rsid w:val="003F3A50"/>
    <w:rsid w:val="003F5D0F"/>
    <w:rsid w:val="003F714A"/>
    <w:rsid w:val="00414101"/>
    <w:rsid w:val="00420756"/>
    <w:rsid w:val="004219CF"/>
    <w:rsid w:val="004234F0"/>
    <w:rsid w:val="00423688"/>
    <w:rsid w:val="00427EEC"/>
    <w:rsid w:val="00433DDB"/>
    <w:rsid w:val="00435A29"/>
    <w:rsid w:val="00437619"/>
    <w:rsid w:val="00464F8A"/>
    <w:rsid w:val="00465A1E"/>
    <w:rsid w:val="004777A8"/>
    <w:rsid w:val="004806DC"/>
    <w:rsid w:val="0049445A"/>
    <w:rsid w:val="004957D9"/>
    <w:rsid w:val="004A113B"/>
    <w:rsid w:val="004A2A63"/>
    <w:rsid w:val="004A4420"/>
    <w:rsid w:val="004B210C"/>
    <w:rsid w:val="004B3BCF"/>
    <w:rsid w:val="004B6170"/>
    <w:rsid w:val="004B720B"/>
    <w:rsid w:val="004C2D1B"/>
    <w:rsid w:val="004C687D"/>
    <w:rsid w:val="004D0287"/>
    <w:rsid w:val="004D0B0C"/>
    <w:rsid w:val="004D101B"/>
    <w:rsid w:val="004D405F"/>
    <w:rsid w:val="004D44B3"/>
    <w:rsid w:val="004D4A7D"/>
    <w:rsid w:val="004E0040"/>
    <w:rsid w:val="004E1C47"/>
    <w:rsid w:val="004E4F4F"/>
    <w:rsid w:val="004E6789"/>
    <w:rsid w:val="004E7533"/>
    <w:rsid w:val="004F4A2A"/>
    <w:rsid w:val="004F57F1"/>
    <w:rsid w:val="004F61E3"/>
    <w:rsid w:val="00502E10"/>
    <w:rsid w:val="0050354E"/>
    <w:rsid w:val="005036D8"/>
    <w:rsid w:val="00503D17"/>
    <w:rsid w:val="0051015C"/>
    <w:rsid w:val="00512510"/>
    <w:rsid w:val="00513759"/>
    <w:rsid w:val="00516CF1"/>
    <w:rsid w:val="00524416"/>
    <w:rsid w:val="00524B72"/>
    <w:rsid w:val="00524F65"/>
    <w:rsid w:val="0053093E"/>
    <w:rsid w:val="005312FA"/>
    <w:rsid w:val="00531AE9"/>
    <w:rsid w:val="00534DDD"/>
    <w:rsid w:val="00536188"/>
    <w:rsid w:val="00541FF1"/>
    <w:rsid w:val="005460BB"/>
    <w:rsid w:val="0055024C"/>
    <w:rsid w:val="00550A66"/>
    <w:rsid w:val="00556326"/>
    <w:rsid w:val="00567EC7"/>
    <w:rsid w:val="00570013"/>
    <w:rsid w:val="00572479"/>
    <w:rsid w:val="005753EC"/>
    <w:rsid w:val="005762EA"/>
    <w:rsid w:val="005801A2"/>
    <w:rsid w:val="0059087D"/>
    <w:rsid w:val="00590CD3"/>
    <w:rsid w:val="00590CDE"/>
    <w:rsid w:val="00592941"/>
    <w:rsid w:val="005952A5"/>
    <w:rsid w:val="005A33A1"/>
    <w:rsid w:val="005A4A91"/>
    <w:rsid w:val="005A6D59"/>
    <w:rsid w:val="005B1A94"/>
    <w:rsid w:val="005B217D"/>
    <w:rsid w:val="005B4985"/>
    <w:rsid w:val="005B7598"/>
    <w:rsid w:val="005C385F"/>
    <w:rsid w:val="005C7C26"/>
    <w:rsid w:val="005D7E7B"/>
    <w:rsid w:val="005E1AC6"/>
    <w:rsid w:val="005E3F2B"/>
    <w:rsid w:val="005E48A1"/>
    <w:rsid w:val="005E6940"/>
    <w:rsid w:val="005F115E"/>
    <w:rsid w:val="005F3737"/>
    <w:rsid w:val="005F6F1B"/>
    <w:rsid w:val="0060354E"/>
    <w:rsid w:val="00605F54"/>
    <w:rsid w:val="00614623"/>
    <w:rsid w:val="00615995"/>
    <w:rsid w:val="00616155"/>
    <w:rsid w:val="00624B33"/>
    <w:rsid w:val="0063041A"/>
    <w:rsid w:val="00630AA2"/>
    <w:rsid w:val="00631D8B"/>
    <w:rsid w:val="0063317C"/>
    <w:rsid w:val="00646707"/>
    <w:rsid w:val="00657F7E"/>
    <w:rsid w:val="00660F3E"/>
    <w:rsid w:val="00662102"/>
    <w:rsid w:val="0066253C"/>
    <w:rsid w:val="00662E58"/>
    <w:rsid w:val="006637F2"/>
    <w:rsid w:val="006642A5"/>
    <w:rsid w:val="00664DCF"/>
    <w:rsid w:val="00670464"/>
    <w:rsid w:val="00671112"/>
    <w:rsid w:val="00675325"/>
    <w:rsid w:val="0068693D"/>
    <w:rsid w:val="00687B7C"/>
    <w:rsid w:val="0069413D"/>
    <w:rsid w:val="00696B1F"/>
    <w:rsid w:val="006978CF"/>
    <w:rsid w:val="006A0E5C"/>
    <w:rsid w:val="006A48E6"/>
    <w:rsid w:val="006A5692"/>
    <w:rsid w:val="006A5E89"/>
    <w:rsid w:val="006A7104"/>
    <w:rsid w:val="006C5D39"/>
    <w:rsid w:val="006D32E2"/>
    <w:rsid w:val="006D6D9B"/>
    <w:rsid w:val="006E2810"/>
    <w:rsid w:val="006E5417"/>
    <w:rsid w:val="006E6D8C"/>
    <w:rsid w:val="006F0794"/>
    <w:rsid w:val="006F2D8E"/>
    <w:rsid w:val="006F54CA"/>
    <w:rsid w:val="006F7528"/>
    <w:rsid w:val="00701BE7"/>
    <w:rsid w:val="007023DE"/>
    <w:rsid w:val="00703B78"/>
    <w:rsid w:val="00706B9B"/>
    <w:rsid w:val="00707AED"/>
    <w:rsid w:val="00707BB6"/>
    <w:rsid w:val="00712F60"/>
    <w:rsid w:val="007154C3"/>
    <w:rsid w:val="00720E3B"/>
    <w:rsid w:val="0074025C"/>
    <w:rsid w:val="0074393F"/>
    <w:rsid w:val="00745F6B"/>
    <w:rsid w:val="0075175B"/>
    <w:rsid w:val="0075585E"/>
    <w:rsid w:val="00762FB2"/>
    <w:rsid w:val="00765F91"/>
    <w:rsid w:val="00770571"/>
    <w:rsid w:val="007768FF"/>
    <w:rsid w:val="007824D3"/>
    <w:rsid w:val="007929D1"/>
    <w:rsid w:val="00796EE3"/>
    <w:rsid w:val="007A2D07"/>
    <w:rsid w:val="007A778F"/>
    <w:rsid w:val="007A7D29"/>
    <w:rsid w:val="007B4AB8"/>
    <w:rsid w:val="007C081C"/>
    <w:rsid w:val="007C3DD9"/>
    <w:rsid w:val="007D0859"/>
    <w:rsid w:val="007D1181"/>
    <w:rsid w:val="007D4422"/>
    <w:rsid w:val="007D45FE"/>
    <w:rsid w:val="007E01A3"/>
    <w:rsid w:val="007E3E44"/>
    <w:rsid w:val="007F0BEA"/>
    <w:rsid w:val="007F1F8B"/>
    <w:rsid w:val="007F214D"/>
    <w:rsid w:val="007F6205"/>
    <w:rsid w:val="007F67A1"/>
    <w:rsid w:val="007F6AF1"/>
    <w:rsid w:val="00801A7B"/>
    <w:rsid w:val="00806D09"/>
    <w:rsid w:val="00811C05"/>
    <w:rsid w:val="00813A4F"/>
    <w:rsid w:val="008206C8"/>
    <w:rsid w:val="008277D0"/>
    <w:rsid w:val="00853B8D"/>
    <w:rsid w:val="0086387C"/>
    <w:rsid w:val="008707A8"/>
    <w:rsid w:val="00874A6C"/>
    <w:rsid w:val="00876C65"/>
    <w:rsid w:val="00882F72"/>
    <w:rsid w:val="00883B80"/>
    <w:rsid w:val="008846C6"/>
    <w:rsid w:val="008860C3"/>
    <w:rsid w:val="0089390C"/>
    <w:rsid w:val="00893DC4"/>
    <w:rsid w:val="008A147E"/>
    <w:rsid w:val="008A4B4C"/>
    <w:rsid w:val="008A4EC1"/>
    <w:rsid w:val="008B235D"/>
    <w:rsid w:val="008C239F"/>
    <w:rsid w:val="008D5168"/>
    <w:rsid w:val="008E480C"/>
    <w:rsid w:val="008E7053"/>
    <w:rsid w:val="008F2243"/>
    <w:rsid w:val="008F372A"/>
    <w:rsid w:val="00902501"/>
    <w:rsid w:val="0090309E"/>
    <w:rsid w:val="0090484F"/>
    <w:rsid w:val="00907757"/>
    <w:rsid w:val="009130D1"/>
    <w:rsid w:val="009134CD"/>
    <w:rsid w:val="009212B0"/>
    <w:rsid w:val="009212D8"/>
    <w:rsid w:val="00921FA1"/>
    <w:rsid w:val="009234A5"/>
    <w:rsid w:val="0092556C"/>
    <w:rsid w:val="00933453"/>
    <w:rsid w:val="009336F7"/>
    <w:rsid w:val="00934EF3"/>
    <w:rsid w:val="0093636C"/>
    <w:rsid w:val="009374A7"/>
    <w:rsid w:val="00937F03"/>
    <w:rsid w:val="00940DC0"/>
    <w:rsid w:val="00944B44"/>
    <w:rsid w:val="00946B57"/>
    <w:rsid w:val="00946DE6"/>
    <w:rsid w:val="009522E6"/>
    <w:rsid w:val="009523B9"/>
    <w:rsid w:val="0095348F"/>
    <w:rsid w:val="00955F6D"/>
    <w:rsid w:val="009703D2"/>
    <w:rsid w:val="0097292F"/>
    <w:rsid w:val="0097474F"/>
    <w:rsid w:val="009776EA"/>
    <w:rsid w:val="00977C16"/>
    <w:rsid w:val="00977ED6"/>
    <w:rsid w:val="009804F5"/>
    <w:rsid w:val="0098551D"/>
    <w:rsid w:val="00985DCB"/>
    <w:rsid w:val="0099518F"/>
    <w:rsid w:val="00996AA2"/>
    <w:rsid w:val="009A28F8"/>
    <w:rsid w:val="009A3597"/>
    <w:rsid w:val="009A523D"/>
    <w:rsid w:val="009B02A1"/>
    <w:rsid w:val="009B3361"/>
    <w:rsid w:val="009B7F3F"/>
    <w:rsid w:val="009C4976"/>
    <w:rsid w:val="009D0288"/>
    <w:rsid w:val="009D7A81"/>
    <w:rsid w:val="009D7CE6"/>
    <w:rsid w:val="009E448E"/>
    <w:rsid w:val="009E734C"/>
    <w:rsid w:val="009F106E"/>
    <w:rsid w:val="009F3946"/>
    <w:rsid w:val="009F496B"/>
    <w:rsid w:val="00A01439"/>
    <w:rsid w:val="00A02E61"/>
    <w:rsid w:val="00A05CFF"/>
    <w:rsid w:val="00A0658C"/>
    <w:rsid w:val="00A13048"/>
    <w:rsid w:val="00A329C9"/>
    <w:rsid w:val="00A435CD"/>
    <w:rsid w:val="00A46843"/>
    <w:rsid w:val="00A56B97"/>
    <w:rsid w:val="00A5735B"/>
    <w:rsid w:val="00A6093D"/>
    <w:rsid w:val="00A6219E"/>
    <w:rsid w:val="00A63BF1"/>
    <w:rsid w:val="00A65CA9"/>
    <w:rsid w:val="00A703CE"/>
    <w:rsid w:val="00A7191A"/>
    <w:rsid w:val="00A72017"/>
    <w:rsid w:val="00A767DC"/>
    <w:rsid w:val="00A76A6D"/>
    <w:rsid w:val="00A81B07"/>
    <w:rsid w:val="00A83253"/>
    <w:rsid w:val="00A865AB"/>
    <w:rsid w:val="00AA6E84"/>
    <w:rsid w:val="00AB1A1C"/>
    <w:rsid w:val="00AB354D"/>
    <w:rsid w:val="00AB4721"/>
    <w:rsid w:val="00AB4C5F"/>
    <w:rsid w:val="00AB66D8"/>
    <w:rsid w:val="00AB7405"/>
    <w:rsid w:val="00AC5FDD"/>
    <w:rsid w:val="00AD05A8"/>
    <w:rsid w:val="00AD0FAD"/>
    <w:rsid w:val="00AD194E"/>
    <w:rsid w:val="00AE2D60"/>
    <w:rsid w:val="00AE341B"/>
    <w:rsid w:val="00AF51C5"/>
    <w:rsid w:val="00AF64B7"/>
    <w:rsid w:val="00AF6DE8"/>
    <w:rsid w:val="00B01905"/>
    <w:rsid w:val="00B07CA7"/>
    <w:rsid w:val="00B10C94"/>
    <w:rsid w:val="00B11FC5"/>
    <w:rsid w:val="00B1279A"/>
    <w:rsid w:val="00B238C3"/>
    <w:rsid w:val="00B256B0"/>
    <w:rsid w:val="00B3640F"/>
    <w:rsid w:val="00B417D1"/>
    <w:rsid w:val="00B4194A"/>
    <w:rsid w:val="00B437E8"/>
    <w:rsid w:val="00B438E0"/>
    <w:rsid w:val="00B51F2C"/>
    <w:rsid w:val="00B5213C"/>
    <w:rsid w:val="00B5222E"/>
    <w:rsid w:val="00B53179"/>
    <w:rsid w:val="00B532EA"/>
    <w:rsid w:val="00B53852"/>
    <w:rsid w:val="00B57A23"/>
    <w:rsid w:val="00B600CD"/>
    <w:rsid w:val="00B61C96"/>
    <w:rsid w:val="00B6312F"/>
    <w:rsid w:val="00B63189"/>
    <w:rsid w:val="00B71381"/>
    <w:rsid w:val="00B73A2A"/>
    <w:rsid w:val="00B74219"/>
    <w:rsid w:val="00B75A51"/>
    <w:rsid w:val="00B77255"/>
    <w:rsid w:val="00B827C6"/>
    <w:rsid w:val="00B857F1"/>
    <w:rsid w:val="00B924C2"/>
    <w:rsid w:val="00B92B8C"/>
    <w:rsid w:val="00B94B06"/>
    <w:rsid w:val="00B94C28"/>
    <w:rsid w:val="00BA7B37"/>
    <w:rsid w:val="00BB3B55"/>
    <w:rsid w:val="00BB4D07"/>
    <w:rsid w:val="00BC10BA"/>
    <w:rsid w:val="00BC5AFD"/>
    <w:rsid w:val="00BD5D12"/>
    <w:rsid w:val="00BD6C76"/>
    <w:rsid w:val="00BD6F60"/>
    <w:rsid w:val="00BF10E0"/>
    <w:rsid w:val="00BF69D7"/>
    <w:rsid w:val="00C00598"/>
    <w:rsid w:val="00C00DDE"/>
    <w:rsid w:val="00C04F43"/>
    <w:rsid w:val="00C05271"/>
    <w:rsid w:val="00C0609D"/>
    <w:rsid w:val="00C115AB"/>
    <w:rsid w:val="00C21F44"/>
    <w:rsid w:val="00C257C2"/>
    <w:rsid w:val="00C26CCB"/>
    <w:rsid w:val="00C30249"/>
    <w:rsid w:val="00C35F74"/>
    <w:rsid w:val="00C3723B"/>
    <w:rsid w:val="00C37DC6"/>
    <w:rsid w:val="00C40C68"/>
    <w:rsid w:val="00C41F26"/>
    <w:rsid w:val="00C42466"/>
    <w:rsid w:val="00C46468"/>
    <w:rsid w:val="00C52684"/>
    <w:rsid w:val="00C54845"/>
    <w:rsid w:val="00C54A09"/>
    <w:rsid w:val="00C54CF6"/>
    <w:rsid w:val="00C606C9"/>
    <w:rsid w:val="00C67002"/>
    <w:rsid w:val="00C741C7"/>
    <w:rsid w:val="00C74416"/>
    <w:rsid w:val="00C80288"/>
    <w:rsid w:val="00C836F0"/>
    <w:rsid w:val="00C84003"/>
    <w:rsid w:val="00C90650"/>
    <w:rsid w:val="00C912BF"/>
    <w:rsid w:val="00C9492B"/>
    <w:rsid w:val="00C97D78"/>
    <w:rsid w:val="00CA6C65"/>
    <w:rsid w:val="00CB0754"/>
    <w:rsid w:val="00CC109C"/>
    <w:rsid w:val="00CC2AAE"/>
    <w:rsid w:val="00CC4D4C"/>
    <w:rsid w:val="00CC5A42"/>
    <w:rsid w:val="00CD0CFD"/>
    <w:rsid w:val="00CD0EAB"/>
    <w:rsid w:val="00CE3346"/>
    <w:rsid w:val="00CE5E02"/>
    <w:rsid w:val="00CE7590"/>
    <w:rsid w:val="00CF34DB"/>
    <w:rsid w:val="00CF3917"/>
    <w:rsid w:val="00CF5374"/>
    <w:rsid w:val="00CF558F"/>
    <w:rsid w:val="00D010C0"/>
    <w:rsid w:val="00D06976"/>
    <w:rsid w:val="00D06B8B"/>
    <w:rsid w:val="00D073E2"/>
    <w:rsid w:val="00D1555A"/>
    <w:rsid w:val="00D33DAE"/>
    <w:rsid w:val="00D446EC"/>
    <w:rsid w:val="00D51BF0"/>
    <w:rsid w:val="00D531DB"/>
    <w:rsid w:val="00D55942"/>
    <w:rsid w:val="00D56B6A"/>
    <w:rsid w:val="00D65FB8"/>
    <w:rsid w:val="00D74B61"/>
    <w:rsid w:val="00D807BF"/>
    <w:rsid w:val="00D81499"/>
    <w:rsid w:val="00D82FCC"/>
    <w:rsid w:val="00D83684"/>
    <w:rsid w:val="00D84BC3"/>
    <w:rsid w:val="00D84D26"/>
    <w:rsid w:val="00D85DD2"/>
    <w:rsid w:val="00D92BDE"/>
    <w:rsid w:val="00D93C73"/>
    <w:rsid w:val="00D95C55"/>
    <w:rsid w:val="00D96D6D"/>
    <w:rsid w:val="00D9746D"/>
    <w:rsid w:val="00DA17FC"/>
    <w:rsid w:val="00DA70E0"/>
    <w:rsid w:val="00DA7887"/>
    <w:rsid w:val="00DB2C26"/>
    <w:rsid w:val="00DB45C3"/>
    <w:rsid w:val="00DC6761"/>
    <w:rsid w:val="00DC6C44"/>
    <w:rsid w:val="00DD02F4"/>
    <w:rsid w:val="00DD6622"/>
    <w:rsid w:val="00DE1693"/>
    <w:rsid w:val="00DE1C7C"/>
    <w:rsid w:val="00DE6B43"/>
    <w:rsid w:val="00E00332"/>
    <w:rsid w:val="00E041C6"/>
    <w:rsid w:val="00E11923"/>
    <w:rsid w:val="00E207D8"/>
    <w:rsid w:val="00E2345F"/>
    <w:rsid w:val="00E2364E"/>
    <w:rsid w:val="00E262D4"/>
    <w:rsid w:val="00E31B32"/>
    <w:rsid w:val="00E35DFE"/>
    <w:rsid w:val="00E36250"/>
    <w:rsid w:val="00E4724E"/>
    <w:rsid w:val="00E47F2D"/>
    <w:rsid w:val="00E54511"/>
    <w:rsid w:val="00E5550A"/>
    <w:rsid w:val="00E55C68"/>
    <w:rsid w:val="00E57239"/>
    <w:rsid w:val="00E60EDC"/>
    <w:rsid w:val="00E61CB4"/>
    <w:rsid w:val="00E61DAC"/>
    <w:rsid w:val="00E72B80"/>
    <w:rsid w:val="00E75FE3"/>
    <w:rsid w:val="00E81FBE"/>
    <w:rsid w:val="00E8654F"/>
    <w:rsid w:val="00E86C4C"/>
    <w:rsid w:val="00E907A3"/>
    <w:rsid w:val="00E97F76"/>
    <w:rsid w:val="00EA1966"/>
    <w:rsid w:val="00EA5AE0"/>
    <w:rsid w:val="00EB56E1"/>
    <w:rsid w:val="00EB7AB1"/>
    <w:rsid w:val="00EC32BD"/>
    <w:rsid w:val="00ED1C8D"/>
    <w:rsid w:val="00ED536F"/>
    <w:rsid w:val="00EE7CD8"/>
    <w:rsid w:val="00EF0F3F"/>
    <w:rsid w:val="00EF37F6"/>
    <w:rsid w:val="00EF48CC"/>
    <w:rsid w:val="00F00801"/>
    <w:rsid w:val="00F030A5"/>
    <w:rsid w:val="00F1059C"/>
    <w:rsid w:val="00F1064D"/>
    <w:rsid w:val="00F2488D"/>
    <w:rsid w:val="00F251CF"/>
    <w:rsid w:val="00F27DF0"/>
    <w:rsid w:val="00F36633"/>
    <w:rsid w:val="00F555E9"/>
    <w:rsid w:val="00F57972"/>
    <w:rsid w:val="00F601A0"/>
    <w:rsid w:val="00F6368B"/>
    <w:rsid w:val="00F712E9"/>
    <w:rsid w:val="00F73032"/>
    <w:rsid w:val="00F848FC"/>
    <w:rsid w:val="00F8545D"/>
    <w:rsid w:val="00F906F6"/>
    <w:rsid w:val="00F9282A"/>
    <w:rsid w:val="00F942B7"/>
    <w:rsid w:val="00F95EF4"/>
    <w:rsid w:val="00F96BAD"/>
    <w:rsid w:val="00FA139D"/>
    <w:rsid w:val="00FA1E83"/>
    <w:rsid w:val="00FA50FA"/>
    <w:rsid w:val="00FA56CF"/>
    <w:rsid w:val="00FA60F5"/>
    <w:rsid w:val="00FB0E84"/>
    <w:rsid w:val="00FC2405"/>
    <w:rsid w:val="00FD01C2"/>
    <w:rsid w:val="00FD49DC"/>
    <w:rsid w:val="00FE5066"/>
    <w:rsid w:val="00FE595C"/>
    <w:rsid w:val="00FE6EE1"/>
    <w:rsid w:val="00FF0CE3"/>
    <w:rsid w:val="00FF27BF"/>
    <w:rsid w:val="020E4551"/>
    <w:rsid w:val="042D44FA"/>
    <w:rsid w:val="0799394C"/>
    <w:rsid w:val="08056519"/>
    <w:rsid w:val="0FCA47CE"/>
    <w:rsid w:val="10B4FEC4"/>
    <w:rsid w:val="174A4D5E"/>
    <w:rsid w:val="18AABF04"/>
    <w:rsid w:val="18BF148A"/>
    <w:rsid w:val="1B503B75"/>
    <w:rsid w:val="1D2781A8"/>
    <w:rsid w:val="21384ACB"/>
    <w:rsid w:val="21BEC6AE"/>
    <w:rsid w:val="21E58A0F"/>
    <w:rsid w:val="25605B58"/>
    <w:rsid w:val="2594E0BE"/>
    <w:rsid w:val="264379F1"/>
    <w:rsid w:val="26655106"/>
    <w:rsid w:val="2A9E2E77"/>
    <w:rsid w:val="2ED6F1EC"/>
    <w:rsid w:val="2EFCC062"/>
    <w:rsid w:val="30DEB6A2"/>
    <w:rsid w:val="361BCA09"/>
    <w:rsid w:val="37444FCB"/>
    <w:rsid w:val="3C5DDC35"/>
    <w:rsid w:val="3D3120BD"/>
    <w:rsid w:val="3EBCDA9F"/>
    <w:rsid w:val="4131F04E"/>
    <w:rsid w:val="43E71F98"/>
    <w:rsid w:val="47166E2D"/>
    <w:rsid w:val="47B75959"/>
    <w:rsid w:val="499F42EB"/>
    <w:rsid w:val="4CB13C39"/>
    <w:rsid w:val="4EFC0A74"/>
    <w:rsid w:val="501B42BD"/>
    <w:rsid w:val="518AA1A9"/>
    <w:rsid w:val="51E72C63"/>
    <w:rsid w:val="55A4F3FB"/>
    <w:rsid w:val="55D4BC66"/>
    <w:rsid w:val="59382BBA"/>
    <w:rsid w:val="59489D43"/>
    <w:rsid w:val="5A37FF80"/>
    <w:rsid w:val="5C273849"/>
    <w:rsid w:val="62386158"/>
    <w:rsid w:val="640065ED"/>
    <w:rsid w:val="658FB63C"/>
    <w:rsid w:val="66AA8264"/>
    <w:rsid w:val="68989314"/>
    <w:rsid w:val="69029AFA"/>
    <w:rsid w:val="7462A3E3"/>
    <w:rsid w:val="77EA821E"/>
    <w:rsid w:val="7C39A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ECB5D697-107E-4772-B05D-6157B479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777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35DF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C68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C687D"/>
  </w:style>
  <w:style w:type="character" w:styleId="CommentReference">
    <w:name w:val="annotation reference"/>
    <w:basedOn w:val="DefaultParagraphFont"/>
    <w:rsid w:val="004C687D"/>
    <w:rPr>
      <w:sz w:val="16"/>
      <w:szCs w:val="1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130D1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130D1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D92D5-C4AB-4393-B054-BEFB19F233F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F541AC7-FE4A-4FF8-8FFF-99480C7D8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D939B3-26E2-44A8-85C7-E458DC03F7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DB52C7-6EDD-4C89-AA97-A4531812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866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12</cp:revision>
  <cp:lastPrinted>1900-01-02T02:00:00Z</cp:lastPrinted>
  <dcterms:created xsi:type="dcterms:W3CDTF">2023-10-06T13:27:00Z</dcterms:created>
  <dcterms:modified xsi:type="dcterms:W3CDTF">2023-10-13T00:07:00Z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