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231D4CFA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9D7CE6" w:rsidRPr="00275C93">
              <w:t>JVET</w:t>
            </w:r>
            <w:r w:rsidRPr="00275C93">
              <w:t>-</w:t>
            </w:r>
            <w:r w:rsidR="0000757E" w:rsidRPr="00275C93">
              <w:t>AF</w:t>
            </w:r>
            <w:r w:rsidR="0000757E">
              <w:t>0118</w:t>
            </w:r>
            <w:r w:rsidR="006A0E5C" w:rsidRPr="00275C93">
              <w:t>-v</w:t>
            </w:r>
            <w:r w:rsidR="0000757E">
              <w:t>1</w:t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752C1C4C" w:rsidR="00E61DAC" w:rsidRPr="00275C93" w:rsidRDefault="001157C2" w:rsidP="009D7CE6">
            <w:pPr>
              <w:spacing w:before="60" w:after="6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Non-EE2: </w:t>
            </w:r>
            <w:r w:rsidR="004333B8">
              <w:rPr>
                <w:b/>
                <w:szCs w:val="22"/>
              </w:rPr>
              <w:t>Regression-</w:t>
            </w:r>
            <w:r w:rsidR="009B1967">
              <w:rPr>
                <w:b/>
                <w:szCs w:val="22"/>
              </w:rPr>
              <w:t>based GPM blending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FD25581" w14:textId="77777777" w:rsidR="004806DC" w:rsidRPr="005A2DEF" w:rsidRDefault="004806DC" w:rsidP="004806DC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>Philippe Bordes, Franck Galpin,</w:t>
            </w:r>
          </w:p>
          <w:p w14:paraId="49D81240" w14:textId="7F8C2BF2" w:rsidR="00E61DAC" w:rsidRPr="005A2DEF" w:rsidRDefault="004806DC" w:rsidP="004806DC">
            <w:pPr>
              <w:spacing w:before="60" w:after="60"/>
              <w:rPr>
                <w:lang w:val="fr-FR"/>
              </w:rPr>
            </w:pPr>
            <w:r w:rsidRPr="005A2DEF">
              <w:rPr>
                <w:lang w:val="fr-FR"/>
              </w:rPr>
              <w:t>Karam Naser, Fabrice Urban</w:t>
            </w:r>
            <w:r w:rsidR="00605F54" w:rsidRPr="005A2DEF">
              <w:rPr>
                <w:lang w:val="fr-FR"/>
              </w:rPr>
              <w:t>, Kevin Reuz</w:t>
            </w:r>
            <w:r w:rsidR="00FD49DC" w:rsidRPr="005A2DEF">
              <w:rPr>
                <w:lang w:val="fr-FR"/>
              </w:rPr>
              <w:t>é</w:t>
            </w:r>
            <w:r w:rsidR="00D92BDE" w:rsidRPr="005A2DEF">
              <w:rPr>
                <w:lang w:val="fr-FR"/>
              </w:rPr>
              <w:t xml:space="preserve">, </w:t>
            </w:r>
            <w:r w:rsidR="00DA70E0" w:rsidRPr="005A2DEF">
              <w:rPr>
                <w:lang w:val="fr-FR"/>
              </w:rPr>
              <w:t>Fabrice Le L</w:t>
            </w:r>
            <w:r w:rsidR="55A4F3FB" w:rsidRPr="005A2DEF">
              <w:rPr>
                <w:lang w:val="fr-FR"/>
              </w:rPr>
              <w:t>é</w:t>
            </w:r>
            <w:r w:rsidR="00DA70E0" w:rsidRPr="005A2DEF">
              <w:rPr>
                <w:lang w:val="fr-FR"/>
              </w:rPr>
              <w:t xml:space="preserve">annec, </w:t>
            </w:r>
            <w:r w:rsidR="00D92BDE" w:rsidRPr="005A2DEF">
              <w:rPr>
                <w:lang w:val="fr-FR"/>
              </w:rPr>
              <w:t>Edouard Francois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05712F5B" w14:textId="245A2AE3" w:rsidR="00360889" w:rsidRPr="00275C93" w:rsidRDefault="0000757E" w:rsidP="000F1C60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36088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360889" w:rsidRPr="00275C93">
              <w:rPr>
                <w:rStyle w:val="Hyperlink"/>
                <w:szCs w:val="22"/>
              </w:rPr>
              <w:t>,</w:t>
            </w:r>
          </w:p>
          <w:p w14:paraId="44634ECB" w14:textId="77777777" w:rsidR="00360889" w:rsidRPr="00275C93" w:rsidRDefault="0000757E" w:rsidP="000F1C60">
            <w:pPr>
              <w:spacing w:before="60" w:after="60"/>
              <w:rPr>
                <w:rStyle w:val="Hyperlink"/>
              </w:rPr>
            </w:pPr>
            <w:hyperlink r:id="rId14" w:history="1">
              <w:r w:rsidR="00360889" w:rsidRPr="00275C93">
                <w:rPr>
                  <w:rStyle w:val="Hyperlink"/>
                </w:rPr>
                <w:t>franck.galpin@interdigital.com</w:t>
              </w:r>
            </w:hyperlink>
            <w:r w:rsidR="00360889" w:rsidRPr="00275C93">
              <w:rPr>
                <w:rStyle w:val="Hyperlink"/>
              </w:rPr>
              <w:t>,</w:t>
            </w:r>
          </w:p>
          <w:p w14:paraId="313C0D5D" w14:textId="77777777" w:rsidR="00E57239" w:rsidRPr="00275C93" w:rsidRDefault="0000757E" w:rsidP="00E57239">
            <w:pPr>
              <w:spacing w:before="60" w:after="60"/>
              <w:rPr>
                <w:rStyle w:val="Hyperlink"/>
              </w:rPr>
            </w:pPr>
            <w:hyperlink r:id="rId15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6326ADBE" w14:textId="77777777" w:rsidR="00D06976" w:rsidRPr="00275C93" w:rsidRDefault="0000757E" w:rsidP="000F1C60">
            <w:pPr>
              <w:spacing w:before="60" w:after="60"/>
              <w:rPr>
                <w:rStyle w:val="Hyperlink"/>
              </w:rPr>
            </w:pPr>
            <w:hyperlink r:id="rId16" w:history="1">
              <w:r w:rsidR="00BD5D12" w:rsidRPr="00275C93">
                <w:rPr>
                  <w:rStyle w:val="Hyperlink"/>
                </w:rPr>
                <w:t>fabrice.urban@interdigital.com</w:t>
              </w:r>
            </w:hyperlink>
            <w:r w:rsidR="00605F54" w:rsidRPr="00275C93">
              <w:rPr>
                <w:rStyle w:val="Hyperlink"/>
              </w:rPr>
              <w:t>,</w:t>
            </w:r>
          </w:p>
          <w:p w14:paraId="5789D299" w14:textId="77777777" w:rsidR="00D92BDE" w:rsidRPr="00275C93" w:rsidRDefault="0000757E" w:rsidP="000F1C60">
            <w:pPr>
              <w:spacing w:before="60" w:after="60"/>
            </w:pPr>
            <w:hyperlink r:id="rId17" w:history="1">
              <w:r w:rsidR="00D92BDE" w:rsidRPr="00275C93">
                <w:rPr>
                  <w:rStyle w:val="Hyperlink"/>
                </w:rPr>
                <w:t>kevin.reuze@interdigital.com</w:t>
              </w:r>
            </w:hyperlink>
            <w:r w:rsidR="00D92BDE" w:rsidRPr="00275C93">
              <w:t>,</w:t>
            </w:r>
          </w:p>
          <w:p w14:paraId="64AD4120" w14:textId="77777777" w:rsidR="00977ED6" w:rsidRDefault="0000757E" w:rsidP="000F1C60">
            <w:pPr>
              <w:spacing w:before="60" w:after="60"/>
            </w:pPr>
            <w:hyperlink r:id="rId18" w:history="1">
              <w:r w:rsidR="00977ED6">
                <w:rPr>
                  <w:rStyle w:val="Hyperlink"/>
                </w:rPr>
                <w:t>fabrice.leleannec@interdigital.com</w:t>
              </w:r>
            </w:hyperlink>
            <w:r w:rsidR="00DA70E0">
              <w:t>,</w:t>
            </w:r>
          </w:p>
          <w:p w14:paraId="30D29B36" w14:textId="0CDBBB4D" w:rsidR="00360889" w:rsidRPr="00275C93" w:rsidRDefault="0000757E" w:rsidP="000F1C60">
            <w:pPr>
              <w:spacing w:before="60" w:after="60"/>
              <w:rPr>
                <w:rStyle w:val="Hyperlink"/>
              </w:rPr>
            </w:pPr>
            <w:hyperlink r:id="rId19" w:history="1">
              <w:r w:rsidR="00D92BDE" w:rsidRPr="00275C93">
                <w:rPr>
                  <w:rStyle w:val="Hyperlink"/>
                </w:rPr>
                <w:t>edouard.francois@interdigital.com</w:t>
              </w:r>
            </w:hyperlink>
          </w:p>
          <w:p w14:paraId="32C2ABFD" w14:textId="1A993BD0" w:rsidR="00E61DAC" w:rsidRPr="00275C9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6124D3A2" w14:textId="6606AB63" w:rsidR="00F36633" w:rsidRDefault="001A75C3" w:rsidP="00F36633">
      <w:pPr>
        <w:rPr>
          <w:szCs w:val="22"/>
          <w:lang w:val="en-CA" w:eastAsia="zh-CN"/>
        </w:rPr>
      </w:pPr>
      <w:r>
        <w:t xml:space="preserve">This contribution presents </w:t>
      </w:r>
      <w:r w:rsidR="0024305A">
        <w:t xml:space="preserve">an </w:t>
      </w:r>
      <w:r w:rsidR="000C00C5">
        <w:t>enhanced</w:t>
      </w:r>
      <w:r w:rsidR="0024305A">
        <w:t xml:space="preserve"> GPM</w:t>
      </w:r>
      <w:r w:rsidR="000C00C5">
        <w:t xml:space="preserve"> mode where the </w:t>
      </w:r>
      <w:r w:rsidR="0055024C">
        <w:t xml:space="preserve">splitting </w:t>
      </w:r>
      <w:r w:rsidR="00590CDE">
        <w:t xml:space="preserve">shape </w:t>
      </w:r>
      <w:r w:rsidR="0055024C">
        <w:t xml:space="preserve">and </w:t>
      </w:r>
      <w:r w:rsidR="00D83684">
        <w:t xml:space="preserve">the </w:t>
      </w:r>
      <w:r w:rsidR="0055024C">
        <w:t>blending</w:t>
      </w:r>
      <w:r w:rsidR="00590CDE">
        <w:t xml:space="preserve"> function are derived from the template</w:t>
      </w:r>
      <w:r w:rsidR="00B5222E" w:rsidRPr="00275C93">
        <w:t xml:space="preserve">. </w:t>
      </w:r>
      <w:r w:rsidR="00F36633">
        <w:rPr>
          <w:szCs w:val="22"/>
          <w:lang w:val="en-CA" w:eastAsia="zh-CN"/>
        </w:rPr>
        <w:t xml:space="preserve">The proposed extended GPM </w:t>
      </w:r>
      <w:r w:rsidR="00EF0F3F">
        <w:rPr>
          <w:szCs w:val="22"/>
          <w:lang w:val="en-CA" w:eastAsia="zh-CN"/>
        </w:rPr>
        <w:t>mode</w:t>
      </w:r>
      <w:r w:rsidR="00F36633">
        <w:rPr>
          <w:szCs w:val="22"/>
          <w:lang w:val="en-CA" w:eastAsia="zh-CN"/>
        </w:rPr>
        <w:t xml:space="preserve"> was implemented on top of ECM-</w:t>
      </w:r>
      <w:r w:rsidR="00EF0F3F">
        <w:rPr>
          <w:szCs w:val="22"/>
          <w:lang w:val="en-CA" w:eastAsia="zh-CN"/>
        </w:rPr>
        <w:t>10</w:t>
      </w:r>
      <w:r w:rsidR="00F36633">
        <w:rPr>
          <w:szCs w:val="22"/>
          <w:lang w:val="en-CA" w:eastAsia="zh-CN"/>
        </w:rPr>
        <w:t xml:space="preserve">.0, it reportedly provides {Y, </w:t>
      </w:r>
      <w:r w:rsidR="00F36633">
        <w:rPr>
          <w:rFonts w:hint="eastAsia"/>
          <w:szCs w:val="22"/>
          <w:lang w:val="en-CA" w:eastAsia="zh-CN"/>
        </w:rPr>
        <w:t>U,</w:t>
      </w:r>
      <w:r w:rsidR="00F36633">
        <w:rPr>
          <w:szCs w:val="22"/>
          <w:lang w:val="en-CA" w:eastAsia="zh-CN"/>
        </w:rPr>
        <w:t xml:space="preserve"> </w:t>
      </w:r>
      <w:r w:rsidR="00F36633">
        <w:rPr>
          <w:rFonts w:hint="eastAsia"/>
          <w:szCs w:val="22"/>
          <w:lang w:val="en-CA" w:eastAsia="zh-CN"/>
        </w:rPr>
        <w:t>V</w:t>
      </w:r>
      <w:r w:rsidR="00F36633">
        <w:rPr>
          <w:szCs w:val="22"/>
          <w:lang w:val="en-CA" w:eastAsia="zh-CN"/>
        </w:rPr>
        <w:t xml:space="preserve">} </w:t>
      </w:r>
      <w:r w:rsidR="00F36633">
        <w:rPr>
          <w:rFonts w:hint="eastAsia"/>
          <w:szCs w:val="22"/>
          <w:lang w:val="en-CA" w:eastAsia="zh-CN"/>
        </w:rPr>
        <w:t>BD-reduction</w:t>
      </w:r>
      <w:r w:rsidR="00F36633">
        <w:rPr>
          <w:szCs w:val="22"/>
          <w:lang w:val="en-CA" w:eastAsia="zh-CN"/>
        </w:rPr>
        <w:t xml:space="preserve"> with encoder and decoder runtimes as follows:</w:t>
      </w:r>
    </w:p>
    <w:p w14:paraId="723883F2" w14:textId="03CF8C8F" w:rsidR="00263398" w:rsidRDefault="001D22E7" w:rsidP="009234A5">
      <w:pPr>
        <w:rPr>
          <w:lang w:val="en-CA" w:eastAsia="zh-CN"/>
        </w:rPr>
      </w:pPr>
      <w:r>
        <w:rPr>
          <w:lang w:val="en-CA" w:eastAsia="zh-CN"/>
        </w:rPr>
        <w:t>Method</w:t>
      </w:r>
      <w:r w:rsidR="00D93C73">
        <w:rPr>
          <w:lang w:val="en-CA" w:eastAsia="zh-CN"/>
        </w:rPr>
        <w:t xml:space="preserve">-A: </w:t>
      </w:r>
      <w:r w:rsidR="00EF0F3F" w:rsidRPr="007F6AF1">
        <w:rPr>
          <w:lang w:val="en-CA" w:eastAsia="zh-CN"/>
        </w:rPr>
        <w:t>RA</w:t>
      </w:r>
      <w:r w:rsidR="00F36633" w:rsidRPr="007F6AF1">
        <w:rPr>
          <w:lang w:val="en-CA" w:eastAsia="zh-CN"/>
        </w:rPr>
        <w:t>: -0.0</w:t>
      </w:r>
      <w:r w:rsidR="007F6AF1" w:rsidRPr="007F6AF1">
        <w:rPr>
          <w:lang w:val="en-CA" w:eastAsia="zh-CN"/>
        </w:rPr>
        <w:t>7</w:t>
      </w:r>
      <w:r w:rsidR="00F36633" w:rsidRPr="007F6AF1">
        <w:rPr>
          <w:lang w:val="en-CA" w:eastAsia="zh-CN"/>
        </w:rPr>
        <w:t>%, -0.</w:t>
      </w:r>
      <w:r w:rsidR="007F6AF1" w:rsidRPr="007F6AF1">
        <w:rPr>
          <w:lang w:val="en-CA" w:eastAsia="zh-CN"/>
        </w:rPr>
        <w:t>1</w:t>
      </w:r>
      <w:r w:rsidR="00F36633" w:rsidRPr="007F6AF1">
        <w:rPr>
          <w:lang w:val="en-CA" w:eastAsia="zh-CN"/>
        </w:rPr>
        <w:t>1%, -0.</w:t>
      </w:r>
      <w:r w:rsidR="007F6AF1" w:rsidRPr="007F6AF1">
        <w:rPr>
          <w:lang w:val="en-CA" w:eastAsia="zh-CN"/>
        </w:rPr>
        <w:t>14</w:t>
      </w:r>
      <w:r w:rsidR="00F36633" w:rsidRPr="007F6AF1">
        <w:rPr>
          <w:lang w:val="en-CA" w:eastAsia="zh-CN"/>
        </w:rPr>
        <w:t xml:space="preserve">%, </w:t>
      </w:r>
      <w:r w:rsidR="00102B86">
        <w:rPr>
          <w:lang w:val="en-CA" w:eastAsia="zh-CN"/>
        </w:rPr>
        <w:t>10</w:t>
      </w:r>
      <w:r w:rsidR="0030161B">
        <w:rPr>
          <w:lang w:val="en-CA" w:eastAsia="zh-CN"/>
        </w:rPr>
        <w:t>0</w:t>
      </w:r>
      <w:r w:rsidR="000037C5">
        <w:rPr>
          <w:lang w:val="en-CA" w:eastAsia="zh-CN"/>
        </w:rPr>
        <w:t>.</w:t>
      </w:r>
      <w:r w:rsidR="0030161B">
        <w:rPr>
          <w:lang w:val="en-CA" w:eastAsia="zh-CN"/>
        </w:rPr>
        <w:t>8</w:t>
      </w:r>
      <w:r w:rsidR="00F36633" w:rsidRPr="007F6AF1">
        <w:rPr>
          <w:lang w:val="en-CA" w:eastAsia="zh-CN"/>
        </w:rPr>
        <w:t xml:space="preserve">% (EncT), </w:t>
      </w:r>
      <w:r w:rsidR="000037C5">
        <w:rPr>
          <w:lang w:val="en-CA" w:eastAsia="zh-CN"/>
        </w:rPr>
        <w:t>99.</w:t>
      </w:r>
      <w:r w:rsidR="0030161B">
        <w:rPr>
          <w:lang w:val="en-CA" w:eastAsia="zh-CN"/>
        </w:rPr>
        <w:t>9</w:t>
      </w:r>
      <w:r w:rsidR="00F36633" w:rsidRPr="007F6AF1">
        <w:rPr>
          <w:lang w:val="en-CA" w:eastAsia="zh-CN"/>
        </w:rPr>
        <w:t>% (DecT)</w:t>
      </w:r>
      <w:r w:rsidR="00EF0F3F" w:rsidRPr="007F6AF1">
        <w:rPr>
          <w:lang w:val="en-CA" w:eastAsia="zh-CN"/>
        </w:rPr>
        <w:t xml:space="preserve">, </w:t>
      </w:r>
      <w:r w:rsidR="00D65FB8" w:rsidRPr="007F6AF1">
        <w:rPr>
          <w:lang w:val="en-CA" w:eastAsia="zh-CN"/>
        </w:rPr>
        <w:t>LDB: -0.</w:t>
      </w:r>
      <w:r w:rsidR="007F6AF1">
        <w:rPr>
          <w:lang w:val="en-CA" w:eastAsia="zh-CN"/>
        </w:rPr>
        <w:t>11</w:t>
      </w:r>
      <w:r w:rsidR="00D65FB8" w:rsidRPr="007F6AF1">
        <w:rPr>
          <w:lang w:val="en-CA" w:eastAsia="zh-CN"/>
        </w:rPr>
        <w:t>%, 0.</w:t>
      </w:r>
      <w:r w:rsidR="007F6AF1">
        <w:rPr>
          <w:lang w:val="en-CA" w:eastAsia="zh-CN"/>
        </w:rPr>
        <w:t>2</w:t>
      </w:r>
      <w:r w:rsidR="00D65FB8" w:rsidRPr="007F6AF1">
        <w:rPr>
          <w:lang w:val="en-CA" w:eastAsia="zh-CN"/>
        </w:rPr>
        <w:t>1%, -0.</w:t>
      </w:r>
      <w:r w:rsidR="007F6AF1">
        <w:rPr>
          <w:lang w:val="en-CA" w:eastAsia="zh-CN"/>
        </w:rPr>
        <w:t>25</w:t>
      </w:r>
      <w:r w:rsidR="00D65FB8" w:rsidRPr="007F6AF1">
        <w:rPr>
          <w:lang w:val="en-CA" w:eastAsia="zh-CN"/>
        </w:rPr>
        <w:t xml:space="preserve">%, </w:t>
      </w:r>
      <w:r w:rsidR="000037C5">
        <w:rPr>
          <w:lang w:val="en-CA" w:eastAsia="zh-CN"/>
        </w:rPr>
        <w:t>101.</w:t>
      </w:r>
      <w:r w:rsidR="00652CC1">
        <w:rPr>
          <w:lang w:val="en-CA" w:eastAsia="zh-CN"/>
        </w:rPr>
        <w:t>0</w:t>
      </w:r>
      <w:r w:rsidR="00D65FB8" w:rsidRPr="007F6AF1">
        <w:rPr>
          <w:lang w:val="en-CA" w:eastAsia="zh-CN"/>
        </w:rPr>
        <w:t xml:space="preserve">% (EncT), </w:t>
      </w:r>
      <w:r w:rsidR="00652CC1">
        <w:rPr>
          <w:lang w:val="en-CA" w:eastAsia="zh-CN"/>
        </w:rPr>
        <w:t>99</w:t>
      </w:r>
      <w:r w:rsidR="000037C5">
        <w:rPr>
          <w:lang w:val="en-CA" w:eastAsia="zh-CN"/>
        </w:rPr>
        <w:t>.</w:t>
      </w:r>
      <w:r w:rsidR="00652CC1">
        <w:rPr>
          <w:lang w:val="en-CA" w:eastAsia="zh-CN"/>
        </w:rPr>
        <w:t>9</w:t>
      </w:r>
      <w:r w:rsidR="00D65FB8" w:rsidRPr="007F6AF1">
        <w:rPr>
          <w:lang w:val="en-CA" w:eastAsia="zh-CN"/>
        </w:rPr>
        <w:t>% (DecT).</w:t>
      </w:r>
    </w:p>
    <w:p w14:paraId="33259079" w14:textId="0C05B94E" w:rsidR="001D22E7" w:rsidRPr="007F6AF1" w:rsidRDefault="001D22E7" w:rsidP="001D22E7">
      <w:pPr>
        <w:rPr>
          <w:szCs w:val="22"/>
          <w:lang w:val="en-CA" w:eastAsia="zh-CN"/>
        </w:rPr>
      </w:pPr>
      <w:r>
        <w:rPr>
          <w:lang w:val="en-CA" w:eastAsia="zh-CN"/>
        </w:rPr>
        <w:t xml:space="preserve">Method-B: </w:t>
      </w:r>
      <w:r w:rsidRPr="007F6AF1">
        <w:rPr>
          <w:lang w:val="en-CA" w:eastAsia="zh-CN"/>
        </w:rPr>
        <w:t>RA: -0.0</w:t>
      </w:r>
      <w:r w:rsidR="00D33DAE">
        <w:rPr>
          <w:lang w:val="en-CA" w:eastAsia="zh-CN"/>
        </w:rPr>
        <w:t>6</w:t>
      </w:r>
      <w:r w:rsidRPr="007F6AF1">
        <w:rPr>
          <w:lang w:val="en-CA" w:eastAsia="zh-CN"/>
        </w:rPr>
        <w:t>%, -0.</w:t>
      </w:r>
      <w:r w:rsidR="00D33DAE">
        <w:rPr>
          <w:lang w:val="en-CA" w:eastAsia="zh-CN"/>
        </w:rPr>
        <w:t>08</w:t>
      </w:r>
      <w:r w:rsidRPr="007F6AF1">
        <w:rPr>
          <w:lang w:val="en-CA" w:eastAsia="zh-CN"/>
        </w:rPr>
        <w:t>%, -0.1</w:t>
      </w:r>
      <w:r w:rsidR="00D33DAE">
        <w:rPr>
          <w:lang w:val="en-CA" w:eastAsia="zh-CN"/>
        </w:rPr>
        <w:t>0</w:t>
      </w:r>
      <w:r w:rsidRPr="007F6AF1">
        <w:rPr>
          <w:lang w:val="en-CA" w:eastAsia="zh-CN"/>
        </w:rPr>
        <w:t xml:space="preserve">%, </w:t>
      </w:r>
      <w:r w:rsidR="00245509">
        <w:rPr>
          <w:lang w:val="en-CA" w:eastAsia="zh-CN"/>
        </w:rPr>
        <w:t>10</w:t>
      </w:r>
      <w:r w:rsidR="00FF16FF">
        <w:rPr>
          <w:lang w:val="en-CA" w:eastAsia="zh-CN"/>
        </w:rPr>
        <w:t>1</w:t>
      </w:r>
      <w:r w:rsidR="00245509">
        <w:rPr>
          <w:lang w:val="en-CA" w:eastAsia="zh-CN"/>
        </w:rPr>
        <w:t>.</w:t>
      </w:r>
      <w:r w:rsidR="00FF16FF">
        <w:rPr>
          <w:lang w:val="en-CA" w:eastAsia="zh-CN"/>
        </w:rPr>
        <w:t>9</w:t>
      </w:r>
      <w:r w:rsidRPr="007F6AF1">
        <w:rPr>
          <w:lang w:val="en-CA" w:eastAsia="zh-CN"/>
        </w:rPr>
        <w:t xml:space="preserve">% (EncT), </w:t>
      </w:r>
      <w:r w:rsidR="00245509">
        <w:rPr>
          <w:lang w:val="en-CA" w:eastAsia="zh-CN"/>
        </w:rPr>
        <w:t>99.</w:t>
      </w:r>
      <w:r w:rsidR="00FF16FF">
        <w:rPr>
          <w:lang w:val="en-CA" w:eastAsia="zh-CN"/>
        </w:rPr>
        <w:t>6</w:t>
      </w:r>
      <w:r w:rsidRPr="007F6AF1">
        <w:rPr>
          <w:lang w:val="en-CA" w:eastAsia="zh-CN"/>
        </w:rPr>
        <w:t>% (DecT), LDB: -0.</w:t>
      </w:r>
      <w:r>
        <w:rPr>
          <w:lang w:val="en-CA" w:eastAsia="zh-CN"/>
        </w:rPr>
        <w:t>1</w:t>
      </w:r>
      <w:r w:rsidR="00D33DAE">
        <w:rPr>
          <w:lang w:val="en-CA" w:eastAsia="zh-CN"/>
        </w:rPr>
        <w:t>5</w:t>
      </w:r>
      <w:r w:rsidRPr="007F6AF1">
        <w:rPr>
          <w:lang w:val="en-CA" w:eastAsia="zh-CN"/>
        </w:rPr>
        <w:t xml:space="preserve">%, </w:t>
      </w:r>
      <w:r w:rsidR="00D33DAE">
        <w:rPr>
          <w:lang w:val="en-CA" w:eastAsia="zh-CN"/>
        </w:rPr>
        <w:t>-</w:t>
      </w:r>
      <w:r w:rsidRPr="007F6AF1">
        <w:rPr>
          <w:lang w:val="en-CA" w:eastAsia="zh-CN"/>
        </w:rPr>
        <w:t>0.</w:t>
      </w:r>
      <w:r w:rsidR="00D33DAE">
        <w:rPr>
          <w:lang w:val="en-CA" w:eastAsia="zh-CN"/>
        </w:rPr>
        <w:t>1</w:t>
      </w:r>
      <w:r w:rsidRPr="007F6AF1">
        <w:rPr>
          <w:lang w:val="en-CA" w:eastAsia="zh-CN"/>
        </w:rPr>
        <w:t>1%, -0.</w:t>
      </w:r>
      <w:r w:rsidR="00D33DAE">
        <w:rPr>
          <w:lang w:val="en-CA" w:eastAsia="zh-CN"/>
        </w:rPr>
        <w:t>31</w:t>
      </w:r>
      <w:r w:rsidRPr="007F6AF1">
        <w:rPr>
          <w:lang w:val="en-CA" w:eastAsia="zh-CN"/>
        </w:rPr>
        <w:t xml:space="preserve">%, </w:t>
      </w:r>
      <w:r w:rsidR="00245509">
        <w:rPr>
          <w:lang w:val="en-CA" w:eastAsia="zh-CN"/>
        </w:rPr>
        <w:t>10</w:t>
      </w:r>
      <w:r w:rsidR="00FF16FF">
        <w:rPr>
          <w:lang w:val="en-CA" w:eastAsia="zh-CN"/>
        </w:rPr>
        <w:t>1</w:t>
      </w:r>
      <w:r w:rsidR="00245509">
        <w:rPr>
          <w:lang w:val="en-CA" w:eastAsia="zh-CN"/>
        </w:rPr>
        <w:t>.</w:t>
      </w:r>
      <w:r w:rsidR="00FF16FF">
        <w:rPr>
          <w:lang w:val="en-CA" w:eastAsia="zh-CN"/>
        </w:rPr>
        <w:t>9</w:t>
      </w:r>
      <w:r w:rsidRPr="007F6AF1">
        <w:rPr>
          <w:lang w:val="en-CA" w:eastAsia="zh-CN"/>
        </w:rPr>
        <w:t xml:space="preserve">% (EncT), </w:t>
      </w:r>
      <w:r w:rsidR="00FF16FF">
        <w:rPr>
          <w:lang w:val="en-CA" w:eastAsia="zh-CN"/>
        </w:rPr>
        <w:t>100</w:t>
      </w:r>
      <w:r w:rsidR="00C257C2">
        <w:rPr>
          <w:lang w:val="en-CA" w:eastAsia="zh-CN"/>
        </w:rPr>
        <w:t>.</w:t>
      </w:r>
      <w:r w:rsidR="00FF16FF">
        <w:rPr>
          <w:lang w:val="en-CA" w:eastAsia="zh-CN"/>
        </w:rPr>
        <w:t>1</w:t>
      </w:r>
      <w:r w:rsidRPr="007F6AF1">
        <w:rPr>
          <w:lang w:val="en-CA" w:eastAsia="zh-CN"/>
        </w:rPr>
        <w:t>% (DecT).</w:t>
      </w:r>
    </w:p>
    <w:p w14:paraId="7D2AC1F0" w14:textId="1E88801F" w:rsidR="00745F6B" w:rsidRPr="00275C93" w:rsidRDefault="00745F6B" w:rsidP="00E11923">
      <w:pPr>
        <w:pStyle w:val="Heading1"/>
      </w:pPr>
      <w:r w:rsidRPr="00275C93">
        <w:t>Introduction</w:t>
      </w:r>
    </w:p>
    <w:p w14:paraId="6C5F0B19" w14:textId="3F7A2693" w:rsidR="00E61DAC" w:rsidRPr="00275C93" w:rsidRDefault="009522E6" w:rsidP="004234F0">
      <w:r>
        <w:t>The Geometric</w:t>
      </w:r>
      <w:r w:rsidR="00F57972">
        <w:t xml:space="preserve"> partitioning mode (GPM) allows </w:t>
      </w:r>
      <w:r w:rsidR="00C54A09">
        <w:t>splitting a CU into two parts by a geometrically located straight line.</w:t>
      </w:r>
      <w:r w:rsidR="00F251CF">
        <w:t xml:space="preserve"> Each part of a geometric partition in the CU is inter-predicted </w:t>
      </w:r>
      <w:r w:rsidR="0090309E">
        <w:t xml:space="preserve">or </w:t>
      </w:r>
      <w:r w:rsidR="37444FCB">
        <w:t>intra predict</w:t>
      </w:r>
      <w:r w:rsidR="00E00332">
        <w:t>ed</w:t>
      </w:r>
      <w:r w:rsidR="37444FCB">
        <w:t>.</w:t>
      </w:r>
    </w:p>
    <w:p w14:paraId="310916B1" w14:textId="2554E9EF" w:rsidR="001623C6" w:rsidRPr="00275C93" w:rsidRDefault="002B69DD" w:rsidP="004234F0">
      <w:pPr>
        <w:rPr>
          <w:szCs w:val="22"/>
        </w:rPr>
      </w:pPr>
      <w:r w:rsidRPr="00275C93">
        <w:rPr>
          <w:szCs w:val="22"/>
        </w:rPr>
        <w:t>When GPM is selected, a geometric partition index indicating the partition mode of the geometric partition (angle and offset), and two merge indices (one for each partition) are further signaled.</w:t>
      </w:r>
      <w:r w:rsidR="00E55C68" w:rsidRPr="00275C93">
        <w:rPr>
          <w:szCs w:val="22"/>
        </w:rPr>
        <w:t xml:space="preserve"> </w:t>
      </w:r>
    </w:p>
    <w:p w14:paraId="4DABC4CA" w14:textId="7F520F04" w:rsidR="002B69DD" w:rsidRPr="00275C93" w:rsidRDefault="00A865AB" w:rsidP="004234F0">
      <w:r w:rsidRPr="00275C93">
        <w:t>E</w:t>
      </w:r>
      <w:r w:rsidR="00E55C68" w:rsidRPr="00275C93">
        <w:t xml:space="preserve">ach </w:t>
      </w:r>
      <w:r w:rsidR="00C52684">
        <w:t xml:space="preserve">inter-predicted </w:t>
      </w:r>
      <w:r w:rsidR="00E55C68" w:rsidRPr="00275C93">
        <w:t>geometric partition of a GPM CU can further decide whether to signal MVD or not. If MVD is signaled for a geometric partition, after a GPM merge candidate is selected, the motion of the partition is further refined by the signaled MVDs information</w:t>
      </w:r>
      <w:r w:rsidRPr="00275C93">
        <w:t>.</w:t>
      </w:r>
    </w:p>
    <w:p w14:paraId="14477F6A" w14:textId="006EB800" w:rsidR="005F3737" w:rsidRPr="00275C93" w:rsidRDefault="005F3737" w:rsidP="004234F0">
      <w:r w:rsidRPr="00275C93">
        <w:t>T</w:t>
      </w:r>
      <w:r w:rsidR="00C741C7" w:rsidRPr="00275C93">
        <w:t xml:space="preserve">he final prediction samples are generated by blending the two prediction signals using weighted average. Two integer blending matrices </w:t>
      </w:r>
      <w:r w:rsidR="00C741C7" w:rsidRPr="00275C93">
        <w:rPr>
          <w:lang w:eastAsia="ja-JP"/>
        </w:rPr>
        <w:t>(</w:t>
      </w:r>
      <w:r w:rsidR="00C741C7" w:rsidRPr="00275C93">
        <w:rPr>
          <w:i/>
          <w:iCs/>
          <w:lang w:eastAsia="ja-JP"/>
        </w:rPr>
        <w:t>W</w:t>
      </w:r>
      <w:r w:rsidR="00C741C7" w:rsidRPr="00275C93">
        <w:rPr>
          <w:i/>
          <w:iCs/>
          <w:vertAlign w:val="subscript"/>
          <w:lang w:eastAsia="ja-JP"/>
        </w:rPr>
        <w:t>0</w:t>
      </w:r>
      <w:r w:rsidR="00C741C7" w:rsidRPr="00275C93">
        <w:rPr>
          <w:lang w:eastAsia="ja-JP"/>
        </w:rPr>
        <w:t xml:space="preserve"> and </w:t>
      </w:r>
      <w:r w:rsidR="00C741C7" w:rsidRPr="00275C93">
        <w:rPr>
          <w:i/>
          <w:iCs/>
          <w:lang w:eastAsia="ja-JP"/>
        </w:rPr>
        <w:t>W</w:t>
      </w:r>
      <w:r w:rsidR="00C741C7" w:rsidRPr="00275C93">
        <w:rPr>
          <w:i/>
          <w:iCs/>
          <w:vertAlign w:val="subscript"/>
          <w:lang w:eastAsia="ja-JP"/>
        </w:rPr>
        <w:t>1</w:t>
      </w:r>
      <w:r w:rsidR="00C741C7" w:rsidRPr="00275C93">
        <w:rPr>
          <w:lang w:eastAsia="ja-JP"/>
        </w:rPr>
        <w:t>) are used. The weights in the GPM blending matrices are derived from the ramp function based on the displacement from a predicted sample position to the GPM partitioning boundary.</w:t>
      </w:r>
      <w:r w:rsidR="00614623" w:rsidRPr="00275C93">
        <w:rPr>
          <w:lang w:eastAsia="ja-JP"/>
        </w:rPr>
        <w:t xml:space="preserve"> The blending area size can extend</w:t>
      </w:r>
      <w:r w:rsidR="004D4A7D" w:rsidRPr="00275C93">
        <w:rPr>
          <w:lang w:eastAsia="ja-JP"/>
        </w:rPr>
        <w:t xml:space="preserve"> </w:t>
      </w:r>
      <w:r w:rsidR="0060354E" w:rsidRPr="00275C93">
        <w:rPr>
          <w:lang w:eastAsia="ja-JP"/>
        </w:rPr>
        <w:t>up to 8</w:t>
      </w:r>
      <w:r w:rsidR="00614623" w:rsidRPr="00275C93">
        <w:t xml:space="preserve"> samples on each side of the GPM partition split boundary</w:t>
      </w:r>
      <w:r w:rsidR="0060354E" w:rsidRPr="00275C93">
        <w:t xml:space="preserve">. </w:t>
      </w:r>
      <w:r w:rsidR="00B71381" w:rsidRPr="00275C93">
        <w:t>A</w:t>
      </w:r>
      <w:r w:rsidR="00E61CB4" w:rsidRPr="00275C93">
        <w:t xml:space="preserve"> CU level flag is coded to signal the selected blending area size.</w:t>
      </w:r>
      <w:r w:rsidR="00765F91" w:rsidRPr="00275C93">
        <w:t xml:space="preserve"> </w:t>
      </w:r>
    </w:p>
    <w:p w14:paraId="65FE88D8" w14:textId="704B4FF6" w:rsidR="007E3E44" w:rsidRPr="00275C93" w:rsidRDefault="00E31B32" w:rsidP="004234F0">
      <w:r w:rsidRPr="00275C93">
        <w:t xml:space="preserve">Motion information for each geometric partition </w:t>
      </w:r>
      <w:r w:rsidR="00CE3346" w:rsidRPr="00275C93">
        <w:t>may be</w:t>
      </w:r>
      <w:r w:rsidRPr="00275C93">
        <w:t xml:space="preserve"> refined using </w:t>
      </w:r>
      <w:r w:rsidR="00CE3346" w:rsidRPr="00275C93">
        <w:t>template matching (TM)</w:t>
      </w:r>
      <w:r w:rsidRPr="00275C93">
        <w:t>.</w:t>
      </w:r>
      <w:r w:rsidR="00CE3346" w:rsidRPr="00275C93">
        <w:t xml:space="preserve"> </w:t>
      </w:r>
      <w:r w:rsidR="00765F91" w:rsidRPr="00275C93">
        <w:t xml:space="preserve">A CU-level flag is signaled to indicate whether TM is applied to both geometric partitions. </w:t>
      </w:r>
    </w:p>
    <w:p w14:paraId="04BAD346" w14:textId="0E7B7664" w:rsidR="00A0658C" w:rsidRPr="00275C93" w:rsidRDefault="00A0658C" w:rsidP="004234F0">
      <w:pPr>
        <w:rPr>
          <w:lang w:eastAsia="ja-JP"/>
        </w:rPr>
      </w:pPr>
      <w:r w:rsidRPr="00275C93">
        <w:rPr>
          <w:lang w:eastAsia="ja-JP"/>
        </w:rPr>
        <w:lastRenderedPageBreak/>
        <w:t xml:space="preserve">GPM with inter and intra prediction </w:t>
      </w:r>
      <w:r w:rsidR="001B4F53" w:rsidRPr="00275C93">
        <w:rPr>
          <w:lang w:eastAsia="ja-JP"/>
        </w:rPr>
        <w:t>can</w:t>
      </w:r>
      <w:r w:rsidRPr="00275C93">
        <w:rPr>
          <w:lang w:eastAsia="ja-JP"/>
        </w:rPr>
        <w:t xml:space="preserve"> </w:t>
      </w:r>
      <w:r w:rsidR="18AABF04" w:rsidRPr="7462A3E3">
        <w:rPr>
          <w:lang w:eastAsia="ja-JP"/>
        </w:rPr>
        <w:t xml:space="preserve">be </w:t>
      </w:r>
      <w:r w:rsidRPr="7462A3E3">
        <w:rPr>
          <w:lang w:eastAsia="ja-JP"/>
        </w:rPr>
        <w:t>generated</w:t>
      </w:r>
      <w:r w:rsidRPr="00275C93">
        <w:rPr>
          <w:lang w:eastAsia="ja-JP"/>
        </w:rPr>
        <w:t xml:space="preserve"> by weighting inter predicted samples and intra predicted samples for each GPM-separated region. The inter predicted samples are derived by inter GPM whereas the intra predicted samples are derived by an intra prediction mode (IPM) candidate list and </w:t>
      </w:r>
      <w:r w:rsidR="0FCA47CE" w:rsidRPr="25605B58">
        <w:rPr>
          <w:lang w:eastAsia="ja-JP"/>
        </w:rPr>
        <w:t xml:space="preserve">a signaled </w:t>
      </w:r>
      <w:r w:rsidRPr="59382BBA">
        <w:rPr>
          <w:lang w:eastAsia="ja-JP"/>
        </w:rPr>
        <w:t>index</w:t>
      </w:r>
      <w:r w:rsidRPr="00275C93">
        <w:rPr>
          <w:lang w:eastAsia="ja-JP"/>
        </w:rPr>
        <w:t xml:space="preserve"> .</w:t>
      </w:r>
    </w:p>
    <w:p w14:paraId="1539A21D" w14:textId="6A3D3ED3" w:rsidR="001F2594" w:rsidRPr="00275C93" w:rsidRDefault="00042BEF" w:rsidP="009234A5">
      <w:r w:rsidRPr="00275C93">
        <w:t>At last,</w:t>
      </w:r>
      <w:r w:rsidR="00940DC0" w:rsidRPr="00275C93">
        <w:t xml:space="preserve"> template matching based reordering for GPM split modes</w:t>
      </w:r>
      <w:r w:rsidR="004C2D1B" w:rsidRPr="00275C93">
        <w:t xml:space="preserve"> is applied.</w:t>
      </w:r>
      <w:r w:rsidR="00940DC0" w:rsidRPr="00275C93">
        <w:t xml:space="preserve"> </w:t>
      </w:r>
      <w:r w:rsidR="004C2D1B" w:rsidRPr="00275C93">
        <w:t>G</w:t>
      </w:r>
      <w:r w:rsidR="00940DC0" w:rsidRPr="00275C93">
        <w:t xml:space="preserve">iven the motion information of the current GPM block, the respective TM cost values of GPM split modes are computed. Then, GPM split modes are reordered in ascending ordering </w:t>
      </w:r>
      <w:r w:rsidR="7C39A111">
        <w:t>of</w:t>
      </w:r>
      <w:r w:rsidR="00940DC0" w:rsidRPr="00275C93">
        <w:t xml:space="preserve"> TM cost values.</w:t>
      </w:r>
    </w:p>
    <w:p w14:paraId="393C0335" w14:textId="3B38A417" w:rsidR="008846C6" w:rsidRPr="00275C93" w:rsidRDefault="008846C6" w:rsidP="008846C6">
      <w:pPr>
        <w:pStyle w:val="Heading1"/>
      </w:pPr>
      <w:r w:rsidRPr="00275C93">
        <w:t>Proposal</w:t>
      </w:r>
    </w:p>
    <w:p w14:paraId="472E3B6C" w14:textId="1A880C71" w:rsidR="00A435CD" w:rsidRDefault="00F555E9" w:rsidP="00120D56">
      <w:pPr>
        <w:rPr>
          <w:lang w:eastAsia="ja-JP"/>
        </w:rPr>
      </w:pPr>
      <w:r w:rsidRPr="00275C93">
        <w:t>It is proposed an</w:t>
      </w:r>
      <w:r w:rsidR="001A0FD5" w:rsidRPr="00275C93">
        <w:t xml:space="preserve"> additional</w:t>
      </w:r>
      <w:r w:rsidRPr="00275C93">
        <w:t xml:space="preserve"> </w:t>
      </w:r>
      <w:r w:rsidR="0066253C" w:rsidRPr="00275C93">
        <w:t xml:space="preserve">GPM </w:t>
      </w:r>
      <w:r w:rsidR="001A0FD5" w:rsidRPr="00275C93">
        <w:t>implicit</w:t>
      </w:r>
      <w:r w:rsidR="0066253C" w:rsidRPr="00275C93">
        <w:t xml:space="preserve"> mode, where the </w:t>
      </w:r>
      <w:r w:rsidR="00F942B7" w:rsidRPr="00275C93">
        <w:t xml:space="preserve">two </w:t>
      </w:r>
      <w:r w:rsidR="000D778E" w:rsidRPr="00275C93">
        <w:t xml:space="preserve">integer blending matrices </w:t>
      </w:r>
      <w:r w:rsidR="000D778E" w:rsidRPr="00275C93">
        <w:rPr>
          <w:lang w:eastAsia="ja-JP"/>
        </w:rPr>
        <w:t>(</w:t>
      </w:r>
      <w:r w:rsidR="000D778E" w:rsidRPr="00275C93">
        <w:rPr>
          <w:i/>
          <w:iCs/>
          <w:lang w:eastAsia="ja-JP"/>
        </w:rPr>
        <w:t>W</w:t>
      </w:r>
      <w:r w:rsidR="000D778E" w:rsidRPr="00275C93">
        <w:rPr>
          <w:i/>
          <w:iCs/>
          <w:vertAlign w:val="subscript"/>
          <w:lang w:eastAsia="ja-JP"/>
        </w:rPr>
        <w:t>0</w:t>
      </w:r>
      <w:r w:rsidR="000D778E" w:rsidRPr="00275C93">
        <w:rPr>
          <w:lang w:eastAsia="ja-JP"/>
        </w:rPr>
        <w:t xml:space="preserve"> and </w:t>
      </w:r>
      <w:r w:rsidR="000D778E" w:rsidRPr="00275C93">
        <w:rPr>
          <w:i/>
          <w:iCs/>
          <w:lang w:eastAsia="ja-JP"/>
        </w:rPr>
        <w:t>W</w:t>
      </w:r>
      <w:r w:rsidR="000D778E" w:rsidRPr="00275C93">
        <w:rPr>
          <w:i/>
          <w:iCs/>
          <w:vertAlign w:val="subscript"/>
          <w:lang w:eastAsia="ja-JP"/>
        </w:rPr>
        <w:t>1</w:t>
      </w:r>
      <w:r w:rsidR="000D778E" w:rsidRPr="00275C93">
        <w:rPr>
          <w:lang w:eastAsia="ja-JP"/>
        </w:rPr>
        <w:t>) are derived from the template</w:t>
      </w:r>
      <w:r w:rsidR="00707AED">
        <w:rPr>
          <w:lang w:eastAsia="ja-JP"/>
        </w:rPr>
        <w:t xml:space="preserve"> (1 line above, 1 column left)</w:t>
      </w:r>
      <w:r w:rsidR="00275C93">
        <w:rPr>
          <w:lang w:eastAsia="ja-JP"/>
        </w:rPr>
        <w:t xml:space="preserve">. </w:t>
      </w:r>
      <w:r w:rsidR="00B256B0">
        <w:rPr>
          <w:lang w:eastAsia="ja-JP"/>
        </w:rPr>
        <w:t xml:space="preserve">The </w:t>
      </w:r>
      <w:r w:rsidR="00015C21">
        <w:rPr>
          <w:lang w:eastAsia="ja-JP"/>
        </w:rPr>
        <w:t>blending matrices are modelled as a</w:t>
      </w:r>
      <w:r w:rsidR="008D5168">
        <w:rPr>
          <w:lang w:eastAsia="ja-JP"/>
        </w:rPr>
        <w:t>n affine</w:t>
      </w:r>
      <w:r w:rsidR="00275C93">
        <w:rPr>
          <w:lang w:eastAsia="ja-JP"/>
        </w:rPr>
        <w:t xml:space="preserve"> </w:t>
      </w:r>
      <w:r w:rsidR="00580AF0">
        <w:rPr>
          <w:lang w:eastAsia="ja-JP"/>
        </w:rPr>
        <w:t xml:space="preserve">linear </w:t>
      </w:r>
      <w:r w:rsidR="008D5168">
        <w:rPr>
          <w:lang w:eastAsia="ja-JP"/>
        </w:rPr>
        <w:t xml:space="preserve">function </w:t>
      </w:r>
      <w:r w:rsidR="00015C21">
        <w:rPr>
          <w:lang w:eastAsia="ja-JP"/>
        </w:rPr>
        <w:t>of the sample</w:t>
      </w:r>
      <w:r w:rsidR="00A435CD">
        <w:rPr>
          <w:lang w:eastAsia="ja-JP"/>
        </w:rPr>
        <w:t xml:space="preserve"> positions (x,y) in the current CU:</w:t>
      </w:r>
    </w:p>
    <w:p w14:paraId="04634115" w14:textId="5E90E546" w:rsidR="00120D56" w:rsidRPr="000419FC" w:rsidRDefault="004E0040" w:rsidP="00B11FC5">
      <w:pPr>
        <w:jc w:val="center"/>
        <w:rPr>
          <w:lang w:eastAsia="ja-JP"/>
        </w:rPr>
      </w:pPr>
      <w:r w:rsidRPr="00AF64B7">
        <w:rPr>
          <w:i/>
          <w:iCs/>
          <w:lang w:eastAsia="ja-JP"/>
        </w:rPr>
        <w:t>W</w:t>
      </w:r>
      <w:r w:rsidRPr="00AF64B7">
        <w:rPr>
          <w:i/>
          <w:iCs/>
          <w:vertAlign w:val="subscript"/>
          <w:lang w:eastAsia="ja-JP"/>
        </w:rPr>
        <w:t>0</w:t>
      </w:r>
      <w:r w:rsidR="004D0287" w:rsidRPr="00AF64B7">
        <w:rPr>
          <w:i/>
          <w:iCs/>
          <w:lang w:eastAsia="ja-JP"/>
        </w:rPr>
        <w:t>(x,y) = a.x + b.y + c</w:t>
      </w:r>
      <w:r w:rsidR="005B7598" w:rsidRPr="00AF64B7">
        <w:rPr>
          <w:lang w:eastAsia="ja-JP"/>
        </w:rPr>
        <w:t xml:space="preserve"> </w:t>
      </w:r>
      <w:r w:rsidR="008D5168" w:rsidRPr="00AF64B7">
        <w:rPr>
          <w:lang w:eastAsia="ja-JP"/>
        </w:rPr>
        <w:t xml:space="preserve"> </w:t>
      </w:r>
      <w:r w:rsidR="006E6D8C" w:rsidRPr="00AF64B7">
        <w:rPr>
          <w:lang w:eastAsia="ja-JP"/>
        </w:rPr>
        <w:tab/>
      </w:r>
      <w:r w:rsidR="006E6D8C" w:rsidRPr="00AF64B7">
        <w:rPr>
          <w:lang w:eastAsia="ja-JP"/>
        </w:rPr>
        <w:tab/>
        <w:t>and</w:t>
      </w:r>
      <w:r w:rsidR="000D5CE7" w:rsidRPr="00AF64B7">
        <w:rPr>
          <w:lang w:eastAsia="ja-JP"/>
        </w:rPr>
        <w:t xml:space="preserve"> </w:t>
      </w:r>
      <w:r w:rsidR="006E6D8C" w:rsidRPr="00AF64B7">
        <w:rPr>
          <w:lang w:eastAsia="ja-JP"/>
        </w:rPr>
        <w:tab/>
      </w:r>
      <w:r w:rsidR="000D5CE7" w:rsidRPr="00AF64B7">
        <w:rPr>
          <w:i/>
          <w:iCs/>
          <w:lang w:eastAsia="ja-JP"/>
        </w:rPr>
        <w:t>W</w:t>
      </w:r>
      <w:r w:rsidR="000D5CE7" w:rsidRPr="00AF64B7">
        <w:rPr>
          <w:i/>
          <w:iCs/>
          <w:vertAlign w:val="subscript"/>
          <w:lang w:eastAsia="ja-JP"/>
        </w:rPr>
        <w:t>1</w:t>
      </w:r>
      <w:r w:rsidR="000D5CE7" w:rsidRPr="00AF64B7">
        <w:rPr>
          <w:i/>
          <w:iCs/>
          <w:lang w:eastAsia="ja-JP"/>
        </w:rPr>
        <w:t>(x,y) = 1 - W</w:t>
      </w:r>
      <w:r w:rsidR="000D5CE7" w:rsidRPr="00AF64B7">
        <w:rPr>
          <w:i/>
          <w:iCs/>
          <w:vertAlign w:val="subscript"/>
          <w:lang w:eastAsia="ja-JP"/>
        </w:rPr>
        <w:t>0</w:t>
      </w:r>
      <w:r w:rsidR="000D5CE7" w:rsidRPr="00AF64B7">
        <w:rPr>
          <w:i/>
          <w:iCs/>
          <w:lang w:eastAsia="ja-JP"/>
        </w:rPr>
        <w:t xml:space="preserve">(x,y) </w:t>
      </w:r>
      <w:r w:rsidR="006E6D8C" w:rsidRPr="00AF64B7">
        <w:rPr>
          <w:i/>
          <w:iCs/>
          <w:lang w:eastAsia="ja-JP"/>
        </w:rPr>
        <w:tab/>
      </w:r>
      <w:r w:rsidR="006E6D8C" w:rsidRPr="00AF64B7">
        <w:rPr>
          <w:i/>
          <w:iCs/>
          <w:lang w:eastAsia="ja-JP"/>
        </w:rPr>
        <w:tab/>
      </w:r>
      <w:r w:rsidR="00B11FC5" w:rsidRPr="000419FC">
        <w:rPr>
          <w:lang w:eastAsia="ja-JP"/>
        </w:rPr>
        <w:t>(eq.1)</w:t>
      </w:r>
    </w:p>
    <w:p w14:paraId="594C4261" w14:textId="07DF7602" w:rsidR="004D0287" w:rsidRDefault="004D0287" w:rsidP="00120D56">
      <w:pPr>
        <w:rPr>
          <w:lang w:eastAsia="ja-JP"/>
        </w:rPr>
      </w:pPr>
      <w:r w:rsidRPr="21384ACB">
        <w:rPr>
          <w:lang w:eastAsia="ja-JP"/>
        </w:rPr>
        <w:t>The parameters</w:t>
      </w:r>
      <w:r w:rsidR="00B11FC5" w:rsidRPr="21384ACB">
        <w:rPr>
          <w:lang w:eastAsia="ja-JP"/>
        </w:rPr>
        <w:t xml:space="preserve"> (a,b,c) are derived from the </w:t>
      </w:r>
      <w:r w:rsidR="004D0B0C" w:rsidRPr="21384ACB">
        <w:rPr>
          <w:lang w:eastAsia="ja-JP"/>
        </w:rPr>
        <w:t xml:space="preserve">reference </w:t>
      </w:r>
      <w:r w:rsidR="002944F6" w:rsidRPr="21384ACB">
        <w:rPr>
          <w:lang w:eastAsia="ja-JP"/>
        </w:rPr>
        <w:t>template</w:t>
      </w:r>
      <w:r w:rsidR="00FE5066" w:rsidRPr="21384ACB">
        <w:rPr>
          <w:lang w:eastAsia="ja-JP"/>
        </w:rPr>
        <w:t xml:space="preserve"> using</w:t>
      </w:r>
      <w:r w:rsidR="000419FC" w:rsidRPr="21384ACB">
        <w:rPr>
          <w:lang w:eastAsia="ja-JP"/>
        </w:rPr>
        <w:t xml:space="preserve"> </w:t>
      </w:r>
      <w:r w:rsidR="5C273849" w:rsidRPr="21384ACB">
        <w:rPr>
          <w:lang w:eastAsia="ja-JP"/>
        </w:rPr>
        <w:t xml:space="preserve">the </w:t>
      </w:r>
      <w:r w:rsidR="000419FC" w:rsidRPr="21384ACB">
        <w:rPr>
          <w:lang w:eastAsia="ja-JP"/>
        </w:rPr>
        <w:t xml:space="preserve">same </w:t>
      </w:r>
      <w:r w:rsidR="00524416" w:rsidRPr="21384ACB">
        <w:rPr>
          <w:lang w:eastAsia="ja-JP"/>
        </w:rPr>
        <w:t xml:space="preserve">solver </w:t>
      </w:r>
      <w:r w:rsidR="00DC6C44" w:rsidRPr="21384ACB">
        <w:rPr>
          <w:lang w:eastAsia="ja-JP"/>
        </w:rPr>
        <w:t xml:space="preserve">(MSE minimization) </w:t>
      </w:r>
      <w:r w:rsidR="00524416" w:rsidRPr="21384ACB">
        <w:rPr>
          <w:lang w:eastAsia="ja-JP"/>
        </w:rPr>
        <w:t xml:space="preserve">as </w:t>
      </w:r>
      <w:r w:rsidR="08056519" w:rsidRPr="21384ACB">
        <w:rPr>
          <w:lang w:eastAsia="ja-JP"/>
        </w:rPr>
        <w:t xml:space="preserve">the one </w:t>
      </w:r>
      <w:r w:rsidR="00E97F76" w:rsidRPr="21384ACB">
        <w:rPr>
          <w:lang w:eastAsia="ja-JP"/>
        </w:rPr>
        <w:t xml:space="preserve">used for </w:t>
      </w:r>
      <w:r w:rsidR="0097292F" w:rsidRPr="21384ACB">
        <w:rPr>
          <w:lang w:eastAsia="ja-JP"/>
        </w:rPr>
        <w:t>CCCM</w:t>
      </w:r>
      <w:r w:rsidR="007C3DD9" w:rsidRPr="21384ACB">
        <w:rPr>
          <w:lang w:eastAsia="ja-JP"/>
        </w:rPr>
        <w:t>, GLM</w:t>
      </w:r>
      <w:r w:rsidR="00B92B8C" w:rsidRPr="21384ACB">
        <w:rPr>
          <w:lang w:eastAsia="ja-JP"/>
        </w:rPr>
        <w:t xml:space="preserve"> or</w:t>
      </w:r>
      <w:r w:rsidR="007C3DD9" w:rsidRPr="21384ACB">
        <w:rPr>
          <w:lang w:eastAsia="ja-JP"/>
        </w:rPr>
        <w:t xml:space="preserve"> GL-CCCM</w:t>
      </w:r>
      <w:r w:rsidR="00B92B8C" w:rsidRPr="21384ACB">
        <w:rPr>
          <w:lang w:eastAsia="ja-JP"/>
        </w:rPr>
        <w:t>.</w:t>
      </w:r>
      <w:r w:rsidR="005762EA" w:rsidRPr="21384ACB">
        <w:rPr>
          <w:lang w:eastAsia="ja-JP"/>
        </w:rPr>
        <w:t xml:space="preserve"> </w:t>
      </w:r>
      <w:r w:rsidR="00701BE7" w:rsidRPr="21384ACB">
        <w:rPr>
          <w:lang w:eastAsia="ja-JP"/>
        </w:rPr>
        <w:t>A</w:t>
      </w:r>
      <w:r w:rsidR="005762EA" w:rsidRPr="21384ACB">
        <w:rPr>
          <w:lang w:eastAsia="ja-JP"/>
        </w:rPr>
        <w:t xml:space="preserve"> list of pair of candidates</w:t>
      </w:r>
      <w:r w:rsidR="00701BE7" w:rsidRPr="21384ACB">
        <w:rPr>
          <w:lang w:eastAsia="ja-JP"/>
        </w:rPr>
        <w:t xml:space="preserve"> is built from the regular GPM candidates and re-ordered with the template cost</w:t>
      </w:r>
      <w:r w:rsidR="00572479" w:rsidRPr="21384ACB">
        <w:rPr>
          <w:lang w:eastAsia="ja-JP"/>
        </w:rPr>
        <w:t>.</w:t>
      </w:r>
    </w:p>
    <w:p w14:paraId="64F8B1FD" w14:textId="28042C00" w:rsidR="005460BB" w:rsidRPr="008860C3" w:rsidRDefault="005460BB" w:rsidP="00120D56">
      <w:pPr>
        <w:rPr>
          <w:lang w:eastAsia="ja-JP"/>
        </w:rPr>
      </w:pPr>
      <w:r>
        <w:rPr>
          <w:lang w:eastAsia="ja-JP"/>
        </w:rPr>
        <w:t>The GPM implicit mode is signaled</w:t>
      </w:r>
      <w:r w:rsidR="00C912BF">
        <w:rPr>
          <w:lang w:eastAsia="ja-JP"/>
        </w:rPr>
        <w:t xml:space="preserve"> </w:t>
      </w:r>
      <w:r w:rsidR="501B42BD" w:rsidRPr="10B4FEC4">
        <w:rPr>
          <w:lang w:eastAsia="ja-JP"/>
        </w:rPr>
        <w:t xml:space="preserve">by </w:t>
      </w:r>
      <w:r w:rsidR="501B42BD" w:rsidRPr="174A4D5E">
        <w:rPr>
          <w:lang w:eastAsia="ja-JP"/>
        </w:rPr>
        <w:t xml:space="preserve">a </w:t>
      </w:r>
      <w:r w:rsidR="501B42BD" w:rsidRPr="55D4BC66">
        <w:rPr>
          <w:lang w:eastAsia="ja-JP"/>
        </w:rPr>
        <w:t>CU-level flag</w:t>
      </w:r>
      <w:r w:rsidR="501B42BD" w:rsidRPr="10B4FEC4">
        <w:rPr>
          <w:lang w:eastAsia="ja-JP"/>
        </w:rPr>
        <w:t xml:space="preserve"> </w:t>
      </w:r>
      <w:r w:rsidR="008860C3">
        <w:rPr>
          <w:lang w:eastAsia="ja-JP"/>
        </w:rPr>
        <w:t>(</w:t>
      </w:r>
      <w:r w:rsidR="008860C3" w:rsidRPr="008860C3">
        <w:rPr>
          <w:i/>
          <w:iCs/>
          <w:lang w:eastAsia="ja-JP"/>
        </w:rPr>
        <w:t>gpm_implicit_flag</w:t>
      </w:r>
      <w:r w:rsidR="008860C3">
        <w:rPr>
          <w:lang w:eastAsia="ja-JP"/>
        </w:rPr>
        <w:t>)</w:t>
      </w:r>
      <w:r w:rsidR="009F3946">
        <w:rPr>
          <w:lang w:eastAsia="ja-JP"/>
        </w:rPr>
        <w:t xml:space="preserve">. If </w:t>
      </w:r>
      <w:r w:rsidR="008860C3" w:rsidRPr="008860C3">
        <w:rPr>
          <w:i/>
          <w:iCs/>
          <w:lang w:eastAsia="ja-JP"/>
        </w:rPr>
        <w:t>gpm_implicit_flag</w:t>
      </w:r>
      <w:r w:rsidR="008860C3">
        <w:rPr>
          <w:lang w:eastAsia="ja-JP"/>
        </w:rPr>
        <w:t xml:space="preserve"> is true, </w:t>
      </w:r>
      <w:r w:rsidR="002D5E4E">
        <w:rPr>
          <w:lang w:eastAsia="ja-JP"/>
        </w:rPr>
        <w:t xml:space="preserve">a </w:t>
      </w:r>
      <w:r w:rsidR="002D5E4E" w:rsidRPr="00AB66D8">
        <w:rPr>
          <w:i/>
          <w:iCs/>
          <w:lang w:eastAsia="ja-JP"/>
        </w:rPr>
        <w:t>merge-idx</w:t>
      </w:r>
      <w:r w:rsidR="002D5E4E">
        <w:rPr>
          <w:lang w:eastAsia="ja-JP"/>
        </w:rPr>
        <w:t xml:space="preserve"> is coded to signal the pair of GPM candidates</w:t>
      </w:r>
      <w:r w:rsidR="00AB66D8">
        <w:rPr>
          <w:lang w:eastAsia="ja-JP"/>
        </w:rPr>
        <w:t xml:space="preserve"> to be used</w:t>
      </w:r>
      <w:r w:rsidR="00B63189">
        <w:rPr>
          <w:lang w:eastAsia="ja-JP"/>
        </w:rPr>
        <w:t xml:space="preserve">. If </w:t>
      </w:r>
      <w:r w:rsidR="00B63189" w:rsidRPr="008860C3">
        <w:rPr>
          <w:i/>
          <w:iCs/>
          <w:lang w:eastAsia="ja-JP"/>
        </w:rPr>
        <w:t>gpm_implicit_flag</w:t>
      </w:r>
      <w:r w:rsidR="00B63189">
        <w:rPr>
          <w:lang w:eastAsia="ja-JP"/>
        </w:rPr>
        <w:t xml:space="preserve"> is false, the regular GPM syntax element</w:t>
      </w:r>
      <w:r w:rsidR="007F0BEA">
        <w:rPr>
          <w:lang w:eastAsia="ja-JP"/>
        </w:rPr>
        <w:t>s</w:t>
      </w:r>
      <w:r w:rsidR="00B63189">
        <w:rPr>
          <w:lang w:eastAsia="ja-JP"/>
        </w:rPr>
        <w:t xml:space="preserve"> are signaled.</w:t>
      </w: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42DE987" w14:textId="5EEC8EBF" w:rsidR="00C00598" w:rsidRDefault="00C00598" w:rsidP="00C00598">
      <w:pPr>
        <w:rPr>
          <w:lang w:eastAsia="ja-JP"/>
        </w:rPr>
      </w:pPr>
      <w:r>
        <w:rPr>
          <w:szCs w:val="22"/>
          <w:lang w:val="en-CA"/>
        </w:rPr>
        <w:t>The proposal has been implemented in ECM-10.0 and tested with CTC-RA/LDB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One tested 2</w:t>
      </w:r>
      <w:r w:rsidR="00592941">
        <w:rPr>
          <w:szCs w:val="22"/>
          <w:lang w:val="en-CA"/>
        </w:rPr>
        <w:t xml:space="preserve"> methods to build the list of </w:t>
      </w:r>
      <w:r w:rsidR="008F372A">
        <w:rPr>
          <w:lang w:eastAsia="ja-JP"/>
        </w:rPr>
        <w:t>pair of GPM candidates:</w:t>
      </w:r>
    </w:p>
    <w:p w14:paraId="43628B11" w14:textId="4B9FA92E" w:rsidR="008F372A" w:rsidRPr="00E35DFE" w:rsidRDefault="008F372A" w:rsidP="00AF64B7">
      <w:pPr>
        <w:pStyle w:val="ListParagraph"/>
        <w:numPr>
          <w:ilvl w:val="0"/>
          <w:numId w:val="13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5312FA">
        <w:rPr>
          <w:u w:val="single"/>
          <w:lang w:eastAsia="ja-JP"/>
        </w:rPr>
        <w:t>Method-A</w:t>
      </w:r>
      <w:r>
        <w:rPr>
          <w:lang w:eastAsia="ja-JP"/>
        </w:rPr>
        <w:t xml:space="preserve">: </w:t>
      </w:r>
      <w:r w:rsidR="00703B78" w:rsidRPr="00E35DFE">
        <w:rPr>
          <w:szCs w:val="22"/>
          <w:lang w:val="en-CA"/>
        </w:rPr>
        <w:t xml:space="preserve">the list of </w:t>
      </w:r>
      <w:r w:rsidR="00703B78">
        <w:rPr>
          <w:lang w:eastAsia="ja-JP"/>
        </w:rPr>
        <w:t>pair of GPM candidates contains</w:t>
      </w:r>
      <w:r w:rsidR="004F57F1">
        <w:rPr>
          <w:lang w:eastAsia="ja-JP"/>
        </w:rPr>
        <w:t xml:space="preserve"> at most the same number of candidates as th</w:t>
      </w:r>
      <w:r w:rsidR="0059087D">
        <w:rPr>
          <w:lang w:eastAsia="ja-JP"/>
        </w:rPr>
        <w:t>e</w:t>
      </w:r>
      <w:r w:rsidR="004F57F1">
        <w:rPr>
          <w:lang w:eastAsia="ja-JP"/>
        </w:rPr>
        <w:t xml:space="preserve"> regular GPM list</w:t>
      </w:r>
      <w:r w:rsidR="00AE2D60">
        <w:rPr>
          <w:lang w:eastAsia="ja-JP"/>
        </w:rPr>
        <w:t xml:space="preserve"> (</w:t>
      </w:r>
      <w:r w:rsidR="006F2D8E" w:rsidRPr="00E35DFE">
        <w:rPr>
          <w:i/>
          <w:iCs/>
          <w:lang w:eastAsia="ja-JP"/>
        </w:rPr>
        <w:t>numValidMergeCand</w:t>
      </w:r>
      <w:r w:rsidR="00AE2D60">
        <w:rPr>
          <w:lang w:eastAsia="ja-JP"/>
        </w:rPr>
        <w:t>)</w:t>
      </w:r>
      <w:r w:rsidR="00BF69D7">
        <w:rPr>
          <w:lang w:eastAsia="ja-JP"/>
        </w:rPr>
        <w:t xml:space="preserve"> (</w:t>
      </w:r>
      <w:r w:rsidR="00BF69D7">
        <w:rPr>
          <w:lang w:eastAsia="ja-JP"/>
        </w:rPr>
        <w:fldChar w:fldCharType="begin"/>
      </w:r>
      <w:r w:rsidR="00BF69D7">
        <w:rPr>
          <w:lang w:eastAsia="ja-JP"/>
        </w:rPr>
        <w:instrText xml:space="preserve"> REF _Ref147247693 \h </w:instrText>
      </w:r>
      <w:r w:rsidR="00BF69D7">
        <w:rPr>
          <w:lang w:eastAsia="ja-JP"/>
        </w:rPr>
      </w:r>
      <w:r w:rsidR="00BF69D7">
        <w:rPr>
          <w:lang w:eastAsia="ja-JP"/>
        </w:rPr>
        <w:fldChar w:fldCharType="separate"/>
      </w:r>
      <w:r w:rsidR="00BF69D7" w:rsidRPr="00275C93">
        <w:rPr>
          <w:szCs w:val="22"/>
        </w:rPr>
        <w:t xml:space="preserve">Table </w:t>
      </w:r>
      <w:r w:rsidR="00BF69D7" w:rsidRPr="00275C93">
        <w:rPr>
          <w:noProof/>
          <w:szCs w:val="22"/>
        </w:rPr>
        <w:t>1</w:t>
      </w:r>
      <w:r w:rsidR="00BF69D7">
        <w:rPr>
          <w:lang w:eastAsia="ja-JP"/>
        </w:rPr>
        <w:fldChar w:fldCharType="end"/>
      </w:r>
      <w:r w:rsidR="00325451">
        <w:rPr>
          <w:lang w:eastAsia="ja-JP"/>
        </w:rPr>
        <w:t xml:space="preserve"> and </w:t>
      </w:r>
      <w:r w:rsidR="00325451">
        <w:rPr>
          <w:lang w:eastAsia="ja-JP"/>
        </w:rPr>
        <w:fldChar w:fldCharType="begin"/>
      </w:r>
      <w:r w:rsidR="00325451">
        <w:rPr>
          <w:lang w:eastAsia="ja-JP"/>
        </w:rPr>
        <w:instrText xml:space="preserve"> REF _Ref147247697 \h </w:instrText>
      </w:r>
      <w:r w:rsidR="00325451">
        <w:rPr>
          <w:lang w:eastAsia="ja-JP"/>
        </w:rPr>
      </w:r>
      <w:r w:rsidR="00325451">
        <w:rPr>
          <w:lang w:eastAsia="ja-JP"/>
        </w:rPr>
        <w:fldChar w:fldCharType="separate"/>
      </w:r>
      <w:r w:rsidR="00325451" w:rsidRPr="00275C93">
        <w:rPr>
          <w:szCs w:val="22"/>
        </w:rPr>
        <w:t xml:space="preserve">Table </w:t>
      </w:r>
      <w:r w:rsidR="00325451" w:rsidRPr="00275C93">
        <w:rPr>
          <w:noProof/>
          <w:szCs w:val="22"/>
        </w:rPr>
        <w:t>2</w:t>
      </w:r>
      <w:r w:rsidR="00325451">
        <w:rPr>
          <w:lang w:eastAsia="ja-JP"/>
        </w:rPr>
        <w:fldChar w:fldCharType="end"/>
      </w:r>
      <w:r w:rsidR="00BF69D7">
        <w:rPr>
          <w:lang w:eastAsia="ja-JP"/>
        </w:rPr>
        <w:t>)</w:t>
      </w:r>
      <w:r w:rsidR="004F57F1">
        <w:rPr>
          <w:lang w:eastAsia="ja-JP"/>
        </w:rPr>
        <w:t>.</w:t>
      </w:r>
    </w:p>
    <w:p w14:paraId="1BB7C8DF" w14:textId="1C023DDF" w:rsidR="004E1C47" w:rsidRPr="00325451" w:rsidRDefault="0059087D">
      <w:pPr>
        <w:pStyle w:val="ListParagraph"/>
        <w:numPr>
          <w:ilvl w:val="0"/>
          <w:numId w:val="13"/>
        </w:numPr>
        <w:rPr>
          <w:lang w:val="en-CA"/>
        </w:rPr>
      </w:pPr>
      <w:r w:rsidRPr="005312FA">
        <w:rPr>
          <w:u w:val="single"/>
          <w:lang w:eastAsia="ja-JP"/>
        </w:rPr>
        <w:t>Method-B</w:t>
      </w:r>
      <w:r>
        <w:rPr>
          <w:lang w:eastAsia="ja-JP"/>
        </w:rPr>
        <w:t xml:space="preserve">: </w:t>
      </w:r>
      <w:r w:rsidRPr="47166E2D">
        <w:rPr>
          <w:lang w:val="en-CA"/>
        </w:rPr>
        <w:t xml:space="preserve">the list of </w:t>
      </w:r>
      <w:r>
        <w:rPr>
          <w:lang w:eastAsia="ja-JP"/>
        </w:rPr>
        <w:t xml:space="preserve">pair of GPM candidates may contain </w:t>
      </w:r>
      <w:r w:rsidR="0097474F">
        <w:rPr>
          <w:lang w:eastAsia="ja-JP"/>
        </w:rPr>
        <w:t>more candidates than</w:t>
      </w:r>
      <w:r>
        <w:rPr>
          <w:lang w:eastAsia="ja-JP"/>
        </w:rPr>
        <w:t xml:space="preserve"> the regular GPM list.</w:t>
      </w:r>
      <w:r w:rsidR="00AE2D60">
        <w:rPr>
          <w:lang w:eastAsia="ja-JP"/>
        </w:rPr>
        <w:t xml:space="preserve"> Only the first </w:t>
      </w:r>
      <w:r w:rsidR="00706B9B" w:rsidRPr="00325451">
        <w:rPr>
          <w:i/>
          <w:iCs/>
          <w:lang w:eastAsia="ja-JP"/>
        </w:rPr>
        <w:t xml:space="preserve">numValidMergeCand </w:t>
      </w:r>
      <w:r w:rsidR="00706B9B" w:rsidRPr="00706B9B">
        <w:rPr>
          <w:lang w:eastAsia="ja-JP"/>
        </w:rPr>
        <w:t>reordered</w:t>
      </w:r>
      <w:r w:rsidR="00706B9B">
        <w:rPr>
          <w:lang w:eastAsia="ja-JP"/>
        </w:rPr>
        <w:t xml:space="preserve"> </w:t>
      </w:r>
      <w:r w:rsidR="008277D0">
        <w:rPr>
          <w:lang w:eastAsia="ja-JP"/>
        </w:rPr>
        <w:t>pair</w:t>
      </w:r>
      <w:r w:rsidR="2ED6F1EC">
        <w:rPr>
          <w:lang w:eastAsia="ja-JP"/>
        </w:rPr>
        <w:t>s</w:t>
      </w:r>
      <w:r w:rsidR="008277D0">
        <w:rPr>
          <w:lang w:eastAsia="ja-JP"/>
        </w:rPr>
        <w:t xml:space="preserve"> of GPM candidates can be used</w:t>
      </w:r>
      <w:r w:rsidR="00AD194E">
        <w:rPr>
          <w:lang w:eastAsia="ja-JP"/>
        </w:rPr>
        <w:t xml:space="preserve"> </w:t>
      </w:r>
      <w:r w:rsidR="001D1D9C">
        <w:rPr>
          <w:lang w:eastAsia="ja-JP"/>
        </w:rPr>
        <w:t>(</w:t>
      </w:r>
      <w:r w:rsidR="001D1D9C">
        <w:rPr>
          <w:lang w:eastAsia="ja-JP"/>
        </w:rPr>
        <w:fldChar w:fldCharType="begin"/>
      </w:r>
      <w:r w:rsidR="001D1D9C">
        <w:rPr>
          <w:lang w:eastAsia="ja-JP"/>
        </w:rPr>
        <w:instrText xml:space="preserve"> REF _Ref147248918 \h </w:instrText>
      </w:r>
      <w:r w:rsidR="001D1D9C">
        <w:rPr>
          <w:lang w:eastAsia="ja-JP"/>
        </w:rPr>
      </w:r>
      <w:r w:rsidR="001D1D9C">
        <w:rPr>
          <w:lang w:eastAsia="ja-JP"/>
        </w:rPr>
        <w:fldChar w:fldCharType="separate"/>
      </w:r>
      <w:r w:rsidR="001D1D9C" w:rsidRPr="47166E2D">
        <w:t>Table 3</w:t>
      </w:r>
      <w:r w:rsidR="001D1D9C">
        <w:rPr>
          <w:lang w:eastAsia="ja-JP"/>
        </w:rPr>
        <w:fldChar w:fldCharType="end"/>
      </w:r>
      <w:r w:rsidR="001D1D9C">
        <w:rPr>
          <w:lang w:eastAsia="ja-JP"/>
        </w:rPr>
        <w:t xml:space="preserve"> and </w:t>
      </w:r>
      <w:r w:rsidR="001D1D9C">
        <w:rPr>
          <w:lang w:eastAsia="ja-JP"/>
        </w:rPr>
        <w:fldChar w:fldCharType="begin"/>
      </w:r>
      <w:r w:rsidR="001D1D9C">
        <w:rPr>
          <w:lang w:eastAsia="ja-JP"/>
        </w:rPr>
        <w:instrText xml:space="preserve"> REF _Ref147248920 \h </w:instrText>
      </w:r>
      <w:r w:rsidR="001D1D9C">
        <w:rPr>
          <w:lang w:eastAsia="ja-JP"/>
        </w:rPr>
      </w:r>
      <w:r w:rsidR="001D1D9C">
        <w:rPr>
          <w:lang w:eastAsia="ja-JP"/>
        </w:rPr>
        <w:fldChar w:fldCharType="separate"/>
      </w:r>
      <w:r w:rsidR="001D1D9C" w:rsidRPr="47166E2D">
        <w:t>Table 4</w:t>
      </w:r>
      <w:r w:rsidR="001D1D9C">
        <w:rPr>
          <w:lang w:eastAsia="ja-JP"/>
        </w:rPr>
        <w:fldChar w:fldCharType="end"/>
      </w:r>
      <w:r w:rsidR="001D1D9C">
        <w:rPr>
          <w:lang w:eastAsia="ja-JP"/>
        </w:rPr>
        <w:t>)</w:t>
      </w:r>
      <w:r w:rsidR="00B6312F">
        <w:rPr>
          <w:lang w:eastAsia="ja-JP"/>
        </w:rPr>
        <w:t>.</w:t>
      </w:r>
      <w:r w:rsidR="004E1C47">
        <w:rPr>
          <w:lang w:eastAsia="ja-JP"/>
        </w:rPr>
        <w:t xml:space="preserve"> </w:t>
      </w:r>
    </w:p>
    <w:p w14:paraId="7F365B08" w14:textId="45E5AAA1" w:rsidR="00120D56" w:rsidRDefault="00C37DC6" w:rsidP="00120D56">
      <w:pPr>
        <w:rPr>
          <w:lang w:val="en-CA"/>
        </w:rPr>
      </w:pPr>
      <w:r w:rsidRPr="21384ACB">
        <w:rPr>
          <w:lang w:val="en-CA"/>
        </w:rPr>
        <w:t>For screen-content</w:t>
      </w:r>
      <w:r w:rsidR="0069413D" w:rsidRPr="21384ACB">
        <w:rPr>
          <w:lang w:val="en-CA"/>
        </w:rPr>
        <w:t xml:space="preserve"> with sharp edges, </w:t>
      </w:r>
      <w:r w:rsidR="006A5E89" w:rsidRPr="21384ACB">
        <w:rPr>
          <w:lang w:val="en-CA"/>
        </w:rPr>
        <w:t xml:space="preserve">it is proposed </w:t>
      </w:r>
      <w:r w:rsidR="00853B8D" w:rsidRPr="21384ACB">
        <w:rPr>
          <w:lang w:val="en-CA"/>
        </w:rPr>
        <w:t>the GPM-implicit mode</w:t>
      </w:r>
      <w:r w:rsidR="006978CF" w:rsidRPr="21384ACB">
        <w:rPr>
          <w:lang w:val="en-CA"/>
        </w:rPr>
        <w:t xml:space="preserve"> </w:t>
      </w:r>
      <w:r w:rsidR="008E7053" w:rsidRPr="21384ACB">
        <w:rPr>
          <w:lang w:val="en-CA"/>
        </w:rPr>
        <w:t xml:space="preserve">may be disabled </w:t>
      </w:r>
      <w:r w:rsidR="007F214D" w:rsidRPr="21384ACB">
        <w:rPr>
          <w:lang w:val="en-CA"/>
        </w:rPr>
        <w:t>when</w:t>
      </w:r>
      <w:r w:rsidR="00556326" w:rsidRPr="21384ACB">
        <w:rPr>
          <w:lang w:val="en-CA"/>
        </w:rPr>
        <w:t xml:space="preserve"> </w:t>
      </w:r>
      <w:r w:rsidR="003F3A50" w:rsidRPr="21384ACB">
        <w:rPr>
          <w:i/>
          <w:iCs/>
          <w:lang w:val="en-CA"/>
        </w:rPr>
        <w:t>sgpm_no_blend_flag</w:t>
      </w:r>
      <w:r w:rsidR="007F214D" w:rsidRPr="21384ACB">
        <w:rPr>
          <w:lang w:val="en-CA"/>
        </w:rPr>
        <w:t xml:space="preserve"> is true.</w:t>
      </w:r>
    </w:p>
    <w:p w14:paraId="22E3B1C4" w14:textId="77777777" w:rsidR="00B53852" w:rsidRDefault="00B53852" w:rsidP="00120D56">
      <w:pPr>
        <w:rPr>
          <w:u w:val="single"/>
          <w:lang w:val="en-CA"/>
        </w:rPr>
      </w:pPr>
    </w:p>
    <w:p w14:paraId="5CA8DA65" w14:textId="5AEF2177" w:rsidR="005312FA" w:rsidRPr="005312FA" w:rsidRDefault="005312FA" w:rsidP="00120D56">
      <w:pPr>
        <w:rPr>
          <w:u w:val="single"/>
          <w:lang w:val="en-CA"/>
        </w:rPr>
      </w:pPr>
      <w:r w:rsidRPr="005312FA">
        <w:rPr>
          <w:u w:val="single"/>
          <w:lang w:val="en-CA"/>
        </w:rPr>
        <w:t>Method-A:</w:t>
      </w:r>
    </w:p>
    <w:p w14:paraId="356ADE26" w14:textId="6FEAD169" w:rsidR="009A28F8" w:rsidRPr="00275C93" w:rsidRDefault="0036196E" w:rsidP="0036196E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</w:t>
      </w:r>
      <w:r w:rsidR="0090484F">
        <w:rPr>
          <w:color w:val="auto"/>
          <w:sz w:val="22"/>
          <w:szCs w:val="22"/>
        </w:rPr>
        <w:t xml:space="preserve"> (method-A)</w:t>
      </w:r>
      <w:r w:rsidRPr="00275C93">
        <w:rPr>
          <w:color w:val="auto"/>
          <w:sz w:val="22"/>
          <w:szCs w:val="22"/>
        </w:rPr>
        <w:t>.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</w:tblGrid>
      <w:tr w:rsidR="00317C6A" w:rsidRPr="00275C93" w14:paraId="29EFA4CF" w14:textId="0713CE01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AC9B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C3C6" w14:textId="044B4B66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53093E" w:rsidRPr="00275C93" w14:paraId="472D336A" w14:textId="742AF8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5B5C" w14:textId="77777777" w:rsidR="0053093E" w:rsidRPr="00275C93" w:rsidRDefault="00530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2661" w14:textId="40763CE5" w:rsidR="0053093E" w:rsidRPr="00275C93" w:rsidRDefault="0053093E" w:rsidP="00C21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 </w:t>
            </w:r>
          </w:p>
        </w:tc>
      </w:tr>
      <w:tr w:rsidR="001A4526" w:rsidRPr="00275C93" w14:paraId="07DBC036" w14:textId="178C0A7B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3F88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FC9B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82A0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166D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5FCA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9C87" w14:textId="7777777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7AD910" w14:textId="76EC5C37" w:rsidR="001A4526" w:rsidRPr="00275C93" w:rsidRDefault="001A4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74C23" w:rsidRPr="00275C93" w14:paraId="4EF28995" w14:textId="2DCC60EB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90F1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A1F4E" w14:textId="6309C0FB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BE31" w14:textId="331DC8B1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22E2" w14:textId="277C20D2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72412" w14:textId="6C67F6D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FBCFF" w14:textId="143D3E1D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AEF4E2" w14:textId="5D561142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174C23" w:rsidRPr="00275C93" w14:paraId="669EDD38" w14:textId="63277B97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F836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31CB6" w14:textId="10BD8110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5DF0" w14:textId="79E6BFD4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A8B6" w14:textId="2E5625AA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36DF" w14:textId="568BBB9F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BBA17" w14:textId="0B6DCBAC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BD2EDC" w14:textId="58B37686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</w:tr>
      <w:tr w:rsidR="00174C23" w:rsidRPr="00275C93" w14:paraId="16BE0D83" w14:textId="27BC99F1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9784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8B8D" w14:textId="3E92508A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8FF1" w14:textId="44D12ED9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E3BA" w14:textId="7E16CFAE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6FB83" w14:textId="2B7A03F0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B991F" w14:textId="2B6F0D46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6A78D6" w14:textId="05CA237E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174C23" w:rsidRPr="00275C93" w14:paraId="379ED232" w14:textId="4C8E54A1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0680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20E9" w14:textId="0E0FB47F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5E43" w14:textId="18D3C52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2573" w14:textId="0240A2DE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A962" w14:textId="2FFEB581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AF110" w14:textId="02F8F62D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519509" w14:textId="0B7BF671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174C23" w:rsidRPr="00275C93" w14:paraId="1E6CE64F" w14:textId="300540AE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AAC5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22E8" w14:textId="29D97130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E1DD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D557" w14:textId="19AA0539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66C2" w14:textId="039AA67E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21FDB" w14:textId="3D037B79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8F2615" w14:textId="6DA3CF8F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4C23" w:rsidRPr="00275C93" w14:paraId="54D44227" w14:textId="632921FF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1EB1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5CC4" w14:textId="03041F18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BDB1" w14:textId="677F5AB8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1E1F" w14:textId="679B8DC1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75789" w14:textId="7E8B783B" w:rsidR="00174C23" w:rsidRPr="00174C2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61F86" w14:textId="0C25C5CF" w:rsidR="00174C23" w:rsidRPr="00174C2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0A13FF" w14:textId="059ED1DB" w:rsidR="00174C23" w:rsidRPr="007929D1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29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</w:tr>
      <w:tr w:rsidR="00174C23" w:rsidRPr="00275C93" w14:paraId="785BF47B" w14:textId="4F64109F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B047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97307" w14:textId="1058027F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A84A" w14:textId="78E3EF7D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AE311" w14:textId="2BF9EFB0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5E841" w14:textId="5EDB9EBC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BE0CD" w14:textId="10066B7C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CDE9667" w14:textId="54603FEF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174C23" w:rsidRPr="00275C93" w14:paraId="610F8617" w14:textId="2A3FB2BA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14FB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4DC98" w14:textId="2500C8F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F6CFD" w14:textId="36CFA336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017A" w14:textId="7D5413E4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5772" w14:textId="4292E1B4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9E1D" w14:textId="764099C0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B8468F" w14:textId="04D3DC8B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174C23" w:rsidRPr="00275C93" w14:paraId="63BD787A" w14:textId="55379696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80C1B" w14:textId="77777777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522EE" w14:textId="1FEA821C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9C400" w14:textId="22948724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10F0B" w14:textId="2A65268B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AD7B7" w14:textId="5A8E93BD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3C3B" w14:textId="1F9C8119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98DCDC" w14:textId="4AAEEC4A" w:rsidR="00174C23" w:rsidRPr="00275C93" w:rsidRDefault="00174C23" w:rsidP="0017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287DCDB2" w14:textId="77777777" w:rsidR="009A28F8" w:rsidRPr="00275C93" w:rsidRDefault="009A28F8" w:rsidP="00120D56"/>
    <w:p w14:paraId="3195E40B" w14:textId="7B09AEA5" w:rsidR="0036196E" w:rsidRPr="00275C93" w:rsidRDefault="0036196E" w:rsidP="0036196E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</w:t>
      </w:r>
      <w:r w:rsidR="0090484F">
        <w:rPr>
          <w:color w:val="auto"/>
          <w:sz w:val="22"/>
          <w:szCs w:val="22"/>
        </w:rPr>
        <w:t xml:space="preserve"> (method-A)</w:t>
      </w:r>
      <w:r w:rsidR="0090484F" w:rsidRPr="00275C93">
        <w:rPr>
          <w:color w:val="auto"/>
          <w:sz w:val="22"/>
          <w:szCs w:val="22"/>
        </w:rPr>
        <w:t>.</w:t>
      </w:r>
    </w:p>
    <w:tbl>
      <w:tblPr>
        <w:tblW w:w="836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43"/>
        <w:gridCol w:w="993"/>
        <w:gridCol w:w="1134"/>
        <w:gridCol w:w="1134"/>
      </w:tblGrid>
      <w:tr w:rsidR="00317C6A" w:rsidRPr="00275C93" w14:paraId="14D164D6" w14:textId="04A57C2A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923E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7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1A2B" w14:textId="6BE8EA18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C21F44" w:rsidRPr="00275C93" w14:paraId="5CAD7B94" w14:textId="00E9DB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D26" w14:textId="77777777" w:rsidR="00C21F44" w:rsidRPr="00275C93" w:rsidRDefault="00C21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2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0432" w14:textId="3D32EE98" w:rsidR="00C21F44" w:rsidRPr="00275C93" w:rsidRDefault="00C21F44" w:rsidP="00C21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17C6A" w:rsidRPr="00275C93" w14:paraId="6D9A0836" w14:textId="7A24752B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D4F5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86C9B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5996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C32F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A6EE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F5E5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AFFD29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C6A" w:rsidRPr="00275C93" w14:paraId="7E2DCAB5" w14:textId="7BA47797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FE65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4F6B" w14:textId="5D10AD9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96D5" w14:textId="245146AA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56DA" w14:textId="4AFE9970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AB35" w14:textId="4D3024BF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3EB12" w14:textId="5DE8F5F2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CDB15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C6A" w:rsidRPr="00275C93" w14:paraId="72287CFB" w14:textId="55E5E0E8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724C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A0DC" w14:textId="4061C3A1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C3D5" w14:textId="46C64C16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86CA" w14:textId="0B43E574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6D281" w14:textId="31A11232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67C39" w14:textId="63E05EC8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EF21A71" w14:textId="77777777" w:rsidR="00317C6A" w:rsidRPr="00275C93" w:rsidRDefault="00317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1447" w:rsidRPr="00275C93" w14:paraId="1026BE21" w14:textId="55AAD6DA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A711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F0A6" w14:textId="293E288B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CFFF" w14:textId="0E8E8BD2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2C3F" w14:textId="6997A20F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A5915" w14:textId="388E9AB6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85F90" w14:textId="00027878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01407D" w14:textId="49FB53C9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CE1447" w:rsidRPr="00275C93" w14:paraId="5759FDF8" w14:textId="7CDAEBE1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AEE9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AFFF5" w14:textId="6BD46BC9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A0F47" w14:textId="306BB61D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F641" w14:textId="4ED385C8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DED3" w14:textId="5F0DB6D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01BDE" w14:textId="3A2BFB10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980D7F" w14:textId="67BF88EA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E1447" w:rsidRPr="00275C93" w14:paraId="0998967D" w14:textId="776EC684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09A2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B4CF7" w14:textId="208B495E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473A7" w14:textId="1A8A573E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91ED" w14:textId="1B79F9ED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1D25" w14:textId="1DE382B4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6EB96" w14:textId="4A920F1C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C2BA0D" w14:textId="700F1E7D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E1447" w:rsidRPr="00275C93" w14:paraId="27BDEEEE" w14:textId="400B9EB0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E757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4DBB5" w14:textId="0F219EC3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8632" w14:textId="46A907A2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0507" w14:textId="78B871CC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C7B7" w14:textId="0CE98F31" w:rsidR="00CE1447" w:rsidRPr="00CE1447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14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5A027" w14:textId="31489530" w:rsidR="00CE1447" w:rsidRPr="00CE1447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14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8D396CA" w14:textId="30EDC72B" w:rsidR="00CE1447" w:rsidRPr="007929D1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29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</w:tr>
      <w:tr w:rsidR="00CE1447" w:rsidRPr="00275C93" w14:paraId="089555FA" w14:textId="20623A28" w:rsidTr="004F4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F68E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741D" w14:textId="3310663E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3DCB" w14:textId="097DC205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9CF7" w14:textId="78DBBE3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E9242" w14:textId="595F26BF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DE8B5" w14:textId="67497D72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35DDCE1" w14:textId="3AF0C04B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E1447" w:rsidRPr="00275C93" w14:paraId="0219F1B4" w14:textId="44C762C6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12B6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C77A" w14:textId="0A9CFCCF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37AB9" w14:textId="439B5336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7D828" w14:textId="38D4196E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C6547" w14:textId="06076949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61A40" w14:textId="00B36BEA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252491" w14:textId="4B2696FC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CE1447" w:rsidRPr="00275C93" w14:paraId="640F85FC" w14:textId="062BCF6E" w:rsidTr="004F4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A41CF" w14:textId="77777777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B7D9C" w14:textId="729E4903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ED197" w14:textId="3D63EB1B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7AE0" w14:textId="3D3F3DC1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5C83A" w14:textId="6C5E0779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F45A4" w14:textId="4D58DC0E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C15925" w14:textId="657DB1AA" w:rsidR="00CE1447" w:rsidRPr="00275C93" w:rsidRDefault="00CE1447" w:rsidP="00CE1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</w:tr>
    </w:tbl>
    <w:p w14:paraId="594F81C0" w14:textId="77777777" w:rsidR="0036196E" w:rsidRDefault="0036196E" w:rsidP="00120D56"/>
    <w:p w14:paraId="7097104A" w14:textId="63BD07B4" w:rsidR="005312FA" w:rsidRPr="005312FA" w:rsidRDefault="005312FA" w:rsidP="005312FA">
      <w:pPr>
        <w:rPr>
          <w:u w:val="single"/>
          <w:lang w:val="en-CA"/>
        </w:rPr>
      </w:pPr>
      <w:r w:rsidRPr="005312FA">
        <w:rPr>
          <w:u w:val="single"/>
          <w:lang w:val="en-CA"/>
        </w:rPr>
        <w:t>Method-</w:t>
      </w:r>
      <w:r>
        <w:rPr>
          <w:u w:val="single"/>
          <w:lang w:val="en-CA"/>
        </w:rPr>
        <w:t>B</w:t>
      </w:r>
      <w:r w:rsidRPr="005312FA">
        <w:rPr>
          <w:u w:val="single"/>
          <w:lang w:val="en-CA"/>
        </w:rPr>
        <w:t>:</w:t>
      </w:r>
    </w:p>
    <w:p w14:paraId="0D9B1E0E" w14:textId="24F91B5A" w:rsidR="00AD0FAD" w:rsidRPr="00275C93" w:rsidRDefault="00AD0FAD" w:rsidP="00AD0FA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2" w:name="_Ref147248918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68693D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bookmarkEnd w:id="2"/>
      <w:r w:rsidRPr="00275C93">
        <w:rPr>
          <w:color w:val="auto"/>
          <w:sz w:val="22"/>
          <w:szCs w:val="22"/>
        </w:rPr>
        <w:t>: Performance results of proposal in RA</w:t>
      </w:r>
      <w:r>
        <w:rPr>
          <w:color w:val="auto"/>
          <w:sz w:val="22"/>
          <w:szCs w:val="22"/>
        </w:rPr>
        <w:t xml:space="preserve"> (method-</w:t>
      </w:r>
      <w:r w:rsidR="0068693D">
        <w:rPr>
          <w:color w:val="auto"/>
          <w:sz w:val="22"/>
          <w:szCs w:val="22"/>
        </w:rPr>
        <w:t>B</w:t>
      </w:r>
      <w:r>
        <w:rPr>
          <w:color w:val="auto"/>
          <w:sz w:val="22"/>
          <w:szCs w:val="22"/>
        </w:rPr>
        <w:t>)</w:t>
      </w:r>
      <w:r w:rsidRPr="00275C93">
        <w:rPr>
          <w:color w:val="auto"/>
          <w:sz w:val="22"/>
          <w:szCs w:val="22"/>
        </w:rPr>
        <w:t>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26"/>
      </w:tblGrid>
      <w:tr w:rsidR="00AD0FAD" w:rsidRPr="00275C93" w14:paraId="6EC9DCB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BFC1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F939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E81FBE" w:rsidRPr="00275C93" w14:paraId="43D1F8E2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C19" w14:textId="77777777" w:rsidR="00E81FBE" w:rsidRPr="00275C93" w:rsidRDefault="00E8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6157" w14:textId="2496BC47" w:rsidR="00E81FBE" w:rsidRPr="00275C93" w:rsidRDefault="00E81FBE" w:rsidP="00E8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AD0FAD" w:rsidRPr="00275C93" w14:paraId="369966DE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CB5E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CA1D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82C5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76F0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B7F2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81D3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DB5D5B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B716AD" w:rsidRPr="00275C93" w14:paraId="691A6E1D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2166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1C3A" w14:textId="60E020C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8C34" w14:textId="2D089560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6409" w14:textId="58B389AE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6923" w14:textId="1995ECC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44292" w14:textId="44D4321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1AD997" w14:textId="3479665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="00B716AD" w:rsidRPr="00275C93" w14:paraId="210B854A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3CD5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D793E" w14:textId="2B56620A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0C67" w14:textId="76CD334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8CD6" w14:textId="3C794C3A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890CF" w14:textId="415BE9E9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82F57" w14:textId="1308EB0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CE3C9" w14:textId="43A00C16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B716AD" w:rsidRPr="00275C93" w14:paraId="66F224E2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37AE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F936" w14:textId="7302C18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4EC8" w14:textId="2F2B726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110B" w14:textId="3E2C7AF6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AA4A" w14:textId="4A7559F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4A3CF" w14:textId="50C66D71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7FD2E9E" w14:textId="43B131C6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4F54037E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E8DC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B3C4D" w14:textId="7CE106A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43E5" w14:textId="5BDA9973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6D93" w14:textId="176AC2AE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81E2" w14:textId="2011A130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5A101" w14:textId="3A852B2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4E7E67" w14:textId="226DB02E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19C11EAD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DCF3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750DC" w14:textId="54A6D47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E80E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3CA6" w14:textId="5680883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784CC" w14:textId="2E78277F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E4D71" w14:textId="1BA78789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EDBEE4" w14:textId="0400A22F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16AD" w:rsidRPr="00275C93" w14:paraId="592F31B9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916A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5CAF" w14:textId="630128DD" w:rsidR="00B716AD" w:rsidRPr="007A778F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7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82DC" w14:textId="3E3883F3" w:rsidR="00B716AD" w:rsidRPr="007A778F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7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113A" w14:textId="1BC323F8" w:rsidR="00B716AD" w:rsidRPr="007A778F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7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E012" w14:textId="77A58EA6" w:rsidR="00B716AD" w:rsidRPr="00B716AD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6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FF213" w14:textId="3400AA75" w:rsidR="00B716AD" w:rsidRPr="00B716AD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6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1168D16" w14:textId="392C24B7" w:rsidR="00B716AD" w:rsidRPr="00A81B07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B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7B072C34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70E9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4C65" w14:textId="0562A87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2AFE8" w14:textId="4A5C5EEC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59BC" w14:textId="5810555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3DE9" w14:textId="1E38C6D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211D3" w14:textId="0B6D065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A2A0FE" w14:textId="349C1EBF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236620AD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B183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1DAB6" w14:textId="10FC094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05614" w14:textId="2EC3E1F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0E90" w14:textId="79467AA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28739" w14:textId="4B958EE9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A788A" w14:textId="472A54D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8F1002" w14:textId="1BC2965F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716AD" w:rsidRPr="00275C93" w14:paraId="479E54EB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061BE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28825" w14:textId="1BAF6523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DD047" w14:textId="31A0EB6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0FA8" w14:textId="328BC49C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16E08" w14:textId="75FD461A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7061F" w14:textId="4C1EA11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2853C" w14:textId="0825A77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202C9A9B" w14:textId="77777777" w:rsidR="00AD0FAD" w:rsidRPr="00275C93" w:rsidRDefault="00AD0FAD" w:rsidP="00AD0FAD"/>
    <w:p w14:paraId="6A3400FA" w14:textId="16819945" w:rsidR="00AD0FAD" w:rsidRPr="00275C93" w:rsidRDefault="00AD0FAD" w:rsidP="00AD0FA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3" w:name="_Ref147248920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68693D">
        <w:rPr>
          <w:noProof/>
          <w:color w:val="auto"/>
          <w:sz w:val="22"/>
          <w:szCs w:val="22"/>
        </w:rPr>
        <w:t>4</w:t>
      </w:r>
      <w:r w:rsidRPr="00275C93">
        <w:rPr>
          <w:color w:val="auto"/>
          <w:sz w:val="22"/>
          <w:szCs w:val="22"/>
        </w:rPr>
        <w:fldChar w:fldCharType="end"/>
      </w:r>
      <w:bookmarkEnd w:id="3"/>
      <w:r w:rsidRPr="00275C93">
        <w:rPr>
          <w:color w:val="auto"/>
          <w:sz w:val="22"/>
          <w:szCs w:val="22"/>
        </w:rPr>
        <w:t>: Performance results of proposal in LDB</w:t>
      </w:r>
      <w:r>
        <w:rPr>
          <w:color w:val="auto"/>
          <w:sz w:val="22"/>
          <w:szCs w:val="22"/>
        </w:rPr>
        <w:t xml:space="preserve"> (method-</w:t>
      </w:r>
      <w:r w:rsidR="0068693D">
        <w:rPr>
          <w:color w:val="auto"/>
          <w:sz w:val="22"/>
          <w:szCs w:val="22"/>
        </w:rPr>
        <w:t>B</w:t>
      </w:r>
      <w:r>
        <w:rPr>
          <w:color w:val="auto"/>
          <w:sz w:val="22"/>
          <w:szCs w:val="22"/>
        </w:rPr>
        <w:t>)</w:t>
      </w:r>
      <w:r w:rsidRPr="00275C93">
        <w:rPr>
          <w:color w:val="auto"/>
          <w:sz w:val="22"/>
          <w:szCs w:val="22"/>
        </w:rPr>
        <w:t>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26"/>
      </w:tblGrid>
      <w:tr w:rsidR="00AD0FAD" w:rsidRPr="00275C93" w14:paraId="03BF6C5B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A66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E441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E81FBE" w:rsidRPr="00275C93" w14:paraId="0D88E50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9142" w14:textId="77777777" w:rsidR="00E81FBE" w:rsidRPr="00275C93" w:rsidRDefault="00E8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C86E" w14:textId="43121095" w:rsidR="00E81FBE" w:rsidRPr="00275C93" w:rsidRDefault="00E81FBE" w:rsidP="00E8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AD0FAD" w:rsidRPr="00275C93" w14:paraId="1684FB03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FDF3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4205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A57D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86ED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F5C1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EE23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BAACD3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0FAD" w:rsidRPr="00275C93" w14:paraId="4F52F014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6C33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864C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1B3B4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CCAA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9284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895FD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9EE20E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0FAD" w:rsidRPr="00275C93" w14:paraId="71DD454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038F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26C0D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8062B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5220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596F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BDFEC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AA5075" w14:textId="77777777" w:rsidR="00AD0FAD" w:rsidRPr="00275C93" w:rsidRDefault="00AD0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16AD" w:rsidRPr="00275C93" w14:paraId="145F486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D95D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7B3C1" w14:textId="6E32D8B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7CD54" w14:textId="0FA656E3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DDAA" w14:textId="2C20081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0ADE9" w14:textId="23A0907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C6D61" w14:textId="0C13AF6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FD02BF" w14:textId="7781E271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54FEF4A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8525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A678" w14:textId="3342823A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9351E" w14:textId="7A2FC1A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78C79" w14:textId="3DD2210E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4F039" w14:textId="59908B73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0949E" w14:textId="2E9C1169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E27067" w14:textId="2B22C0C5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51637F8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D289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C05D" w14:textId="1089298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8D85" w14:textId="2027965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0A11" w14:textId="430F31F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3DF7" w14:textId="3147E08D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CF615" w14:textId="5FEBEF5A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997D2A" w14:textId="61563BE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63D5F8C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7FD7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54B7" w14:textId="17BAAAAE" w:rsidR="00B716AD" w:rsidRPr="00BB3B55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B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8C2D3" w14:textId="02D7B7EA" w:rsidR="00B716AD" w:rsidRPr="00BB3B55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B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70A65" w14:textId="1A643A34" w:rsidR="00B716AD" w:rsidRPr="00BB3B55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B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9457" w14:textId="2CC682D7" w:rsidR="00B716AD" w:rsidRPr="00B716AD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6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5AAAA" w14:textId="5CDB6C61" w:rsidR="00B716AD" w:rsidRPr="00B716AD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6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EC12C86" w14:textId="673A8E5A" w:rsidR="00B716AD" w:rsidRPr="00BB4D07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6DA307A7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E96B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B7787" w14:textId="30B6BB46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53EB9" w14:textId="15D598CF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42064" w14:textId="395B3F7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665B" w14:textId="040E2206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29C94" w14:textId="6D41E54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2FDCCB4" w14:textId="21065BF0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16AD" w:rsidRPr="00275C93" w14:paraId="322CA2A0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91F3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C98E" w14:textId="12710282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21DA" w14:textId="1479E75B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9D29" w14:textId="23AD556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F620" w14:textId="1D6FCC7C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0075C" w14:textId="75CA8C41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97372D" w14:textId="3066409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716AD" w:rsidRPr="00275C93" w14:paraId="771B02DE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78F77" w14:textId="77777777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7C30A" w14:textId="2043DF6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2562" w14:textId="66DE5EE9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F6C5" w14:textId="7BEC1171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7B90E" w14:textId="47BC0878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357F5" w14:textId="256D9D84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420DDE" w14:textId="1CBD6CA3" w:rsidR="00B716AD" w:rsidRPr="00275C93" w:rsidRDefault="00B716AD" w:rsidP="00B71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</w:tbl>
    <w:p w14:paraId="6249FD5A" w14:textId="77777777" w:rsidR="00AD0FAD" w:rsidRPr="00275C93" w:rsidRDefault="00AD0FAD" w:rsidP="00AD0FAD"/>
    <w:p w14:paraId="0E311FBC" w14:textId="77777777" w:rsidR="00AD0FAD" w:rsidRPr="00275C93" w:rsidRDefault="00AD0FAD" w:rsidP="00120D56"/>
    <w:p w14:paraId="38F1F883" w14:textId="09EF7D5B" w:rsidR="00A65CA9" w:rsidRDefault="00A65CA9" w:rsidP="00A65CA9">
      <w:pPr>
        <w:pStyle w:val="Heading1"/>
      </w:pPr>
      <w:r w:rsidRPr="00275C93">
        <w:lastRenderedPageBreak/>
        <w:t>Experimental results</w:t>
      </w:r>
    </w:p>
    <w:p w14:paraId="3B9ABE83" w14:textId="3CFDE3C1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316C22">
        <w:t xml:space="preserve">proposes an enhanced GPM mode </w:t>
      </w:r>
      <w:r w:rsidRPr="5A37FF80">
        <w:rPr>
          <w:lang w:val="en-CA" w:eastAsia="zh-CN"/>
        </w:rPr>
        <w:t xml:space="preserve">to improve the </w:t>
      </w:r>
      <w:r w:rsidR="0074025C" w:rsidRPr="5A37FF80">
        <w:rPr>
          <w:lang w:val="en-CA" w:eastAsia="zh-CN"/>
        </w:rPr>
        <w:t>regular GPM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="21BEC6AE" w:rsidRPr="62386158">
        <w:rPr>
          <w:lang w:val="en-CA" w:eastAsia="zh-CN"/>
        </w:rPr>
        <w:t xml:space="preserve">increase the </w:t>
      </w:r>
      <w:r w:rsidR="21BEC6AE" w:rsidRPr="51E72C63">
        <w:rPr>
          <w:lang w:val="en-CA" w:eastAsia="zh-CN"/>
        </w:rPr>
        <w:t xml:space="preserve">compression performance of the </w:t>
      </w:r>
      <w:r w:rsidR="21BEC6AE" w:rsidRPr="4EFC0A74">
        <w:rPr>
          <w:lang w:val="en-CA" w:eastAsia="zh-CN"/>
        </w:rPr>
        <w:t xml:space="preserve">GPM mode </w:t>
      </w:r>
      <w:r w:rsidR="21BEC6AE" w:rsidRPr="042D44FA">
        <w:rPr>
          <w:lang w:val="en-CA" w:eastAsia="zh-CN"/>
        </w:rPr>
        <w:t>of ECM-10.0</w:t>
      </w:r>
      <w:r w:rsidR="009134CD" w:rsidRPr="5A37FF80">
        <w:rPr>
          <w:lang w:val="en-CA" w:eastAsia="zh-CN"/>
        </w:rPr>
        <w:t>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r w:rsidRPr="00275C93">
        <w:rPr>
          <w:b/>
          <w:szCs w:val="22"/>
        </w:rPr>
        <w:t>InterDigital</w:t>
      </w:r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6B85" w14:textId="77777777" w:rsidR="006C417C" w:rsidRDefault="006C417C">
      <w:r>
        <w:separator/>
      </w:r>
    </w:p>
  </w:endnote>
  <w:endnote w:type="continuationSeparator" w:id="0">
    <w:p w14:paraId="5538E3DE" w14:textId="77777777" w:rsidR="006C417C" w:rsidRDefault="006C417C">
      <w:r>
        <w:continuationSeparator/>
      </w:r>
    </w:p>
  </w:endnote>
  <w:endnote w:type="continuationNotice" w:id="1">
    <w:p w14:paraId="1AA6C1CC" w14:textId="77777777" w:rsidR="006C417C" w:rsidRDefault="006C41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AF91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Philippe Bordes" w:date="2023-10-06T11:57:00Z">
      <w:r w:rsidR="0000757E">
        <w:rPr>
          <w:rStyle w:val="PageNumber"/>
          <w:noProof/>
        </w:rPr>
        <w:t>2023-10-06</w:t>
      </w:r>
    </w:ins>
    <w:del w:id="5" w:author="Philippe Bordes" w:date="2023-10-06T11:57:00Z">
      <w:r w:rsidR="00D43BB1" w:rsidDel="0000757E">
        <w:rPr>
          <w:rStyle w:val="PageNumber"/>
          <w:noProof/>
        </w:rPr>
        <w:delText>2023-10-05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D3AB" w14:textId="77777777" w:rsidR="006C417C" w:rsidRDefault="006C417C">
      <w:r>
        <w:separator/>
      </w:r>
    </w:p>
  </w:footnote>
  <w:footnote w:type="continuationSeparator" w:id="0">
    <w:p w14:paraId="7BA0D809" w14:textId="77777777" w:rsidR="006C417C" w:rsidRDefault="006C417C">
      <w:r>
        <w:continuationSeparator/>
      </w:r>
    </w:p>
  </w:footnote>
  <w:footnote w:type="continuationNotice" w:id="1">
    <w:p w14:paraId="0A01F8A3" w14:textId="77777777" w:rsidR="006C417C" w:rsidRDefault="006C417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1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0757E"/>
    <w:rsid w:val="00015C21"/>
    <w:rsid w:val="00015D76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41B8"/>
    <w:rsid w:val="00056114"/>
    <w:rsid w:val="00065039"/>
    <w:rsid w:val="00066645"/>
    <w:rsid w:val="0007614F"/>
    <w:rsid w:val="00080F25"/>
    <w:rsid w:val="00081398"/>
    <w:rsid w:val="00084393"/>
    <w:rsid w:val="000855A3"/>
    <w:rsid w:val="000865E1"/>
    <w:rsid w:val="00092AF4"/>
    <w:rsid w:val="00093B25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1627E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4C23"/>
    <w:rsid w:val="00175A24"/>
    <w:rsid w:val="001801E9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E52A9"/>
    <w:rsid w:val="001F2594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66A8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161B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57C1B"/>
    <w:rsid w:val="00360889"/>
    <w:rsid w:val="0036196E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F3A50"/>
    <w:rsid w:val="003F59B0"/>
    <w:rsid w:val="003F5D0F"/>
    <w:rsid w:val="00414101"/>
    <w:rsid w:val="004219CF"/>
    <w:rsid w:val="004234F0"/>
    <w:rsid w:val="00427EEC"/>
    <w:rsid w:val="004333B8"/>
    <w:rsid w:val="00433DDB"/>
    <w:rsid w:val="00435A29"/>
    <w:rsid w:val="00437619"/>
    <w:rsid w:val="004574AE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37536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80AF0"/>
    <w:rsid w:val="0059087D"/>
    <w:rsid w:val="00590CD3"/>
    <w:rsid w:val="00590CDE"/>
    <w:rsid w:val="00592941"/>
    <w:rsid w:val="005952A5"/>
    <w:rsid w:val="005A1288"/>
    <w:rsid w:val="005A2DEF"/>
    <w:rsid w:val="005A33A1"/>
    <w:rsid w:val="005A4A91"/>
    <w:rsid w:val="005A6D59"/>
    <w:rsid w:val="005B1A94"/>
    <w:rsid w:val="005B217D"/>
    <w:rsid w:val="005B4985"/>
    <w:rsid w:val="005B7598"/>
    <w:rsid w:val="005C29AE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4B33"/>
    <w:rsid w:val="0063041A"/>
    <w:rsid w:val="00630AA2"/>
    <w:rsid w:val="00631D8B"/>
    <w:rsid w:val="0063317C"/>
    <w:rsid w:val="00646707"/>
    <w:rsid w:val="00652CC1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E89"/>
    <w:rsid w:val="006A7104"/>
    <w:rsid w:val="006C417C"/>
    <w:rsid w:val="006C5D39"/>
    <w:rsid w:val="006D32E2"/>
    <w:rsid w:val="006D6D9B"/>
    <w:rsid w:val="006E2810"/>
    <w:rsid w:val="006E5417"/>
    <w:rsid w:val="006E6D8C"/>
    <w:rsid w:val="006F0794"/>
    <w:rsid w:val="006F2D8E"/>
    <w:rsid w:val="006F3880"/>
    <w:rsid w:val="006F54CA"/>
    <w:rsid w:val="006F7528"/>
    <w:rsid w:val="006F773B"/>
    <w:rsid w:val="00701BE7"/>
    <w:rsid w:val="007023DE"/>
    <w:rsid w:val="00703B78"/>
    <w:rsid w:val="00706B9B"/>
    <w:rsid w:val="00707AED"/>
    <w:rsid w:val="00712F60"/>
    <w:rsid w:val="00720E3B"/>
    <w:rsid w:val="00723F65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C62FE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206C8"/>
    <w:rsid w:val="00823214"/>
    <w:rsid w:val="008277D0"/>
    <w:rsid w:val="00843D91"/>
    <w:rsid w:val="00853B8D"/>
    <w:rsid w:val="0086387C"/>
    <w:rsid w:val="00874A6C"/>
    <w:rsid w:val="00876C65"/>
    <w:rsid w:val="008826C4"/>
    <w:rsid w:val="00882F72"/>
    <w:rsid w:val="00883B80"/>
    <w:rsid w:val="008846C6"/>
    <w:rsid w:val="008860C3"/>
    <w:rsid w:val="0089390C"/>
    <w:rsid w:val="00893DC4"/>
    <w:rsid w:val="008A147E"/>
    <w:rsid w:val="008A4B4C"/>
    <w:rsid w:val="008B235D"/>
    <w:rsid w:val="008C239F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4CD"/>
    <w:rsid w:val="009212B0"/>
    <w:rsid w:val="00921FA1"/>
    <w:rsid w:val="009234A5"/>
    <w:rsid w:val="0092556C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A28F8"/>
    <w:rsid w:val="009A3597"/>
    <w:rsid w:val="009A523D"/>
    <w:rsid w:val="009B02A1"/>
    <w:rsid w:val="009B1967"/>
    <w:rsid w:val="009B3361"/>
    <w:rsid w:val="009B7F3F"/>
    <w:rsid w:val="009C4976"/>
    <w:rsid w:val="009D0288"/>
    <w:rsid w:val="009D5DDE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16AD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3765"/>
    <w:rsid w:val="00C04F43"/>
    <w:rsid w:val="00C05271"/>
    <w:rsid w:val="00C0609D"/>
    <w:rsid w:val="00C115AB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00AF"/>
    <w:rsid w:val="00C52684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1447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1133"/>
    <w:rsid w:val="00D1555A"/>
    <w:rsid w:val="00D33DAE"/>
    <w:rsid w:val="00D43BB1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B6BD8"/>
    <w:rsid w:val="00DC6761"/>
    <w:rsid w:val="00DC6C44"/>
    <w:rsid w:val="00DD02F4"/>
    <w:rsid w:val="00DD6622"/>
    <w:rsid w:val="00DE1693"/>
    <w:rsid w:val="00DE1C7C"/>
    <w:rsid w:val="00DE6B43"/>
    <w:rsid w:val="00DF78B7"/>
    <w:rsid w:val="00E00332"/>
    <w:rsid w:val="00E041C6"/>
    <w:rsid w:val="00E11923"/>
    <w:rsid w:val="00E207D8"/>
    <w:rsid w:val="00E262D4"/>
    <w:rsid w:val="00E31B32"/>
    <w:rsid w:val="00E35DFE"/>
    <w:rsid w:val="00E36250"/>
    <w:rsid w:val="00E462E1"/>
    <w:rsid w:val="00E4724E"/>
    <w:rsid w:val="00E47F2D"/>
    <w:rsid w:val="00E54511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7F76"/>
    <w:rsid w:val="00EA1966"/>
    <w:rsid w:val="00EA5AE0"/>
    <w:rsid w:val="00EB0594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0D57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16FF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5EE318F7-CECB-45BC-87C8-323982E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1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kevin.reuze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urban@interdigita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aram.naser@interdigital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edouard.francois@interdigital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189DD6-2894-48B3-94E3-E84220894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1138</Words>
  <Characters>6880</Characters>
  <Application>Microsoft Office Word</Application>
  <DocSecurity>0</DocSecurity>
  <Lines>57</Lines>
  <Paragraphs>16</Paragraphs>
  <ScaleCrop>false</ScaleCrop>
  <Company>JCT-VC</Company>
  <LinksUpToDate>false</LinksUpToDate>
  <CharactersWithSpaces>8002</CharactersWithSpaces>
  <SharedDoc>false</SharedDoc>
  <HLinks>
    <vt:vector size="42" baseType="variant">
      <vt:variant>
        <vt:i4>4063304</vt:i4>
      </vt:variant>
      <vt:variant>
        <vt:i4>18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  <vt:variant>
        <vt:i4>4784172</vt:i4>
      </vt:variant>
      <vt:variant>
        <vt:i4>15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3932228</vt:i4>
      </vt:variant>
      <vt:variant>
        <vt:i4>12</vt:i4>
      </vt:variant>
      <vt:variant>
        <vt:i4>0</vt:i4>
      </vt:variant>
      <vt:variant>
        <vt:i4>5</vt:i4>
      </vt:variant>
      <vt:variant>
        <vt:lpwstr>mailto:kevin.reuze@interdigital.com</vt:lpwstr>
      </vt:variant>
      <vt:variant>
        <vt:lpwstr/>
      </vt:variant>
      <vt:variant>
        <vt:i4>6029364</vt:i4>
      </vt:variant>
      <vt:variant>
        <vt:i4>9</vt:i4>
      </vt:variant>
      <vt:variant>
        <vt:i4>0</vt:i4>
      </vt:variant>
      <vt:variant>
        <vt:i4>5</vt:i4>
      </vt:variant>
      <vt:variant>
        <vt:lpwstr>mailto:fabrice.urban@interdigital.com</vt:lpwstr>
      </vt:variant>
      <vt:variant>
        <vt:lpwstr/>
      </vt:variant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1572972</vt:i4>
      </vt:variant>
      <vt:variant>
        <vt:i4>3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275</cp:revision>
  <cp:lastPrinted>1900-01-02T20:00:00Z</cp:lastPrinted>
  <dcterms:created xsi:type="dcterms:W3CDTF">2023-07-25T01:07:00Z</dcterms:created>
  <dcterms:modified xsi:type="dcterms:W3CDTF">2023-10-06T10:20:00Z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