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3D5C3821" w:rsidR="00A236CC" w:rsidRPr="005B217D" w:rsidRDefault="004F447F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0E1C6694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1BA">
              <w:rPr>
                <w:lang w:val="en-CA"/>
              </w:rPr>
              <w:t>A</w:t>
            </w:r>
            <w:r w:rsidR="004F447F">
              <w:rPr>
                <w:rFonts w:hint="eastAsia"/>
                <w:lang w:val="en-CA" w:eastAsia="zh-CN"/>
              </w:rPr>
              <w:t>F</w:t>
            </w:r>
            <w:r w:rsidR="00A70B33">
              <w:rPr>
                <w:lang w:val="en-CA"/>
              </w:rPr>
              <w:t>0116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ins w:id="0" w:author="a" w:date="2023-10-19T16:54:00Z">
              <w:r w:rsidR="00D44D52">
                <w:rPr>
                  <w:lang w:val="en-CA"/>
                </w:rPr>
                <w:t>3</w:t>
              </w:r>
            </w:ins>
            <w:del w:id="1" w:author="a" w:date="2023-10-19T16:54:00Z">
              <w:r w:rsidR="009F4A42" w:rsidDel="00D44D52">
                <w:rPr>
                  <w:lang w:val="en-CA"/>
                </w:rPr>
                <w:delText>2</w:delText>
              </w:r>
            </w:del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F447F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0B9D185D" w:rsidR="00A236CC" w:rsidRPr="005B217D" w:rsidRDefault="00B34821" w:rsidP="007476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4F447F">
              <w:rPr>
                <w:b/>
                <w:szCs w:val="22"/>
                <w:lang w:val="en-CA"/>
              </w:rPr>
              <w:t xml:space="preserve">slope adjustment for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4F447F">
              <w:rPr>
                <w:b/>
                <w:szCs w:val="22"/>
                <w:lang w:val="en-CA"/>
              </w:rPr>
              <w:t xml:space="preserve"> LIC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4337BAA0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48C7FB5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22D6A" w:rsidRPr="009F7B33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40888074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9432E7">
        <w:rPr>
          <w:lang w:val="en-CA"/>
        </w:rPr>
        <w:t>improve IBC LIC with slope adjustment, where an offset parameter is utilized to adjust the slope parameter of IBC LIC</w:t>
      </w:r>
      <w:r w:rsidR="00A236CC" w:rsidRPr="2DFEF3C6">
        <w:rPr>
          <w:lang w:val="en-CA"/>
        </w:rPr>
        <w:t xml:space="preserve">. </w:t>
      </w:r>
      <w:r w:rsidR="0001568A">
        <w:rPr>
          <w:lang w:val="en-CA"/>
        </w:rPr>
        <w:t xml:space="preserve">The proposed method is </w:t>
      </w:r>
      <w:r w:rsidR="00FB1C6A">
        <w:rPr>
          <w:lang w:val="en-CA"/>
        </w:rPr>
        <w:t xml:space="preserve">only </w:t>
      </w:r>
      <w:r w:rsidR="0001568A">
        <w:rPr>
          <w:lang w:val="en-CA"/>
        </w:rPr>
        <w:t xml:space="preserve">applied to IBC AMVP </w:t>
      </w:r>
      <w:r w:rsidR="00D62C69">
        <w:rPr>
          <w:lang w:val="en-CA"/>
        </w:rPr>
        <w:t>CUs</w:t>
      </w:r>
      <w:r w:rsidR="0001568A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 w:rsidR="0001568A">
        <w:rPr>
          <w:lang w:val="en-CA"/>
        </w:rPr>
        <w:t xml:space="preserve"> on top of ECM-10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62842CDE" w14:textId="2400FB87" w:rsidR="00F40BC7" w:rsidRDefault="00F40BC7" w:rsidP="00A236CC">
      <w:pPr>
        <w:rPr>
          <w:lang w:val="en-CA"/>
        </w:rPr>
      </w:pPr>
      <w:r>
        <w:rPr>
          <w:lang w:val="en-CA"/>
        </w:rPr>
        <w:t>Screen Content:</w:t>
      </w:r>
    </w:p>
    <w:p w14:paraId="4CEE720B" w14:textId="77777777" w:rsidR="00357243" w:rsidRDefault="00A236CC" w:rsidP="00A236CC">
      <w:pPr>
        <w:rPr>
          <w:lang w:val="fr-FR"/>
        </w:rPr>
      </w:pPr>
      <w:r w:rsidRPr="003B6F3B">
        <w:rPr>
          <w:lang w:val="fr-FR"/>
        </w:rPr>
        <w:t xml:space="preserve">AI: </w:t>
      </w:r>
    </w:p>
    <w:p w14:paraId="326038C3" w14:textId="26FFAA34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21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14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26</w:t>
      </w:r>
      <w:r w:rsidR="00A236CC" w:rsidRPr="00F85153">
        <w:rPr>
          <w:lang w:val="fr-FR"/>
        </w:rPr>
        <w:t xml:space="preserve">%, </w:t>
      </w:r>
      <w:r w:rsidR="00F85153">
        <w:rPr>
          <w:lang w:val="fr-FR" w:eastAsia="zh-CN"/>
        </w:rPr>
        <w:t>100</w:t>
      </w:r>
      <w:r w:rsidR="002D691B">
        <w:rPr>
          <w:lang w:val="fr-FR" w:eastAsia="zh-CN"/>
        </w:rPr>
        <w:t>.9</w:t>
      </w:r>
      <w:r w:rsidR="00A236CC" w:rsidRPr="00F85153">
        <w:rPr>
          <w:lang w:val="fr-FR"/>
        </w:rPr>
        <w:t xml:space="preserve">%, </w:t>
      </w:r>
      <w:r w:rsidR="002D691B">
        <w:rPr>
          <w:lang w:val="fr-FR"/>
        </w:rPr>
        <w:t>99.6</w:t>
      </w:r>
      <w:r w:rsidR="00A236CC" w:rsidRPr="00F85153">
        <w:rPr>
          <w:lang w:val="fr-FR"/>
        </w:rPr>
        <w:t>%</w:t>
      </w:r>
      <w:r w:rsidR="009F4A42">
        <w:rPr>
          <w:lang w:val="fr-FR"/>
        </w:rPr>
        <w:t>, 100.0%</w:t>
      </w:r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2D691B">
        <w:rPr>
          <w:lang w:val="fr-FR"/>
        </w:rPr>
        <w:t>1</w:t>
      </w:r>
      <w:r w:rsidR="00F85153">
        <w:rPr>
          <w:lang w:val="fr-FR"/>
        </w:rPr>
        <w:t>2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2D691B">
        <w:rPr>
          <w:lang w:val="fr-FR"/>
        </w:rPr>
        <w:t>13</w:t>
      </w:r>
      <w:r w:rsidR="00895960">
        <w:rPr>
          <w:lang w:val="fr-FR"/>
        </w:rPr>
        <w:t xml:space="preserve"> %, -0.</w:t>
      </w:r>
      <w:r w:rsidR="002D691B">
        <w:rPr>
          <w:lang w:val="fr-FR"/>
        </w:rPr>
        <w:t>19</w:t>
      </w:r>
      <w:r w:rsidRPr="003B6F3B">
        <w:rPr>
          <w:lang w:val="fr-FR"/>
        </w:rPr>
        <w:t xml:space="preserve">%, </w:t>
      </w:r>
      <w:r w:rsidR="00F85153">
        <w:rPr>
          <w:lang w:val="fr-FR" w:eastAsia="zh-CN"/>
        </w:rPr>
        <w:t>100</w:t>
      </w:r>
      <w:r w:rsidR="002D691B">
        <w:rPr>
          <w:lang w:val="fr-FR" w:eastAsia="zh-CN"/>
        </w:rPr>
        <w:t>.5</w:t>
      </w:r>
      <w:r w:rsidRPr="00895960">
        <w:rPr>
          <w:lang w:val="fr-FR"/>
        </w:rPr>
        <w:t xml:space="preserve">%, </w:t>
      </w:r>
      <w:r w:rsidR="002D691B">
        <w:rPr>
          <w:lang w:val="fr-FR"/>
        </w:rPr>
        <w:t>100.3</w:t>
      </w:r>
      <w:r w:rsidRPr="00895960">
        <w:rPr>
          <w:lang w:val="fr-FR"/>
        </w:rPr>
        <w:t>%</w:t>
      </w:r>
      <w:r w:rsidR="009F4A42">
        <w:rPr>
          <w:lang w:val="fr-FR"/>
        </w:rPr>
        <w:t>, 100.0%</w:t>
      </w:r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77777777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  <w:r w:rsidR="00AF17FD" w:rsidRPr="00AF17FD">
        <w:rPr>
          <w:lang w:val="fr-FR"/>
        </w:rPr>
        <w:t xml:space="preserve"> </w:t>
      </w:r>
    </w:p>
    <w:p w14:paraId="50CC6A0E" w14:textId="421486C4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2D691B">
        <w:rPr>
          <w:lang w:val="fr-FR"/>
        </w:rPr>
        <w:t>19%, 0.</w:t>
      </w:r>
      <w:r w:rsidR="00971625">
        <w:rPr>
          <w:lang w:val="fr-FR"/>
        </w:rPr>
        <w:t>06</w:t>
      </w:r>
      <w:r w:rsidR="00F85153">
        <w:rPr>
          <w:lang w:val="fr-FR"/>
        </w:rPr>
        <w:t xml:space="preserve">%, </w:t>
      </w:r>
      <w:r w:rsidR="00971625">
        <w:rPr>
          <w:lang w:val="fr-FR"/>
        </w:rPr>
        <w:t>-0.05</w:t>
      </w:r>
      <w:r w:rsidRPr="003B6F3B">
        <w:rPr>
          <w:lang w:val="fr-FR"/>
        </w:rPr>
        <w:t xml:space="preserve">%, </w:t>
      </w:r>
      <w:r w:rsidR="00971625">
        <w:rPr>
          <w:lang w:val="fr-FR" w:eastAsia="zh-CN"/>
        </w:rPr>
        <w:t>100.0</w:t>
      </w:r>
      <w:r w:rsidRPr="00CD09CF">
        <w:rPr>
          <w:lang w:val="fr-FR"/>
        </w:rPr>
        <w:t xml:space="preserve">%, </w:t>
      </w:r>
      <w:r w:rsidR="00971625">
        <w:rPr>
          <w:lang w:val="fr-FR"/>
        </w:rPr>
        <w:t>99.2</w:t>
      </w:r>
      <w:r w:rsidRPr="00CD09CF">
        <w:rPr>
          <w:lang w:val="fr-FR"/>
        </w:rPr>
        <w:t>%</w:t>
      </w:r>
      <w:r w:rsidR="009F4A42">
        <w:rPr>
          <w:lang w:val="fr-FR"/>
        </w:rPr>
        <w:t>, 100.0%</w:t>
      </w:r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022D6A">
        <w:rPr>
          <w:lang w:val="fr-FR" w:eastAsia="zh-CN"/>
        </w:rPr>
        <w:t>-0.13</w:t>
      </w:r>
      <w:r w:rsidR="00022D6A">
        <w:rPr>
          <w:lang w:val="fr-FR"/>
        </w:rPr>
        <w:t>%, -0.15%, -0.14</w:t>
      </w:r>
      <w:r w:rsidR="00022D6A" w:rsidRPr="00F85153">
        <w:rPr>
          <w:lang w:val="fr-FR"/>
        </w:rPr>
        <w:t xml:space="preserve">%, </w:t>
      </w:r>
      <w:r w:rsidR="00022D6A">
        <w:rPr>
          <w:lang w:val="fr-FR" w:eastAsia="zh-CN"/>
        </w:rPr>
        <w:t>99.5</w:t>
      </w:r>
      <w:r w:rsidR="00022D6A" w:rsidRPr="00F85153">
        <w:rPr>
          <w:lang w:val="fr-FR"/>
        </w:rPr>
        <w:t xml:space="preserve">%, </w:t>
      </w:r>
      <w:r w:rsidR="00022D6A">
        <w:rPr>
          <w:lang w:val="fr-FR"/>
        </w:rPr>
        <w:t>99.8</w:t>
      </w:r>
      <w:r w:rsidR="00022D6A" w:rsidRPr="00F85153">
        <w:rPr>
          <w:lang w:val="fr-FR"/>
        </w:rPr>
        <w:t>%</w:t>
      </w:r>
      <w:r w:rsidR="009F4A42">
        <w:rPr>
          <w:lang w:val="fr-FR"/>
        </w:rPr>
        <w:t>, 100.0%</w:t>
      </w:r>
      <w:r w:rsidRPr="003B6F3B">
        <w:rPr>
          <w:lang w:val="fr-FR"/>
        </w:rPr>
        <w:t xml:space="preserve">}; </w:t>
      </w:r>
    </w:p>
    <w:p w14:paraId="16B7C877" w14:textId="5D1D8260" w:rsidR="00F40BC7" w:rsidRDefault="00F40BC7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atural Content :</w:t>
      </w:r>
    </w:p>
    <w:p w14:paraId="501F72F8" w14:textId="78ED1D6C" w:rsidR="00F40BC7" w:rsidRPr="00357243" w:rsidRDefault="002D691B" w:rsidP="00A236CC">
      <w:pPr>
        <w:rPr>
          <w:lang w:val="fr-FR" w:eastAsia="zh-CN"/>
        </w:rPr>
      </w:pPr>
      <w:r>
        <w:rPr>
          <w:lang w:val="fr-FR"/>
        </w:rPr>
        <w:t>AI : {xxx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 w:eastAsia="zh-CN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{xxx</w:t>
      </w:r>
      <w:r w:rsidRPr="003B6F3B">
        <w:rPr>
          <w:lang w:val="fr-FR"/>
        </w:rPr>
        <w:t xml:space="preserve">%, </w:t>
      </w:r>
      <w:r>
        <w:rPr>
          <w:lang w:val="fr-FR"/>
        </w:rPr>
        <w:t>xxx %, xxx</w:t>
      </w:r>
      <w:r w:rsidRPr="003B6F3B">
        <w:rPr>
          <w:lang w:val="fr-FR"/>
        </w:rPr>
        <w:t xml:space="preserve">%, </w:t>
      </w:r>
      <w:r>
        <w:rPr>
          <w:lang w:val="fr-FR" w:eastAsia="zh-CN"/>
        </w:rPr>
        <w:t>xxx</w:t>
      </w:r>
      <w:r w:rsidRPr="00895960">
        <w:rPr>
          <w:lang w:val="fr-FR"/>
        </w:rPr>
        <w:t xml:space="preserve">%, </w:t>
      </w:r>
      <w:r>
        <w:rPr>
          <w:lang w:val="fr-FR"/>
        </w:rPr>
        <w:t>xxx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B3EE85C" w14:textId="08DE82C1" w:rsidR="00772DFC" w:rsidRDefault="00FD5A51" w:rsidP="00C92147">
      <w:pPr>
        <w:rPr>
          <w:lang w:val="en-CA"/>
        </w:rPr>
      </w:pPr>
      <w:r>
        <w:rPr>
          <w:szCs w:val="22"/>
          <w:lang w:val="en-CA" w:eastAsia="zh-CN"/>
        </w:rPr>
        <w:t>In ECM</w:t>
      </w:r>
      <w:r w:rsidR="00E9471F">
        <w:rPr>
          <w:szCs w:val="22"/>
          <w:lang w:val="en-CA" w:eastAsia="zh-CN"/>
        </w:rPr>
        <w:t>-10.0</w:t>
      </w:r>
      <w:r w:rsidR="00022D6A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>, i</w:t>
      </w:r>
      <w:r w:rsidR="001A29E7">
        <w:rPr>
          <w:lang w:val="en-CA"/>
        </w:rPr>
        <w:t>ntra block copy</w:t>
      </w:r>
      <w:r w:rsidR="001A29E7" w:rsidRPr="00320AA6">
        <w:rPr>
          <w:lang w:val="en-CA"/>
        </w:rPr>
        <w:t xml:space="preserve"> with local illumination compensation (IBC-LIC)</w:t>
      </w:r>
      <w:r w:rsidR="001A29E7">
        <w:rPr>
          <w:lang w:val="en-CA"/>
        </w:rPr>
        <w:t xml:space="preserve"> is a coding tool which compensates the </w:t>
      </w:r>
      <w:r w:rsidR="001A29E7" w:rsidRPr="00EA649A">
        <w:rPr>
          <w:lang w:val="en-CA"/>
        </w:rPr>
        <w:t xml:space="preserve">local illumination variation </w:t>
      </w:r>
      <w:r w:rsidR="001A29E7">
        <w:rPr>
          <w:lang w:val="en-CA"/>
        </w:rPr>
        <w:t xml:space="preserve">within a picture </w:t>
      </w:r>
      <w:r w:rsidR="001A29E7" w:rsidRPr="00EA649A">
        <w:rPr>
          <w:lang w:val="en-CA"/>
        </w:rPr>
        <w:t xml:space="preserve">between </w:t>
      </w:r>
      <w:r w:rsidR="00BD07E0">
        <w:rPr>
          <w:lang w:val="en-CA"/>
        </w:rPr>
        <w:t>a</w:t>
      </w:r>
      <w:r w:rsidR="00097211">
        <w:rPr>
          <w:lang w:val="en-CA"/>
        </w:rPr>
        <w:t>n</w:t>
      </w:r>
      <w:r w:rsidR="00BD07E0">
        <w:rPr>
          <w:lang w:val="en-CA"/>
        </w:rPr>
        <w:t xml:space="preserve"> IBC CU</w:t>
      </w:r>
      <w:r w:rsidR="001A29E7" w:rsidRPr="00EA649A">
        <w:rPr>
          <w:lang w:val="en-CA"/>
        </w:rPr>
        <w:t xml:space="preserve"> and its prediction block </w:t>
      </w:r>
      <w:r w:rsidR="00D62C69">
        <w:rPr>
          <w:lang w:val="en-CA"/>
        </w:rPr>
        <w:t>based on</w:t>
      </w:r>
      <w:r w:rsidR="00D62C69" w:rsidRPr="00EA649A">
        <w:rPr>
          <w:lang w:val="en-CA"/>
        </w:rPr>
        <w:t xml:space="preserve"> </w:t>
      </w:r>
      <w:r w:rsidR="001A29E7" w:rsidRPr="00EA649A">
        <w:rPr>
          <w:lang w:val="en-CA"/>
        </w:rPr>
        <w:t xml:space="preserve">a linear </w:t>
      </w:r>
      <w:r w:rsidR="00D62C69">
        <w:rPr>
          <w:lang w:val="en-CA"/>
        </w:rPr>
        <w:t>model</w:t>
      </w:r>
      <w:r w:rsidR="001A29E7">
        <w:rPr>
          <w:lang w:val="en-CA"/>
        </w:rPr>
        <w:t xml:space="preserve">. </w:t>
      </w:r>
      <w:r w:rsidR="00BD43F2">
        <w:rPr>
          <w:lang w:val="en-CA"/>
        </w:rPr>
        <w:t>The</w:t>
      </w:r>
      <w:r w:rsidR="001A29E7" w:rsidRPr="00EA649A">
        <w:rPr>
          <w:lang w:val="en-CA"/>
        </w:rPr>
        <w:t xml:space="preserve"> linear </w:t>
      </w:r>
      <w:r w:rsidR="00D62C69">
        <w:rPr>
          <w:lang w:val="en-CA"/>
        </w:rPr>
        <w:t>model parameters (i.e., scale and offset)</w:t>
      </w:r>
      <w:r w:rsidR="00D62C69" w:rsidRPr="00EA649A">
        <w:rPr>
          <w:lang w:val="en-CA"/>
        </w:rPr>
        <w:t xml:space="preserve"> </w:t>
      </w:r>
      <w:r w:rsidR="001A29E7" w:rsidRPr="00EA649A">
        <w:rPr>
          <w:lang w:val="en-CA"/>
        </w:rPr>
        <w:t xml:space="preserve">are derived </w:t>
      </w:r>
      <w:r w:rsidR="00D62C69">
        <w:rPr>
          <w:lang w:val="en-CA"/>
        </w:rPr>
        <w:t>by following the same procedure of inter LIC</w:t>
      </w:r>
      <w:r w:rsidR="001A29E7">
        <w:rPr>
          <w:lang w:val="en-CA"/>
        </w:rPr>
        <w:t xml:space="preserve"> except that the reference template is generated using </w:t>
      </w:r>
      <w:r w:rsidR="00D62C69">
        <w:rPr>
          <w:lang w:val="en-CA"/>
        </w:rPr>
        <w:t>the BV of the IBC block</w:t>
      </w:r>
      <w:r w:rsidR="001A29E7">
        <w:rPr>
          <w:lang w:val="en-CA"/>
        </w:rPr>
        <w:t xml:space="preserve">. </w:t>
      </w:r>
      <w:r w:rsidR="001A29E7" w:rsidRPr="00EA649A">
        <w:rPr>
          <w:lang w:val="en-CA"/>
        </w:rPr>
        <w:t>IBC-LIC can be applied to IBC AMVP and IBC merge. For IBC AMVP, an IBC-LIC flag is signalled to indicate the use of IBC-LIC. For IBC merge, the IBC-LIC flag is inferred from the merge candidate.</w:t>
      </w:r>
      <w:r w:rsidR="007C73B1">
        <w:rPr>
          <w:lang w:val="en-CA"/>
        </w:rPr>
        <w:t xml:space="preserve"> </w:t>
      </w:r>
      <w:r w:rsidR="00E9471F">
        <w:rPr>
          <w:lang w:val="en-CA"/>
        </w:rPr>
        <w:t>For</w:t>
      </w:r>
      <w:r w:rsidR="00D62C69">
        <w:rPr>
          <w:lang w:val="en-CA"/>
        </w:rPr>
        <w:t xml:space="preserve"> IBC AMVP CUs, there are three template modes to derive the LIC parameters, i.e., IBC_LIC_TL</w:t>
      </w:r>
      <w:r w:rsidR="00E9471F">
        <w:rPr>
          <w:lang w:val="en-CA"/>
        </w:rPr>
        <w:t xml:space="preserve"> (using both top and left templates), IBC_LIC_T (using only top template) and IBC_LIC_L (using only left template)</w:t>
      </w:r>
      <w:r w:rsidR="00D62C69">
        <w:rPr>
          <w:lang w:val="en-CA"/>
        </w:rPr>
        <w:t>.</w:t>
      </w:r>
      <w:r w:rsidR="00E9471F">
        <w:rPr>
          <w:lang w:val="en-CA"/>
        </w:rPr>
        <w:t xml:space="preserve"> Additionally, the multi-mode </w:t>
      </w:r>
      <w:r w:rsidR="00BD07E0">
        <w:rPr>
          <w:lang w:val="en-CA"/>
        </w:rPr>
        <w:t>IBC-</w:t>
      </w:r>
      <w:r w:rsidR="00E9471F">
        <w:rPr>
          <w:lang w:val="en-CA"/>
        </w:rPr>
        <w:t xml:space="preserve">LIC is applied which divides the template samples into two groups based on their DC value and derives </w:t>
      </w:r>
      <w:r w:rsidR="00EC19D0">
        <w:rPr>
          <w:lang w:val="en-CA"/>
        </w:rPr>
        <w:t>two LIC linear models separately. In the current design, the multi-mode IBC LIC is only applicable to IBC_LIC_TL CUs.</w:t>
      </w:r>
    </w:p>
    <w:p w14:paraId="3B82D99D" w14:textId="354B31F5" w:rsidR="00AC0E95" w:rsidRPr="00D62B93" w:rsidRDefault="00FD5A51" w:rsidP="00C92147">
      <w:pPr>
        <w:rPr>
          <w:iCs/>
        </w:rPr>
      </w:pPr>
      <w:r>
        <w:rPr>
          <w:iCs/>
          <w:lang w:val="en-CA"/>
        </w:rPr>
        <w:t>In ECM</w:t>
      </w:r>
      <w:r w:rsidR="00E9471F">
        <w:rPr>
          <w:iCs/>
          <w:lang w:val="en-CA"/>
        </w:rPr>
        <w:t>-10.0</w:t>
      </w:r>
      <w:r>
        <w:rPr>
          <w:iCs/>
          <w:lang w:val="en-CA"/>
        </w:rPr>
        <w:t>, s</w:t>
      </w:r>
      <w:r w:rsidRPr="00A33D90">
        <w:rPr>
          <w:iCs/>
          <w:lang w:val="en-CA"/>
        </w:rPr>
        <w:t>lope adjustment</w:t>
      </w:r>
      <w:r w:rsidR="00E9471F">
        <w:rPr>
          <w:iCs/>
          <w:lang w:val="en-CA"/>
        </w:rPr>
        <w:t xml:space="preserve"> is applied</w:t>
      </w:r>
      <w:r w:rsidRPr="00A33D90">
        <w:rPr>
          <w:iCs/>
          <w:lang w:val="en-CA"/>
        </w:rPr>
        <w:t xml:space="preserve"> f</w:t>
      </w:r>
      <w:r>
        <w:rPr>
          <w:iCs/>
          <w:lang w:val="en-CA"/>
        </w:rPr>
        <w:t>or</w:t>
      </w:r>
      <w:r w:rsidR="00E9471F">
        <w:rPr>
          <w:iCs/>
          <w:lang w:val="en-CA"/>
        </w:rPr>
        <w:t xml:space="preserve"> the</w:t>
      </w:r>
      <w:r w:rsidRPr="00A33D90">
        <w:rPr>
          <w:iCs/>
          <w:lang w:val="en-CA"/>
        </w:rPr>
        <w:t xml:space="preserve"> CCLM</w:t>
      </w:r>
      <w:r>
        <w:rPr>
          <w:iCs/>
          <w:lang w:val="en-CA"/>
        </w:rPr>
        <w:t xml:space="preserve"> which utilizes an offset parameter to adjust the slope parameter of the linear model of CCLM, as shown in Fig. 1. </w:t>
      </w:r>
    </w:p>
    <w:p w14:paraId="3E048618" w14:textId="77777777" w:rsidR="00DB4BB6" w:rsidRDefault="00DB4BB6" w:rsidP="00DB4BB6">
      <w:pPr>
        <w:jc w:val="center"/>
        <w:rPr>
          <w:iCs/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11BBB4C" wp14:editId="7FED2B8C">
            <wp:extent cx="4953600" cy="1566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00" cy="15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9F5B6" w14:textId="46127EA4" w:rsidR="00AE6ABF" w:rsidRPr="00DB4BB6" w:rsidRDefault="00DB4BB6" w:rsidP="00DB4BB6">
      <w:pPr>
        <w:jc w:val="center"/>
        <w:rPr>
          <w:bCs/>
        </w:rPr>
      </w:pPr>
      <w:bookmarkStart w:id="2" w:name="_Ref139122166"/>
      <w:r w:rsidRPr="00DB4BB6">
        <w:rPr>
          <w:bCs/>
          <w:szCs w:val="22"/>
          <w:lang w:val="en-CA"/>
        </w:rPr>
        <w:t xml:space="preserve">Figure </w: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begin"/>
      </w:r>
      <w:r w:rsidRPr="00DB4BB6">
        <w:rPr>
          <w:bCs/>
          <w:szCs w:val="22"/>
          <w:lang w:val="en-CA"/>
        </w:rPr>
        <w:instrText xml:space="preserve"> SEQ Figure \* ARABIC </w:instrTex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separate"/>
      </w:r>
      <w:r w:rsidRPr="00DB4BB6">
        <w:rPr>
          <w:bCs/>
          <w:noProof/>
          <w:szCs w:val="22"/>
          <w:lang w:val="en-CA"/>
        </w:rPr>
        <w:t>1</w: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end"/>
      </w:r>
      <w:bookmarkEnd w:id="2"/>
      <w:r w:rsidRPr="00DB4BB6">
        <w:rPr>
          <w:bCs/>
          <w:szCs w:val="22"/>
          <w:lang w:val="en-CA"/>
        </w:rPr>
        <w:t xml:space="preserve">. </w:t>
      </w:r>
      <w:r w:rsidRPr="00DB4BB6">
        <w:rPr>
          <w:bCs/>
        </w:rPr>
        <w:t>Left: model created in CCLM without slope adjustment. Right: model updated using slope adjustment.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B5A1AA1" w14:textId="09A071BD" w:rsidR="004A0B68" w:rsidRDefault="00A236CC" w:rsidP="00164BAF">
      <w:pPr>
        <w:rPr>
          <w:lang w:val="en-CA" w:eastAsia="zh-CN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56ECA" w:rsidRPr="00B56ECA">
        <w:rPr>
          <w:lang w:val="en-CA"/>
        </w:rPr>
        <w:t xml:space="preserve">slope adjustment </w:t>
      </w:r>
      <w:r w:rsidR="00B56ECA">
        <w:rPr>
          <w:lang w:val="en-CA"/>
        </w:rPr>
        <w:t xml:space="preserve">for IBC LIC </w:t>
      </w:r>
      <w:r w:rsidR="00B56ECA" w:rsidRPr="00B56ECA">
        <w:rPr>
          <w:lang w:val="en-CA"/>
        </w:rPr>
        <w:t xml:space="preserve">is proposed, </w:t>
      </w:r>
      <w:r w:rsidR="00B56ECA">
        <w:rPr>
          <w:lang w:val="en-CA"/>
        </w:rPr>
        <w:t>where</w:t>
      </w:r>
      <w:r w:rsidR="000C686F">
        <w:rPr>
          <w:lang w:val="en-CA"/>
        </w:rPr>
        <w:t xml:space="preserve"> an offset</w:t>
      </w:r>
      <w:r w:rsidR="00B56ECA" w:rsidRPr="00B56ECA">
        <w:rPr>
          <w:lang w:val="en-CA"/>
        </w:rPr>
        <w:t xml:space="preserve"> parameter is </w:t>
      </w:r>
      <w:r w:rsidR="00E9471F">
        <w:rPr>
          <w:lang w:val="en-CA"/>
        </w:rPr>
        <w:t>signaled</w:t>
      </w:r>
      <w:r w:rsidR="00E9471F" w:rsidRPr="00B56ECA">
        <w:rPr>
          <w:lang w:val="en-CA"/>
        </w:rPr>
        <w:t xml:space="preserve"> </w:t>
      </w:r>
      <w:r w:rsidR="00B56ECA" w:rsidRPr="00B56ECA">
        <w:rPr>
          <w:lang w:val="en-CA"/>
        </w:rPr>
        <w:t xml:space="preserve">to update the </w:t>
      </w:r>
      <w:r w:rsidR="000C686F">
        <w:rPr>
          <w:lang w:val="en-CA"/>
        </w:rPr>
        <w:t xml:space="preserve">slope parameter of IBC </w:t>
      </w:r>
      <w:r w:rsidR="00B56ECA" w:rsidRPr="00B56ECA">
        <w:rPr>
          <w:lang w:val="en-CA"/>
        </w:rPr>
        <w:t xml:space="preserve">LIC </w:t>
      </w:r>
      <w:ins w:id="3" w:author="a" w:date="2023-10-19T16:54:00Z">
        <w:r w:rsidR="00D44D52">
          <w:rPr>
            <w:lang w:val="en-CA"/>
          </w:rPr>
          <w:t>same</w:t>
        </w:r>
      </w:ins>
      <w:del w:id="4" w:author="a" w:date="2023-10-19T16:54:00Z">
        <w:r w:rsidR="00B56ECA" w:rsidRPr="00B56ECA" w:rsidDel="00D44D52">
          <w:rPr>
            <w:lang w:val="en-CA"/>
          </w:rPr>
          <w:delText>si</w:delText>
        </w:r>
        <w:r w:rsidR="000C686F" w:rsidDel="00D44D52">
          <w:rPr>
            <w:lang w:val="en-CA"/>
          </w:rPr>
          <w:delText>milar</w:delText>
        </w:r>
      </w:del>
      <w:r w:rsidR="000C686F">
        <w:rPr>
          <w:lang w:val="en-CA"/>
        </w:rPr>
        <w:t xml:space="preserve"> to the slope adjustment for</w:t>
      </w:r>
      <w:r w:rsidR="00B56ECA" w:rsidRPr="00B56ECA">
        <w:rPr>
          <w:lang w:val="en-CA"/>
        </w:rPr>
        <w:t xml:space="preserve"> CCLM</w:t>
      </w:r>
      <w:ins w:id="5" w:author="a" w:date="2023-10-19T16:54:00Z">
        <w:r w:rsidR="00D44D52">
          <w:rPr>
            <w:lang w:val="en-CA"/>
          </w:rPr>
          <w:t xml:space="preserve"> except </w:t>
        </w:r>
      </w:ins>
      <w:ins w:id="6" w:author="a" w:date="2023-10-19T16:55:00Z">
        <w:r w:rsidR="00D44D52" w:rsidRPr="00D44D52">
          <w:rPr>
            <w:lang w:val="en-CA"/>
          </w:rPr>
          <w:t xml:space="preserve">being applied to </w:t>
        </w:r>
        <w:proofErr w:type="spellStart"/>
        <w:r w:rsidR="00D44D52" w:rsidRPr="00D44D52">
          <w:rPr>
            <w:lang w:val="en-CA"/>
          </w:rPr>
          <w:t>luma</w:t>
        </w:r>
        <w:proofErr w:type="spellEnd"/>
        <w:r w:rsidR="00D44D52" w:rsidRPr="00D44D52">
          <w:rPr>
            <w:lang w:val="en-CA"/>
          </w:rPr>
          <w:t xml:space="preserve"> component only</w:t>
        </w:r>
      </w:ins>
      <w:bookmarkStart w:id="7" w:name="_GoBack"/>
      <w:bookmarkEnd w:id="7"/>
      <w:r w:rsidR="00B56ECA" w:rsidRPr="00B56ECA">
        <w:rPr>
          <w:lang w:val="en-CA"/>
        </w:rPr>
        <w:t xml:space="preserve">. The </w:t>
      </w:r>
      <w:r w:rsidR="005C5B28">
        <w:rPr>
          <w:lang w:val="en-CA"/>
        </w:rPr>
        <w:t xml:space="preserve">proposed method is only applied in IBC AMVP mode. In addition, the proposed method </w:t>
      </w:r>
      <w:r w:rsidR="00BD07E0">
        <w:rPr>
          <w:lang w:val="en-CA"/>
        </w:rPr>
        <w:t>is not applied to the CUs that apply multi-mode IBC-LIC</w:t>
      </w:r>
      <w:r w:rsidR="001F084B">
        <w:rPr>
          <w:lang w:val="en-CA"/>
        </w:rPr>
        <w:t>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3A82E6" w14:textId="055F69EB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 xml:space="preserve">hod was implemented </w:t>
      </w:r>
      <w:r w:rsidR="00375BA7">
        <w:rPr>
          <w:lang w:val="en-CA"/>
        </w:rPr>
        <w:t>on top EMC-10</w:t>
      </w:r>
      <w:r>
        <w:rPr>
          <w:lang w:val="en-CA"/>
        </w:rPr>
        <w:t>.0</w:t>
      </w:r>
      <w:r w:rsidR="0005798C">
        <w:rPr>
          <w:lang w:val="en-CA"/>
        </w:rPr>
        <w:t xml:space="preserve">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5C16AF">
        <w:rPr>
          <w:lang w:val="en-CA"/>
        </w:rPr>
        <w:t>2</w:t>
      </w:r>
      <w:r w:rsidR="006C5606">
        <w:rPr>
          <w:lang w:val="en-CA"/>
        </w:rPr>
        <w:t>]</w:t>
      </w:r>
      <w:r>
        <w:rPr>
          <w:lang w:val="en-CA"/>
        </w:rPr>
        <w:t xml:space="preserve">. The test results of the proposed method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05ADA9E3" w14:textId="2392963F" w:rsidR="00022B69" w:rsidRPr="00022B69" w:rsidRDefault="00022B69" w:rsidP="00022B69">
      <w:pPr>
        <w:jc w:val="center"/>
      </w:pPr>
      <w:bookmarkStart w:id="8" w:name="_Ref123762829"/>
      <w:r w:rsidRPr="00022B69">
        <w:t xml:space="preserve">Table </w:t>
      </w:r>
      <w:r>
        <w:t>1</w:t>
      </w:r>
      <w:bookmarkEnd w:id="8"/>
      <w:r w:rsidRPr="00022B69">
        <w:t xml:space="preserve">: Test result of </w:t>
      </w:r>
      <w:r w:rsidR="00375BA7">
        <w:t>slope adjustment for IBC LIC</w:t>
      </w:r>
    </w:p>
    <w:tbl>
      <w:tblPr>
        <w:tblW w:w="7549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  <w:gridCol w:w="905"/>
      </w:tblGrid>
      <w:tr w:rsidR="009F4A42" w:rsidRPr="00CD20CA" w14:paraId="5B99EF92" w14:textId="207BFCC0" w:rsidTr="009F4A42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B2794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C2538" w14:textId="203B8A6A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9F4A42" w:rsidRPr="00CD20CA" w14:paraId="3D080824" w14:textId="344CBC85" w:rsidTr="00D44D52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911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5CD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D8D6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41B7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E2C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0364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E918B9" w14:textId="7025673D" w:rsidR="009F4A42" w:rsidRPr="00D44D52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F4A42">
              <w:rPr>
                <w:color w:val="000000"/>
                <w:sz w:val="20"/>
                <w:lang w:eastAsia="zh-CN"/>
              </w:rPr>
              <w:t>VmPeak</w:t>
            </w:r>
            <w:proofErr w:type="spellEnd"/>
          </w:p>
        </w:tc>
      </w:tr>
      <w:tr w:rsidR="009F4A42" w:rsidRPr="00CD20CA" w14:paraId="5FF4D258" w14:textId="4F666C50" w:rsidTr="00D44D52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2DCF" w14:textId="7777777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4B24" w14:textId="7A8D2F2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A87A" w14:textId="40F27FE2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28A9" w14:textId="2F685926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BB28" w14:textId="5A5AD4CB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A640" w14:textId="1577486E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75623B0" w14:textId="3AD50BA3" w:rsidR="009F4A4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00.0%</w:t>
            </w:r>
          </w:p>
        </w:tc>
      </w:tr>
      <w:tr w:rsidR="009F4A42" w:rsidRPr="009F4A42" w14:paraId="649F6429" w14:textId="2EA3DC9F" w:rsidTr="00D44D52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7141" w14:textId="7777777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3AB0C" w14:textId="268B5344" w:rsidR="009F4A42" w:rsidRPr="00DB26D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5BC6F" w14:textId="68AAAA0E" w:rsidR="009F4A42" w:rsidRPr="00DB26D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B655" w14:textId="30CE576D" w:rsidR="009F4A42" w:rsidRPr="00DB26D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1A3B5" w14:textId="5A42841E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245DF" w14:textId="7BB7A35C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5396C0" w14:textId="66D93A10" w:rsidR="009F4A4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00.0%</w:t>
            </w:r>
          </w:p>
        </w:tc>
      </w:tr>
      <w:tr w:rsidR="009F4A42" w:rsidRPr="00CD20CA" w14:paraId="1E356279" w14:textId="24CB3F89" w:rsidTr="00D44D52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2652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E828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0F96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CB26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72F5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E81D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45120F2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9F4A42" w:rsidRPr="00CD20CA" w14:paraId="75DBAECA" w14:textId="5769A3E7" w:rsidTr="00914250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8FCE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1B368" w14:textId="3439353C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9F4A42" w:rsidRPr="00CD20CA" w14:paraId="4B8CCDCA" w14:textId="440C5221" w:rsidTr="00D44D52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83D5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2D0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B37E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B5B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68F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1DF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B7A26B" w14:textId="63ECA1B8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mPeak</w:t>
            </w:r>
            <w:proofErr w:type="spellEnd"/>
          </w:p>
        </w:tc>
      </w:tr>
      <w:tr w:rsidR="009F4A42" w:rsidRPr="00CD20CA" w14:paraId="0D9805EB" w14:textId="4ADEA1F6" w:rsidTr="00D44D52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A867" w14:textId="7777777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7872" w14:textId="6DBC6F88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7F29" w14:textId="1431F38E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2841" w14:textId="05AECAE2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FB8" w14:textId="52E45B85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D1F9" w14:textId="4CE5EB03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9F831F5" w14:textId="69199690" w:rsidR="009F4A4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00.0%</w:t>
            </w:r>
          </w:p>
        </w:tc>
      </w:tr>
      <w:tr w:rsidR="009F4A42" w:rsidRPr="00CD20CA" w14:paraId="3265D47B" w14:textId="21A16ACF" w:rsidTr="00D44D52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AE4A" w14:textId="77777777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55FCEA" w14:textId="2F9CB153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4610B" w14:textId="294B7D11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BA24" w14:textId="5009CCB1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0B412" w14:textId="22FE8223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8EAD6" w14:textId="18D33868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8B42C4" w14:textId="7B88F233" w:rsidR="009F4A42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00.0%</w:t>
            </w:r>
          </w:p>
        </w:tc>
      </w:tr>
    </w:tbl>
    <w:p w14:paraId="16AB32CA" w14:textId="55C56851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7FFB67BD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807346">
        <w:rPr>
          <w:lang w:val="en-CA"/>
        </w:rPr>
        <w:t xml:space="preserve"> utilize an offset parameter to adjust the slope parameter of IBC LIC</w:t>
      </w:r>
      <w:r>
        <w:rPr>
          <w:lang w:val="en-CA"/>
        </w:rPr>
        <w:t>. Simulation results show</w:t>
      </w:r>
      <w:r w:rsidR="00EC19D0">
        <w:rPr>
          <w:lang w:val="en-CA"/>
        </w:rPr>
        <w:t xml:space="preserve"> that </w:t>
      </w:r>
      <w:r>
        <w:rPr>
          <w:lang w:val="en-CA"/>
        </w:rPr>
        <w:t>the proposed method</w:t>
      </w:r>
      <w:r w:rsidR="00EC19D0">
        <w:rPr>
          <w:lang w:val="en-CA"/>
        </w:rPr>
        <w:t xml:space="preserve"> can provides noticeable coding benefits with minor </w:t>
      </w:r>
      <w:proofErr w:type="spellStart"/>
      <w:r w:rsidR="00EC19D0">
        <w:rPr>
          <w:lang w:val="en-CA"/>
        </w:rPr>
        <w:t>enc</w:t>
      </w:r>
      <w:proofErr w:type="spellEnd"/>
      <w:r w:rsidR="00EC19D0">
        <w:rPr>
          <w:lang w:val="en-CA"/>
        </w:rPr>
        <w:t>/</w:t>
      </w:r>
      <w:proofErr w:type="spellStart"/>
      <w:r w:rsidR="00EC19D0">
        <w:rPr>
          <w:lang w:val="en-CA"/>
        </w:rPr>
        <w:t>dec</w:t>
      </w:r>
      <w:proofErr w:type="spellEnd"/>
      <w:r w:rsidR="00EC19D0">
        <w:rPr>
          <w:lang w:val="en-CA"/>
        </w:rPr>
        <w:t xml:space="preserve"> run-time impact</w:t>
      </w:r>
      <w:r>
        <w:rPr>
          <w:lang w:val="en-CA"/>
        </w:rPr>
        <w:t>. It is recommended to study the proposed method in the next round of EE.</w:t>
      </w:r>
    </w:p>
    <w:p w14:paraId="42D33B01" w14:textId="4C43C8A1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ABF5C5" w14:textId="386F0FB3" w:rsidR="00A236CC" w:rsidRDefault="00132943" w:rsidP="00132943">
      <w:pPr>
        <w:rPr>
          <w:lang w:val="en-CA" w:eastAsia="zh-CN"/>
        </w:rPr>
      </w:pPr>
      <w:bookmarkStart w:id="9" w:name="_Ref75786603"/>
      <w:bookmarkStart w:id="10" w:name="_Ref108004166"/>
      <w:r>
        <w:rPr>
          <w:lang w:val="en-CA" w:eastAsia="zh-CN"/>
        </w:rPr>
        <w:t>[</w:t>
      </w:r>
      <w:r w:rsidR="00022D6A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="00443105">
        <w:rPr>
          <w:lang w:val="en-CA" w:eastAsia="zh-CN"/>
        </w:rPr>
        <w:t>ECM-10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aunhofer.de/ecm/ECM/-/tree/ECM-10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9"/>
      <w:bookmarkEnd w:id="10"/>
    </w:p>
    <w:p w14:paraId="1F0065F4" w14:textId="1D1F6421" w:rsidR="00A236CC" w:rsidRPr="00132943" w:rsidRDefault="00132943" w:rsidP="00132943">
      <w:pPr>
        <w:rPr>
          <w:lang w:val="en-CA" w:eastAsia="zh-CN"/>
        </w:rPr>
      </w:pPr>
      <w:bookmarkStart w:id="11" w:name="_Ref100579329"/>
      <w:r>
        <w:rPr>
          <w:lang w:val="en-CA" w:eastAsia="zh-CN"/>
        </w:rPr>
        <w:t>[</w:t>
      </w:r>
      <w:r w:rsidR="00022D6A">
        <w:rPr>
          <w:lang w:val="en-CA" w:eastAsia="zh-CN"/>
        </w:rPr>
        <w:t>2</w:t>
      </w:r>
      <w:r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 xml:space="preserve">M. </w:t>
      </w:r>
      <w:proofErr w:type="spellStart"/>
      <w:r w:rsidR="00A236CC" w:rsidRPr="00132943">
        <w:rPr>
          <w:lang w:val="en-CA" w:eastAsia="zh-CN"/>
        </w:rPr>
        <w:t>Karczewicz</w:t>
      </w:r>
      <w:proofErr w:type="spellEnd"/>
      <w:r w:rsidR="00A236CC" w:rsidRPr="00132943">
        <w:rPr>
          <w:lang w:val="en-CA" w:eastAsia="zh-CN"/>
        </w:rPr>
        <w:t xml:space="preserve">, Y. Ye, “Common Test Conditions and </w:t>
      </w:r>
      <w:proofErr w:type="spellStart"/>
      <w:r w:rsidR="00A236CC" w:rsidRPr="00132943">
        <w:rPr>
          <w:lang w:val="en-CA" w:eastAsia="zh-CN"/>
        </w:rPr>
        <w:t>evaluation</w:t>
      </w:r>
      <w:r w:rsidR="00ED4465" w:rsidRPr="00132943">
        <w:rPr>
          <w:lang w:val="en-CA" w:eastAsia="zh-CN"/>
        </w:rPr>
        <w:t>JVET</w:t>
      </w:r>
      <w:proofErr w:type="spellEnd"/>
      <w:r w:rsidR="00A236CC" w:rsidRPr="00132943">
        <w:rPr>
          <w:lang w:val="en-CA" w:eastAsia="zh-CN"/>
        </w:rPr>
        <w:t xml:space="preserve"> procedures for enhanced compression tool testing”, JVET-Y2017, Jan. 2022.</w:t>
      </w:r>
      <w:bookmarkEnd w:id="11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30E4E" w14:textId="77777777" w:rsidR="00E57C44" w:rsidRDefault="00E57C44" w:rsidP="00A236CC">
      <w:pPr>
        <w:spacing w:before="0"/>
      </w:pPr>
      <w:r>
        <w:separator/>
      </w:r>
    </w:p>
  </w:endnote>
  <w:endnote w:type="continuationSeparator" w:id="0">
    <w:p w14:paraId="29DEB735" w14:textId="77777777" w:rsidR="00E57C44" w:rsidRDefault="00E57C44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7A5A193D" w:rsidR="00FA1354" w:rsidRPr="00C00DDE" w:rsidRDefault="00EE19B6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D44D52"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D44D52">
      <w:rPr>
        <w:rStyle w:val="a7"/>
        <w:noProof/>
      </w:rPr>
      <w:t>2023-10-14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8684B" w14:textId="77777777" w:rsidR="00E57C44" w:rsidRDefault="00E57C44" w:rsidP="00A236CC">
      <w:pPr>
        <w:spacing w:before="0"/>
      </w:pPr>
      <w:r>
        <w:separator/>
      </w:r>
    </w:p>
  </w:footnote>
  <w:footnote w:type="continuationSeparator" w:id="0">
    <w:p w14:paraId="4FFACCA3" w14:textId="77777777" w:rsidR="00E57C44" w:rsidRDefault="00E57C44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1568A"/>
    <w:rsid w:val="00022B69"/>
    <w:rsid w:val="00022D6A"/>
    <w:rsid w:val="0002477B"/>
    <w:rsid w:val="0005798C"/>
    <w:rsid w:val="0006280E"/>
    <w:rsid w:val="00074304"/>
    <w:rsid w:val="00074D5B"/>
    <w:rsid w:val="0008512D"/>
    <w:rsid w:val="00095206"/>
    <w:rsid w:val="00097211"/>
    <w:rsid w:val="000C686F"/>
    <w:rsid w:val="000D296D"/>
    <w:rsid w:val="000D3ECC"/>
    <w:rsid w:val="000D3FA5"/>
    <w:rsid w:val="000D7FF9"/>
    <w:rsid w:val="000E17CA"/>
    <w:rsid w:val="000F621F"/>
    <w:rsid w:val="00127BFA"/>
    <w:rsid w:val="00132943"/>
    <w:rsid w:val="001560CB"/>
    <w:rsid w:val="0016145C"/>
    <w:rsid w:val="00164BAF"/>
    <w:rsid w:val="00180670"/>
    <w:rsid w:val="00183973"/>
    <w:rsid w:val="001846D5"/>
    <w:rsid w:val="00191458"/>
    <w:rsid w:val="001A29E7"/>
    <w:rsid w:val="001B5446"/>
    <w:rsid w:val="001C2F76"/>
    <w:rsid w:val="001D5C94"/>
    <w:rsid w:val="001E74AA"/>
    <w:rsid w:val="001F084B"/>
    <w:rsid w:val="001F26D6"/>
    <w:rsid w:val="0020151F"/>
    <w:rsid w:val="00201D3C"/>
    <w:rsid w:val="00241CDC"/>
    <w:rsid w:val="00244013"/>
    <w:rsid w:val="00263B34"/>
    <w:rsid w:val="00265ED6"/>
    <w:rsid w:val="00272317"/>
    <w:rsid w:val="0028619D"/>
    <w:rsid w:val="002933C2"/>
    <w:rsid w:val="00296397"/>
    <w:rsid w:val="002A4B1A"/>
    <w:rsid w:val="002B6FB4"/>
    <w:rsid w:val="002C1EB2"/>
    <w:rsid w:val="002C7AA4"/>
    <w:rsid w:val="002D691B"/>
    <w:rsid w:val="002E2F1B"/>
    <w:rsid w:val="002F0913"/>
    <w:rsid w:val="002F6DDF"/>
    <w:rsid w:val="003026F7"/>
    <w:rsid w:val="0031066E"/>
    <w:rsid w:val="0031277E"/>
    <w:rsid w:val="003226E9"/>
    <w:rsid w:val="00331DFE"/>
    <w:rsid w:val="00352053"/>
    <w:rsid w:val="00357243"/>
    <w:rsid w:val="00365D11"/>
    <w:rsid w:val="00375BA7"/>
    <w:rsid w:val="003824AD"/>
    <w:rsid w:val="00391212"/>
    <w:rsid w:val="003B3DC4"/>
    <w:rsid w:val="003B4345"/>
    <w:rsid w:val="003D19B8"/>
    <w:rsid w:val="003D1F99"/>
    <w:rsid w:val="003E7AF9"/>
    <w:rsid w:val="00407371"/>
    <w:rsid w:val="00422511"/>
    <w:rsid w:val="00436B20"/>
    <w:rsid w:val="00443105"/>
    <w:rsid w:val="00452D09"/>
    <w:rsid w:val="00463B13"/>
    <w:rsid w:val="004701BA"/>
    <w:rsid w:val="00493750"/>
    <w:rsid w:val="004958BC"/>
    <w:rsid w:val="00496A49"/>
    <w:rsid w:val="004A0B68"/>
    <w:rsid w:val="004E6964"/>
    <w:rsid w:val="004F447F"/>
    <w:rsid w:val="004F75CA"/>
    <w:rsid w:val="005025A1"/>
    <w:rsid w:val="00502BF9"/>
    <w:rsid w:val="00511749"/>
    <w:rsid w:val="0051206D"/>
    <w:rsid w:val="005257F0"/>
    <w:rsid w:val="00533491"/>
    <w:rsid w:val="00537873"/>
    <w:rsid w:val="00540433"/>
    <w:rsid w:val="00540626"/>
    <w:rsid w:val="00541ADF"/>
    <w:rsid w:val="005503A8"/>
    <w:rsid w:val="00552124"/>
    <w:rsid w:val="00573207"/>
    <w:rsid w:val="00580686"/>
    <w:rsid w:val="00585EBF"/>
    <w:rsid w:val="00586012"/>
    <w:rsid w:val="00586A90"/>
    <w:rsid w:val="00586C5A"/>
    <w:rsid w:val="005A11BA"/>
    <w:rsid w:val="005B12C5"/>
    <w:rsid w:val="005B7CBF"/>
    <w:rsid w:val="005C16AF"/>
    <w:rsid w:val="005C27F0"/>
    <w:rsid w:val="005C5B28"/>
    <w:rsid w:val="005E1523"/>
    <w:rsid w:val="0062701A"/>
    <w:rsid w:val="006270BD"/>
    <w:rsid w:val="00632F31"/>
    <w:rsid w:val="006377C4"/>
    <w:rsid w:val="00642280"/>
    <w:rsid w:val="006453AD"/>
    <w:rsid w:val="006463CF"/>
    <w:rsid w:val="00650A2D"/>
    <w:rsid w:val="00651393"/>
    <w:rsid w:val="00667737"/>
    <w:rsid w:val="00667E49"/>
    <w:rsid w:val="006C5606"/>
    <w:rsid w:val="006C6F68"/>
    <w:rsid w:val="006D21F5"/>
    <w:rsid w:val="006E15CA"/>
    <w:rsid w:val="006F7E69"/>
    <w:rsid w:val="007027C9"/>
    <w:rsid w:val="00730CEB"/>
    <w:rsid w:val="007476A2"/>
    <w:rsid w:val="00750E40"/>
    <w:rsid w:val="00772DFC"/>
    <w:rsid w:val="007734B8"/>
    <w:rsid w:val="00786984"/>
    <w:rsid w:val="00794EB8"/>
    <w:rsid w:val="007961D7"/>
    <w:rsid w:val="007B72A5"/>
    <w:rsid w:val="007C73B1"/>
    <w:rsid w:val="0080013F"/>
    <w:rsid w:val="00807346"/>
    <w:rsid w:val="008313C2"/>
    <w:rsid w:val="00834EFF"/>
    <w:rsid w:val="008506EB"/>
    <w:rsid w:val="0086069A"/>
    <w:rsid w:val="00865E59"/>
    <w:rsid w:val="00872ACA"/>
    <w:rsid w:val="00875801"/>
    <w:rsid w:val="00894AFF"/>
    <w:rsid w:val="00895960"/>
    <w:rsid w:val="008C4FDE"/>
    <w:rsid w:val="008D2B39"/>
    <w:rsid w:val="008D5639"/>
    <w:rsid w:val="008E5F02"/>
    <w:rsid w:val="0093292E"/>
    <w:rsid w:val="009432E7"/>
    <w:rsid w:val="0094491A"/>
    <w:rsid w:val="00957FEC"/>
    <w:rsid w:val="009657C9"/>
    <w:rsid w:val="00971625"/>
    <w:rsid w:val="00981717"/>
    <w:rsid w:val="009A2B47"/>
    <w:rsid w:val="009A74B9"/>
    <w:rsid w:val="009B2061"/>
    <w:rsid w:val="009B7850"/>
    <w:rsid w:val="009C324D"/>
    <w:rsid w:val="009C552F"/>
    <w:rsid w:val="009E23AF"/>
    <w:rsid w:val="009F4A42"/>
    <w:rsid w:val="009F7AAC"/>
    <w:rsid w:val="00A00338"/>
    <w:rsid w:val="00A120B8"/>
    <w:rsid w:val="00A16AF4"/>
    <w:rsid w:val="00A236CC"/>
    <w:rsid w:val="00A70B33"/>
    <w:rsid w:val="00A77208"/>
    <w:rsid w:val="00A834E2"/>
    <w:rsid w:val="00A92155"/>
    <w:rsid w:val="00A948E9"/>
    <w:rsid w:val="00AC0E95"/>
    <w:rsid w:val="00AD1980"/>
    <w:rsid w:val="00AD7B8F"/>
    <w:rsid w:val="00AE6ABF"/>
    <w:rsid w:val="00AF17FD"/>
    <w:rsid w:val="00AF3393"/>
    <w:rsid w:val="00AF7A5B"/>
    <w:rsid w:val="00B104B9"/>
    <w:rsid w:val="00B34821"/>
    <w:rsid w:val="00B36CDD"/>
    <w:rsid w:val="00B4037A"/>
    <w:rsid w:val="00B452B3"/>
    <w:rsid w:val="00B56ECA"/>
    <w:rsid w:val="00B7084B"/>
    <w:rsid w:val="00B8130C"/>
    <w:rsid w:val="00B945C2"/>
    <w:rsid w:val="00B97D93"/>
    <w:rsid w:val="00BD07E0"/>
    <w:rsid w:val="00BD43F2"/>
    <w:rsid w:val="00BE06CC"/>
    <w:rsid w:val="00BE29E3"/>
    <w:rsid w:val="00BF3DB3"/>
    <w:rsid w:val="00C06FAF"/>
    <w:rsid w:val="00C07B10"/>
    <w:rsid w:val="00C120B8"/>
    <w:rsid w:val="00C16BFB"/>
    <w:rsid w:val="00C30E15"/>
    <w:rsid w:val="00C32BF7"/>
    <w:rsid w:val="00C556BF"/>
    <w:rsid w:val="00C60A64"/>
    <w:rsid w:val="00C61893"/>
    <w:rsid w:val="00C92147"/>
    <w:rsid w:val="00CB7458"/>
    <w:rsid w:val="00CD09CF"/>
    <w:rsid w:val="00CD6863"/>
    <w:rsid w:val="00D1626B"/>
    <w:rsid w:val="00D2744A"/>
    <w:rsid w:val="00D34C0E"/>
    <w:rsid w:val="00D432EC"/>
    <w:rsid w:val="00D4449E"/>
    <w:rsid w:val="00D44D52"/>
    <w:rsid w:val="00D5539D"/>
    <w:rsid w:val="00D56E93"/>
    <w:rsid w:val="00D579BC"/>
    <w:rsid w:val="00D62B93"/>
    <w:rsid w:val="00D62C69"/>
    <w:rsid w:val="00D6714B"/>
    <w:rsid w:val="00D828C3"/>
    <w:rsid w:val="00D84681"/>
    <w:rsid w:val="00D84A70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339D3"/>
    <w:rsid w:val="00E55B24"/>
    <w:rsid w:val="00E57C44"/>
    <w:rsid w:val="00E7421F"/>
    <w:rsid w:val="00E82C17"/>
    <w:rsid w:val="00E9471F"/>
    <w:rsid w:val="00EA6C6B"/>
    <w:rsid w:val="00EC19D0"/>
    <w:rsid w:val="00ED11ED"/>
    <w:rsid w:val="00ED4465"/>
    <w:rsid w:val="00ED7055"/>
    <w:rsid w:val="00EE19B6"/>
    <w:rsid w:val="00EE4878"/>
    <w:rsid w:val="00F00B2C"/>
    <w:rsid w:val="00F26C83"/>
    <w:rsid w:val="00F40BC7"/>
    <w:rsid w:val="00F575E3"/>
    <w:rsid w:val="00F67344"/>
    <w:rsid w:val="00F85153"/>
    <w:rsid w:val="00F91888"/>
    <w:rsid w:val="00F954E6"/>
    <w:rsid w:val="00F9709D"/>
    <w:rsid w:val="00F97357"/>
    <w:rsid w:val="00FA1354"/>
    <w:rsid w:val="00FA336D"/>
    <w:rsid w:val="00FA5618"/>
    <w:rsid w:val="00FB1C6A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5AD4D-0A52-481B-8E8B-CC2359B7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a</cp:lastModifiedBy>
  <cp:revision>228</cp:revision>
  <dcterms:created xsi:type="dcterms:W3CDTF">2022-10-13T09:07:00Z</dcterms:created>
  <dcterms:modified xsi:type="dcterms:W3CDTF">2023-10-19T08:55:00Z</dcterms:modified>
</cp:coreProperties>
</file>