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D6D4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F20F21F" w:rsidR="008A4B4C" w:rsidRPr="005B217D" w:rsidRDefault="00E61DAC" w:rsidP="00C22F7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C22F71">
              <w:rPr>
                <w:lang w:val="en-CA"/>
              </w:rPr>
              <w:t>0108</w:t>
            </w:r>
            <w:r w:rsidR="006A0E5C" w:rsidRPr="006A0E5C">
              <w:rPr>
                <w:lang w:val="en-CA"/>
              </w:rPr>
              <w:t>-v</w:t>
            </w:r>
            <w:ins w:id="0" w:author="Yongjo Ahn" w:date="2023-10-11T16:41:00Z">
              <w:r w:rsidR="008A7EEC">
                <w:rPr>
                  <w:lang w:val="en-CA"/>
                </w:rPr>
                <w:t>2</w:t>
              </w:r>
            </w:ins>
            <w:bookmarkStart w:id="1" w:name="_GoBack"/>
            <w:bookmarkEnd w:id="1"/>
            <w:del w:id="2" w:author="Yongjo Ahn" w:date="2023-10-11T16:41:00Z">
              <w:r w:rsidR="00C22F71" w:rsidRPr="00C22F71" w:rsidDel="008A7E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97CB31" w:rsidR="00E61DAC" w:rsidRPr="005B217D" w:rsidRDefault="001D7CBF" w:rsidP="009D7CE6">
            <w:pPr>
              <w:spacing w:before="60" w:after="60"/>
              <w:rPr>
                <w:b/>
                <w:szCs w:val="22"/>
                <w:lang w:val="en-CA"/>
              </w:rPr>
            </w:pPr>
            <w:r>
              <w:rPr>
                <w:b/>
                <w:szCs w:val="22"/>
                <w:lang w:val="en-CA"/>
              </w:rPr>
              <w:t xml:space="preserve">EE2-1.1: Non-square </w:t>
            </w:r>
            <w:proofErr w:type="spellStart"/>
            <w:r>
              <w:rPr>
                <w:b/>
                <w:szCs w:val="22"/>
                <w:lang w:val="en-CA"/>
              </w:rPr>
              <w:t>quadtree</w:t>
            </w:r>
            <w:proofErr w:type="spellEnd"/>
            <w:r>
              <w:rPr>
                <w:b/>
                <w:szCs w:val="22"/>
                <w:lang w:val="en-CA"/>
              </w:rPr>
              <w:t xml:space="preserve">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1BCB" w:rsidR="00E61DAC" w:rsidRPr="005B217D" w:rsidRDefault="0013458C" w:rsidP="001D7CB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D64527" w:rsidR="00E61DAC" w:rsidRPr="005B217D" w:rsidRDefault="001D7CBF" w:rsidP="005E1AC6">
            <w:pPr>
              <w:spacing w:before="60" w:after="60"/>
              <w:rPr>
                <w:szCs w:val="22"/>
                <w:lang w:val="en-CA"/>
              </w:rPr>
            </w:pPr>
            <w:r>
              <w:rPr>
                <w:rFonts w:hint="eastAsia"/>
                <w:szCs w:val="22"/>
                <w:lang w:val="en-CA" w:eastAsia="ko-KR"/>
              </w:rPr>
              <w:t>Proposal</w:t>
            </w:r>
          </w:p>
        </w:tc>
      </w:tr>
      <w:tr w:rsidR="001D7CBF" w:rsidRPr="005B217D" w14:paraId="714CD808" w14:textId="77777777" w:rsidTr="000962AC">
        <w:tc>
          <w:tcPr>
            <w:tcW w:w="1458" w:type="dxa"/>
          </w:tcPr>
          <w:p w14:paraId="4DB59313" w14:textId="77777777" w:rsidR="001D7CBF" w:rsidRPr="005B217D" w:rsidRDefault="001D7CBF" w:rsidP="001D7CB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E9029A" w14:textId="77777777" w:rsidR="001D7CBF" w:rsidRDefault="001D7CBF" w:rsidP="001D7CBF">
            <w:pPr>
              <w:pStyle w:val="Normal-3-3"/>
              <w:rPr>
                <w:lang w:val="en-GB"/>
              </w:rPr>
            </w:pPr>
            <w:r w:rsidRPr="00C570DD">
              <w:rPr>
                <w:bCs/>
                <w:lang w:val="en-GB"/>
              </w:rPr>
              <w:t>Yongjo Ahn</w:t>
            </w:r>
            <w:r w:rsidRPr="00C570DD">
              <w:rPr>
                <w:bCs/>
                <w:lang w:val="en-GB"/>
              </w:rPr>
              <w:br/>
            </w:r>
            <w:proofErr w:type="spellStart"/>
            <w:r>
              <w:rPr>
                <w:bCs/>
                <w:lang w:val="en-GB"/>
              </w:rPr>
              <w:t>Junghak</w:t>
            </w:r>
            <w:proofErr w:type="spellEnd"/>
            <w:r>
              <w:rPr>
                <w:bCs/>
                <w:lang w:val="en-GB"/>
              </w:rPr>
              <w:t xml:space="preserve"> Nam</w:t>
            </w:r>
            <w:r w:rsidRPr="00C570DD">
              <w:rPr>
                <w:bCs/>
                <w:lang w:val="en-GB"/>
              </w:rPr>
              <w:br/>
            </w:r>
            <w:proofErr w:type="spellStart"/>
            <w:r>
              <w:rPr>
                <w:bCs/>
                <w:lang w:val="en-GB"/>
              </w:rPr>
              <w:t>Naeri</w:t>
            </w:r>
            <w:proofErr w:type="spellEnd"/>
            <w:r>
              <w:rPr>
                <w:bCs/>
                <w:lang w:val="en-GB"/>
              </w:rPr>
              <w:t xml:space="preserve"> Park</w:t>
            </w:r>
            <w:r w:rsidRPr="00C570DD">
              <w:rPr>
                <w:bCs/>
                <w:lang w:val="en-GB"/>
              </w:rPr>
              <w:br/>
            </w:r>
            <w:proofErr w:type="spellStart"/>
            <w:r>
              <w:rPr>
                <w:bCs/>
                <w:lang w:val="en-GB"/>
              </w:rPr>
              <w:t>Jaehyun</w:t>
            </w:r>
            <w:proofErr w:type="spellEnd"/>
            <w:r>
              <w:rPr>
                <w:bCs/>
                <w:lang w:val="en-GB"/>
              </w:rPr>
              <w:t xml:space="preserve"> Lim</w:t>
            </w:r>
            <w:r>
              <w:rPr>
                <w:bCs/>
                <w:lang w:val="en-GB"/>
              </w:rPr>
              <w:br/>
            </w:r>
            <w:r>
              <w:rPr>
                <w:lang w:val="en-GB"/>
              </w:rPr>
              <w:t xml:space="preserve">19 Yangjaedaero-11gil, </w:t>
            </w:r>
            <w:proofErr w:type="spellStart"/>
            <w:r>
              <w:rPr>
                <w:lang w:val="en-GB"/>
              </w:rPr>
              <w:t>Soecho-gu</w:t>
            </w:r>
            <w:proofErr w:type="spellEnd"/>
            <w:r>
              <w:rPr>
                <w:lang w:val="en-GB"/>
              </w:rPr>
              <w:t>, Seoul 06772, South Korea</w:t>
            </w:r>
          </w:p>
          <w:p w14:paraId="49D81240" w14:textId="4C15C36F" w:rsidR="001D7CBF" w:rsidRPr="005B217D" w:rsidRDefault="001D7CBF" w:rsidP="001D7CBF">
            <w:pPr>
              <w:spacing w:before="60" w:after="60"/>
              <w:rPr>
                <w:szCs w:val="22"/>
                <w:lang w:val="en-CA"/>
              </w:rPr>
            </w:pPr>
            <w:proofErr w:type="spellStart"/>
            <w:r w:rsidRPr="00C570DD">
              <w:rPr>
                <w:bCs/>
                <w:lang w:val="en-GB"/>
              </w:rPr>
              <w:t>Seunghwan</w:t>
            </w:r>
            <w:proofErr w:type="spellEnd"/>
            <w:r w:rsidRPr="00C570DD">
              <w:rPr>
                <w:bCs/>
                <w:lang w:val="en-GB"/>
              </w:rPr>
              <w:t xml:space="preserve"> Kim</w:t>
            </w:r>
            <w:r w:rsidRPr="00C570DD">
              <w:rPr>
                <w:bCs/>
                <w:lang w:val="en-GB"/>
              </w:rPr>
              <w:br/>
            </w:r>
            <w:r>
              <w:rPr>
                <w:szCs w:val="22"/>
                <w:lang w:val="en-GB"/>
              </w:rPr>
              <w:t xml:space="preserve">10680 </w:t>
            </w:r>
            <w:proofErr w:type="spellStart"/>
            <w:r>
              <w:rPr>
                <w:szCs w:val="22"/>
                <w:lang w:val="en-GB"/>
              </w:rPr>
              <w:t>Treena</w:t>
            </w:r>
            <w:proofErr w:type="spellEnd"/>
            <w:r>
              <w:rPr>
                <w:szCs w:val="22"/>
                <w:lang w:val="en-GB"/>
              </w:rPr>
              <w:t xml:space="preserve"> St, San Diego, CA 92131, USA</w:t>
            </w:r>
          </w:p>
        </w:tc>
        <w:tc>
          <w:tcPr>
            <w:tcW w:w="900" w:type="dxa"/>
          </w:tcPr>
          <w:p w14:paraId="0140ECA2" w14:textId="77777777" w:rsidR="001D7CBF" w:rsidRPr="005B217D" w:rsidRDefault="001D7CBF" w:rsidP="001D7CB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6757E53" w:rsidR="001D7CBF" w:rsidRPr="001D7CBF" w:rsidRDefault="001D7CBF" w:rsidP="001D7CBF">
            <w:pPr>
              <w:spacing w:before="60" w:after="60"/>
              <w:rPr>
                <w:szCs w:val="22"/>
                <w:lang w:val="en-GB"/>
              </w:rPr>
            </w:pPr>
            <w:r w:rsidRPr="00235B52">
              <w:rPr>
                <w:lang w:val="en-GB"/>
              </w:rPr>
              <w:br/>
            </w:r>
            <w:r>
              <w:rPr>
                <w:szCs w:val="22"/>
                <w:lang w:val="en-GB"/>
              </w:rPr>
              <w:t>+82-2-6912-6561</w:t>
            </w:r>
            <w:r>
              <w:rPr>
                <w:szCs w:val="22"/>
                <w:lang w:val="en-GB"/>
              </w:rPr>
              <w:br/>
            </w:r>
            <w:hyperlink r:id="rId9" w:history="1">
              <w:r w:rsidRPr="00450841">
                <w:rPr>
                  <w:rStyle w:val="a6"/>
                  <w:szCs w:val="22"/>
                  <w:lang w:val="en-GB"/>
                </w:rPr>
                <w:t>yongjo.ahn@lge.com</w:t>
              </w:r>
            </w:hyperlink>
            <w:r>
              <w:rPr>
                <w:szCs w:val="22"/>
                <w:lang w:val="en-GB"/>
              </w:rPr>
              <w:br/>
            </w:r>
          </w:p>
        </w:tc>
      </w:tr>
      <w:tr w:rsidR="001D7CBF" w:rsidRPr="005B217D" w14:paraId="49AFAA61" w14:textId="77777777" w:rsidTr="000962AC">
        <w:tc>
          <w:tcPr>
            <w:tcW w:w="1458" w:type="dxa"/>
          </w:tcPr>
          <w:p w14:paraId="2C08AF6B" w14:textId="77777777" w:rsidR="001D7CBF" w:rsidRPr="005B217D" w:rsidRDefault="001D7CBF" w:rsidP="001D7CBF">
            <w:pPr>
              <w:spacing w:before="60" w:after="60"/>
              <w:rPr>
                <w:i/>
                <w:szCs w:val="22"/>
                <w:lang w:val="en-CA"/>
              </w:rPr>
            </w:pPr>
            <w:r w:rsidRPr="005B217D">
              <w:rPr>
                <w:i/>
                <w:szCs w:val="22"/>
                <w:lang w:val="en-CA"/>
              </w:rPr>
              <w:t>Source:</w:t>
            </w:r>
          </w:p>
        </w:tc>
        <w:tc>
          <w:tcPr>
            <w:tcW w:w="7902" w:type="dxa"/>
            <w:gridSpan w:val="3"/>
          </w:tcPr>
          <w:p w14:paraId="643E6B85" w14:textId="14B39196" w:rsidR="001D7CBF" w:rsidRPr="005B217D" w:rsidRDefault="001D7CBF" w:rsidP="001D7CBF">
            <w:pPr>
              <w:spacing w:before="60" w:after="60"/>
              <w:rPr>
                <w:szCs w:val="22"/>
                <w:lang w:val="en-CA"/>
              </w:rPr>
            </w:pPr>
            <w:r>
              <w:rPr>
                <w:lang w:val="en-GB"/>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3628071" w:rsidR="00263398" w:rsidRDefault="001D7CBF" w:rsidP="009234A5">
      <w:pPr>
        <w:rPr>
          <w:lang w:val="en-CA"/>
        </w:rPr>
      </w:pPr>
      <w:r>
        <w:rPr>
          <w:lang w:val="en-CA"/>
        </w:rPr>
        <w:t xml:space="preserve">This contribution reports results for EE2 Test 1.1 on non-square </w:t>
      </w:r>
      <w:proofErr w:type="spellStart"/>
      <w:r>
        <w:rPr>
          <w:lang w:val="en-CA"/>
        </w:rPr>
        <w:t>quadtree</w:t>
      </w:r>
      <w:proofErr w:type="spellEnd"/>
      <w:r>
        <w:rPr>
          <w:lang w:val="en-CA"/>
        </w:rPr>
        <w:t xml:space="preserve"> partitioning. In </w:t>
      </w:r>
      <w:r w:rsidR="00313E63">
        <w:rPr>
          <w:lang w:val="en-CA"/>
        </w:rPr>
        <w:t>this test</w:t>
      </w:r>
      <w:r>
        <w:rPr>
          <w:lang w:val="en-CA"/>
        </w:rPr>
        <w:t xml:space="preserve">, </w:t>
      </w:r>
      <w:proofErr w:type="spellStart"/>
      <w:r>
        <w:rPr>
          <w:lang w:val="en-CA"/>
        </w:rPr>
        <w:t>quadtree</w:t>
      </w:r>
      <w:proofErr w:type="spellEnd"/>
      <w:r>
        <w:rPr>
          <w:lang w:val="en-CA"/>
        </w:rPr>
        <w:t xml:space="preserve"> partitioning for non-square blocks </w:t>
      </w:r>
      <w:r w:rsidR="000A59A0">
        <w:rPr>
          <w:lang w:val="en-CA"/>
        </w:rPr>
        <w:t>of which shapes are 2N</w:t>
      </w:r>
      <w:r w:rsidR="000A59A0">
        <w:rPr>
          <w:lang w:val="en-CA" w:eastAsia="ko-KR"/>
        </w:rPr>
        <w:t>×</w:t>
      </w:r>
      <w:r w:rsidR="000A59A0">
        <w:rPr>
          <w:lang w:val="en-CA"/>
        </w:rPr>
        <w:t>N and N</w:t>
      </w:r>
      <w:r w:rsidR="000A59A0">
        <w:rPr>
          <w:lang w:val="en-CA" w:eastAsia="ko-KR"/>
        </w:rPr>
        <w:t>×</w:t>
      </w:r>
      <w:r w:rsidR="000A59A0">
        <w:rPr>
          <w:lang w:val="en-CA"/>
        </w:rPr>
        <w:t xml:space="preserve">2N </w:t>
      </w:r>
      <w:r>
        <w:rPr>
          <w:lang w:val="en-CA"/>
        </w:rPr>
        <w:t xml:space="preserve">is proposed. </w:t>
      </w:r>
      <w:r w:rsidR="000A59A0">
        <w:rPr>
          <w:lang w:val="en-CA"/>
        </w:rPr>
        <w:t xml:space="preserve"> In the Test 1.1a, proposed non-square </w:t>
      </w:r>
      <w:proofErr w:type="spellStart"/>
      <w:r w:rsidR="000A59A0">
        <w:rPr>
          <w:lang w:val="en-CA"/>
        </w:rPr>
        <w:t>quadtree</w:t>
      </w:r>
      <w:proofErr w:type="spellEnd"/>
      <w:r w:rsidR="000A59A0">
        <w:rPr>
          <w:lang w:val="en-CA"/>
        </w:rPr>
        <w:t xml:space="preserve"> partition is tested. In the Test 1.1b, </w:t>
      </w:r>
      <w:r w:rsidR="000A59A0">
        <w:rPr>
          <w:lang w:val="en-CA" w:eastAsia="ko-KR"/>
        </w:rPr>
        <w:t xml:space="preserve">ECM-10.0 with maximum MTT depth plus 1 is </w:t>
      </w:r>
      <w:r w:rsidR="00313E63">
        <w:rPr>
          <w:lang w:val="en-CA" w:eastAsia="ko-KR"/>
        </w:rPr>
        <w:t>tested as compared to Test 1.1a</w:t>
      </w:r>
      <w:r w:rsidR="000A59A0">
        <w:rPr>
          <w:lang w:val="en-CA" w:eastAsia="ko-KR"/>
        </w:rPr>
        <w:t xml:space="preserve">. </w:t>
      </w:r>
      <w:r>
        <w:rPr>
          <w:lang w:val="en-CA"/>
        </w:rPr>
        <w:t>The proposed partitioning method was implemented on top of ECM-10.0 and the summarized test results are shown as follows:</w:t>
      </w:r>
    </w:p>
    <w:p w14:paraId="4919B677" w14:textId="00EA3151" w:rsidR="001D27AA" w:rsidRDefault="000A59A0" w:rsidP="001D7CBF">
      <w:pPr>
        <w:rPr>
          <w:lang w:val="en-CA" w:eastAsia="ko-KR"/>
        </w:rPr>
      </w:pPr>
      <w:r>
        <w:rPr>
          <w:lang w:val="en-CA" w:eastAsia="ko-KR"/>
        </w:rPr>
        <w:t>Test 1.1a:</w:t>
      </w:r>
    </w:p>
    <w:p w14:paraId="44852A1F" w14:textId="5D757724" w:rsidR="001D7CBF" w:rsidRDefault="001D7CBF" w:rsidP="00854B04">
      <w:pPr>
        <w:ind w:leftChars="100" w:left="220"/>
        <w:rPr>
          <w:lang w:val="en-CA" w:eastAsia="ko-KR"/>
        </w:rPr>
      </w:pPr>
      <w:r w:rsidRPr="00FA2397">
        <w:rPr>
          <w:lang w:val="en-CA" w:eastAsia="ko-KR"/>
        </w:rPr>
        <w:t>AI:</w:t>
      </w:r>
      <w:r>
        <w:rPr>
          <w:lang w:val="en-CA" w:eastAsia="ko-KR"/>
        </w:rPr>
        <w:t xml:space="preserve"> </w:t>
      </w:r>
      <w:r w:rsidR="00A1228E">
        <w:rPr>
          <w:lang w:val="en-CA" w:eastAsia="ko-KR"/>
        </w:rPr>
        <w:t>-0.11</w:t>
      </w:r>
      <w:r w:rsidRPr="00FA2397">
        <w:rPr>
          <w:lang w:val="en-CA" w:eastAsia="ko-KR"/>
        </w:rPr>
        <w:t>%</w:t>
      </w:r>
      <w:r>
        <w:rPr>
          <w:lang w:val="en-CA" w:eastAsia="ko-KR"/>
        </w:rPr>
        <w:t>/</w:t>
      </w:r>
      <w:r w:rsidRPr="00FA2397">
        <w:rPr>
          <w:lang w:val="en-CA" w:eastAsia="ko-KR"/>
        </w:rPr>
        <w:t>-0.2</w:t>
      </w:r>
      <w:r w:rsidR="00A1228E">
        <w:rPr>
          <w:lang w:val="en-CA" w:eastAsia="ko-KR"/>
        </w:rPr>
        <w:t>0</w:t>
      </w:r>
      <w:r w:rsidRPr="00FA2397">
        <w:rPr>
          <w:lang w:val="en-CA" w:eastAsia="ko-KR"/>
        </w:rPr>
        <w:t>%</w:t>
      </w:r>
      <w:r>
        <w:rPr>
          <w:lang w:val="en-CA" w:eastAsia="ko-KR"/>
        </w:rPr>
        <w:t>/</w:t>
      </w:r>
      <w:r w:rsidRPr="00FA2397">
        <w:rPr>
          <w:lang w:val="en-CA" w:eastAsia="ko-KR"/>
        </w:rPr>
        <w:t>-0.</w:t>
      </w:r>
      <w:r w:rsidR="00A1228E">
        <w:rPr>
          <w:lang w:val="en-CA" w:eastAsia="ko-KR"/>
        </w:rPr>
        <w:t>25</w:t>
      </w:r>
      <w:r w:rsidRPr="00FA2397">
        <w:rPr>
          <w:lang w:val="en-CA" w:eastAsia="ko-KR"/>
        </w:rPr>
        <w:t>%</w:t>
      </w:r>
      <w:r>
        <w:rPr>
          <w:lang w:val="en-CA" w:eastAsia="ko-KR"/>
        </w:rPr>
        <w:t xml:space="preserve"> (Y/U/V</w:t>
      </w:r>
      <w:r w:rsidRPr="00FA2397">
        <w:rPr>
          <w:lang w:val="en-CA" w:eastAsia="ko-KR"/>
        </w:rPr>
        <w:t>)</w:t>
      </w:r>
      <w:r>
        <w:rPr>
          <w:lang w:val="en-CA" w:eastAsia="ko-KR"/>
        </w:rPr>
        <w:t>,</w:t>
      </w:r>
      <w:r w:rsidR="00A1228E">
        <w:rPr>
          <w:lang w:val="en-CA" w:eastAsia="ko-KR"/>
        </w:rPr>
        <w:t xml:space="preserve"> 120.9</w:t>
      </w:r>
      <w:r w:rsidRPr="00FA2397">
        <w:rPr>
          <w:lang w:val="en-CA" w:eastAsia="ko-KR"/>
        </w:rPr>
        <w:t>%</w:t>
      </w:r>
      <w:r>
        <w:rPr>
          <w:lang w:val="en-CA" w:eastAsia="ko-KR"/>
        </w:rPr>
        <w:t xml:space="preserve"> </w:t>
      </w:r>
      <w:r w:rsidRPr="00FA2397">
        <w:rPr>
          <w:lang w:val="en-CA" w:eastAsia="ko-KR"/>
        </w:rPr>
        <w:t>(</w:t>
      </w:r>
      <w:proofErr w:type="spellStart"/>
      <w:r w:rsidRPr="00FA2397">
        <w:rPr>
          <w:lang w:val="en-CA" w:eastAsia="ko-KR"/>
        </w:rPr>
        <w:t>EncT</w:t>
      </w:r>
      <w:proofErr w:type="spellEnd"/>
      <w:r w:rsidRPr="00FA2397">
        <w:rPr>
          <w:lang w:val="en-CA" w:eastAsia="ko-KR"/>
        </w:rPr>
        <w:t>)</w:t>
      </w:r>
      <w:r>
        <w:rPr>
          <w:lang w:val="en-CA" w:eastAsia="ko-KR"/>
        </w:rPr>
        <w:t>,</w:t>
      </w:r>
      <w:r w:rsidR="00A1228E">
        <w:rPr>
          <w:lang w:val="en-CA" w:eastAsia="ko-KR"/>
        </w:rPr>
        <w:t xml:space="preserve"> 99.5</w:t>
      </w:r>
      <w:r w:rsidRPr="00FA2397">
        <w:rPr>
          <w:lang w:val="en-CA" w:eastAsia="ko-KR"/>
        </w:rPr>
        <w:t>% (</w:t>
      </w:r>
      <w:proofErr w:type="spellStart"/>
      <w:r w:rsidRPr="00FA2397">
        <w:rPr>
          <w:lang w:val="en-CA" w:eastAsia="ko-KR"/>
        </w:rPr>
        <w:t>DecT</w:t>
      </w:r>
      <w:proofErr w:type="spellEnd"/>
      <w:r w:rsidRPr="00FA2397">
        <w:rPr>
          <w:lang w:val="en-CA" w:eastAsia="ko-KR"/>
        </w:rPr>
        <w:t>)</w:t>
      </w:r>
    </w:p>
    <w:p w14:paraId="43ADC0BA" w14:textId="10E97FCF" w:rsidR="001D7CBF" w:rsidRDefault="00A1228E" w:rsidP="00854B04">
      <w:pPr>
        <w:ind w:leftChars="100" w:left="220"/>
        <w:rPr>
          <w:lang w:val="en-CA" w:eastAsia="ko-KR"/>
        </w:rPr>
      </w:pPr>
      <w:r>
        <w:rPr>
          <w:lang w:val="en-CA" w:eastAsia="ko-KR"/>
        </w:rPr>
        <w:t>RA: -0.34</w:t>
      </w:r>
      <w:r w:rsidR="001D7CBF" w:rsidRPr="00FA2397">
        <w:rPr>
          <w:lang w:val="en-CA" w:eastAsia="ko-KR"/>
        </w:rPr>
        <w:t>%</w:t>
      </w:r>
      <w:r w:rsidR="001D7CBF">
        <w:rPr>
          <w:lang w:val="en-CA" w:eastAsia="ko-KR"/>
        </w:rPr>
        <w:t>/</w:t>
      </w:r>
      <w:r w:rsidR="001D7CBF" w:rsidRPr="00FA2397">
        <w:rPr>
          <w:lang w:val="en-CA" w:eastAsia="ko-KR"/>
        </w:rPr>
        <w:t>-0.</w:t>
      </w:r>
      <w:r>
        <w:rPr>
          <w:lang w:val="en-CA" w:eastAsia="ko-KR"/>
        </w:rPr>
        <w:t>44</w:t>
      </w:r>
      <w:r w:rsidR="001D7CBF" w:rsidRPr="00FA2397">
        <w:rPr>
          <w:lang w:val="en-CA" w:eastAsia="ko-KR"/>
        </w:rPr>
        <w:t>%</w:t>
      </w:r>
      <w:r w:rsidR="001D7CBF">
        <w:rPr>
          <w:lang w:val="en-CA" w:eastAsia="ko-KR"/>
        </w:rPr>
        <w:t>/</w:t>
      </w:r>
      <w:r w:rsidR="001D7CBF" w:rsidRPr="00FA2397">
        <w:rPr>
          <w:lang w:val="en-CA" w:eastAsia="ko-KR"/>
        </w:rPr>
        <w:t>-0.</w:t>
      </w:r>
      <w:r>
        <w:rPr>
          <w:lang w:val="en-CA" w:eastAsia="ko-KR"/>
        </w:rPr>
        <w:t>45</w:t>
      </w:r>
      <w:r w:rsidR="001D7CBF" w:rsidRPr="00FA2397">
        <w:rPr>
          <w:lang w:val="en-CA" w:eastAsia="ko-KR"/>
        </w:rPr>
        <w:t>% (</w:t>
      </w:r>
      <w:r w:rsidR="001D7CBF">
        <w:rPr>
          <w:lang w:val="en-CA" w:eastAsia="ko-KR"/>
        </w:rPr>
        <w:t>Y/U/</w:t>
      </w:r>
      <w:r w:rsidR="001D7CBF" w:rsidRPr="00FA2397">
        <w:rPr>
          <w:lang w:val="en-CA" w:eastAsia="ko-KR"/>
        </w:rPr>
        <w:t>V)</w:t>
      </w:r>
      <w:r w:rsidR="001D7CBF">
        <w:rPr>
          <w:lang w:val="en-CA" w:eastAsia="ko-KR"/>
        </w:rPr>
        <w:t>,</w:t>
      </w:r>
      <w:r w:rsidR="001D7CBF" w:rsidRPr="00FA2397">
        <w:rPr>
          <w:lang w:val="en-CA" w:eastAsia="ko-KR"/>
        </w:rPr>
        <w:t xml:space="preserve"> 1</w:t>
      </w:r>
      <w:r>
        <w:rPr>
          <w:lang w:val="en-CA" w:eastAsia="ko-KR"/>
        </w:rPr>
        <w:t>21.9</w:t>
      </w:r>
      <w:r w:rsidR="001D7CBF" w:rsidRPr="00FA2397">
        <w:rPr>
          <w:lang w:val="en-CA" w:eastAsia="ko-KR"/>
        </w:rPr>
        <w:t>% (</w:t>
      </w:r>
      <w:proofErr w:type="spellStart"/>
      <w:r w:rsidR="001D7CBF" w:rsidRPr="00FA2397">
        <w:rPr>
          <w:lang w:val="en-CA" w:eastAsia="ko-KR"/>
        </w:rPr>
        <w:t>EncT</w:t>
      </w:r>
      <w:proofErr w:type="spellEnd"/>
      <w:r w:rsidR="001D7CBF" w:rsidRPr="00FA2397">
        <w:rPr>
          <w:lang w:val="en-CA" w:eastAsia="ko-KR"/>
        </w:rPr>
        <w:t>)</w:t>
      </w:r>
      <w:r w:rsidR="001D7CBF">
        <w:rPr>
          <w:lang w:val="en-CA" w:eastAsia="ko-KR"/>
        </w:rPr>
        <w:t>,</w:t>
      </w:r>
      <w:r w:rsidR="001D7CBF" w:rsidRPr="00FA2397">
        <w:rPr>
          <w:lang w:val="en-CA" w:eastAsia="ko-KR"/>
        </w:rPr>
        <w:t xml:space="preserve"> 100</w:t>
      </w:r>
      <w:r w:rsidR="00276831">
        <w:rPr>
          <w:lang w:val="en-CA" w:eastAsia="ko-KR"/>
        </w:rPr>
        <w:t>.7</w:t>
      </w:r>
      <w:r w:rsidR="001D7CBF" w:rsidRPr="00FA2397">
        <w:rPr>
          <w:lang w:val="en-CA" w:eastAsia="ko-KR"/>
        </w:rPr>
        <w:t>% (</w:t>
      </w:r>
      <w:proofErr w:type="spellStart"/>
      <w:r w:rsidR="001D7CBF" w:rsidRPr="00FA2397">
        <w:rPr>
          <w:lang w:val="en-CA" w:eastAsia="ko-KR"/>
        </w:rPr>
        <w:t>DecT</w:t>
      </w:r>
      <w:proofErr w:type="spellEnd"/>
      <w:r w:rsidR="001D7CBF">
        <w:rPr>
          <w:lang w:val="en-CA" w:eastAsia="ko-KR"/>
        </w:rPr>
        <w:t>)</w:t>
      </w:r>
    </w:p>
    <w:p w14:paraId="7BC774C3" w14:textId="337128FA" w:rsidR="001D7CBF" w:rsidRDefault="00276831" w:rsidP="00854B04">
      <w:pPr>
        <w:ind w:leftChars="100" w:left="220"/>
        <w:rPr>
          <w:lang w:val="en-CA" w:eastAsia="ko-KR"/>
        </w:rPr>
      </w:pPr>
      <w:r>
        <w:rPr>
          <w:lang w:val="en-CA" w:eastAsia="ko-KR"/>
        </w:rPr>
        <w:t>LDB: -0.21</w:t>
      </w:r>
      <w:r w:rsidR="001D7CBF" w:rsidRPr="00FA2397">
        <w:rPr>
          <w:lang w:val="en-CA" w:eastAsia="ko-KR"/>
        </w:rPr>
        <w:t>%</w:t>
      </w:r>
      <w:r w:rsidR="001D7CBF">
        <w:rPr>
          <w:lang w:val="en-CA" w:eastAsia="ko-KR"/>
        </w:rPr>
        <w:t>/</w:t>
      </w:r>
      <w:r>
        <w:rPr>
          <w:lang w:val="en-CA" w:eastAsia="ko-KR"/>
        </w:rPr>
        <w:t xml:space="preserve"> 0.08</w:t>
      </w:r>
      <w:r w:rsidR="001D7CBF" w:rsidRPr="00FA2397">
        <w:rPr>
          <w:lang w:val="en-CA" w:eastAsia="ko-KR"/>
        </w:rPr>
        <w:t>%</w:t>
      </w:r>
      <w:r w:rsidR="001D7CBF">
        <w:rPr>
          <w:lang w:val="en-CA" w:eastAsia="ko-KR"/>
        </w:rPr>
        <w:t>/</w:t>
      </w:r>
      <w:r w:rsidR="001D7CBF" w:rsidRPr="00FA2397">
        <w:rPr>
          <w:lang w:val="en-CA" w:eastAsia="ko-KR"/>
        </w:rPr>
        <w:t>-0.</w:t>
      </w:r>
      <w:r>
        <w:rPr>
          <w:lang w:val="en-CA" w:eastAsia="ko-KR"/>
        </w:rPr>
        <w:t>24</w:t>
      </w:r>
      <w:r w:rsidR="001D7CBF" w:rsidRPr="00FA2397">
        <w:rPr>
          <w:lang w:val="en-CA" w:eastAsia="ko-KR"/>
        </w:rPr>
        <w:t>% (</w:t>
      </w:r>
      <w:r w:rsidR="001D7CBF">
        <w:rPr>
          <w:lang w:val="en-CA" w:eastAsia="ko-KR"/>
        </w:rPr>
        <w:t>Y/U/</w:t>
      </w:r>
      <w:r w:rsidR="001D7CBF" w:rsidRPr="00FA2397">
        <w:rPr>
          <w:lang w:val="en-CA" w:eastAsia="ko-KR"/>
        </w:rPr>
        <w:t>V)</w:t>
      </w:r>
      <w:r w:rsidR="001D7CBF">
        <w:rPr>
          <w:lang w:val="en-CA" w:eastAsia="ko-KR"/>
        </w:rPr>
        <w:t>,</w:t>
      </w:r>
      <w:r>
        <w:rPr>
          <w:lang w:val="en-CA" w:eastAsia="ko-KR"/>
        </w:rPr>
        <w:t xml:space="preserve"> 116.4</w:t>
      </w:r>
      <w:r w:rsidR="001D7CBF" w:rsidRPr="00FA2397">
        <w:rPr>
          <w:lang w:val="en-CA" w:eastAsia="ko-KR"/>
        </w:rPr>
        <w:t>% (</w:t>
      </w:r>
      <w:proofErr w:type="spellStart"/>
      <w:r w:rsidR="001D7CBF" w:rsidRPr="00FA2397">
        <w:rPr>
          <w:lang w:val="en-CA" w:eastAsia="ko-KR"/>
        </w:rPr>
        <w:t>EncT</w:t>
      </w:r>
      <w:proofErr w:type="spellEnd"/>
      <w:r w:rsidR="001D7CBF" w:rsidRPr="00FA2397">
        <w:rPr>
          <w:lang w:val="en-CA" w:eastAsia="ko-KR"/>
        </w:rPr>
        <w:t>)</w:t>
      </w:r>
      <w:r w:rsidR="001D7CBF">
        <w:rPr>
          <w:lang w:val="en-CA" w:eastAsia="ko-KR"/>
        </w:rPr>
        <w:t>,</w:t>
      </w:r>
      <w:r>
        <w:rPr>
          <w:lang w:val="en-CA" w:eastAsia="ko-KR"/>
        </w:rPr>
        <w:t xml:space="preserve"> 100.4</w:t>
      </w:r>
      <w:r w:rsidR="001D7CBF" w:rsidRPr="00FA2397">
        <w:rPr>
          <w:lang w:val="en-CA" w:eastAsia="ko-KR"/>
        </w:rPr>
        <w:t>% (</w:t>
      </w:r>
      <w:proofErr w:type="spellStart"/>
      <w:r w:rsidR="001D7CBF" w:rsidRPr="00FA2397">
        <w:rPr>
          <w:lang w:val="en-CA" w:eastAsia="ko-KR"/>
        </w:rPr>
        <w:t>DecT</w:t>
      </w:r>
      <w:proofErr w:type="spellEnd"/>
      <w:r w:rsidR="001D7CBF" w:rsidRPr="00FA2397">
        <w:rPr>
          <w:lang w:val="en-CA" w:eastAsia="ko-KR"/>
        </w:rPr>
        <w:t>)</w:t>
      </w:r>
    </w:p>
    <w:p w14:paraId="60DBABB4" w14:textId="7B35FD24" w:rsidR="001D7CBF" w:rsidRDefault="001D27AA" w:rsidP="009234A5">
      <w:pPr>
        <w:rPr>
          <w:szCs w:val="22"/>
          <w:lang w:val="en-CA"/>
        </w:rPr>
      </w:pPr>
      <w:r>
        <w:rPr>
          <w:lang w:val="en-CA" w:eastAsia="ko-KR"/>
        </w:rPr>
        <w:t>Test 1.1b:</w:t>
      </w:r>
    </w:p>
    <w:p w14:paraId="7F04884C" w14:textId="58A308C6" w:rsidR="001D27AA" w:rsidRDefault="001D27AA" w:rsidP="001D27AA">
      <w:pPr>
        <w:ind w:leftChars="100" w:left="220"/>
        <w:rPr>
          <w:lang w:val="en-CA" w:eastAsia="ko-KR"/>
        </w:rPr>
      </w:pPr>
      <w:r w:rsidRPr="00FA2397">
        <w:rPr>
          <w:lang w:val="en-CA" w:eastAsia="ko-KR"/>
        </w:rPr>
        <w:t>AI:</w:t>
      </w:r>
      <w:r>
        <w:rPr>
          <w:lang w:val="en-CA" w:eastAsia="ko-KR"/>
        </w:rPr>
        <w:t xml:space="preserve"> -0.43</w:t>
      </w:r>
      <w:r w:rsidRPr="00FA2397">
        <w:rPr>
          <w:lang w:val="en-CA" w:eastAsia="ko-KR"/>
        </w:rPr>
        <w:t>%</w:t>
      </w:r>
      <w:r>
        <w:rPr>
          <w:lang w:val="en-CA" w:eastAsia="ko-KR"/>
        </w:rPr>
        <w:t>/</w:t>
      </w:r>
      <w:r w:rsidRPr="00FA2397">
        <w:rPr>
          <w:lang w:val="en-CA" w:eastAsia="ko-KR"/>
        </w:rPr>
        <w:t>-0.</w:t>
      </w:r>
      <w:r>
        <w:rPr>
          <w:lang w:val="en-CA" w:eastAsia="ko-KR"/>
        </w:rPr>
        <w:t>67</w:t>
      </w:r>
      <w:r w:rsidRPr="00FA2397">
        <w:rPr>
          <w:lang w:val="en-CA" w:eastAsia="ko-KR"/>
        </w:rPr>
        <w:t>%</w:t>
      </w:r>
      <w:r>
        <w:rPr>
          <w:lang w:val="en-CA" w:eastAsia="ko-KR"/>
        </w:rPr>
        <w:t>/</w:t>
      </w:r>
      <w:r w:rsidRPr="00FA2397">
        <w:rPr>
          <w:lang w:val="en-CA" w:eastAsia="ko-KR"/>
        </w:rPr>
        <w:t>-0.</w:t>
      </w:r>
      <w:r>
        <w:rPr>
          <w:lang w:val="en-CA" w:eastAsia="ko-KR"/>
        </w:rPr>
        <w:t>74</w:t>
      </w:r>
      <w:r w:rsidRPr="00FA2397">
        <w:rPr>
          <w:lang w:val="en-CA" w:eastAsia="ko-KR"/>
        </w:rPr>
        <w:t>%</w:t>
      </w:r>
      <w:r>
        <w:rPr>
          <w:lang w:val="en-CA" w:eastAsia="ko-KR"/>
        </w:rPr>
        <w:t xml:space="preserve"> (Y/U/V</w:t>
      </w:r>
      <w:r w:rsidRPr="00FA2397">
        <w:rPr>
          <w:lang w:val="en-CA" w:eastAsia="ko-KR"/>
        </w:rPr>
        <w:t>)</w:t>
      </w:r>
      <w:r>
        <w:rPr>
          <w:lang w:val="en-CA" w:eastAsia="ko-KR"/>
        </w:rPr>
        <w:t>, 171.8</w:t>
      </w:r>
      <w:r w:rsidRPr="00FA2397">
        <w:rPr>
          <w:lang w:val="en-CA" w:eastAsia="ko-KR"/>
        </w:rPr>
        <w:t>%</w:t>
      </w:r>
      <w:r>
        <w:rPr>
          <w:lang w:val="en-CA" w:eastAsia="ko-KR"/>
        </w:rPr>
        <w:t xml:space="preserve"> </w:t>
      </w:r>
      <w:r w:rsidRPr="00FA2397">
        <w:rPr>
          <w:lang w:val="en-CA" w:eastAsia="ko-KR"/>
        </w:rPr>
        <w:t>(</w:t>
      </w:r>
      <w:proofErr w:type="spellStart"/>
      <w:r w:rsidRPr="00FA2397">
        <w:rPr>
          <w:lang w:val="en-CA" w:eastAsia="ko-KR"/>
        </w:rPr>
        <w:t>EncT</w:t>
      </w:r>
      <w:proofErr w:type="spellEnd"/>
      <w:r w:rsidRPr="00FA2397">
        <w:rPr>
          <w:lang w:val="en-CA" w:eastAsia="ko-KR"/>
        </w:rPr>
        <w:t>)</w:t>
      </w:r>
      <w:r>
        <w:rPr>
          <w:lang w:val="en-CA" w:eastAsia="ko-KR"/>
        </w:rPr>
        <w:t>, 102.2</w:t>
      </w:r>
      <w:r w:rsidRPr="00FA2397">
        <w:rPr>
          <w:lang w:val="en-CA" w:eastAsia="ko-KR"/>
        </w:rPr>
        <w:t>% (</w:t>
      </w:r>
      <w:proofErr w:type="spellStart"/>
      <w:r w:rsidRPr="00FA2397">
        <w:rPr>
          <w:lang w:val="en-CA" w:eastAsia="ko-KR"/>
        </w:rPr>
        <w:t>DecT</w:t>
      </w:r>
      <w:proofErr w:type="spellEnd"/>
      <w:r w:rsidRPr="00FA2397">
        <w:rPr>
          <w:lang w:val="en-CA" w:eastAsia="ko-KR"/>
        </w:rPr>
        <w:t>)</w:t>
      </w:r>
    </w:p>
    <w:p w14:paraId="6BEDBDB9" w14:textId="2D48730E" w:rsidR="001D27AA" w:rsidRDefault="001D27AA" w:rsidP="001D27AA">
      <w:pPr>
        <w:ind w:leftChars="100" w:left="220"/>
        <w:rPr>
          <w:lang w:val="en-CA" w:eastAsia="ko-KR"/>
        </w:rPr>
      </w:pPr>
      <w:r>
        <w:rPr>
          <w:lang w:val="en-CA" w:eastAsia="ko-KR"/>
        </w:rPr>
        <w:t>RA: -</w:t>
      </w:r>
      <w:del w:id="3" w:author="Yongjo Ahn" w:date="2023-10-11T16:34:00Z">
        <w:r w:rsidRPr="00854B04" w:rsidDel="008A7EEC">
          <w:rPr>
            <w:highlight w:val="yellow"/>
            <w:lang w:val="en-CA" w:eastAsia="ko-KR"/>
          </w:rPr>
          <w:delText>X.XX</w:delText>
        </w:r>
      </w:del>
      <w:ins w:id="4" w:author="Yongjo Ahn" w:date="2023-10-11T16:34:00Z">
        <w:r w:rsidR="008A7EEC">
          <w:rPr>
            <w:lang w:val="en-CA" w:eastAsia="ko-KR"/>
          </w:rPr>
          <w:t>0.99</w:t>
        </w:r>
      </w:ins>
      <w:r w:rsidRPr="00FA2397">
        <w:rPr>
          <w:lang w:val="en-CA" w:eastAsia="ko-KR"/>
        </w:rPr>
        <w:t>%</w:t>
      </w:r>
      <w:r>
        <w:rPr>
          <w:lang w:val="en-CA" w:eastAsia="ko-KR"/>
        </w:rPr>
        <w:t>/</w:t>
      </w:r>
      <w:r w:rsidRPr="00FA2397">
        <w:rPr>
          <w:lang w:val="en-CA" w:eastAsia="ko-KR"/>
        </w:rPr>
        <w:t>-</w:t>
      </w:r>
      <w:del w:id="5" w:author="Yongjo Ahn" w:date="2023-10-11T16:34:00Z">
        <w:r w:rsidRPr="00854B04" w:rsidDel="008A7EEC">
          <w:rPr>
            <w:highlight w:val="yellow"/>
            <w:lang w:val="en-CA" w:eastAsia="ko-KR"/>
          </w:rPr>
          <w:delText>X.XX</w:delText>
        </w:r>
      </w:del>
      <w:ins w:id="6" w:author="Yongjo Ahn" w:date="2023-10-11T16:34:00Z">
        <w:r w:rsidR="008A7EEC">
          <w:rPr>
            <w:lang w:val="en-CA" w:eastAsia="ko-KR"/>
          </w:rPr>
          <w:t>1.58</w:t>
        </w:r>
      </w:ins>
      <w:r w:rsidRPr="00FA2397">
        <w:rPr>
          <w:lang w:val="en-CA" w:eastAsia="ko-KR"/>
        </w:rPr>
        <w:t>%</w:t>
      </w:r>
      <w:r>
        <w:rPr>
          <w:lang w:val="en-CA" w:eastAsia="ko-KR"/>
        </w:rPr>
        <w:t>/</w:t>
      </w:r>
      <w:r w:rsidRPr="00FA2397">
        <w:rPr>
          <w:lang w:val="en-CA" w:eastAsia="ko-KR"/>
        </w:rPr>
        <w:t>-</w:t>
      </w:r>
      <w:del w:id="7" w:author="Yongjo Ahn" w:date="2023-10-11T16:34:00Z">
        <w:r w:rsidRPr="00854B04" w:rsidDel="008A7EEC">
          <w:rPr>
            <w:highlight w:val="yellow"/>
            <w:lang w:val="en-CA" w:eastAsia="ko-KR"/>
          </w:rPr>
          <w:delText>X.XX</w:delText>
        </w:r>
      </w:del>
      <w:ins w:id="8" w:author="Yongjo Ahn" w:date="2023-10-11T16:34:00Z">
        <w:r w:rsidR="008A7EEC">
          <w:rPr>
            <w:lang w:val="en-CA" w:eastAsia="ko-KR"/>
          </w:rPr>
          <w:t>1.63</w:t>
        </w:r>
      </w:ins>
      <w:r w:rsidRPr="00FA2397">
        <w:rPr>
          <w:lang w:val="en-CA" w:eastAsia="ko-KR"/>
        </w:rPr>
        <w:t>% (</w:t>
      </w:r>
      <w:r>
        <w:rPr>
          <w:lang w:val="en-CA" w:eastAsia="ko-KR"/>
        </w:rPr>
        <w:t>Y/U/</w:t>
      </w:r>
      <w:r w:rsidRPr="00FA2397">
        <w:rPr>
          <w:lang w:val="en-CA" w:eastAsia="ko-KR"/>
        </w:rPr>
        <w:t>V)</w:t>
      </w:r>
      <w:r>
        <w:rPr>
          <w:lang w:val="en-CA" w:eastAsia="ko-KR"/>
        </w:rPr>
        <w:t>,</w:t>
      </w:r>
      <w:r w:rsidRPr="00FA2397">
        <w:rPr>
          <w:lang w:val="en-CA" w:eastAsia="ko-KR"/>
        </w:rPr>
        <w:t xml:space="preserve"> </w:t>
      </w:r>
      <w:del w:id="9" w:author="Yongjo Ahn" w:date="2023-10-11T16:34:00Z">
        <w:r w:rsidRPr="00854B04" w:rsidDel="008A7EEC">
          <w:rPr>
            <w:highlight w:val="yellow"/>
            <w:lang w:val="en-CA" w:eastAsia="ko-KR"/>
          </w:rPr>
          <w:delText>XXX.X</w:delText>
        </w:r>
      </w:del>
      <w:ins w:id="10" w:author="Yongjo Ahn" w:date="2023-10-11T16:34:00Z">
        <w:r w:rsidR="008A7EEC">
          <w:rPr>
            <w:lang w:val="en-CA" w:eastAsia="ko-KR"/>
          </w:rPr>
          <w:t>181.9</w:t>
        </w:r>
      </w:ins>
      <w:r w:rsidRPr="00FA2397">
        <w:rPr>
          <w:lang w:val="en-CA" w:eastAsia="ko-KR"/>
        </w:rPr>
        <w:t>% (</w:t>
      </w:r>
      <w:proofErr w:type="spellStart"/>
      <w:r w:rsidRPr="00FA2397">
        <w:rPr>
          <w:lang w:val="en-CA" w:eastAsia="ko-KR"/>
        </w:rPr>
        <w:t>EncT</w:t>
      </w:r>
      <w:proofErr w:type="spellEnd"/>
      <w:r w:rsidRPr="00FA2397">
        <w:rPr>
          <w:lang w:val="en-CA" w:eastAsia="ko-KR"/>
        </w:rPr>
        <w:t>)</w:t>
      </w:r>
      <w:r>
        <w:rPr>
          <w:lang w:val="en-CA" w:eastAsia="ko-KR"/>
        </w:rPr>
        <w:t>,</w:t>
      </w:r>
      <w:r w:rsidRPr="00FA2397">
        <w:rPr>
          <w:lang w:val="en-CA" w:eastAsia="ko-KR"/>
        </w:rPr>
        <w:t xml:space="preserve"> </w:t>
      </w:r>
      <w:del w:id="11" w:author="Yongjo Ahn" w:date="2023-10-11T16:34:00Z">
        <w:r w:rsidRPr="00854B04" w:rsidDel="008A7EEC">
          <w:rPr>
            <w:highlight w:val="yellow"/>
            <w:lang w:val="en-CA" w:eastAsia="ko-KR"/>
          </w:rPr>
          <w:delText>XXX.X</w:delText>
        </w:r>
      </w:del>
      <w:ins w:id="12" w:author="Yongjo Ahn" w:date="2023-10-11T16:34:00Z">
        <w:r w:rsidR="008A7EEC">
          <w:rPr>
            <w:lang w:val="en-CA" w:eastAsia="ko-KR"/>
          </w:rPr>
          <w:t>101.1</w:t>
        </w:r>
      </w:ins>
      <w:r w:rsidRPr="00FA2397">
        <w:rPr>
          <w:lang w:val="en-CA" w:eastAsia="ko-KR"/>
        </w:rPr>
        <w:t>% (</w:t>
      </w:r>
      <w:proofErr w:type="spellStart"/>
      <w:r w:rsidRPr="00FA2397">
        <w:rPr>
          <w:lang w:val="en-CA" w:eastAsia="ko-KR"/>
        </w:rPr>
        <w:t>DecT</w:t>
      </w:r>
      <w:proofErr w:type="spellEnd"/>
      <w:r>
        <w:rPr>
          <w:lang w:val="en-CA" w:eastAsia="ko-KR"/>
        </w:rPr>
        <w:t>)</w:t>
      </w:r>
    </w:p>
    <w:p w14:paraId="71A50F11" w14:textId="3905B1F3" w:rsidR="000D4D91" w:rsidRPr="001D27AA" w:rsidRDefault="001D27AA" w:rsidP="00854B04">
      <w:pPr>
        <w:ind w:leftChars="100" w:left="220"/>
        <w:rPr>
          <w:szCs w:val="22"/>
          <w:lang w:val="en-CA"/>
        </w:rPr>
      </w:pPr>
      <w:r>
        <w:rPr>
          <w:lang w:val="en-CA" w:eastAsia="ko-KR"/>
        </w:rPr>
        <w:t>LDB: -</w:t>
      </w:r>
      <w:r w:rsidR="00AD7620">
        <w:rPr>
          <w:lang w:val="en-CA" w:eastAsia="ko-KR"/>
        </w:rPr>
        <w:t>0.77</w:t>
      </w:r>
      <w:r w:rsidRPr="00FA2397">
        <w:rPr>
          <w:lang w:val="en-CA" w:eastAsia="ko-KR"/>
        </w:rPr>
        <w:t>%</w:t>
      </w:r>
      <w:r>
        <w:rPr>
          <w:lang w:val="en-CA" w:eastAsia="ko-KR"/>
        </w:rPr>
        <w:t>/</w:t>
      </w:r>
      <w:r w:rsidRPr="00FA2397">
        <w:rPr>
          <w:lang w:val="en-CA" w:eastAsia="ko-KR"/>
        </w:rPr>
        <w:t>-</w:t>
      </w:r>
      <w:r w:rsidR="00AD7620">
        <w:rPr>
          <w:lang w:val="en-CA" w:eastAsia="ko-KR"/>
        </w:rPr>
        <w:t>1.05</w:t>
      </w:r>
      <w:r w:rsidRPr="00FA2397">
        <w:rPr>
          <w:lang w:val="en-CA" w:eastAsia="ko-KR"/>
        </w:rPr>
        <w:t>%</w:t>
      </w:r>
      <w:r>
        <w:rPr>
          <w:lang w:val="en-CA" w:eastAsia="ko-KR"/>
        </w:rPr>
        <w:t>/</w:t>
      </w:r>
      <w:r w:rsidRPr="00FA2397">
        <w:rPr>
          <w:lang w:val="en-CA" w:eastAsia="ko-KR"/>
        </w:rPr>
        <w:t>-</w:t>
      </w:r>
      <w:r w:rsidR="00AD7620">
        <w:rPr>
          <w:lang w:val="en-CA" w:eastAsia="ko-KR"/>
        </w:rPr>
        <w:t>1.37</w:t>
      </w:r>
      <w:r w:rsidRPr="00FA2397">
        <w:rPr>
          <w:lang w:val="en-CA" w:eastAsia="ko-KR"/>
        </w:rPr>
        <w:t>% (</w:t>
      </w:r>
      <w:r>
        <w:rPr>
          <w:lang w:val="en-CA" w:eastAsia="ko-KR"/>
        </w:rPr>
        <w:t>Y/U/</w:t>
      </w:r>
      <w:r w:rsidRPr="00FA2397">
        <w:rPr>
          <w:lang w:val="en-CA" w:eastAsia="ko-KR"/>
        </w:rPr>
        <w:t>V)</w:t>
      </w:r>
      <w:r>
        <w:rPr>
          <w:lang w:val="en-CA" w:eastAsia="ko-KR"/>
        </w:rPr>
        <w:t>,</w:t>
      </w:r>
      <w:r w:rsidRPr="00FA2397">
        <w:rPr>
          <w:lang w:val="en-CA" w:eastAsia="ko-KR"/>
        </w:rPr>
        <w:t xml:space="preserve"> </w:t>
      </w:r>
      <w:r w:rsidR="00AD7620">
        <w:rPr>
          <w:lang w:val="en-CA" w:eastAsia="ko-KR"/>
        </w:rPr>
        <w:t>160.8</w:t>
      </w:r>
      <w:r w:rsidRPr="00FA2397">
        <w:rPr>
          <w:lang w:val="en-CA" w:eastAsia="ko-KR"/>
        </w:rPr>
        <w:t>% (</w:t>
      </w:r>
      <w:proofErr w:type="spellStart"/>
      <w:r w:rsidRPr="00FA2397">
        <w:rPr>
          <w:lang w:val="en-CA" w:eastAsia="ko-KR"/>
        </w:rPr>
        <w:t>EncT</w:t>
      </w:r>
      <w:proofErr w:type="spellEnd"/>
      <w:r w:rsidRPr="00FA2397">
        <w:rPr>
          <w:lang w:val="en-CA" w:eastAsia="ko-KR"/>
        </w:rPr>
        <w:t>)</w:t>
      </w:r>
      <w:r>
        <w:rPr>
          <w:lang w:val="en-CA" w:eastAsia="ko-KR"/>
        </w:rPr>
        <w:t>,</w:t>
      </w:r>
      <w:r w:rsidRPr="00FA2397">
        <w:rPr>
          <w:lang w:val="en-CA" w:eastAsia="ko-KR"/>
        </w:rPr>
        <w:t xml:space="preserve"> </w:t>
      </w:r>
      <w:r w:rsidR="00AD7620">
        <w:rPr>
          <w:lang w:val="en-CA" w:eastAsia="ko-KR"/>
        </w:rPr>
        <w:t>101.7</w:t>
      </w:r>
      <w:r w:rsidRPr="00FA2397">
        <w:rPr>
          <w:lang w:val="en-CA" w:eastAsia="ko-KR"/>
        </w:rPr>
        <w:t>% (</w:t>
      </w:r>
      <w:proofErr w:type="spellStart"/>
      <w:r w:rsidRPr="00FA2397">
        <w:rPr>
          <w:lang w:val="en-CA" w:eastAsia="ko-KR"/>
        </w:rPr>
        <w:t>DecT</w:t>
      </w:r>
      <w:proofErr w:type="spellEnd"/>
      <w:r>
        <w:rPr>
          <w:lang w:val="en-CA" w:eastAsia="ko-KR"/>
        </w:rPr>
        <w:t>)</w:t>
      </w:r>
    </w:p>
    <w:p w14:paraId="7D2AC1F0" w14:textId="64FD5234" w:rsidR="00745F6B" w:rsidRPr="005B217D" w:rsidRDefault="001D7CBF" w:rsidP="00E11923">
      <w:pPr>
        <w:pStyle w:val="1"/>
        <w:rPr>
          <w:lang w:val="en-CA"/>
        </w:rPr>
      </w:pPr>
      <w:r>
        <w:rPr>
          <w:lang w:val="en-CA"/>
        </w:rPr>
        <w:t>Introduction</w:t>
      </w:r>
    </w:p>
    <w:p w14:paraId="1539A21D" w14:textId="5104DDE1" w:rsidR="001F2594" w:rsidRDefault="000D4D91" w:rsidP="001D7CBF">
      <w:pPr>
        <w:rPr>
          <w:lang w:val="en-CA"/>
        </w:rPr>
      </w:pPr>
      <w:r>
        <w:rPr>
          <w:rFonts w:hint="eastAsia"/>
          <w:szCs w:val="22"/>
          <w:lang w:val="en-CA" w:eastAsia="ko-KR"/>
        </w:rPr>
        <w:t>I</w:t>
      </w:r>
      <w:r>
        <w:rPr>
          <w:szCs w:val="22"/>
          <w:lang w:val="en-CA" w:eastAsia="ko-KR"/>
        </w:rPr>
        <w:t xml:space="preserve">n the current VVC and ECM, </w:t>
      </w:r>
      <w:proofErr w:type="spellStart"/>
      <w:r>
        <w:rPr>
          <w:szCs w:val="22"/>
          <w:lang w:val="en-CA" w:eastAsia="ko-KR"/>
        </w:rPr>
        <w:t>quadtree</w:t>
      </w:r>
      <w:proofErr w:type="spellEnd"/>
      <w:r>
        <w:rPr>
          <w:szCs w:val="22"/>
          <w:lang w:val="en-CA" w:eastAsia="ko-KR"/>
        </w:rPr>
        <w:t xml:space="preserve"> partitioning is applied to only square blocks (2</w:t>
      </w:r>
      <w:r>
        <w:rPr>
          <w:rFonts w:hint="eastAsia"/>
          <w:szCs w:val="22"/>
          <w:lang w:val="en-CA" w:eastAsia="ko-KR"/>
        </w:rPr>
        <w:t>N</w:t>
      </w:r>
      <w:r>
        <w:rPr>
          <w:lang w:val="en-CA" w:eastAsia="ko-KR"/>
        </w:rPr>
        <w:t>×</w:t>
      </w:r>
      <w:r>
        <w:rPr>
          <w:szCs w:val="22"/>
          <w:lang w:val="en-CA" w:eastAsia="ko-KR"/>
        </w:rPr>
        <w:t xml:space="preserve">2N) which are not split with binary or ternary tree while binary and ternary tree partitioning can be applied to both square and non-square blocks. </w:t>
      </w:r>
      <w:r w:rsidR="00276831">
        <w:rPr>
          <w:szCs w:val="22"/>
          <w:lang w:val="en-CA"/>
        </w:rPr>
        <w:t>In</w:t>
      </w:r>
      <w:r w:rsidR="001D7CBF">
        <w:rPr>
          <w:szCs w:val="22"/>
          <w:lang w:val="en-CA"/>
        </w:rPr>
        <w:t xml:space="preserve"> the JVET-AE meeting, JVET-AE0082 [1] was proposed to allow </w:t>
      </w:r>
      <w:proofErr w:type="spellStart"/>
      <w:r w:rsidR="001D7CBF">
        <w:rPr>
          <w:szCs w:val="22"/>
          <w:lang w:val="en-CA"/>
        </w:rPr>
        <w:t>quadtree</w:t>
      </w:r>
      <w:proofErr w:type="spellEnd"/>
      <w:r w:rsidR="001D7CBF">
        <w:rPr>
          <w:szCs w:val="22"/>
          <w:lang w:val="en-CA"/>
        </w:rPr>
        <w:t xml:space="preserve"> partitioning is also applied to non-square blocks of which shapes are </w:t>
      </w:r>
      <w:r w:rsidR="001D7CBF">
        <w:rPr>
          <w:lang w:val="en-CA"/>
        </w:rPr>
        <w:t>2N</w:t>
      </w:r>
      <w:r w:rsidR="001D7CBF">
        <w:rPr>
          <w:lang w:val="en-CA" w:eastAsia="ko-KR"/>
        </w:rPr>
        <w:t>×</w:t>
      </w:r>
      <w:r w:rsidR="001D7CBF">
        <w:rPr>
          <w:lang w:val="en-CA"/>
        </w:rPr>
        <w:t>N and N</w:t>
      </w:r>
      <w:r w:rsidR="001D7CBF">
        <w:rPr>
          <w:lang w:val="en-CA" w:eastAsia="ko-KR"/>
        </w:rPr>
        <w:t>×</w:t>
      </w:r>
      <w:r w:rsidR="001D7CBF">
        <w:rPr>
          <w:lang w:val="en-CA"/>
        </w:rPr>
        <w:t>2N. The proposed partitioning method was agreed to be included in the EE2 Test 1.1 for further study and evaluation.</w:t>
      </w:r>
    </w:p>
    <w:p w14:paraId="39A6C2D3" w14:textId="77777777" w:rsidR="000D4D91" w:rsidRPr="001D7CBF" w:rsidRDefault="000D4D91" w:rsidP="000D4D91">
      <w:pPr>
        <w:rPr>
          <w:szCs w:val="22"/>
          <w:lang w:val="en-CA"/>
        </w:rPr>
      </w:pPr>
    </w:p>
    <w:p w14:paraId="4D8CEF0B" w14:textId="22986952" w:rsidR="000D4D91" w:rsidRPr="005B217D" w:rsidRDefault="000D4D91" w:rsidP="000D4D91">
      <w:pPr>
        <w:pStyle w:val="1"/>
        <w:rPr>
          <w:lang w:val="en-CA"/>
        </w:rPr>
      </w:pPr>
      <w:r>
        <w:rPr>
          <w:rFonts w:hint="eastAsia"/>
          <w:lang w:val="en-CA" w:eastAsia="ko-KR"/>
        </w:rPr>
        <w:lastRenderedPageBreak/>
        <w:t>P</w:t>
      </w:r>
      <w:r>
        <w:rPr>
          <w:lang w:val="en-CA" w:eastAsia="ko-KR"/>
        </w:rPr>
        <w:t>roposed methods</w:t>
      </w:r>
    </w:p>
    <w:p w14:paraId="708DD5AB" w14:textId="4D12FD46" w:rsidR="000D4D91" w:rsidRDefault="000D4D91" w:rsidP="000D4D91">
      <w:pPr>
        <w:rPr>
          <w:lang w:val="en-CA" w:eastAsia="ko-KR"/>
        </w:rPr>
      </w:pPr>
      <w:r>
        <w:rPr>
          <w:rFonts w:hint="eastAsia"/>
          <w:lang w:val="en-CA" w:eastAsia="ko-KR"/>
        </w:rPr>
        <w:t>I</w:t>
      </w:r>
      <w:r>
        <w:rPr>
          <w:lang w:val="en-CA" w:eastAsia="ko-KR"/>
        </w:rPr>
        <w:t xml:space="preserve">n the JVET-AE0082, </w:t>
      </w:r>
      <w:proofErr w:type="spellStart"/>
      <w:r>
        <w:rPr>
          <w:lang w:val="en-CA" w:eastAsia="ko-KR"/>
        </w:rPr>
        <w:t>quadtree</w:t>
      </w:r>
      <w:proofErr w:type="spellEnd"/>
      <w:r>
        <w:rPr>
          <w:lang w:val="en-CA" w:eastAsia="ko-KR"/>
        </w:rPr>
        <w:t xml:space="preserve"> partitioning for non-square blocks was proposed. Technical details of the proposed method are described in the following subsections:</w:t>
      </w:r>
    </w:p>
    <w:p w14:paraId="0C4AEA79" w14:textId="77777777" w:rsidR="000D4D91" w:rsidRDefault="000D4D91" w:rsidP="000D4D91">
      <w:pPr>
        <w:rPr>
          <w:lang w:val="en-CA" w:eastAsia="ko-KR"/>
        </w:rPr>
      </w:pPr>
    </w:p>
    <w:p w14:paraId="3111E66B" w14:textId="77777777" w:rsidR="000D4D91" w:rsidRDefault="000D4D91" w:rsidP="000D4D91">
      <w:pPr>
        <w:pStyle w:val="2"/>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B</w:t>
      </w:r>
      <w:r>
        <w:rPr>
          <w:lang w:eastAsia="ko-KR"/>
        </w:rPr>
        <w:t>lock shapes and sizes</w:t>
      </w:r>
    </w:p>
    <w:p w14:paraId="16C17522" w14:textId="3E1CFF52" w:rsidR="000D4D91" w:rsidRDefault="000D4D91" w:rsidP="000D4D91">
      <w:pPr>
        <w:rPr>
          <w:lang w:val="en-CA" w:eastAsia="ko-KR"/>
        </w:rPr>
      </w:pPr>
      <w:r>
        <w:rPr>
          <w:rFonts w:hint="eastAsia"/>
          <w:lang w:val="en-CA" w:eastAsia="ko-KR"/>
        </w:rPr>
        <w:t>T</w:t>
      </w:r>
      <w:r>
        <w:rPr>
          <w:lang w:val="en-CA" w:eastAsia="ko-KR"/>
        </w:rPr>
        <w:t xml:space="preserve">he current VVC and ECM </w:t>
      </w:r>
      <w:r w:rsidR="0012391C">
        <w:rPr>
          <w:lang w:val="en-CA" w:eastAsia="ko-KR"/>
        </w:rPr>
        <w:t xml:space="preserve">imposes restriction of allowing </w:t>
      </w:r>
      <w:proofErr w:type="spellStart"/>
      <w:r w:rsidR="0012391C">
        <w:rPr>
          <w:lang w:val="en-CA" w:eastAsia="ko-KR"/>
        </w:rPr>
        <w:t>quadtree</w:t>
      </w:r>
      <w:proofErr w:type="spellEnd"/>
      <w:r w:rsidR="0012391C">
        <w:rPr>
          <w:lang w:val="en-CA" w:eastAsia="ko-KR"/>
        </w:rPr>
        <w:t xml:space="preserve"> partitioning for any non-square blocks</w:t>
      </w:r>
      <w:r>
        <w:rPr>
          <w:lang w:val="en-CA" w:eastAsia="ko-KR"/>
        </w:rPr>
        <w:t xml:space="preserve">. The proposed partitioning method additionally allows </w:t>
      </w:r>
      <w:proofErr w:type="spellStart"/>
      <w:r>
        <w:rPr>
          <w:lang w:val="en-CA" w:eastAsia="ko-KR"/>
        </w:rPr>
        <w:t>quadtree</w:t>
      </w:r>
      <w:proofErr w:type="spellEnd"/>
      <w:r>
        <w:rPr>
          <w:lang w:val="en-CA" w:eastAsia="ko-KR"/>
        </w:rPr>
        <w:t xml:space="preserve"> partitioning for non-square blocks of which </w:t>
      </w:r>
      <w:r w:rsidRPr="0041098F">
        <w:rPr>
          <w:lang w:val="en-CA" w:eastAsia="ko-KR"/>
        </w:rPr>
        <w:t>block shapes</w:t>
      </w:r>
      <w:r w:rsidRPr="00CB3FAA">
        <w:rPr>
          <w:lang w:val="en-CA" w:eastAsia="ko-KR"/>
        </w:rPr>
        <w:t xml:space="preserve"> are 2N</w:t>
      </w:r>
      <w:r>
        <w:rPr>
          <w:lang w:val="en-CA" w:eastAsia="ko-KR"/>
        </w:rPr>
        <w:t>×</w:t>
      </w:r>
      <w:r w:rsidRPr="00CB3FAA">
        <w:rPr>
          <w:lang w:val="en-CA" w:eastAsia="ko-KR"/>
        </w:rPr>
        <w:t>N and N</w:t>
      </w:r>
      <w:r>
        <w:rPr>
          <w:lang w:val="en-CA" w:eastAsia="ko-KR"/>
        </w:rPr>
        <w:t>×</w:t>
      </w:r>
      <w:r w:rsidRPr="00CB3FAA">
        <w:rPr>
          <w:lang w:val="en-CA" w:eastAsia="ko-KR"/>
        </w:rPr>
        <w:t>2N.</w:t>
      </w:r>
    </w:p>
    <w:p w14:paraId="16B76029" w14:textId="77777777" w:rsidR="000D4D91" w:rsidRPr="006416FC" w:rsidRDefault="000D4D91" w:rsidP="000D4D91">
      <w:pPr>
        <w:rPr>
          <w:lang w:val="en-CA" w:eastAsia="ko-KR"/>
        </w:rPr>
      </w:pPr>
      <w:r>
        <w:rPr>
          <w:lang w:val="en-CA" w:eastAsia="ko-KR"/>
        </w:rPr>
        <w:t xml:space="preserve">Specifically, it is applied for block sizes which are greater than or equal to minimum block size (i.e. 16×8 or 8×16). The minimum block size depends on picture size and configuration. The proposed method doesn’t set the specific maximum block size for the non-square </w:t>
      </w:r>
      <w:proofErr w:type="spellStart"/>
      <w:r>
        <w:rPr>
          <w:lang w:val="en-CA" w:eastAsia="ko-KR"/>
        </w:rPr>
        <w:t>quadtree</w:t>
      </w:r>
      <w:proofErr w:type="spellEnd"/>
      <w:r>
        <w:rPr>
          <w:lang w:val="en-CA" w:eastAsia="ko-KR"/>
        </w:rPr>
        <w:t xml:space="preserve"> partitioning. The maximum block sizes can be decided according to the maximum block sizes for binary or ternary tree partitioning. Under the common test conditions, the largest block sizes for the non-square </w:t>
      </w:r>
      <w:proofErr w:type="spellStart"/>
      <w:r>
        <w:rPr>
          <w:lang w:val="en-CA" w:eastAsia="ko-KR"/>
        </w:rPr>
        <w:t>quadtree</w:t>
      </w:r>
      <w:proofErr w:type="spellEnd"/>
      <w:r>
        <w:rPr>
          <w:lang w:val="en-CA" w:eastAsia="ko-KR"/>
        </w:rPr>
        <w:t xml:space="preserve"> partitioning are 128×64 or 64×128 for Class A/B and 64×32 or 32×64 for other classes.</w:t>
      </w:r>
      <w:r w:rsidRPr="006416FC" w:rsidDel="005505E2">
        <w:rPr>
          <w:lang w:val="en-CA" w:eastAsia="ko-KR"/>
        </w:rPr>
        <w:t xml:space="preserve"> </w:t>
      </w:r>
    </w:p>
    <w:p w14:paraId="13F0D153" w14:textId="77777777" w:rsidR="000D4D91" w:rsidRDefault="000D4D91" w:rsidP="000D4D91">
      <w:pPr>
        <w:keepNext/>
        <w:jc w:val="center"/>
      </w:pPr>
      <w:r w:rsidRPr="00CB3FAA">
        <w:rPr>
          <w:noProof/>
          <w:lang w:eastAsia="ko-KR"/>
        </w:rPr>
        <w:drawing>
          <wp:inline distT="0" distB="0" distL="0" distR="0" wp14:anchorId="575EBD60" wp14:editId="6893DDD8">
            <wp:extent cx="5943600" cy="4500245"/>
            <wp:effectExtent l="0" t="0" r="0" b="0"/>
            <wp:docPr id="2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0"/>
                    <a:stretch>
                      <a:fillRect/>
                    </a:stretch>
                  </pic:blipFill>
                  <pic:spPr>
                    <a:xfrm>
                      <a:off x="0" y="0"/>
                      <a:ext cx="5943600" cy="4500245"/>
                    </a:xfrm>
                    <a:prstGeom prst="rect">
                      <a:avLst/>
                    </a:prstGeom>
                  </pic:spPr>
                </pic:pic>
              </a:graphicData>
            </a:graphic>
          </wp:inline>
        </w:drawing>
      </w:r>
    </w:p>
    <w:p w14:paraId="189B1B1F" w14:textId="0DCCD825" w:rsidR="000D4D91" w:rsidRDefault="000D4D91" w:rsidP="000D4D91">
      <w:pPr>
        <w:pStyle w:val="ab"/>
        <w:jc w:val="center"/>
      </w:pPr>
      <w:r>
        <w:t xml:space="preserve">Figure </w:t>
      </w:r>
      <w:fldSimple w:instr=" SEQ Figure \* ARABIC ">
        <w:r w:rsidR="00C22F71">
          <w:rPr>
            <w:noProof/>
          </w:rPr>
          <w:t>1</w:t>
        </w:r>
      </w:fldSimple>
      <w:r>
        <w:t xml:space="preserve">. Block partitioning syntaxes of VVC and ECM with the proposed non-square </w:t>
      </w:r>
      <w:proofErr w:type="spellStart"/>
      <w:r>
        <w:t>quadtree</w:t>
      </w:r>
      <w:proofErr w:type="spellEnd"/>
      <w:r>
        <w:t xml:space="preserve"> partitions</w:t>
      </w:r>
    </w:p>
    <w:p w14:paraId="116C300F" w14:textId="77777777" w:rsidR="000D4D91" w:rsidRPr="00D151E0" w:rsidRDefault="000D4D91" w:rsidP="000D4D91"/>
    <w:p w14:paraId="7E7C60F9" w14:textId="7698CF86" w:rsidR="000D4D91" w:rsidRDefault="000D4D91" w:rsidP="000D4D91">
      <w:pPr>
        <w:pStyle w:val="2"/>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lastRenderedPageBreak/>
        <w:t xml:space="preserve">Syntax </w:t>
      </w:r>
      <w:proofErr w:type="spellStart"/>
      <w:r>
        <w:rPr>
          <w:rFonts w:hint="eastAsia"/>
          <w:lang w:eastAsia="ko-KR"/>
        </w:rPr>
        <w:t>signal</w:t>
      </w:r>
      <w:r>
        <w:rPr>
          <w:lang w:eastAsia="ko-KR"/>
        </w:rPr>
        <w:t>l</w:t>
      </w:r>
      <w:r>
        <w:rPr>
          <w:rFonts w:hint="eastAsia"/>
          <w:lang w:eastAsia="ko-KR"/>
        </w:rPr>
        <w:t>ing</w:t>
      </w:r>
      <w:proofErr w:type="spellEnd"/>
    </w:p>
    <w:p w14:paraId="04A13323" w14:textId="3E082380" w:rsidR="000D4D91" w:rsidRDefault="000D4D91" w:rsidP="000D4D91">
      <w:pPr>
        <w:rPr>
          <w:lang w:val="en-CA" w:eastAsia="ko-KR"/>
        </w:rPr>
      </w:pPr>
      <w:r>
        <w:rPr>
          <w:lang w:val="en-CA" w:eastAsia="ko-KR"/>
        </w:rPr>
        <w:t xml:space="preserve">In Figure </w:t>
      </w:r>
      <w:r w:rsidR="00C22F71">
        <w:rPr>
          <w:lang w:val="en-CA" w:eastAsia="ko-KR"/>
        </w:rPr>
        <w:t>1</w:t>
      </w:r>
      <w:r>
        <w:rPr>
          <w:lang w:val="en-CA" w:eastAsia="ko-KR"/>
        </w:rPr>
        <w:t xml:space="preserve">, a basic idea and syntax structure of block partitioning for the proposed method are described. </w:t>
      </w:r>
      <w:r>
        <w:rPr>
          <w:rFonts w:hint="eastAsia"/>
          <w:lang w:val="en-CA" w:eastAsia="ko-KR"/>
        </w:rPr>
        <w:t>A</w:t>
      </w:r>
      <w:r w:rsidR="00C22F71">
        <w:rPr>
          <w:lang w:val="en-CA" w:eastAsia="ko-KR"/>
        </w:rPr>
        <w:t>s shown in Figure 1</w:t>
      </w:r>
      <w:r>
        <w:rPr>
          <w:lang w:val="en-CA" w:eastAsia="ko-KR"/>
        </w:rPr>
        <w:t>, the proposed method has no additional syntax for non</w:t>
      </w:r>
      <w:r w:rsidR="00C22F71">
        <w:rPr>
          <w:lang w:val="en-CA" w:eastAsia="ko-KR"/>
        </w:rPr>
        <w:t xml:space="preserve">-square </w:t>
      </w:r>
      <w:proofErr w:type="spellStart"/>
      <w:r w:rsidR="00C22F71">
        <w:rPr>
          <w:lang w:val="en-CA" w:eastAsia="ko-KR"/>
        </w:rPr>
        <w:t>quadtree</w:t>
      </w:r>
      <w:proofErr w:type="spellEnd"/>
      <w:r w:rsidR="00C22F71">
        <w:rPr>
          <w:lang w:val="en-CA" w:eastAsia="ko-KR"/>
        </w:rPr>
        <w:t xml:space="preserve"> partitioning. </w:t>
      </w:r>
      <w:r>
        <w:rPr>
          <w:lang w:val="en-CA" w:eastAsia="ko-KR"/>
        </w:rPr>
        <w:t xml:space="preserve">The proposed partitioning method uses </w:t>
      </w:r>
      <w:proofErr w:type="spellStart"/>
      <w:r w:rsidRPr="006069AA">
        <w:rPr>
          <w:i/>
          <w:iCs/>
          <w:lang w:val="en-CA" w:eastAsia="ko-KR"/>
        </w:rPr>
        <w:t>split_qt_flag</w:t>
      </w:r>
      <w:proofErr w:type="spellEnd"/>
      <w:r>
        <w:rPr>
          <w:lang w:val="en-CA" w:eastAsia="ko-KR"/>
        </w:rPr>
        <w:t xml:space="preserve">, a conventional syntax for </w:t>
      </w:r>
      <w:proofErr w:type="spellStart"/>
      <w:r>
        <w:rPr>
          <w:lang w:val="en-CA" w:eastAsia="ko-KR"/>
        </w:rPr>
        <w:t>quadtree</w:t>
      </w:r>
      <w:proofErr w:type="spellEnd"/>
      <w:r>
        <w:rPr>
          <w:lang w:val="en-CA" w:eastAsia="ko-KR"/>
        </w:rPr>
        <w:t xml:space="preserve"> partitioning for square blocks, to signal whether the non-square </w:t>
      </w:r>
      <w:proofErr w:type="spellStart"/>
      <w:r>
        <w:rPr>
          <w:lang w:val="en-CA" w:eastAsia="ko-KR"/>
        </w:rPr>
        <w:t>quadtree</w:t>
      </w:r>
      <w:proofErr w:type="spellEnd"/>
      <w:r>
        <w:rPr>
          <w:lang w:val="en-CA" w:eastAsia="ko-KR"/>
        </w:rPr>
        <w:t xml:space="preserve"> partitioning is applied or not. There is no additional syntax for the proposed partitioning, but, this proposal adds a CABAC context for the cases when the non-square </w:t>
      </w:r>
      <w:proofErr w:type="spellStart"/>
      <w:r>
        <w:rPr>
          <w:lang w:val="en-CA" w:eastAsia="ko-KR"/>
        </w:rPr>
        <w:t>quadtree</w:t>
      </w:r>
      <w:proofErr w:type="spellEnd"/>
      <w:r>
        <w:rPr>
          <w:lang w:val="en-CA" w:eastAsia="ko-KR"/>
        </w:rPr>
        <w:t xml:space="preserve"> partition can be applied.</w:t>
      </w:r>
    </w:p>
    <w:p w14:paraId="5946A9C2" w14:textId="77777777" w:rsidR="00C22F71" w:rsidRPr="005E3996" w:rsidRDefault="00C22F71" w:rsidP="000D4D91">
      <w:pPr>
        <w:rPr>
          <w:lang w:val="en-CA" w:eastAsia="ko-KR"/>
        </w:rPr>
      </w:pPr>
    </w:p>
    <w:p w14:paraId="4B7B2CF5" w14:textId="77777777" w:rsidR="000D4D91" w:rsidRPr="00887D6C" w:rsidRDefault="000D4D91" w:rsidP="000D4D91">
      <w:pPr>
        <w:pStyle w:val="2"/>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 xml:space="preserve">Constraint of </w:t>
      </w:r>
      <w:r>
        <w:rPr>
          <w:lang w:eastAsia="ko-KR"/>
        </w:rPr>
        <w:t xml:space="preserve">the conventional </w:t>
      </w:r>
      <w:proofErr w:type="spellStart"/>
      <w:r>
        <w:rPr>
          <w:rFonts w:hint="eastAsia"/>
          <w:lang w:eastAsia="ko-KR"/>
        </w:rPr>
        <w:t>quadtree</w:t>
      </w:r>
      <w:proofErr w:type="spellEnd"/>
      <w:r>
        <w:rPr>
          <w:rFonts w:hint="eastAsia"/>
          <w:lang w:eastAsia="ko-KR"/>
        </w:rPr>
        <w:t xml:space="preserve"> partitioning</w:t>
      </w:r>
      <w:r>
        <w:rPr>
          <w:lang w:eastAsia="ko-KR"/>
        </w:rPr>
        <w:t xml:space="preserve"> for square blocks</w:t>
      </w:r>
    </w:p>
    <w:p w14:paraId="4F788D97" w14:textId="6CD36B27" w:rsidR="000D4D91" w:rsidRDefault="000D4D91" w:rsidP="000D4D91">
      <w:pPr>
        <w:rPr>
          <w:lang w:val="en-CA" w:eastAsia="ko-KR"/>
        </w:rPr>
      </w:pPr>
      <w:r w:rsidRPr="001F524B">
        <w:rPr>
          <w:lang w:val="en-CA" w:eastAsia="ko-KR"/>
        </w:rPr>
        <w:t xml:space="preserve">In the current VVC and ECM, </w:t>
      </w:r>
      <w:proofErr w:type="spellStart"/>
      <w:r w:rsidRPr="001F524B">
        <w:rPr>
          <w:lang w:val="en-CA" w:eastAsia="ko-KR"/>
        </w:rPr>
        <w:t>quadtree</w:t>
      </w:r>
      <w:proofErr w:type="spellEnd"/>
      <w:r w:rsidRPr="001F524B">
        <w:rPr>
          <w:lang w:val="en-CA" w:eastAsia="ko-KR"/>
        </w:rPr>
        <w:t xml:space="preserve"> partition</w:t>
      </w:r>
      <w:r>
        <w:rPr>
          <w:lang w:val="en-CA" w:eastAsia="ko-KR"/>
        </w:rPr>
        <w:t>ing</w:t>
      </w:r>
      <w:r w:rsidRPr="001F524B">
        <w:rPr>
          <w:lang w:val="en-CA" w:eastAsia="ko-KR"/>
        </w:rPr>
        <w:t xml:space="preserve"> for square blocks cannot be applied to a C</w:t>
      </w:r>
      <w:r>
        <w:rPr>
          <w:lang w:val="en-CA" w:eastAsia="ko-KR"/>
        </w:rPr>
        <w:t>U</w:t>
      </w:r>
      <w:r w:rsidRPr="001F524B">
        <w:rPr>
          <w:lang w:val="en-CA" w:eastAsia="ko-KR"/>
        </w:rPr>
        <w:t xml:space="preserve"> if any of its ancestor C</w:t>
      </w:r>
      <w:r>
        <w:rPr>
          <w:lang w:val="en-CA" w:eastAsia="ko-KR"/>
        </w:rPr>
        <w:t>Us</w:t>
      </w:r>
      <w:r w:rsidRPr="001F524B">
        <w:rPr>
          <w:lang w:val="en-CA" w:eastAsia="ko-KR"/>
        </w:rPr>
        <w:t xml:space="preserve"> is split with binary or ternary tree partition</w:t>
      </w:r>
      <w:r>
        <w:rPr>
          <w:lang w:val="en-CA" w:eastAsia="ko-KR"/>
        </w:rPr>
        <w:t>s</w:t>
      </w:r>
      <w:r w:rsidRPr="001F524B">
        <w:rPr>
          <w:lang w:val="en-CA" w:eastAsia="ko-KR"/>
        </w:rPr>
        <w:t xml:space="preserve">. </w:t>
      </w:r>
      <w:r>
        <w:rPr>
          <w:lang w:val="en-CA" w:eastAsia="ko-KR"/>
        </w:rPr>
        <w:t xml:space="preserve">The proposed partitioning method also </w:t>
      </w:r>
      <w:r>
        <w:rPr>
          <w:rFonts w:hint="eastAsia"/>
          <w:lang w:val="en-CA" w:eastAsia="ko-KR"/>
        </w:rPr>
        <w:t xml:space="preserve">keeps </w:t>
      </w:r>
      <w:r>
        <w:rPr>
          <w:lang w:val="en-CA" w:eastAsia="ko-KR"/>
        </w:rPr>
        <w:t>this constraint.</w:t>
      </w:r>
      <w:r w:rsidRPr="001F524B">
        <w:rPr>
          <w:lang w:val="en-CA" w:eastAsia="ko-KR"/>
        </w:rPr>
        <w:t xml:space="preserve"> </w:t>
      </w:r>
      <w:r>
        <w:rPr>
          <w:lang w:val="en-CA" w:eastAsia="ko-KR"/>
        </w:rPr>
        <w:t>Therefore, i</w:t>
      </w:r>
      <w:r w:rsidRPr="001F524B">
        <w:rPr>
          <w:lang w:val="en-CA" w:eastAsia="ko-KR"/>
        </w:rPr>
        <w:t>f any of its ancestor C</w:t>
      </w:r>
      <w:r>
        <w:rPr>
          <w:lang w:val="en-CA" w:eastAsia="ko-KR"/>
        </w:rPr>
        <w:t>Us</w:t>
      </w:r>
      <w:r w:rsidRPr="001F524B">
        <w:rPr>
          <w:lang w:val="en-CA" w:eastAsia="ko-KR"/>
        </w:rPr>
        <w:t xml:space="preserve"> is split with </w:t>
      </w:r>
      <w:r>
        <w:rPr>
          <w:lang w:val="en-CA" w:eastAsia="ko-KR"/>
        </w:rPr>
        <w:t>b</w:t>
      </w:r>
      <w:r w:rsidRPr="001F524B">
        <w:rPr>
          <w:lang w:val="en-CA" w:eastAsia="ko-KR"/>
        </w:rPr>
        <w:t>inary, ternary</w:t>
      </w:r>
      <w:r>
        <w:rPr>
          <w:lang w:val="en-CA" w:eastAsia="ko-KR"/>
        </w:rPr>
        <w:t xml:space="preserve">, or non-square </w:t>
      </w:r>
      <w:proofErr w:type="spellStart"/>
      <w:r>
        <w:rPr>
          <w:lang w:val="en-CA" w:eastAsia="ko-KR"/>
        </w:rPr>
        <w:t>quad</w:t>
      </w:r>
      <w:r w:rsidRPr="001F524B">
        <w:rPr>
          <w:lang w:val="en-CA" w:eastAsia="ko-KR"/>
        </w:rPr>
        <w:t>tree</w:t>
      </w:r>
      <w:proofErr w:type="spellEnd"/>
      <w:r w:rsidRPr="001F524B">
        <w:rPr>
          <w:lang w:val="en-CA" w:eastAsia="ko-KR"/>
        </w:rPr>
        <w:t>,</w:t>
      </w:r>
      <w:r>
        <w:rPr>
          <w:lang w:val="en-CA" w:eastAsia="ko-KR"/>
        </w:rPr>
        <w:t xml:space="preserve"> the CU cannot split with</w:t>
      </w:r>
      <w:r w:rsidRPr="001F524B">
        <w:rPr>
          <w:lang w:val="en-CA" w:eastAsia="ko-KR"/>
        </w:rPr>
        <w:t xml:space="preserve"> the </w:t>
      </w:r>
      <w:proofErr w:type="spellStart"/>
      <w:r w:rsidRPr="001F524B">
        <w:rPr>
          <w:lang w:val="en-CA" w:eastAsia="ko-KR"/>
        </w:rPr>
        <w:t>quadtree</w:t>
      </w:r>
      <w:proofErr w:type="spellEnd"/>
      <w:r w:rsidRPr="001F524B">
        <w:rPr>
          <w:lang w:val="en-CA" w:eastAsia="ko-KR"/>
        </w:rPr>
        <w:t xml:space="preserve"> for square bl</w:t>
      </w:r>
      <w:r>
        <w:rPr>
          <w:lang w:val="en-CA" w:eastAsia="ko-KR"/>
        </w:rPr>
        <w:t>ocks</w:t>
      </w:r>
      <w:r w:rsidRPr="001F524B">
        <w:rPr>
          <w:lang w:val="en-CA" w:eastAsia="ko-KR"/>
        </w:rPr>
        <w:t>.</w:t>
      </w:r>
    </w:p>
    <w:p w14:paraId="05C2A59E" w14:textId="361DF33F" w:rsidR="00BC14A4" w:rsidRDefault="00BC14A4" w:rsidP="000D4D91">
      <w:pPr>
        <w:rPr>
          <w:lang w:val="en-CA" w:eastAsia="ko-KR"/>
        </w:rPr>
      </w:pPr>
    </w:p>
    <w:p w14:paraId="36097C39" w14:textId="68BA058F" w:rsidR="00BC14A4" w:rsidRDefault="00BC14A4" w:rsidP="00BC14A4">
      <w:pPr>
        <w:pStyle w:val="2"/>
        <w:rPr>
          <w:lang w:val="en-CA" w:eastAsia="ko-KR"/>
        </w:rPr>
      </w:pPr>
      <w:r>
        <w:rPr>
          <w:rFonts w:hint="eastAsia"/>
          <w:lang w:val="en-CA" w:eastAsia="ko-KR"/>
        </w:rPr>
        <w:t>Fast encoding algorithms</w:t>
      </w:r>
    </w:p>
    <w:p w14:paraId="5CE5DFFE" w14:textId="6FB4DCB2" w:rsidR="001E3681" w:rsidRDefault="00BC14A4" w:rsidP="00BC14A4">
      <w:pPr>
        <w:rPr>
          <w:lang w:val="en-CA" w:eastAsia="ko-KR"/>
        </w:rPr>
      </w:pPr>
      <w:r>
        <w:rPr>
          <w:rFonts w:hint="eastAsia"/>
          <w:lang w:val="en-CA" w:eastAsia="ko-KR"/>
        </w:rPr>
        <w:t xml:space="preserve">In the JVET-AE meeting, </w:t>
      </w:r>
      <w:r w:rsidR="001E3681">
        <w:rPr>
          <w:lang w:val="en-CA" w:eastAsia="ko-KR"/>
        </w:rPr>
        <w:t>the proposed method wa</w:t>
      </w:r>
      <w:r>
        <w:rPr>
          <w:lang w:val="en-CA" w:eastAsia="ko-KR"/>
        </w:rPr>
        <w:t>s requested to reduce encoding time increment</w:t>
      </w:r>
      <w:r w:rsidR="001E3681">
        <w:rPr>
          <w:lang w:val="en-CA" w:eastAsia="ko-KR"/>
        </w:rPr>
        <w:t xml:space="preserve"> in this round of EE. </w:t>
      </w:r>
      <w:r w:rsidR="0012391C">
        <w:rPr>
          <w:lang w:val="en-CA" w:eastAsia="ko-KR"/>
        </w:rPr>
        <w:t>Hence</w:t>
      </w:r>
      <w:r w:rsidR="001E3681">
        <w:rPr>
          <w:lang w:val="en-CA" w:eastAsia="ko-KR"/>
        </w:rPr>
        <w:t xml:space="preserve">, three fast encoding algorithms </w:t>
      </w:r>
      <w:r w:rsidR="0012391C">
        <w:rPr>
          <w:lang w:val="en-CA" w:eastAsia="ko-KR"/>
        </w:rPr>
        <w:t xml:space="preserve">have been </w:t>
      </w:r>
      <w:r w:rsidR="001D27AA">
        <w:rPr>
          <w:lang w:val="en-CA" w:eastAsia="ko-KR"/>
        </w:rPr>
        <w:t>applied to</w:t>
      </w:r>
      <w:r w:rsidR="001E3681">
        <w:rPr>
          <w:lang w:val="en-CA" w:eastAsia="ko-KR"/>
        </w:rPr>
        <w:t xml:space="preserve"> the proposed partitioning method to reduce encoding time.</w:t>
      </w:r>
      <w:r w:rsidR="001E3681">
        <w:rPr>
          <w:rFonts w:hint="eastAsia"/>
          <w:lang w:val="en-CA" w:eastAsia="ko-KR"/>
        </w:rPr>
        <w:t xml:space="preserve"> </w:t>
      </w:r>
      <w:r w:rsidR="001E3681">
        <w:rPr>
          <w:lang w:val="en-CA" w:eastAsia="ko-KR"/>
        </w:rPr>
        <w:t>The first fast encoding algorithm is related to constraints of partitioning depths</w:t>
      </w:r>
      <w:r w:rsidR="0012391C">
        <w:rPr>
          <w:lang w:val="en-CA" w:eastAsia="ko-KR"/>
        </w:rPr>
        <w:t xml:space="preserve"> considering that</w:t>
      </w:r>
      <w:r w:rsidR="001E3681">
        <w:rPr>
          <w:lang w:val="en-CA" w:eastAsia="ko-KR"/>
        </w:rPr>
        <w:t xml:space="preserve"> non-square </w:t>
      </w:r>
      <w:proofErr w:type="spellStart"/>
      <w:r w:rsidR="001E3681">
        <w:rPr>
          <w:lang w:val="en-CA" w:eastAsia="ko-KR"/>
        </w:rPr>
        <w:t>quadtree</w:t>
      </w:r>
      <w:proofErr w:type="spellEnd"/>
      <w:r w:rsidR="001E3681">
        <w:rPr>
          <w:lang w:val="en-CA" w:eastAsia="ko-KR"/>
        </w:rPr>
        <w:t xml:space="preserve"> (NQT) depth is included into multi-type-tree (MTT) depths. </w:t>
      </w:r>
      <w:r w:rsidR="001D27AA">
        <w:rPr>
          <w:lang w:val="en-CA" w:eastAsia="ko-KR"/>
        </w:rPr>
        <w:t>In addition</w:t>
      </w:r>
      <w:r w:rsidR="001E3681">
        <w:rPr>
          <w:lang w:val="en-CA" w:eastAsia="ko-KR"/>
        </w:rPr>
        <w:t xml:space="preserve">, NQT partitioning is allowed only at once in MTT depths under the common test configurations. The second fast encoding algorithm is an early termination method based on coded block flag (CBF) of the previous </w:t>
      </w:r>
      <w:r w:rsidR="00A1228E">
        <w:rPr>
          <w:lang w:val="en-CA" w:eastAsia="ko-KR"/>
        </w:rPr>
        <w:t xml:space="preserve">coding block split with </w:t>
      </w:r>
      <w:r w:rsidR="001E3681">
        <w:rPr>
          <w:lang w:val="en-CA" w:eastAsia="ko-KR"/>
        </w:rPr>
        <w:t xml:space="preserve">binary tree (BT) </w:t>
      </w:r>
      <w:r w:rsidR="00A1228E">
        <w:rPr>
          <w:lang w:val="en-CA" w:eastAsia="ko-KR"/>
        </w:rPr>
        <w:t xml:space="preserve">or ternary tree (TT) in rate-distortion optimization (RDO) process. The third fast encoding algorithm is </w:t>
      </w:r>
      <w:r w:rsidR="001D27AA">
        <w:rPr>
          <w:lang w:val="en-CA" w:eastAsia="ko-KR"/>
        </w:rPr>
        <w:t xml:space="preserve">an </w:t>
      </w:r>
      <w:r w:rsidR="00A1228E">
        <w:rPr>
          <w:lang w:val="en-CA" w:eastAsia="ko-KR"/>
        </w:rPr>
        <w:t xml:space="preserve">early termination method based on </w:t>
      </w:r>
      <w:proofErr w:type="spellStart"/>
      <w:r w:rsidR="00A1228E">
        <w:rPr>
          <w:lang w:val="en-CA" w:eastAsia="ko-KR"/>
        </w:rPr>
        <w:t>rd</w:t>
      </w:r>
      <w:proofErr w:type="spellEnd"/>
      <w:r w:rsidR="00A1228E">
        <w:rPr>
          <w:lang w:val="en-CA" w:eastAsia="ko-KR"/>
        </w:rPr>
        <w:t>-cost comparison between NO_SPLIT and BT/TT blocks in RDO process.</w:t>
      </w:r>
    </w:p>
    <w:p w14:paraId="18A8D77C" w14:textId="77777777" w:rsidR="001D7CBF" w:rsidRPr="000D4D91" w:rsidRDefault="001D7CBF" w:rsidP="001D7CBF">
      <w:pPr>
        <w:tabs>
          <w:tab w:val="clear" w:pos="360"/>
          <w:tab w:val="clear" w:pos="720"/>
          <w:tab w:val="clear" w:pos="1080"/>
          <w:tab w:val="clear" w:pos="1440"/>
        </w:tabs>
        <w:overflowPunct/>
        <w:autoSpaceDE/>
        <w:autoSpaceDN/>
        <w:adjustRightInd/>
        <w:spacing w:before="0"/>
        <w:textAlignment w:val="auto"/>
        <w:rPr>
          <w:lang w:val="en-CA"/>
        </w:rPr>
      </w:pPr>
    </w:p>
    <w:p w14:paraId="205F6D6A" w14:textId="77777777" w:rsidR="001D7CBF" w:rsidRDefault="001D7CBF" w:rsidP="001D7CBF">
      <w:pPr>
        <w:pStyle w:val="1"/>
        <w:ind w:left="432" w:hanging="432"/>
        <w:rPr>
          <w:lang w:val="en-CA" w:eastAsia="ko-KR"/>
        </w:rPr>
      </w:pPr>
      <w:r>
        <w:rPr>
          <w:rFonts w:hint="eastAsia"/>
          <w:lang w:val="en-CA" w:eastAsia="ko-KR"/>
        </w:rPr>
        <w:t>Experimental results</w:t>
      </w:r>
    </w:p>
    <w:p w14:paraId="07F54C49" w14:textId="35DBB07F" w:rsidR="001D7CBF" w:rsidRDefault="001D7CBF" w:rsidP="001D7CBF">
      <w:pPr>
        <w:rPr>
          <w:lang w:val="en-CA" w:eastAsia="ko-KR"/>
        </w:rPr>
      </w:pPr>
      <w:r>
        <w:rPr>
          <w:lang w:val="en-CA" w:eastAsia="ko-KR"/>
        </w:rPr>
        <w:t>The proposed partitioning method has been implemented in ECM-</w:t>
      </w:r>
      <w:r w:rsidR="00BC14A4">
        <w:rPr>
          <w:lang w:val="en-CA" w:eastAsia="ko-KR"/>
        </w:rPr>
        <w:t>10</w:t>
      </w:r>
      <w:r>
        <w:rPr>
          <w:lang w:val="en-CA" w:eastAsia="ko-KR"/>
        </w:rPr>
        <w:t>.</w:t>
      </w:r>
      <w:r w:rsidR="00BC14A4">
        <w:rPr>
          <w:lang w:val="en-CA" w:eastAsia="ko-KR"/>
        </w:rPr>
        <w:t>0 [2</w:t>
      </w:r>
      <w:r w:rsidRPr="005B1BD2">
        <w:rPr>
          <w:lang w:val="en-CA" w:eastAsia="ko-KR"/>
        </w:rPr>
        <w:t>] and</w:t>
      </w:r>
      <w:r>
        <w:rPr>
          <w:lang w:val="en-CA" w:eastAsia="ko-KR"/>
        </w:rPr>
        <w:t xml:space="preserve"> evaluated under all intra (AI), random access (RA), and low-delay B (LDB) common test configurations </w:t>
      </w:r>
      <w:r w:rsidRPr="005B1BD2">
        <w:rPr>
          <w:lang w:val="en-CA" w:eastAsia="ko-KR"/>
        </w:rPr>
        <w:t>[</w:t>
      </w:r>
      <w:r w:rsidR="00BC14A4">
        <w:rPr>
          <w:lang w:val="en-CA" w:eastAsia="ko-KR"/>
        </w:rPr>
        <w:t>3</w:t>
      </w:r>
      <w:r w:rsidRPr="005B1BD2">
        <w:rPr>
          <w:lang w:val="en-CA" w:eastAsia="ko-KR"/>
        </w:rPr>
        <w:t>]</w:t>
      </w:r>
      <w:r>
        <w:rPr>
          <w:lang w:val="en-CA" w:eastAsia="ko-KR"/>
        </w:rPr>
        <w:t>.</w:t>
      </w:r>
    </w:p>
    <w:p w14:paraId="480EC384" w14:textId="635FE46E" w:rsidR="00BC14A4" w:rsidRDefault="00BC14A4" w:rsidP="001D7CBF">
      <w:pPr>
        <w:rPr>
          <w:lang w:val="en-CA" w:eastAsia="ko-KR"/>
        </w:rPr>
      </w:pPr>
      <w:r>
        <w:rPr>
          <w:lang w:val="en-CA" w:eastAsia="ko-KR"/>
        </w:rPr>
        <w:t>In this EE test, two simulations are tested on top of ECM-10.0 as below:</w:t>
      </w:r>
    </w:p>
    <w:p w14:paraId="70CB33EA" w14:textId="263E6FDD" w:rsidR="00BC14A4" w:rsidRDefault="00BC14A4" w:rsidP="001D7CBF">
      <w:pPr>
        <w:rPr>
          <w:lang w:val="en-CA" w:eastAsia="ko-KR"/>
        </w:rPr>
      </w:pPr>
      <w:r>
        <w:rPr>
          <w:lang w:val="en-CA" w:eastAsia="ko-KR"/>
        </w:rPr>
        <w:t>Test 1.1a: NQT with fast encoding algorithms</w:t>
      </w:r>
    </w:p>
    <w:p w14:paraId="445636BE" w14:textId="47098CB3" w:rsidR="00BC14A4" w:rsidRDefault="00BC14A4" w:rsidP="001D7CBF">
      <w:pPr>
        <w:rPr>
          <w:lang w:val="en-CA" w:eastAsia="ko-KR"/>
        </w:rPr>
      </w:pPr>
      <w:r>
        <w:rPr>
          <w:lang w:val="en-CA" w:eastAsia="ko-KR"/>
        </w:rPr>
        <w:t>Test 1.1b: ECM-10.0 with maximum MTT depth plus 1</w:t>
      </w:r>
    </w:p>
    <w:p w14:paraId="67D29714" w14:textId="2EC73FC5" w:rsidR="00A1228E" w:rsidRDefault="00A1228E" w:rsidP="001D7CBF">
      <w:pPr>
        <w:rPr>
          <w:lang w:val="en-CA" w:eastAsia="ko-KR"/>
        </w:rPr>
      </w:pPr>
      <w:r>
        <w:rPr>
          <w:rFonts w:hint="eastAsia"/>
          <w:lang w:val="en-CA" w:eastAsia="ko-KR"/>
        </w:rPr>
        <w:t>T</w:t>
      </w:r>
      <w:r>
        <w:rPr>
          <w:lang w:val="en-CA" w:eastAsia="ko-KR"/>
        </w:rPr>
        <w:t>he results of Test 1.1a and Test 1.1b are tabulated in Table 1 and Table 2, respectively.</w:t>
      </w:r>
    </w:p>
    <w:p w14:paraId="687C38A6" w14:textId="7A8F8DF2" w:rsidR="001D7CBF" w:rsidRDefault="001D7CBF" w:rsidP="001D7CBF">
      <w:pPr>
        <w:rPr>
          <w:lang w:val="en-CA" w:eastAsia="ko-KR"/>
        </w:rPr>
      </w:pPr>
      <w:r>
        <w:rPr>
          <w:rFonts w:hint="eastAsia"/>
          <w:lang w:val="en-CA" w:eastAsia="ko-KR"/>
        </w:rPr>
        <w:t>A</w:t>
      </w:r>
      <w:r>
        <w:rPr>
          <w:lang w:val="en-CA" w:eastAsia="ko-KR"/>
        </w:rPr>
        <w:t>s shown in the below tables, the proposed partitioning method</w:t>
      </w:r>
      <w:r w:rsidR="00A1228E">
        <w:rPr>
          <w:lang w:val="en-CA" w:eastAsia="ko-KR"/>
        </w:rPr>
        <w:t xml:space="preserve"> (Test 1.1a)</w:t>
      </w:r>
      <w:r>
        <w:rPr>
          <w:lang w:val="en-CA" w:eastAsia="ko-KR"/>
        </w:rPr>
        <w:t xml:space="preserve"> provides 0.1</w:t>
      </w:r>
      <w:r w:rsidR="00A1228E">
        <w:rPr>
          <w:lang w:val="en-CA" w:eastAsia="ko-KR"/>
        </w:rPr>
        <w:t>1%, 0.34%, and 0.21% BD-rate savings over ECM-10</w:t>
      </w:r>
      <w:r>
        <w:rPr>
          <w:lang w:val="en-CA" w:eastAsia="ko-KR"/>
        </w:rPr>
        <w:t>.0 under the AI, RA, and LDB configurations, respectively. Encoding time increments are 1</w:t>
      </w:r>
      <w:r w:rsidR="00A1228E">
        <w:rPr>
          <w:lang w:val="en-CA" w:eastAsia="ko-KR"/>
        </w:rPr>
        <w:t>20.9</w:t>
      </w:r>
      <w:r>
        <w:rPr>
          <w:lang w:val="en-CA" w:eastAsia="ko-KR"/>
        </w:rPr>
        <w:t xml:space="preserve">%, </w:t>
      </w:r>
      <w:r w:rsidR="00A1228E">
        <w:rPr>
          <w:lang w:val="en-CA" w:eastAsia="ko-KR"/>
        </w:rPr>
        <w:t>121.9</w:t>
      </w:r>
      <w:r>
        <w:rPr>
          <w:lang w:val="en-CA" w:eastAsia="ko-KR"/>
        </w:rPr>
        <w:t xml:space="preserve">%, and </w:t>
      </w:r>
      <w:r w:rsidR="00A1228E">
        <w:rPr>
          <w:lang w:val="en-CA" w:eastAsia="ko-KR"/>
        </w:rPr>
        <w:t>116.4</w:t>
      </w:r>
      <w:r>
        <w:rPr>
          <w:lang w:val="en-CA" w:eastAsia="ko-KR"/>
        </w:rPr>
        <w:t>% and no meaningful decoding time is observed.</w:t>
      </w:r>
      <w:r w:rsidR="00A1228E">
        <w:rPr>
          <w:lang w:val="en-CA" w:eastAsia="ko-KR"/>
        </w:rPr>
        <w:t xml:space="preserve"> Otherwise, Test 1.1b provides 0.43%,</w:t>
      </w:r>
      <w:r w:rsidR="00854B04">
        <w:rPr>
          <w:lang w:val="en-CA" w:eastAsia="ko-KR"/>
        </w:rPr>
        <w:t xml:space="preserve"> </w:t>
      </w:r>
      <w:del w:id="13" w:author="Yongjo Ahn" w:date="2023-10-11T16:34:00Z">
        <w:r w:rsidR="00854B04" w:rsidRPr="00854B04" w:rsidDel="008A7EEC">
          <w:rPr>
            <w:highlight w:val="yellow"/>
            <w:lang w:val="en-CA" w:eastAsia="ko-KR"/>
          </w:rPr>
          <w:delText>X</w:delText>
        </w:r>
        <w:r w:rsidR="00A1228E" w:rsidRPr="00854B04" w:rsidDel="008A7EEC">
          <w:rPr>
            <w:highlight w:val="yellow"/>
            <w:lang w:val="en-CA" w:eastAsia="ko-KR"/>
          </w:rPr>
          <w:delText>.</w:delText>
        </w:r>
        <w:r w:rsidR="00854B04" w:rsidRPr="00854B04" w:rsidDel="008A7EEC">
          <w:rPr>
            <w:highlight w:val="yellow"/>
            <w:lang w:val="en-CA" w:eastAsia="ko-KR"/>
          </w:rPr>
          <w:delText>XX</w:delText>
        </w:r>
      </w:del>
      <w:ins w:id="14" w:author="Yongjo Ahn" w:date="2023-10-11T16:34:00Z">
        <w:r w:rsidR="008A7EEC">
          <w:rPr>
            <w:lang w:val="en-CA" w:eastAsia="ko-KR"/>
          </w:rPr>
          <w:t>0.99</w:t>
        </w:r>
      </w:ins>
      <w:r w:rsidR="00A1228E">
        <w:rPr>
          <w:lang w:val="en-CA" w:eastAsia="ko-KR"/>
        </w:rPr>
        <w:t xml:space="preserve">%, and </w:t>
      </w:r>
      <w:r w:rsidR="00AD7620" w:rsidRPr="00AD7620">
        <w:rPr>
          <w:lang w:val="en-CA" w:eastAsia="ko-KR"/>
        </w:rPr>
        <w:t>0</w:t>
      </w:r>
      <w:r w:rsidR="00A1228E" w:rsidRPr="00AD7620">
        <w:rPr>
          <w:lang w:val="en-CA" w:eastAsia="ko-KR"/>
        </w:rPr>
        <w:t>.</w:t>
      </w:r>
      <w:r w:rsidR="00AD7620" w:rsidRPr="00AD7620">
        <w:rPr>
          <w:lang w:val="en-CA" w:eastAsia="ko-KR"/>
        </w:rPr>
        <w:t>77</w:t>
      </w:r>
      <w:r w:rsidR="00A1228E">
        <w:rPr>
          <w:lang w:val="en-CA" w:eastAsia="ko-KR"/>
        </w:rPr>
        <w:t xml:space="preserve">% BD-rate savings over ECM-10.0 under the AI, RA, and LDB configurations, respectively. Encoding time increments are 171.8%, </w:t>
      </w:r>
      <w:del w:id="15" w:author="Yongjo Ahn" w:date="2023-10-11T16:34:00Z">
        <w:r w:rsidR="00854B04" w:rsidRPr="00854B04" w:rsidDel="008A7EEC">
          <w:rPr>
            <w:highlight w:val="yellow"/>
            <w:lang w:val="en-CA" w:eastAsia="ko-KR"/>
          </w:rPr>
          <w:delText>XXX</w:delText>
        </w:r>
        <w:r w:rsidR="00A1228E" w:rsidRPr="00854B04" w:rsidDel="008A7EEC">
          <w:rPr>
            <w:highlight w:val="yellow"/>
            <w:lang w:val="en-CA" w:eastAsia="ko-KR"/>
          </w:rPr>
          <w:delText>.</w:delText>
        </w:r>
        <w:r w:rsidR="00854B04" w:rsidRPr="00854B04" w:rsidDel="008A7EEC">
          <w:rPr>
            <w:highlight w:val="yellow"/>
            <w:lang w:val="en-CA" w:eastAsia="ko-KR"/>
          </w:rPr>
          <w:delText>X</w:delText>
        </w:r>
      </w:del>
      <w:ins w:id="16" w:author="Yongjo Ahn" w:date="2023-10-11T16:34:00Z">
        <w:r w:rsidR="008A7EEC">
          <w:rPr>
            <w:lang w:val="en-CA" w:eastAsia="ko-KR"/>
          </w:rPr>
          <w:t>181.9</w:t>
        </w:r>
      </w:ins>
      <w:r w:rsidR="00A1228E">
        <w:rPr>
          <w:lang w:val="en-CA" w:eastAsia="ko-KR"/>
        </w:rPr>
        <w:t xml:space="preserve">%, and </w:t>
      </w:r>
      <w:r w:rsidR="00AD7620" w:rsidRPr="00AD7620">
        <w:rPr>
          <w:lang w:val="en-CA" w:eastAsia="ko-KR"/>
        </w:rPr>
        <w:t>160.8</w:t>
      </w:r>
      <w:r w:rsidR="00A1228E">
        <w:rPr>
          <w:lang w:val="en-CA" w:eastAsia="ko-KR"/>
        </w:rPr>
        <w:t>% and no meaningful decoding time is observed.</w:t>
      </w:r>
    </w:p>
    <w:p w14:paraId="0359C35C" w14:textId="77777777" w:rsidR="000D4D91" w:rsidRDefault="000D4D91" w:rsidP="001D7CBF">
      <w:pPr>
        <w:rPr>
          <w:lang w:val="en-CA" w:eastAsia="ko-KR"/>
        </w:rPr>
      </w:pPr>
    </w:p>
    <w:p w14:paraId="0AF688A3" w14:textId="1160E0C5" w:rsidR="000D4D91" w:rsidRDefault="000D4D91" w:rsidP="000D4D91">
      <w:pPr>
        <w:pStyle w:val="ab"/>
        <w:keepNext/>
        <w:jc w:val="center"/>
      </w:pPr>
      <w:r>
        <w:t xml:space="preserve">Table </w:t>
      </w:r>
      <w:fldSimple w:instr=" SEQ Table \* ARABIC ">
        <w:r w:rsidR="008663E6">
          <w:rPr>
            <w:noProof/>
          </w:rPr>
          <w:t>1</w:t>
        </w:r>
      </w:fldSimple>
      <w:r>
        <w:t>. Performance of Test 1.1a (NQT with fast encoding algorithms)</w:t>
      </w:r>
    </w:p>
    <w:tbl>
      <w:tblPr>
        <w:tblW w:w="5000" w:type="pct"/>
        <w:tblCellMar>
          <w:left w:w="99" w:type="dxa"/>
          <w:right w:w="99" w:type="dxa"/>
        </w:tblCellMar>
        <w:tblLook w:val="04A0" w:firstRow="1" w:lastRow="0" w:firstColumn="1" w:lastColumn="0" w:noHBand="0" w:noVBand="1"/>
      </w:tblPr>
      <w:tblGrid>
        <w:gridCol w:w="1332"/>
        <w:gridCol w:w="1270"/>
        <w:gridCol w:w="1270"/>
        <w:gridCol w:w="1270"/>
        <w:gridCol w:w="1354"/>
        <w:gridCol w:w="1354"/>
        <w:gridCol w:w="1500"/>
      </w:tblGrid>
      <w:tr w:rsidR="008663E6" w:rsidRPr="008663E6" w14:paraId="641162B2" w14:textId="77777777" w:rsidTr="008663E6">
        <w:trPr>
          <w:trHeight w:val="255"/>
        </w:trPr>
        <w:tc>
          <w:tcPr>
            <w:tcW w:w="713" w:type="pct"/>
            <w:tcBorders>
              <w:top w:val="nil"/>
              <w:left w:val="nil"/>
              <w:bottom w:val="nil"/>
              <w:right w:val="nil"/>
            </w:tcBorders>
            <w:shd w:val="clear" w:color="auto" w:fill="auto"/>
            <w:noWrap/>
            <w:vAlign w:val="center"/>
            <w:hideMark/>
          </w:tcPr>
          <w:p w14:paraId="6BA3F49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7"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B7C6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All Intra Main 10 </w:t>
            </w:r>
          </w:p>
        </w:tc>
      </w:tr>
      <w:tr w:rsidR="008663E6" w:rsidRPr="008663E6" w14:paraId="3E770F0A" w14:textId="77777777" w:rsidTr="008663E6">
        <w:trPr>
          <w:trHeight w:val="255"/>
        </w:trPr>
        <w:tc>
          <w:tcPr>
            <w:tcW w:w="713" w:type="pct"/>
            <w:tcBorders>
              <w:top w:val="nil"/>
              <w:left w:val="nil"/>
              <w:bottom w:val="nil"/>
              <w:right w:val="nil"/>
            </w:tcBorders>
            <w:shd w:val="clear" w:color="auto" w:fill="auto"/>
            <w:noWrap/>
            <w:vAlign w:val="center"/>
            <w:hideMark/>
          </w:tcPr>
          <w:p w14:paraId="0A04459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7" w:type="pct"/>
            <w:gridSpan w:val="6"/>
            <w:tcBorders>
              <w:top w:val="nil"/>
              <w:left w:val="single" w:sz="8" w:space="0" w:color="auto"/>
              <w:bottom w:val="nil"/>
              <w:right w:val="single" w:sz="8" w:space="0" w:color="000000"/>
            </w:tcBorders>
            <w:shd w:val="clear" w:color="auto" w:fill="auto"/>
            <w:noWrap/>
            <w:vAlign w:val="center"/>
            <w:hideMark/>
          </w:tcPr>
          <w:p w14:paraId="60EEA68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6313C0E1" w14:textId="77777777" w:rsidTr="008663E6">
        <w:trPr>
          <w:trHeight w:val="255"/>
        </w:trPr>
        <w:tc>
          <w:tcPr>
            <w:tcW w:w="713" w:type="pct"/>
            <w:tcBorders>
              <w:top w:val="nil"/>
              <w:left w:val="nil"/>
              <w:bottom w:val="nil"/>
              <w:right w:val="nil"/>
            </w:tcBorders>
            <w:shd w:val="clear" w:color="auto" w:fill="auto"/>
            <w:noWrap/>
            <w:vAlign w:val="center"/>
            <w:hideMark/>
          </w:tcPr>
          <w:p w14:paraId="7888BA7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30672EA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679" w:type="pct"/>
            <w:tcBorders>
              <w:top w:val="nil"/>
              <w:left w:val="nil"/>
              <w:bottom w:val="single" w:sz="8" w:space="0" w:color="auto"/>
              <w:right w:val="nil"/>
            </w:tcBorders>
            <w:shd w:val="clear" w:color="auto" w:fill="auto"/>
            <w:noWrap/>
            <w:vAlign w:val="center"/>
            <w:hideMark/>
          </w:tcPr>
          <w:p w14:paraId="0176274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679" w:type="pct"/>
            <w:tcBorders>
              <w:top w:val="nil"/>
              <w:left w:val="nil"/>
              <w:bottom w:val="single" w:sz="8" w:space="0" w:color="auto"/>
              <w:right w:val="single" w:sz="4" w:space="0" w:color="auto"/>
            </w:tcBorders>
            <w:shd w:val="clear" w:color="auto" w:fill="auto"/>
            <w:noWrap/>
            <w:vAlign w:val="center"/>
            <w:hideMark/>
          </w:tcPr>
          <w:p w14:paraId="2CCD510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724" w:type="pct"/>
            <w:tcBorders>
              <w:top w:val="nil"/>
              <w:left w:val="nil"/>
              <w:bottom w:val="single" w:sz="8" w:space="0" w:color="auto"/>
              <w:right w:val="nil"/>
            </w:tcBorders>
            <w:shd w:val="clear" w:color="auto" w:fill="auto"/>
            <w:noWrap/>
            <w:vAlign w:val="center"/>
            <w:hideMark/>
          </w:tcPr>
          <w:p w14:paraId="5BAAD7B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EncT</w:t>
            </w:r>
            <w:proofErr w:type="spellEnd"/>
          </w:p>
        </w:tc>
        <w:tc>
          <w:tcPr>
            <w:tcW w:w="724" w:type="pct"/>
            <w:tcBorders>
              <w:top w:val="nil"/>
              <w:left w:val="nil"/>
              <w:bottom w:val="single" w:sz="8" w:space="0" w:color="auto"/>
              <w:right w:val="nil"/>
            </w:tcBorders>
            <w:shd w:val="clear" w:color="auto" w:fill="auto"/>
            <w:noWrap/>
            <w:vAlign w:val="center"/>
            <w:hideMark/>
          </w:tcPr>
          <w:p w14:paraId="44220F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DecT</w:t>
            </w:r>
            <w:proofErr w:type="spellEnd"/>
          </w:p>
        </w:tc>
        <w:tc>
          <w:tcPr>
            <w:tcW w:w="801" w:type="pct"/>
            <w:tcBorders>
              <w:top w:val="nil"/>
              <w:left w:val="single" w:sz="4" w:space="0" w:color="auto"/>
              <w:bottom w:val="single" w:sz="8" w:space="0" w:color="auto"/>
              <w:right w:val="single" w:sz="8" w:space="0" w:color="auto"/>
            </w:tcBorders>
            <w:shd w:val="clear" w:color="auto" w:fill="auto"/>
            <w:noWrap/>
            <w:vAlign w:val="center"/>
            <w:hideMark/>
          </w:tcPr>
          <w:p w14:paraId="69B515D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VmPeak</w:t>
            </w:r>
            <w:proofErr w:type="spellEnd"/>
          </w:p>
        </w:tc>
      </w:tr>
      <w:tr w:rsidR="008663E6" w:rsidRPr="008663E6" w14:paraId="140B7505" w14:textId="77777777" w:rsidTr="008663E6">
        <w:trPr>
          <w:trHeight w:val="255"/>
        </w:trPr>
        <w:tc>
          <w:tcPr>
            <w:tcW w:w="713" w:type="pct"/>
            <w:tcBorders>
              <w:top w:val="single" w:sz="8" w:space="0" w:color="auto"/>
              <w:left w:val="single" w:sz="8" w:space="0" w:color="auto"/>
              <w:bottom w:val="nil"/>
              <w:right w:val="single" w:sz="8" w:space="0" w:color="auto"/>
            </w:tcBorders>
            <w:shd w:val="clear" w:color="auto" w:fill="auto"/>
            <w:noWrap/>
            <w:vAlign w:val="center"/>
            <w:hideMark/>
          </w:tcPr>
          <w:p w14:paraId="07DB678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679" w:type="pct"/>
            <w:tcBorders>
              <w:top w:val="nil"/>
              <w:left w:val="nil"/>
              <w:bottom w:val="nil"/>
              <w:right w:val="nil"/>
            </w:tcBorders>
            <w:shd w:val="clear" w:color="auto" w:fill="auto"/>
            <w:noWrap/>
            <w:vAlign w:val="center"/>
            <w:hideMark/>
          </w:tcPr>
          <w:p w14:paraId="071FA68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-0.02%</w:t>
            </w:r>
          </w:p>
        </w:tc>
        <w:tc>
          <w:tcPr>
            <w:tcW w:w="679" w:type="pct"/>
            <w:tcBorders>
              <w:top w:val="nil"/>
              <w:left w:val="nil"/>
              <w:bottom w:val="nil"/>
              <w:right w:val="nil"/>
            </w:tcBorders>
            <w:shd w:val="clear" w:color="auto" w:fill="auto"/>
            <w:noWrap/>
            <w:vAlign w:val="center"/>
            <w:hideMark/>
          </w:tcPr>
          <w:p w14:paraId="6445100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-0.07%</w:t>
            </w:r>
          </w:p>
        </w:tc>
        <w:tc>
          <w:tcPr>
            <w:tcW w:w="679" w:type="pct"/>
            <w:tcBorders>
              <w:top w:val="nil"/>
              <w:left w:val="nil"/>
              <w:bottom w:val="nil"/>
              <w:right w:val="single" w:sz="4" w:space="0" w:color="auto"/>
            </w:tcBorders>
            <w:shd w:val="clear" w:color="auto" w:fill="auto"/>
            <w:noWrap/>
            <w:vAlign w:val="center"/>
            <w:hideMark/>
          </w:tcPr>
          <w:p w14:paraId="48853EE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-0.13%</w:t>
            </w:r>
          </w:p>
        </w:tc>
        <w:tc>
          <w:tcPr>
            <w:tcW w:w="724" w:type="pct"/>
            <w:tcBorders>
              <w:top w:val="nil"/>
              <w:left w:val="nil"/>
              <w:bottom w:val="nil"/>
              <w:right w:val="nil"/>
            </w:tcBorders>
            <w:shd w:val="clear" w:color="auto" w:fill="auto"/>
            <w:noWrap/>
            <w:vAlign w:val="center"/>
            <w:hideMark/>
          </w:tcPr>
          <w:p w14:paraId="3ACAF3A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113.4%</w:t>
            </w:r>
          </w:p>
        </w:tc>
        <w:tc>
          <w:tcPr>
            <w:tcW w:w="724" w:type="pct"/>
            <w:tcBorders>
              <w:top w:val="nil"/>
              <w:left w:val="nil"/>
              <w:bottom w:val="nil"/>
              <w:right w:val="nil"/>
            </w:tcBorders>
            <w:shd w:val="clear" w:color="auto" w:fill="auto"/>
            <w:noWrap/>
            <w:vAlign w:val="center"/>
            <w:hideMark/>
          </w:tcPr>
          <w:p w14:paraId="16F1BE9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98.3%</w:t>
            </w:r>
          </w:p>
        </w:tc>
        <w:tc>
          <w:tcPr>
            <w:tcW w:w="801" w:type="pct"/>
            <w:tcBorders>
              <w:top w:val="nil"/>
              <w:left w:val="single" w:sz="4" w:space="0" w:color="auto"/>
              <w:bottom w:val="nil"/>
              <w:right w:val="single" w:sz="8" w:space="0" w:color="auto"/>
            </w:tcBorders>
            <w:shd w:val="clear" w:color="auto" w:fill="auto"/>
            <w:noWrap/>
            <w:vAlign w:val="center"/>
            <w:hideMark/>
          </w:tcPr>
          <w:p w14:paraId="532A2CF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3118D34C"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1694F54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679" w:type="pct"/>
            <w:tcBorders>
              <w:top w:val="nil"/>
              <w:left w:val="nil"/>
              <w:bottom w:val="nil"/>
              <w:right w:val="nil"/>
            </w:tcBorders>
            <w:shd w:val="clear" w:color="auto" w:fill="auto"/>
            <w:noWrap/>
            <w:vAlign w:val="center"/>
            <w:hideMark/>
          </w:tcPr>
          <w:p w14:paraId="6B92113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-0.07%</w:t>
            </w:r>
          </w:p>
        </w:tc>
        <w:tc>
          <w:tcPr>
            <w:tcW w:w="679" w:type="pct"/>
            <w:tcBorders>
              <w:top w:val="nil"/>
              <w:left w:val="nil"/>
              <w:bottom w:val="nil"/>
              <w:right w:val="nil"/>
            </w:tcBorders>
            <w:shd w:val="clear" w:color="auto" w:fill="auto"/>
            <w:noWrap/>
            <w:vAlign w:val="center"/>
            <w:hideMark/>
          </w:tcPr>
          <w:p w14:paraId="5DAC1B5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-0.33%</w:t>
            </w:r>
          </w:p>
        </w:tc>
        <w:tc>
          <w:tcPr>
            <w:tcW w:w="679" w:type="pct"/>
            <w:tcBorders>
              <w:top w:val="nil"/>
              <w:left w:val="nil"/>
              <w:bottom w:val="nil"/>
              <w:right w:val="single" w:sz="4" w:space="0" w:color="auto"/>
            </w:tcBorders>
            <w:shd w:val="clear" w:color="auto" w:fill="auto"/>
            <w:noWrap/>
            <w:vAlign w:val="center"/>
            <w:hideMark/>
          </w:tcPr>
          <w:p w14:paraId="2EA1ABD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-0.29%</w:t>
            </w:r>
          </w:p>
        </w:tc>
        <w:tc>
          <w:tcPr>
            <w:tcW w:w="724" w:type="pct"/>
            <w:tcBorders>
              <w:top w:val="nil"/>
              <w:left w:val="nil"/>
              <w:bottom w:val="nil"/>
              <w:right w:val="nil"/>
            </w:tcBorders>
            <w:shd w:val="clear" w:color="auto" w:fill="auto"/>
            <w:noWrap/>
            <w:vAlign w:val="center"/>
            <w:hideMark/>
          </w:tcPr>
          <w:p w14:paraId="0B4A9C7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119.5%</w:t>
            </w:r>
          </w:p>
        </w:tc>
        <w:tc>
          <w:tcPr>
            <w:tcW w:w="724" w:type="pct"/>
            <w:tcBorders>
              <w:top w:val="nil"/>
              <w:left w:val="nil"/>
              <w:bottom w:val="nil"/>
              <w:right w:val="nil"/>
            </w:tcBorders>
            <w:shd w:val="clear" w:color="auto" w:fill="auto"/>
            <w:noWrap/>
            <w:vAlign w:val="center"/>
            <w:hideMark/>
          </w:tcPr>
          <w:p w14:paraId="48616C0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c>
          <w:tcPr>
            <w:tcW w:w="801" w:type="pct"/>
            <w:tcBorders>
              <w:top w:val="nil"/>
              <w:left w:val="single" w:sz="4" w:space="0" w:color="auto"/>
              <w:bottom w:val="nil"/>
              <w:right w:val="single" w:sz="8" w:space="0" w:color="auto"/>
            </w:tcBorders>
            <w:shd w:val="clear" w:color="auto" w:fill="auto"/>
            <w:noWrap/>
            <w:vAlign w:val="center"/>
            <w:hideMark/>
          </w:tcPr>
          <w:p w14:paraId="5C7935F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02084E9D"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206EE0C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679" w:type="pct"/>
            <w:tcBorders>
              <w:top w:val="nil"/>
              <w:left w:val="nil"/>
              <w:bottom w:val="nil"/>
              <w:right w:val="nil"/>
            </w:tcBorders>
            <w:shd w:val="clear" w:color="auto" w:fill="auto"/>
            <w:noWrap/>
            <w:vAlign w:val="center"/>
            <w:hideMark/>
          </w:tcPr>
          <w:p w14:paraId="58B207C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-0.10%</w:t>
            </w:r>
          </w:p>
        </w:tc>
        <w:tc>
          <w:tcPr>
            <w:tcW w:w="679" w:type="pct"/>
            <w:tcBorders>
              <w:top w:val="nil"/>
              <w:left w:val="nil"/>
              <w:bottom w:val="nil"/>
              <w:right w:val="nil"/>
            </w:tcBorders>
            <w:shd w:val="clear" w:color="auto" w:fill="auto"/>
            <w:noWrap/>
            <w:vAlign w:val="center"/>
            <w:hideMark/>
          </w:tcPr>
          <w:p w14:paraId="40E18D8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-0.21%</w:t>
            </w:r>
          </w:p>
        </w:tc>
        <w:tc>
          <w:tcPr>
            <w:tcW w:w="679" w:type="pct"/>
            <w:tcBorders>
              <w:top w:val="nil"/>
              <w:left w:val="nil"/>
              <w:bottom w:val="nil"/>
              <w:right w:val="single" w:sz="4" w:space="0" w:color="auto"/>
            </w:tcBorders>
            <w:shd w:val="clear" w:color="auto" w:fill="auto"/>
            <w:noWrap/>
            <w:vAlign w:val="center"/>
            <w:hideMark/>
          </w:tcPr>
          <w:p w14:paraId="27FF2FE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-0.31%</w:t>
            </w:r>
          </w:p>
        </w:tc>
        <w:tc>
          <w:tcPr>
            <w:tcW w:w="724" w:type="pct"/>
            <w:tcBorders>
              <w:top w:val="nil"/>
              <w:left w:val="nil"/>
              <w:bottom w:val="nil"/>
              <w:right w:val="nil"/>
            </w:tcBorders>
            <w:shd w:val="clear" w:color="auto" w:fill="auto"/>
            <w:noWrap/>
            <w:vAlign w:val="center"/>
            <w:hideMark/>
          </w:tcPr>
          <w:p w14:paraId="03DDDC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121.5%</w:t>
            </w:r>
          </w:p>
        </w:tc>
        <w:tc>
          <w:tcPr>
            <w:tcW w:w="724" w:type="pct"/>
            <w:tcBorders>
              <w:top w:val="nil"/>
              <w:left w:val="nil"/>
              <w:bottom w:val="nil"/>
              <w:right w:val="nil"/>
            </w:tcBorders>
            <w:shd w:val="clear" w:color="auto" w:fill="auto"/>
            <w:noWrap/>
            <w:vAlign w:val="center"/>
            <w:hideMark/>
          </w:tcPr>
          <w:p w14:paraId="7161190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100.8%</w:t>
            </w:r>
          </w:p>
        </w:tc>
        <w:tc>
          <w:tcPr>
            <w:tcW w:w="801" w:type="pct"/>
            <w:tcBorders>
              <w:top w:val="nil"/>
              <w:left w:val="single" w:sz="4" w:space="0" w:color="auto"/>
              <w:bottom w:val="nil"/>
              <w:right w:val="single" w:sz="8" w:space="0" w:color="auto"/>
            </w:tcBorders>
            <w:shd w:val="clear" w:color="auto" w:fill="auto"/>
            <w:noWrap/>
            <w:vAlign w:val="center"/>
            <w:hideMark/>
          </w:tcPr>
          <w:p w14:paraId="350AFFE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04E8B0D0"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13BC7CA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679" w:type="pct"/>
            <w:tcBorders>
              <w:top w:val="nil"/>
              <w:left w:val="nil"/>
              <w:bottom w:val="nil"/>
              <w:right w:val="nil"/>
            </w:tcBorders>
            <w:shd w:val="clear" w:color="auto" w:fill="auto"/>
            <w:noWrap/>
            <w:vAlign w:val="center"/>
            <w:hideMark/>
          </w:tcPr>
          <w:p w14:paraId="4107058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-0.15%</w:t>
            </w:r>
          </w:p>
        </w:tc>
        <w:tc>
          <w:tcPr>
            <w:tcW w:w="679" w:type="pct"/>
            <w:tcBorders>
              <w:top w:val="nil"/>
              <w:left w:val="nil"/>
              <w:bottom w:val="nil"/>
              <w:right w:val="nil"/>
            </w:tcBorders>
            <w:shd w:val="clear" w:color="auto" w:fill="auto"/>
            <w:noWrap/>
            <w:vAlign w:val="center"/>
            <w:hideMark/>
          </w:tcPr>
          <w:p w14:paraId="456C34B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-0.16%</w:t>
            </w:r>
          </w:p>
        </w:tc>
        <w:tc>
          <w:tcPr>
            <w:tcW w:w="679" w:type="pct"/>
            <w:tcBorders>
              <w:top w:val="nil"/>
              <w:left w:val="nil"/>
              <w:bottom w:val="nil"/>
              <w:right w:val="single" w:sz="4" w:space="0" w:color="auto"/>
            </w:tcBorders>
            <w:shd w:val="clear" w:color="auto" w:fill="auto"/>
            <w:noWrap/>
            <w:vAlign w:val="center"/>
            <w:hideMark/>
          </w:tcPr>
          <w:p w14:paraId="632ED8B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-0.20%</w:t>
            </w:r>
          </w:p>
        </w:tc>
        <w:tc>
          <w:tcPr>
            <w:tcW w:w="724" w:type="pct"/>
            <w:tcBorders>
              <w:top w:val="nil"/>
              <w:left w:val="nil"/>
              <w:bottom w:val="nil"/>
              <w:right w:val="nil"/>
            </w:tcBorders>
            <w:shd w:val="clear" w:color="auto" w:fill="auto"/>
            <w:noWrap/>
            <w:vAlign w:val="center"/>
            <w:hideMark/>
          </w:tcPr>
          <w:p w14:paraId="173D0A4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127.2%</w:t>
            </w:r>
          </w:p>
        </w:tc>
        <w:tc>
          <w:tcPr>
            <w:tcW w:w="724" w:type="pct"/>
            <w:tcBorders>
              <w:top w:val="nil"/>
              <w:left w:val="nil"/>
              <w:bottom w:val="nil"/>
              <w:right w:val="nil"/>
            </w:tcBorders>
            <w:shd w:val="clear" w:color="auto" w:fill="auto"/>
            <w:noWrap/>
            <w:vAlign w:val="center"/>
            <w:hideMark/>
          </w:tcPr>
          <w:p w14:paraId="1BC0DE5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98.9%</w:t>
            </w:r>
          </w:p>
        </w:tc>
        <w:tc>
          <w:tcPr>
            <w:tcW w:w="801" w:type="pct"/>
            <w:tcBorders>
              <w:top w:val="nil"/>
              <w:left w:val="single" w:sz="4" w:space="0" w:color="auto"/>
              <w:bottom w:val="nil"/>
              <w:right w:val="single" w:sz="8" w:space="0" w:color="auto"/>
            </w:tcBorders>
            <w:shd w:val="clear" w:color="auto" w:fill="auto"/>
            <w:noWrap/>
            <w:vAlign w:val="center"/>
            <w:hideMark/>
          </w:tcPr>
          <w:p w14:paraId="511DF2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6EBFBA47"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6DD3BDC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679" w:type="pct"/>
            <w:tcBorders>
              <w:top w:val="nil"/>
              <w:left w:val="nil"/>
              <w:bottom w:val="nil"/>
              <w:right w:val="nil"/>
            </w:tcBorders>
            <w:shd w:val="clear" w:color="auto" w:fill="auto"/>
            <w:noWrap/>
            <w:vAlign w:val="center"/>
            <w:hideMark/>
          </w:tcPr>
          <w:p w14:paraId="6F25620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-0.19%</w:t>
            </w:r>
          </w:p>
        </w:tc>
        <w:tc>
          <w:tcPr>
            <w:tcW w:w="679" w:type="pct"/>
            <w:tcBorders>
              <w:top w:val="nil"/>
              <w:left w:val="nil"/>
              <w:bottom w:val="nil"/>
              <w:right w:val="nil"/>
            </w:tcBorders>
            <w:shd w:val="clear" w:color="auto" w:fill="auto"/>
            <w:noWrap/>
            <w:vAlign w:val="center"/>
            <w:hideMark/>
          </w:tcPr>
          <w:p w14:paraId="082F5AE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-0.28%</w:t>
            </w:r>
          </w:p>
        </w:tc>
        <w:tc>
          <w:tcPr>
            <w:tcW w:w="679" w:type="pct"/>
            <w:tcBorders>
              <w:top w:val="nil"/>
              <w:left w:val="nil"/>
              <w:bottom w:val="nil"/>
              <w:right w:val="single" w:sz="4" w:space="0" w:color="auto"/>
            </w:tcBorders>
            <w:shd w:val="clear" w:color="auto" w:fill="auto"/>
            <w:noWrap/>
            <w:vAlign w:val="center"/>
            <w:hideMark/>
          </w:tcPr>
          <w:p w14:paraId="1BBE083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-0.31%</w:t>
            </w:r>
          </w:p>
        </w:tc>
        <w:tc>
          <w:tcPr>
            <w:tcW w:w="724" w:type="pct"/>
            <w:tcBorders>
              <w:top w:val="nil"/>
              <w:left w:val="nil"/>
              <w:bottom w:val="nil"/>
              <w:right w:val="nil"/>
            </w:tcBorders>
            <w:shd w:val="clear" w:color="auto" w:fill="auto"/>
            <w:noWrap/>
            <w:vAlign w:val="center"/>
            <w:hideMark/>
          </w:tcPr>
          <w:p w14:paraId="644EBCD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120.9%</w:t>
            </w:r>
          </w:p>
        </w:tc>
        <w:tc>
          <w:tcPr>
            <w:tcW w:w="724" w:type="pct"/>
            <w:tcBorders>
              <w:top w:val="nil"/>
              <w:left w:val="nil"/>
              <w:bottom w:val="nil"/>
              <w:right w:val="nil"/>
            </w:tcBorders>
            <w:shd w:val="clear" w:color="auto" w:fill="auto"/>
            <w:noWrap/>
            <w:vAlign w:val="center"/>
            <w:hideMark/>
          </w:tcPr>
          <w:p w14:paraId="3BB046A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99.2%</w:t>
            </w:r>
          </w:p>
        </w:tc>
        <w:tc>
          <w:tcPr>
            <w:tcW w:w="801" w:type="pct"/>
            <w:tcBorders>
              <w:top w:val="nil"/>
              <w:left w:val="single" w:sz="4" w:space="0" w:color="auto"/>
              <w:bottom w:val="nil"/>
              <w:right w:val="single" w:sz="8" w:space="0" w:color="auto"/>
            </w:tcBorders>
            <w:shd w:val="clear" w:color="auto" w:fill="auto"/>
            <w:noWrap/>
            <w:vAlign w:val="center"/>
            <w:hideMark/>
          </w:tcPr>
          <w:p w14:paraId="74940CE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768FDB3F" w14:textId="77777777" w:rsidTr="008663E6">
        <w:trPr>
          <w:trHeight w:val="255"/>
        </w:trPr>
        <w:tc>
          <w:tcPr>
            <w:tcW w:w="713" w:type="pct"/>
            <w:tcBorders>
              <w:top w:val="single" w:sz="8" w:space="0" w:color="auto"/>
              <w:left w:val="single" w:sz="8" w:space="0" w:color="auto"/>
              <w:bottom w:val="nil"/>
              <w:right w:val="single" w:sz="8" w:space="0" w:color="auto"/>
            </w:tcBorders>
            <w:shd w:val="clear" w:color="auto" w:fill="auto"/>
            <w:noWrap/>
            <w:vAlign w:val="center"/>
            <w:hideMark/>
          </w:tcPr>
          <w:p w14:paraId="4C5A373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Overall </w:t>
            </w:r>
          </w:p>
        </w:tc>
        <w:tc>
          <w:tcPr>
            <w:tcW w:w="679" w:type="pct"/>
            <w:tcBorders>
              <w:top w:val="single" w:sz="8" w:space="0" w:color="auto"/>
              <w:left w:val="nil"/>
              <w:bottom w:val="nil"/>
              <w:right w:val="nil"/>
            </w:tcBorders>
            <w:shd w:val="clear" w:color="auto" w:fill="auto"/>
            <w:noWrap/>
            <w:vAlign w:val="center"/>
            <w:hideMark/>
          </w:tcPr>
          <w:p w14:paraId="3C04475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-0.11%</w:t>
            </w:r>
          </w:p>
        </w:tc>
        <w:tc>
          <w:tcPr>
            <w:tcW w:w="679" w:type="pct"/>
            <w:tcBorders>
              <w:top w:val="single" w:sz="8" w:space="0" w:color="auto"/>
              <w:left w:val="nil"/>
              <w:bottom w:val="nil"/>
              <w:right w:val="nil"/>
            </w:tcBorders>
            <w:shd w:val="clear" w:color="auto" w:fill="auto"/>
            <w:noWrap/>
            <w:vAlign w:val="center"/>
            <w:hideMark/>
          </w:tcPr>
          <w:p w14:paraId="0B30B33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-0.20%</w:t>
            </w:r>
          </w:p>
        </w:tc>
        <w:tc>
          <w:tcPr>
            <w:tcW w:w="679" w:type="pct"/>
            <w:tcBorders>
              <w:top w:val="single" w:sz="8" w:space="0" w:color="auto"/>
              <w:left w:val="nil"/>
              <w:bottom w:val="nil"/>
              <w:right w:val="single" w:sz="4" w:space="0" w:color="auto"/>
            </w:tcBorders>
            <w:shd w:val="clear" w:color="auto" w:fill="auto"/>
            <w:noWrap/>
            <w:vAlign w:val="center"/>
            <w:hideMark/>
          </w:tcPr>
          <w:p w14:paraId="6657EEB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-0.25%</w:t>
            </w:r>
          </w:p>
        </w:tc>
        <w:tc>
          <w:tcPr>
            <w:tcW w:w="724" w:type="pct"/>
            <w:tcBorders>
              <w:top w:val="single" w:sz="8" w:space="0" w:color="auto"/>
              <w:left w:val="nil"/>
              <w:bottom w:val="nil"/>
              <w:right w:val="nil"/>
            </w:tcBorders>
            <w:shd w:val="clear" w:color="auto" w:fill="auto"/>
            <w:noWrap/>
            <w:vAlign w:val="center"/>
            <w:hideMark/>
          </w:tcPr>
          <w:p w14:paraId="566DC2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120.9%</w:t>
            </w:r>
          </w:p>
        </w:tc>
        <w:tc>
          <w:tcPr>
            <w:tcW w:w="724" w:type="pct"/>
            <w:tcBorders>
              <w:top w:val="single" w:sz="8" w:space="0" w:color="auto"/>
              <w:left w:val="nil"/>
              <w:bottom w:val="nil"/>
              <w:right w:val="nil"/>
            </w:tcBorders>
            <w:shd w:val="clear" w:color="auto" w:fill="auto"/>
            <w:noWrap/>
            <w:vAlign w:val="center"/>
            <w:hideMark/>
          </w:tcPr>
          <w:p w14:paraId="4BDE3BF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99.5%</w:t>
            </w:r>
          </w:p>
        </w:tc>
        <w:tc>
          <w:tcPr>
            <w:tcW w:w="801"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7AEC38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39D9352E" w14:textId="77777777" w:rsidTr="008663E6">
        <w:trPr>
          <w:trHeight w:val="255"/>
        </w:trPr>
        <w:tc>
          <w:tcPr>
            <w:tcW w:w="713" w:type="pct"/>
            <w:tcBorders>
              <w:top w:val="single" w:sz="8" w:space="0" w:color="auto"/>
              <w:left w:val="single" w:sz="8" w:space="0" w:color="auto"/>
              <w:right w:val="single" w:sz="8" w:space="0" w:color="auto"/>
            </w:tcBorders>
            <w:shd w:val="clear" w:color="auto" w:fill="auto"/>
            <w:noWrap/>
            <w:vAlign w:val="center"/>
            <w:hideMark/>
          </w:tcPr>
          <w:p w14:paraId="07DAEB7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679" w:type="pct"/>
            <w:tcBorders>
              <w:top w:val="single" w:sz="8" w:space="0" w:color="auto"/>
              <w:left w:val="nil"/>
              <w:right w:val="nil"/>
            </w:tcBorders>
            <w:shd w:val="clear" w:color="auto" w:fill="auto"/>
            <w:noWrap/>
            <w:vAlign w:val="center"/>
            <w:hideMark/>
          </w:tcPr>
          <w:p w14:paraId="7488C79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-0.13%</w:t>
            </w:r>
          </w:p>
        </w:tc>
        <w:tc>
          <w:tcPr>
            <w:tcW w:w="679" w:type="pct"/>
            <w:tcBorders>
              <w:top w:val="single" w:sz="8" w:space="0" w:color="auto"/>
              <w:left w:val="nil"/>
              <w:right w:val="nil"/>
            </w:tcBorders>
            <w:shd w:val="clear" w:color="auto" w:fill="auto"/>
            <w:noWrap/>
            <w:vAlign w:val="center"/>
            <w:hideMark/>
          </w:tcPr>
          <w:p w14:paraId="3E5DDA0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-0.35%</w:t>
            </w:r>
          </w:p>
        </w:tc>
        <w:tc>
          <w:tcPr>
            <w:tcW w:w="679" w:type="pct"/>
            <w:tcBorders>
              <w:top w:val="single" w:sz="8" w:space="0" w:color="auto"/>
              <w:left w:val="nil"/>
              <w:right w:val="single" w:sz="4" w:space="0" w:color="auto"/>
            </w:tcBorders>
            <w:shd w:val="clear" w:color="auto" w:fill="auto"/>
            <w:noWrap/>
            <w:vAlign w:val="center"/>
            <w:hideMark/>
          </w:tcPr>
          <w:p w14:paraId="31810C7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-0.37%</w:t>
            </w:r>
          </w:p>
        </w:tc>
        <w:tc>
          <w:tcPr>
            <w:tcW w:w="724" w:type="pct"/>
            <w:tcBorders>
              <w:top w:val="single" w:sz="8" w:space="0" w:color="auto"/>
              <w:left w:val="nil"/>
              <w:right w:val="nil"/>
            </w:tcBorders>
            <w:shd w:val="clear" w:color="auto" w:fill="auto"/>
            <w:noWrap/>
            <w:vAlign w:val="center"/>
            <w:hideMark/>
          </w:tcPr>
          <w:p w14:paraId="3EC707B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130.6%</w:t>
            </w:r>
          </w:p>
        </w:tc>
        <w:tc>
          <w:tcPr>
            <w:tcW w:w="724" w:type="pct"/>
            <w:tcBorders>
              <w:top w:val="single" w:sz="8" w:space="0" w:color="auto"/>
              <w:left w:val="nil"/>
              <w:right w:val="nil"/>
            </w:tcBorders>
            <w:shd w:val="clear" w:color="auto" w:fill="auto"/>
            <w:noWrap/>
            <w:vAlign w:val="center"/>
            <w:hideMark/>
          </w:tcPr>
          <w:p w14:paraId="7480E2C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100.6%</w:t>
            </w:r>
          </w:p>
        </w:tc>
        <w:tc>
          <w:tcPr>
            <w:tcW w:w="801" w:type="pct"/>
            <w:tcBorders>
              <w:top w:val="nil"/>
              <w:left w:val="single" w:sz="4" w:space="0" w:color="auto"/>
              <w:right w:val="single" w:sz="8" w:space="0" w:color="auto"/>
            </w:tcBorders>
            <w:shd w:val="clear" w:color="auto" w:fill="auto"/>
            <w:noWrap/>
            <w:vAlign w:val="center"/>
            <w:hideMark/>
          </w:tcPr>
          <w:p w14:paraId="0F89F06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CD85417" w14:textId="77777777" w:rsidTr="008663E6">
        <w:trPr>
          <w:trHeight w:val="255"/>
        </w:trPr>
        <w:tc>
          <w:tcPr>
            <w:tcW w:w="713" w:type="pct"/>
            <w:tcBorders>
              <w:top w:val="nil"/>
              <w:left w:val="single" w:sz="8" w:space="0" w:color="auto"/>
              <w:bottom w:val="single" w:sz="8" w:space="0" w:color="auto"/>
              <w:right w:val="single" w:sz="8" w:space="0" w:color="auto"/>
            </w:tcBorders>
            <w:shd w:val="clear" w:color="auto" w:fill="auto"/>
            <w:noWrap/>
            <w:vAlign w:val="center"/>
            <w:hideMark/>
          </w:tcPr>
          <w:p w14:paraId="5CD9E64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679" w:type="pct"/>
            <w:tcBorders>
              <w:top w:val="nil"/>
              <w:left w:val="nil"/>
              <w:bottom w:val="single" w:sz="8" w:space="0" w:color="auto"/>
              <w:right w:val="nil"/>
            </w:tcBorders>
            <w:shd w:val="clear" w:color="auto" w:fill="auto"/>
            <w:noWrap/>
            <w:vAlign w:val="center"/>
            <w:hideMark/>
          </w:tcPr>
          <w:p w14:paraId="2E64E17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-0.37%</w:t>
            </w:r>
          </w:p>
        </w:tc>
        <w:tc>
          <w:tcPr>
            <w:tcW w:w="679" w:type="pct"/>
            <w:tcBorders>
              <w:top w:val="nil"/>
              <w:left w:val="nil"/>
              <w:bottom w:val="single" w:sz="8" w:space="0" w:color="auto"/>
              <w:right w:val="nil"/>
            </w:tcBorders>
            <w:shd w:val="clear" w:color="auto" w:fill="auto"/>
            <w:noWrap/>
            <w:vAlign w:val="center"/>
            <w:hideMark/>
          </w:tcPr>
          <w:p w14:paraId="6F2AE66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-0.38%</w:t>
            </w:r>
          </w:p>
        </w:tc>
        <w:tc>
          <w:tcPr>
            <w:tcW w:w="679" w:type="pct"/>
            <w:tcBorders>
              <w:top w:val="nil"/>
              <w:left w:val="nil"/>
              <w:bottom w:val="single" w:sz="8" w:space="0" w:color="auto"/>
              <w:right w:val="single" w:sz="4" w:space="0" w:color="auto"/>
            </w:tcBorders>
            <w:shd w:val="clear" w:color="auto" w:fill="auto"/>
            <w:noWrap/>
            <w:vAlign w:val="center"/>
            <w:hideMark/>
          </w:tcPr>
          <w:p w14:paraId="5BD6CD0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-0.47%</w:t>
            </w:r>
          </w:p>
        </w:tc>
        <w:tc>
          <w:tcPr>
            <w:tcW w:w="724" w:type="pct"/>
            <w:tcBorders>
              <w:top w:val="nil"/>
              <w:left w:val="nil"/>
              <w:bottom w:val="single" w:sz="8" w:space="0" w:color="auto"/>
              <w:right w:val="nil"/>
            </w:tcBorders>
            <w:shd w:val="clear" w:color="auto" w:fill="auto"/>
            <w:noWrap/>
            <w:vAlign w:val="center"/>
            <w:hideMark/>
          </w:tcPr>
          <w:p w14:paraId="5A84288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123.2%</w:t>
            </w:r>
          </w:p>
        </w:tc>
        <w:tc>
          <w:tcPr>
            <w:tcW w:w="724" w:type="pct"/>
            <w:tcBorders>
              <w:top w:val="nil"/>
              <w:left w:val="nil"/>
              <w:bottom w:val="single" w:sz="8" w:space="0" w:color="auto"/>
              <w:right w:val="nil"/>
            </w:tcBorders>
            <w:shd w:val="clear" w:color="auto" w:fill="auto"/>
            <w:noWrap/>
            <w:vAlign w:val="center"/>
            <w:hideMark/>
          </w:tcPr>
          <w:p w14:paraId="1B13E2F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c>
          <w:tcPr>
            <w:tcW w:w="801" w:type="pct"/>
            <w:tcBorders>
              <w:top w:val="nil"/>
              <w:left w:val="single" w:sz="4" w:space="0" w:color="auto"/>
              <w:bottom w:val="single" w:sz="8" w:space="0" w:color="auto"/>
              <w:right w:val="single" w:sz="8" w:space="0" w:color="auto"/>
            </w:tcBorders>
            <w:shd w:val="clear" w:color="auto" w:fill="auto"/>
            <w:noWrap/>
            <w:vAlign w:val="center"/>
            <w:hideMark/>
          </w:tcPr>
          <w:p w14:paraId="64F602D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09C669DD" w14:textId="77777777" w:rsidTr="008663E6">
        <w:trPr>
          <w:trHeight w:val="255"/>
        </w:trPr>
        <w:tc>
          <w:tcPr>
            <w:tcW w:w="712" w:type="pct"/>
            <w:tcBorders>
              <w:top w:val="nil"/>
              <w:left w:val="nil"/>
              <w:bottom w:val="nil"/>
              <w:right w:val="nil"/>
            </w:tcBorders>
            <w:shd w:val="clear" w:color="auto" w:fill="auto"/>
            <w:noWrap/>
            <w:vAlign w:val="center"/>
            <w:hideMark/>
          </w:tcPr>
          <w:p w14:paraId="209274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8"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935F9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Random Access Main 10</w:t>
            </w:r>
          </w:p>
        </w:tc>
      </w:tr>
      <w:tr w:rsidR="008663E6" w:rsidRPr="008663E6" w14:paraId="03D32006" w14:textId="77777777" w:rsidTr="008663E6">
        <w:trPr>
          <w:trHeight w:val="255"/>
        </w:trPr>
        <w:tc>
          <w:tcPr>
            <w:tcW w:w="712" w:type="pct"/>
            <w:tcBorders>
              <w:top w:val="nil"/>
              <w:left w:val="nil"/>
              <w:bottom w:val="nil"/>
              <w:right w:val="nil"/>
            </w:tcBorders>
            <w:shd w:val="clear" w:color="auto" w:fill="auto"/>
            <w:noWrap/>
            <w:vAlign w:val="center"/>
            <w:hideMark/>
          </w:tcPr>
          <w:p w14:paraId="1BD8068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8" w:type="pct"/>
            <w:gridSpan w:val="6"/>
            <w:tcBorders>
              <w:top w:val="nil"/>
              <w:left w:val="single" w:sz="8" w:space="0" w:color="auto"/>
              <w:bottom w:val="nil"/>
              <w:right w:val="single" w:sz="8" w:space="0" w:color="000000"/>
            </w:tcBorders>
            <w:shd w:val="clear" w:color="auto" w:fill="auto"/>
            <w:noWrap/>
            <w:vAlign w:val="center"/>
            <w:hideMark/>
          </w:tcPr>
          <w:p w14:paraId="497E0D5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585C7CFA" w14:textId="77777777" w:rsidTr="008663E6">
        <w:trPr>
          <w:trHeight w:val="255"/>
        </w:trPr>
        <w:tc>
          <w:tcPr>
            <w:tcW w:w="712" w:type="pct"/>
            <w:tcBorders>
              <w:top w:val="nil"/>
              <w:left w:val="nil"/>
              <w:bottom w:val="nil"/>
              <w:right w:val="nil"/>
            </w:tcBorders>
            <w:shd w:val="clear" w:color="auto" w:fill="auto"/>
            <w:noWrap/>
            <w:vAlign w:val="center"/>
            <w:hideMark/>
          </w:tcPr>
          <w:p w14:paraId="55802F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31BDE4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679" w:type="pct"/>
            <w:tcBorders>
              <w:top w:val="nil"/>
              <w:left w:val="nil"/>
              <w:bottom w:val="single" w:sz="8" w:space="0" w:color="auto"/>
              <w:right w:val="nil"/>
            </w:tcBorders>
            <w:shd w:val="clear" w:color="auto" w:fill="auto"/>
            <w:noWrap/>
            <w:vAlign w:val="center"/>
            <w:hideMark/>
          </w:tcPr>
          <w:p w14:paraId="5CEF7DE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679" w:type="pct"/>
            <w:tcBorders>
              <w:top w:val="nil"/>
              <w:left w:val="nil"/>
              <w:bottom w:val="single" w:sz="8" w:space="0" w:color="auto"/>
              <w:right w:val="single" w:sz="4" w:space="0" w:color="auto"/>
            </w:tcBorders>
            <w:shd w:val="clear" w:color="auto" w:fill="auto"/>
            <w:noWrap/>
            <w:vAlign w:val="center"/>
            <w:hideMark/>
          </w:tcPr>
          <w:p w14:paraId="6ABD31B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724" w:type="pct"/>
            <w:tcBorders>
              <w:top w:val="nil"/>
              <w:left w:val="nil"/>
              <w:bottom w:val="single" w:sz="8" w:space="0" w:color="auto"/>
              <w:right w:val="nil"/>
            </w:tcBorders>
            <w:shd w:val="clear" w:color="auto" w:fill="auto"/>
            <w:noWrap/>
            <w:vAlign w:val="center"/>
            <w:hideMark/>
          </w:tcPr>
          <w:p w14:paraId="7729724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EncT</w:t>
            </w:r>
            <w:proofErr w:type="spellEnd"/>
          </w:p>
        </w:tc>
        <w:tc>
          <w:tcPr>
            <w:tcW w:w="724" w:type="pct"/>
            <w:tcBorders>
              <w:top w:val="nil"/>
              <w:left w:val="nil"/>
              <w:bottom w:val="single" w:sz="8" w:space="0" w:color="auto"/>
              <w:right w:val="nil"/>
            </w:tcBorders>
            <w:shd w:val="clear" w:color="auto" w:fill="auto"/>
            <w:noWrap/>
            <w:vAlign w:val="center"/>
            <w:hideMark/>
          </w:tcPr>
          <w:p w14:paraId="0C10FE9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DecT</w:t>
            </w:r>
            <w:proofErr w:type="spellEnd"/>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030455C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VmPeak</w:t>
            </w:r>
            <w:proofErr w:type="spellEnd"/>
          </w:p>
        </w:tc>
      </w:tr>
      <w:tr w:rsidR="008663E6" w:rsidRPr="008663E6" w14:paraId="716347FB"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6F33650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679" w:type="pct"/>
            <w:tcBorders>
              <w:top w:val="nil"/>
              <w:left w:val="nil"/>
              <w:bottom w:val="nil"/>
              <w:right w:val="nil"/>
            </w:tcBorders>
            <w:shd w:val="clear" w:color="auto" w:fill="auto"/>
            <w:noWrap/>
            <w:vAlign w:val="center"/>
            <w:hideMark/>
          </w:tcPr>
          <w:p w14:paraId="21B8999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-0.36%</w:t>
            </w:r>
          </w:p>
        </w:tc>
        <w:tc>
          <w:tcPr>
            <w:tcW w:w="679" w:type="pct"/>
            <w:tcBorders>
              <w:top w:val="nil"/>
              <w:left w:val="nil"/>
              <w:bottom w:val="nil"/>
              <w:right w:val="nil"/>
            </w:tcBorders>
            <w:shd w:val="clear" w:color="auto" w:fill="auto"/>
            <w:noWrap/>
            <w:vAlign w:val="center"/>
            <w:hideMark/>
          </w:tcPr>
          <w:p w14:paraId="41E8DE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-0.47%</w:t>
            </w:r>
          </w:p>
        </w:tc>
        <w:tc>
          <w:tcPr>
            <w:tcW w:w="679" w:type="pct"/>
            <w:tcBorders>
              <w:top w:val="nil"/>
              <w:left w:val="nil"/>
              <w:bottom w:val="nil"/>
              <w:right w:val="single" w:sz="4" w:space="0" w:color="auto"/>
            </w:tcBorders>
            <w:shd w:val="clear" w:color="auto" w:fill="auto"/>
            <w:noWrap/>
            <w:vAlign w:val="center"/>
            <w:hideMark/>
          </w:tcPr>
          <w:p w14:paraId="1DB405E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-0.29%</w:t>
            </w:r>
          </w:p>
        </w:tc>
        <w:tc>
          <w:tcPr>
            <w:tcW w:w="724" w:type="pct"/>
            <w:tcBorders>
              <w:top w:val="nil"/>
              <w:left w:val="nil"/>
              <w:bottom w:val="nil"/>
              <w:right w:val="nil"/>
            </w:tcBorders>
            <w:shd w:val="clear" w:color="auto" w:fill="auto"/>
            <w:noWrap/>
            <w:vAlign w:val="center"/>
            <w:hideMark/>
          </w:tcPr>
          <w:p w14:paraId="1E53C52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120.2%</w:t>
            </w:r>
          </w:p>
        </w:tc>
        <w:tc>
          <w:tcPr>
            <w:tcW w:w="724" w:type="pct"/>
            <w:tcBorders>
              <w:top w:val="nil"/>
              <w:left w:val="nil"/>
              <w:bottom w:val="nil"/>
              <w:right w:val="nil"/>
            </w:tcBorders>
            <w:shd w:val="clear" w:color="auto" w:fill="auto"/>
            <w:noWrap/>
            <w:vAlign w:val="center"/>
            <w:hideMark/>
          </w:tcPr>
          <w:p w14:paraId="0EBEB57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c>
          <w:tcPr>
            <w:tcW w:w="802" w:type="pct"/>
            <w:tcBorders>
              <w:top w:val="nil"/>
              <w:left w:val="single" w:sz="4" w:space="0" w:color="auto"/>
              <w:bottom w:val="nil"/>
              <w:right w:val="single" w:sz="8" w:space="0" w:color="auto"/>
            </w:tcBorders>
            <w:shd w:val="clear" w:color="auto" w:fill="auto"/>
            <w:noWrap/>
            <w:vAlign w:val="center"/>
            <w:hideMark/>
          </w:tcPr>
          <w:p w14:paraId="454489B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6611A835"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08CD4B9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679" w:type="pct"/>
            <w:tcBorders>
              <w:top w:val="nil"/>
              <w:left w:val="nil"/>
              <w:bottom w:val="nil"/>
              <w:right w:val="nil"/>
            </w:tcBorders>
            <w:shd w:val="clear" w:color="auto" w:fill="auto"/>
            <w:noWrap/>
            <w:vAlign w:val="center"/>
            <w:hideMark/>
          </w:tcPr>
          <w:p w14:paraId="46DAA15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nil"/>
              <w:left w:val="nil"/>
              <w:bottom w:val="nil"/>
              <w:right w:val="nil"/>
            </w:tcBorders>
            <w:shd w:val="clear" w:color="auto" w:fill="auto"/>
            <w:noWrap/>
            <w:vAlign w:val="center"/>
            <w:hideMark/>
          </w:tcPr>
          <w:p w14:paraId="4C6DA37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-0.65%</w:t>
            </w:r>
          </w:p>
        </w:tc>
        <w:tc>
          <w:tcPr>
            <w:tcW w:w="679" w:type="pct"/>
            <w:tcBorders>
              <w:top w:val="nil"/>
              <w:left w:val="nil"/>
              <w:bottom w:val="nil"/>
              <w:right w:val="single" w:sz="4" w:space="0" w:color="auto"/>
            </w:tcBorders>
            <w:shd w:val="clear" w:color="auto" w:fill="auto"/>
            <w:noWrap/>
            <w:vAlign w:val="center"/>
            <w:hideMark/>
          </w:tcPr>
          <w:p w14:paraId="2524B99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-0.35%</w:t>
            </w:r>
          </w:p>
        </w:tc>
        <w:tc>
          <w:tcPr>
            <w:tcW w:w="724" w:type="pct"/>
            <w:tcBorders>
              <w:top w:val="nil"/>
              <w:left w:val="nil"/>
              <w:bottom w:val="nil"/>
              <w:right w:val="nil"/>
            </w:tcBorders>
            <w:shd w:val="clear" w:color="auto" w:fill="auto"/>
            <w:noWrap/>
            <w:vAlign w:val="center"/>
            <w:hideMark/>
          </w:tcPr>
          <w:p w14:paraId="0CEF9F0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120.5%</w:t>
            </w:r>
          </w:p>
        </w:tc>
        <w:tc>
          <w:tcPr>
            <w:tcW w:w="724" w:type="pct"/>
            <w:tcBorders>
              <w:top w:val="nil"/>
              <w:left w:val="nil"/>
              <w:bottom w:val="nil"/>
              <w:right w:val="nil"/>
            </w:tcBorders>
            <w:shd w:val="clear" w:color="auto" w:fill="auto"/>
            <w:noWrap/>
            <w:vAlign w:val="center"/>
            <w:hideMark/>
          </w:tcPr>
          <w:p w14:paraId="5FB4C7F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100.6%</w:t>
            </w:r>
          </w:p>
        </w:tc>
        <w:tc>
          <w:tcPr>
            <w:tcW w:w="802" w:type="pct"/>
            <w:tcBorders>
              <w:top w:val="nil"/>
              <w:left w:val="single" w:sz="4" w:space="0" w:color="auto"/>
              <w:bottom w:val="nil"/>
              <w:right w:val="single" w:sz="8" w:space="0" w:color="auto"/>
            </w:tcBorders>
            <w:shd w:val="clear" w:color="auto" w:fill="auto"/>
            <w:noWrap/>
            <w:vAlign w:val="center"/>
            <w:hideMark/>
          </w:tcPr>
          <w:p w14:paraId="3567B1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r>
      <w:tr w:rsidR="008663E6" w:rsidRPr="008663E6" w14:paraId="348D8469"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4E6EED3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679" w:type="pct"/>
            <w:tcBorders>
              <w:top w:val="nil"/>
              <w:left w:val="nil"/>
              <w:bottom w:val="nil"/>
              <w:right w:val="nil"/>
            </w:tcBorders>
            <w:shd w:val="clear" w:color="auto" w:fill="auto"/>
            <w:noWrap/>
            <w:vAlign w:val="center"/>
            <w:hideMark/>
          </w:tcPr>
          <w:p w14:paraId="1090444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nil"/>
              <w:left w:val="nil"/>
              <w:bottom w:val="nil"/>
              <w:right w:val="nil"/>
            </w:tcBorders>
            <w:shd w:val="clear" w:color="auto" w:fill="auto"/>
            <w:noWrap/>
            <w:vAlign w:val="center"/>
            <w:hideMark/>
          </w:tcPr>
          <w:p w14:paraId="09975E9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-0.40%</w:t>
            </w:r>
          </w:p>
        </w:tc>
        <w:tc>
          <w:tcPr>
            <w:tcW w:w="679" w:type="pct"/>
            <w:tcBorders>
              <w:top w:val="nil"/>
              <w:left w:val="nil"/>
              <w:bottom w:val="nil"/>
              <w:right w:val="single" w:sz="4" w:space="0" w:color="auto"/>
            </w:tcBorders>
            <w:shd w:val="clear" w:color="auto" w:fill="auto"/>
            <w:noWrap/>
            <w:vAlign w:val="center"/>
            <w:hideMark/>
          </w:tcPr>
          <w:p w14:paraId="0F1371D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-0.50%</w:t>
            </w:r>
          </w:p>
        </w:tc>
        <w:tc>
          <w:tcPr>
            <w:tcW w:w="724" w:type="pct"/>
            <w:tcBorders>
              <w:top w:val="nil"/>
              <w:left w:val="nil"/>
              <w:bottom w:val="nil"/>
              <w:right w:val="nil"/>
            </w:tcBorders>
            <w:shd w:val="clear" w:color="auto" w:fill="auto"/>
            <w:noWrap/>
            <w:vAlign w:val="center"/>
            <w:hideMark/>
          </w:tcPr>
          <w:p w14:paraId="7802E91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121.8%</w:t>
            </w:r>
          </w:p>
        </w:tc>
        <w:tc>
          <w:tcPr>
            <w:tcW w:w="724" w:type="pct"/>
            <w:tcBorders>
              <w:top w:val="nil"/>
              <w:left w:val="nil"/>
              <w:bottom w:val="nil"/>
              <w:right w:val="nil"/>
            </w:tcBorders>
            <w:shd w:val="clear" w:color="auto" w:fill="auto"/>
            <w:noWrap/>
            <w:vAlign w:val="center"/>
            <w:hideMark/>
          </w:tcPr>
          <w:p w14:paraId="22B4389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100.9%</w:t>
            </w:r>
          </w:p>
        </w:tc>
        <w:tc>
          <w:tcPr>
            <w:tcW w:w="802" w:type="pct"/>
            <w:tcBorders>
              <w:top w:val="nil"/>
              <w:left w:val="single" w:sz="4" w:space="0" w:color="auto"/>
              <w:bottom w:val="nil"/>
              <w:right w:val="single" w:sz="8" w:space="0" w:color="auto"/>
            </w:tcBorders>
            <w:shd w:val="clear" w:color="auto" w:fill="auto"/>
            <w:noWrap/>
            <w:vAlign w:val="center"/>
            <w:hideMark/>
          </w:tcPr>
          <w:p w14:paraId="76EB1B9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100.2%</w:t>
            </w:r>
          </w:p>
        </w:tc>
      </w:tr>
      <w:tr w:rsidR="008663E6" w:rsidRPr="008663E6" w14:paraId="393F2589"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341D780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679" w:type="pct"/>
            <w:tcBorders>
              <w:top w:val="nil"/>
              <w:left w:val="nil"/>
              <w:bottom w:val="nil"/>
              <w:right w:val="nil"/>
            </w:tcBorders>
            <w:shd w:val="clear" w:color="auto" w:fill="auto"/>
            <w:noWrap/>
            <w:vAlign w:val="center"/>
            <w:hideMark/>
          </w:tcPr>
          <w:p w14:paraId="6991794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nil"/>
              <w:left w:val="nil"/>
              <w:bottom w:val="nil"/>
              <w:right w:val="nil"/>
            </w:tcBorders>
            <w:shd w:val="clear" w:color="auto" w:fill="auto"/>
            <w:noWrap/>
            <w:vAlign w:val="center"/>
            <w:hideMark/>
          </w:tcPr>
          <w:p w14:paraId="0CE5A9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-0.32%</w:t>
            </w:r>
          </w:p>
        </w:tc>
        <w:tc>
          <w:tcPr>
            <w:tcW w:w="679" w:type="pct"/>
            <w:tcBorders>
              <w:top w:val="nil"/>
              <w:left w:val="nil"/>
              <w:bottom w:val="nil"/>
              <w:right w:val="single" w:sz="4" w:space="0" w:color="auto"/>
            </w:tcBorders>
            <w:shd w:val="clear" w:color="auto" w:fill="auto"/>
            <w:noWrap/>
            <w:vAlign w:val="center"/>
            <w:hideMark/>
          </w:tcPr>
          <w:p w14:paraId="61B69CD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-0.60%</w:t>
            </w:r>
          </w:p>
        </w:tc>
        <w:tc>
          <w:tcPr>
            <w:tcW w:w="724" w:type="pct"/>
            <w:tcBorders>
              <w:top w:val="nil"/>
              <w:left w:val="nil"/>
              <w:bottom w:val="nil"/>
              <w:right w:val="nil"/>
            </w:tcBorders>
            <w:shd w:val="clear" w:color="auto" w:fill="auto"/>
            <w:noWrap/>
            <w:vAlign w:val="center"/>
            <w:hideMark/>
          </w:tcPr>
          <w:p w14:paraId="35AC70E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124.3%</w:t>
            </w:r>
          </w:p>
        </w:tc>
        <w:tc>
          <w:tcPr>
            <w:tcW w:w="724" w:type="pct"/>
            <w:tcBorders>
              <w:top w:val="nil"/>
              <w:left w:val="nil"/>
              <w:bottom w:val="nil"/>
              <w:right w:val="nil"/>
            </w:tcBorders>
            <w:shd w:val="clear" w:color="auto" w:fill="auto"/>
            <w:noWrap/>
            <w:vAlign w:val="center"/>
            <w:hideMark/>
          </w:tcPr>
          <w:p w14:paraId="337309C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101.1%</w:t>
            </w:r>
          </w:p>
        </w:tc>
        <w:tc>
          <w:tcPr>
            <w:tcW w:w="802" w:type="pct"/>
            <w:tcBorders>
              <w:top w:val="nil"/>
              <w:left w:val="single" w:sz="4" w:space="0" w:color="auto"/>
              <w:bottom w:val="nil"/>
              <w:right w:val="single" w:sz="8" w:space="0" w:color="auto"/>
            </w:tcBorders>
            <w:shd w:val="clear" w:color="auto" w:fill="auto"/>
            <w:noWrap/>
            <w:vAlign w:val="center"/>
            <w:hideMark/>
          </w:tcPr>
          <w:p w14:paraId="5F4A1CC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059AA6F8"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468FBC6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679" w:type="pct"/>
            <w:tcBorders>
              <w:top w:val="nil"/>
              <w:left w:val="nil"/>
              <w:bottom w:val="nil"/>
              <w:right w:val="nil"/>
            </w:tcBorders>
            <w:shd w:val="clear" w:color="auto" w:fill="auto"/>
            <w:noWrap/>
            <w:vAlign w:val="center"/>
          </w:tcPr>
          <w:p w14:paraId="133CA2A1" w14:textId="26F0E9B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nil"/>
            </w:tcBorders>
            <w:shd w:val="clear" w:color="auto" w:fill="auto"/>
            <w:noWrap/>
            <w:vAlign w:val="center"/>
          </w:tcPr>
          <w:p w14:paraId="1837A5B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single" w:sz="4" w:space="0" w:color="auto"/>
            </w:tcBorders>
            <w:shd w:val="clear" w:color="auto" w:fill="auto"/>
            <w:noWrap/>
            <w:vAlign w:val="center"/>
          </w:tcPr>
          <w:p w14:paraId="29DD7CA1" w14:textId="0A422778"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3102FED6" w14:textId="39BFB2F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5AF7231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02" w:type="pct"/>
            <w:tcBorders>
              <w:top w:val="nil"/>
              <w:left w:val="single" w:sz="4" w:space="0" w:color="auto"/>
              <w:bottom w:val="nil"/>
              <w:right w:val="single" w:sz="8" w:space="0" w:color="auto"/>
            </w:tcBorders>
            <w:shd w:val="clear" w:color="auto" w:fill="auto"/>
            <w:noWrap/>
            <w:vAlign w:val="center"/>
          </w:tcPr>
          <w:p w14:paraId="560B2BC2" w14:textId="710A788D"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35D8F5C4"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1904246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Overall</w:t>
            </w:r>
          </w:p>
        </w:tc>
        <w:tc>
          <w:tcPr>
            <w:tcW w:w="679" w:type="pct"/>
            <w:tcBorders>
              <w:top w:val="single" w:sz="8" w:space="0" w:color="auto"/>
              <w:left w:val="nil"/>
              <w:bottom w:val="nil"/>
              <w:right w:val="nil"/>
            </w:tcBorders>
            <w:shd w:val="clear" w:color="auto" w:fill="auto"/>
            <w:noWrap/>
            <w:vAlign w:val="center"/>
            <w:hideMark/>
          </w:tcPr>
          <w:p w14:paraId="4EF45E2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single" w:sz="8" w:space="0" w:color="auto"/>
              <w:left w:val="nil"/>
              <w:bottom w:val="nil"/>
              <w:right w:val="nil"/>
            </w:tcBorders>
            <w:shd w:val="clear" w:color="auto" w:fill="auto"/>
            <w:noWrap/>
            <w:vAlign w:val="center"/>
            <w:hideMark/>
          </w:tcPr>
          <w:p w14:paraId="0FCBD70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-0.44%</w:t>
            </w:r>
          </w:p>
        </w:tc>
        <w:tc>
          <w:tcPr>
            <w:tcW w:w="679" w:type="pct"/>
            <w:tcBorders>
              <w:top w:val="single" w:sz="8" w:space="0" w:color="auto"/>
              <w:left w:val="nil"/>
              <w:bottom w:val="nil"/>
              <w:right w:val="single" w:sz="4" w:space="0" w:color="auto"/>
            </w:tcBorders>
            <w:shd w:val="clear" w:color="auto" w:fill="auto"/>
            <w:noWrap/>
            <w:vAlign w:val="center"/>
            <w:hideMark/>
          </w:tcPr>
          <w:p w14:paraId="1A0411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-0.45%</w:t>
            </w:r>
          </w:p>
        </w:tc>
        <w:tc>
          <w:tcPr>
            <w:tcW w:w="724" w:type="pct"/>
            <w:tcBorders>
              <w:top w:val="single" w:sz="8" w:space="0" w:color="auto"/>
              <w:left w:val="nil"/>
              <w:bottom w:val="nil"/>
              <w:right w:val="nil"/>
            </w:tcBorders>
            <w:shd w:val="clear" w:color="auto" w:fill="auto"/>
            <w:noWrap/>
            <w:vAlign w:val="center"/>
            <w:hideMark/>
          </w:tcPr>
          <w:p w14:paraId="2932DB7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121.9%</w:t>
            </w:r>
          </w:p>
        </w:tc>
        <w:tc>
          <w:tcPr>
            <w:tcW w:w="724" w:type="pct"/>
            <w:tcBorders>
              <w:top w:val="single" w:sz="8" w:space="0" w:color="auto"/>
              <w:left w:val="nil"/>
              <w:bottom w:val="nil"/>
              <w:right w:val="nil"/>
            </w:tcBorders>
            <w:shd w:val="clear" w:color="auto" w:fill="auto"/>
            <w:noWrap/>
            <w:vAlign w:val="center"/>
            <w:hideMark/>
          </w:tcPr>
          <w:p w14:paraId="1F1A6C2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100.7%</w:t>
            </w:r>
          </w:p>
        </w:tc>
        <w:tc>
          <w:tcPr>
            <w:tcW w:w="802"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3B3DAA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72FD805D" w14:textId="77777777" w:rsidTr="008663E6">
        <w:trPr>
          <w:trHeight w:val="255"/>
        </w:trPr>
        <w:tc>
          <w:tcPr>
            <w:tcW w:w="712" w:type="pct"/>
            <w:tcBorders>
              <w:top w:val="single" w:sz="8" w:space="0" w:color="auto"/>
              <w:left w:val="single" w:sz="8" w:space="0" w:color="auto"/>
              <w:right w:val="single" w:sz="8" w:space="0" w:color="auto"/>
            </w:tcBorders>
            <w:shd w:val="clear" w:color="auto" w:fill="auto"/>
            <w:noWrap/>
            <w:vAlign w:val="center"/>
            <w:hideMark/>
          </w:tcPr>
          <w:p w14:paraId="5F592EA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679" w:type="pct"/>
            <w:tcBorders>
              <w:top w:val="single" w:sz="8" w:space="0" w:color="auto"/>
              <w:left w:val="nil"/>
              <w:right w:val="nil"/>
            </w:tcBorders>
            <w:shd w:val="clear" w:color="auto" w:fill="auto"/>
            <w:noWrap/>
            <w:vAlign w:val="center"/>
            <w:hideMark/>
          </w:tcPr>
          <w:p w14:paraId="7B5F9D5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single" w:sz="8" w:space="0" w:color="auto"/>
              <w:left w:val="nil"/>
              <w:right w:val="nil"/>
            </w:tcBorders>
            <w:shd w:val="clear" w:color="auto" w:fill="auto"/>
            <w:noWrap/>
            <w:vAlign w:val="center"/>
            <w:hideMark/>
          </w:tcPr>
          <w:p w14:paraId="1E235F2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-0.25%</w:t>
            </w:r>
          </w:p>
        </w:tc>
        <w:tc>
          <w:tcPr>
            <w:tcW w:w="679" w:type="pct"/>
            <w:tcBorders>
              <w:top w:val="single" w:sz="8" w:space="0" w:color="auto"/>
              <w:left w:val="nil"/>
              <w:right w:val="single" w:sz="4" w:space="0" w:color="auto"/>
            </w:tcBorders>
            <w:shd w:val="clear" w:color="auto" w:fill="auto"/>
            <w:noWrap/>
            <w:vAlign w:val="center"/>
            <w:hideMark/>
          </w:tcPr>
          <w:p w14:paraId="4E05571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-0.49%</w:t>
            </w:r>
          </w:p>
        </w:tc>
        <w:tc>
          <w:tcPr>
            <w:tcW w:w="724" w:type="pct"/>
            <w:tcBorders>
              <w:top w:val="single" w:sz="8" w:space="0" w:color="auto"/>
              <w:left w:val="nil"/>
              <w:right w:val="nil"/>
            </w:tcBorders>
            <w:shd w:val="clear" w:color="auto" w:fill="auto"/>
            <w:noWrap/>
            <w:vAlign w:val="center"/>
            <w:hideMark/>
          </w:tcPr>
          <w:p w14:paraId="3DEA1E7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123.6%</w:t>
            </w:r>
          </w:p>
        </w:tc>
        <w:tc>
          <w:tcPr>
            <w:tcW w:w="724" w:type="pct"/>
            <w:tcBorders>
              <w:top w:val="single" w:sz="8" w:space="0" w:color="auto"/>
              <w:left w:val="nil"/>
              <w:right w:val="nil"/>
            </w:tcBorders>
            <w:shd w:val="clear" w:color="auto" w:fill="auto"/>
            <w:noWrap/>
            <w:vAlign w:val="center"/>
            <w:hideMark/>
          </w:tcPr>
          <w:p w14:paraId="599F754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100.8%</w:t>
            </w:r>
          </w:p>
        </w:tc>
        <w:tc>
          <w:tcPr>
            <w:tcW w:w="802" w:type="pct"/>
            <w:tcBorders>
              <w:top w:val="nil"/>
              <w:left w:val="single" w:sz="4" w:space="0" w:color="auto"/>
              <w:right w:val="single" w:sz="8" w:space="0" w:color="auto"/>
            </w:tcBorders>
            <w:shd w:val="clear" w:color="auto" w:fill="auto"/>
            <w:noWrap/>
            <w:vAlign w:val="center"/>
            <w:hideMark/>
          </w:tcPr>
          <w:p w14:paraId="5563DC0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30C6EC1E" w14:textId="77777777" w:rsidTr="008663E6">
        <w:trPr>
          <w:trHeight w:val="255"/>
        </w:trPr>
        <w:tc>
          <w:tcPr>
            <w:tcW w:w="712" w:type="pct"/>
            <w:tcBorders>
              <w:top w:val="nil"/>
              <w:left w:val="single" w:sz="8" w:space="0" w:color="auto"/>
              <w:bottom w:val="single" w:sz="8" w:space="0" w:color="auto"/>
              <w:right w:val="single" w:sz="8" w:space="0" w:color="auto"/>
            </w:tcBorders>
            <w:shd w:val="clear" w:color="auto" w:fill="auto"/>
            <w:noWrap/>
            <w:vAlign w:val="center"/>
            <w:hideMark/>
          </w:tcPr>
          <w:p w14:paraId="02325EF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679" w:type="pct"/>
            <w:tcBorders>
              <w:top w:val="nil"/>
              <w:left w:val="nil"/>
              <w:bottom w:val="single" w:sz="8" w:space="0" w:color="auto"/>
              <w:right w:val="nil"/>
            </w:tcBorders>
            <w:shd w:val="clear" w:color="auto" w:fill="auto"/>
            <w:noWrap/>
            <w:vAlign w:val="center"/>
            <w:hideMark/>
          </w:tcPr>
          <w:p w14:paraId="61728BF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-0.39%</w:t>
            </w:r>
          </w:p>
        </w:tc>
        <w:tc>
          <w:tcPr>
            <w:tcW w:w="679" w:type="pct"/>
            <w:tcBorders>
              <w:top w:val="nil"/>
              <w:left w:val="nil"/>
              <w:bottom w:val="single" w:sz="8" w:space="0" w:color="auto"/>
              <w:right w:val="nil"/>
            </w:tcBorders>
            <w:shd w:val="clear" w:color="auto" w:fill="auto"/>
            <w:noWrap/>
            <w:vAlign w:val="center"/>
            <w:hideMark/>
          </w:tcPr>
          <w:p w14:paraId="026F5E5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-0.40%</w:t>
            </w:r>
          </w:p>
        </w:tc>
        <w:tc>
          <w:tcPr>
            <w:tcW w:w="679" w:type="pct"/>
            <w:tcBorders>
              <w:top w:val="nil"/>
              <w:left w:val="nil"/>
              <w:bottom w:val="single" w:sz="8" w:space="0" w:color="auto"/>
              <w:right w:val="single" w:sz="4" w:space="0" w:color="auto"/>
            </w:tcBorders>
            <w:shd w:val="clear" w:color="auto" w:fill="auto"/>
            <w:noWrap/>
            <w:vAlign w:val="center"/>
            <w:hideMark/>
          </w:tcPr>
          <w:p w14:paraId="05830C8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-0.55%</w:t>
            </w:r>
          </w:p>
        </w:tc>
        <w:tc>
          <w:tcPr>
            <w:tcW w:w="724" w:type="pct"/>
            <w:tcBorders>
              <w:top w:val="nil"/>
              <w:left w:val="nil"/>
              <w:bottom w:val="single" w:sz="8" w:space="0" w:color="auto"/>
              <w:right w:val="nil"/>
            </w:tcBorders>
            <w:shd w:val="clear" w:color="auto" w:fill="auto"/>
            <w:noWrap/>
            <w:vAlign w:val="center"/>
            <w:hideMark/>
          </w:tcPr>
          <w:p w14:paraId="0F8406C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118.1%</w:t>
            </w:r>
          </w:p>
        </w:tc>
        <w:tc>
          <w:tcPr>
            <w:tcW w:w="724" w:type="pct"/>
            <w:tcBorders>
              <w:top w:val="nil"/>
              <w:left w:val="nil"/>
              <w:bottom w:val="single" w:sz="8" w:space="0" w:color="auto"/>
              <w:right w:val="nil"/>
            </w:tcBorders>
            <w:shd w:val="clear" w:color="auto" w:fill="auto"/>
            <w:noWrap/>
            <w:vAlign w:val="center"/>
            <w:hideMark/>
          </w:tcPr>
          <w:p w14:paraId="57052DE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99.5%</w:t>
            </w:r>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7CBE6F7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99.8%</w:t>
            </w:r>
          </w:p>
        </w:tc>
      </w:tr>
      <w:tr w:rsidR="008663E6" w:rsidRPr="008663E6" w14:paraId="03567C3B" w14:textId="77777777" w:rsidTr="008663E6">
        <w:trPr>
          <w:trHeight w:val="255"/>
        </w:trPr>
        <w:tc>
          <w:tcPr>
            <w:tcW w:w="712" w:type="pct"/>
            <w:tcBorders>
              <w:top w:val="nil"/>
              <w:left w:val="nil"/>
              <w:bottom w:val="nil"/>
              <w:right w:val="nil"/>
            </w:tcBorders>
            <w:shd w:val="clear" w:color="auto" w:fill="auto"/>
            <w:noWrap/>
            <w:vAlign w:val="center"/>
            <w:hideMark/>
          </w:tcPr>
          <w:p w14:paraId="7EB60E9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8"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5A2BF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Low delay B Main 10 </w:t>
            </w:r>
          </w:p>
        </w:tc>
      </w:tr>
      <w:tr w:rsidR="008663E6" w:rsidRPr="008663E6" w14:paraId="299DAE4B" w14:textId="77777777" w:rsidTr="008663E6">
        <w:trPr>
          <w:trHeight w:val="255"/>
        </w:trPr>
        <w:tc>
          <w:tcPr>
            <w:tcW w:w="712" w:type="pct"/>
            <w:tcBorders>
              <w:top w:val="nil"/>
              <w:left w:val="nil"/>
              <w:bottom w:val="nil"/>
              <w:right w:val="nil"/>
            </w:tcBorders>
            <w:shd w:val="clear" w:color="auto" w:fill="auto"/>
            <w:noWrap/>
            <w:vAlign w:val="center"/>
            <w:hideMark/>
          </w:tcPr>
          <w:p w14:paraId="27E8857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8" w:type="pct"/>
            <w:gridSpan w:val="6"/>
            <w:tcBorders>
              <w:top w:val="nil"/>
              <w:left w:val="single" w:sz="8" w:space="0" w:color="auto"/>
              <w:bottom w:val="nil"/>
              <w:right w:val="single" w:sz="8" w:space="0" w:color="000000"/>
            </w:tcBorders>
            <w:shd w:val="clear" w:color="auto" w:fill="auto"/>
            <w:noWrap/>
            <w:vAlign w:val="center"/>
            <w:hideMark/>
          </w:tcPr>
          <w:p w14:paraId="1E54787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07D1808C" w14:textId="77777777" w:rsidTr="008663E6">
        <w:trPr>
          <w:trHeight w:val="255"/>
        </w:trPr>
        <w:tc>
          <w:tcPr>
            <w:tcW w:w="712" w:type="pct"/>
            <w:tcBorders>
              <w:top w:val="nil"/>
              <w:left w:val="nil"/>
              <w:bottom w:val="nil"/>
              <w:right w:val="nil"/>
            </w:tcBorders>
            <w:shd w:val="clear" w:color="auto" w:fill="auto"/>
            <w:noWrap/>
            <w:vAlign w:val="center"/>
            <w:hideMark/>
          </w:tcPr>
          <w:p w14:paraId="213436E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6B2B3CF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679" w:type="pct"/>
            <w:tcBorders>
              <w:top w:val="nil"/>
              <w:left w:val="nil"/>
              <w:bottom w:val="single" w:sz="8" w:space="0" w:color="auto"/>
              <w:right w:val="nil"/>
            </w:tcBorders>
            <w:shd w:val="clear" w:color="auto" w:fill="auto"/>
            <w:noWrap/>
            <w:vAlign w:val="center"/>
            <w:hideMark/>
          </w:tcPr>
          <w:p w14:paraId="74CDE1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679" w:type="pct"/>
            <w:tcBorders>
              <w:top w:val="nil"/>
              <w:left w:val="nil"/>
              <w:bottom w:val="single" w:sz="8" w:space="0" w:color="auto"/>
              <w:right w:val="single" w:sz="4" w:space="0" w:color="auto"/>
            </w:tcBorders>
            <w:shd w:val="clear" w:color="auto" w:fill="auto"/>
            <w:noWrap/>
            <w:vAlign w:val="center"/>
            <w:hideMark/>
          </w:tcPr>
          <w:p w14:paraId="1951311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724" w:type="pct"/>
            <w:tcBorders>
              <w:top w:val="nil"/>
              <w:left w:val="nil"/>
              <w:bottom w:val="single" w:sz="8" w:space="0" w:color="auto"/>
              <w:right w:val="nil"/>
            </w:tcBorders>
            <w:shd w:val="clear" w:color="auto" w:fill="auto"/>
            <w:noWrap/>
            <w:vAlign w:val="center"/>
            <w:hideMark/>
          </w:tcPr>
          <w:p w14:paraId="5AD4F26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EncT</w:t>
            </w:r>
            <w:proofErr w:type="spellEnd"/>
          </w:p>
        </w:tc>
        <w:tc>
          <w:tcPr>
            <w:tcW w:w="724" w:type="pct"/>
            <w:tcBorders>
              <w:top w:val="nil"/>
              <w:left w:val="nil"/>
              <w:bottom w:val="single" w:sz="8" w:space="0" w:color="auto"/>
              <w:right w:val="nil"/>
            </w:tcBorders>
            <w:shd w:val="clear" w:color="auto" w:fill="auto"/>
            <w:noWrap/>
            <w:vAlign w:val="center"/>
            <w:hideMark/>
          </w:tcPr>
          <w:p w14:paraId="366367D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DecT</w:t>
            </w:r>
            <w:proofErr w:type="spellEnd"/>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1E92FBC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663E6">
              <w:rPr>
                <w:rFonts w:ascii="Arial" w:eastAsia="맑은 고딕" w:hAnsi="Arial" w:cs="Arial"/>
                <w:color w:val="000000"/>
                <w:sz w:val="18"/>
                <w:szCs w:val="18"/>
                <w:lang w:eastAsia="ko-KR"/>
              </w:rPr>
              <w:t>VmPeak</w:t>
            </w:r>
            <w:proofErr w:type="spellEnd"/>
          </w:p>
        </w:tc>
      </w:tr>
      <w:tr w:rsidR="008663E6" w:rsidRPr="008663E6" w14:paraId="2803033C"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0B3D356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679" w:type="pct"/>
            <w:tcBorders>
              <w:top w:val="nil"/>
              <w:left w:val="nil"/>
              <w:bottom w:val="nil"/>
              <w:right w:val="nil"/>
            </w:tcBorders>
            <w:shd w:val="clear" w:color="auto" w:fill="auto"/>
            <w:noWrap/>
            <w:vAlign w:val="center"/>
          </w:tcPr>
          <w:p w14:paraId="46359EC2" w14:textId="78146856"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nil"/>
            </w:tcBorders>
            <w:shd w:val="clear" w:color="auto" w:fill="auto"/>
            <w:noWrap/>
            <w:vAlign w:val="center"/>
          </w:tcPr>
          <w:p w14:paraId="12184E1F" w14:textId="673BB179"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single" w:sz="4" w:space="0" w:color="auto"/>
            </w:tcBorders>
            <w:shd w:val="clear" w:color="auto" w:fill="auto"/>
            <w:noWrap/>
            <w:vAlign w:val="center"/>
          </w:tcPr>
          <w:p w14:paraId="4979C657" w14:textId="313206CD"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5FBAD198" w14:textId="5605A259"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1D0793D4" w14:textId="5FEE5A28"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02" w:type="pct"/>
            <w:tcBorders>
              <w:top w:val="nil"/>
              <w:left w:val="single" w:sz="4" w:space="0" w:color="auto"/>
              <w:bottom w:val="nil"/>
              <w:right w:val="single" w:sz="8" w:space="0" w:color="auto"/>
            </w:tcBorders>
            <w:shd w:val="clear" w:color="auto" w:fill="auto"/>
            <w:noWrap/>
            <w:vAlign w:val="center"/>
          </w:tcPr>
          <w:p w14:paraId="46BEFD2A" w14:textId="0F0F7B00"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41CD9BC2"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169FD9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679" w:type="pct"/>
            <w:tcBorders>
              <w:top w:val="nil"/>
              <w:left w:val="nil"/>
              <w:bottom w:val="nil"/>
              <w:right w:val="nil"/>
            </w:tcBorders>
            <w:shd w:val="clear" w:color="auto" w:fill="auto"/>
            <w:noWrap/>
            <w:vAlign w:val="center"/>
          </w:tcPr>
          <w:p w14:paraId="0D68195C" w14:textId="4676697C"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nil"/>
            </w:tcBorders>
            <w:shd w:val="clear" w:color="auto" w:fill="auto"/>
            <w:noWrap/>
            <w:vAlign w:val="center"/>
          </w:tcPr>
          <w:p w14:paraId="6DA19CA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single" w:sz="4" w:space="0" w:color="auto"/>
            </w:tcBorders>
            <w:shd w:val="clear" w:color="auto" w:fill="auto"/>
            <w:noWrap/>
            <w:vAlign w:val="center"/>
          </w:tcPr>
          <w:p w14:paraId="6C04E39A" w14:textId="0418CCD3"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129C78DE" w14:textId="3D80751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17D5A21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02" w:type="pct"/>
            <w:tcBorders>
              <w:top w:val="nil"/>
              <w:left w:val="single" w:sz="4" w:space="0" w:color="auto"/>
              <w:bottom w:val="nil"/>
              <w:right w:val="single" w:sz="8" w:space="0" w:color="auto"/>
            </w:tcBorders>
            <w:shd w:val="clear" w:color="auto" w:fill="auto"/>
            <w:noWrap/>
            <w:vAlign w:val="center"/>
          </w:tcPr>
          <w:p w14:paraId="79B8CE41" w14:textId="41F3B556"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593CE65C"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07DD3CF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679" w:type="pct"/>
            <w:tcBorders>
              <w:top w:val="nil"/>
              <w:left w:val="nil"/>
              <w:bottom w:val="nil"/>
              <w:right w:val="nil"/>
            </w:tcBorders>
            <w:shd w:val="clear" w:color="auto" w:fill="auto"/>
            <w:noWrap/>
            <w:vAlign w:val="center"/>
            <w:hideMark/>
          </w:tcPr>
          <w:p w14:paraId="4D78A14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-0.19%</w:t>
            </w:r>
          </w:p>
        </w:tc>
        <w:tc>
          <w:tcPr>
            <w:tcW w:w="679" w:type="pct"/>
            <w:tcBorders>
              <w:top w:val="nil"/>
              <w:left w:val="nil"/>
              <w:bottom w:val="nil"/>
              <w:right w:val="nil"/>
            </w:tcBorders>
            <w:shd w:val="clear" w:color="auto" w:fill="auto"/>
            <w:noWrap/>
            <w:vAlign w:val="center"/>
            <w:hideMark/>
          </w:tcPr>
          <w:p w14:paraId="27CF061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0.48%</w:t>
            </w:r>
          </w:p>
        </w:tc>
        <w:tc>
          <w:tcPr>
            <w:tcW w:w="679" w:type="pct"/>
            <w:tcBorders>
              <w:top w:val="nil"/>
              <w:left w:val="nil"/>
              <w:bottom w:val="nil"/>
              <w:right w:val="single" w:sz="4" w:space="0" w:color="auto"/>
            </w:tcBorders>
            <w:shd w:val="clear" w:color="auto" w:fill="auto"/>
            <w:noWrap/>
            <w:vAlign w:val="center"/>
            <w:hideMark/>
          </w:tcPr>
          <w:p w14:paraId="4C2890A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-0.18%</w:t>
            </w:r>
          </w:p>
        </w:tc>
        <w:tc>
          <w:tcPr>
            <w:tcW w:w="724" w:type="pct"/>
            <w:tcBorders>
              <w:top w:val="nil"/>
              <w:left w:val="nil"/>
              <w:bottom w:val="nil"/>
              <w:right w:val="nil"/>
            </w:tcBorders>
            <w:shd w:val="clear" w:color="auto" w:fill="auto"/>
            <w:noWrap/>
            <w:vAlign w:val="center"/>
            <w:hideMark/>
          </w:tcPr>
          <w:p w14:paraId="4B41D4F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115.8%</w:t>
            </w:r>
          </w:p>
        </w:tc>
        <w:tc>
          <w:tcPr>
            <w:tcW w:w="724" w:type="pct"/>
            <w:tcBorders>
              <w:top w:val="nil"/>
              <w:left w:val="nil"/>
              <w:bottom w:val="nil"/>
              <w:right w:val="nil"/>
            </w:tcBorders>
            <w:shd w:val="clear" w:color="auto" w:fill="auto"/>
            <w:noWrap/>
            <w:vAlign w:val="center"/>
            <w:hideMark/>
          </w:tcPr>
          <w:p w14:paraId="37931AE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100.2%</w:t>
            </w:r>
          </w:p>
        </w:tc>
        <w:tc>
          <w:tcPr>
            <w:tcW w:w="802" w:type="pct"/>
            <w:tcBorders>
              <w:top w:val="nil"/>
              <w:left w:val="single" w:sz="4" w:space="0" w:color="auto"/>
              <w:bottom w:val="nil"/>
              <w:right w:val="single" w:sz="8" w:space="0" w:color="auto"/>
            </w:tcBorders>
            <w:shd w:val="clear" w:color="auto" w:fill="auto"/>
            <w:noWrap/>
            <w:vAlign w:val="center"/>
            <w:hideMark/>
          </w:tcPr>
          <w:p w14:paraId="217D268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635DB283"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105E29E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679" w:type="pct"/>
            <w:tcBorders>
              <w:top w:val="nil"/>
              <w:left w:val="nil"/>
              <w:bottom w:val="nil"/>
              <w:right w:val="nil"/>
            </w:tcBorders>
            <w:shd w:val="clear" w:color="auto" w:fill="auto"/>
            <w:noWrap/>
            <w:vAlign w:val="center"/>
            <w:hideMark/>
          </w:tcPr>
          <w:p w14:paraId="077AF5B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-0.29%</w:t>
            </w:r>
          </w:p>
        </w:tc>
        <w:tc>
          <w:tcPr>
            <w:tcW w:w="679" w:type="pct"/>
            <w:tcBorders>
              <w:top w:val="nil"/>
              <w:left w:val="nil"/>
              <w:bottom w:val="nil"/>
              <w:right w:val="nil"/>
            </w:tcBorders>
            <w:shd w:val="clear" w:color="auto" w:fill="auto"/>
            <w:noWrap/>
            <w:vAlign w:val="center"/>
            <w:hideMark/>
          </w:tcPr>
          <w:p w14:paraId="1330283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-0.63%</w:t>
            </w:r>
          </w:p>
        </w:tc>
        <w:tc>
          <w:tcPr>
            <w:tcW w:w="679" w:type="pct"/>
            <w:tcBorders>
              <w:top w:val="nil"/>
              <w:left w:val="nil"/>
              <w:bottom w:val="nil"/>
              <w:right w:val="single" w:sz="4" w:space="0" w:color="auto"/>
            </w:tcBorders>
            <w:shd w:val="clear" w:color="auto" w:fill="auto"/>
            <w:noWrap/>
            <w:vAlign w:val="center"/>
            <w:hideMark/>
          </w:tcPr>
          <w:p w14:paraId="3982D60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-0.68%</w:t>
            </w:r>
          </w:p>
        </w:tc>
        <w:tc>
          <w:tcPr>
            <w:tcW w:w="724" w:type="pct"/>
            <w:tcBorders>
              <w:top w:val="nil"/>
              <w:left w:val="nil"/>
              <w:bottom w:val="nil"/>
              <w:right w:val="nil"/>
            </w:tcBorders>
            <w:shd w:val="clear" w:color="auto" w:fill="auto"/>
            <w:noWrap/>
            <w:vAlign w:val="center"/>
            <w:hideMark/>
          </w:tcPr>
          <w:p w14:paraId="6B5A093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119.7%</w:t>
            </w:r>
          </w:p>
        </w:tc>
        <w:tc>
          <w:tcPr>
            <w:tcW w:w="724" w:type="pct"/>
            <w:tcBorders>
              <w:top w:val="nil"/>
              <w:left w:val="nil"/>
              <w:bottom w:val="nil"/>
              <w:right w:val="nil"/>
            </w:tcBorders>
            <w:shd w:val="clear" w:color="auto" w:fill="auto"/>
            <w:noWrap/>
            <w:vAlign w:val="center"/>
            <w:hideMark/>
          </w:tcPr>
          <w:p w14:paraId="7821273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101.2%</w:t>
            </w:r>
          </w:p>
        </w:tc>
        <w:tc>
          <w:tcPr>
            <w:tcW w:w="802" w:type="pct"/>
            <w:tcBorders>
              <w:top w:val="nil"/>
              <w:left w:val="single" w:sz="4" w:space="0" w:color="auto"/>
              <w:bottom w:val="nil"/>
              <w:right w:val="single" w:sz="8" w:space="0" w:color="auto"/>
            </w:tcBorders>
            <w:shd w:val="clear" w:color="auto" w:fill="auto"/>
            <w:noWrap/>
            <w:vAlign w:val="center"/>
            <w:hideMark/>
          </w:tcPr>
          <w:p w14:paraId="2AE9B8A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5D68E3B"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1C962F3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679" w:type="pct"/>
            <w:tcBorders>
              <w:top w:val="nil"/>
              <w:left w:val="nil"/>
              <w:bottom w:val="nil"/>
              <w:right w:val="nil"/>
            </w:tcBorders>
            <w:shd w:val="clear" w:color="auto" w:fill="auto"/>
            <w:noWrap/>
            <w:vAlign w:val="center"/>
            <w:hideMark/>
          </w:tcPr>
          <w:p w14:paraId="489F4D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-0.16%</w:t>
            </w:r>
          </w:p>
        </w:tc>
        <w:tc>
          <w:tcPr>
            <w:tcW w:w="679" w:type="pct"/>
            <w:tcBorders>
              <w:top w:val="nil"/>
              <w:left w:val="nil"/>
              <w:bottom w:val="nil"/>
              <w:right w:val="nil"/>
            </w:tcBorders>
            <w:shd w:val="clear" w:color="auto" w:fill="auto"/>
            <w:noWrap/>
            <w:vAlign w:val="center"/>
            <w:hideMark/>
          </w:tcPr>
          <w:p w14:paraId="227455E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0.36%</w:t>
            </w:r>
          </w:p>
        </w:tc>
        <w:tc>
          <w:tcPr>
            <w:tcW w:w="679" w:type="pct"/>
            <w:tcBorders>
              <w:top w:val="nil"/>
              <w:left w:val="nil"/>
              <w:bottom w:val="nil"/>
              <w:right w:val="single" w:sz="4" w:space="0" w:color="auto"/>
            </w:tcBorders>
            <w:shd w:val="clear" w:color="auto" w:fill="auto"/>
            <w:noWrap/>
            <w:vAlign w:val="center"/>
            <w:hideMark/>
          </w:tcPr>
          <w:p w14:paraId="6410F14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0.28%</w:t>
            </w:r>
          </w:p>
        </w:tc>
        <w:tc>
          <w:tcPr>
            <w:tcW w:w="724" w:type="pct"/>
            <w:tcBorders>
              <w:top w:val="nil"/>
              <w:left w:val="nil"/>
              <w:bottom w:val="nil"/>
              <w:right w:val="nil"/>
            </w:tcBorders>
            <w:shd w:val="clear" w:color="auto" w:fill="auto"/>
            <w:noWrap/>
            <w:vAlign w:val="center"/>
            <w:hideMark/>
          </w:tcPr>
          <w:p w14:paraId="790654D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112.9%</w:t>
            </w:r>
          </w:p>
        </w:tc>
        <w:tc>
          <w:tcPr>
            <w:tcW w:w="724" w:type="pct"/>
            <w:tcBorders>
              <w:top w:val="nil"/>
              <w:left w:val="nil"/>
              <w:bottom w:val="nil"/>
              <w:right w:val="nil"/>
            </w:tcBorders>
            <w:shd w:val="clear" w:color="auto" w:fill="auto"/>
            <w:noWrap/>
            <w:vAlign w:val="center"/>
            <w:hideMark/>
          </w:tcPr>
          <w:p w14:paraId="02F1A09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c>
          <w:tcPr>
            <w:tcW w:w="802" w:type="pct"/>
            <w:tcBorders>
              <w:top w:val="nil"/>
              <w:left w:val="single" w:sz="4" w:space="0" w:color="auto"/>
              <w:bottom w:val="nil"/>
              <w:right w:val="single" w:sz="8" w:space="0" w:color="auto"/>
            </w:tcBorders>
            <w:shd w:val="clear" w:color="auto" w:fill="auto"/>
            <w:noWrap/>
            <w:vAlign w:val="center"/>
            <w:hideMark/>
          </w:tcPr>
          <w:p w14:paraId="0AAA644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67584E29"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531B370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Overall</w:t>
            </w:r>
          </w:p>
        </w:tc>
        <w:tc>
          <w:tcPr>
            <w:tcW w:w="679" w:type="pct"/>
            <w:tcBorders>
              <w:top w:val="single" w:sz="8" w:space="0" w:color="auto"/>
              <w:left w:val="nil"/>
              <w:bottom w:val="nil"/>
              <w:right w:val="nil"/>
            </w:tcBorders>
            <w:shd w:val="clear" w:color="auto" w:fill="auto"/>
            <w:noWrap/>
            <w:vAlign w:val="center"/>
            <w:hideMark/>
          </w:tcPr>
          <w:p w14:paraId="5619FA2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-0.21%</w:t>
            </w:r>
          </w:p>
        </w:tc>
        <w:tc>
          <w:tcPr>
            <w:tcW w:w="679" w:type="pct"/>
            <w:tcBorders>
              <w:top w:val="single" w:sz="8" w:space="0" w:color="auto"/>
              <w:left w:val="nil"/>
              <w:bottom w:val="nil"/>
              <w:right w:val="nil"/>
            </w:tcBorders>
            <w:shd w:val="clear" w:color="auto" w:fill="auto"/>
            <w:noWrap/>
            <w:vAlign w:val="center"/>
            <w:hideMark/>
          </w:tcPr>
          <w:p w14:paraId="3D9E8D6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0.08%</w:t>
            </w:r>
          </w:p>
        </w:tc>
        <w:tc>
          <w:tcPr>
            <w:tcW w:w="679" w:type="pct"/>
            <w:tcBorders>
              <w:top w:val="single" w:sz="8" w:space="0" w:color="auto"/>
              <w:left w:val="nil"/>
              <w:bottom w:val="nil"/>
              <w:right w:val="single" w:sz="4" w:space="0" w:color="auto"/>
            </w:tcBorders>
            <w:shd w:val="clear" w:color="auto" w:fill="auto"/>
            <w:noWrap/>
            <w:vAlign w:val="center"/>
            <w:hideMark/>
          </w:tcPr>
          <w:p w14:paraId="06A2623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-0.24%</w:t>
            </w:r>
          </w:p>
        </w:tc>
        <w:tc>
          <w:tcPr>
            <w:tcW w:w="724" w:type="pct"/>
            <w:tcBorders>
              <w:top w:val="single" w:sz="8" w:space="0" w:color="auto"/>
              <w:left w:val="nil"/>
              <w:bottom w:val="nil"/>
              <w:right w:val="nil"/>
            </w:tcBorders>
            <w:shd w:val="clear" w:color="auto" w:fill="auto"/>
            <w:noWrap/>
            <w:vAlign w:val="center"/>
            <w:hideMark/>
          </w:tcPr>
          <w:p w14:paraId="1E9F60C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116.4%</w:t>
            </w:r>
          </w:p>
        </w:tc>
        <w:tc>
          <w:tcPr>
            <w:tcW w:w="724" w:type="pct"/>
            <w:tcBorders>
              <w:top w:val="single" w:sz="8" w:space="0" w:color="auto"/>
              <w:left w:val="nil"/>
              <w:bottom w:val="nil"/>
              <w:right w:val="nil"/>
            </w:tcBorders>
            <w:shd w:val="clear" w:color="auto" w:fill="auto"/>
            <w:noWrap/>
            <w:vAlign w:val="center"/>
            <w:hideMark/>
          </w:tcPr>
          <w:p w14:paraId="635088F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100.4%</w:t>
            </w:r>
          </w:p>
        </w:tc>
        <w:tc>
          <w:tcPr>
            <w:tcW w:w="802"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A40B7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24C0C0BB" w14:textId="77777777" w:rsidTr="008663E6">
        <w:trPr>
          <w:trHeight w:val="255"/>
        </w:trPr>
        <w:tc>
          <w:tcPr>
            <w:tcW w:w="712" w:type="pct"/>
            <w:tcBorders>
              <w:top w:val="single" w:sz="8" w:space="0" w:color="auto"/>
              <w:left w:val="single" w:sz="8" w:space="0" w:color="auto"/>
              <w:right w:val="single" w:sz="8" w:space="0" w:color="auto"/>
            </w:tcBorders>
            <w:shd w:val="clear" w:color="auto" w:fill="auto"/>
            <w:noWrap/>
            <w:vAlign w:val="center"/>
            <w:hideMark/>
          </w:tcPr>
          <w:p w14:paraId="41BB5FC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679" w:type="pct"/>
            <w:tcBorders>
              <w:top w:val="single" w:sz="8" w:space="0" w:color="auto"/>
              <w:left w:val="nil"/>
              <w:right w:val="nil"/>
            </w:tcBorders>
            <w:shd w:val="clear" w:color="auto" w:fill="auto"/>
            <w:noWrap/>
            <w:vAlign w:val="center"/>
            <w:hideMark/>
          </w:tcPr>
          <w:p w14:paraId="4C550EF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-0.14%</w:t>
            </w:r>
          </w:p>
        </w:tc>
        <w:tc>
          <w:tcPr>
            <w:tcW w:w="679" w:type="pct"/>
            <w:tcBorders>
              <w:top w:val="single" w:sz="8" w:space="0" w:color="auto"/>
              <w:left w:val="nil"/>
              <w:right w:val="nil"/>
            </w:tcBorders>
            <w:shd w:val="clear" w:color="auto" w:fill="auto"/>
            <w:noWrap/>
            <w:vAlign w:val="center"/>
            <w:hideMark/>
          </w:tcPr>
          <w:p w14:paraId="762BAE6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-0.44%</w:t>
            </w:r>
          </w:p>
        </w:tc>
        <w:tc>
          <w:tcPr>
            <w:tcW w:w="679" w:type="pct"/>
            <w:tcBorders>
              <w:top w:val="single" w:sz="8" w:space="0" w:color="auto"/>
              <w:left w:val="nil"/>
              <w:right w:val="single" w:sz="4" w:space="0" w:color="auto"/>
            </w:tcBorders>
            <w:shd w:val="clear" w:color="auto" w:fill="auto"/>
            <w:noWrap/>
            <w:vAlign w:val="center"/>
            <w:hideMark/>
          </w:tcPr>
          <w:p w14:paraId="04CED11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-0.38%</w:t>
            </w:r>
          </w:p>
        </w:tc>
        <w:tc>
          <w:tcPr>
            <w:tcW w:w="724" w:type="pct"/>
            <w:tcBorders>
              <w:top w:val="single" w:sz="8" w:space="0" w:color="auto"/>
              <w:left w:val="nil"/>
              <w:right w:val="nil"/>
            </w:tcBorders>
            <w:shd w:val="clear" w:color="auto" w:fill="auto"/>
            <w:noWrap/>
            <w:vAlign w:val="center"/>
            <w:hideMark/>
          </w:tcPr>
          <w:p w14:paraId="0D37CB8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118.5%</w:t>
            </w:r>
          </w:p>
        </w:tc>
        <w:tc>
          <w:tcPr>
            <w:tcW w:w="724" w:type="pct"/>
            <w:tcBorders>
              <w:top w:val="single" w:sz="8" w:space="0" w:color="auto"/>
              <w:left w:val="nil"/>
              <w:right w:val="nil"/>
            </w:tcBorders>
            <w:shd w:val="clear" w:color="auto" w:fill="auto"/>
            <w:noWrap/>
            <w:vAlign w:val="center"/>
            <w:hideMark/>
          </w:tcPr>
          <w:p w14:paraId="3086C22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c>
          <w:tcPr>
            <w:tcW w:w="802" w:type="pct"/>
            <w:tcBorders>
              <w:top w:val="nil"/>
              <w:left w:val="single" w:sz="4" w:space="0" w:color="auto"/>
              <w:right w:val="single" w:sz="8" w:space="0" w:color="auto"/>
            </w:tcBorders>
            <w:shd w:val="clear" w:color="auto" w:fill="auto"/>
            <w:noWrap/>
            <w:vAlign w:val="center"/>
            <w:hideMark/>
          </w:tcPr>
          <w:p w14:paraId="3CD3CF3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35947C77" w14:textId="77777777" w:rsidTr="008663E6">
        <w:trPr>
          <w:trHeight w:val="255"/>
        </w:trPr>
        <w:tc>
          <w:tcPr>
            <w:tcW w:w="712" w:type="pct"/>
            <w:tcBorders>
              <w:top w:val="nil"/>
              <w:left w:val="single" w:sz="8" w:space="0" w:color="auto"/>
              <w:bottom w:val="single" w:sz="8" w:space="0" w:color="auto"/>
              <w:right w:val="single" w:sz="8" w:space="0" w:color="auto"/>
            </w:tcBorders>
            <w:shd w:val="clear" w:color="auto" w:fill="auto"/>
            <w:noWrap/>
            <w:vAlign w:val="center"/>
            <w:hideMark/>
          </w:tcPr>
          <w:p w14:paraId="11AE7A5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679" w:type="pct"/>
            <w:tcBorders>
              <w:top w:val="nil"/>
              <w:left w:val="nil"/>
              <w:bottom w:val="single" w:sz="8" w:space="0" w:color="auto"/>
              <w:right w:val="nil"/>
            </w:tcBorders>
            <w:shd w:val="clear" w:color="auto" w:fill="auto"/>
            <w:noWrap/>
            <w:vAlign w:val="center"/>
            <w:hideMark/>
          </w:tcPr>
          <w:p w14:paraId="6D97014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-0.33%</w:t>
            </w:r>
          </w:p>
        </w:tc>
        <w:tc>
          <w:tcPr>
            <w:tcW w:w="679" w:type="pct"/>
            <w:tcBorders>
              <w:top w:val="nil"/>
              <w:left w:val="nil"/>
              <w:bottom w:val="single" w:sz="8" w:space="0" w:color="auto"/>
              <w:right w:val="nil"/>
            </w:tcBorders>
            <w:shd w:val="clear" w:color="auto" w:fill="auto"/>
            <w:noWrap/>
            <w:vAlign w:val="center"/>
            <w:hideMark/>
          </w:tcPr>
          <w:p w14:paraId="55185C0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-0.38%</w:t>
            </w:r>
          </w:p>
        </w:tc>
        <w:tc>
          <w:tcPr>
            <w:tcW w:w="679" w:type="pct"/>
            <w:tcBorders>
              <w:top w:val="nil"/>
              <w:left w:val="nil"/>
              <w:bottom w:val="single" w:sz="8" w:space="0" w:color="auto"/>
              <w:right w:val="single" w:sz="4" w:space="0" w:color="auto"/>
            </w:tcBorders>
            <w:shd w:val="clear" w:color="auto" w:fill="auto"/>
            <w:noWrap/>
            <w:vAlign w:val="center"/>
            <w:hideMark/>
          </w:tcPr>
          <w:p w14:paraId="228E652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-0.13%</w:t>
            </w:r>
          </w:p>
        </w:tc>
        <w:tc>
          <w:tcPr>
            <w:tcW w:w="724" w:type="pct"/>
            <w:tcBorders>
              <w:top w:val="nil"/>
              <w:left w:val="nil"/>
              <w:bottom w:val="single" w:sz="8" w:space="0" w:color="auto"/>
              <w:right w:val="nil"/>
            </w:tcBorders>
            <w:shd w:val="clear" w:color="auto" w:fill="auto"/>
            <w:noWrap/>
            <w:vAlign w:val="center"/>
            <w:hideMark/>
          </w:tcPr>
          <w:p w14:paraId="4BCBA4B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115.2%</w:t>
            </w:r>
          </w:p>
        </w:tc>
        <w:tc>
          <w:tcPr>
            <w:tcW w:w="724" w:type="pct"/>
            <w:tcBorders>
              <w:top w:val="nil"/>
              <w:left w:val="nil"/>
              <w:bottom w:val="single" w:sz="8" w:space="0" w:color="auto"/>
              <w:right w:val="nil"/>
            </w:tcBorders>
            <w:shd w:val="clear" w:color="auto" w:fill="auto"/>
            <w:noWrap/>
            <w:vAlign w:val="center"/>
            <w:hideMark/>
          </w:tcPr>
          <w:p w14:paraId="5E7B03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99.8%</w:t>
            </w:r>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3054858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bl>
    <w:p w14:paraId="5876ADE6" w14:textId="77777777" w:rsidR="008663E6" w:rsidRDefault="008663E6" w:rsidP="001D7CBF">
      <w:pPr>
        <w:rPr>
          <w:lang w:val="en-CA" w:eastAsia="ko-KR"/>
        </w:rPr>
      </w:pPr>
    </w:p>
    <w:p w14:paraId="7FCFCAB1" w14:textId="3526EFC3" w:rsidR="008663E6" w:rsidRDefault="008663E6" w:rsidP="00373F4C">
      <w:pPr>
        <w:pStyle w:val="ab"/>
        <w:keepNext/>
        <w:jc w:val="center"/>
      </w:pPr>
      <w:r>
        <w:t xml:space="preserve">Table </w:t>
      </w:r>
      <w:fldSimple w:instr=" SEQ Table \* ARABIC ">
        <w:r>
          <w:rPr>
            <w:noProof/>
          </w:rPr>
          <w:t>2</w:t>
        </w:r>
      </w:fldSimple>
      <w:r>
        <w:t>. Performance of Test 1.1b (</w:t>
      </w:r>
      <w:r w:rsidR="00373F4C">
        <w:t xml:space="preserve">ECM-10.0 with </w:t>
      </w:r>
      <w:r w:rsidR="00BC14A4">
        <w:t>maximum</w:t>
      </w:r>
      <w:r w:rsidR="00373F4C">
        <w:t xml:space="preserve"> MTT depth plus 1)</w:t>
      </w:r>
    </w:p>
    <w:tbl>
      <w:tblPr>
        <w:tblW w:w="5000" w:type="pct"/>
        <w:tblCellMar>
          <w:left w:w="99" w:type="dxa"/>
          <w:right w:w="99" w:type="dxa"/>
        </w:tblCellMar>
        <w:tblLook w:val="04A0" w:firstRow="1" w:lastRow="0" w:firstColumn="1" w:lastColumn="0" w:noHBand="0" w:noVBand="1"/>
      </w:tblPr>
      <w:tblGrid>
        <w:gridCol w:w="1336"/>
        <w:gridCol w:w="1270"/>
        <w:gridCol w:w="166"/>
        <w:gridCol w:w="1103"/>
        <w:gridCol w:w="333"/>
        <w:gridCol w:w="937"/>
        <w:gridCol w:w="499"/>
        <w:gridCol w:w="855"/>
        <w:gridCol w:w="338"/>
        <w:gridCol w:w="1015"/>
        <w:gridCol w:w="178"/>
        <w:gridCol w:w="1320"/>
        <w:tblGridChange w:id="17">
          <w:tblGrid>
            <w:gridCol w:w="1336"/>
            <w:gridCol w:w="1270"/>
            <w:gridCol w:w="166"/>
            <w:gridCol w:w="1103"/>
            <w:gridCol w:w="333"/>
            <w:gridCol w:w="937"/>
            <w:gridCol w:w="499"/>
            <w:gridCol w:w="855"/>
            <w:gridCol w:w="338"/>
            <w:gridCol w:w="1015"/>
            <w:gridCol w:w="178"/>
            <w:gridCol w:w="1320"/>
          </w:tblGrid>
        </w:tblGridChange>
      </w:tblGrid>
      <w:tr w:rsidR="008663E6" w:rsidRPr="008663E6" w:rsidDel="008A7EEC" w14:paraId="57E7DF27" w14:textId="5979E1D3" w:rsidTr="008663E6">
        <w:trPr>
          <w:trHeight w:val="255"/>
          <w:del w:id="18" w:author="Yongjo Ahn" w:date="2023-10-11T16:39:00Z"/>
        </w:trPr>
        <w:tc>
          <w:tcPr>
            <w:tcW w:w="714" w:type="pct"/>
            <w:tcBorders>
              <w:top w:val="nil"/>
              <w:left w:val="nil"/>
              <w:bottom w:val="nil"/>
              <w:right w:val="nil"/>
            </w:tcBorders>
            <w:shd w:val="clear" w:color="auto" w:fill="auto"/>
            <w:noWrap/>
            <w:vAlign w:val="center"/>
            <w:hideMark/>
          </w:tcPr>
          <w:p w14:paraId="2ABDF2D0" w14:textId="36385BB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 w:author="Yongjo Ahn" w:date="2023-10-11T16:39:00Z"/>
                <w:rFonts w:ascii="굴림" w:eastAsia="굴림" w:hAnsi="굴림" w:cs="굴림"/>
                <w:sz w:val="20"/>
                <w:szCs w:val="24"/>
                <w:lang w:eastAsia="ko-KR"/>
              </w:rPr>
            </w:pPr>
          </w:p>
        </w:tc>
        <w:tc>
          <w:tcPr>
            <w:tcW w:w="4286" w:type="pct"/>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18D673" w14:textId="6279107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Yongjo Ahn" w:date="2023-10-11T16:39:00Z"/>
                <w:rFonts w:ascii="Arial" w:eastAsia="맑은 고딕" w:hAnsi="Arial" w:cs="Arial"/>
                <w:b/>
                <w:bCs/>
                <w:color w:val="000000"/>
                <w:sz w:val="18"/>
                <w:szCs w:val="18"/>
                <w:lang w:eastAsia="ko-KR"/>
              </w:rPr>
            </w:pPr>
            <w:del w:id="21" w:author="Yongjo Ahn" w:date="2023-10-11T16:39:00Z">
              <w:r w:rsidRPr="008663E6" w:rsidDel="008A7EEC">
                <w:rPr>
                  <w:rFonts w:ascii="Arial" w:eastAsia="맑은 고딕" w:hAnsi="Arial" w:cs="Arial"/>
                  <w:b/>
                  <w:bCs/>
                  <w:color w:val="000000"/>
                  <w:sz w:val="18"/>
                  <w:szCs w:val="18"/>
                  <w:lang w:eastAsia="ko-KR"/>
                </w:rPr>
                <w:delText xml:space="preserve">All Intra Main 10 </w:delText>
              </w:r>
            </w:del>
          </w:p>
        </w:tc>
      </w:tr>
      <w:tr w:rsidR="008663E6" w:rsidRPr="008663E6" w:rsidDel="008A7EEC" w14:paraId="7A2A0CFC" w14:textId="49FA1ABB" w:rsidTr="008663E6">
        <w:trPr>
          <w:trHeight w:val="255"/>
          <w:del w:id="22" w:author="Yongjo Ahn" w:date="2023-10-11T16:39:00Z"/>
        </w:trPr>
        <w:tc>
          <w:tcPr>
            <w:tcW w:w="714" w:type="pct"/>
            <w:tcBorders>
              <w:top w:val="nil"/>
              <w:left w:val="nil"/>
              <w:bottom w:val="nil"/>
              <w:right w:val="nil"/>
            </w:tcBorders>
            <w:shd w:val="clear" w:color="auto" w:fill="auto"/>
            <w:noWrap/>
            <w:vAlign w:val="center"/>
            <w:hideMark/>
          </w:tcPr>
          <w:p w14:paraId="7568D227" w14:textId="33D93CC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Yongjo Ahn" w:date="2023-10-11T16:39:00Z"/>
                <w:rFonts w:ascii="Arial" w:eastAsia="맑은 고딕" w:hAnsi="Arial" w:cs="Arial"/>
                <w:b/>
                <w:bCs/>
                <w:color w:val="000000"/>
                <w:sz w:val="18"/>
                <w:szCs w:val="18"/>
                <w:lang w:eastAsia="ko-KR"/>
              </w:rPr>
            </w:pPr>
          </w:p>
        </w:tc>
        <w:tc>
          <w:tcPr>
            <w:tcW w:w="4286" w:type="pct"/>
            <w:gridSpan w:val="11"/>
            <w:tcBorders>
              <w:top w:val="nil"/>
              <w:left w:val="single" w:sz="8" w:space="0" w:color="auto"/>
              <w:bottom w:val="nil"/>
              <w:right w:val="single" w:sz="8" w:space="0" w:color="000000"/>
            </w:tcBorders>
            <w:shd w:val="clear" w:color="auto" w:fill="auto"/>
            <w:noWrap/>
            <w:vAlign w:val="center"/>
            <w:hideMark/>
          </w:tcPr>
          <w:p w14:paraId="51530D17" w14:textId="0F8DB23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Yongjo Ahn" w:date="2023-10-11T16:39:00Z"/>
                <w:rFonts w:ascii="Arial" w:eastAsia="맑은 고딕" w:hAnsi="Arial" w:cs="Arial"/>
                <w:b/>
                <w:bCs/>
                <w:color w:val="000000"/>
                <w:sz w:val="18"/>
                <w:szCs w:val="18"/>
                <w:lang w:eastAsia="ko-KR"/>
              </w:rPr>
            </w:pPr>
            <w:del w:id="25" w:author="Yongjo Ahn" w:date="2023-10-11T16:39:00Z">
              <w:r w:rsidRPr="008663E6" w:rsidDel="008A7EEC">
                <w:rPr>
                  <w:rFonts w:ascii="Arial" w:eastAsia="맑은 고딕" w:hAnsi="Arial" w:cs="Arial"/>
                  <w:b/>
                  <w:bCs/>
                  <w:color w:val="000000"/>
                  <w:sz w:val="18"/>
                  <w:szCs w:val="18"/>
                  <w:lang w:eastAsia="ko-KR"/>
                </w:rPr>
                <w:delText>Over ECM-10.0</w:delText>
              </w:r>
            </w:del>
          </w:p>
        </w:tc>
      </w:tr>
      <w:tr w:rsidR="008663E6" w:rsidRPr="008663E6" w:rsidDel="008A7EEC" w14:paraId="7C67A2C2" w14:textId="17F871C8" w:rsidTr="008663E6">
        <w:trPr>
          <w:trHeight w:val="255"/>
          <w:del w:id="26" w:author="Yongjo Ahn" w:date="2023-10-11T16:39:00Z"/>
        </w:trPr>
        <w:tc>
          <w:tcPr>
            <w:tcW w:w="714" w:type="pct"/>
            <w:tcBorders>
              <w:top w:val="nil"/>
              <w:left w:val="nil"/>
              <w:bottom w:val="nil"/>
              <w:right w:val="nil"/>
            </w:tcBorders>
            <w:shd w:val="clear" w:color="auto" w:fill="auto"/>
            <w:noWrap/>
            <w:vAlign w:val="center"/>
            <w:hideMark/>
          </w:tcPr>
          <w:p w14:paraId="3A411363" w14:textId="1AE0475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Yongjo Ahn" w:date="2023-10-11T16:39:00Z"/>
                <w:rFonts w:ascii="Arial" w:eastAsia="맑은 고딕" w:hAnsi="Arial" w:cs="Arial"/>
                <w:b/>
                <w:bCs/>
                <w:color w:val="000000"/>
                <w:sz w:val="18"/>
                <w:szCs w:val="18"/>
                <w:lang w:eastAsia="ko-KR"/>
              </w:rPr>
            </w:pPr>
          </w:p>
        </w:tc>
        <w:tc>
          <w:tcPr>
            <w:tcW w:w="768" w:type="pct"/>
            <w:gridSpan w:val="2"/>
            <w:tcBorders>
              <w:top w:val="nil"/>
              <w:left w:val="single" w:sz="8" w:space="0" w:color="auto"/>
              <w:bottom w:val="single" w:sz="8" w:space="0" w:color="auto"/>
              <w:right w:val="nil"/>
            </w:tcBorders>
            <w:shd w:val="clear" w:color="auto" w:fill="auto"/>
            <w:noWrap/>
            <w:vAlign w:val="center"/>
            <w:hideMark/>
          </w:tcPr>
          <w:p w14:paraId="6D918FE8" w14:textId="0CD2708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Yongjo Ahn" w:date="2023-10-11T16:39:00Z"/>
                <w:rFonts w:ascii="Arial" w:eastAsia="맑은 고딕" w:hAnsi="Arial" w:cs="Arial"/>
                <w:color w:val="000000"/>
                <w:sz w:val="18"/>
                <w:szCs w:val="18"/>
                <w:lang w:eastAsia="ko-KR"/>
              </w:rPr>
            </w:pPr>
            <w:del w:id="29" w:author="Yongjo Ahn" w:date="2023-10-11T16:39:00Z">
              <w:r w:rsidRPr="008663E6" w:rsidDel="008A7EEC">
                <w:rPr>
                  <w:rFonts w:ascii="Arial" w:eastAsia="맑은 고딕" w:hAnsi="Arial" w:cs="Arial"/>
                  <w:color w:val="000000"/>
                  <w:sz w:val="18"/>
                  <w:szCs w:val="18"/>
                  <w:lang w:eastAsia="ko-KR"/>
                </w:rPr>
                <w:delText>Y</w:delText>
              </w:r>
            </w:del>
          </w:p>
        </w:tc>
        <w:tc>
          <w:tcPr>
            <w:tcW w:w="768" w:type="pct"/>
            <w:gridSpan w:val="2"/>
            <w:tcBorders>
              <w:top w:val="nil"/>
              <w:left w:val="nil"/>
              <w:bottom w:val="single" w:sz="8" w:space="0" w:color="auto"/>
              <w:right w:val="nil"/>
            </w:tcBorders>
            <w:shd w:val="clear" w:color="auto" w:fill="auto"/>
            <w:noWrap/>
            <w:vAlign w:val="center"/>
            <w:hideMark/>
          </w:tcPr>
          <w:p w14:paraId="044ABA69" w14:textId="64C8CB0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Yongjo Ahn" w:date="2023-10-11T16:39:00Z"/>
                <w:rFonts w:ascii="Arial" w:eastAsia="맑은 고딕" w:hAnsi="Arial" w:cs="Arial"/>
                <w:color w:val="000000"/>
                <w:sz w:val="18"/>
                <w:szCs w:val="18"/>
                <w:lang w:eastAsia="ko-KR"/>
              </w:rPr>
            </w:pPr>
            <w:del w:id="31" w:author="Yongjo Ahn" w:date="2023-10-11T16:39:00Z">
              <w:r w:rsidRPr="008663E6" w:rsidDel="008A7EEC">
                <w:rPr>
                  <w:rFonts w:ascii="Arial" w:eastAsia="맑은 고딕" w:hAnsi="Arial" w:cs="Arial"/>
                  <w:color w:val="000000"/>
                  <w:sz w:val="18"/>
                  <w:szCs w:val="18"/>
                  <w:lang w:eastAsia="ko-KR"/>
                </w:rPr>
                <w:delText>U</w:delText>
              </w:r>
            </w:del>
          </w:p>
        </w:tc>
        <w:tc>
          <w:tcPr>
            <w:tcW w:w="768" w:type="pct"/>
            <w:gridSpan w:val="2"/>
            <w:tcBorders>
              <w:top w:val="nil"/>
              <w:left w:val="nil"/>
              <w:bottom w:val="single" w:sz="8" w:space="0" w:color="auto"/>
              <w:right w:val="single" w:sz="4" w:space="0" w:color="auto"/>
            </w:tcBorders>
            <w:shd w:val="clear" w:color="auto" w:fill="auto"/>
            <w:noWrap/>
            <w:vAlign w:val="center"/>
            <w:hideMark/>
          </w:tcPr>
          <w:p w14:paraId="41DDFCD3" w14:textId="7DC59D7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Yongjo Ahn" w:date="2023-10-11T16:39:00Z"/>
                <w:rFonts w:ascii="Arial" w:eastAsia="맑은 고딕" w:hAnsi="Arial" w:cs="Arial"/>
                <w:color w:val="000000"/>
                <w:sz w:val="18"/>
                <w:szCs w:val="18"/>
                <w:lang w:eastAsia="ko-KR"/>
              </w:rPr>
            </w:pPr>
            <w:del w:id="33" w:author="Yongjo Ahn" w:date="2023-10-11T16:39:00Z">
              <w:r w:rsidRPr="008663E6" w:rsidDel="008A7EEC">
                <w:rPr>
                  <w:rFonts w:ascii="Arial" w:eastAsia="맑은 고딕" w:hAnsi="Arial" w:cs="Arial"/>
                  <w:color w:val="000000"/>
                  <w:sz w:val="18"/>
                  <w:szCs w:val="18"/>
                  <w:lang w:eastAsia="ko-KR"/>
                </w:rPr>
                <w:delText>V</w:delText>
              </w:r>
            </w:del>
          </w:p>
        </w:tc>
        <w:tc>
          <w:tcPr>
            <w:tcW w:w="638" w:type="pct"/>
            <w:gridSpan w:val="2"/>
            <w:tcBorders>
              <w:top w:val="nil"/>
              <w:left w:val="nil"/>
              <w:bottom w:val="single" w:sz="8" w:space="0" w:color="auto"/>
              <w:right w:val="nil"/>
            </w:tcBorders>
            <w:shd w:val="clear" w:color="auto" w:fill="auto"/>
            <w:noWrap/>
            <w:vAlign w:val="center"/>
            <w:hideMark/>
          </w:tcPr>
          <w:p w14:paraId="7C390AB5" w14:textId="7C51E72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Yongjo Ahn" w:date="2023-10-11T16:39:00Z"/>
                <w:rFonts w:ascii="Arial" w:eastAsia="맑은 고딕" w:hAnsi="Arial" w:cs="Arial"/>
                <w:color w:val="000000"/>
                <w:sz w:val="18"/>
                <w:szCs w:val="18"/>
                <w:lang w:eastAsia="ko-KR"/>
              </w:rPr>
            </w:pPr>
            <w:del w:id="35" w:author="Yongjo Ahn" w:date="2023-10-11T16:39:00Z">
              <w:r w:rsidRPr="008663E6" w:rsidDel="008A7EEC">
                <w:rPr>
                  <w:rFonts w:ascii="Arial" w:eastAsia="맑은 고딕" w:hAnsi="Arial" w:cs="Arial"/>
                  <w:color w:val="000000"/>
                  <w:sz w:val="18"/>
                  <w:szCs w:val="18"/>
                  <w:lang w:eastAsia="ko-KR"/>
                </w:rPr>
                <w:delText>EncT</w:delText>
              </w:r>
            </w:del>
          </w:p>
        </w:tc>
        <w:tc>
          <w:tcPr>
            <w:tcW w:w="638" w:type="pct"/>
            <w:gridSpan w:val="2"/>
            <w:tcBorders>
              <w:top w:val="nil"/>
              <w:left w:val="nil"/>
              <w:bottom w:val="single" w:sz="8" w:space="0" w:color="auto"/>
              <w:right w:val="nil"/>
            </w:tcBorders>
            <w:shd w:val="clear" w:color="auto" w:fill="auto"/>
            <w:noWrap/>
            <w:vAlign w:val="center"/>
            <w:hideMark/>
          </w:tcPr>
          <w:p w14:paraId="335CBCB6" w14:textId="05DA63E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Yongjo Ahn" w:date="2023-10-11T16:39:00Z"/>
                <w:rFonts w:ascii="Arial" w:eastAsia="맑은 고딕" w:hAnsi="Arial" w:cs="Arial"/>
                <w:color w:val="000000"/>
                <w:sz w:val="18"/>
                <w:szCs w:val="18"/>
                <w:lang w:eastAsia="ko-KR"/>
              </w:rPr>
            </w:pPr>
            <w:del w:id="37" w:author="Yongjo Ahn" w:date="2023-10-11T16:39:00Z">
              <w:r w:rsidRPr="008663E6" w:rsidDel="008A7EEC">
                <w:rPr>
                  <w:rFonts w:ascii="Arial" w:eastAsia="맑은 고딕" w:hAnsi="Arial" w:cs="Arial"/>
                  <w:color w:val="000000"/>
                  <w:sz w:val="18"/>
                  <w:szCs w:val="18"/>
                  <w:lang w:eastAsia="ko-KR"/>
                </w:rPr>
                <w:delText>DecT</w:delText>
              </w:r>
            </w:del>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07C06ECF" w14:textId="62B36A0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Yongjo Ahn" w:date="2023-10-11T16:39:00Z"/>
                <w:rFonts w:ascii="Arial" w:eastAsia="맑은 고딕" w:hAnsi="Arial" w:cs="Arial"/>
                <w:color w:val="000000"/>
                <w:sz w:val="18"/>
                <w:szCs w:val="18"/>
                <w:lang w:eastAsia="ko-KR"/>
              </w:rPr>
            </w:pPr>
            <w:del w:id="39" w:author="Yongjo Ahn" w:date="2023-10-11T16:39:00Z">
              <w:r w:rsidRPr="008663E6" w:rsidDel="008A7EEC">
                <w:rPr>
                  <w:rFonts w:ascii="Arial" w:eastAsia="맑은 고딕" w:hAnsi="Arial" w:cs="Arial"/>
                  <w:color w:val="000000"/>
                  <w:sz w:val="18"/>
                  <w:szCs w:val="18"/>
                  <w:lang w:eastAsia="ko-KR"/>
                </w:rPr>
                <w:delText>VmPeak</w:delText>
              </w:r>
            </w:del>
          </w:p>
        </w:tc>
      </w:tr>
      <w:tr w:rsidR="008663E6" w:rsidRPr="008663E6" w:rsidDel="008A7EEC" w14:paraId="2D289D87" w14:textId="10638B89" w:rsidTr="008663E6">
        <w:trPr>
          <w:trHeight w:val="255"/>
          <w:del w:id="40"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2EDBE915" w14:textId="5C80F48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Yongjo Ahn" w:date="2023-10-11T16:39:00Z"/>
                <w:rFonts w:ascii="Arial" w:eastAsia="맑은 고딕" w:hAnsi="Arial" w:cs="Arial"/>
                <w:color w:val="000000"/>
                <w:sz w:val="18"/>
                <w:szCs w:val="18"/>
                <w:lang w:eastAsia="ko-KR"/>
              </w:rPr>
            </w:pPr>
            <w:del w:id="42" w:author="Yongjo Ahn" w:date="2023-10-11T16:39:00Z">
              <w:r w:rsidRPr="008663E6" w:rsidDel="008A7EEC">
                <w:rPr>
                  <w:rFonts w:ascii="Arial" w:eastAsia="맑은 고딕" w:hAnsi="Arial" w:cs="Arial"/>
                  <w:color w:val="000000"/>
                  <w:sz w:val="18"/>
                  <w:szCs w:val="18"/>
                  <w:lang w:eastAsia="ko-KR"/>
                </w:rPr>
                <w:delText>Class A1</w:delText>
              </w:r>
            </w:del>
          </w:p>
        </w:tc>
        <w:tc>
          <w:tcPr>
            <w:tcW w:w="768" w:type="pct"/>
            <w:gridSpan w:val="2"/>
            <w:tcBorders>
              <w:top w:val="nil"/>
              <w:left w:val="nil"/>
              <w:bottom w:val="nil"/>
              <w:right w:val="nil"/>
            </w:tcBorders>
            <w:shd w:val="clear" w:color="auto" w:fill="auto"/>
            <w:noWrap/>
            <w:vAlign w:val="center"/>
            <w:hideMark/>
          </w:tcPr>
          <w:p w14:paraId="4589A72A" w14:textId="5EF3C9B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Yongjo Ahn" w:date="2023-10-11T16:39:00Z"/>
                <w:rFonts w:ascii="Arial" w:eastAsia="맑은 고딕" w:hAnsi="Arial" w:cs="Arial"/>
                <w:color w:val="000000"/>
                <w:sz w:val="18"/>
                <w:szCs w:val="18"/>
                <w:lang w:eastAsia="ko-KR"/>
              </w:rPr>
            </w:pPr>
            <w:del w:id="44" w:author="Yongjo Ahn" w:date="2023-10-11T16:39:00Z">
              <w:r w:rsidRPr="008663E6" w:rsidDel="008A7EEC">
                <w:rPr>
                  <w:rFonts w:ascii="Arial" w:eastAsia="맑은 고딕" w:hAnsi="Arial" w:cs="Arial"/>
                  <w:color w:val="000000"/>
                  <w:sz w:val="18"/>
                  <w:szCs w:val="18"/>
                  <w:lang w:eastAsia="ko-KR"/>
                </w:rPr>
                <w:delText>-0.09%</w:delText>
              </w:r>
            </w:del>
          </w:p>
        </w:tc>
        <w:tc>
          <w:tcPr>
            <w:tcW w:w="768" w:type="pct"/>
            <w:gridSpan w:val="2"/>
            <w:tcBorders>
              <w:top w:val="nil"/>
              <w:left w:val="nil"/>
              <w:bottom w:val="nil"/>
              <w:right w:val="nil"/>
            </w:tcBorders>
            <w:shd w:val="clear" w:color="auto" w:fill="auto"/>
            <w:noWrap/>
            <w:vAlign w:val="center"/>
            <w:hideMark/>
          </w:tcPr>
          <w:p w14:paraId="4CDEDC9C" w14:textId="4BD07CE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Yongjo Ahn" w:date="2023-10-11T16:39:00Z"/>
                <w:rFonts w:ascii="Arial" w:eastAsia="맑은 고딕" w:hAnsi="Arial" w:cs="Arial"/>
                <w:color w:val="000000"/>
                <w:sz w:val="18"/>
                <w:szCs w:val="18"/>
                <w:lang w:eastAsia="ko-KR"/>
              </w:rPr>
            </w:pPr>
            <w:del w:id="46" w:author="Yongjo Ahn" w:date="2023-10-11T16:39:00Z">
              <w:r w:rsidRPr="008663E6" w:rsidDel="008A7EEC">
                <w:rPr>
                  <w:rFonts w:ascii="Arial" w:eastAsia="맑은 고딕" w:hAnsi="Arial" w:cs="Arial"/>
                  <w:color w:val="000000"/>
                  <w:sz w:val="18"/>
                  <w:szCs w:val="18"/>
                  <w:lang w:eastAsia="ko-KR"/>
                </w:rPr>
                <w:delText>-0.03%</w:delText>
              </w:r>
            </w:del>
          </w:p>
        </w:tc>
        <w:tc>
          <w:tcPr>
            <w:tcW w:w="768" w:type="pct"/>
            <w:gridSpan w:val="2"/>
            <w:tcBorders>
              <w:top w:val="nil"/>
              <w:left w:val="nil"/>
              <w:bottom w:val="nil"/>
              <w:right w:val="single" w:sz="4" w:space="0" w:color="auto"/>
            </w:tcBorders>
            <w:shd w:val="clear" w:color="auto" w:fill="auto"/>
            <w:noWrap/>
            <w:vAlign w:val="center"/>
            <w:hideMark/>
          </w:tcPr>
          <w:p w14:paraId="1CC22B29" w14:textId="7E1B91F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Yongjo Ahn" w:date="2023-10-11T16:39:00Z"/>
                <w:rFonts w:ascii="Arial" w:eastAsia="맑은 고딕" w:hAnsi="Arial" w:cs="Arial"/>
                <w:color w:val="000000"/>
                <w:sz w:val="18"/>
                <w:szCs w:val="18"/>
                <w:lang w:eastAsia="ko-KR"/>
              </w:rPr>
            </w:pPr>
            <w:del w:id="48" w:author="Yongjo Ahn" w:date="2023-10-11T16:39:00Z">
              <w:r w:rsidRPr="008663E6" w:rsidDel="008A7EEC">
                <w:rPr>
                  <w:rFonts w:ascii="Arial" w:eastAsia="맑은 고딕" w:hAnsi="Arial" w:cs="Arial"/>
                  <w:color w:val="000000"/>
                  <w:sz w:val="18"/>
                  <w:szCs w:val="18"/>
                  <w:lang w:eastAsia="ko-KR"/>
                </w:rPr>
                <w:delText>-0.25%</w:delText>
              </w:r>
            </w:del>
          </w:p>
        </w:tc>
        <w:tc>
          <w:tcPr>
            <w:tcW w:w="638" w:type="pct"/>
            <w:gridSpan w:val="2"/>
            <w:tcBorders>
              <w:top w:val="nil"/>
              <w:left w:val="nil"/>
              <w:bottom w:val="nil"/>
              <w:right w:val="nil"/>
            </w:tcBorders>
            <w:shd w:val="clear" w:color="auto" w:fill="auto"/>
            <w:noWrap/>
            <w:vAlign w:val="center"/>
            <w:hideMark/>
          </w:tcPr>
          <w:p w14:paraId="5FFE793E" w14:textId="71D39CC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Yongjo Ahn" w:date="2023-10-11T16:39:00Z"/>
                <w:rFonts w:ascii="Arial" w:eastAsia="맑은 고딕" w:hAnsi="Arial" w:cs="Arial"/>
                <w:color w:val="000000"/>
                <w:sz w:val="18"/>
                <w:szCs w:val="18"/>
                <w:lang w:eastAsia="ko-KR"/>
              </w:rPr>
            </w:pPr>
            <w:del w:id="50" w:author="Yongjo Ahn" w:date="2023-10-11T16:39:00Z">
              <w:r w:rsidRPr="008663E6" w:rsidDel="008A7EEC">
                <w:rPr>
                  <w:rFonts w:ascii="Arial" w:eastAsia="맑은 고딕" w:hAnsi="Arial" w:cs="Arial"/>
                  <w:color w:val="000000"/>
                  <w:sz w:val="18"/>
                  <w:szCs w:val="18"/>
                  <w:lang w:eastAsia="ko-KR"/>
                </w:rPr>
                <w:delText>143.9%</w:delText>
              </w:r>
            </w:del>
          </w:p>
        </w:tc>
        <w:tc>
          <w:tcPr>
            <w:tcW w:w="638" w:type="pct"/>
            <w:gridSpan w:val="2"/>
            <w:tcBorders>
              <w:top w:val="nil"/>
              <w:left w:val="nil"/>
              <w:bottom w:val="nil"/>
              <w:right w:val="nil"/>
            </w:tcBorders>
            <w:shd w:val="clear" w:color="auto" w:fill="auto"/>
            <w:noWrap/>
            <w:vAlign w:val="center"/>
            <w:hideMark/>
          </w:tcPr>
          <w:p w14:paraId="407E25F3" w14:textId="58950D0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Yongjo Ahn" w:date="2023-10-11T16:39:00Z"/>
                <w:rFonts w:ascii="Arial" w:eastAsia="맑은 고딕" w:hAnsi="Arial" w:cs="Arial"/>
                <w:color w:val="000000"/>
                <w:sz w:val="18"/>
                <w:szCs w:val="18"/>
                <w:lang w:eastAsia="ko-KR"/>
              </w:rPr>
            </w:pPr>
            <w:del w:id="52" w:author="Yongjo Ahn" w:date="2023-10-11T16:39:00Z">
              <w:r w:rsidRPr="008663E6" w:rsidDel="008A7EEC">
                <w:rPr>
                  <w:rFonts w:ascii="Arial" w:eastAsia="맑은 고딕" w:hAnsi="Arial" w:cs="Arial"/>
                  <w:color w:val="000000"/>
                  <w:sz w:val="18"/>
                  <w:szCs w:val="18"/>
                  <w:lang w:eastAsia="ko-KR"/>
                </w:rPr>
                <w:delText>101.0%</w:delText>
              </w:r>
            </w:del>
          </w:p>
        </w:tc>
        <w:tc>
          <w:tcPr>
            <w:tcW w:w="706" w:type="pct"/>
            <w:tcBorders>
              <w:top w:val="nil"/>
              <w:left w:val="single" w:sz="4" w:space="0" w:color="auto"/>
              <w:bottom w:val="nil"/>
              <w:right w:val="single" w:sz="8" w:space="0" w:color="auto"/>
            </w:tcBorders>
            <w:shd w:val="clear" w:color="auto" w:fill="auto"/>
            <w:noWrap/>
            <w:vAlign w:val="center"/>
            <w:hideMark/>
          </w:tcPr>
          <w:p w14:paraId="4282C0BB" w14:textId="5E98362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Yongjo Ahn" w:date="2023-10-11T16:39:00Z"/>
                <w:rFonts w:ascii="Arial" w:eastAsia="맑은 고딕" w:hAnsi="Arial" w:cs="Arial"/>
                <w:color w:val="000000"/>
                <w:sz w:val="18"/>
                <w:szCs w:val="18"/>
                <w:lang w:eastAsia="ko-KR"/>
              </w:rPr>
            </w:pPr>
            <w:del w:id="54" w:author="Yongjo Ahn" w:date="2023-10-11T16:39:00Z">
              <w:r w:rsidRPr="008663E6" w:rsidDel="008A7EEC">
                <w:rPr>
                  <w:rFonts w:ascii="Arial" w:eastAsia="맑은 고딕" w:hAnsi="Arial" w:cs="Arial"/>
                  <w:color w:val="000000"/>
                  <w:sz w:val="18"/>
                  <w:szCs w:val="18"/>
                  <w:lang w:eastAsia="ko-KR"/>
                </w:rPr>
                <w:delText>100.1%</w:delText>
              </w:r>
            </w:del>
          </w:p>
        </w:tc>
      </w:tr>
      <w:tr w:rsidR="008663E6" w:rsidRPr="008663E6" w:rsidDel="008A7EEC" w14:paraId="3027E489" w14:textId="4E6DEB5E" w:rsidTr="008663E6">
        <w:trPr>
          <w:trHeight w:val="255"/>
          <w:del w:id="55"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0A30047C" w14:textId="73D4AA0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Yongjo Ahn" w:date="2023-10-11T16:39:00Z"/>
                <w:rFonts w:ascii="Arial" w:eastAsia="맑은 고딕" w:hAnsi="Arial" w:cs="Arial"/>
                <w:color w:val="000000"/>
                <w:sz w:val="18"/>
                <w:szCs w:val="18"/>
                <w:lang w:eastAsia="ko-KR"/>
              </w:rPr>
            </w:pPr>
            <w:del w:id="57" w:author="Yongjo Ahn" w:date="2023-10-11T16:39:00Z">
              <w:r w:rsidRPr="008663E6" w:rsidDel="008A7EEC">
                <w:rPr>
                  <w:rFonts w:ascii="Arial" w:eastAsia="맑은 고딕" w:hAnsi="Arial" w:cs="Arial"/>
                  <w:color w:val="000000"/>
                  <w:sz w:val="18"/>
                  <w:szCs w:val="18"/>
                  <w:lang w:eastAsia="ko-KR"/>
                </w:rPr>
                <w:delText>Class A2</w:delText>
              </w:r>
            </w:del>
          </w:p>
        </w:tc>
        <w:tc>
          <w:tcPr>
            <w:tcW w:w="768" w:type="pct"/>
            <w:gridSpan w:val="2"/>
            <w:tcBorders>
              <w:top w:val="nil"/>
              <w:left w:val="nil"/>
              <w:bottom w:val="nil"/>
              <w:right w:val="nil"/>
            </w:tcBorders>
            <w:shd w:val="clear" w:color="auto" w:fill="auto"/>
            <w:noWrap/>
            <w:vAlign w:val="center"/>
            <w:hideMark/>
          </w:tcPr>
          <w:p w14:paraId="6F28C49D" w14:textId="47BF153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Yongjo Ahn" w:date="2023-10-11T16:39:00Z"/>
                <w:rFonts w:ascii="Arial" w:eastAsia="맑은 고딕" w:hAnsi="Arial" w:cs="Arial"/>
                <w:color w:val="000000"/>
                <w:sz w:val="18"/>
                <w:szCs w:val="18"/>
                <w:lang w:eastAsia="ko-KR"/>
              </w:rPr>
            </w:pPr>
            <w:del w:id="59" w:author="Yongjo Ahn" w:date="2023-10-11T16:39:00Z">
              <w:r w:rsidRPr="008663E6" w:rsidDel="008A7EEC">
                <w:rPr>
                  <w:rFonts w:ascii="Arial" w:eastAsia="맑은 고딕" w:hAnsi="Arial" w:cs="Arial"/>
                  <w:color w:val="000000"/>
                  <w:sz w:val="18"/>
                  <w:szCs w:val="18"/>
                  <w:lang w:eastAsia="ko-KR"/>
                </w:rPr>
                <w:delText>-0.23%</w:delText>
              </w:r>
            </w:del>
          </w:p>
        </w:tc>
        <w:tc>
          <w:tcPr>
            <w:tcW w:w="768" w:type="pct"/>
            <w:gridSpan w:val="2"/>
            <w:tcBorders>
              <w:top w:val="nil"/>
              <w:left w:val="nil"/>
              <w:bottom w:val="nil"/>
              <w:right w:val="nil"/>
            </w:tcBorders>
            <w:shd w:val="clear" w:color="auto" w:fill="auto"/>
            <w:noWrap/>
            <w:vAlign w:val="center"/>
            <w:hideMark/>
          </w:tcPr>
          <w:p w14:paraId="0A0BA463" w14:textId="5413ACC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Yongjo Ahn" w:date="2023-10-11T16:39:00Z"/>
                <w:rFonts w:ascii="Arial" w:eastAsia="맑은 고딕" w:hAnsi="Arial" w:cs="Arial"/>
                <w:color w:val="000000"/>
                <w:sz w:val="18"/>
                <w:szCs w:val="18"/>
                <w:lang w:eastAsia="ko-KR"/>
              </w:rPr>
            </w:pPr>
            <w:del w:id="61" w:author="Yongjo Ahn" w:date="2023-10-11T16:39:00Z">
              <w:r w:rsidRPr="008663E6" w:rsidDel="008A7EEC">
                <w:rPr>
                  <w:rFonts w:ascii="Arial" w:eastAsia="맑은 고딕" w:hAnsi="Arial" w:cs="Arial"/>
                  <w:color w:val="000000"/>
                  <w:sz w:val="18"/>
                  <w:szCs w:val="18"/>
                  <w:lang w:eastAsia="ko-KR"/>
                </w:rPr>
                <w:delText>-0.70%</w:delText>
              </w:r>
            </w:del>
          </w:p>
        </w:tc>
        <w:tc>
          <w:tcPr>
            <w:tcW w:w="768" w:type="pct"/>
            <w:gridSpan w:val="2"/>
            <w:tcBorders>
              <w:top w:val="nil"/>
              <w:left w:val="nil"/>
              <w:bottom w:val="nil"/>
              <w:right w:val="single" w:sz="4" w:space="0" w:color="auto"/>
            </w:tcBorders>
            <w:shd w:val="clear" w:color="auto" w:fill="auto"/>
            <w:noWrap/>
            <w:vAlign w:val="center"/>
            <w:hideMark/>
          </w:tcPr>
          <w:p w14:paraId="7BAE2C6C" w14:textId="04CB9BB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Yongjo Ahn" w:date="2023-10-11T16:39:00Z"/>
                <w:rFonts w:ascii="Arial" w:eastAsia="맑은 고딕" w:hAnsi="Arial" w:cs="Arial"/>
                <w:color w:val="000000"/>
                <w:sz w:val="18"/>
                <w:szCs w:val="18"/>
                <w:lang w:eastAsia="ko-KR"/>
              </w:rPr>
            </w:pPr>
            <w:del w:id="63" w:author="Yongjo Ahn" w:date="2023-10-11T16:39:00Z">
              <w:r w:rsidRPr="008663E6" w:rsidDel="008A7EEC">
                <w:rPr>
                  <w:rFonts w:ascii="Arial" w:eastAsia="맑은 고딕" w:hAnsi="Arial" w:cs="Arial"/>
                  <w:color w:val="000000"/>
                  <w:sz w:val="18"/>
                  <w:szCs w:val="18"/>
                  <w:lang w:eastAsia="ko-KR"/>
                </w:rPr>
                <w:delText>-0.73%</w:delText>
              </w:r>
            </w:del>
          </w:p>
        </w:tc>
        <w:tc>
          <w:tcPr>
            <w:tcW w:w="638" w:type="pct"/>
            <w:gridSpan w:val="2"/>
            <w:tcBorders>
              <w:top w:val="nil"/>
              <w:left w:val="nil"/>
              <w:bottom w:val="nil"/>
              <w:right w:val="nil"/>
            </w:tcBorders>
            <w:shd w:val="clear" w:color="auto" w:fill="auto"/>
            <w:noWrap/>
            <w:vAlign w:val="center"/>
            <w:hideMark/>
          </w:tcPr>
          <w:p w14:paraId="63EB2FDB" w14:textId="22CDD6A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Yongjo Ahn" w:date="2023-10-11T16:39:00Z"/>
                <w:rFonts w:ascii="Arial" w:eastAsia="맑은 고딕" w:hAnsi="Arial" w:cs="Arial"/>
                <w:color w:val="000000"/>
                <w:sz w:val="18"/>
                <w:szCs w:val="18"/>
                <w:lang w:eastAsia="ko-KR"/>
              </w:rPr>
            </w:pPr>
            <w:del w:id="65" w:author="Yongjo Ahn" w:date="2023-10-11T16:39:00Z">
              <w:r w:rsidRPr="008663E6" w:rsidDel="008A7EEC">
                <w:rPr>
                  <w:rFonts w:ascii="Arial" w:eastAsia="맑은 고딕" w:hAnsi="Arial" w:cs="Arial"/>
                  <w:color w:val="000000"/>
                  <w:sz w:val="18"/>
                  <w:szCs w:val="18"/>
                  <w:lang w:eastAsia="ko-KR"/>
                </w:rPr>
                <w:delText>162.9%</w:delText>
              </w:r>
            </w:del>
          </w:p>
        </w:tc>
        <w:tc>
          <w:tcPr>
            <w:tcW w:w="638" w:type="pct"/>
            <w:gridSpan w:val="2"/>
            <w:tcBorders>
              <w:top w:val="nil"/>
              <w:left w:val="nil"/>
              <w:bottom w:val="nil"/>
              <w:right w:val="nil"/>
            </w:tcBorders>
            <w:shd w:val="clear" w:color="auto" w:fill="auto"/>
            <w:noWrap/>
            <w:vAlign w:val="center"/>
            <w:hideMark/>
          </w:tcPr>
          <w:p w14:paraId="5097D1E1" w14:textId="2B5F269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Yongjo Ahn" w:date="2023-10-11T16:39:00Z"/>
                <w:rFonts w:ascii="Arial" w:eastAsia="맑은 고딕" w:hAnsi="Arial" w:cs="Arial"/>
                <w:color w:val="000000"/>
                <w:sz w:val="18"/>
                <w:szCs w:val="18"/>
                <w:lang w:eastAsia="ko-KR"/>
              </w:rPr>
            </w:pPr>
            <w:del w:id="67" w:author="Yongjo Ahn" w:date="2023-10-11T16:39:00Z">
              <w:r w:rsidRPr="008663E6" w:rsidDel="008A7EEC">
                <w:rPr>
                  <w:rFonts w:ascii="Arial" w:eastAsia="맑은 고딕" w:hAnsi="Arial" w:cs="Arial"/>
                  <w:color w:val="000000"/>
                  <w:sz w:val="18"/>
                  <w:szCs w:val="18"/>
                  <w:lang w:eastAsia="ko-KR"/>
                </w:rPr>
                <w:delText>102.6%</w:delText>
              </w:r>
            </w:del>
          </w:p>
        </w:tc>
        <w:tc>
          <w:tcPr>
            <w:tcW w:w="706" w:type="pct"/>
            <w:tcBorders>
              <w:top w:val="nil"/>
              <w:left w:val="single" w:sz="4" w:space="0" w:color="auto"/>
              <w:bottom w:val="nil"/>
              <w:right w:val="single" w:sz="8" w:space="0" w:color="auto"/>
            </w:tcBorders>
            <w:shd w:val="clear" w:color="auto" w:fill="auto"/>
            <w:noWrap/>
            <w:vAlign w:val="center"/>
            <w:hideMark/>
          </w:tcPr>
          <w:p w14:paraId="6B5B7F19" w14:textId="5E5A6F5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Yongjo Ahn" w:date="2023-10-11T16:39:00Z"/>
                <w:rFonts w:ascii="Arial" w:eastAsia="맑은 고딕" w:hAnsi="Arial" w:cs="Arial"/>
                <w:color w:val="000000"/>
                <w:sz w:val="18"/>
                <w:szCs w:val="18"/>
                <w:lang w:eastAsia="ko-KR"/>
              </w:rPr>
            </w:pPr>
            <w:del w:id="69" w:author="Yongjo Ahn" w:date="2023-10-11T16:39:00Z">
              <w:r w:rsidRPr="008663E6" w:rsidDel="008A7EEC">
                <w:rPr>
                  <w:rFonts w:ascii="Arial" w:eastAsia="맑은 고딕" w:hAnsi="Arial" w:cs="Arial"/>
                  <w:color w:val="000000"/>
                  <w:sz w:val="18"/>
                  <w:szCs w:val="18"/>
                  <w:lang w:eastAsia="ko-KR"/>
                </w:rPr>
                <w:delText>100.2%</w:delText>
              </w:r>
            </w:del>
          </w:p>
        </w:tc>
      </w:tr>
      <w:tr w:rsidR="008663E6" w:rsidRPr="008663E6" w:rsidDel="008A7EEC" w14:paraId="06614732" w14:textId="3EAE023E" w:rsidTr="008663E6">
        <w:trPr>
          <w:trHeight w:val="255"/>
          <w:del w:id="70"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05771864" w14:textId="0202FFF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Yongjo Ahn" w:date="2023-10-11T16:39:00Z"/>
                <w:rFonts w:ascii="Arial" w:eastAsia="맑은 고딕" w:hAnsi="Arial" w:cs="Arial"/>
                <w:color w:val="000000"/>
                <w:sz w:val="18"/>
                <w:szCs w:val="18"/>
                <w:lang w:eastAsia="ko-KR"/>
              </w:rPr>
            </w:pPr>
            <w:del w:id="72" w:author="Yongjo Ahn" w:date="2023-10-11T16:39:00Z">
              <w:r w:rsidRPr="008663E6" w:rsidDel="008A7EEC">
                <w:rPr>
                  <w:rFonts w:ascii="Arial" w:eastAsia="맑은 고딕" w:hAnsi="Arial" w:cs="Arial"/>
                  <w:color w:val="000000"/>
                  <w:sz w:val="18"/>
                  <w:szCs w:val="18"/>
                  <w:lang w:eastAsia="ko-KR"/>
                </w:rPr>
                <w:delText>Class B</w:delText>
              </w:r>
            </w:del>
          </w:p>
        </w:tc>
        <w:tc>
          <w:tcPr>
            <w:tcW w:w="768" w:type="pct"/>
            <w:gridSpan w:val="2"/>
            <w:tcBorders>
              <w:top w:val="nil"/>
              <w:left w:val="nil"/>
              <w:bottom w:val="nil"/>
              <w:right w:val="nil"/>
            </w:tcBorders>
            <w:shd w:val="clear" w:color="auto" w:fill="auto"/>
            <w:noWrap/>
            <w:vAlign w:val="center"/>
            <w:hideMark/>
          </w:tcPr>
          <w:p w14:paraId="44EF65C8" w14:textId="45EBA80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Yongjo Ahn" w:date="2023-10-11T16:39:00Z"/>
                <w:rFonts w:ascii="Arial" w:eastAsia="맑은 고딕" w:hAnsi="Arial" w:cs="Arial"/>
                <w:color w:val="000000"/>
                <w:sz w:val="18"/>
                <w:szCs w:val="18"/>
                <w:lang w:eastAsia="ko-KR"/>
              </w:rPr>
            </w:pPr>
            <w:del w:id="74" w:author="Yongjo Ahn" w:date="2023-10-11T16:39:00Z">
              <w:r w:rsidRPr="008663E6" w:rsidDel="008A7EEC">
                <w:rPr>
                  <w:rFonts w:ascii="Arial" w:eastAsia="맑은 고딕" w:hAnsi="Arial" w:cs="Arial"/>
                  <w:color w:val="000000"/>
                  <w:sz w:val="18"/>
                  <w:szCs w:val="18"/>
                  <w:lang w:eastAsia="ko-KR"/>
                </w:rPr>
                <w:delText>-0.43%</w:delText>
              </w:r>
            </w:del>
          </w:p>
        </w:tc>
        <w:tc>
          <w:tcPr>
            <w:tcW w:w="768" w:type="pct"/>
            <w:gridSpan w:val="2"/>
            <w:tcBorders>
              <w:top w:val="nil"/>
              <w:left w:val="nil"/>
              <w:bottom w:val="nil"/>
              <w:right w:val="nil"/>
            </w:tcBorders>
            <w:shd w:val="clear" w:color="auto" w:fill="auto"/>
            <w:noWrap/>
            <w:vAlign w:val="center"/>
            <w:hideMark/>
          </w:tcPr>
          <w:p w14:paraId="2F207F00" w14:textId="464756E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Yongjo Ahn" w:date="2023-10-11T16:39:00Z"/>
                <w:rFonts w:ascii="Arial" w:eastAsia="맑은 고딕" w:hAnsi="Arial" w:cs="Arial"/>
                <w:color w:val="000000"/>
                <w:sz w:val="18"/>
                <w:szCs w:val="18"/>
                <w:lang w:eastAsia="ko-KR"/>
              </w:rPr>
            </w:pPr>
            <w:del w:id="76" w:author="Yongjo Ahn" w:date="2023-10-11T16:39:00Z">
              <w:r w:rsidRPr="008663E6" w:rsidDel="008A7EEC">
                <w:rPr>
                  <w:rFonts w:ascii="Arial" w:eastAsia="맑은 고딕" w:hAnsi="Arial" w:cs="Arial"/>
                  <w:color w:val="000000"/>
                  <w:sz w:val="18"/>
                  <w:szCs w:val="18"/>
                  <w:lang w:eastAsia="ko-KR"/>
                </w:rPr>
                <w:delText>-0.72%</w:delText>
              </w:r>
            </w:del>
          </w:p>
        </w:tc>
        <w:tc>
          <w:tcPr>
            <w:tcW w:w="768" w:type="pct"/>
            <w:gridSpan w:val="2"/>
            <w:tcBorders>
              <w:top w:val="nil"/>
              <w:left w:val="nil"/>
              <w:bottom w:val="nil"/>
              <w:right w:val="single" w:sz="4" w:space="0" w:color="auto"/>
            </w:tcBorders>
            <w:shd w:val="clear" w:color="auto" w:fill="auto"/>
            <w:noWrap/>
            <w:vAlign w:val="center"/>
            <w:hideMark/>
          </w:tcPr>
          <w:p w14:paraId="0CB4F892" w14:textId="13DBAEB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Yongjo Ahn" w:date="2023-10-11T16:39:00Z"/>
                <w:rFonts w:ascii="Arial" w:eastAsia="맑은 고딕" w:hAnsi="Arial" w:cs="Arial"/>
                <w:color w:val="000000"/>
                <w:sz w:val="18"/>
                <w:szCs w:val="18"/>
                <w:lang w:eastAsia="ko-KR"/>
              </w:rPr>
            </w:pPr>
            <w:del w:id="78" w:author="Yongjo Ahn" w:date="2023-10-11T16:39:00Z">
              <w:r w:rsidRPr="008663E6" w:rsidDel="008A7EEC">
                <w:rPr>
                  <w:rFonts w:ascii="Arial" w:eastAsia="맑은 고딕" w:hAnsi="Arial" w:cs="Arial"/>
                  <w:color w:val="000000"/>
                  <w:sz w:val="18"/>
                  <w:szCs w:val="18"/>
                  <w:lang w:eastAsia="ko-KR"/>
                </w:rPr>
                <w:delText>-0.87%</w:delText>
              </w:r>
            </w:del>
          </w:p>
        </w:tc>
        <w:tc>
          <w:tcPr>
            <w:tcW w:w="638" w:type="pct"/>
            <w:gridSpan w:val="2"/>
            <w:tcBorders>
              <w:top w:val="nil"/>
              <w:left w:val="nil"/>
              <w:bottom w:val="nil"/>
              <w:right w:val="nil"/>
            </w:tcBorders>
            <w:shd w:val="clear" w:color="auto" w:fill="auto"/>
            <w:noWrap/>
            <w:vAlign w:val="center"/>
            <w:hideMark/>
          </w:tcPr>
          <w:p w14:paraId="15B0BD27" w14:textId="6176521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Yongjo Ahn" w:date="2023-10-11T16:39:00Z"/>
                <w:rFonts w:ascii="Arial" w:eastAsia="맑은 고딕" w:hAnsi="Arial" w:cs="Arial"/>
                <w:color w:val="000000"/>
                <w:sz w:val="18"/>
                <w:szCs w:val="18"/>
                <w:lang w:eastAsia="ko-KR"/>
              </w:rPr>
            </w:pPr>
            <w:del w:id="80" w:author="Yongjo Ahn" w:date="2023-10-11T16:39:00Z">
              <w:r w:rsidRPr="008663E6" w:rsidDel="008A7EEC">
                <w:rPr>
                  <w:rFonts w:ascii="Arial" w:eastAsia="맑은 고딕" w:hAnsi="Arial" w:cs="Arial"/>
                  <w:color w:val="000000"/>
                  <w:sz w:val="18"/>
                  <w:szCs w:val="18"/>
                  <w:lang w:eastAsia="ko-KR"/>
                </w:rPr>
                <w:delText>176.1%</w:delText>
              </w:r>
            </w:del>
          </w:p>
        </w:tc>
        <w:tc>
          <w:tcPr>
            <w:tcW w:w="638" w:type="pct"/>
            <w:gridSpan w:val="2"/>
            <w:tcBorders>
              <w:top w:val="nil"/>
              <w:left w:val="nil"/>
              <w:bottom w:val="nil"/>
              <w:right w:val="nil"/>
            </w:tcBorders>
            <w:shd w:val="clear" w:color="auto" w:fill="auto"/>
            <w:noWrap/>
            <w:vAlign w:val="center"/>
            <w:hideMark/>
          </w:tcPr>
          <w:p w14:paraId="385538EA" w14:textId="1ADB17E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Yongjo Ahn" w:date="2023-10-11T16:39:00Z"/>
                <w:rFonts w:ascii="Arial" w:eastAsia="맑은 고딕" w:hAnsi="Arial" w:cs="Arial"/>
                <w:color w:val="000000"/>
                <w:sz w:val="18"/>
                <w:szCs w:val="18"/>
                <w:lang w:eastAsia="ko-KR"/>
              </w:rPr>
            </w:pPr>
            <w:del w:id="82" w:author="Yongjo Ahn" w:date="2023-10-11T16:39:00Z">
              <w:r w:rsidRPr="008663E6" w:rsidDel="008A7EEC">
                <w:rPr>
                  <w:rFonts w:ascii="Arial" w:eastAsia="맑은 고딕" w:hAnsi="Arial" w:cs="Arial"/>
                  <w:color w:val="000000"/>
                  <w:sz w:val="18"/>
                  <w:szCs w:val="18"/>
                  <w:lang w:eastAsia="ko-KR"/>
                </w:rPr>
                <w:delText>102.0%</w:delText>
              </w:r>
            </w:del>
          </w:p>
        </w:tc>
        <w:tc>
          <w:tcPr>
            <w:tcW w:w="706" w:type="pct"/>
            <w:tcBorders>
              <w:top w:val="nil"/>
              <w:left w:val="single" w:sz="4" w:space="0" w:color="auto"/>
              <w:bottom w:val="nil"/>
              <w:right w:val="single" w:sz="8" w:space="0" w:color="auto"/>
            </w:tcBorders>
            <w:shd w:val="clear" w:color="auto" w:fill="auto"/>
            <w:noWrap/>
            <w:vAlign w:val="center"/>
            <w:hideMark/>
          </w:tcPr>
          <w:p w14:paraId="3875483E" w14:textId="0B4DB1E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Yongjo Ahn" w:date="2023-10-11T16:39:00Z"/>
                <w:rFonts w:ascii="Arial" w:eastAsia="맑은 고딕" w:hAnsi="Arial" w:cs="Arial"/>
                <w:color w:val="000000"/>
                <w:sz w:val="18"/>
                <w:szCs w:val="18"/>
                <w:lang w:eastAsia="ko-KR"/>
              </w:rPr>
            </w:pPr>
            <w:del w:id="84"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47F552F0" w14:textId="5AD7C3D8" w:rsidTr="008663E6">
        <w:trPr>
          <w:trHeight w:val="255"/>
          <w:del w:id="85"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5CF50661" w14:textId="6904770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Yongjo Ahn" w:date="2023-10-11T16:39:00Z"/>
                <w:rFonts w:ascii="Arial" w:eastAsia="맑은 고딕" w:hAnsi="Arial" w:cs="Arial"/>
                <w:color w:val="000000"/>
                <w:sz w:val="18"/>
                <w:szCs w:val="18"/>
                <w:lang w:eastAsia="ko-KR"/>
              </w:rPr>
            </w:pPr>
            <w:del w:id="87" w:author="Yongjo Ahn" w:date="2023-10-11T16:39:00Z">
              <w:r w:rsidRPr="008663E6" w:rsidDel="008A7EEC">
                <w:rPr>
                  <w:rFonts w:ascii="Arial" w:eastAsia="맑은 고딕" w:hAnsi="Arial" w:cs="Arial"/>
                  <w:color w:val="000000"/>
                  <w:sz w:val="18"/>
                  <w:szCs w:val="18"/>
                  <w:lang w:eastAsia="ko-KR"/>
                </w:rPr>
                <w:delText>Class C</w:delText>
              </w:r>
            </w:del>
          </w:p>
        </w:tc>
        <w:tc>
          <w:tcPr>
            <w:tcW w:w="768" w:type="pct"/>
            <w:gridSpan w:val="2"/>
            <w:tcBorders>
              <w:top w:val="nil"/>
              <w:left w:val="nil"/>
              <w:bottom w:val="nil"/>
              <w:right w:val="nil"/>
            </w:tcBorders>
            <w:shd w:val="clear" w:color="auto" w:fill="auto"/>
            <w:noWrap/>
            <w:vAlign w:val="center"/>
            <w:hideMark/>
          </w:tcPr>
          <w:p w14:paraId="3F02A070" w14:textId="1065052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Yongjo Ahn" w:date="2023-10-11T16:39:00Z"/>
                <w:rFonts w:ascii="Arial" w:eastAsia="맑은 고딕" w:hAnsi="Arial" w:cs="Arial"/>
                <w:color w:val="000000"/>
                <w:sz w:val="18"/>
                <w:szCs w:val="18"/>
                <w:lang w:eastAsia="ko-KR"/>
              </w:rPr>
            </w:pPr>
            <w:del w:id="89" w:author="Yongjo Ahn" w:date="2023-10-11T16:39:00Z">
              <w:r w:rsidRPr="008663E6" w:rsidDel="008A7EEC">
                <w:rPr>
                  <w:rFonts w:ascii="Arial" w:eastAsia="맑은 고딕" w:hAnsi="Arial" w:cs="Arial"/>
                  <w:color w:val="000000"/>
                  <w:sz w:val="18"/>
                  <w:szCs w:val="18"/>
                  <w:lang w:eastAsia="ko-KR"/>
                </w:rPr>
                <w:delText>-0.62%</w:delText>
              </w:r>
            </w:del>
          </w:p>
        </w:tc>
        <w:tc>
          <w:tcPr>
            <w:tcW w:w="768" w:type="pct"/>
            <w:gridSpan w:val="2"/>
            <w:tcBorders>
              <w:top w:val="nil"/>
              <w:left w:val="nil"/>
              <w:bottom w:val="nil"/>
              <w:right w:val="nil"/>
            </w:tcBorders>
            <w:shd w:val="clear" w:color="auto" w:fill="auto"/>
            <w:noWrap/>
            <w:vAlign w:val="center"/>
            <w:hideMark/>
          </w:tcPr>
          <w:p w14:paraId="62D1C36D" w14:textId="7D222E1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Yongjo Ahn" w:date="2023-10-11T16:39:00Z"/>
                <w:rFonts w:ascii="Arial" w:eastAsia="맑은 고딕" w:hAnsi="Arial" w:cs="Arial"/>
                <w:color w:val="000000"/>
                <w:sz w:val="18"/>
                <w:szCs w:val="18"/>
                <w:lang w:eastAsia="ko-KR"/>
              </w:rPr>
            </w:pPr>
            <w:del w:id="91" w:author="Yongjo Ahn" w:date="2023-10-11T16:39:00Z">
              <w:r w:rsidRPr="008663E6" w:rsidDel="008A7EEC">
                <w:rPr>
                  <w:rFonts w:ascii="Arial" w:eastAsia="맑은 고딕" w:hAnsi="Arial" w:cs="Arial"/>
                  <w:color w:val="000000"/>
                  <w:sz w:val="18"/>
                  <w:szCs w:val="18"/>
                  <w:lang w:eastAsia="ko-KR"/>
                </w:rPr>
                <w:delText>-0.73%</w:delText>
              </w:r>
            </w:del>
          </w:p>
        </w:tc>
        <w:tc>
          <w:tcPr>
            <w:tcW w:w="768" w:type="pct"/>
            <w:gridSpan w:val="2"/>
            <w:tcBorders>
              <w:top w:val="nil"/>
              <w:left w:val="nil"/>
              <w:bottom w:val="nil"/>
              <w:right w:val="single" w:sz="4" w:space="0" w:color="auto"/>
            </w:tcBorders>
            <w:shd w:val="clear" w:color="auto" w:fill="auto"/>
            <w:noWrap/>
            <w:vAlign w:val="center"/>
            <w:hideMark/>
          </w:tcPr>
          <w:p w14:paraId="2443052A" w14:textId="2AAC378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Yongjo Ahn" w:date="2023-10-11T16:39:00Z"/>
                <w:rFonts w:ascii="Arial" w:eastAsia="맑은 고딕" w:hAnsi="Arial" w:cs="Arial"/>
                <w:color w:val="000000"/>
                <w:sz w:val="18"/>
                <w:szCs w:val="18"/>
                <w:lang w:eastAsia="ko-KR"/>
              </w:rPr>
            </w:pPr>
            <w:del w:id="93" w:author="Yongjo Ahn" w:date="2023-10-11T16:39:00Z">
              <w:r w:rsidRPr="008663E6" w:rsidDel="008A7EEC">
                <w:rPr>
                  <w:rFonts w:ascii="Arial" w:eastAsia="맑은 고딕" w:hAnsi="Arial" w:cs="Arial"/>
                  <w:color w:val="000000"/>
                  <w:sz w:val="18"/>
                  <w:szCs w:val="18"/>
                  <w:lang w:eastAsia="ko-KR"/>
                </w:rPr>
                <w:delText>-0.83%</w:delText>
              </w:r>
            </w:del>
          </w:p>
        </w:tc>
        <w:tc>
          <w:tcPr>
            <w:tcW w:w="638" w:type="pct"/>
            <w:gridSpan w:val="2"/>
            <w:tcBorders>
              <w:top w:val="nil"/>
              <w:left w:val="nil"/>
              <w:bottom w:val="nil"/>
              <w:right w:val="nil"/>
            </w:tcBorders>
            <w:shd w:val="clear" w:color="auto" w:fill="auto"/>
            <w:noWrap/>
            <w:vAlign w:val="center"/>
            <w:hideMark/>
          </w:tcPr>
          <w:p w14:paraId="3A29EA8F" w14:textId="2A403D4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Yongjo Ahn" w:date="2023-10-11T16:39:00Z"/>
                <w:rFonts w:ascii="Arial" w:eastAsia="맑은 고딕" w:hAnsi="Arial" w:cs="Arial"/>
                <w:color w:val="000000"/>
                <w:sz w:val="18"/>
                <w:szCs w:val="18"/>
                <w:lang w:eastAsia="ko-KR"/>
              </w:rPr>
            </w:pPr>
            <w:del w:id="95" w:author="Yongjo Ahn" w:date="2023-10-11T16:39:00Z">
              <w:r w:rsidRPr="008663E6" w:rsidDel="008A7EEC">
                <w:rPr>
                  <w:rFonts w:ascii="Arial" w:eastAsia="맑은 고딕" w:hAnsi="Arial" w:cs="Arial"/>
                  <w:color w:val="000000"/>
                  <w:sz w:val="18"/>
                  <w:szCs w:val="18"/>
                  <w:lang w:eastAsia="ko-KR"/>
                </w:rPr>
                <w:delText>197.7%</w:delText>
              </w:r>
            </w:del>
          </w:p>
        </w:tc>
        <w:tc>
          <w:tcPr>
            <w:tcW w:w="638" w:type="pct"/>
            <w:gridSpan w:val="2"/>
            <w:tcBorders>
              <w:top w:val="nil"/>
              <w:left w:val="nil"/>
              <w:bottom w:val="nil"/>
              <w:right w:val="nil"/>
            </w:tcBorders>
            <w:shd w:val="clear" w:color="auto" w:fill="auto"/>
            <w:noWrap/>
            <w:vAlign w:val="center"/>
            <w:hideMark/>
          </w:tcPr>
          <w:p w14:paraId="751842AB" w14:textId="7273A96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Yongjo Ahn" w:date="2023-10-11T16:39:00Z"/>
                <w:rFonts w:ascii="Arial" w:eastAsia="맑은 고딕" w:hAnsi="Arial" w:cs="Arial"/>
                <w:color w:val="000000"/>
                <w:sz w:val="18"/>
                <w:szCs w:val="18"/>
                <w:lang w:eastAsia="ko-KR"/>
              </w:rPr>
            </w:pPr>
            <w:del w:id="97" w:author="Yongjo Ahn" w:date="2023-10-11T16:39:00Z">
              <w:r w:rsidRPr="008663E6" w:rsidDel="008A7EEC">
                <w:rPr>
                  <w:rFonts w:ascii="Arial" w:eastAsia="맑은 고딕" w:hAnsi="Arial" w:cs="Arial"/>
                  <w:color w:val="000000"/>
                  <w:sz w:val="18"/>
                  <w:szCs w:val="18"/>
                  <w:lang w:eastAsia="ko-KR"/>
                </w:rPr>
                <w:delText>102.2%</w:delText>
              </w:r>
            </w:del>
          </w:p>
        </w:tc>
        <w:tc>
          <w:tcPr>
            <w:tcW w:w="706" w:type="pct"/>
            <w:tcBorders>
              <w:top w:val="nil"/>
              <w:left w:val="single" w:sz="4" w:space="0" w:color="auto"/>
              <w:bottom w:val="nil"/>
              <w:right w:val="single" w:sz="8" w:space="0" w:color="auto"/>
            </w:tcBorders>
            <w:shd w:val="clear" w:color="auto" w:fill="auto"/>
            <w:noWrap/>
            <w:vAlign w:val="center"/>
            <w:hideMark/>
          </w:tcPr>
          <w:p w14:paraId="3EC28857" w14:textId="59E254B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Yongjo Ahn" w:date="2023-10-11T16:39:00Z"/>
                <w:rFonts w:ascii="Arial" w:eastAsia="맑은 고딕" w:hAnsi="Arial" w:cs="Arial"/>
                <w:color w:val="000000"/>
                <w:sz w:val="18"/>
                <w:szCs w:val="18"/>
                <w:lang w:eastAsia="ko-KR"/>
              </w:rPr>
            </w:pPr>
            <w:del w:id="99"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106FFEB0" w14:textId="5F7670A3" w:rsidTr="008663E6">
        <w:trPr>
          <w:trHeight w:val="255"/>
          <w:del w:id="100"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297B9928" w14:textId="4F14FA4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Yongjo Ahn" w:date="2023-10-11T16:39:00Z"/>
                <w:rFonts w:ascii="Arial" w:eastAsia="맑은 고딕" w:hAnsi="Arial" w:cs="Arial"/>
                <w:color w:val="000000"/>
                <w:sz w:val="18"/>
                <w:szCs w:val="18"/>
                <w:lang w:eastAsia="ko-KR"/>
              </w:rPr>
            </w:pPr>
            <w:del w:id="102" w:author="Yongjo Ahn" w:date="2023-10-11T16:39:00Z">
              <w:r w:rsidRPr="008663E6" w:rsidDel="008A7EEC">
                <w:rPr>
                  <w:rFonts w:ascii="Arial" w:eastAsia="맑은 고딕" w:hAnsi="Arial" w:cs="Arial"/>
                  <w:color w:val="000000"/>
                  <w:sz w:val="18"/>
                  <w:szCs w:val="18"/>
                  <w:lang w:eastAsia="ko-KR"/>
                </w:rPr>
                <w:delText>Class E</w:delText>
              </w:r>
            </w:del>
          </w:p>
        </w:tc>
        <w:tc>
          <w:tcPr>
            <w:tcW w:w="768" w:type="pct"/>
            <w:gridSpan w:val="2"/>
            <w:tcBorders>
              <w:top w:val="nil"/>
              <w:left w:val="nil"/>
              <w:bottom w:val="nil"/>
              <w:right w:val="nil"/>
            </w:tcBorders>
            <w:shd w:val="clear" w:color="auto" w:fill="auto"/>
            <w:noWrap/>
            <w:vAlign w:val="center"/>
            <w:hideMark/>
          </w:tcPr>
          <w:p w14:paraId="05AF5074" w14:textId="7515740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Yongjo Ahn" w:date="2023-10-11T16:39:00Z"/>
                <w:rFonts w:ascii="Arial" w:eastAsia="맑은 고딕" w:hAnsi="Arial" w:cs="Arial"/>
                <w:color w:val="000000"/>
                <w:sz w:val="18"/>
                <w:szCs w:val="18"/>
                <w:lang w:eastAsia="ko-KR"/>
              </w:rPr>
            </w:pPr>
            <w:del w:id="104" w:author="Yongjo Ahn" w:date="2023-10-11T16:39:00Z">
              <w:r w:rsidRPr="008663E6" w:rsidDel="008A7EEC">
                <w:rPr>
                  <w:rFonts w:ascii="Arial" w:eastAsia="맑은 고딕" w:hAnsi="Arial" w:cs="Arial"/>
                  <w:color w:val="000000"/>
                  <w:sz w:val="18"/>
                  <w:szCs w:val="18"/>
                  <w:lang w:eastAsia="ko-KR"/>
                </w:rPr>
                <w:delText>-0.70%</w:delText>
              </w:r>
            </w:del>
          </w:p>
        </w:tc>
        <w:tc>
          <w:tcPr>
            <w:tcW w:w="768" w:type="pct"/>
            <w:gridSpan w:val="2"/>
            <w:tcBorders>
              <w:top w:val="nil"/>
              <w:left w:val="nil"/>
              <w:bottom w:val="nil"/>
              <w:right w:val="nil"/>
            </w:tcBorders>
            <w:shd w:val="clear" w:color="auto" w:fill="auto"/>
            <w:noWrap/>
            <w:vAlign w:val="center"/>
            <w:hideMark/>
          </w:tcPr>
          <w:p w14:paraId="31AE191B" w14:textId="730A0D4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Yongjo Ahn" w:date="2023-10-11T16:39:00Z"/>
                <w:rFonts w:ascii="Arial" w:eastAsia="맑은 고딕" w:hAnsi="Arial" w:cs="Arial"/>
                <w:color w:val="000000"/>
                <w:sz w:val="18"/>
                <w:szCs w:val="18"/>
                <w:lang w:eastAsia="ko-KR"/>
              </w:rPr>
            </w:pPr>
            <w:del w:id="106" w:author="Yongjo Ahn" w:date="2023-10-11T16:39:00Z">
              <w:r w:rsidRPr="008663E6" w:rsidDel="008A7EEC">
                <w:rPr>
                  <w:rFonts w:ascii="Arial" w:eastAsia="맑은 고딕" w:hAnsi="Arial" w:cs="Arial"/>
                  <w:color w:val="000000"/>
                  <w:sz w:val="18"/>
                  <w:szCs w:val="18"/>
                  <w:lang w:eastAsia="ko-KR"/>
                </w:rPr>
                <w:delText>-1.09%</w:delText>
              </w:r>
            </w:del>
          </w:p>
        </w:tc>
        <w:tc>
          <w:tcPr>
            <w:tcW w:w="768" w:type="pct"/>
            <w:gridSpan w:val="2"/>
            <w:tcBorders>
              <w:top w:val="nil"/>
              <w:left w:val="nil"/>
              <w:bottom w:val="nil"/>
              <w:right w:val="single" w:sz="4" w:space="0" w:color="auto"/>
            </w:tcBorders>
            <w:shd w:val="clear" w:color="auto" w:fill="auto"/>
            <w:noWrap/>
            <w:vAlign w:val="center"/>
            <w:hideMark/>
          </w:tcPr>
          <w:p w14:paraId="7F05E5AA" w14:textId="4EB3263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Yongjo Ahn" w:date="2023-10-11T16:39:00Z"/>
                <w:rFonts w:ascii="Arial" w:eastAsia="맑은 고딕" w:hAnsi="Arial" w:cs="Arial"/>
                <w:color w:val="000000"/>
                <w:sz w:val="18"/>
                <w:szCs w:val="18"/>
                <w:lang w:eastAsia="ko-KR"/>
              </w:rPr>
            </w:pPr>
            <w:del w:id="108" w:author="Yongjo Ahn" w:date="2023-10-11T16:39:00Z">
              <w:r w:rsidRPr="008663E6" w:rsidDel="008A7EEC">
                <w:rPr>
                  <w:rFonts w:ascii="Arial" w:eastAsia="맑은 고딕" w:hAnsi="Arial" w:cs="Arial"/>
                  <w:color w:val="000000"/>
                  <w:sz w:val="18"/>
                  <w:szCs w:val="18"/>
                  <w:lang w:eastAsia="ko-KR"/>
                </w:rPr>
                <w:delText>-0.95%</w:delText>
              </w:r>
            </w:del>
          </w:p>
        </w:tc>
        <w:tc>
          <w:tcPr>
            <w:tcW w:w="638" w:type="pct"/>
            <w:gridSpan w:val="2"/>
            <w:tcBorders>
              <w:top w:val="nil"/>
              <w:left w:val="nil"/>
              <w:bottom w:val="nil"/>
              <w:right w:val="nil"/>
            </w:tcBorders>
            <w:shd w:val="clear" w:color="auto" w:fill="auto"/>
            <w:noWrap/>
            <w:vAlign w:val="center"/>
            <w:hideMark/>
          </w:tcPr>
          <w:p w14:paraId="2048A831" w14:textId="21D8DB1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Yongjo Ahn" w:date="2023-10-11T16:39:00Z"/>
                <w:rFonts w:ascii="Arial" w:eastAsia="맑은 고딕" w:hAnsi="Arial" w:cs="Arial"/>
                <w:color w:val="000000"/>
                <w:sz w:val="18"/>
                <w:szCs w:val="18"/>
                <w:lang w:eastAsia="ko-KR"/>
              </w:rPr>
            </w:pPr>
            <w:del w:id="110" w:author="Yongjo Ahn" w:date="2023-10-11T16:39:00Z">
              <w:r w:rsidRPr="008663E6" w:rsidDel="008A7EEC">
                <w:rPr>
                  <w:rFonts w:ascii="Arial" w:eastAsia="맑은 고딕" w:hAnsi="Arial" w:cs="Arial"/>
                  <w:color w:val="000000"/>
                  <w:sz w:val="18"/>
                  <w:szCs w:val="18"/>
                  <w:lang w:eastAsia="ko-KR"/>
                </w:rPr>
                <w:delText>172.5%</w:delText>
              </w:r>
            </w:del>
          </w:p>
        </w:tc>
        <w:tc>
          <w:tcPr>
            <w:tcW w:w="638" w:type="pct"/>
            <w:gridSpan w:val="2"/>
            <w:tcBorders>
              <w:top w:val="nil"/>
              <w:left w:val="nil"/>
              <w:bottom w:val="nil"/>
              <w:right w:val="nil"/>
            </w:tcBorders>
            <w:shd w:val="clear" w:color="auto" w:fill="auto"/>
            <w:noWrap/>
            <w:vAlign w:val="center"/>
            <w:hideMark/>
          </w:tcPr>
          <w:p w14:paraId="1E6915FA" w14:textId="0425B6E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Yongjo Ahn" w:date="2023-10-11T16:39:00Z"/>
                <w:rFonts w:ascii="Arial" w:eastAsia="맑은 고딕" w:hAnsi="Arial" w:cs="Arial"/>
                <w:color w:val="000000"/>
                <w:sz w:val="18"/>
                <w:szCs w:val="18"/>
                <w:lang w:eastAsia="ko-KR"/>
              </w:rPr>
            </w:pPr>
            <w:del w:id="112" w:author="Yongjo Ahn" w:date="2023-10-11T16:39:00Z">
              <w:r w:rsidRPr="008663E6" w:rsidDel="008A7EEC">
                <w:rPr>
                  <w:rFonts w:ascii="Arial" w:eastAsia="맑은 고딕" w:hAnsi="Arial" w:cs="Arial"/>
                  <w:color w:val="000000"/>
                  <w:sz w:val="18"/>
                  <w:szCs w:val="18"/>
                  <w:lang w:eastAsia="ko-KR"/>
                </w:rPr>
                <w:delText>103.5%</w:delText>
              </w:r>
            </w:del>
          </w:p>
        </w:tc>
        <w:tc>
          <w:tcPr>
            <w:tcW w:w="706" w:type="pct"/>
            <w:tcBorders>
              <w:top w:val="nil"/>
              <w:left w:val="single" w:sz="4" w:space="0" w:color="auto"/>
              <w:bottom w:val="nil"/>
              <w:right w:val="single" w:sz="8" w:space="0" w:color="auto"/>
            </w:tcBorders>
            <w:shd w:val="clear" w:color="auto" w:fill="auto"/>
            <w:noWrap/>
            <w:vAlign w:val="center"/>
            <w:hideMark/>
          </w:tcPr>
          <w:p w14:paraId="407CD7CF" w14:textId="4BCF016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Yongjo Ahn" w:date="2023-10-11T16:39:00Z"/>
                <w:rFonts w:ascii="Arial" w:eastAsia="맑은 고딕" w:hAnsi="Arial" w:cs="Arial"/>
                <w:color w:val="000000"/>
                <w:sz w:val="18"/>
                <w:szCs w:val="18"/>
                <w:lang w:eastAsia="ko-KR"/>
              </w:rPr>
            </w:pPr>
            <w:del w:id="114"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4CB56C75" w14:textId="6211E1DB" w:rsidTr="008663E6">
        <w:trPr>
          <w:trHeight w:val="255"/>
          <w:del w:id="115"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338A5B4A" w14:textId="771C0B5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Yongjo Ahn" w:date="2023-10-11T16:39:00Z"/>
                <w:rFonts w:ascii="Arial" w:eastAsia="맑은 고딕" w:hAnsi="Arial" w:cs="Arial"/>
                <w:b/>
                <w:bCs/>
                <w:color w:val="000000"/>
                <w:sz w:val="18"/>
                <w:szCs w:val="18"/>
                <w:lang w:eastAsia="ko-KR"/>
              </w:rPr>
            </w:pPr>
            <w:del w:id="117" w:author="Yongjo Ahn" w:date="2023-10-11T16:39:00Z">
              <w:r w:rsidRPr="008663E6" w:rsidDel="008A7EEC">
                <w:rPr>
                  <w:rFonts w:ascii="Arial" w:eastAsia="맑은 고딕" w:hAnsi="Arial" w:cs="Arial"/>
                  <w:b/>
                  <w:bCs/>
                  <w:color w:val="000000"/>
                  <w:sz w:val="18"/>
                  <w:szCs w:val="18"/>
                  <w:lang w:eastAsia="ko-KR"/>
                </w:rPr>
                <w:delText xml:space="preserve">Overall </w:delText>
              </w:r>
            </w:del>
          </w:p>
        </w:tc>
        <w:tc>
          <w:tcPr>
            <w:tcW w:w="768" w:type="pct"/>
            <w:gridSpan w:val="2"/>
            <w:tcBorders>
              <w:top w:val="single" w:sz="8" w:space="0" w:color="auto"/>
              <w:left w:val="nil"/>
              <w:bottom w:val="nil"/>
              <w:right w:val="nil"/>
            </w:tcBorders>
            <w:shd w:val="clear" w:color="auto" w:fill="auto"/>
            <w:noWrap/>
            <w:vAlign w:val="center"/>
            <w:hideMark/>
          </w:tcPr>
          <w:p w14:paraId="5DDCE5F2" w14:textId="6D85E84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Yongjo Ahn" w:date="2023-10-11T16:39:00Z"/>
                <w:rFonts w:ascii="Arial" w:eastAsia="맑은 고딕" w:hAnsi="Arial" w:cs="Arial"/>
                <w:color w:val="000000"/>
                <w:sz w:val="18"/>
                <w:szCs w:val="18"/>
                <w:lang w:eastAsia="ko-KR"/>
              </w:rPr>
            </w:pPr>
            <w:del w:id="119" w:author="Yongjo Ahn" w:date="2023-10-11T16:39:00Z">
              <w:r w:rsidRPr="008663E6" w:rsidDel="008A7EEC">
                <w:rPr>
                  <w:rFonts w:ascii="Arial" w:eastAsia="맑은 고딕" w:hAnsi="Arial" w:cs="Arial"/>
                  <w:color w:val="000000"/>
                  <w:sz w:val="18"/>
                  <w:szCs w:val="18"/>
                  <w:lang w:eastAsia="ko-KR"/>
                </w:rPr>
                <w:delText>-0.43%</w:delText>
              </w:r>
            </w:del>
          </w:p>
        </w:tc>
        <w:tc>
          <w:tcPr>
            <w:tcW w:w="768" w:type="pct"/>
            <w:gridSpan w:val="2"/>
            <w:tcBorders>
              <w:top w:val="single" w:sz="8" w:space="0" w:color="auto"/>
              <w:left w:val="nil"/>
              <w:bottom w:val="nil"/>
              <w:right w:val="nil"/>
            </w:tcBorders>
            <w:shd w:val="clear" w:color="auto" w:fill="auto"/>
            <w:noWrap/>
            <w:vAlign w:val="center"/>
            <w:hideMark/>
          </w:tcPr>
          <w:p w14:paraId="7E6E5A5D" w14:textId="15E5AFC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Yongjo Ahn" w:date="2023-10-11T16:39:00Z"/>
                <w:rFonts w:ascii="Arial" w:eastAsia="맑은 고딕" w:hAnsi="Arial" w:cs="Arial"/>
                <w:color w:val="000000"/>
                <w:sz w:val="18"/>
                <w:szCs w:val="18"/>
                <w:lang w:eastAsia="ko-KR"/>
              </w:rPr>
            </w:pPr>
            <w:del w:id="121" w:author="Yongjo Ahn" w:date="2023-10-11T16:39:00Z">
              <w:r w:rsidRPr="008663E6" w:rsidDel="008A7EEC">
                <w:rPr>
                  <w:rFonts w:ascii="Arial" w:eastAsia="맑은 고딕" w:hAnsi="Arial" w:cs="Arial"/>
                  <w:color w:val="000000"/>
                  <w:sz w:val="18"/>
                  <w:szCs w:val="18"/>
                  <w:lang w:eastAsia="ko-KR"/>
                </w:rPr>
                <w:delText>-0.67%</w:delText>
              </w:r>
            </w:del>
          </w:p>
        </w:tc>
        <w:tc>
          <w:tcPr>
            <w:tcW w:w="768" w:type="pct"/>
            <w:gridSpan w:val="2"/>
            <w:tcBorders>
              <w:top w:val="single" w:sz="8" w:space="0" w:color="auto"/>
              <w:left w:val="nil"/>
              <w:bottom w:val="nil"/>
              <w:right w:val="single" w:sz="4" w:space="0" w:color="auto"/>
            </w:tcBorders>
            <w:shd w:val="clear" w:color="auto" w:fill="auto"/>
            <w:noWrap/>
            <w:vAlign w:val="center"/>
            <w:hideMark/>
          </w:tcPr>
          <w:p w14:paraId="6A8D9FBD" w14:textId="1907673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Yongjo Ahn" w:date="2023-10-11T16:39:00Z"/>
                <w:rFonts w:ascii="Arial" w:eastAsia="맑은 고딕" w:hAnsi="Arial" w:cs="Arial"/>
                <w:color w:val="000000"/>
                <w:sz w:val="18"/>
                <w:szCs w:val="18"/>
                <w:lang w:eastAsia="ko-KR"/>
              </w:rPr>
            </w:pPr>
            <w:del w:id="123" w:author="Yongjo Ahn" w:date="2023-10-11T16:39:00Z">
              <w:r w:rsidRPr="008663E6" w:rsidDel="008A7EEC">
                <w:rPr>
                  <w:rFonts w:ascii="Arial" w:eastAsia="맑은 고딕" w:hAnsi="Arial" w:cs="Arial"/>
                  <w:color w:val="000000"/>
                  <w:sz w:val="18"/>
                  <w:szCs w:val="18"/>
                  <w:lang w:eastAsia="ko-KR"/>
                </w:rPr>
                <w:delText>-0.74%</w:delText>
              </w:r>
            </w:del>
          </w:p>
        </w:tc>
        <w:tc>
          <w:tcPr>
            <w:tcW w:w="638" w:type="pct"/>
            <w:gridSpan w:val="2"/>
            <w:tcBorders>
              <w:top w:val="single" w:sz="8" w:space="0" w:color="auto"/>
              <w:left w:val="nil"/>
              <w:bottom w:val="nil"/>
              <w:right w:val="nil"/>
            </w:tcBorders>
            <w:shd w:val="clear" w:color="auto" w:fill="auto"/>
            <w:noWrap/>
            <w:vAlign w:val="center"/>
            <w:hideMark/>
          </w:tcPr>
          <w:p w14:paraId="5635FC89" w14:textId="29BBF7A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Yongjo Ahn" w:date="2023-10-11T16:39:00Z"/>
                <w:rFonts w:ascii="Arial" w:eastAsia="맑은 고딕" w:hAnsi="Arial" w:cs="Arial"/>
                <w:color w:val="000000"/>
                <w:sz w:val="18"/>
                <w:szCs w:val="18"/>
                <w:lang w:eastAsia="ko-KR"/>
              </w:rPr>
            </w:pPr>
            <w:del w:id="125" w:author="Yongjo Ahn" w:date="2023-10-11T16:39:00Z">
              <w:r w:rsidRPr="008663E6" w:rsidDel="008A7EEC">
                <w:rPr>
                  <w:rFonts w:ascii="Arial" w:eastAsia="맑은 고딕" w:hAnsi="Arial" w:cs="Arial"/>
                  <w:color w:val="000000"/>
                  <w:sz w:val="18"/>
                  <w:szCs w:val="18"/>
                  <w:lang w:eastAsia="ko-KR"/>
                </w:rPr>
                <w:delText>171.8%</w:delText>
              </w:r>
            </w:del>
          </w:p>
        </w:tc>
        <w:tc>
          <w:tcPr>
            <w:tcW w:w="638" w:type="pct"/>
            <w:gridSpan w:val="2"/>
            <w:tcBorders>
              <w:top w:val="single" w:sz="8" w:space="0" w:color="auto"/>
              <w:left w:val="nil"/>
              <w:bottom w:val="nil"/>
              <w:right w:val="nil"/>
            </w:tcBorders>
            <w:shd w:val="clear" w:color="auto" w:fill="auto"/>
            <w:noWrap/>
            <w:vAlign w:val="center"/>
            <w:hideMark/>
          </w:tcPr>
          <w:p w14:paraId="7025FCAB" w14:textId="668364E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Yongjo Ahn" w:date="2023-10-11T16:39:00Z"/>
                <w:rFonts w:ascii="Arial" w:eastAsia="맑은 고딕" w:hAnsi="Arial" w:cs="Arial"/>
                <w:color w:val="000000"/>
                <w:sz w:val="18"/>
                <w:szCs w:val="18"/>
                <w:lang w:eastAsia="ko-KR"/>
              </w:rPr>
            </w:pPr>
            <w:del w:id="127" w:author="Yongjo Ahn" w:date="2023-10-11T16:39:00Z">
              <w:r w:rsidRPr="008663E6" w:rsidDel="008A7EEC">
                <w:rPr>
                  <w:rFonts w:ascii="Arial" w:eastAsia="맑은 고딕" w:hAnsi="Arial" w:cs="Arial"/>
                  <w:color w:val="000000"/>
                  <w:sz w:val="18"/>
                  <w:szCs w:val="18"/>
                  <w:lang w:eastAsia="ko-KR"/>
                </w:rPr>
                <w:delText>102.2%</w:delText>
              </w:r>
            </w:del>
          </w:p>
        </w:tc>
        <w:tc>
          <w:tcPr>
            <w:tcW w:w="706"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C5B1159" w14:textId="15CC84D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Yongjo Ahn" w:date="2023-10-11T16:39:00Z"/>
                <w:rFonts w:ascii="Arial" w:eastAsia="맑은 고딕" w:hAnsi="Arial" w:cs="Arial"/>
                <w:color w:val="000000"/>
                <w:sz w:val="18"/>
                <w:szCs w:val="18"/>
                <w:lang w:eastAsia="ko-KR"/>
              </w:rPr>
            </w:pPr>
            <w:del w:id="129" w:author="Yongjo Ahn" w:date="2023-10-11T16:39:00Z">
              <w:r w:rsidRPr="008663E6" w:rsidDel="008A7EEC">
                <w:rPr>
                  <w:rFonts w:ascii="Arial" w:eastAsia="맑은 고딕" w:hAnsi="Arial" w:cs="Arial"/>
                  <w:color w:val="000000"/>
                  <w:sz w:val="18"/>
                  <w:szCs w:val="18"/>
                  <w:lang w:eastAsia="ko-KR"/>
                </w:rPr>
                <w:delText>100.1%</w:delText>
              </w:r>
            </w:del>
          </w:p>
        </w:tc>
      </w:tr>
      <w:tr w:rsidR="008663E6" w:rsidRPr="008663E6" w:rsidDel="008A7EEC" w14:paraId="201A48C7" w14:textId="1A22A053" w:rsidTr="008663E6">
        <w:trPr>
          <w:trHeight w:val="255"/>
          <w:del w:id="130" w:author="Yongjo Ahn" w:date="2023-10-11T16:39:00Z"/>
        </w:trPr>
        <w:tc>
          <w:tcPr>
            <w:tcW w:w="714" w:type="pct"/>
            <w:tcBorders>
              <w:top w:val="single" w:sz="8" w:space="0" w:color="auto"/>
              <w:left w:val="single" w:sz="8" w:space="0" w:color="auto"/>
              <w:right w:val="single" w:sz="8" w:space="0" w:color="auto"/>
            </w:tcBorders>
            <w:shd w:val="clear" w:color="auto" w:fill="auto"/>
            <w:noWrap/>
            <w:vAlign w:val="center"/>
            <w:hideMark/>
          </w:tcPr>
          <w:p w14:paraId="670E9859" w14:textId="596BE6F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Yongjo Ahn" w:date="2023-10-11T16:39:00Z"/>
                <w:rFonts w:ascii="Arial" w:eastAsia="맑은 고딕" w:hAnsi="Arial" w:cs="Arial"/>
                <w:color w:val="000000"/>
                <w:sz w:val="18"/>
                <w:szCs w:val="18"/>
                <w:lang w:eastAsia="ko-KR"/>
              </w:rPr>
            </w:pPr>
            <w:del w:id="132" w:author="Yongjo Ahn" w:date="2023-10-11T16:39:00Z">
              <w:r w:rsidRPr="008663E6" w:rsidDel="008A7EEC">
                <w:rPr>
                  <w:rFonts w:ascii="Arial" w:eastAsia="맑은 고딕" w:hAnsi="Arial" w:cs="Arial"/>
                  <w:color w:val="000000"/>
                  <w:sz w:val="18"/>
                  <w:szCs w:val="18"/>
                  <w:lang w:eastAsia="ko-KR"/>
                </w:rPr>
                <w:delText>Class D</w:delText>
              </w:r>
            </w:del>
          </w:p>
        </w:tc>
        <w:tc>
          <w:tcPr>
            <w:tcW w:w="768" w:type="pct"/>
            <w:gridSpan w:val="2"/>
            <w:tcBorders>
              <w:top w:val="single" w:sz="8" w:space="0" w:color="auto"/>
              <w:left w:val="nil"/>
              <w:right w:val="nil"/>
            </w:tcBorders>
            <w:shd w:val="clear" w:color="auto" w:fill="auto"/>
            <w:noWrap/>
            <w:vAlign w:val="center"/>
            <w:hideMark/>
          </w:tcPr>
          <w:p w14:paraId="35F771FD" w14:textId="6EE3B34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Yongjo Ahn" w:date="2023-10-11T16:39:00Z"/>
                <w:rFonts w:ascii="Arial" w:eastAsia="맑은 고딕" w:hAnsi="Arial" w:cs="Arial"/>
                <w:color w:val="000000"/>
                <w:sz w:val="18"/>
                <w:szCs w:val="18"/>
                <w:lang w:eastAsia="ko-KR"/>
              </w:rPr>
            </w:pPr>
            <w:del w:id="134" w:author="Yongjo Ahn" w:date="2023-10-11T16:39:00Z">
              <w:r w:rsidRPr="008663E6" w:rsidDel="008A7EEC">
                <w:rPr>
                  <w:rFonts w:ascii="Arial" w:eastAsia="맑은 고딕" w:hAnsi="Arial" w:cs="Arial"/>
                  <w:color w:val="000000"/>
                  <w:sz w:val="18"/>
                  <w:szCs w:val="18"/>
                  <w:lang w:eastAsia="ko-KR"/>
                </w:rPr>
                <w:delText>-0.52%</w:delText>
              </w:r>
            </w:del>
          </w:p>
        </w:tc>
        <w:tc>
          <w:tcPr>
            <w:tcW w:w="768" w:type="pct"/>
            <w:gridSpan w:val="2"/>
            <w:tcBorders>
              <w:top w:val="single" w:sz="8" w:space="0" w:color="auto"/>
              <w:left w:val="nil"/>
              <w:right w:val="nil"/>
            </w:tcBorders>
            <w:shd w:val="clear" w:color="auto" w:fill="auto"/>
            <w:noWrap/>
            <w:vAlign w:val="center"/>
            <w:hideMark/>
          </w:tcPr>
          <w:p w14:paraId="70DCC0B6" w14:textId="1DF2424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Yongjo Ahn" w:date="2023-10-11T16:39:00Z"/>
                <w:rFonts w:ascii="Arial" w:eastAsia="맑은 고딕" w:hAnsi="Arial" w:cs="Arial"/>
                <w:color w:val="000000"/>
                <w:sz w:val="18"/>
                <w:szCs w:val="18"/>
                <w:lang w:eastAsia="ko-KR"/>
              </w:rPr>
            </w:pPr>
            <w:del w:id="136" w:author="Yongjo Ahn" w:date="2023-10-11T16:39:00Z">
              <w:r w:rsidRPr="008663E6" w:rsidDel="008A7EEC">
                <w:rPr>
                  <w:rFonts w:ascii="Arial" w:eastAsia="맑은 고딕" w:hAnsi="Arial" w:cs="Arial"/>
                  <w:color w:val="000000"/>
                  <w:sz w:val="18"/>
                  <w:szCs w:val="18"/>
                  <w:lang w:eastAsia="ko-KR"/>
                </w:rPr>
                <w:delText>-0.62%</w:delText>
              </w:r>
            </w:del>
          </w:p>
        </w:tc>
        <w:tc>
          <w:tcPr>
            <w:tcW w:w="768" w:type="pct"/>
            <w:gridSpan w:val="2"/>
            <w:tcBorders>
              <w:top w:val="single" w:sz="8" w:space="0" w:color="auto"/>
              <w:left w:val="nil"/>
              <w:right w:val="single" w:sz="4" w:space="0" w:color="auto"/>
            </w:tcBorders>
            <w:shd w:val="clear" w:color="auto" w:fill="auto"/>
            <w:noWrap/>
            <w:vAlign w:val="center"/>
            <w:hideMark/>
          </w:tcPr>
          <w:p w14:paraId="5FDA0319" w14:textId="163AB42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Yongjo Ahn" w:date="2023-10-11T16:39:00Z"/>
                <w:rFonts w:ascii="Arial" w:eastAsia="맑은 고딕" w:hAnsi="Arial" w:cs="Arial"/>
                <w:color w:val="000000"/>
                <w:sz w:val="18"/>
                <w:szCs w:val="18"/>
                <w:lang w:eastAsia="ko-KR"/>
              </w:rPr>
            </w:pPr>
            <w:del w:id="138" w:author="Yongjo Ahn" w:date="2023-10-11T16:39:00Z">
              <w:r w:rsidRPr="008663E6" w:rsidDel="008A7EEC">
                <w:rPr>
                  <w:rFonts w:ascii="Arial" w:eastAsia="맑은 고딕" w:hAnsi="Arial" w:cs="Arial"/>
                  <w:color w:val="000000"/>
                  <w:sz w:val="18"/>
                  <w:szCs w:val="18"/>
                  <w:lang w:eastAsia="ko-KR"/>
                </w:rPr>
                <w:delText>-0.81%</w:delText>
              </w:r>
            </w:del>
          </w:p>
        </w:tc>
        <w:tc>
          <w:tcPr>
            <w:tcW w:w="638" w:type="pct"/>
            <w:gridSpan w:val="2"/>
            <w:tcBorders>
              <w:top w:val="single" w:sz="8" w:space="0" w:color="auto"/>
              <w:left w:val="nil"/>
              <w:right w:val="nil"/>
            </w:tcBorders>
            <w:shd w:val="clear" w:color="auto" w:fill="auto"/>
            <w:noWrap/>
            <w:vAlign w:val="center"/>
            <w:hideMark/>
          </w:tcPr>
          <w:p w14:paraId="49B5AF06" w14:textId="3848995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Yongjo Ahn" w:date="2023-10-11T16:39:00Z"/>
                <w:rFonts w:ascii="Arial" w:eastAsia="맑은 고딕" w:hAnsi="Arial" w:cs="Arial"/>
                <w:color w:val="000000"/>
                <w:sz w:val="18"/>
                <w:szCs w:val="18"/>
                <w:lang w:eastAsia="ko-KR"/>
              </w:rPr>
            </w:pPr>
            <w:del w:id="140" w:author="Yongjo Ahn" w:date="2023-10-11T16:39:00Z">
              <w:r w:rsidRPr="008663E6" w:rsidDel="008A7EEC">
                <w:rPr>
                  <w:rFonts w:ascii="Arial" w:eastAsia="맑은 고딕" w:hAnsi="Arial" w:cs="Arial"/>
                  <w:color w:val="000000"/>
                  <w:sz w:val="18"/>
                  <w:szCs w:val="18"/>
                  <w:lang w:eastAsia="ko-KR"/>
                </w:rPr>
                <w:delText>203.1%</w:delText>
              </w:r>
            </w:del>
          </w:p>
        </w:tc>
        <w:tc>
          <w:tcPr>
            <w:tcW w:w="638" w:type="pct"/>
            <w:gridSpan w:val="2"/>
            <w:tcBorders>
              <w:top w:val="single" w:sz="8" w:space="0" w:color="auto"/>
              <w:left w:val="nil"/>
              <w:right w:val="nil"/>
            </w:tcBorders>
            <w:shd w:val="clear" w:color="auto" w:fill="auto"/>
            <w:noWrap/>
            <w:vAlign w:val="center"/>
            <w:hideMark/>
          </w:tcPr>
          <w:p w14:paraId="5A0843F5" w14:textId="59866D0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Yongjo Ahn" w:date="2023-10-11T16:39:00Z"/>
                <w:rFonts w:ascii="Arial" w:eastAsia="맑은 고딕" w:hAnsi="Arial" w:cs="Arial"/>
                <w:color w:val="000000"/>
                <w:sz w:val="18"/>
                <w:szCs w:val="18"/>
                <w:lang w:eastAsia="ko-KR"/>
              </w:rPr>
            </w:pPr>
            <w:del w:id="142" w:author="Yongjo Ahn" w:date="2023-10-11T16:39:00Z">
              <w:r w:rsidRPr="008663E6" w:rsidDel="008A7EEC">
                <w:rPr>
                  <w:rFonts w:ascii="Arial" w:eastAsia="맑은 고딕" w:hAnsi="Arial" w:cs="Arial"/>
                  <w:color w:val="000000"/>
                  <w:sz w:val="18"/>
                  <w:szCs w:val="18"/>
                  <w:lang w:eastAsia="ko-KR"/>
                </w:rPr>
                <w:delText>102.9%</w:delText>
              </w:r>
            </w:del>
          </w:p>
        </w:tc>
        <w:tc>
          <w:tcPr>
            <w:tcW w:w="706" w:type="pct"/>
            <w:tcBorders>
              <w:top w:val="nil"/>
              <w:left w:val="single" w:sz="4" w:space="0" w:color="auto"/>
              <w:right w:val="single" w:sz="8" w:space="0" w:color="auto"/>
            </w:tcBorders>
            <w:shd w:val="clear" w:color="auto" w:fill="auto"/>
            <w:noWrap/>
            <w:vAlign w:val="center"/>
            <w:hideMark/>
          </w:tcPr>
          <w:p w14:paraId="0A23F27D" w14:textId="5C6497D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Yongjo Ahn" w:date="2023-10-11T16:39:00Z"/>
                <w:rFonts w:ascii="Arial" w:eastAsia="맑은 고딕" w:hAnsi="Arial" w:cs="Arial"/>
                <w:color w:val="000000"/>
                <w:sz w:val="18"/>
                <w:szCs w:val="18"/>
                <w:lang w:eastAsia="ko-KR"/>
              </w:rPr>
            </w:pPr>
            <w:del w:id="144"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478234A7" w14:textId="36691A15" w:rsidTr="008663E6">
        <w:trPr>
          <w:trHeight w:val="255"/>
          <w:del w:id="145" w:author="Yongjo Ahn" w:date="2023-10-11T16:39: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2B66C9F1" w14:textId="276E7F2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Yongjo Ahn" w:date="2023-10-11T16:39:00Z"/>
                <w:rFonts w:ascii="Arial" w:eastAsia="맑은 고딕" w:hAnsi="Arial" w:cs="Arial"/>
                <w:color w:val="000000"/>
                <w:sz w:val="18"/>
                <w:szCs w:val="18"/>
                <w:lang w:eastAsia="ko-KR"/>
              </w:rPr>
            </w:pPr>
            <w:del w:id="147" w:author="Yongjo Ahn" w:date="2023-10-11T16:39:00Z">
              <w:r w:rsidRPr="008663E6" w:rsidDel="008A7EEC">
                <w:rPr>
                  <w:rFonts w:ascii="Arial" w:eastAsia="맑은 고딕" w:hAnsi="Arial" w:cs="Arial"/>
                  <w:color w:val="000000"/>
                  <w:sz w:val="18"/>
                  <w:szCs w:val="18"/>
                  <w:lang w:eastAsia="ko-KR"/>
                </w:rPr>
                <w:delText>Class F</w:delText>
              </w:r>
            </w:del>
          </w:p>
        </w:tc>
        <w:tc>
          <w:tcPr>
            <w:tcW w:w="768" w:type="pct"/>
            <w:gridSpan w:val="2"/>
            <w:tcBorders>
              <w:top w:val="nil"/>
              <w:left w:val="nil"/>
              <w:bottom w:val="single" w:sz="8" w:space="0" w:color="auto"/>
              <w:right w:val="nil"/>
            </w:tcBorders>
            <w:shd w:val="clear" w:color="auto" w:fill="auto"/>
            <w:noWrap/>
            <w:vAlign w:val="center"/>
            <w:hideMark/>
          </w:tcPr>
          <w:p w14:paraId="215DFF9D" w14:textId="5FBA27A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Yongjo Ahn" w:date="2023-10-11T16:39:00Z"/>
                <w:rFonts w:ascii="Arial" w:eastAsia="맑은 고딕" w:hAnsi="Arial" w:cs="Arial"/>
                <w:color w:val="000000"/>
                <w:sz w:val="18"/>
                <w:szCs w:val="18"/>
                <w:lang w:eastAsia="ko-KR"/>
              </w:rPr>
            </w:pPr>
            <w:del w:id="149" w:author="Yongjo Ahn" w:date="2023-10-11T16:39:00Z">
              <w:r w:rsidRPr="008663E6" w:rsidDel="008A7EEC">
                <w:rPr>
                  <w:rFonts w:ascii="Arial" w:eastAsia="맑은 고딕" w:hAnsi="Arial" w:cs="Arial"/>
                  <w:color w:val="000000"/>
                  <w:sz w:val="18"/>
                  <w:szCs w:val="18"/>
                  <w:lang w:eastAsia="ko-KR"/>
                </w:rPr>
                <w:delText>-1.30%</w:delText>
              </w:r>
            </w:del>
          </w:p>
        </w:tc>
        <w:tc>
          <w:tcPr>
            <w:tcW w:w="768" w:type="pct"/>
            <w:gridSpan w:val="2"/>
            <w:tcBorders>
              <w:top w:val="nil"/>
              <w:left w:val="nil"/>
              <w:bottom w:val="single" w:sz="8" w:space="0" w:color="auto"/>
              <w:right w:val="nil"/>
            </w:tcBorders>
            <w:shd w:val="clear" w:color="auto" w:fill="auto"/>
            <w:noWrap/>
            <w:vAlign w:val="center"/>
            <w:hideMark/>
          </w:tcPr>
          <w:p w14:paraId="2E23F471" w14:textId="3B6EBDA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Yongjo Ahn" w:date="2023-10-11T16:39:00Z"/>
                <w:rFonts w:ascii="Arial" w:eastAsia="맑은 고딕" w:hAnsi="Arial" w:cs="Arial"/>
                <w:color w:val="000000"/>
                <w:sz w:val="18"/>
                <w:szCs w:val="18"/>
                <w:lang w:eastAsia="ko-KR"/>
              </w:rPr>
            </w:pPr>
            <w:del w:id="151" w:author="Yongjo Ahn" w:date="2023-10-11T16:39:00Z">
              <w:r w:rsidRPr="008663E6" w:rsidDel="008A7EEC">
                <w:rPr>
                  <w:rFonts w:ascii="Arial" w:eastAsia="맑은 고딕" w:hAnsi="Arial" w:cs="Arial"/>
                  <w:color w:val="000000"/>
                  <w:sz w:val="18"/>
                  <w:szCs w:val="18"/>
                  <w:lang w:eastAsia="ko-KR"/>
                </w:rPr>
                <w:delText>-1.70%</w:delText>
              </w:r>
            </w:del>
          </w:p>
        </w:tc>
        <w:tc>
          <w:tcPr>
            <w:tcW w:w="768" w:type="pct"/>
            <w:gridSpan w:val="2"/>
            <w:tcBorders>
              <w:top w:val="nil"/>
              <w:left w:val="nil"/>
              <w:bottom w:val="single" w:sz="8" w:space="0" w:color="auto"/>
              <w:right w:val="single" w:sz="4" w:space="0" w:color="auto"/>
            </w:tcBorders>
            <w:shd w:val="clear" w:color="auto" w:fill="auto"/>
            <w:noWrap/>
            <w:vAlign w:val="center"/>
            <w:hideMark/>
          </w:tcPr>
          <w:p w14:paraId="346554B0" w14:textId="002BF0A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Yongjo Ahn" w:date="2023-10-11T16:39:00Z"/>
                <w:rFonts w:ascii="Arial" w:eastAsia="맑은 고딕" w:hAnsi="Arial" w:cs="Arial"/>
                <w:color w:val="000000"/>
                <w:sz w:val="18"/>
                <w:szCs w:val="18"/>
                <w:lang w:eastAsia="ko-KR"/>
              </w:rPr>
            </w:pPr>
            <w:del w:id="153" w:author="Yongjo Ahn" w:date="2023-10-11T16:39:00Z">
              <w:r w:rsidRPr="008663E6" w:rsidDel="008A7EEC">
                <w:rPr>
                  <w:rFonts w:ascii="Arial" w:eastAsia="맑은 고딕" w:hAnsi="Arial" w:cs="Arial"/>
                  <w:color w:val="000000"/>
                  <w:sz w:val="18"/>
                  <w:szCs w:val="18"/>
                  <w:lang w:eastAsia="ko-KR"/>
                </w:rPr>
                <w:delText>-1.66%</w:delText>
              </w:r>
            </w:del>
          </w:p>
        </w:tc>
        <w:tc>
          <w:tcPr>
            <w:tcW w:w="638" w:type="pct"/>
            <w:gridSpan w:val="2"/>
            <w:tcBorders>
              <w:top w:val="nil"/>
              <w:left w:val="nil"/>
              <w:bottom w:val="single" w:sz="8" w:space="0" w:color="auto"/>
              <w:right w:val="nil"/>
            </w:tcBorders>
            <w:shd w:val="clear" w:color="auto" w:fill="auto"/>
            <w:noWrap/>
            <w:vAlign w:val="center"/>
            <w:hideMark/>
          </w:tcPr>
          <w:p w14:paraId="2E6EC246" w14:textId="0C5588C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Yongjo Ahn" w:date="2023-10-11T16:39:00Z"/>
                <w:rFonts w:ascii="Arial" w:eastAsia="맑은 고딕" w:hAnsi="Arial" w:cs="Arial"/>
                <w:color w:val="000000"/>
                <w:sz w:val="18"/>
                <w:szCs w:val="18"/>
                <w:lang w:eastAsia="ko-KR"/>
              </w:rPr>
            </w:pPr>
            <w:del w:id="155" w:author="Yongjo Ahn" w:date="2023-10-11T16:39:00Z">
              <w:r w:rsidRPr="008663E6" w:rsidDel="008A7EEC">
                <w:rPr>
                  <w:rFonts w:ascii="Arial" w:eastAsia="맑은 고딕" w:hAnsi="Arial" w:cs="Arial"/>
                  <w:color w:val="000000"/>
                  <w:sz w:val="18"/>
                  <w:szCs w:val="18"/>
                  <w:lang w:eastAsia="ko-KR"/>
                </w:rPr>
                <w:delText>180.7%</w:delText>
              </w:r>
            </w:del>
          </w:p>
        </w:tc>
        <w:tc>
          <w:tcPr>
            <w:tcW w:w="638" w:type="pct"/>
            <w:gridSpan w:val="2"/>
            <w:tcBorders>
              <w:top w:val="nil"/>
              <w:left w:val="nil"/>
              <w:bottom w:val="single" w:sz="8" w:space="0" w:color="auto"/>
              <w:right w:val="nil"/>
            </w:tcBorders>
            <w:shd w:val="clear" w:color="auto" w:fill="auto"/>
            <w:noWrap/>
            <w:vAlign w:val="center"/>
            <w:hideMark/>
          </w:tcPr>
          <w:p w14:paraId="6A1FC534" w14:textId="3B73DFE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Yongjo Ahn" w:date="2023-10-11T16:39:00Z"/>
                <w:rFonts w:ascii="Arial" w:eastAsia="맑은 고딕" w:hAnsi="Arial" w:cs="Arial"/>
                <w:color w:val="000000"/>
                <w:sz w:val="18"/>
                <w:szCs w:val="18"/>
                <w:lang w:eastAsia="ko-KR"/>
              </w:rPr>
            </w:pPr>
            <w:del w:id="157" w:author="Yongjo Ahn" w:date="2023-10-11T16:39:00Z">
              <w:r w:rsidRPr="008663E6" w:rsidDel="008A7EEC">
                <w:rPr>
                  <w:rFonts w:ascii="Arial" w:eastAsia="맑은 고딕" w:hAnsi="Arial" w:cs="Arial"/>
                  <w:color w:val="000000"/>
                  <w:sz w:val="18"/>
                  <w:szCs w:val="18"/>
                  <w:lang w:eastAsia="ko-KR"/>
                </w:rPr>
                <w:delText>101.2%</w:delText>
              </w:r>
            </w:del>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5FDD4A8F" w14:textId="20FA1E4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Yongjo Ahn" w:date="2023-10-11T16:39:00Z"/>
                <w:rFonts w:ascii="Arial" w:eastAsia="맑은 고딕" w:hAnsi="Arial" w:cs="Arial"/>
                <w:color w:val="000000"/>
                <w:sz w:val="18"/>
                <w:szCs w:val="18"/>
                <w:lang w:eastAsia="ko-KR"/>
              </w:rPr>
            </w:pPr>
            <w:del w:id="159" w:author="Yongjo Ahn" w:date="2023-10-11T16:39:00Z">
              <w:r w:rsidRPr="008663E6" w:rsidDel="008A7EEC">
                <w:rPr>
                  <w:rFonts w:ascii="Arial" w:eastAsia="맑은 고딕" w:hAnsi="Arial" w:cs="Arial"/>
                  <w:color w:val="000000"/>
                  <w:sz w:val="18"/>
                  <w:szCs w:val="18"/>
                  <w:lang w:eastAsia="ko-KR"/>
                </w:rPr>
                <w:delText>100.1%</w:delText>
              </w:r>
            </w:del>
          </w:p>
        </w:tc>
      </w:tr>
      <w:tr w:rsidR="008663E6" w:rsidRPr="008663E6" w:rsidDel="008A7EEC" w14:paraId="771D879B" w14:textId="0CC45B77" w:rsidTr="008663E6">
        <w:trPr>
          <w:trHeight w:val="255"/>
          <w:del w:id="160" w:author="Yongjo Ahn" w:date="2023-10-11T16:39:00Z"/>
        </w:trPr>
        <w:tc>
          <w:tcPr>
            <w:tcW w:w="714" w:type="pct"/>
            <w:tcBorders>
              <w:top w:val="nil"/>
              <w:left w:val="nil"/>
              <w:bottom w:val="nil"/>
              <w:right w:val="nil"/>
            </w:tcBorders>
            <w:shd w:val="clear" w:color="auto" w:fill="auto"/>
            <w:noWrap/>
            <w:vAlign w:val="center"/>
            <w:hideMark/>
          </w:tcPr>
          <w:p w14:paraId="4FD7C360" w14:textId="791A749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 w:author="Yongjo Ahn" w:date="2023-10-11T16:39:00Z"/>
                <w:rFonts w:ascii="굴림" w:eastAsia="굴림" w:hAnsi="굴림" w:cs="굴림"/>
                <w:sz w:val="20"/>
                <w:szCs w:val="24"/>
                <w:lang w:eastAsia="ko-KR"/>
              </w:rPr>
            </w:pPr>
          </w:p>
        </w:tc>
        <w:tc>
          <w:tcPr>
            <w:tcW w:w="4286" w:type="pct"/>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124B" w14:textId="09729B8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Yongjo Ahn" w:date="2023-10-11T16:39:00Z"/>
                <w:rFonts w:ascii="Arial" w:eastAsia="맑은 고딕" w:hAnsi="Arial" w:cs="Arial"/>
                <w:b/>
                <w:bCs/>
                <w:color w:val="000000"/>
                <w:sz w:val="18"/>
                <w:szCs w:val="18"/>
                <w:lang w:eastAsia="ko-KR"/>
              </w:rPr>
            </w:pPr>
            <w:del w:id="163" w:author="Yongjo Ahn" w:date="2023-10-11T16:39:00Z">
              <w:r w:rsidRPr="008663E6" w:rsidDel="008A7EEC">
                <w:rPr>
                  <w:rFonts w:ascii="Arial" w:eastAsia="맑은 고딕" w:hAnsi="Arial" w:cs="Arial"/>
                  <w:b/>
                  <w:bCs/>
                  <w:color w:val="000000"/>
                  <w:sz w:val="18"/>
                  <w:szCs w:val="18"/>
                  <w:lang w:eastAsia="ko-KR"/>
                </w:rPr>
                <w:delText>Random Access Main 10</w:delText>
              </w:r>
            </w:del>
          </w:p>
        </w:tc>
      </w:tr>
      <w:tr w:rsidR="008663E6" w:rsidRPr="008663E6" w:rsidDel="008A7EEC" w14:paraId="3B67CBD5" w14:textId="36B1E305" w:rsidTr="008663E6">
        <w:trPr>
          <w:trHeight w:val="255"/>
          <w:del w:id="164" w:author="Yongjo Ahn" w:date="2023-10-11T16:39:00Z"/>
        </w:trPr>
        <w:tc>
          <w:tcPr>
            <w:tcW w:w="714" w:type="pct"/>
            <w:tcBorders>
              <w:top w:val="nil"/>
              <w:left w:val="nil"/>
              <w:bottom w:val="nil"/>
              <w:right w:val="nil"/>
            </w:tcBorders>
            <w:shd w:val="clear" w:color="auto" w:fill="auto"/>
            <w:noWrap/>
            <w:vAlign w:val="center"/>
            <w:hideMark/>
          </w:tcPr>
          <w:p w14:paraId="42E846A3" w14:textId="63F58F2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Yongjo Ahn" w:date="2023-10-11T16:39:00Z"/>
                <w:rFonts w:ascii="Arial" w:eastAsia="맑은 고딕" w:hAnsi="Arial" w:cs="Arial"/>
                <w:b/>
                <w:bCs/>
                <w:color w:val="000000"/>
                <w:sz w:val="18"/>
                <w:szCs w:val="18"/>
                <w:lang w:eastAsia="ko-KR"/>
              </w:rPr>
            </w:pPr>
          </w:p>
        </w:tc>
        <w:tc>
          <w:tcPr>
            <w:tcW w:w="4286" w:type="pct"/>
            <w:gridSpan w:val="11"/>
            <w:tcBorders>
              <w:top w:val="nil"/>
              <w:left w:val="single" w:sz="8" w:space="0" w:color="auto"/>
              <w:bottom w:val="nil"/>
              <w:right w:val="single" w:sz="8" w:space="0" w:color="000000"/>
            </w:tcBorders>
            <w:shd w:val="clear" w:color="auto" w:fill="auto"/>
            <w:noWrap/>
            <w:vAlign w:val="center"/>
            <w:hideMark/>
          </w:tcPr>
          <w:p w14:paraId="63EAA278" w14:textId="4059237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Yongjo Ahn" w:date="2023-10-11T16:39:00Z"/>
                <w:rFonts w:ascii="Arial" w:eastAsia="맑은 고딕" w:hAnsi="Arial" w:cs="Arial"/>
                <w:b/>
                <w:bCs/>
                <w:color w:val="000000"/>
                <w:sz w:val="18"/>
                <w:szCs w:val="18"/>
                <w:lang w:eastAsia="ko-KR"/>
              </w:rPr>
            </w:pPr>
            <w:del w:id="167" w:author="Yongjo Ahn" w:date="2023-10-11T16:39:00Z">
              <w:r w:rsidRPr="008663E6" w:rsidDel="008A7EEC">
                <w:rPr>
                  <w:rFonts w:ascii="Arial" w:eastAsia="맑은 고딕" w:hAnsi="Arial" w:cs="Arial"/>
                  <w:b/>
                  <w:bCs/>
                  <w:color w:val="000000"/>
                  <w:sz w:val="18"/>
                  <w:szCs w:val="18"/>
                  <w:lang w:eastAsia="ko-KR"/>
                </w:rPr>
                <w:delText>Over ECM-10.0</w:delText>
              </w:r>
            </w:del>
          </w:p>
        </w:tc>
      </w:tr>
      <w:tr w:rsidR="008663E6" w:rsidRPr="008663E6" w:rsidDel="008A7EEC" w14:paraId="4664F69C" w14:textId="4084523A" w:rsidTr="008663E6">
        <w:trPr>
          <w:trHeight w:val="255"/>
          <w:del w:id="168" w:author="Yongjo Ahn" w:date="2023-10-11T16:39:00Z"/>
        </w:trPr>
        <w:tc>
          <w:tcPr>
            <w:tcW w:w="714" w:type="pct"/>
            <w:tcBorders>
              <w:top w:val="nil"/>
              <w:left w:val="nil"/>
              <w:bottom w:val="nil"/>
              <w:right w:val="nil"/>
            </w:tcBorders>
            <w:shd w:val="clear" w:color="auto" w:fill="auto"/>
            <w:noWrap/>
            <w:vAlign w:val="center"/>
            <w:hideMark/>
          </w:tcPr>
          <w:p w14:paraId="180375FC" w14:textId="615F146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Yongjo Ahn" w:date="2023-10-11T16:39:00Z"/>
                <w:rFonts w:ascii="Arial" w:eastAsia="맑은 고딕" w:hAnsi="Arial" w:cs="Arial"/>
                <w:b/>
                <w:bCs/>
                <w:color w:val="000000"/>
                <w:sz w:val="18"/>
                <w:szCs w:val="18"/>
                <w:lang w:eastAsia="ko-KR"/>
              </w:rPr>
            </w:pPr>
          </w:p>
        </w:tc>
        <w:tc>
          <w:tcPr>
            <w:tcW w:w="768" w:type="pct"/>
            <w:gridSpan w:val="2"/>
            <w:tcBorders>
              <w:top w:val="nil"/>
              <w:left w:val="single" w:sz="8" w:space="0" w:color="auto"/>
              <w:bottom w:val="single" w:sz="8" w:space="0" w:color="auto"/>
              <w:right w:val="nil"/>
            </w:tcBorders>
            <w:shd w:val="clear" w:color="auto" w:fill="auto"/>
            <w:noWrap/>
            <w:vAlign w:val="center"/>
            <w:hideMark/>
          </w:tcPr>
          <w:p w14:paraId="57D20296" w14:textId="37DD575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Yongjo Ahn" w:date="2023-10-11T16:39:00Z"/>
                <w:rFonts w:ascii="Arial" w:eastAsia="맑은 고딕" w:hAnsi="Arial" w:cs="Arial"/>
                <w:color w:val="000000"/>
                <w:sz w:val="18"/>
                <w:szCs w:val="18"/>
                <w:lang w:eastAsia="ko-KR"/>
              </w:rPr>
            </w:pPr>
            <w:del w:id="171" w:author="Yongjo Ahn" w:date="2023-10-11T16:39:00Z">
              <w:r w:rsidRPr="008663E6" w:rsidDel="008A7EEC">
                <w:rPr>
                  <w:rFonts w:ascii="Arial" w:eastAsia="맑은 고딕" w:hAnsi="Arial" w:cs="Arial"/>
                  <w:color w:val="000000"/>
                  <w:sz w:val="18"/>
                  <w:szCs w:val="18"/>
                  <w:lang w:eastAsia="ko-KR"/>
                </w:rPr>
                <w:delText>Y</w:delText>
              </w:r>
            </w:del>
          </w:p>
        </w:tc>
        <w:tc>
          <w:tcPr>
            <w:tcW w:w="768" w:type="pct"/>
            <w:gridSpan w:val="2"/>
            <w:tcBorders>
              <w:top w:val="nil"/>
              <w:left w:val="nil"/>
              <w:bottom w:val="single" w:sz="8" w:space="0" w:color="auto"/>
              <w:right w:val="nil"/>
            </w:tcBorders>
            <w:shd w:val="clear" w:color="auto" w:fill="auto"/>
            <w:noWrap/>
            <w:vAlign w:val="center"/>
            <w:hideMark/>
          </w:tcPr>
          <w:p w14:paraId="2EBA1D9E" w14:textId="530E904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Yongjo Ahn" w:date="2023-10-11T16:39:00Z"/>
                <w:rFonts w:ascii="Arial" w:eastAsia="맑은 고딕" w:hAnsi="Arial" w:cs="Arial"/>
                <w:color w:val="000000"/>
                <w:sz w:val="18"/>
                <w:szCs w:val="18"/>
                <w:lang w:eastAsia="ko-KR"/>
              </w:rPr>
            </w:pPr>
            <w:del w:id="173" w:author="Yongjo Ahn" w:date="2023-10-11T16:39:00Z">
              <w:r w:rsidRPr="008663E6" w:rsidDel="008A7EEC">
                <w:rPr>
                  <w:rFonts w:ascii="Arial" w:eastAsia="맑은 고딕" w:hAnsi="Arial" w:cs="Arial"/>
                  <w:color w:val="000000"/>
                  <w:sz w:val="18"/>
                  <w:szCs w:val="18"/>
                  <w:lang w:eastAsia="ko-KR"/>
                </w:rPr>
                <w:delText>U</w:delText>
              </w:r>
            </w:del>
          </w:p>
        </w:tc>
        <w:tc>
          <w:tcPr>
            <w:tcW w:w="768" w:type="pct"/>
            <w:gridSpan w:val="2"/>
            <w:tcBorders>
              <w:top w:val="nil"/>
              <w:left w:val="nil"/>
              <w:bottom w:val="single" w:sz="8" w:space="0" w:color="auto"/>
              <w:right w:val="single" w:sz="4" w:space="0" w:color="auto"/>
            </w:tcBorders>
            <w:shd w:val="clear" w:color="auto" w:fill="auto"/>
            <w:noWrap/>
            <w:vAlign w:val="center"/>
            <w:hideMark/>
          </w:tcPr>
          <w:p w14:paraId="350F0A2B" w14:textId="7CF9B05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Yongjo Ahn" w:date="2023-10-11T16:39:00Z"/>
                <w:rFonts w:ascii="Arial" w:eastAsia="맑은 고딕" w:hAnsi="Arial" w:cs="Arial"/>
                <w:color w:val="000000"/>
                <w:sz w:val="18"/>
                <w:szCs w:val="18"/>
                <w:lang w:eastAsia="ko-KR"/>
              </w:rPr>
            </w:pPr>
            <w:del w:id="175" w:author="Yongjo Ahn" w:date="2023-10-11T16:39:00Z">
              <w:r w:rsidRPr="008663E6" w:rsidDel="008A7EEC">
                <w:rPr>
                  <w:rFonts w:ascii="Arial" w:eastAsia="맑은 고딕" w:hAnsi="Arial" w:cs="Arial"/>
                  <w:color w:val="000000"/>
                  <w:sz w:val="18"/>
                  <w:szCs w:val="18"/>
                  <w:lang w:eastAsia="ko-KR"/>
                </w:rPr>
                <w:delText>V</w:delText>
              </w:r>
            </w:del>
          </w:p>
        </w:tc>
        <w:tc>
          <w:tcPr>
            <w:tcW w:w="638" w:type="pct"/>
            <w:gridSpan w:val="2"/>
            <w:tcBorders>
              <w:top w:val="nil"/>
              <w:left w:val="nil"/>
              <w:bottom w:val="single" w:sz="8" w:space="0" w:color="auto"/>
              <w:right w:val="nil"/>
            </w:tcBorders>
            <w:shd w:val="clear" w:color="auto" w:fill="auto"/>
            <w:noWrap/>
            <w:vAlign w:val="center"/>
            <w:hideMark/>
          </w:tcPr>
          <w:p w14:paraId="1D05F04F" w14:textId="4571BFE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Yongjo Ahn" w:date="2023-10-11T16:39:00Z"/>
                <w:rFonts w:ascii="Arial" w:eastAsia="맑은 고딕" w:hAnsi="Arial" w:cs="Arial"/>
                <w:color w:val="000000"/>
                <w:sz w:val="18"/>
                <w:szCs w:val="18"/>
                <w:lang w:eastAsia="ko-KR"/>
              </w:rPr>
            </w:pPr>
            <w:del w:id="177" w:author="Yongjo Ahn" w:date="2023-10-11T16:39:00Z">
              <w:r w:rsidRPr="008663E6" w:rsidDel="008A7EEC">
                <w:rPr>
                  <w:rFonts w:ascii="Arial" w:eastAsia="맑은 고딕" w:hAnsi="Arial" w:cs="Arial"/>
                  <w:color w:val="000000"/>
                  <w:sz w:val="18"/>
                  <w:szCs w:val="18"/>
                  <w:lang w:eastAsia="ko-KR"/>
                </w:rPr>
                <w:delText>EncT</w:delText>
              </w:r>
            </w:del>
          </w:p>
        </w:tc>
        <w:tc>
          <w:tcPr>
            <w:tcW w:w="638" w:type="pct"/>
            <w:gridSpan w:val="2"/>
            <w:tcBorders>
              <w:top w:val="nil"/>
              <w:left w:val="nil"/>
              <w:bottom w:val="single" w:sz="8" w:space="0" w:color="auto"/>
              <w:right w:val="nil"/>
            </w:tcBorders>
            <w:shd w:val="clear" w:color="auto" w:fill="auto"/>
            <w:noWrap/>
            <w:vAlign w:val="center"/>
            <w:hideMark/>
          </w:tcPr>
          <w:p w14:paraId="07E0D4A1" w14:textId="1ECAB42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Yongjo Ahn" w:date="2023-10-11T16:39:00Z"/>
                <w:rFonts w:ascii="Arial" w:eastAsia="맑은 고딕" w:hAnsi="Arial" w:cs="Arial"/>
                <w:color w:val="000000"/>
                <w:sz w:val="18"/>
                <w:szCs w:val="18"/>
                <w:lang w:eastAsia="ko-KR"/>
              </w:rPr>
            </w:pPr>
            <w:del w:id="179" w:author="Yongjo Ahn" w:date="2023-10-11T16:39:00Z">
              <w:r w:rsidRPr="008663E6" w:rsidDel="008A7EEC">
                <w:rPr>
                  <w:rFonts w:ascii="Arial" w:eastAsia="맑은 고딕" w:hAnsi="Arial" w:cs="Arial"/>
                  <w:color w:val="000000"/>
                  <w:sz w:val="18"/>
                  <w:szCs w:val="18"/>
                  <w:lang w:eastAsia="ko-KR"/>
                </w:rPr>
                <w:delText>DecT</w:delText>
              </w:r>
            </w:del>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5749D45E" w14:textId="49FB15E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Yongjo Ahn" w:date="2023-10-11T16:39:00Z"/>
                <w:rFonts w:ascii="Arial" w:eastAsia="맑은 고딕" w:hAnsi="Arial" w:cs="Arial"/>
                <w:color w:val="000000"/>
                <w:sz w:val="18"/>
                <w:szCs w:val="18"/>
                <w:lang w:eastAsia="ko-KR"/>
              </w:rPr>
            </w:pPr>
            <w:del w:id="181" w:author="Yongjo Ahn" w:date="2023-10-11T16:39:00Z">
              <w:r w:rsidRPr="008663E6" w:rsidDel="008A7EEC">
                <w:rPr>
                  <w:rFonts w:ascii="Arial" w:eastAsia="맑은 고딕" w:hAnsi="Arial" w:cs="Arial"/>
                  <w:color w:val="000000"/>
                  <w:sz w:val="18"/>
                  <w:szCs w:val="18"/>
                  <w:lang w:eastAsia="ko-KR"/>
                </w:rPr>
                <w:delText>VmPeak</w:delText>
              </w:r>
            </w:del>
          </w:p>
        </w:tc>
      </w:tr>
      <w:tr w:rsidR="008663E6" w:rsidRPr="008663E6" w:rsidDel="008A7EEC" w14:paraId="32A6B9DE" w14:textId="7AAFB90B" w:rsidTr="008663E6">
        <w:trPr>
          <w:trHeight w:val="255"/>
          <w:del w:id="182"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2A559E0F" w14:textId="2B88795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Yongjo Ahn" w:date="2023-10-11T16:39:00Z"/>
                <w:rFonts w:ascii="Arial" w:eastAsia="맑은 고딕" w:hAnsi="Arial" w:cs="Arial"/>
                <w:color w:val="000000"/>
                <w:sz w:val="18"/>
                <w:szCs w:val="18"/>
                <w:lang w:eastAsia="ko-KR"/>
              </w:rPr>
            </w:pPr>
            <w:del w:id="184" w:author="Yongjo Ahn" w:date="2023-10-11T16:39:00Z">
              <w:r w:rsidRPr="008663E6" w:rsidDel="008A7EEC">
                <w:rPr>
                  <w:rFonts w:ascii="Arial" w:eastAsia="맑은 고딕" w:hAnsi="Arial" w:cs="Arial"/>
                  <w:color w:val="000000"/>
                  <w:sz w:val="18"/>
                  <w:szCs w:val="18"/>
                  <w:lang w:eastAsia="ko-KR"/>
                </w:rPr>
                <w:delText>Class A1</w:delText>
              </w:r>
            </w:del>
          </w:p>
        </w:tc>
        <w:tc>
          <w:tcPr>
            <w:tcW w:w="768" w:type="pct"/>
            <w:gridSpan w:val="2"/>
            <w:tcBorders>
              <w:top w:val="nil"/>
              <w:left w:val="nil"/>
              <w:bottom w:val="nil"/>
              <w:right w:val="nil"/>
            </w:tcBorders>
            <w:shd w:val="clear" w:color="auto" w:fill="auto"/>
            <w:noWrap/>
            <w:vAlign w:val="center"/>
            <w:hideMark/>
          </w:tcPr>
          <w:p w14:paraId="319D61B1" w14:textId="7747D71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Yongjo Ahn" w:date="2023-10-11T16:39:00Z"/>
                <w:rFonts w:ascii="Arial" w:eastAsia="맑은 고딕" w:hAnsi="Arial" w:cs="Arial"/>
                <w:color w:val="000000"/>
                <w:sz w:val="18"/>
                <w:szCs w:val="18"/>
                <w:lang w:eastAsia="ko-KR"/>
              </w:rPr>
            </w:pPr>
            <w:del w:id="186" w:author="Yongjo Ahn" w:date="2023-10-11T16:39:00Z">
              <w:r w:rsidRPr="008663E6" w:rsidDel="008A7EEC">
                <w:rPr>
                  <w:rFonts w:ascii="Arial" w:eastAsia="맑은 고딕" w:hAnsi="Arial" w:cs="Arial"/>
                  <w:color w:val="000000"/>
                  <w:sz w:val="18"/>
                  <w:szCs w:val="18"/>
                  <w:lang w:eastAsia="ko-KR"/>
                </w:rPr>
                <w:delText>-1.09%</w:delText>
              </w:r>
            </w:del>
          </w:p>
        </w:tc>
        <w:tc>
          <w:tcPr>
            <w:tcW w:w="768" w:type="pct"/>
            <w:gridSpan w:val="2"/>
            <w:tcBorders>
              <w:top w:val="nil"/>
              <w:left w:val="nil"/>
              <w:bottom w:val="nil"/>
              <w:right w:val="nil"/>
            </w:tcBorders>
            <w:shd w:val="clear" w:color="auto" w:fill="auto"/>
            <w:noWrap/>
            <w:vAlign w:val="center"/>
            <w:hideMark/>
          </w:tcPr>
          <w:p w14:paraId="7DB99EA3" w14:textId="04CCC9B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Yongjo Ahn" w:date="2023-10-11T16:39:00Z"/>
                <w:rFonts w:ascii="Arial" w:eastAsia="맑은 고딕" w:hAnsi="Arial" w:cs="Arial"/>
                <w:color w:val="000000"/>
                <w:sz w:val="18"/>
                <w:szCs w:val="18"/>
                <w:lang w:eastAsia="ko-KR"/>
              </w:rPr>
            </w:pPr>
            <w:del w:id="188" w:author="Yongjo Ahn" w:date="2023-10-11T16:39:00Z">
              <w:r w:rsidRPr="008663E6" w:rsidDel="008A7EEC">
                <w:rPr>
                  <w:rFonts w:ascii="Arial" w:eastAsia="맑은 고딕" w:hAnsi="Arial" w:cs="Arial"/>
                  <w:color w:val="000000"/>
                  <w:sz w:val="18"/>
                  <w:szCs w:val="18"/>
                  <w:lang w:eastAsia="ko-KR"/>
                </w:rPr>
                <w:delText>-1.45%</w:delText>
              </w:r>
            </w:del>
          </w:p>
        </w:tc>
        <w:tc>
          <w:tcPr>
            <w:tcW w:w="768" w:type="pct"/>
            <w:gridSpan w:val="2"/>
            <w:tcBorders>
              <w:top w:val="nil"/>
              <w:left w:val="nil"/>
              <w:bottom w:val="nil"/>
              <w:right w:val="single" w:sz="4" w:space="0" w:color="auto"/>
            </w:tcBorders>
            <w:shd w:val="clear" w:color="auto" w:fill="auto"/>
            <w:noWrap/>
            <w:vAlign w:val="center"/>
            <w:hideMark/>
          </w:tcPr>
          <w:p w14:paraId="5507BD2A" w14:textId="7C0EEF4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Yongjo Ahn" w:date="2023-10-11T16:39:00Z"/>
                <w:rFonts w:ascii="Arial" w:eastAsia="맑은 고딕" w:hAnsi="Arial" w:cs="Arial"/>
                <w:color w:val="000000"/>
                <w:sz w:val="18"/>
                <w:szCs w:val="18"/>
                <w:lang w:eastAsia="ko-KR"/>
              </w:rPr>
            </w:pPr>
            <w:del w:id="190" w:author="Yongjo Ahn" w:date="2023-10-11T16:39:00Z">
              <w:r w:rsidRPr="008663E6" w:rsidDel="008A7EEC">
                <w:rPr>
                  <w:rFonts w:ascii="Arial" w:eastAsia="맑은 고딕" w:hAnsi="Arial" w:cs="Arial"/>
                  <w:color w:val="000000"/>
                  <w:sz w:val="18"/>
                  <w:szCs w:val="18"/>
                  <w:lang w:eastAsia="ko-KR"/>
                </w:rPr>
                <w:delText>-1.52%</w:delText>
              </w:r>
            </w:del>
          </w:p>
        </w:tc>
        <w:tc>
          <w:tcPr>
            <w:tcW w:w="638" w:type="pct"/>
            <w:gridSpan w:val="2"/>
            <w:tcBorders>
              <w:top w:val="nil"/>
              <w:left w:val="nil"/>
              <w:bottom w:val="nil"/>
              <w:right w:val="nil"/>
            </w:tcBorders>
            <w:shd w:val="clear" w:color="auto" w:fill="auto"/>
            <w:noWrap/>
            <w:vAlign w:val="center"/>
            <w:hideMark/>
          </w:tcPr>
          <w:p w14:paraId="24F0C81B" w14:textId="10FA1BA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Yongjo Ahn" w:date="2023-10-11T16:39:00Z"/>
                <w:rFonts w:ascii="Arial" w:eastAsia="맑은 고딕" w:hAnsi="Arial" w:cs="Arial"/>
                <w:color w:val="000000"/>
                <w:sz w:val="18"/>
                <w:szCs w:val="18"/>
                <w:lang w:eastAsia="ko-KR"/>
              </w:rPr>
            </w:pPr>
            <w:del w:id="192" w:author="Yongjo Ahn" w:date="2023-10-11T16:39:00Z">
              <w:r w:rsidRPr="008663E6" w:rsidDel="008A7EEC">
                <w:rPr>
                  <w:rFonts w:ascii="Arial" w:eastAsia="맑은 고딕" w:hAnsi="Arial" w:cs="Arial"/>
                  <w:color w:val="000000"/>
                  <w:sz w:val="18"/>
                  <w:szCs w:val="18"/>
                  <w:lang w:eastAsia="ko-KR"/>
                </w:rPr>
                <w:delText>195.7%</w:delText>
              </w:r>
            </w:del>
          </w:p>
        </w:tc>
        <w:tc>
          <w:tcPr>
            <w:tcW w:w="638" w:type="pct"/>
            <w:gridSpan w:val="2"/>
            <w:tcBorders>
              <w:top w:val="nil"/>
              <w:left w:val="nil"/>
              <w:bottom w:val="nil"/>
              <w:right w:val="nil"/>
            </w:tcBorders>
            <w:shd w:val="clear" w:color="auto" w:fill="auto"/>
            <w:noWrap/>
            <w:vAlign w:val="center"/>
            <w:hideMark/>
          </w:tcPr>
          <w:p w14:paraId="4439711A" w14:textId="1EE50F1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Yongjo Ahn" w:date="2023-10-11T16:39:00Z"/>
                <w:rFonts w:ascii="Arial" w:eastAsia="맑은 고딕" w:hAnsi="Arial" w:cs="Arial"/>
                <w:color w:val="000000"/>
                <w:sz w:val="18"/>
                <w:szCs w:val="18"/>
                <w:lang w:eastAsia="ko-KR"/>
              </w:rPr>
            </w:pPr>
            <w:del w:id="194" w:author="Yongjo Ahn" w:date="2023-10-11T16:39:00Z">
              <w:r w:rsidRPr="008663E6" w:rsidDel="008A7EEC">
                <w:rPr>
                  <w:rFonts w:ascii="Arial" w:eastAsia="맑은 고딕" w:hAnsi="Arial" w:cs="Arial"/>
                  <w:color w:val="000000"/>
                  <w:sz w:val="18"/>
                  <w:szCs w:val="18"/>
                  <w:lang w:eastAsia="ko-KR"/>
                </w:rPr>
                <w:delText>100.5%</w:delText>
              </w:r>
            </w:del>
          </w:p>
        </w:tc>
        <w:tc>
          <w:tcPr>
            <w:tcW w:w="706" w:type="pct"/>
            <w:tcBorders>
              <w:top w:val="nil"/>
              <w:left w:val="single" w:sz="4" w:space="0" w:color="auto"/>
              <w:bottom w:val="nil"/>
              <w:right w:val="single" w:sz="8" w:space="0" w:color="auto"/>
            </w:tcBorders>
            <w:shd w:val="clear" w:color="auto" w:fill="auto"/>
            <w:noWrap/>
            <w:vAlign w:val="center"/>
            <w:hideMark/>
          </w:tcPr>
          <w:p w14:paraId="6AB4BC3F" w14:textId="71663FE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Yongjo Ahn" w:date="2023-10-11T16:39:00Z"/>
                <w:rFonts w:ascii="Arial" w:eastAsia="맑은 고딕" w:hAnsi="Arial" w:cs="Arial"/>
                <w:color w:val="000000"/>
                <w:sz w:val="18"/>
                <w:szCs w:val="18"/>
                <w:lang w:eastAsia="ko-KR"/>
              </w:rPr>
            </w:pPr>
            <w:del w:id="196" w:author="Yongjo Ahn" w:date="2023-10-11T16:39:00Z">
              <w:r w:rsidRPr="008663E6" w:rsidDel="008A7EEC">
                <w:rPr>
                  <w:rFonts w:ascii="Arial" w:eastAsia="맑은 고딕" w:hAnsi="Arial" w:cs="Arial"/>
                  <w:color w:val="000000"/>
                  <w:sz w:val="18"/>
                  <w:szCs w:val="18"/>
                  <w:lang w:eastAsia="ko-KR"/>
                </w:rPr>
                <w:delText>100.1%</w:delText>
              </w:r>
            </w:del>
          </w:p>
        </w:tc>
      </w:tr>
      <w:tr w:rsidR="008663E6" w:rsidRPr="008663E6" w:rsidDel="008A7EEC" w14:paraId="66D77EA8" w14:textId="1E4B37D6" w:rsidTr="008A7EEC">
        <w:tblPrEx>
          <w:tblW w:w="5000" w:type="pct"/>
          <w:tblCellMar>
            <w:left w:w="99" w:type="dxa"/>
            <w:right w:w="99" w:type="dxa"/>
          </w:tblCellMar>
          <w:tblPrExChange w:id="197" w:author="Yongjo Ahn" w:date="2023-10-11T16:39:00Z">
            <w:tblPrEx>
              <w:tblW w:w="5000" w:type="pct"/>
              <w:tblCellMar>
                <w:left w:w="99" w:type="dxa"/>
                <w:right w:w="99" w:type="dxa"/>
              </w:tblCellMar>
            </w:tblPrEx>
          </w:tblPrExChange>
        </w:tblPrEx>
        <w:trPr>
          <w:trHeight w:val="255"/>
          <w:del w:id="198" w:author="Yongjo Ahn" w:date="2023-10-11T16:39:00Z"/>
          <w:trPrChange w:id="199" w:author="Yongjo Ahn" w:date="2023-10-11T16:39:00Z">
            <w:trPr>
              <w:trHeight w:val="255"/>
            </w:trPr>
          </w:trPrChange>
        </w:trPr>
        <w:tc>
          <w:tcPr>
            <w:tcW w:w="714" w:type="pct"/>
            <w:tcBorders>
              <w:top w:val="nil"/>
              <w:left w:val="single" w:sz="8" w:space="0" w:color="auto"/>
              <w:bottom w:val="nil"/>
              <w:right w:val="single" w:sz="8" w:space="0" w:color="auto"/>
            </w:tcBorders>
            <w:shd w:val="clear" w:color="auto" w:fill="auto"/>
            <w:noWrap/>
            <w:vAlign w:val="center"/>
            <w:hideMark/>
            <w:tcPrChange w:id="200" w:author="Yongjo Ahn" w:date="2023-10-11T16:39:00Z">
              <w:tcPr>
                <w:tcW w:w="714" w:type="pct"/>
                <w:tcBorders>
                  <w:top w:val="nil"/>
                  <w:left w:val="single" w:sz="8" w:space="0" w:color="auto"/>
                  <w:bottom w:val="nil"/>
                  <w:right w:val="single" w:sz="8" w:space="0" w:color="auto"/>
                </w:tcBorders>
                <w:shd w:val="clear" w:color="auto" w:fill="auto"/>
                <w:noWrap/>
                <w:vAlign w:val="center"/>
                <w:hideMark/>
              </w:tcPr>
            </w:tcPrChange>
          </w:tcPr>
          <w:p w14:paraId="41355297" w14:textId="325E87D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Yongjo Ahn" w:date="2023-10-11T16:39:00Z"/>
                <w:rFonts w:ascii="Arial" w:eastAsia="맑은 고딕" w:hAnsi="Arial" w:cs="Arial"/>
                <w:color w:val="000000"/>
                <w:sz w:val="18"/>
                <w:szCs w:val="18"/>
                <w:lang w:eastAsia="ko-KR"/>
              </w:rPr>
            </w:pPr>
            <w:del w:id="202" w:author="Yongjo Ahn" w:date="2023-10-11T16:39:00Z">
              <w:r w:rsidRPr="008663E6" w:rsidDel="008A7EEC">
                <w:rPr>
                  <w:rFonts w:ascii="Arial" w:eastAsia="맑은 고딕" w:hAnsi="Arial" w:cs="Arial"/>
                  <w:color w:val="000000"/>
                  <w:sz w:val="18"/>
                  <w:szCs w:val="18"/>
                  <w:lang w:eastAsia="ko-KR"/>
                </w:rPr>
                <w:delText>Class A2</w:delText>
              </w:r>
            </w:del>
          </w:p>
        </w:tc>
        <w:tc>
          <w:tcPr>
            <w:tcW w:w="768" w:type="pct"/>
            <w:gridSpan w:val="2"/>
            <w:tcBorders>
              <w:top w:val="nil"/>
              <w:left w:val="nil"/>
              <w:bottom w:val="nil"/>
              <w:right w:val="nil"/>
            </w:tcBorders>
            <w:shd w:val="clear" w:color="auto" w:fill="auto"/>
            <w:noWrap/>
            <w:vAlign w:val="center"/>
            <w:tcPrChange w:id="203" w:author="Yongjo Ahn" w:date="2023-10-11T16:39:00Z">
              <w:tcPr>
                <w:tcW w:w="768" w:type="pct"/>
                <w:gridSpan w:val="2"/>
                <w:tcBorders>
                  <w:top w:val="nil"/>
                  <w:left w:val="nil"/>
                  <w:bottom w:val="nil"/>
                  <w:right w:val="nil"/>
                </w:tcBorders>
                <w:shd w:val="clear" w:color="auto" w:fill="auto"/>
                <w:noWrap/>
                <w:vAlign w:val="center"/>
              </w:tcPr>
            </w:tcPrChange>
          </w:tcPr>
          <w:p w14:paraId="35AE35A3" w14:textId="6F8EE8F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Yongjo Ahn" w:date="2023-10-11T16:39:00Z"/>
                <w:rFonts w:ascii="Arial" w:eastAsia="맑은 고딕" w:hAnsi="Arial" w:cs="Arial"/>
                <w:color w:val="000000"/>
                <w:sz w:val="18"/>
                <w:szCs w:val="18"/>
                <w:lang w:eastAsia="ko-KR"/>
              </w:rPr>
            </w:pPr>
            <w:del w:id="205" w:author="Yongjo Ahn" w:date="2023-10-11T16:39:00Z">
              <w:r w:rsidRPr="008663E6" w:rsidDel="008A7EEC">
                <w:rPr>
                  <w:rFonts w:ascii="Arial" w:eastAsia="맑은 고딕" w:hAnsi="Arial" w:cs="Arial"/>
                  <w:color w:val="000000"/>
                  <w:sz w:val="18"/>
                  <w:szCs w:val="18"/>
                  <w:lang w:eastAsia="ko-KR"/>
                </w:rPr>
                <w:delText>#VALUE!</w:delText>
              </w:r>
            </w:del>
          </w:p>
        </w:tc>
        <w:tc>
          <w:tcPr>
            <w:tcW w:w="768" w:type="pct"/>
            <w:gridSpan w:val="2"/>
            <w:tcBorders>
              <w:top w:val="nil"/>
              <w:left w:val="nil"/>
              <w:bottom w:val="nil"/>
              <w:right w:val="nil"/>
            </w:tcBorders>
            <w:shd w:val="clear" w:color="auto" w:fill="auto"/>
            <w:noWrap/>
            <w:vAlign w:val="center"/>
            <w:tcPrChange w:id="206" w:author="Yongjo Ahn" w:date="2023-10-11T16:39:00Z">
              <w:tcPr>
                <w:tcW w:w="768" w:type="pct"/>
                <w:gridSpan w:val="2"/>
                <w:tcBorders>
                  <w:top w:val="nil"/>
                  <w:left w:val="nil"/>
                  <w:bottom w:val="nil"/>
                  <w:right w:val="nil"/>
                </w:tcBorders>
                <w:shd w:val="clear" w:color="auto" w:fill="auto"/>
                <w:noWrap/>
                <w:vAlign w:val="center"/>
              </w:tcPr>
            </w:tcPrChange>
          </w:tcPr>
          <w:p w14:paraId="774C6C54" w14:textId="588C816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Yongjo Ahn" w:date="2023-10-11T16:39:00Z"/>
                <w:rFonts w:ascii="Arial" w:eastAsia="맑은 고딕" w:hAnsi="Arial" w:cs="Arial"/>
                <w:color w:val="000000"/>
                <w:sz w:val="18"/>
                <w:szCs w:val="18"/>
                <w:lang w:eastAsia="ko-KR"/>
              </w:rPr>
            </w:pPr>
            <w:del w:id="208" w:author="Yongjo Ahn" w:date="2023-10-11T16:39:00Z">
              <w:r w:rsidRPr="008663E6" w:rsidDel="008A7EEC">
                <w:rPr>
                  <w:rFonts w:ascii="Arial" w:eastAsia="맑은 고딕" w:hAnsi="Arial" w:cs="Arial"/>
                  <w:color w:val="000000"/>
                  <w:sz w:val="18"/>
                  <w:szCs w:val="18"/>
                  <w:lang w:eastAsia="ko-KR"/>
                </w:rPr>
                <w:delText>#VALUE!</w:delText>
              </w:r>
            </w:del>
          </w:p>
        </w:tc>
        <w:tc>
          <w:tcPr>
            <w:tcW w:w="768" w:type="pct"/>
            <w:gridSpan w:val="2"/>
            <w:tcBorders>
              <w:top w:val="nil"/>
              <w:left w:val="nil"/>
              <w:bottom w:val="nil"/>
              <w:right w:val="single" w:sz="4" w:space="0" w:color="auto"/>
            </w:tcBorders>
            <w:shd w:val="clear" w:color="auto" w:fill="auto"/>
            <w:noWrap/>
            <w:vAlign w:val="center"/>
            <w:tcPrChange w:id="209" w:author="Yongjo Ahn" w:date="2023-10-11T16:39:00Z">
              <w:tcPr>
                <w:tcW w:w="768" w:type="pct"/>
                <w:gridSpan w:val="2"/>
                <w:tcBorders>
                  <w:top w:val="nil"/>
                  <w:left w:val="nil"/>
                  <w:bottom w:val="nil"/>
                  <w:right w:val="single" w:sz="4" w:space="0" w:color="auto"/>
                </w:tcBorders>
                <w:shd w:val="clear" w:color="auto" w:fill="auto"/>
                <w:noWrap/>
                <w:vAlign w:val="center"/>
              </w:tcPr>
            </w:tcPrChange>
          </w:tcPr>
          <w:p w14:paraId="49E4C29C" w14:textId="214E453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Yongjo Ahn" w:date="2023-10-11T16:39:00Z"/>
                <w:rFonts w:ascii="Arial" w:eastAsia="맑은 고딕" w:hAnsi="Arial" w:cs="Arial"/>
                <w:color w:val="000000"/>
                <w:sz w:val="18"/>
                <w:szCs w:val="18"/>
                <w:lang w:eastAsia="ko-KR"/>
              </w:rPr>
            </w:pPr>
            <w:del w:id="211" w:author="Yongjo Ahn" w:date="2023-10-11T16:39:00Z">
              <w:r w:rsidRPr="008663E6" w:rsidDel="008A7EEC">
                <w:rPr>
                  <w:rFonts w:ascii="Arial" w:eastAsia="맑은 고딕" w:hAnsi="Arial" w:cs="Arial"/>
                  <w:color w:val="000000"/>
                  <w:sz w:val="18"/>
                  <w:szCs w:val="18"/>
                  <w:lang w:eastAsia="ko-KR"/>
                </w:rPr>
                <w:delText>#VALUE!</w:delText>
              </w:r>
            </w:del>
          </w:p>
        </w:tc>
        <w:tc>
          <w:tcPr>
            <w:tcW w:w="638" w:type="pct"/>
            <w:gridSpan w:val="2"/>
            <w:tcBorders>
              <w:top w:val="nil"/>
              <w:left w:val="nil"/>
              <w:bottom w:val="nil"/>
              <w:right w:val="nil"/>
            </w:tcBorders>
            <w:shd w:val="clear" w:color="auto" w:fill="auto"/>
            <w:noWrap/>
            <w:vAlign w:val="center"/>
            <w:tcPrChange w:id="212" w:author="Yongjo Ahn" w:date="2023-10-11T16:39:00Z">
              <w:tcPr>
                <w:tcW w:w="638" w:type="pct"/>
                <w:gridSpan w:val="2"/>
                <w:tcBorders>
                  <w:top w:val="nil"/>
                  <w:left w:val="nil"/>
                  <w:bottom w:val="nil"/>
                  <w:right w:val="nil"/>
                </w:tcBorders>
                <w:shd w:val="clear" w:color="auto" w:fill="auto"/>
                <w:noWrap/>
                <w:vAlign w:val="center"/>
              </w:tcPr>
            </w:tcPrChange>
          </w:tcPr>
          <w:p w14:paraId="680AAA52" w14:textId="52C2D45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Yongjo Ahn" w:date="2023-10-11T16:39:00Z"/>
                <w:rFonts w:ascii="Arial" w:eastAsia="맑은 고딕" w:hAnsi="Arial" w:cs="Arial"/>
                <w:color w:val="000000"/>
                <w:sz w:val="18"/>
                <w:szCs w:val="18"/>
                <w:lang w:eastAsia="ko-KR"/>
              </w:rPr>
            </w:pPr>
            <w:del w:id="214" w:author="Yongjo Ahn" w:date="2023-10-11T16:39:00Z">
              <w:r w:rsidRPr="008663E6" w:rsidDel="008A7EEC">
                <w:rPr>
                  <w:rFonts w:ascii="Arial" w:eastAsia="맑은 고딕" w:hAnsi="Arial" w:cs="Arial"/>
                  <w:color w:val="000000"/>
                  <w:sz w:val="18"/>
                  <w:szCs w:val="18"/>
                  <w:lang w:eastAsia="ko-KR"/>
                </w:rPr>
                <w:delText>#NUM!</w:delText>
              </w:r>
            </w:del>
          </w:p>
        </w:tc>
        <w:tc>
          <w:tcPr>
            <w:tcW w:w="638" w:type="pct"/>
            <w:gridSpan w:val="2"/>
            <w:tcBorders>
              <w:top w:val="nil"/>
              <w:left w:val="nil"/>
              <w:bottom w:val="nil"/>
              <w:right w:val="nil"/>
            </w:tcBorders>
            <w:shd w:val="clear" w:color="auto" w:fill="auto"/>
            <w:noWrap/>
            <w:vAlign w:val="center"/>
            <w:tcPrChange w:id="215" w:author="Yongjo Ahn" w:date="2023-10-11T16:39:00Z">
              <w:tcPr>
                <w:tcW w:w="638" w:type="pct"/>
                <w:gridSpan w:val="2"/>
                <w:tcBorders>
                  <w:top w:val="nil"/>
                  <w:left w:val="nil"/>
                  <w:bottom w:val="nil"/>
                  <w:right w:val="nil"/>
                </w:tcBorders>
                <w:shd w:val="clear" w:color="auto" w:fill="auto"/>
                <w:noWrap/>
                <w:vAlign w:val="center"/>
              </w:tcPr>
            </w:tcPrChange>
          </w:tcPr>
          <w:p w14:paraId="7C34E8D9" w14:textId="175889F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Yongjo Ahn" w:date="2023-10-11T16:39:00Z"/>
                <w:rFonts w:ascii="Arial" w:eastAsia="맑은 고딕" w:hAnsi="Arial" w:cs="Arial"/>
                <w:color w:val="000000"/>
                <w:sz w:val="18"/>
                <w:szCs w:val="18"/>
                <w:lang w:eastAsia="ko-KR"/>
              </w:rPr>
            </w:pPr>
            <w:del w:id="217" w:author="Yongjo Ahn" w:date="2023-10-11T16:39:00Z">
              <w:r w:rsidRPr="008663E6" w:rsidDel="008A7EEC">
                <w:rPr>
                  <w:rFonts w:ascii="Arial" w:eastAsia="맑은 고딕" w:hAnsi="Arial" w:cs="Arial"/>
                  <w:color w:val="000000"/>
                  <w:sz w:val="18"/>
                  <w:szCs w:val="18"/>
                  <w:lang w:eastAsia="ko-KR"/>
                </w:rPr>
                <w:delText>#NUM!</w:delText>
              </w:r>
            </w:del>
          </w:p>
        </w:tc>
        <w:tc>
          <w:tcPr>
            <w:tcW w:w="706" w:type="pct"/>
            <w:tcBorders>
              <w:top w:val="nil"/>
              <w:left w:val="single" w:sz="4" w:space="0" w:color="auto"/>
              <w:bottom w:val="nil"/>
              <w:right w:val="single" w:sz="8" w:space="0" w:color="auto"/>
            </w:tcBorders>
            <w:shd w:val="clear" w:color="auto" w:fill="auto"/>
            <w:noWrap/>
            <w:vAlign w:val="center"/>
            <w:tcPrChange w:id="218" w:author="Yongjo Ahn" w:date="2023-10-11T16:39:00Z">
              <w:tcPr>
                <w:tcW w:w="706" w:type="pct"/>
                <w:tcBorders>
                  <w:top w:val="nil"/>
                  <w:left w:val="single" w:sz="4" w:space="0" w:color="auto"/>
                  <w:bottom w:val="nil"/>
                  <w:right w:val="single" w:sz="8" w:space="0" w:color="auto"/>
                </w:tcBorders>
                <w:shd w:val="clear" w:color="auto" w:fill="auto"/>
                <w:noWrap/>
                <w:vAlign w:val="center"/>
              </w:tcPr>
            </w:tcPrChange>
          </w:tcPr>
          <w:p w14:paraId="14D5BD9A" w14:textId="3AB0737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Yongjo Ahn" w:date="2023-10-11T16:39:00Z"/>
                <w:rFonts w:ascii="Arial" w:eastAsia="맑은 고딕" w:hAnsi="Arial" w:cs="Arial"/>
                <w:color w:val="000000"/>
                <w:sz w:val="18"/>
                <w:szCs w:val="18"/>
                <w:lang w:eastAsia="ko-KR"/>
              </w:rPr>
            </w:pPr>
            <w:del w:id="220" w:author="Yongjo Ahn" w:date="2023-10-11T16:39:00Z">
              <w:r w:rsidRPr="008663E6" w:rsidDel="008A7EEC">
                <w:rPr>
                  <w:rFonts w:ascii="Arial" w:eastAsia="맑은 고딕" w:hAnsi="Arial" w:cs="Arial"/>
                  <w:color w:val="000000"/>
                  <w:sz w:val="18"/>
                  <w:szCs w:val="18"/>
                  <w:lang w:eastAsia="ko-KR"/>
                </w:rPr>
                <w:delText>#NUM!</w:delText>
              </w:r>
            </w:del>
          </w:p>
        </w:tc>
      </w:tr>
      <w:tr w:rsidR="008663E6" w:rsidRPr="008663E6" w:rsidDel="008A7EEC" w14:paraId="6FE94035" w14:textId="1C17219F" w:rsidTr="008663E6">
        <w:trPr>
          <w:trHeight w:val="255"/>
          <w:del w:id="221"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7422D855" w14:textId="7C2E344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Yongjo Ahn" w:date="2023-10-11T16:39:00Z"/>
                <w:rFonts w:ascii="Arial" w:eastAsia="맑은 고딕" w:hAnsi="Arial" w:cs="Arial"/>
                <w:color w:val="000000"/>
                <w:sz w:val="18"/>
                <w:szCs w:val="18"/>
                <w:lang w:eastAsia="ko-KR"/>
              </w:rPr>
            </w:pPr>
            <w:del w:id="223" w:author="Yongjo Ahn" w:date="2023-10-11T16:39:00Z">
              <w:r w:rsidRPr="008663E6" w:rsidDel="008A7EEC">
                <w:rPr>
                  <w:rFonts w:ascii="Arial" w:eastAsia="맑은 고딕" w:hAnsi="Arial" w:cs="Arial"/>
                  <w:color w:val="000000"/>
                  <w:sz w:val="18"/>
                  <w:szCs w:val="18"/>
                  <w:lang w:eastAsia="ko-KR"/>
                </w:rPr>
                <w:delText>Class B</w:delText>
              </w:r>
            </w:del>
          </w:p>
        </w:tc>
        <w:tc>
          <w:tcPr>
            <w:tcW w:w="768" w:type="pct"/>
            <w:gridSpan w:val="2"/>
            <w:tcBorders>
              <w:top w:val="nil"/>
              <w:left w:val="nil"/>
              <w:bottom w:val="nil"/>
              <w:right w:val="nil"/>
            </w:tcBorders>
            <w:shd w:val="clear" w:color="auto" w:fill="auto"/>
            <w:noWrap/>
            <w:vAlign w:val="center"/>
            <w:hideMark/>
          </w:tcPr>
          <w:p w14:paraId="77D224E5" w14:textId="409F81C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Yongjo Ahn" w:date="2023-10-11T16:39:00Z"/>
                <w:rFonts w:ascii="Arial" w:eastAsia="맑은 고딕" w:hAnsi="Arial" w:cs="Arial"/>
                <w:color w:val="000000"/>
                <w:sz w:val="18"/>
                <w:szCs w:val="18"/>
                <w:lang w:eastAsia="ko-KR"/>
              </w:rPr>
            </w:pPr>
            <w:del w:id="225" w:author="Yongjo Ahn" w:date="2023-10-11T16:39:00Z">
              <w:r w:rsidRPr="008663E6" w:rsidDel="008A7EEC">
                <w:rPr>
                  <w:rFonts w:ascii="Arial" w:eastAsia="맑은 고딕" w:hAnsi="Arial" w:cs="Arial"/>
                  <w:color w:val="000000"/>
                  <w:sz w:val="18"/>
                  <w:szCs w:val="18"/>
                  <w:lang w:eastAsia="ko-KR"/>
                </w:rPr>
                <w:delText>-1.01%</w:delText>
              </w:r>
            </w:del>
          </w:p>
        </w:tc>
        <w:tc>
          <w:tcPr>
            <w:tcW w:w="768" w:type="pct"/>
            <w:gridSpan w:val="2"/>
            <w:tcBorders>
              <w:top w:val="nil"/>
              <w:left w:val="nil"/>
              <w:bottom w:val="nil"/>
              <w:right w:val="nil"/>
            </w:tcBorders>
            <w:shd w:val="clear" w:color="auto" w:fill="auto"/>
            <w:noWrap/>
            <w:vAlign w:val="center"/>
            <w:hideMark/>
          </w:tcPr>
          <w:p w14:paraId="53DE544F" w14:textId="7C8B133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Yongjo Ahn" w:date="2023-10-11T16:39:00Z"/>
                <w:rFonts w:ascii="Arial" w:eastAsia="맑은 고딕" w:hAnsi="Arial" w:cs="Arial"/>
                <w:color w:val="000000"/>
                <w:sz w:val="18"/>
                <w:szCs w:val="18"/>
                <w:lang w:eastAsia="ko-KR"/>
              </w:rPr>
            </w:pPr>
            <w:del w:id="227" w:author="Yongjo Ahn" w:date="2023-10-11T16:39:00Z">
              <w:r w:rsidRPr="008663E6" w:rsidDel="008A7EEC">
                <w:rPr>
                  <w:rFonts w:ascii="Arial" w:eastAsia="맑은 고딕" w:hAnsi="Arial" w:cs="Arial"/>
                  <w:color w:val="000000"/>
                  <w:sz w:val="18"/>
                  <w:szCs w:val="18"/>
                  <w:lang w:eastAsia="ko-KR"/>
                </w:rPr>
                <w:delText>-1.71%</w:delText>
              </w:r>
            </w:del>
          </w:p>
        </w:tc>
        <w:tc>
          <w:tcPr>
            <w:tcW w:w="768" w:type="pct"/>
            <w:gridSpan w:val="2"/>
            <w:tcBorders>
              <w:top w:val="nil"/>
              <w:left w:val="nil"/>
              <w:bottom w:val="nil"/>
              <w:right w:val="single" w:sz="4" w:space="0" w:color="auto"/>
            </w:tcBorders>
            <w:shd w:val="clear" w:color="auto" w:fill="auto"/>
            <w:noWrap/>
            <w:vAlign w:val="center"/>
            <w:hideMark/>
          </w:tcPr>
          <w:p w14:paraId="135542ED" w14:textId="306B35A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Yongjo Ahn" w:date="2023-10-11T16:39:00Z"/>
                <w:rFonts w:ascii="Arial" w:eastAsia="맑은 고딕" w:hAnsi="Arial" w:cs="Arial"/>
                <w:color w:val="000000"/>
                <w:sz w:val="18"/>
                <w:szCs w:val="18"/>
                <w:lang w:eastAsia="ko-KR"/>
              </w:rPr>
            </w:pPr>
            <w:del w:id="229" w:author="Yongjo Ahn" w:date="2023-10-11T16:39:00Z">
              <w:r w:rsidRPr="008663E6" w:rsidDel="008A7EEC">
                <w:rPr>
                  <w:rFonts w:ascii="Arial" w:eastAsia="맑은 고딕" w:hAnsi="Arial" w:cs="Arial"/>
                  <w:color w:val="000000"/>
                  <w:sz w:val="18"/>
                  <w:szCs w:val="18"/>
                  <w:lang w:eastAsia="ko-KR"/>
                </w:rPr>
                <w:delText>-1.71%</w:delText>
              </w:r>
            </w:del>
          </w:p>
        </w:tc>
        <w:tc>
          <w:tcPr>
            <w:tcW w:w="638" w:type="pct"/>
            <w:gridSpan w:val="2"/>
            <w:tcBorders>
              <w:top w:val="nil"/>
              <w:left w:val="nil"/>
              <w:bottom w:val="nil"/>
              <w:right w:val="nil"/>
            </w:tcBorders>
            <w:shd w:val="clear" w:color="auto" w:fill="auto"/>
            <w:noWrap/>
            <w:vAlign w:val="center"/>
            <w:hideMark/>
          </w:tcPr>
          <w:p w14:paraId="48F54AF9" w14:textId="62CE484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Yongjo Ahn" w:date="2023-10-11T16:39:00Z"/>
                <w:rFonts w:ascii="Arial" w:eastAsia="맑은 고딕" w:hAnsi="Arial" w:cs="Arial"/>
                <w:color w:val="000000"/>
                <w:sz w:val="18"/>
                <w:szCs w:val="18"/>
                <w:lang w:eastAsia="ko-KR"/>
              </w:rPr>
            </w:pPr>
            <w:del w:id="231" w:author="Yongjo Ahn" w:date="2023-10-11T16:39:00Z">
              <w:r w:rsidRPr="008663E6" w:rsidDel="008A7EEC">
                <w:rPr>
                  <w:rFonts w:ascii="Arial" w:eastAsia="맑은 고딕" w:hAnsi="Arial" w:cs="Arial"/>
                  <w:color w:val="000000"/>
                  <w:sz w:val="18"/>
                  <w:szCs w:val="18"/>
                  <w:lang w:eastAsia="ko-KR"/>
                </w:rPr>
                <w:delText>186.8%</w:delText>
              </w:r>
            </w:del>
          </w:p>
        </w:tc>
        <w:tc>
          <w:tcPr>
            <w:tcW w:w="638" w:type="pct"/>
            <w:gridSpan w:val="2"/>
            <w:tcBorders>
              <w:top w:val="nil"/>
              <w:left w:val="nil"/>
              <w:bottom w:val="nil"/>
              <w:right w:val="nil"/>
            </w:tcBorders>
            <w:shd w:val="clear" w:color="auto" w:fill="auto"/>
            <w:noWrap/>
            <w:vAlign w:val="center"/>
            <w:hideMark/>
          </w:tcPr>
          <w:p w14:paraId="054A1A3D" w14:textId="0C1F870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Yongjo Ahn" w:date="2023-10-11T16:39:00Z"/>
                <w:rFonts w:ascii="Arial" w:eastAsia="맑은 고딕" w:hAnsi="Arial" w:cs="Arial"/>
                <w:color w:val="000000"/>
                <w:sz w:val="18"/>
                <w:szCs w:val="18"/>
                <w:lang w:eastAsia="ko-KR"/>
              </w:rPr>
            </w:pPr>
            <w:del w:id="233" w:author="Yongjo Ahn" w:date="2023-10-11T16:39:00Z">
              <w:r w:rsidRPr="008663E6" w:rsidDel="008A7EEC">
                <w:rPr>
                  <w:rFonts w:ascii="Arial" w:eastAsia="맑은 고딕" w:hAnsi="Arial" w:cs="Arial"/>
                  <w:color w:val="000000"/>
                  <w:sz w:val="18"/>
                  <w:szCs w:val="18"/>
                  <w:lang w:eastAsia="ko-KR"/>
                </w:rPr>
                <w:delText>101.0%</w:delText>
              </w:r>
            </w:del>
          </w:p>
        </w:tc>
        <w:tc>
          <w:tcPr>
            <w:tcW w:w="706" w:type="pct"/>
            <w:tcBorders>
              <w:top w:val="nil"/>
              <w:left w:val="single" w:sz="4" w:space="0" w:color="auto"/>
              <w:bottom w:val="nil"/>
              <w:right w:val="single" w:sz="8" w:space="0" w:color="auto"/>
            </w:tcBorders>
            <w:shd w:val="clear" w:color="auto" w:fill="auto"/>
            <w:noWrap/>
            <w:vAlign w:val="center"/>
            <w:hideMark/>
          </w:tcPr>
          <w:p w14:paraId="06DD393B" w14:textId="24E90FF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Yongjo Ahn" w:date="2023-10-11T16:39:00Z"/>
                <w:rFonts w:ascii="Arial" w:eastAsia="맑은 고딕" w:hAnsi="Arial" w:cs="Arial"/>
                <w:color w:val="000000"/>
                <w:sz w:val="18"/>
                <w:szCs w:val="18"/>
                <w:lang w:eastAsia="ko-KR"/>
              </w:rPr>
            </w:pPr>
            <w:del w:id="235" w:author="Yongjo Ahn" w:date="2023-10-11T16:39:00Z">
              <w:r w:rsidRPr="008663E6" w:rsidDel="008A7EEC">
                <w:rPr>
                  <w:rFonts w:ascii="Arial" w:eastAsia="맑은 고딕" w:hAnsi="Arial" w:cs="Arial"/>
                  <w:color w:val="000000"/>
                  <w:sz w:val="18"/>
                  <w:szCs w:val="18"/>
                  <w:lang w:eastAsia="ko-KR"/>
                </w:rPr>
                <w:delText>100.4%</w:delText>
              </w:r>
            </w:del>
          </w:p>
        </w:tc>
      </w:tr>
      <w:tr w:rsidR="008663E6" w:rsidRPr="008663E6" w:rsidDel="008A7EEC" w14:paraId="6446A59C" w14:textId="28142FF3" w:rsidTr="008663E6">
        <w:trPr>
          <w:trHeight w:val="255"/>
          <w:del w:id="236"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62511ECC" w14:textId="2729A47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Yongjo Ahn" w:date="2023-10-11T16:39:00Z"/>
                <w:rFonts w:ascii="Arial" w:eastAsia="맑은 고딕" w:hAnsi="Arial" w:cs="Arial"/>
                <w:color w:val="000000"/>
                <w:sz w:val="18"/>
                <w:szCs w:val="18"/>
                <w:lang w:eastAsia="ko-KR"/>
              </w:rPr>
            </w:pPr>
            <w:del w:id="238" w:author="Yongjo Ahn" w:date="2023-10-11T16:39:00Z">
              <w:r w:rsidRPr="008663E6" w:rsidDel="008A7EEC">
                <w:rPr>
                  <w:rFonts w:ascii="Arial" w:eastAsia="맑은 고딕" w:hAnsi="Arial" w:cs="Arial"/>
                  <w:color w:val="000000"/>
                  <w:sz w:val="18"/>
                  <w:szCs w:val="18"/>
                  <w:lang w:eastAsia="ko-KR"/>
                </w:rPr>
                <w:delText>Class C</w:delText>
              </w:r>
            </w:del>
          </w:p>
        </w:tc>
        <w:tc>
          <w:tcPr>
            <w:tcW w:w="768" w:type="pct"/>
            <w:gridSpan w:val="2"/>
            <w:tcBorders>
              <w:top w:val="nil"/>
              <w:left w:val="nil"/>
              <w:bottom w:val="nil"/>
              <w:right w:val="nil"/>
            </w:tcBorders>
            <w:shd w:val="clear" w:color="auto" w:fill="auto"/>
            <w:noWrap/>
            <w:vAlign w:val="center"/>
            <w:hideMark/>
          </w:tcPr>
          <w:p w14:paraId="5D176787" w14:textId="5122036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Yongjo Ahn" w:date="2023-10-11T16:39:00Z"/>
                <w:rFonts w:ascii="Arial" w:eastAsia="맑은 고딕" w:hAnsi="Arial" w:cs="Arial"/>
                <w:color w:val="000000"/>
                <w:sz w:val="18"/>
                <w:szCs w:val="18"/>
                <w:lang w:eastAsia="ko-KR"/>
              </w:rPr>
            </w:pPr>
            <w:del w:id="240" w:author="Yongjo Ahn" w:date="2023-10-11T16:39:00Z">
              <w:r w:rsidRPr="008663E6" w:rsidDel="008A7EEC">
                <w:rPr>
                  <w:rFonts w:ascii="Arial" w:eastAsia="맑은 고딕" w:hAnsi="Arial" w:cs="Arial"/>
                  <w:color w:val="000000"/>
                  <w:sz w:val="18"/>
                  <w:szCs w:val="18"/>
                  <w:lang w:eastAsia="ko-KR"/>
                </w:rPr>
                <w:delText>-0.80%</w:delText>
              </w:r>
            </w:del>
          </w:p>
        </w:tc>
        <w:tc>
          <w:tcPr>
            <w:tcW w:w="768" w:type="pct"/>
            <w:gridSpan w:val="2"/>
            <w:tcBorders>
              <w:top w:val="nil"/>
              <w:left w:val="nil"/>
              <w:bottom w:val="nil"/>
              <w:right w:val="nil"/>
            </w:tcBorders>
            <w:shd w:val="clear" w:color="auto" w:fill="auto"/>
            <w:noWrap/>
            <w:vAlign w:val="center"/>
            <w:hideMark/>
          </w:tcPr>
          <w:p w14:paraId="65EB83B4" w14:textId="2377B57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Yongjo Ahn" w:date="2023-10-11T16:39:00Z"/>
                <w:rFonts w:ascii="Arial" w:eastAsia="맑은 고딕" w:hAnsi="Arial" w:cs="Arial"/>
                <w:color w:val="000000"/>
                <w:sz w:val="18"/>
                <w:szCs w:val="18"/>
                <w:lang w:eastAsia="ko-KR"/>
              </w:rPr>
            </w:pPr>
            <w:del w:id="242" w:author="Yongjo Ahn" w:date="2023-10-11T16:39:00Z">
              <w:r w:rsidRPr="008663E6" w:rsidDel="008A7EEC">
                <w:rPr>
                  <w:rFonts w:ascii="Arial" w:eastAsia="맑은 고딕" w:hAnsi="Arial" w:cs="Arial"/>
                  <w:color w:val="000000"/>
                  <w:sz w:val="18"/>
                  <w:szCs w:val="18"/>
                  <w:lang w:eastAsia="ko-KR"/>
                </w:rPr>
                <w:delText>-1.12%</w:delText>
              </w:r>
            </w:del>
          </w:p>
        </w:tc>
        <w:tc>
          <w:tcPr>
            <w:tcW w:w="768" w:type="pct"/>
            <w:gridSpan w:val="2"/>
            <w:tcBorders>
              <w:top w:val="nil"/>
              <w:left w:val="nil"/>
              <w:bottom w:val="nil"/>
              <w:right w:val="single" w:sz="4" w:space="0" w:color="auto"/>
            </w:tcBorders>
            <w:shd w:val="clear" w:color="auto" w:fill="auto"/>
            <w:noWrap/>
            <w:vAlign w:val="center"/>
            <w:hideMark/>
          </w:tcPr>
          <w:p w14:paraId="17286C2E" w14:textId="2141103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Yongjo Ahn" w:date="2023-10-11T16:39:00Z"/>
                <w:rFonts w:ascii="Arial" w:eastAsia="맑은 고딕" w:hAnsi="Arial" w:cs="Arial"/>
                <w:color w:val="000000"/>
                <w:sz w:val="18"/>
                <w:szCs w:val="18"/>
                <w:lang w:eastAsia="ko-KR"/>
              </w:rPr>
            </w:pPr>
            <w:del w:id="244" w:author="Yongjo Ahn" w:date="2023-10-11T16:39:00Z">
              <w:r w:rsidRPr="008663E6" w:rsidDel="008A7EEC">
                <w:rPr>
                  <w:rFonts w:ascii="Arial" w:eastAsia="맑은 고딕" w:hAnsi="Arial" w:cs="Arial"/>
                  <w:color w:val="000000"/>
                  <w:sz w:val="18"/>
                  <w:szCs w:val="18"/>
                  <w:lang w:eastAsia="ko-KR"/>
                </w:rPr>
                <w:delText>-1.38%</w:delText>
              </w:r>
            </w:del>
          </w:p>
        </w:tc>
        <w:tc>
          <w:tcPr>
            <w:tcW w:w="638" w:type="pct"/>
            <w:gridSpan w:val="2"/>
            <w:tcBorders>
              <w:top w:val="nil"/>
              <w:left w:val="nil"/>
              <w:bottom w:val="nil"/>
              <w:right w:val="nil"/>
            </w:tcBorders>
            <w:shd w:val="clear" w:color="auto" w:fill="auto"/>
            <w:noWrap/>
            <w:vAlign w:val="center"/>
            <w:hideMark/>
          </w:tcPr>
          <w:p w14:paraId="04CAE7BF" w14:textId="7E90F3D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Yongjo Ahn" w:date="2023-10-11T16:39:00Z"/>
                <w:rFonts w:ascii="Arial" w:eastAsia="맑은 고딕" w:hAnsi="Arial" w:cs="Arial"/>
                <w:color w:val="000000"/>
                <w:sz w:val="18"/>
                <w:szCs w:val="18"/>
                <w:lang w:eastAsia="ko-KR"/>
              </w:rPr>
            </w:pPr>
            <w:del w:id="246" w:author="Yongjo Ahn" w:date="2023-10-11T16:39:00Z">
              <w:r w:rsidRPr="008663E6" w:rsidDel="008A7EEC">
                <w:rPr>
                  <w:rFonts w:ascii="Arial" w:eastAsia="맑은 고딕" w:hAnsi="Arial" w:cs="Arial"/>
                  <w:color w:val="000000"/>
                  <w:sz w:val="18"/>
                  <w:szCs w:val="18"/>
                  <w:lang w:eastAsia="ko-KR"/>
                </w:rPr>
                <w:delText>166.5%</w:delText>
              </w:r>
            </w:del>
          </w:p>
        </w:tc>
        <w:tc>
          <w:tcPr>
            <w:tcW w:w="638" w:type="pct"/>
            <w:gridSpan w:val="2"/>
            <w:tcBorders>
              <w:top w:val="nil"/>
              <w:left w:val="nil"/>
              <w:bottom w:val="nil"/>
              <w:right w:val="nil"/>
            </w:tcBorders>
            <w:shd w:val="clear" w:color="auto" w:fill="auto"/>
            <w:noWrap/>
            <w:vAlign w:val="center"/>
            <w:hideMark/>
          </w:tcPr>
          <w:p w14:paraId="7729455A" w14:textId="70FAB40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Yongjo Ahn" w:date="2023-10-11T16:39:00Z"/>
                <w:rFonts w:ascii="Arial" w:eastAsia="맑은 고딕" w:hAnsi="Arial" w:cs="Arial"/>
                <w:color w:val="000000"/>
                <w:sz w:val="18"/>
                <w:szCs w:val="18"/>
                <w:lang w:eastAsia="ko-KR"/>
              </w:rPr>
            </w:pPr>
            <w:del w:id="248" w:author="Yongjo Ahn" w:date="2023-10-11T16:39:00Z">
              <w:r w:rsidRPr="008663E6" w:rsidDel="008A7EEC">
                <w:rPr>
                  <w:rFonts w:ascii="Arial" w:eastAsia="맑은 고딕" w:hAnsi="Arial" w:cs="Arial"/>
                  <w:color w:val="000000"/>
                  <w:sz w:val="18"/>
                  <w:szCs w:val="18"/>
                  <w:lang w:eastAsia="ko-KR"/>
                </w:rPr>
                <w:delText>101.8%</w:delText>
              </w:r>
            </w:del>
          </w:p>
        </w:tc>
        <w:tc>
          <w:tcPr>
            <w:tcW w:w="706" w:type="pct"/>
            <w:tcBorders>
              <w:top w:val="nil"/>
              <w:left w:val="single" w:sz="4" w:space="0" w:color="auto"/>
              <w:bottom w:val="nil"/>
              <w:right w:val="single" w:sz="8" w:space="0" w:color="auto"/>
            </w:tcBorders>
            <w:shd w:val="clear" w:color="auto" w:fill="auto"/>
            <w:noWrap/>
            <w:vAlign w:val="center"/>
            <w:hideMark/>
          </w:tcPr>
          <w:p w14:paraId="05568C07" w14:textId="79D2D3C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Yongjo Ahn" w:date="2023-10-11T16:39:00Z"/>
                <w:rFonts w:ascii="Arial" w:eastAsia="맑은 고딕" w:hAnsi="Arial" w:cs="Arial"/>
                <w:color w:val="000000"/>
                <w:sz w:val="18"/>
                <w:szCs w:val="18"/>
                <w:lang w:eastAsia="ko-KR"/>
              </w:rPr>
            </w:pPr>
            <w:del w:id="250"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1C9351E5" w14:textId="32DCDBE9" w:rsidTr="008663E6">
        <w:trPr>
          <w:trHeight w:val="255"/>
          <w:del w:id="251"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054C2CF0" w14:textId="3659A81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Yongjo Ahn" w:date="2023-10-11T16:39:00Z"/>
                <w:rFonts w:ascii="Arial" w:eastAsia="맑은 고딕" w:hAnsi="Arial" w:cs="Arial"/>
                <w:color w:val="000000"/>
                <w:sz w:val="18"/>
                <w:szCs w:val="18"/>
                <w:lang w:eastAsia="ko-KR"/>
              </w:rPr>
            </w:pPr>
            <w:del w:id="253" w:author="Yongjo Ahn" w:date="2023-10-11T16:39:00Z">
              <w:r w:rsidRPr="008663E6" w:rsidDel="008A7EEC">
                <w:rPr>
                  <w:rFonts w:ascii="Arial" w:eastAsia="맑은 고딕" w:hAnsi="Arial" w:cs="Arial"/>
                  <w:color w:val="000000"/>
                  <w:sz w:val="18"/>
                  <w:szCs w:val="18"/>
                  <w:lang w:eastAsia="ko-KR"/>
                </w:rPr>
                <w:delText>Class E</w:delText>
              </w:r>
            </w:del>
          </w:p>
        </w:tc>
        <w:tc>
          <w:tcPr>
            <w:tcW w:w="768" w:type="pct"/>
            <w:gridSpan w:val="2"/>
            <w:tcBorders>
              <w:top w:val="nil"/>
              <w:left w:val="nil"/>
              <w:bottom w:val="nil"/>
              <w:right w:val="nil"/>
            </w:tcBorders>
            <w:shd w:val="clear" w:color="auto" w:fill="auto"/>
            <w:noWrap/>
            <w:vAlign w:val="center"/>
          </w:tcPr>
          <w:p w14:paraId="5664AFCE" w14:textId="2892849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Yongjo Ahn" w:date="2023-10-11T16:39:00Z"/>
                <w:rFonts w:ascii="Arial" w:eastAsia="맑은 고딕" w:hAnsi="Arial" w:cs="Arial"/>
                <w:color w:val="000000"/>
                <w:sz w:val="18"/>
                <w:szCs w:val="18"/>
                <w:lang w:eastAsia="ko-KR"/>
              </w:rPr>
            </w:pPr>
          </w:p>
        </w:tc>
        <w:tc>
          <w:tcPr>
            <w:tcW w:w="768" w:type="pct"/>
            <w:gridSpan w:val="2"/>
            <w:tcBorders>
              <w:top w:val="nil"/>
              <w:left w:val="nil"/>
              <w:bottom w:val="nil"/>
              <w:right w:val="nil"/>
            </w:tcBorders>
            <w:shd w:val="clear" w:color="auto" w:fill="auto"/>
            <w:noWrap/>
            <w:vAlign w:val="center"/>
          </w:tcPr>
          <w:p w14:paraId="6FB949A6" w14:textId="17F5C04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Yongjo Ahn" w:date="2023-10-11T16:39:00Z"/>
                <w:rFonts w:ascii="Arial" w:eastAsia="맑은 고딕" w:hAnsi="Arial" w:cs="Arial"/>
                <w:color w:val="000000"/>
                <w:sz w:val="18"/>
                <w:szCs w:val="18"/>
                <w:lang w:eastAsia="ko-KR"/>
              </w:rPr>
            </w:pPr>
          </w:p>
        </w:tc>
        <w:tc>
          <w:tcPr>
            <w:tcW w:w="768" w:type="pct"/>
            <w:gridSpan w:val="2"/>
            <w:tcBorders>
              <w:top w:val="nil"/>
              <w:left w:val="nil"/>
              <w:bottom w:val="nil"/>
              <w:right w:val="single" w:sz="4" w:space="0" w:color="auto"/>
            </w:tcBorders>
            <w:shd w:val="clear" w:color="auto" w:fill="auto"/>
            <w:noWrap/>
            <w:vAlign w:val="center"/>
          </w:tcPr>
          <w:p w14:paraId="324B6103" w14:textId="49DEC78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Yongjo Ahn" w:date="2023-10-11T16:39:00Z"/>
                <w:rFonts w:ascii="Arial" w:eastAsia="맑은 고딕" w:hAnsi="Arial" w:cs="Arial"/>
                <w:color w:val="000000"/>
                <w:sz w:val="18"/>
                <w:szCs w:val="18"/>
                <w:lang w:eastAsia="ko-KR"/>
              </w:rPr>
            </w:pPr>
          </w:p>
        </w:tc>
        <w:tc>
          <w:tcPr>
            <w:tcW w:w="638" w:type="pct"/>
            <w:gridSpan w:val="2"/>
            <w:tcBorders>
              <w:top w:val="nil"/>
              <w:left w:val="nil"/>
              <w:bottom w:val="nil"/>
              <w:right w:val="nil"/>
            </w:tcBorders>
            <w:shd w:val="clear" w:color="auto" w:fill="auto"/>
            <w:noWrap/>
            <w:vAlign w:val="center"/>
          </w:tcPr>
          <w:p w14:paraId="10D585BC" w14:textId="0298539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Yongjo Ahn" w:date="2023-10-11T16:39:00Z"/>
                <w:rFonts w:ascii="Arial" w:eastAsia="맑은 고딕" w:hAnsi="Arial" w:cs="Arial"/>
                <w:color w:val="000000"/>
                <w:sz w:val="18"/>
                <w:szCs w:val="18"/>
                <w:lang w:eastAsia="ko-KR"/>
              </w:rPr>
            </w:pPr>
          </w:p>
        </w:tc>
        <w:tc>
          <w:tcPr>
            <w:tcW w:w="638" w:type="pct"/>
            <w:gridSpan w:val="2"/>
            <w:tcBorders>
              <w:top w:val="nil"/>
              <w:left w:val="nil"/>
              <w:bottom w:val="nil"/>
              <w:right w:val="nil"/>
            </w:tcBorders>
            <w:shd w:val="clear" w:color="auto" w:fill="auto"/>
            <w:noWrap/>
            <w:vAlign w:val="center"/>
          </w:tcPr>
          <w:p w14:paraId="6A78485F" w14:textId="28CAA1E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Yongjo Ahn" w:date="2023-10-11T16:39:00Z"/>
                <w:rFonts w:ascii="Arial" w:eastAsia="맑은 고딕" w:hAnsi="Arial" w:cs="Arial"/>
                <w:color w:val="000000"/>
                <w:sz w:val="18"/>
                <w:szCs w:val="18"/>
                <w:lang w:eastAsia="ko-KR"/>
              </w:rPr>
            </w:pPr>
          </w:p>
        </w:tc>
        <w:tc>
          <w:tcPr>
            <w:tcW w:w="706" w:type="pct"/>
            <w:tcBorders>
              <w:top w:val="nil"/>
              <w:left w:val="single" w:sz="4" w:space="0" w:color="auto"/>
              <w:bottom w:val="nil"/>
              <w:right w:val="single" w:sz="8" w:space="0" w:color="auto"/>
            </w:tcBorders>
            <w:shd w:val="clear" w:color="auto" w:fill="auto"/>
            <w:noWrap/>
            <w:vAlign w:val="center"/>
          </w:tcPr>
          <w:p w14:paraId="237D64DE" w14:textId="00B174D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Yongjo Ahn" w:date="2023-10-11T16:39:00Z"/>
                <w:rFonts w:ascii="Arial" w:eastAsia="맑은 고딕" w:hAnsi="Arial" w:cs="Arial"/>
                <w:color w:val="000000"/>
                <w:sz w:val="18"/>
                <w:szCs w:val="18"/>
                <w:lang w:eastAsia="ko-KR"/>
              </w:rPr>
            </w:pPr>
          </w:p>
        </w:tc>
      </w:tr>
      <w:tr w:rsidR="008663E6" w:rsidRPr="008663E6" w:rsidDel="008A7EEC" w14:paraId="59F9C2FB" w14:textId="4480E24E" w:rsidTr="008A7EEC">
        <w:tblPrEx>
          <w:tblW w:w="5000" w:type="pct"/>
          <w:tblCellMar>
            <w:left w:w="99" w:type="dxa"/>
            <w:right w:w="99" w:type="dxa"/>
          </w:tblCellMar>
          <w:tblPrExChange w:id="260" w:author="Yongjo Ahn" w:date="2023-10-11T16:39:00Z">
            <w:tblPrEx>
              <w:tblW w:w="5000" w:type="pct"/>
              <w:tblCellMar>
                <w:left w:w="99" w:type="dxa"/>
                <w:right w:w="99" w:type="dxa"/>
              </w:tblCellMar>
            </w:tblPrEx>
          </w:tblPrExChange>
        </w:tblPrEx>
        <w:trPr>
          <w:trHeight w:val="255"/>
          <w:del w:id="261" w:author="Yongjo Ahn" w:date="2023-10-11T16:39:00Z"/>
          <w:trPrChange w:id="262" w:author="Yongjo Ahn" w:date="2023-10-11T16:39:00Z">
            <w:trPr>
              <w:trHeight w:val="255"/>
            </w:trPr>
          </w:trPrChange>
        </w:trPr>
        <w:tc>
          <w:tcPr>
            <w:tcW w:w="714" w:type="pct"/>
            <w:tcBorders>
              <w:top w:val="single" w:sz="8" w:space="0" w:color="auto"/>
              <w:left w:val="single" w:sz="8" w:space="0" w:color="auto"/>
              <w:bottom w:val="nil"/>
              <w:right w:val="single" w:sz="8" w:space="0" w:color="auto"/>
            </w:tcBorders>
            <w:shd w:val="clear" w:color="auto" w:fill="auto"/>
            <w:noWrap/>
            <w:vAlign w:val="center"/>
            <w:hideMark/>
            <w:tcPrChange w:id="263" w:author="Yongjo Ahn" w:date="2023-10-11T16:39:00Z">
              <w:tcPr>
                <w:tcW w:w="714" w:type="pct"/>
                <w:tcBorders>
                  <w:top w:val="single" w:sz="8" w:space="0" w:color="auto"/>
                  <w:left w:val="single" w:sz="8" w:space="0" w:color="auto"/>
                  <w:bottom w:val="nil"/>
                  <w:right w:val="single" w:sz="8" w:space="0" w:color="auto"/>
                </w:tcBorders>
                <w:shd w:val="clear" w:color="auto" w:fill="auto"/>
                <w:noWrap/>
                <w:vAlign w:val="center"/>
                <w:hideMark/>
              </w:tcPr>
            </w:tcPrChange>
          </w:tcPr>
          <w:p w14:paraId="5AB98F56" w14:textId="755AD13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Yongjo Ahn" w:date="2023-10-11T16:39:00Z"/>
                <w:rFonts w:ascii="Arial" w:eastAsia="맑은 고딕" w:hAnsi="Arial" w:cs="Arial"/>
                <w:b/>
                <w:bCs/>
                <w:color w:val="000000"/>
                <w:sz w:val="18"/>
                <w:szCs w:val="18"/>
                <w:lang w:eastAsia="ko-KR"/>
              </w:rPr>
            </w:pPr>
            <w:del w:id="265" w:author="Yongjo Ahn" w:date="2023-10-11T16:39:00Z">
              <w:r w:rsidRPr="008663E6" w:rsidDel="008A7EEC">
                <w:rPr>
                  <w:rFonts w:ascii="Arial" w:eastAsia="맑은 고딕" w:hAnsi="Arial" w:cs="Arial"/>
                  <w:b/>
                  <w:bCs/>
                  <w:color w:val="000000"/>
                  <w:sz w:val="18"/>
                  <w:szCs w:val="18"/>
                  <w:lang w:eastAsia="ko-KR"/>
                </w:rPr>
                <w:delText>Overall</w:delText>
              </w:r>
            </w:del>
          </w:p>
        </w:tc>
        <w:tc>
          <w:tcPr>
            <w:tcW w:w="768" w:type="pct"/>
            <w:gridSpan w:val="2"/>
            <w:tcBorders>
              <w:top w:val="single" w:sz="8" w:space="0" w:color="auto"/>
              <w:left w:val="nil"/>
              <w:bottom w:val="nil"/>
              <w:right w:val="nil"/>
            </w:tcBorders>
            <w:shd w:val="clear" w:color="auto" w:fill="auto"/>
            <w:noWrap/>
            <w:vAlign w:val="center"/>
            <w:tcPrChange w:id="266" w:author="Yongjo Ahn" w:date="2023-10-11T16:39:00Z">
              <w:tcPr>
                <w:tcW w:w="768" w:type="pct"/>
                <w:gridSpan w:val="2"/>
                <w:tcBorders>
                  <w:top w:val="single" w:sz="8" w:space="0" w:color="auto"/>
                  <w:left w:val="nil"/>
                  <w:bottom w:val="nil"/>
                  <w:right w:val="nil"/>
                </w:tcBorders>
                <w:shd w:val="clear" w:color="auto" w:fill="auto"/>
                <w:noWrap/>
                <w:vAlign w:val="center"/>
              </w:tcPr>
            </w:tcPrChange>
          </w:tcPr>
          <w:p w14:paraId="1BBCCB95" w14:textId="3818869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Yongjo Ahn" w:date="2023-10-11T16:39:00Z"/>
                <w:rFonts w:ascii="Arial" w:eastAsia="맑은 고딕" w:hAnsi="Arial" w:cs="Arial"/>
                <w:color w:val="000000"/>
                <w:sz w:val="18"/>
                <w:szCs w:val="18"/>
                <w:lang w:eastAsia="ko-KR"/>
              </w:rPr>
            </w:pPr>
            <w:del w:id="268" w:author="Yongjo Ahn" w:date="2023-10-11T16:39:00Z">
              <w:r w:rsidRPr="008663E6" w:rsidDel="008A7EEC">
                <w:rPr>
                  <w:rFonts w:ascii="Arial" w:eastAsia="맑은 고딕" w:hAnsi="Arial" w:cs="Arial"/>
                  <w:color w:val="000000"/>
                  <w:sz w:val="18"/>
                  <w:szCs w:val="18"/>
                  <w:lang w:eastAsia="ko-KR"/>
                </w:rPr>
                <w:delText>#VALUE!</w:delText>
              </w:r>
            </w:del>
          </w:p>
        </w:tc>
        <w:tc>
          <w:tcPr>
            <w:tcW w:w="768" w:type="pct"/>
            <w:gridSpan w:val="2"/>
            <w:tcBorders>
              <w:top w:val="single" w:sz="8" w:space="0" w:color="auto"/>
              <w:left w:val="nil"/>
              <w:bottom w:val="nil"/>
              <w:right w:val="nil"/>
            </w:tcBorders>
            <w:shd w:val="clear" w:color="auto" w:fill="auto"/>
            <w:noWrap/>
            <w:vAlign w:val="center"/>
            <w:tcPrChange w:id="269" w:author="Yongjo Ahn" w:date="2023-10-11T16:39:00Z">
              <w:tcPr>
                <w:tcW w:w="768" w:type="pct"/>
                <w:gridSpan w:val="2"/>
                <w:tcBorders>
                  <w:top w:val="single" w:sz="8" w:space="0" w:color="auto"/>
                  <w:left w:val="nil"/>
                  <w:bottom w:val="nil"/>
                  <w:right w:val="nil"/>
                </w:tcBorders>
                <w:shd w:val="clear" w:color="auto" w:fill="auto"/>
                <w:noWrap/>
                <w:vAlign w:val="center"/>
              </w:tcPr>
            </w:tcPrChange>
          </w:tcPr>
          <w:p w14:paraId="34DAD7D7" w14:textId="1FEF380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Yongjo Ahn" w:date="2023-10-11T16:39:00Z"/>
                <w:rFonts w:ascii="Arial" w:eastAsia="맑은 고딕" w:hAnsi="Arial" w:cs="Arial"/>
                <w:color w:val="000000"/>
                <w:sz w:val="18"/>
                <w:szCs w:val="18"/>
                <w:lang w:eastAsia="ko-KR"/>
              </w:rPr>
            </w:pPr>
            <w:del w:id="271" w:author="Yongjo Ahn" w:date="2023-10-11T16:39:00Z">
              <w:r w:rsidRPr="008663E6" w:rsidDel="008A7EEC">
                <w:rPr>
                  <w:rFonts w:ascii="Arial" w:eastAsia="맑은 고딕" w:hAnsi="Arial" w:cs="Arial"/>
                  <w:color w:val="000000"/>
                  <w:sz w:val="18"/>
                  <w:szCs w:val="18"/>
                  <w:lang w:eastAsia="ko-KR"/>
                </w:rPr>
                <w:delText>#VALUE!</w:delText>
              </w:r>
            </w:del>
          </w:p>
        </w:tc>
        <w:tc>
          <w:tcPr>
            <w:tcW w:w="768" w:type="pct"/>
            <w:gridSpan w:val="2"/>
            <w:tcBorders>
              <w:top w:val="single" w:sz="8" w:space="0" w:color="auto"/>
              <w:left w:val="nil"/>
              <w:bottom w:val="nil"/>
              <w:right w:val="single" w:sz="4" w:space="0" w:color="auto"/>
            </w:tcBorders>
            <w:shd w:val="clear" w:color="auto" w:fill="auto"/>
            <w:noWrap/>
            <w:vAlign w:val="center"/>
            <w:tcPrChange w:id="272" w:author="Yongjo Ahn" w:date="2023-10-11T16:39:00Z">
              <w:tcPr>
                <w:tcW w:w="768" w:type="pct"/>
                <w:gridSpan w:val="2"/>
                <w:tcBorders>
                  <w:top w:val="single" w:sz="8" w:space="0" w:color="auto"/>
                  <w:left w:val="nil"/>
                  <w:bottom w:val="nil"/>
                  <w:right w:val="single" w:sz="4" w:space="0" w:color="auto"/>
                </w:tcBorders>
                <w:shd w:val="clear" w:color="auto" w:fill="auto"/>
                <w:noWrap/>
                <w:vAlign w:val="center"/>
              </w:tcPr>
            </w:tcPrChange>
          </w:tcPr>
          <w:p w14:paraId="4A971C3C" w14:textId="374525B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Yongjo Ahn" w:date="2023-10-11T16:39:00Z"/>
                <w:rFonts w:ascii="Arial" w:eastAsia="맑은 고딕" w:hAnsi="Arial" w:cs="Arial"/>
                <w:color w:val="000000"/>
                <w:sz w:val="18"/>
                <w:szCs w:val="18"/>
                <w:lang w:eastAsia="ko-KR"/>
              </w:rPr>
            </w:pPr>
            <w:del w:id="274" w:author="Yongjo Ahn" w:date="2023-10-11T16:39:00Z">
              <w:r w:rsidRPr="008663E6" w:rsidDel="008A7EEC">
                <w:rPr>
                  <w:rFonts w:ascii="Arial" w:eastAsia="맑은 고딕" w:hAnsi="Arial" w:cs="Arial"/>
                  <w:color w:val="000000"/>
                  <w:sz w:val="18"/>
                  <w:szCs w:val="18"/>
                  <w:lang w:eastAsia="ko-KR"/>
                </w:rPr>
                <w:delText>#VALUE!</w:delText>
              </w:r>
            </w:del>
          </w:p>
        </w:tc>
        <w:tc>
          <w:tcPr>
            <w:tcW w:w="638" w:type="pct"/>
            <w:gridSpan w:val="2"/>
            <w:tcBorders>
              <w:top w:val="single" w:sz="8" w:space="0" w:color="auto"/>
              <w:left w:val="nil"/>
              <w:bottom w:val="nil"/>
              <w:right w:val="nil"/>
            </w:tcBorders>
            <w:shd w:val="clear" w:color="auto" w:fill="auto"/>
            <w:noWrap/>
            <w:vAlign w:val="center"/>
            <w:tcPrChange w:id="275" w:author="Yongjo Ahn" w:date="2023-10-11T16:39:00Z">
              <w:tcPr>
                <w:tcW w:w="638" w:type="pct"/>
                <w:gridSpan w:val="2"/>
                <w:tcBorders>
                  <w:top w:val="single" w:sz="8" w:space="0" w:color="auto"/>
                  <w:left w:val="nil"/>
                  <w:bottom w:val="nil"/>
                  <w:right w:val="nil"/>
                </w:tcBorders>
                <w:shd w:val="clear" w:color="auto" w:fill="auto"/>
                <w:noWrap/>
                <w:vAlign w:val="center"/>
              </w:tcPr>
            </w:tcPrChange>
          </w:tcPr>
          <w:p w14:paraId="22230E6D" w14:textId="72C551D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Yongjo Ahn" w:date="2023-10-11T16:39:00Z"/>
                <w:rFonts w:ascii="Arial" w:eastAsia="맑은 고딕" w:hAnsi="Arial" w:cs="Arial"/>
                <w:color w:val="000000"/>
                <w:sz w:val="18"/>
                <w:szCs w:val="18"/>
                <w:lang w:eastAsia="ko-KR"/>
              </w:rPr>
            </w:pPr>
            <w:del w:id="277" w:author="Yongjo Ahn" w:date="2023-10-11T16:39:00Z">
              <w:r w:rsidRPr="008663E6" w:rsidDel="008A7EEC">
                <w:rPr>
                  <w:rFonts w:ascii="Arial" w:eastAsia="맑은 고딕" w:hAnsi="Arial" w:cs="Arial"/>
                  <w:color w:val="000000"/>
                  <w:sz w:val="18"/>
                  <w:szCs w:val="18"/>
                  <w:lang w:eastAsia="ko-KR"/>
                </w:rPr>
                <w:delText>#NUM!</w:delText>
              </w:r>
            </w:del>
          </w:p>
        </w:tc>
        <w:tc>
          <w:tcPr>
            <w:tcW w:w="638" w:type="pct"/>
            <w:gridSpan w:val="2"/>
            <w:tcBorders>
              <w:top w:val="single" w:sz="8" w:space="0" w:color="auto"/>
              <w:left w:val="nil"/>
              <w:bottom w:val="nil"/>
              <w:right w:val="nil"/>
            </w:tcBorders>
            <w:shd w:val="clear" w:color="auto" w:fill="auto"/>
            <w:noWrap/>
            <w:vAlign w:val="center"/>
            <w:tcPrChange w:id="278" w:author="Yongjo Ahn" w:date="2023-10-11T16:39:00Z">
              <w:tcPr>
                <w:tcW w:w="638" w:type="pct"/>
                <w:gridSpan w:val="2"/>
                <w:tcBorders>
                  <w:top w:val="single" w:sz="8" w:space="0" w:color="auto"/>
                  <w:left w:val="nil"/>
                  <w:bottom w:val="nil"/>
                  <w:right w:val="nil"/>
                </w:tcBorders>
                <w:shd w:val="clear" w:color="auto" w:fill="auto"/>
                <w:noWrap/>
                <w:vAlign w:val="center"/>
              </w:tcPr>
            </w:tcPrChange>
          </w:tcPr>
          <w:p w14:paraId="35ED4344" w14:textId="16E0CBC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Yongjo Ahn" w:date="2023-10-11T16:39:00Z"/>
                <w:rFonts w:ascii="Arial" w:eastAsia="맑은 고딕" w:hAnsi="Arial" w:cs="Arial"/>
                <w:color w:val="000000"/>
                <w:sz w:val="18"/>
                <w:szCs w:val="18"/>
                <w:lang w:eastAsia="ko-KR"/>
              </w:rPr>
            </w:pPr>
            <w:del w:id="280" w:author="Yongjo Ahn" w:date="2023-10-11T16:39:00Z">
              <w:r w:rsidRPr="008663E6" w:rsidDel="008A7EEC">
                <w:rPr>
                  <w:rFonts w:ascii="Arial" w:eastAsia="맑은 고딕" w:hAnsi="Arial" w:cs="Arial"/>
                  <w:color w:val="000000"/>
                  <w:sz w:val="18"/>
                  <w:szCs w:val="18"/>
                  <w:lang w:eastAsia="ko-KR"/>
                </w:rPr>
                <w:delText>#NUM!</w:delText>
              </w:r>
            </w:del>
          </w:p>
        </w:tc>
        <w:tc>
          <w:tcPr>
            <w:tcW w:w="706" w:type="pct"/>
            <w:tcBorders>
              <w:top w:val="single" w:sz="8" w:space="0" w:color="auto"/>
              <w:left w:val="single" w:sz="4" w:space="0" w:color="auto"/>
              <w:bottom w:val="single" w:sz="8" w:space="0" w:color="auto"/>
              <w:right w:val="single" w:sz="8" w:space="0" w:color="auto"/>
            </w:tcBorders>
            <w:shd w:val="clear" w:color="auto" w:fill="auto"/>
            <w:noWrap/>
            <w:vAlign w:val="center"/>
            <w:tcPrChange w:id="281" w:author="Yongjo Ahn" w:date="2023-10-11T16:39:00Z">
              <w:tcPr>
                <w:tcW w:w="706" w:type="pct"/>
                <w:tcBorders>
                  <w:top w:val="single" w:sz="8" w:space="0" w:color="auto"/>
                  <w:left w:val="single" w:sz="4" w:space="0" w:color="auto"/>
                  <w:bottom w:val="single" w:sz="8" w:space="0" w:color="auto"/>
                  <w:right w:val="single" w:sz="8" w:space="0" w:color="auto"/>
                </w:tcBorders>
                <w:shd w:val="clear" w:color="auto" w:fill="auto"/>
                <w:noWrap/>
                <w:vAlign w:val="center"/>
              </w:tcPr>
            </w:tcPrChange>
          </w:tcPr>
          <w:p w14:paraId="6A3A4F1C" w14:textId="48F6F0C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Yongjo Ahn" w:date="2023-10-11T16:39:00Z"/>
                <w:rFonts w:ascii="Arial" w:eastAsia="맑은 고딕" w:hAnsi="Arial" w:cs="Arial"/>
                <w:color w:val="000000"/>
                <w:sz w:val="18"/>
                <w:szCs w:val="18"/>
                <w:lang w:eastAsia="ko-KR"/>
              </w:rPr>
            </w:pPr>
            <w:del w:id="283" w:author="Yongjo Ahn" w:date="2023-10-11T16:39:00Z">
              <w:r w:rsidRPr="008663E6" w:rsidDel="008A7EEC">
                <w:rPr>
                  <w:rFonts w:ascii="Arial" w:eastAsia="맑은 고딕" w:hAnsi="Arial" w:cs="Arial"/>
                  <w:color w:val="000000"/>
                  <w:sz w:val="18"/>
                  <w:szCs w:val="18"/>
                  <w:lang w:eastAsia="ko-KR"/>
                </w:rPr>
                <w:delText>#NUM!</w:delText>
              </w:r>
            </w:del>
          </w:p>
        </w:tc>
      </w:tr>
      <w:tr w:rsidR="008663E6" w:rsidRPr="008663E6" w:rsidDel="008A7EEC" w14:paraId="0D8D00AD" w14:textId="7EACA3F6" w:rsidTr="008663E6">
        <w:trPr>
          <w:trHeight w:val="255"/>
          <w:del w:id="284" w:author="Yongjo Ahn" w:date="2023-10-11T16:39:00Z"/>
        </w:trPr>
        <w:tc>
          <w:tcPr>
            <w:tcW w:w="714" w:type="pct"/>
            <w:tcBorders>
              <w:top w:val="single" w:sz="8" w:space="0" w:color="auto"/>
              <w:left w:val="single" w:sz="8" w:space="0" w:color="auto"/>
              <w:right w:val="single" w:sz="8" w:space="0" w:color="auto"/>
            </w:tcBorders>
            <w:shd w:val="clear" w:color="auto" w:fill="auto"/>
            <w:noWrap/>
            <w:vAlign w:val="center"/>
            <w:hideMark/>
          </w:tcPr>
          <w:p w14:paraId="5DBA00E8" w14:textId="2784CD0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Yongjo Ahn" w:date="2023-10-11T16:39:00Z"/>
                <w:rFonts w:ascii="Arial" w:eastAsia="맑은 고딕" w:hAnsi="Arial" w:cs="Arial"/>
                <w:color w:val="000000"/>
                <w:sz w:val="18"/>
                <w:szCs w:val="18"/>
                <w:lang w:eastAsia="ko-KR"/>
              </w:rPr>
            </w:pPr>
            <w:del w:id="286" w:author="Yongjo Ahn" w:date="2023-10-11T16:39:00Z">
              <w:r w:rsidRPr="008663E6" w:rsidDel="008A7EEC">
                <w:rPr>
                  <w:rFonts w:ascii="Arial" w:eastAsia="맑은 고딕" w:hAnsi="Arial" w:cs="Arial"/>
                  <w:color w:val="000000"/>
                  <w:sz w:val="18"/>
                  <w:szCs w:val="18"/>
                  <w:lang w:eastAsia="ko-KR"/>
                </w:rPr>
                <w:delText>Class D</w:delText>
              </w:r>
            </w:del>
          </w:p>
        </w:tc>
        <w:tc>
          <w:tcPr>
            <w:tcW w:w="768" w:type="pct"/>
            <w:gridSpan w:val="2"/>
            <w:tcBorders>
              <w:top w:val="single" w:sz="8" w:space="0" w:color="auto"/>
              <w:left w:val="nil"/>
              <w:right w:val="nil"/>
            </w:tcBorders>
            <w:shd w:val="clear" w:color="auto" w:fill="auto"/>
            <w:noWrap/>
            <w:vAlign w:val="center"/>
            <w:hideMark/>
          </w:tcPr>
          <w:p w14:paraId="43C1A96F" w14:textId="5BE85C9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Yongjo Ahn" w:date="2023-10-11T16:39:00Z"/>
                <w:rFonts w:ascii="Arial" w:eastAsia="맑은 고딕" w:hAnsi="Arial" w:cs="Arial"/>
                <w:color w:val="000000"/>
                <w:sz w:val="18"/>
                <w:szCs w:val="18"/>
                <w:lang w:eastAsia="ko-KR"/>
              </w:rPr>
            </w:pPr>
            <w:del w:id="288" w:author="Yongjo Ahn" w:date="2023-10-11T16:39:00Z">
              <w:r w:rsidRPr="008663E6" w:rsidDel="008A7EEC">
                <w:rPr>
                  <w:rFonts w:ascii="Arial" w:eastAsia="맑은 고딕" w:hAnsi="Arial" w:cs="Arial"/>
                  <w:color w:val="000000"/>
                  <w:sz w:val="18"/>
                  <w:szCs w:val="18"/>
                  <w:lang w:eastAsia="ko-KR"/>
                </w:rPr>
                <w:delText>-0.73%</w:delText>
              </w:r>
            </w:del>
          </w:p>
        </w:tc>
        <w:tc>
          <w:tcPr>
            <w:tcW w:w="768" w:type="pct"/>
            <w:gridSpan w:val="2"/>
            <w:tcBorders>
              <w:top w:val="single" w:sz="8" w:space="0" w:color="auto"/>
              <w:left w:val="nil"/>
              <w:right w:val="nil"/>
            </w:tcBorders>
            <w:shd w:val="clear" w:color="auto" w:fill="auto"/>
            <w:noWrap/>
            <w:vAlign w:val="center"/>
            <w:hideMark/>
          </w:tcPr>
          <w:p w14:paraId="778DE967" w14:textId="7973840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Yongjo Ahn" w:date="2023-10-11T16:39:00Z"/>
                <w:rFonts w:ascii="Arial" w:eastAsia="맑은 고딕" w:hAnsi="Arial" w:cs="Arial"/>
                <w:color w:val="000000"/>
                <w:sz w:val="18"/>
                <w:szCs w:val="18"/>
                <w:lang w:eastAsia="ko-KR"/>
              </w:rPr>
            </w:pPr>
            <w:del w:id="290" w:author="Yongjo Ahn" w:date="2023-10-11T16:39:00Z">
              <w:r w:rsidRPr="008663E6" w:rsidDel="008A7EEC">
                <w:rPr>
                  <w:rFonts w:ascii="Arial" w:eastAsia="맑은 고딕" w:hAnsi="Arial" w:cs="Arial"/>
                  <w:color w:val="000000"/>
                  <w:sz w:val="18"/>
                  <w:szCs w:val="18"/>
                  <w:lang w:eastAsia="ko-KR"/>
                </w:rPr>
                <w:delText>-1.45%</w:delText>
              </w:r>
            </w:del>
          </w:p>
        </w:tc>
        <w:tc>
          <w:tcPr>
            <w:tcW w:w="768" w:type="pct"/>
            <w:gridSpan w:val="2"/>
            <w:tcBorders>
              <w:top w:val="single" w:sz="8" w:space="0" w:color="auto"/>
              <w:left w:val="nil"/>
              <w:right w:val="single" w:sz="4" w:space="0" w:color="auto"/>
            </w:tcBorders>
            <w:shd w:val="clear" w:color="auto" w:fill="auto"/>
            <w:noWrap/>
            <w:vAlign w:val="center"/>
            <w:hideMark/>
          </w:tcPr>
          <w:p w14:paraId="1A400BB5" w14:textId="07BBC47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Yongjo Ahn" w:date="2023-10-11T16:39:00Z"/>
                <w:rFonts w:ascii="Arial" w:eastAsia="맑은 고딕" w:hAnsi="Arial" w:cs="Arial"/>
                <w:color w:val="000000"/>
                <w:sz w:val="18"/>
                <w:szCs w:val="18"/>
                <w:lang w:eastAsia="ko-KR"/>
              </w:rPr>
            </w:pPr>
            <w:del w:id="292" w:author="Yongjo Ahn" w:date="2023-10-11T16:39:00Z">
              <w:r w:rsidRPr="008663E6" w:rsidDel="008A7EEC">
                <w:rPr>
                  <w:rFonts w:ascii="Arial" w:eastAsia="맑은 고딕" w:hAnsi="Arial" w:cs="Arial"/>
                  <w:color w:val="000000"/>
                  <w:sz w:val="18"/>
                  <w:szCs w:val="18"/>
                  <w:lang w:eastAsia="ko-KR"/>
                </w:rPr>
                <w:delText>-1.19%</w:delText>
              </w:r>
            </w:del>
          </w:p>
        </w:tc>
        <w:tc>
          <w:tcPr>
            <w:tcW w:w="638" w:type="pct"/>
            <w:gridSpan w:val="2"/>
            <w:tcBorders>
              <w:top w:val="single" w:sz="8" w:space="0" w:color="auto"/>
              <w:left w:val="nil"/>
              <w:right w:val="nil"/>
            </w:tcBorders>
            <w:shd w:val="clear" w:color="auto" w:fill="auto"/>
            <w:noWrap/>
            <w:vAlign w:val="center"/>
            <w:hideMark/>
          </w:tcPr>
          <w:p w14:paraId="260DD8D3" w14:textId="0E50CD2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Yongjo Ahn" w:date="2023-10-11T16:39:00Z"/>
                <w:rFonts w:ascii="Arial" w:eastAsia="맑은 고딕" w:hAnsi="Arial" w:cs="Arial"/>
                <w:color w:val="000000"/>
                <w:sz w:val="18"/>
                <w:szCs w:val="18"/>
                <w:lang w:eastAsia="ko-KR"/>
              </w:rPr>
            </w:pPr>
            <w:del w:id="294" w:author="Yongjo Ahn" w:date="2023-10-11T16:39:00Z">
              <w:r w:rsidRPr="008663E6" w:rsidDel="008A7EEC">
                <w:rPr>
                  <w:rFonts w:ascii="Arial" w:eastAsia="맑은 고딕" w:hAnsi="Arial" w:cs="Arial"/>
                  <w:color w:val="000000"/>
                  <w:sz w:val="18"/>
                  <w:szCs w:val="18"/>
                  <w:lang w:eastAsia="ko-KR"/>
                </w:rPr>
                <w:delText>160.2%</w:delText>
              </w:r>
            </w:del>
          </w:p>
        </w:tc>
        <w:tc>
          <w:tcPr>
            <w:tcW w:w="638" w:type="pct"/>
            <w:gridSpan w:val="2"/>
            <w:tcBorders>
              <w:top w:val="single" w:sz="8" w:space="0" w:color="auto"/>
              <w:left w:val="nil"/>
              <w:right w:val="nil"/>
            </w:tcBorders>
            <w:shd w:val="clear" w:color="auto" w:fill="auto"/>
            <w:noWrap/>
            <w:vAlign w:val="center"/>
            <w:hideMark/>
          </w:tcPr>
          <w:p w14:paraId="7C43E7B9" w14:textId="1D86F6B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Yongjo Ahn" w:date="2023-10-11T16:39:00Z"/>
                <w:rFonts w:ascii="Arial" w:eastAsia="맑은 고딕" w:hAnsi="Arial" w:cs="Arial"/>
                <w:color w:val="000000"/>
                <w:sz w:val="18"/>
                <w:szCs w:val="18"/>
                <w:lang w:eastAsia="ko-KR"/>
              </w:rPr>
            </w:pPr>
            <w:del w:id="296" w:author="Yongjo Ahn" w:date="2023-10-11T16:39:00Z">
              <w:r w:rsidRPr="008663E6" w:rsidDel="008A7EEC">
                <w:rPr>
                  <w:rFonts w:ascii="Arial" w:eastAsia="맑은 고딕" w:hAnsi="Arial" w:cs="Arial"/>
                  <w:color w:val="000000"/>
                  <w:sz w:val="18"/>
                  <w:szCs w:val="18"/>
                  <w:lang w:eastAsia="ko-KR"/>
                </w:rPr>
                <w:delText>102.3%</w:delText>
              </w:r>
            </w:del>
          </w:p>
        </w:tc>
        <w:tc>
          <w:tcPr>
            <w:tcW w:w="706" w:type="pct"/>
            <w:tcBorders>
              <w:top w:val="nil"/>
              <w:left w:val="single" w:sz="4" w:space="0" w:color="auto"/>
              <w:right w:val="single" w:sz="8" w:space="0" w:color="auto"/>
            </w:tcBorders>
            <w:shd w:val="clear" w:color="auto" w:fill="auto"/>
            <w:noWrap/>
            <w:vAlign w:val="center"/>
            <w:hideMark/>
          </w:tcPr>
          <w:p w14:paraId="541D9293" w14:textId="35F4780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Yongjo Ahn" w:date="2023-10-11T16:39:00Z"/>
                <w:rFonts w:ascii="Arial" w:eastAsia="맑은 고딕" w:hAnsi="Arial" w:cs="Arial"/>
                <w:color w:val="000000"/>
                <w:sz w:val="18"/>
                <w:szCs w:val="18"/>
                <w:lang w:eastAsia="ko-KR"/>
              </w:rPr>
            </w:pPr>
            <w:del w:id="298"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2B84DADF" w14:textId="0B490E69" w:rsidTr="008663E6">
        <w:trPr>
          <w:trHeight w:val="255"/>
          <w:del w:id="299" w:author="Yongjo Ahn" w:date="2023-10-11T16:39: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55F9635" w14:textId="6BB1629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Yongjo Ahn" w:date="2023-10-11T16:39:00Z"/>
                <w:rFonts w:ascii="Arial" w:eastAsia="맑은 고딕" w:hAnsi="Arial" w:cs="Arial"/>
                <w:color w:val="000000"/>
                <w:sz w:val="18"/>
                <w:szCs w:val="18"/>
                <w:lang w:eastAsia="ko-KR"/>
              </w:rPr>
            </w:pPr>
            <w:del w:id="301" w:author="Yongjo Ahn" w:date="2023-10-11T16:39:00Z">
              <w:r w:rsidRPr="008663E6" w:rsidDel="008A7EEC">
                <w:rPr>
                  <w:rFonts w:ascii="Arial" w:eastAsia="맑은 고딕" w:hAnsi="Arial" w:cs="Arial"/>
                  <w:color w:val="000000"/>
                  <w:sz w:val="18"/>
                  <w:szCs w:val="18"/>
                  <w:lang w:eastAsia="ko-KR"/>
                </w:rPr>
                <w:delText>Class F</w:delText>
              </w:r>
            </w:del>
          </w:p>
        </w:tc>
        <w:tc>
          <w:tcPr>
            <w:tcW w:w="768" w:type="pct"/>
            <w:gridSpan w:val="2"/>
            <w:tcBorders>
              <w:top w:val="nil"/>
              <w:left w:val="nil"/>
              <w:bottom w:val="single" w:sz="8" w:space="0" w:color="auto"/>
              <w:right w:val="nil"/>
            </w:tcBorders>
            <w:shd w:val="clear" w:color="auto" w:fill="auto"/>
            <w:noWrap/>
            <w:vAlign w:val="center"/>
            <w:hideMark/>
          </w:tcPr>
          <w:p w14:paraId="6F125348" w14:textId="7BE3FC1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Yongjo Ahn" w:date="2023-10-11T16:39:00Z"/>
                <w:rFonts w:ascii="Arial" w:eastAsia="맑은 고딕" w:hAnsi="Arial" w:cs="Arial"/>
                <w:color w:val="000000"/>
                <w:sz w:val="18"/>
                <w:szCs w:val="18"/>
                <w:lang w:eastAsia="ko-KR"/>
              </w:rPr>
            </w:pPr>
            <w:del w:id="303" w:author="Yongjo Ahn" w:date="2023-10-11T16:39:00Z">
              <w:r w:rsidRPr="008663E6" w:rsidDel="008A7EEC">
                <w:rPr>
                  <w:rFonts w:ascii="Arial" w:eastAsia="맑은 고딕" w:hAnsi="Arial" w:cs="Arial"/>
                  <w:color w:val="000000"/>
                  <w:sz w:val="18"/>
                  <w:szCs w:val="18"/>
                  <w:lang w:eastAsia="ko-KR"/>
                </w:rPr>
                <w:delText>-1.55%</w:delText>
              </w:r>
            </w:del>
          </w:p>
        </w:tc>
        <w:tc>
          <w:tcPr>
            <w:tcW w:w="768" w:type="pct"/>
            <w:gridSpan w:val="2"/>
            <w:tcBorders>
              <w:top w:val="nil"/>
              <w:left w:val="nil"/>
              <w:bottom w:val="single" w:sz="8" w:space="0" w:color="auto"/>
              <w:right w:val="nil"/>
            </w:tcBorders>
            <w:shd w:val="clear" w:color="auto" w:fill="auto"/>
            <w:noWrap/>
            <w:vAlign w:val="center"/>
            <w:hideMark/>
          </w:tcPr>
          <w:p w14:paraId="2D11DDE1" w14:textId="2843A8E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Yongjo Ahn" w:date="2023-10-11T16:39:00Z"/>
                <w:rFonts w:ascii="Arial" w:eastAsia="맑은 고딕" w:hAnsi="Arial" w:cs="Arial"/>
                <w:color w:val="000000"/>
                <w:sz w:val="18"/>
                <w:szCs w:val="18"/>
                <w:lang w:eastAsia="ko-KR"/>
              </w:rPr>
            </w:pPr>
            <w:del w:id="305" w:author="Yongjo Ahn" w:date="2023-10-11T16:39:00Z">
              <w:r w:rsidRPr="008663E6" w:rsidDel="008A7EEC">
                <w:rPr>
                  <w:rFonts w:ascii="Arial" w:eastAsia="맑은 고딕" w:hAnsi="Arial" w:cs="Arial"/>
                  <w:color w:val="000000"/>
                  <w:sz w:val="18"/>
                  <w:szCs w:val="18"/>
                  <w:lang w:eastAsia="ko-KR"/>
                </w:rPr>
                <w:delText>-1.65%</w:delText>
              </w:r>
            </w:del>
          </w:p>
        </w:tc>
        <w:tc>
          <w:tcPr>
            <w:tcW w:w="768" w:type="pct"/>
            <w:gridSpan w:val="2"/>
            <w:tcBorders>
              <w:top w:val="nil"/>
              <w:left w:val="nil"/>
              <w:bottom w:val="single" w:sz="8" w:space="0" w:color="auto"/>
              <w:right w:val="single" w:sz="4" w:space="0" w:color="auto"/>
            </w:tcBorders>
            <w:shd w:val="clear" w:color="auto" w:fill="auto"/>
            <w:noWrap/>
            <w:vAlign w:val="center"/>
            <w:hideMark/>
          </w:tcPr>
          <w:p w14:paraId="2179C9CC" w14:textId="44F56DEE"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Yongjo Ahn" w:date="2023-10-11T16:39:00Z"/>
                <w:rFonts w:ascii="Arial" w:eastAsia="맑은 고딕" w:hAnsi="Arial" w:cs="Arial"/>
                <w:color w:val="000000"/>
                <w:sz w:val="18"/>
                <w:szCs w:val="18"/>
                <w:lang w:eastAsia="ko-KR"/>
              </w:rPr>
            </w:pPr>
            <w:del w:id="307" w:author="Yongjo Ahn" w:date="2023-10-11T16:39:00Z">
              <w:r w:rsidRPr="008663E6" w:rsidDel="008A7EEC">
                <w:rPr>
                  <w:rFonts w:ascii="Arial" w:eastAsia="맑은 고딕" w:hAnsi="Arial" w:cs="Arial"/>
                  <w:color w:val="000000"/>
                  <w:sz w:val="18"/>
                  <w:szCs w:val="18"/>
                  <w:lang w:eastAsia="ko-KR"/>
                </w:rPr>
                <w:delText>-1.61%</w:delText>
              </w:r>
            </w:del>
          </w:p>
        </w:tc>
        <w:tc>
          <w:tcPr>
            <w:tcW w:w="638" w:type="pct"/>
            <w:gridSpan w:val="2"/>
            <w:tcBorders>
              <w:top w:val="nil"/>
              <w:left w:val="nil"/>
              <w:bottom w:val="single" w:sz="8" w:space="0" w:color="auto"/>
              <w:right w:val="nil"/>
            </w:tcBorders>
            <w:shd w:val="clear" w:color="auto" w:fill="auto"/>
            <w:noWrap/>
            <w:vAlign w:val="center"/>
            <w:hideMark/>
          </w:tcPr>
          <w:p w14:paraId="583F4E68" w14:textId="5A590F2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Yongjo Ahn" w:date="2023-10-11T16:39:00Z"/>
                <w:rFonts w:ascii="Arial" w:eastAsia="맑은 고딕" w:hAnsi="Arial" w:cs="Arial"/>
                <w:color w:val="000000"/>
                <w:sz w:val="18"/>
                <w:szCs w:val="18"/>
                <w:lang w:eastAsia="ko-KR"/>
              </w:rPr>
            </w:pPr>
            <w:del w:id="309" w:author="Yongjo Ahn" w:date="2023-10-11T16:39:00Z">
              <w:r w:rsidRPr="008663E6" w:rsidDel="008A7EEC">
                <w:rPr>
                  <w:rFonts w:ascii="Arial" w:eastAsia="맑은 고딕" w:hAnsi="Arial" w:cs="Arial"/>
                  <w:color w:val="000000"/>
                  <w:sz w:val="18"/>
                  <w:szCs w:val="18"/>
                  <w:lang w:eastAsia="ko-KR"/>
                </w:rPr>
                <w:delText>163.3%</w:delText>
              </w:r>
            </w:del>
          </w:p>
        </w:tc>
        <w:tc>
          <w:tcPr>
            <w:tcW w:w="638" w:type="pct"/>
            <w:gridSpan w:val="2"/>
            <w:tcBorders>
              <w:top w:val="nil"/>
              <w:left w:val="nil"/>
              <w:bottom w:val="single" w:sz="8" w:space="0" w:color="auto"/>
              <w:right w:val="nil"/>
            </w:tcBorders>
            <w:shd w:val="clear" w:color="auto" w:fill="auto"/>
            <w:noWrap/>
            <w:vAlign w:val="center"/>
            <w:hideMark/>
          </w:tcPr>
          <w:p w14:paraId="0FAFC792" w14:textId="3BA7F7C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Yongjo Ahn" w:date="2023-10-11T16:39:00Z"/>
                <w:rFonts w:ascii="Arial" w:eastAsia="맑은 고딕" w:hAnsi="Arial" w:cs="Arial"/>
                <w:color w:val="000000"/>
                <w:sz w:val="18"/>
                <w:szCs w:val="18"/>
                <w:lang w:eastAsia="ko-KR"/>
              </w:rPr>
            </w:pPr>
            <w:del w:id="311" w:author="Yongjo Ahn" w:date="2023-10-11T16:39:00Z">
              <w:r w:rsidRPr="008663E6" w:rsidDel="008A7EEC">
                <w:rPr>
                  <w:rFonts w:ascii="Arial" w:eastAsia="맑은 고딕" w:hAnsi="Arial" w:cs="Arial"/>
                  <w:color w:val="000000"/>
                  <w:sz w:val="18"/>
                  <w:szCs w:val="18"/>
                  <w:lang w:eastAsia="ko-KR"/>
                </w:rPr>
                <w:delText>102.0%</w:delText>
              </w:r>
            </w:del>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6587F312" w14:textId="5B9C03C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Yongjo Ahn" w:date="2023-10-11T16:39:00Z"/>
                <w:rFonts w:ascii="Arial" w:eastAsia="맑은 고딕" w:hAnsi="Arial" w:cs="Arial"/>
                <w:color w:val="000000"/>
                <w:sz w:val="18"/>
                <w:szCs w:val="18"/>
                <w:lang w:eastAsia="ko-KR"/>
              </w:rPr>
            </w:pPr>
            <w:del w:id="313" w:author="Yongjo Ahn" w:date="2023-10-11T16:39:00Z">
              <w:r w:rsidRPr="008663E6" w:rsidDel="008A7EEC">
                <w:rPr>
                  <w:rFonts w:ascii="Arial" w:eastAsia="맑은 고딕" w:hAnsi="Arial" w:cs="Arial"/>
                  <w:color w:val="000000"/>
                  <w:sz w:val="18"/>
                  <w:szCs w:val="18"/>
                  <w:lang w:eastAsia="ko-KR"/>
                </w:rPr>
                <w:delText>99.9%</w:delText>
              </w:r>
            </w:del>
          </w:p>
        </w:tc>
      </w:tr>
      <w:tr w:rsidR="008663E6" w:rsidRPr="008663E6" w:rsidDel="008A7EEC" w14:paraId="5F9EFEAC" w14:textId="36E21D70" w:rsidTr="008663E6">
        <w:trPr>
          <w:trHeight w:val="255"/>
          <w:del w:id="314" w:author="Yongjo Ahn" w:date="2023-10-11T16:39:00Z"/>
        </w:trPr>
        <w:tc>
          <w:tcPr>
            <w:tcW w:w="714" w:type="pct"/>
            <w:tcBorders>
              <w:top w:val="nil"/>
              <w:left w:val="nil"/>
              <w:bottom w:val="nil"/>
              <w:right w:val="nil"/>
            </w:tcBorders>
            <w:shd w:val="clear" w:color="auto" w:fill="auto"/>
            <w:noWrap/>
            <w:vAlign w:val="center"/>
            <w:hideMark/>
          </w:tcPr>
          <w:p w14:paraId="2B956098" w14:textId="0CBA78F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 w:author="Yongjo Ahn" w:date="2023-10-11T16:39:00Z"/>
                <w:rFonts w:ascii="굴림" w:eastAsia="굴림" w:hAnsi="굴림" w:cs="굴림"/>
                <w:sz w:val="20"/>
                <w:szCs w:val="24"/>
                <w:lang w:eastAsia="ko-KR"/>
              </w:rPr>
            </w:pPr>
          </w:p>
        </w:tc>
        <w:tc>
          <w:tcPr>
            <w:tcW w:w="4286" w:type="pct"/>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A77778" w14:textId="0912F23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Yongjo Ahn" w:date="2023-10-11T16:39:00Z"/>
                <w:rFonts w:ascii="Arial" w:eastAsia="맑은 고딕" w:hAnsi="Arial" w:cs="Arial"/>
                <w:b/>
                <w:bCs/>
                <w:color w:val="000000"/>
                <w:sz w:val="18"/>
                <w:szCs w:val="18"/>
                <w:lang w:eastAsia="ko-KR"/>
              </w:rPr>
            </w:pPr>
            <w:del w:id="317" w:author="Yongjo Ahn" w:date="2023-10-11T16:39:00Z">
              <w:r w:rsidRPr="008663E6" w:rsidDel="008A7EEC">
                <w:rPr>
                  <w:rFonts w:ascii="Arial" w:eastAsia="맑은 고딕" w:hAnsi="Arial" w:cs="Arial"/>
                  <w:b/>
                  <w:bCs/>
                  <w:color w:val="000000"/>
                  <w:sz w:val="18"/>
                  <w:szCs w:val="18"/>
                  <w:lang w:eastAsia="ko-KR"/>
                </w:rPr>
                <w:delText xml:space="preserve">Low delay B Main 10 </w:delText>
              </w:r>
            </w:del>
          </w:p>
        </w:tc>
      </w:tr>
      <w:tr w:rsidR="008663E6" w:rsidRPr="008663E6" w:rsidDel="008A7EEC" w14:paraId="2AF605B7" w14:textId="2DA00C72" w:rsidTr="008663E6">
        <w:trPr>
          <w:trHeight w:val="255"/>
          <w:del w:id="318" w:author="Yongjo Ahn" w:date="2023-10-11T16:39:00Z"/>
        </w:trPr>
        <w:tc>
          <w:tcPr>
            <w:tcW w:w="714" w:type="pct"/>
            <w:tcBorders>
              <w:top w:val="nil"/>
              <w:left w:val="nil"/>
              <w:bottom w:val="nil"/>
              <w:right w:val="nil"/>
            </w:tcBorders>
            <w:shd w:val="clear" w:color="auto" w:fill="auto"/>
            <w:noWrap/>
            <w:vAlign w:val="center"/>
            <w:hideMark/>
          </w:tcPr>
          <w:p w14:paraId="719D02A5" w14:textId="1B90312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Yongjo Ahn" w:date="2023-10-11T16:39:00Z"/>
                <w:rFonts w:ascii="Arial" w:eastAsia="맑은 고딕" w:hAnsi="Arial" w:cs="Arial"/>
                <w:b/>
                <w:bCs/>
                <w:color w:val="000000"/>
                <w:sz w:val="18"/>
                <w:szCs w:val="18"/>
                <w:lang w:eastAsia="ko-KR"/>
              </w:rPr>
            </w:pPr>
          </w:p>
        </w:tc>
        <w:tc>
          <w:tcPr>
            <w:tcW w:w="4286" w:type="pct"/>
            <w:gridSpan w:val="11"/>
            <w:tcBorders>
              <w:top w:val="nil"/>
              <w:left w:val="single" w:sz="8" w:space="0" w:color="auto"/>
              <w:bottom w:val="nil"/>
              <w:right w:val="single" w:sz="8" w:space="0" w:color="000000"/>
            </w:tcBorders>
            <w:shd w:val="clear" w:color="auto" w:fill="auto"/>
            <w:noWrap/>
            <w:vAlign w:val="center"/>
            <w:hideMark/>
          </w:tcPr>
          <w:p w14:paraId="2F7B5EF1" w14:textId="55836AA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Yongjo Ahn" w:date="2023-10-11T16:39:00Z"/>
                <w:rFonts w:ascii="Arial" w:eastAsia="맑은 고딕" w:hAnsi="Arial" w:cs="Arial"/>
                <w:b/>
                <w:bCs/>
                <w:color w:val="000000"/>
                <w:sz w:val="18"/>
                <w:szCs w:val="18"/>
                <w:lang w:eastAsia="ko-KR"/>
              </w:rPr>
            </w:pPr>
            <w:del w:id="321" w:author="Yongjo Ahn" w:date="2023-10-11T16:39:00Z">
              <w:r w:rsidRPr="008663E6" w:rsidDel="008A7EEC">
                <w:rPr>
                  <w:rFonts w:ascii="Arial" w:eastAsia="맑은 고딕" w:hAnsi="Arial" w:cs="Arial"/>
                  <w:b/>
                  <w:bCs/>
                  <w:color w:val="000000"/>
                  <w:sz w:val="18"/>
                  <w:szCs w:val="18"/>
                  <w:lang w:eastAsia="ko-KR"/>
                </w:rPr>
                <w:delText>Over ECM-10.0</w:delText>
              </w:r>
            </w:del>
          </w:p>
        </w:tc>
      </w:tr>
      <w:tr w:rsidR="008663E6" w:rsidRPr="008663E6" w:rsidDel="008A7EEC" w14:paraId="5CB7F833" w14:textId="00679BDF" w:rsidTr="008663E6">
        <w:trPr>
          <w:trHeight w:val="255"/>
          <w:del w:id="322" w:author="Yongjo Ahn" w:date="2023-10-11T16:39:00Z"/>
        </w:trPr>
        <w:tc>
          <w:tcPr>
            <w:tcW w:w="714" w:type="pct"/>
            <w:tcBorders>
              <w:top w:val="nil"/>
              <w:left w:val="nil"/>
              <w:bottom w:val="nil"/>
              <w:right w:val="nil"/>
            </w:tcBorders>
            <w:shd w:val="clear" w:color="auto" w:fill="auto"/>
            <w:noWrap/>
            <w:vAlign w:val="center"/>
            <w:hideMark/>
          </w:tcPr>
          <w:p w14:paraId="3B45FFDE" w14:textId="700A419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Yongjo Ahn" w:date="2023-10-11T16:39:00Z"/>
                <w:rFonts w:ascii="Arial" w:eastAsia="맑은 고딕" w:hAnsi="Arial" w:cs="Arial"/>
                <w:b/>
                <w:bCs/>
                <w:color w:val="000000"/>
                <w:sz w:val="18"/>
                <w:szCs w:val="18"/>
                <w:lang w:eastAsia="ko-KR"/>
              </w:rPr>
            </w:pPr>
          </w:p>
        </w:tc>
        <w:tc>
          <w:tcPr>
            <w:tcW w:w="768" w:type="pct"/>
            <w:gridSpan w:val="2"/>
            <w:tcBorders>
              <w:top w:val="nil"/>
              <w:left w:val="single" w:sz="8" w:space="0" w:color="auto"/>
              <w:bottom w:val="single" w:sz="8" w:space="0" w:color="auto"/>
              <w:right w:val="nil"/>
            </w:tcBorders>
            <w:shd w:val="clear" w:color="auto" w:fill="auto"/>
            <w:noWrap/>
            <w:vAlign w:val="center"/>
            <w:hideMark/>
          </w:tcPr>
          <w:p w14:paraId="0775BEF2" w14:textId="407C441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Yongjo Ahn" w:date="2023-10-11T16:39:00Z"/>
                <w:rFonts w:ascii="Arial" w:eastAsia="맑은 고딕" w:hAnsi="Arial" w:cs="Arial"/>
                <w:color w:val="000000"/>
                <w:sz w:val="18"/>
                <w:szCs w:val="18"/>
                <w:lang w:eastAsia="ko-KR"/>
              </w:rPr>
            </w:pPr>
            <w:del w:id="325" w:author="Yongjo Ahn" w:date="2023-10-11T16:39:00Z">
              <w:r w:rsidRPr="008663E6" w:rsidDel="008A7EEC">
                <w:rPr>
                  <w:rFonts w:ascii="Arial" w:eastAsia="맑은 고딕" w:hAnsi="Arial" w:cs="Arial"/>
                  <w:color w:val="000000"/>
                  <w:sz w:val="18"/>
                  <w:szCs w:val="18"/>
                  <w:lang w:eastAsia="ko-KR"/>
                </w:rPr>
                <w:delText>Y</w:delText>
              </w:r>
            </w:del>
          </w:p>
        </w:tc>
        <w:tc>
          <w:tcPr>
            <w:tcW w:w="768" w:type="pct"/>
            <w:gridSpan w:val="2"/>
            <w:tcBorders>
              <w:top w:val="nil"/>
              <w:left w:val="nil"/>
              <w:bottom w:val="single" w:sz="8" w:space="0" w:color="auto"/>
              <w:right w:val="nil"/>
            </w:tcBorders>
            <w:shd w:val="clear" w:color="auto" w:fill="auto"/>
            <w:noWrap/>
            <w:vAlign w:val="center"/>
            <w:hideMark/>
          </w:tcPr>
          <w:p w14:paraId="4B2AEE7B" w14:textId="74DCC90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Yongjo Ahn" w:date="2023-10-11T16:39:00Z"/>
                <w:rFonts w:ascii="Arial" w:eastAsia="맑은 고딕" w:hAnsi="Arial" w:cs="Arial"/>
                <w:color w:val="000000"/>
                <w:sz w:val="18"/>
                <w:szCs w:val="18"/>
                <w:lang w:eastAsia="ko-KR"/>
              </w:rPr>
            </w:pPr>
            <w:del w:id="327" w:author="Yongjo Ahn" w:date="2023-10-11T16:39:00Z">
              <w:r w:rsidRPr="008663E6" w:rsidDel="008A7EEC">
                <w:rPr>
                  <w:rFonts w:ascii="Arial" w:eastAsia="맑은 고딕" w:hAnsi="Arial" w:cs="Arial"/>
                  <w:color w:val="000000"/>
                  <w:sz w:val="18"/>
                  <w:szCs w:val="18"/>
                  <w:lang w:eastAsia="ko-KR"/>
                </w:rPr>
                <w:delText>U</w:delText>
              </w:r>
            </w:del>
          </w:p>
        </w:tc>
        <w:tc>
          <w:tcPr>
            <w:tcW w:w="768" w:type="pct"/>
            <w:gridSpan w:val="2"/>
            <w:tcBorders>
              <w:top w:val="nil"/>
              <w:left w:val="nil"/>
              <w:bottom w:val="single" w:sz="8" w:space="0" w:color="auto"/>
              <w:right w:val="single" w:sz="4" w:space="0" w:color="auto"/>
            </w:tcBorders>
            <w:shd w:val="clear" w:color="auto" w:fill="auto"/>
            <w:noWrap/>
            <w:vAlign w:val="center"/>
            <w:hideMark/>
          </w:tcPr>
          <w:p w14:paraId="490BB0BC" w14:textId="5FED14F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Yongjo Ahn" w:date="2023-10-11T16:39:00Z"/>
                <w:rFonts w:ascii="Arial" w:eastAsia="맑은 고딕" w:hAnsi="Arial" w:cs="Arial"/>
                <w:color w:val="000000"/>
                <w:sz w:val="18"/>
                <w:szCs w:val="18"/>
                <w:lang w:eastAsia="ko-KR"/>
              </w:rPr>
            </w:pPr>
            <w:del w:id="329" w:author="Yongjo Ahn" w:date="2023-10-11T16:39:00Z">
              <w:r w:rsidRPr="008663E6" w:rsidDel="008A7EEC">
                <w:rPr>
                  <w:rFonts w:ascii="Arial" w:eastAsia="맑은 고딕" w:hAnsi="Arial" w:cs="Arial"/>
                  <w:color w:val="000000"/>
                  <w:sz w:val="18"/>
                  <w:szCs w:val="18"/>
                  <w:lang w:eastAsia="ko-KR"/>
                </w:rPr>
                <w:delText>V</w:delText>
              </w:r>
            </w:del>
          </w:p>
        </w:tc>
        <w:tc>
          <w:tcPr>
            <w:tcW w:w="638" w:type="pct"/>
            <w:gridSpan w:val="2"/>
            <w:tcBorders>
              <w:top w:val="nil"/>
              <w:left w:val="nil"/>
              <w:bottom w:val="single" w:sz="8" w:space="0" w:color="auto"/>
              <w:right w:val="nil"/>
            </w:tcBorders>
            <w:shd w:val="clear" w:color="auto" w:fill="auto"/>
            <w:noWrap/>
            <w:vAlign w:val="center"/>
            <w:hideMark/>
          </w:tcPr>
          <w:p w14:paraId="60880425" w14:textId="42739EA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Yongjo Ahn" w:date="2023-10-11T16:39:00Z"/>
                <w:rFonts w:ascii="Arial" w:eastAsia="맑은 고딕" w:hAnsi="Arial" w:cs="Arial"/>
                <w:color w:val="000000"/>
                <w:sz w:val="18"/>
                <w:szCs w:val="18"/>
                <w:lang w:eastAsia="ko-KR"/>
              </w:rPr>
            </w:pPr>
            <w:del w:id="331" w:author="Yongjo Ahn" w:date="2023-10-11T16:39:00Z">
              <w:r w:rsidRPr="008663E6" w:rsidDel="008A7EEC">
                <w:rPr>
                  <w:rFonts w:ascii="Arial" w:eastAsia="맑은 고딕" w:hAnsi="Arial" w:cs="Arial"/>
                  <w:color w:val="000000"/>
                  <w:sz w:val="18"/>
                  <w:szCs w:val="18"/>
                  <w:lang w:eastAsia="ko-KR"/>
                </w:rPr>
                <w:delText>EncT</w:delText>
              </w:r>
            </w:del>
          </w:p>
        </w:tc>
        <w:tc>
          <w:tcPr>
            <w:tcW w:w="638" w:type="pct"/>
            <w:gridSpan w:val="2"/>
            <w:tcBorders>
              <w:top w:val="nil"/>
              <w:left w:val="nil"/>
              <w:bottom w:val="single" w:sz="8" w:space="0" w:color="auto"/>
              <w:right w:val="nil"/>
            </w:tcBorders>
            <w:shd w:val="clear" w:color="auto" w:fill="auto"/>
            <w:noWrap/>
            <w:vAlign w:val="center"/>
            <w:hideMark/>
          </w:tcPr>
          <w:p w14:paraId="5D13F634" w14:textId="626701C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Yongjo Ahn" w:date="2023-10-11T16:39:00Z"/>
                <w:rFonts w:ascii="Arial" w:eastAsia="맑은 고딕" w:hAnsi="Arial" w:cs="Arial"/>
                <w:color w:val="000000"/>
                <w:sz w:val="18"/>
                <w:szCs w:val="18"/>
                <w:lang w:eastAsia="ko-KR"/>
              </w:rPr>
            </w:pPr>
            <w:del w:id="333" w:author="Yongjo Ahn" w:date="2023-10-11T16:39:00Z">
              <w:r w:rsidRPr="008663E6" w:rsidDel="008A7EEC">
                <w:rPr>
                  <w:rFonts w:ascii="Arial" w:eastAsia="맑은 고딕" w:hAnsi="Arial" w:cs="Arial"/>
                  <w:color w:val="000000"/>
                  <w:sz w:val="18"/>
                  <w:szCs w:val="18"/>
                  <w:lang w:eastAsia="ko-KR"/>
                </w:rPr>
                <w:delText>DecT</w:delText>
              </w:r>
            </w:del>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61D8FEE8" w14:textId="5D32C97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Yongjo Ahn" w:date="2023-10-11T16:39:00Z"/>
                <w:rFonts w:ascii="Arial" w:eastAsia="맑은 고딕" w:hAnsi="Arial" w:cs="Arial"/>
                <w:color w:val="000000"/>
                <w:sz w:val="18"/>
                <w:szCs w:val="18"/>
                <w:lang w:eastAsia="ko-KR"/>
              </w:rPr>
            </w:pPr>
            <w:del w:id="335" w:author="Yongjo Ahn" w:date="2023-10-11T16:39:00Z">
              <w:r w:rsidRPr="008663E6" w:rsidDel="008A7EEC">
                <w:rPr>
                  <w:rFonts w:ascii="Arial" w:eastAsia="맑은 고딕" w:hAnsi="Arial" w:cs="Arial"/>
                  <w:color w:val="000000"/>
                  <w:sz w:val="18"/>
                  <w:szCs w:val="18"/>
                  <w:lang w:eastAsia="ko-KR"/>
                </w:rPr>
                <w:delText>VmPeak</w:delText>
              </w:r>
            </w:del>
          </w:p>
        </w:tc>
      </w:tr>
      <w:tr w:rsidR="008663E6" w:rsidRPr="008663E6" w:rsidDel="008A7EEC" w14:paraId="7735D59B" w14:textId="512F1190" w:rsidTr="008663E6">
        <w:trPr>
          <w:trHeight w:val="255"/>
          <w:del w:id="336"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18B9A847" w14:textId="47C89E5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Yongjo Ahn" w:date="2023-10-11T16:39:00Z"/>
                <w:rFonts w:ascii="Arial" w:eastAsia="맑은 고딕" w:hAnsi="Arial" w:cs="Arial"/>
                <w:color w:val="000000"/>
                <w:sz w:val="18"/>
                <w:szCs w:val="18"/>
                <w:lang w:eastAsia="ko-KR"/>
              </w:rPr>
            </w:pPr>
            <w:del w:id="338" w:author="Yongjo Ahn" w:date="2023-10-11T16:39:00Z">
              <w:r w:rsidRPr="008663E6" w:rsidDel="008A7EEC">
                <w:rPr>
                  <w:rFonts w:ascii="Arial" w:eastAsia="맑은 고딕" w:hAnsi="Arial" w:cs="Arial"/>
                  <w:color w:val="000000"/>
                  <w:sz w:val="18"/>
                  <w:szCs w:val="18"/>
                  <w:lang w:eastAsia="ko-KR"/>
                </w:rPr>
                <w:delText>Class A1</w:delText>
              </w:r>
            </w:del>
          </w:p>
        </w:tc>
        <w:tc>
          <w:tcPr>
            <w:tcW w:w="768" w:type="pct"/>
            <w:gridSpan w:val="2"/>
            <w:tcBorders>
              <w:top w:val="nil"/>
              <w:left w:val="nil"/>
              <w:bottom w:val="nil"/>
              <w:right w:val="nil"/>
            </w:tcBorders>
            <w:shd w:val="clear" w:color="auto" w:fill="auto"/>
            <w:noWrap/>
            <w:vAlign w:val="center"/>
          </w:tcPr>
          <w:p w14:paraId="257966EA" w14:textId="766EACD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Yongjo Ahn" w:date="2023-10-11T16:39:00Z"/>
                <w:rFonts w:ascii="Arial" w:eastAsia="맑은 고딕" w:hAnsi="Arial" w:cs="Arial"/>
                <w:color w:val="000000"/>
                <w:sz w:val="18"/>
                <w:szCs w:val="18"/>
                <w:lang w:eastAsia="ko-KR"/>
              </w:rPr>
            </w:pPr>
          </w:p>
        </w:tc>
        <w:tc>
          <w:tcPr>
            <w:tcW w:w="768" w:type="pct"/>
            <w:gridSpan w:val="2"/>
            <w:tcBorders>
              <w:top w:val="nil"/>
              <w:left w:val="nil"/>
              <w:bottom w:val="nil"/>
              <w:right w:val="nil"/>
            </w:tcBorders>
            <w:shd w:val="clear" w:color="auto" w:fill="auto"/>
            <w:noWrap/>
            <w:vAlign w:val="center"/>
          </w:tcPr>
          <w:p w14:paraId="3D6DDE8C" w14:textId="0EE9BA6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Yongjo Ahn" w:date="2023-10-11T16:39:00Z"/>
                <w:rFonts w:ascii="Arial" w:eastAsia="맑은 고딕" w:hAnsi="Arial" w:cs="Arial"/>
                <w:color w:val="000000"/>
                <w:sz w:val="18"/>
                <w:szCs w:val="18"/>
                <w:lang w:eastAsia="ko-KR"/>
              </w:rPr>
            </w:pPr>
          </w:p>
        </w:tc>
        <w:tc>
          <w:tcPr>
            <w:tcW w:w="768" w:type="pct"/>
            <w:gridSpan w:val="2"/>
            <w:tcBorders>
              <w:top w:val="nil"/>
              <w:left w:val="nil"/>
              <w:bottom w:val="nil"/>
              <w:right w:val="single" w:sz="4" w:space="0" w:color="auto"/>
            </w:tcBorders>
            <w:shd w:val="clear" w:color="auto" w:fill="auto"/>
            <w:noWrap/>
            <w:vAlign w:val="center"/>
          </w:tcPr>
          <w:p w14:paraId="3AFF7BE6" w14:textId="379FE1E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Yongjo Ahn" w:date="2023-10-11T16:39:00Z"/>
                <w:rFonts w:ascii="Arial" w:eastAsia="맑은 고딕" w:hAnsi="Arial" w:cs="Arial"/>
                <w:color w:val="000000"/>
                <w:sz w:val="18"/>
                <w:szCs w:val="18"/>
                <w:lang w:eastAsia="ko-KR"/>
              </w:rPr>
            </w:pPr>
          </w:p>
        </w:tc>
        <w:tc>
          <w:tcPr>
            <w:tcW w:w="638" w:type="pct"/>
            <w:gridSpan w:val="2"/>
            <w:tcBorders>
              <w:top w:val="nil"/>
              <w:left w:val="nil"/>
              <w:bottom w:val="nil"/>
              <w:right w:val="nil"/>
            </w:tcBorders>
            <w:shd w:val="clear" w:color="auto" w:fill="auto"/>
            <w:noWrap/>
            <w:vAlign w:val="center"/>
          </w:tcPr>
          <w:p w14:paraId="7640F4A1" w14:textId="0BA9F30C"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Yongjo Ahn" w:date="2023-10-11T16:39:00Z"/>
                <w:rFonts w:ascii="Arial" w:eastAsia="맑은 고딕" w:hAnsi="Arial" w:cs="Arial"/>
                <w:color w:val="000000"/>
                <w:sz w:val="18"/>
                <w:szCs w:val="18"/>
                <w:lang w:eastAsia="ko-KR"/>
              </w:rPr>
            </w:pPr>
          </w:p>
        </w:tc>
        <w:tc>
          <w:tcPr>
            <w:tcW w:w="638" w:type="pct"/>
            <w:gridSpan w:val="2"/>
            <w:tcBorders>
              <w:top w:val="nil"/>
              <w:left w:val="nil"/>
              <w:bottom w:val="nil"/>
              <w:right w:val="nil"/>
            </w:tcBorders>
            <w:shd w:val="clear" w:color="auto" w:fill="auto"/>
            <w:noWrap/>
            <w:vAlign w:val="center"/>
          </w:tcPr>
          <w:p w14:paraId="34F5A8AB" w14:textId="11DDD99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Yongjo Ahn" w:date="2023-10-11T16:39:00Z"/>
                <w:rFonts w:ascii="Arial" w:eastAsia="맑은 고딕" w:hAnsi="Arial" w:cs="Arial"/>
                <w:color w:val="000000"/>
                <w:sz w:val="18"/>
                <w:szCs w:val="18"/>
                <w:lang w:eastAsia="ko-KR"/>
              </w:rPr>
            </w:pPr>
          </w:p>
        </w:tc>
        <w:tc>
          <w:tcPr>
            <w:tcW w:w="706" w:type="pct"/>
            <w:tcBorders>
              <w:top w:val="nil"/>
              <w:left w:val="single" w:sz="4" w:space="0" w:color="auto"/>
              <w:bottom w:val="nil"/>
              <w:right w:val="single" w:sz="8" w:space="0" w:color="auto"/>
            </w:tcBorders>
            <w:shd w:val="clear" w:color="auto" w:fill="auto"/>
            <w:noWrap/>
            <w:vAlign w:val="center"/>
          </w:tcPr>
          <w:p w14:paraId="4F547C6A" w14:textId="06F0711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Yongjo Ahn" w:date="2023-10-11T16:39:00Z"/>
                <w:rFonts w:ascii="Arial" w:eastAsia="맑은 고딕" w:hAnsi="Arial" w:cs="Arial"/>
                <w:color w:val="000000"/>
                <w:sz w:val="18"/>
                <w:szCs w:val="18"/>
                <w:lang w:eastAsia="ko-KR"/>
              </w:rPr>
            </w:pPr>
          </w:p>
        </w:tc>
      </w:tr>
      <w:tr w:rsidR="008663E6" w:rsidRPr="008663E6" w:rsidDel="008A7EEC" w14:paraId="09297EC5" w14:textId="69A9D2F7" w:rsidTr="008663E6">
        <w:trPr>
          <w:trHeight w:val="255"/>
          <w:del w:id="345"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6750991C" w14:textId="40360FA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Yongjo Ahn" w:date="2023-10-11T16:39:00Z"/>
                <w:rFonts w:ascii="Arial" w:eastAsia="맑은 고딕" w:hAnsi="Arial" w:cs="Arial"/>
                <w:color w:val="000000"/>
                <w:sz w:val="18"/>
                <w:szCs w:val="18"/>
                <w:lang w:eastAsia="ko-KR"/>
              </w:rPr>
            </w:pPr>
            <w:del w:id="347" w:author="Yongjo Ahn" w:date="2023-10-11T16:39:00Z">
              <w:r w:rsidRPr="008663E6" w:rsidDel="008A7EEC">
                <w:rPr>
                  <w:rFonts w:ascii="Arial" w:eastAsia="맑은 고딕" w:hAnsi="Arial" w:cs="Arial"/>
                  <w:color w:val="000000"/>
                  <w:sz w:val="18"/>
                  <w:szCs w:val="18"/>
                  <w:lang w:eastAsia="ko-KR"/>
                </w:rPr>
                <w:delText>Class A2</w:delText>
              </w:r>
            </w:del>
          </w:p>
        </w:tc>
        <w:tc>
          <w:tcPr>
            <w:tcW w:w="768" w:type="pct"/>
            <w:gridSpan w:val="2"/>
            <w:tcBorders>
              <w:top w:val="nil"/>
              <w:left w:val="nil"/>
              <w:bottom w:val="nil"/>
              <w:right w:val="nil"/>
            </w:tcBorders>
            <w:shd w:val="clear" w:color="auto" w:fill="auto"/>
            <w:noWrap/>
            <w:vAlign w:val="center"/>
          </w:tcPr>
          <w:p w14:paraId="1A0EC67A" w14:textId="750387B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Yongjo Ahn" w:date="2023-10-11T16:39:00Z"/>
                <w:rFonts w:ascii="Arial" w:eastAsia="맑은 고딕" w:hAnsi="Arial" w:cs="Arial"/>
                <w:color w:val="000000"/>
                <w:sz w:val="18"/>
                <w:szCs w:val="18"/>
                <w:lang w:eastAsia="ko-KR"/>
              </w:rPr>
            </w:pPr>
          </w:p>
        </w:tc>
        <w:tc>
          <w:tcPr>
            <w:tcW w:w="768" w:type="pct"/>
            <w:gridSpan w:val="2"/>
            <w:tcBorders>
              <w:top w:val="nil"/>
              <w:left w:val="nil"/>
              <w:bottom w:val="nil"/>
              <w:right w:val="nil"/>
            </w:tcBorders>
            <w:shd w:val="clear" w:color="auto" w:fill="auto"/>
            <w:noWrap/>
            <w:vAlign w:val="center"/>
          </w:tcPr>
          <w:p w14:paraId="43E10119" w14:textId="237AF9C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Yongjo Ahn" w:date="2023-10-11T16:39:00Z"/>
                <w:rFonts w:ascii="Arial" w:eastAsia="맑은 고딕" w:hAnsi="Arial" w:cs="Arial"/>
                <w:color w:val="000000"/>
                <w:sz w:val="18"/>
                <w:szCs w:val="18"/>
                <w:lang w:eastAsia="ko-KR"/>
              </w:rPr>
            </w:pPr>
          </w:p>
        </w:tc>
        <w:tc>
          <w:tcPr>
            <w:tcW w:w="768" w:type="pct"/>
            <w:gridSpan w:val="2"/>
            <w:tcBorders>
              <w:top w:val="nil"/>
              <w:left w:val="nil"/>
              <w:bottom w:val="nil"/>
              <w:right w:val="single" w:sz="4" w:space="0" w:color="auto"/>
            </w:tcBorders>
            <w:shd w:val="clear" w:color="auto" w:fill="auto"/>
            <w:noWrap/>
            <w:vAlign w:val="center"/>
          </w:tcPr>
          <w:p w14:paraId="29F40090" w14:textId="3FCC65D0"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Yongjo Ahn" w:date="2023-10-11T16:39:00Z"/>
                <w:rFonts w:ascii="Arial" w:eastAsia="맑은 고딕" w:hAnsi="Arial" w:cs="Arial"/>
                <w:color w:val="000000"/>
                <w:sz w:val="18"/>
                <w:szCs w:val="18"/>
                <w:lang w:eastAsia="ko-KR"/>
              </w:rPr>
            </w:pPr>
          </w:p>
        </w:tc>
        <w:tc>
          <w:tcPr>
            <w:tcW w:w="638" w:type="pct"/>
            <w:gridSpan w:val="2"/>
            <w:tcBorders>
              <w:top w:val="nil"/>
              <w:left w:val="nil"/>
              <w:bottom w:val="nil"/>
              <w:right w:val="nil"/>
            </w:tcBorders>
            <w:shd w:val="clear" w:color="auto" w:fill="auto"/>
            <w:noWrap/>
            <w:vAlign w:val="center"/>
          </w:tcPr>
          <w:p w14:paraId="10C65E0C" w14:textId="1F6AAA5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Yongjo Ahn" w:date="2023-10-11T16:39:00Z"/>
                <w:rFonts w:ascii="Arial" w:eastAsia="맑은 고딕" w:hAnsi="Arial" w:cs="Arial"/>
                <w:color w:val="000000"/>
                <w:sz w:val="18"/>
                <w:szCs w:val="18"/>
                <w:lang w:eastAsia="ko-KR"/>
              </w:rPr>
            </w:pPr>
          </w:p>
        </w:tc>
        <w:tc>
          <w:tcPr>
            <w:tcW w:w="638" w:type="pct"/>
            <w:gridSpan w:val="2"/>
            <w:tcBorders>
              <w:top w:val="nil"/>
              <w:left w:val="nil"/>
              <w:bottom w:val="nil"/>
              <w:right w:val="nil"/>
            </w:tcBorders>
            <w:shd w:val="clear" w:color="auto" w:fill="auto"/>
            <w:noWrap/>
            <w:vAlign w:val="center"/>
          </w:tcPr>
          <w:p w14:paraId="25129BA6" w14:textId="5A1593E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Yongjo Ahn" w:date="2023-10-11T16:39:00Z"/>
                <w:rFonts w:ascii="Arial" w:eastAsia="맑은 고딕" w:hAnsi="Arial" w:cs="Arial"/>
                <w:color w:val="000000"/>
                <w:sz w:val="18"/>
                <w:szCs w:val="18"/>
                <w:lang w:eastAsia="ko-KR"/>
              </w:rPr>
            </w:pPr>
          </w:p>
        </w:tc>
        <w:tc>
          <w:tcPr>
            <w:tcW w:w="706" w:type="pct"/>
            <w:tcBorders>
              <w:top w:val="nil"/>
              <w:left w:val="single" w:sz="4" w:space="0" w:color="auto"/>
              <w:bottom w:val="nil"/>
              <w:right w:val="single" w:sz="8" w:space="0" w:color="auto"/>
            </w:tcBorders>
            <w:shd w:val="clear" w:color="auto" w:fill="auto"/>
            <w:noWrap/>
            <w:vAlign w:val="center"/>
          </w:tcPr>
          <w:p w14:paraId="55E9E600" w14:textId="08D8365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Yongjo Ahn" w:date="2023-10-11T16:39:00Z"/>
                <w:rFonts w:ascii="Arial" w:eastAsia="맑은 고딕" w:hAnsi="Arial" w:cs="Arial"/>
                <w:color w:val="000000"/>
                <w:sz w:val="18"/>
                <w:szCs w:val="18"/>
                <w:lang w:eastAsia="ko-KR"/>
              </w:rPr>
            </w:pPr>
          </w:p>
        </w:tc>
      </w:tr>
      <w:tr w:rsidR="00AD7620" w:rsidRPr="008663E6" w:rsidDel="008A7EEC" w14:paraId="65C878FA" w14:textId="57A9C185" w:rsidTr="008663E6">
        <w:trPr>
          <w:trHeight w:val="255"/>
          <w:del w:id="354"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17F10D35" w14:textId="69CC626C"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Yongjo Ahn" w:date="2023-10-11T16:39:00Z"/>
                <w:rFonts w:ascii="Arial" w:eastAsia="맑은 고딕" w:hAnsi="Arial" w:cs="Arial"/>
                <w:color w:val="000000"/>
                <w:sz w:val="18"/>
                <w:szCs w:val="18"/>
                <w:lang w:eastAsia="ko-KR"/>
              </w:rPr>
            </w:pPr>
            <w:del w:id="356" w:author="Yongjo Ahn" w:date="2023-10-11T16:39:00Z">
              <w:r w:rsidRPr="008663E6" w:rsidDel="008A7EEC">
                <w:rPr>
                  <w:rFonts w:ascii="Arial" w:eastAsia="맑은 고딕" w:hAnsi="Arial" w:cs="Arial"/>
                  <w:color w:val="000000"/>
                  <w:sz w:val="18"/>
                  <w:szCs w:val="18"/>
                  <w:lang w:eastAsia="ko-KR"/>
                </w:rPr>
                <w:delText>Class B</w:delText>
              </w:r>
            </w:del>
          </w:p>
        </w:tc>
        <w:tc>
          <w:tcPr>
            <w:tcW w:w="768" w:type="pct"/>
            <w:gridSpan w:val="2"/>
            <w:tcBorders>
              <w:top w:val="nil"/>
              <w:left w:val="nil"/>
              <w:bottom w:val="nil"/>
              <w:right w:val="nil"/>
            </w:tcBorders>
            <w:shd w:val="clear" w:color="auto" w:fill="auto"/>
            <w:noWrap/>
            <w:vAlign w:val="center"/>
            <w:hideMark/>
          </w:tcPr>
          <w:p w14:paraId="1594623A" w14:textId="599F2C3C"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Yongjo Ahn" w:date="2023-10-11T16:39:00Z"/>
                <w:rFonts w:ascii="Arial" w:eastAsia="맑은 고딕" w:hAnsi="Arial" w:cs="Arial"/>
                <w:color w:val="000000"/>
                <w:sz w:val="18"/>
                <w:szCs w:val="18"/>
                <w:lang w:eastAsia="ko-KR"/>
              </w:rPr>
            </w:pPr>
            <w:del w:id="358" w:author="Yongjo Ahn" w:date="2023-10-11T16:39:00Z">
              <w:r w:rsidDel="008A7EEC">
                <w:rPr>
                  <w:rFonts w:ascii="Arial" w:eastAsia="맑은 고딕" w:hAnsi="Arial" w:cs="Arial"/>
                  <w:color w:val="000000"/>
                  <w:sz w:val="18"/>
                  <w:szCs w:val="18"/>
                </w:rPr>
                <w:delText>-0.69%</w:delText>
              </w:r>
            </w:del>
          </w:p>
        </w:tc>
        <w:tc>
          <w:tcPr>
            <w:tcW w:w="768" w:type="pct"/>
            <w:gridSpan w:val="2"/>
            <w:tcBorders>
              <w:top w:val="nil"/>
              <w:left w:val="nil"/>
              <w:bottom w:val="nil"/>
              <w:right w:val="nil"/>
            </w:tcBorders>
            <w:shd w:val="clear" w:color="auto" w:fill="auto"/>
            <w:noWrap/>
            <w:vAlign w:val="center"/>
            <w:hideMark/>
          </w:tcPr>
          <w:p w14:paraId="788918D8" w14:textId="66F7F46D"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Yongjo Ahn" w:date="2023-10-11T16:39:00Z"/>
                <w:rFonts w:ascii="Arial" w:eastAsia="맑은 고딕" w:hAnsi="Arial" w:cs="Arial"/>
                <w:color w:val="000000"/>
                <w:sz w:val="18"/>
                <w:szCs w:val="18"/>
                <w:lang w:eastAsia="ko-KR"/>
              </w:rPr>
            </w:pPr>
            <w:del w:id="360" w:author="Yongjo Ahn" w:date="2023-10-11T16:39:00Z">
              <w:r w:rsidDel="008A7EEC">
                <w:rPr>
                  <w:rFonts w:ascii="Arial" w:eastAsia="맑은 고딕" w:hAnsi="Arial" w:cs="Arial"/>
                  <w:color w:val="000000"/>
                  <w:sz w:val="18"/>
                  <w:szCs w:val="18"/>
                </w:rPr>
                <w:delText>-1.06%</w:delText>
              </w:r>
            </w:del>
          </w:p>
        </w:tc>
        <w:tc>
          <w:tcPr>
            <w:tcW w:w="768" w:type="pct"/>
            <w:gridSpan w:val="2"/>
            <w:tcBorders>
              <w:top w:val="nil"/>
              <w:left w:val="nil"/>
              <w:bottom w:val="nil"/>
              <w:right w:val="single" w:sz="4" w:space="0" w:color="auto"/>
            </w:tcBorders>
            <w:shd w:val="clear" w:color="auto" w:fill="auto"/>
            <w:noWrap/>
            <w:vAlign w:val="center"/>
            <w:hideMark/>
          </w:tcPr>
          <w:p w14:paraId="3E8B0523" w14:textId="40500128"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Yongjo Ahn" w:date="2023-10-11T16:39:00Z"/>
                <w:rFonts w:ascii="Arial" w:eastAsia="맑은 고딕" w:hAnsi="Arial" w:cs="Arial"/>
                <w:color w:val="000000"/>
                <w:sz w:val="18"/>
                <w:szCs w:val="18"/>
                <w:lang w:eastAsia="ko-KR"/>
              </w:rPr>
            </w:pPr>
            <w:del w:id="362" w:author="Yongjo Ahn" w:date="2023-10-11T16:39:00Z">
              <w:r w:rsidDel="008A7EEC">
                <w:rPr>
                  <w:rFonts w:ascii="Arial" w:eastAsia="맑은 고딕" w:hAnsi="Arial" w:cs="Arial"/>
                  <w:color w:val="000000"/>
                  <w:sz w:val="18"/>
                  <w:szCs w:val="18"/>
                </w:rPr>
                <w:delText>-1.23%</w:delText>
              </w:r>
            </w:del>
          </w:p>
        </w:tc>
        <w:tc>
          <w:tcPr>
            <w:tcW w:w="638" w:type="pct"/>
            <w:gridSpan w:val="2"/>
            <w:tcBorders>
              <w:top w:val="nil"/>
              <w:left w:val="nil"/>
              <w:bottom w:val="nil"/>
              <w:right w:val="nil"/>
            </w:tcBorders>
            <w:shd w:val="clear" w:color="auto" w:fill="auto"/>
            <w:noWrap/>
            <w:vAlign w:val="center"/>
            <w:hideMark/>
          </w:tcPr>
          <w:p w14:paraId="7650F47E" w14:textId="0CF2DF48"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Yongjo Ahn" w:date="2023-10-11T16:39:00Z"/>
                <w:rFonts w:ascii="Arial" w:eastAsia="맑은 고딕" w:hAnsi="Arial" w:cs="Arial"/>
                <w:color w:val="000000"/>
                <w:sz w:val="18"/>
                <w:szCs w:val="18"/>
                <w:lang w:eastAsia="ko-KR"/>
              </w:rPr>
            </w:pPr>
            <w:del w:id="364" w:author="Yongjo Ahn" w:date="2023-10-11T16:39:00Z">
              <w:r w:rsidDel="008A7EEC">
                <w:rPr>
                  <w:rFonts w:ascii="Arial" w:eastAsia="맑은 고딕" w:hAnsi="Arial" w:cs="Arial"/>
                  <w:color w:val="000000"/>
                  <w:sz w:val="18"/>
                  <w:szCs w:val="18"/>
                </w:rPr>
                <w:delText>165.3%</w:delText>
              </w:r>
            </w:del>
          </w:p>
        </w:tc>
        <w:tc>
          <w:tcPr>
            <w:tcW w:w="638" w:type="pct"/>
            <w:gridSpan w:val="2"/>
            <w:tcBorders>
              <w:top w:val="nil"/>
              <w:left w:val="nil"/>
              <w:bottom w:val="nil"/>
              <w:right w:val="nil"/>
            </w:tcBorders>
            <w:shd w:val="clear" w:color="auto" w:fill="auto"/>
            <w:noWrap/>
            <w:vAlign w:val="center"/>
            <w:hideMark/>
          </w:tcPr>
          <w:p w14:paraId="1AC06B61" w14:textId="48450765"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Yongjo Ahn" w:date="2023-10-11T16:39:00Z"/>
                <w:rFonts w:ascii="Arial" w:eastAsia="맑은 고딕" w:hAnsi="Arial" w:cs="Arial"/>
                <w:color w:val="000000"/>
                <w:sz w:val="18"/>
                <w:szCs w:val="18"/>
                <w:lang w:eastAsia="ko-KR"/>
              </w:rPr>
            </w:pPr>
            <w:del w:id="366" w:author="Yongjo Ahn" w:date="2023-10-11T16:39:00Z">
              <w:r w:rsidDel="008A7EEC">
                <w:rPr>
                  <w:rFonts w:ascii="Arial" w:eastAsia="맑은 고딕" w:hAnsi="Arial" w:cs="Arial"/>
                  <w:color w:val="000000"/>
                  <w:sz w:val="18"/>
                  <w:szCs w:val="18"/>
                </w:rPr>
                <w:delText>100.9%</w:delText>
              </w:r>
            </w:del>
          </w:p>
        </w:tc>
        <w:tc>
          <w:tcPr>
            <w:tcW w:w="706" w:type="pct"/>
            <w:tcBorders>
              <w:top w:val="nil"/>
              <w:left w:val="single" w:sz="4" w:space="0" w:color="auto"/>
              <w:bottom w:val="nil"/>
              <w:right w:val="single" w:sz="8" w:space="0" w:color="auto"/>
            </w:tcBorders>
            <w:shd w:val="clear" w:color="auto" w:fill="auto"/>
            <w:noWrap/>
            <w:vAlign w:val="center"/>
            <w:hideMark/>
          </w:tcPr>
          <w:p w14:paraId="62E42767" w14:textId="0B084773"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Yongjo Ahn" w:date="2023-10-11T16:39:00Z"/>
                <w:rFonts w:ascii="Arial" w:eastAsia="맑은 고딕" w:hAnsi="Arial" w:cs="Arial"/>
                <w:color w:val="000000"/>
                <w:sz w:val="18"/>
                <w:szCs w:val="18"/>
                <w:lang w:eastAsia="ko-KR"/>
              </w:rPr>
            </w:pPr>
            <w:del w:id="368" w:author="Yongjo Ahn" w:date="2023-10-11T16:39:00Z">
              <w:r w:rsidDel="008A7EEC">
                <w:rPr>
                  <w:rFonts w:ascii="Arial" w:eastAsia="맑은 고딕" w:hAnsi="Arial" w:cs="Arial"/>
                  <w:color w:val="000000"/>
                  <w:sz w:val="18"/>
                  <w:szCs w:val="18"/>
                </w:rPr>
                <w:delText>100.4%</w:delText>
              </w:r>
            </w:del>
          </w:p>
        </w:tc>
      </w:tr>
      <w:tr w:rsidR="008663E6" w:rsidRPr="008663E6" w:rsidDel="008A7EEC" w14:paraId="7B021F31" w14:textId="3FA85EDB" w:rsidTr="008663E6">
        <w:trPr>
          <w:trHeight w:val="255"/>
          <w:del w:id="369"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56D5F180" w14:textId="7CC6E64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Yongjo Ahn" w:date="2023-10-11T16:39:00Z"/>
                <w:rFonts w:ascii="Arial" w:eastAsia="맑은 고딕" w:hAnsi="Arial" w:cs="Arial"/>
                <w:color w:val="000000"/>
                <w:sz w:val="18"/>
                <w:szCs w:val="18"/>
                <w:lang w:eastAsia="ko-KR"/>
              </w:rPr>
            </w:pPr>
            <w:del w:id="371" w:author="Yongjo Ahn" w:date="2023-10-11T16:39:00Z">
              <w:r w:rsidRPr="008663E6" w:rsidDel="008A7EEC">
                <w:rPr>
                  <w:rFonts w:ascii="Arial" w:eastAsia="맑은 고딕" w:hAnsi="Arial" w:cs="Arial"/>
                  <w:color w:val="000000"/>
                  <w:sz w:val="18"/>
                  <w:szCs w:val="18"/>
                  <w:lang w:eastAsia="ko-KR"/>
                </w:rPr>
                <w:delText>Class C</w:delText>
              </w:r>
            </w:del>
          </w:p>
        </w:tc>
        <w:tc>
          <w:tcPr>
            <w:tcW w:w="768" w:type="pct"/>
            <w:gridSpan w:val="2"/>
            <w:tcBorders>
              <w:top w:val="nil"/>
              <w:left w:val="nil"/>
              <w:bottom w:val="nil"/>
              <w:right w:val="nil"/>
            </w:tcBorders>
            <w:shd w:val="clear" w:color="auto" w:fill="auto"/>
            <w:noWrap/>
            <w:vAlign w:val="center"/>
            <w:hideMark/>
          </w:tcPr>
          <w:p w14:paraId="689E9DCE" w14:textId="7F671FA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Yongjo Ahn" w:date="2023-10-11T16:39:00Z"/>
                <w:rFonts w:ascii="Arial" w:eastAsia="맑은 고딕" w:hAnsi="Arial" w:cs="Arial"/>
                <w:color w:val="000000"/>
                <w:sz w:val="18"/>
                <w:szCs w:val="18"/>
                <w:lang w:eastAsia="ko-KR"/>
              </w:rPr>
            </w:pPr>
            <w:del w:id="373" w:author="Yongjo Ahn" w:date="2023-10-11T16:39:00Z">
              <w:r w:rsidRPr="008663E6" w:rsidDel="008A7EEC">
                <w:rPr>
                  <w:rFonts w:ascii="Arial" w:eastAsia="맑은 고딕" w:hAnsi="Arial" w:cs="Arial"/>
                  <w:color w:val="000000"/>
                  <w:sz w:val="18"/>
                  <w:szCs w:val="18"/>
                  <w:lang w:eastAsia="ko-KR"/>
                </w:rPr>
                <w:delText>-0.83%</w:delText>
              </w:r>
            </w:del>
          </w:p>
        </w:tc>
        <w:tc>
          <w:tcPr>
            <w:tcW w:w="768" w:type="pct"/>
            <w:gridSpan w:val="2"/>
            <w:tcBorders>
              <w:top w:val="nil"/>
              <w:left w:val="nil"/>
              <w:bottom w:val="nil"/>
              <w:right w:val="nil"/>
            </w:tcBorders>
            <w:shd w:val="clear" w:color="auto" w:fill="auto"/>
            <w:noWrap/>
            <w:vAlign w:val="center"/>
            <w:hideMark/>
          </w:tcPr>
          <w:p w14:paraId="2818CDAA" w14:textId="43A6216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Yongjo Ahn" w:date="2023-10-11T16:39:00Z"/>
                <w:rFonts w:ascii="Arial" w:eastAsia="맑은 고딕" w:hAnsi="Arial" w:cs="Arial"/>
                <w:color w:val="000000"/>
                <w:sz w:val="18"/>
                <w:szCs w:val="18"/>
                <w:lang w:eastAsia="ko-KR"/>
              </w:rPr>
            </w:pPr>
            <w:del w:id="375" w:author="Yongjo Ahn" w:date="2023-10-11T16:39:00Z">
              <w:r w:rsidRPr="008663E6" w:rsidDel="008A7EEC">
                <w:rPr>
                  <w:rFonts w:ascii="Arial" w:eastAsia="맑은 고딕" w:hAnsi="Arial" w:cs="Arial"/>
                  <w:color w:val="000000"/>
                  <w:sz w:val="18"/>
                  <w:szCs w:val="18"/>
                  <w:lang w:eastAsia="ko-KR"/>
                </w:rPr>
                <w:delText>-1.41%</w:delText>
              </w:r>
            </w:del>
          </w:p>
        </w:tc>
        <w:tc>
          <w:tcPr>
            <w:tcW w:w="768" w:type="pct"/>
            <w:gridSpan w:val="2"/>
            <w:tcBorders>
              <w:top w:val="nil"/>
              <w:left w:val="nil"/>
              <w:bottom w:val="nil"/>
              <w:right w:val="single" w:sz="4" w:space="0" w:color="auto"/>
            </w:tcBorders>
            <w:shd w:val="clear" w:color="auto" w:fill="auto"/>
            <w:noWrap/>
            <w:vAlign w:val="center"/>
            <w:hideMark/>
          </w:tcPr>
          <w:p w14:paraId="5A96C6D3" w14:textId="17EF632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Yongjo Ahn" w:date="2023-10-11T16:39:00Z"/>
                <w:rFonts w:ascii="Arial" w:eastAsia="맑은 고딕" w:hAnsi="Arial" w:cs="Arial"/>
                <w:color w:val="000000"/>
                <w:sz w:val="18"/>
                <w:szCs w:val="18"/>
                <w:lang w:eastAsia="ko-KR"/>
              </w:rPr>
            </w:pPr>
            <w:del w:id="377" w:author="Yongjo Ahn" w:date="2023-10-11T16:39:00Z">
              <w:r w:rsidRPr="008663E6" w:rsidDel="008A7EEC">
                <w:rPr>
                  <w:rFonts w:ascii="Arial" w:eastAsia="맑은 고딕" w:hAnsi="Arial" w:cs="Arial"/>
                  <w:color w:val="000000"/>
                  <w:sz w:val="18"/>
                  <w:szCs w:val="18"/>
                  <w:lang w:eastAsia="ko-KR"/>
                </w:rPr>
                <w:delText>-1.47%</w:delText>
              </w:r>
            </w:del>
          </w:p>
        </w:tc>
        <w:tc>
          <w:tcPr>
            <w:tcW w:w="638" w:type="pct"/>
            <w:gridSpan w:val="2"/>
            <w:tcBorders>
              <w:top w:val="nil"/>
              <w:left w:val="nil"/>
              <w:bottom w:val="nil"/>
              <w:right w:val="nil"/>
            </w:tcBorders>
            <w:shd w:val="clear" w:color="auto" w:fill="auto"/>
            <w:noWrap/>
            <w:vAlign w:val="center"/>
            <w:hideMark/>
          </w:tcPr>
          <w:p w14:paraId="65568536" w14:textId="1F34F686"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Yongjo Ahn" w:date="2023-10-11T16:39:00Z"/>
                <w:rFonts w:ascii="Arial" w:eastAsia="맑은 고딕" w:hAnsi="Arial" w:cs="Arial"/>
                <w:color w:val="000000"/>
                <w:sz w:val="18"/>
                <w:szCs w:val="18"/>
                <w:lang w:eastAsia="ko-KR"/>
              </w:rPr>
            </w:pPr>
            <w:del w:id="379" w:author="Yongjo Ahn" w:date="2023-10-11T16:39:00Z">
              <w:r w:rsidRPr="008663E6" w:rsidDel="008A7EEC">
                <w:rPr>
                  <w:rFonts w:ascii="Arial" w:eastAsia="맑은 고딕" w:hAnsi="Arial" w:cs="Arial"/>
                  <w:color w:val="000000"/>
                  <w:sz w:val="18"/>
                  <w:szCs w:val="18"/>
                  <w:lang w:eastAsia="ko-KR"/>
                </w:rPr>
                <w:delText>167.4%</w:delText>
              </w:r>
            </w:del>
          </w:p>
        </w:tc>
        <w:tc>
          <w:tcPr>
            <w:tcW w:w="638" w:type="pct"/>
            <w:gridSpan w:val="2"/>
            <w:tcBorders>
              <w:top w:val="nil"/>
              <w:left w:val="nil"/>
              <w:bottom w:val="nil"/>
              <w:right w:val="nil"/>
            </w:tcBorders>
            <w:shd w:val="clear" w:color="auto" w:fill="auto"/>
            <w:noWrap/>
            <w:vAlign w:val="center"/>
            <w:hideMark/>
          </w:tcPr>
          <w:p w14:paraId="43414C6C" w14:textId="7BF7CEFF"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Yongjo Ahn" w:date="2023-10-11T16:39:00Z"/>
                <w:rFonts w:ascii="Arial" w:eastAsia="맑은 고딕" w:hAnsi="Arial" w:cs="Arial"/>
                <w:color w:val="000000"/>
                <w:sz w:val="18"/>
                <w:szCs w:val="18"/>
                <w:lang w:eastAsia="ko-KR"/>
              </w:rPr>
            </w:pPr>
            <w:del w:id="381" w:author="Yongjo Ahn" w:date="2023-10-11T16:39:00Z">
              <w:r w:rsidRPr="008663E6" w:rsidDel="008A7EEC">
                <w:rPr>
                  <w:rFonts w:ascii="Arial" w:eastAsia="맑은 고딕" w:hAnsi="Arial" w:cs="Arial"/>
                  <w:color w:val="000000"/>
                  <w:sz w:val="18"/>
                  <w:szCs w:val="18"/>
                  <w:lang w:eastAsia="ko-KR"/>
                </w:rPr>
                <w:delText>102.5%</w:delText>
              </w:r>
            </w:del>
          </w:p>
        </w:tc>
        <w:tc>
          <w:tcPr>
            <w:tcW w:w="706" w:type="pct"/>
            <w:tcBorders>
              <w:top w:val="nil"/>
              <w:left w:val="single" w:sz="4" w:space="0" w:color="auto"/>
              <w:bottom w:val="nil"/>
              <w:right w:val="single" w:sz="8" w:space="0" w:color="auto"/>
            </w:tcBorders>
            <w:shd w:val="clear" w:color="auto" w:fill="auto"/>
            <w:noWrap/>
            <w:vAlign w:val="center"/>
            <w:hideMark/>
          </w:tcPr>
          <w:p w14:paraId="3B1DA2FA" w14:textId="102D948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Yongjo Ahn" w:date="2023-10-11T16:39:00Z"/>
                <w:rFonts w:ascii="Arial" w:eastAsia="맑은 고딕" w:hAnsi="Arial" w:cs="Arial"/>
                <w:color w:val="000000"/>
                <w:sz w:val="18"/>
                <w:szCs w:val="18"/>
                <w:lang w:eastAsia="ko-KR"/>
              </w:rPr>
            </w:pPr>
            <w:del w:id="383"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55B979AA" w14:textId="1EE33B0D" w:rsidTr="008663E6">
        <w:trPr>
          <w:trHeight w:val="255"/>
          <w:del w:id="384"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1B739ADB" w14:textId="2A2644D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Yongjo Ahn" w:date="2023-10-11T16:39:00Z"/>
                <w:rFonts w:ascii="Arial" w:eastAsia="맑은 고딕" w:hAnsi="Arial" w:cs="Arial"/>
                <w:color w:val="000000"/>
                <w:sz w:val="18"/>
                <w:szCs w:val="18"/>
                <w:lang w:eastAsia="ko-KR"/>
              </w:rPr>
            </w:pPr>
            <w:del w:id="386" w:author="Yongjo Ahn" w:date="2023-10-11T16:39:00Z">
              <w:r w:rsidRPr="008663E6" w:rsidDel="008A7EEC">
                <w:rPr>
                  <w:rFonts w:ascii="Arial" w:eastAsia="맑은 고딕" w:hAnsi="Arial" w:cs="Arial"/>
                  <w:color w:val="000000"/>
                  <w:sz w:val="18"/>
                  <w:szCs w:val="18"/>
                  <w:lang w:eastAsia="ko-KR"/>
                </w:rPr>
                <w:delText>Class E</w:delText>
              </w:r>
            </w:del>
          </w:p>
        </w:tc>
        <w:tc>
          <w:tcPr>
            <w:tcW w:w="768" w:type="pct"/>
            <w:gridSpan w:val="2"/>
            <w:tcBorders>
              <w:top w:val="nil"/>
              <w:left w:val="nil"/>
              <w:bottom w:val="nil"/>
              <w:right w:val="nil"/>
            </w:tcBorders>
            <w:shd w:val="clear" w:color="auto" w:fill="auto"/>
            <w:noWrap/>
            <w:vAlign w:val="center"/>
            <w:hideMark/>
          </w:tcPr>
          <w:p w14:paraId="3D08875F" w14:textId="293F84F9"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Yongjo Ahn" w:date="2023-10-11T16:39:00Z"/>
                <w:rFonts w:ascii="Arial" w:eastAsia="맑은 고딕" w:hAnsi="Arial" w:cs="Arial"/>
                <w:color w:val="000000"/>
                <w:sz w:val="18"/>
                <w:szCs w:val="18"/>
                <w:lang w:eastAsia="ko-KR"/>
              </w:rPr>
            </w:pPr>
            <w:del w:id="388" w:author="Yongjo Ahn" w:date="2023-10-11T16:39:00Z">
              <w:r w:rsidRPr="008663E6" w:rsidDel="008A7EEC">
                <w:rPr>
                  <w:rFonts w:ascii="Arial" w:eastAsia="맑은 고딕" w:hAnsi="Arial" w:cs="Arial"/>
                  <w:color w:val="000000"/>
                  <w:sz w:val="18"/>
                  <w:szCs w:val="18"/>
                  <w:lang w:eastAsia="ko-KR"/>
                </w:rPr>
                <w:delText>-0.81%</w:delText>
              </w:r>
            </w:del>
          </w:p>
        </w:tc>
        <w:tc>
          <w:tcPr>
            <w:tcW w:w="768" w:type="pct"/>
            <w:gridSpan w:val="2"/>
            <w:tcBorders>
              <w:top w:val="nil"/>
              <w:left w:val="nil"/>
              <w:bottom w:val="nil"/>
              <w:right w:val="nil"/>
            </w:tcBorders>
            <w:shd w:val="clear" w:color="auto" w:fill="auto"/>
            <w:noWrap/>
            <w:vAlign w:val="center"/>
            <w:hideMark/>
          </w:tcPr>
          <w:p w14:paraId="0B3E09C0" w14:textId="2DC6EA7D"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Yongjo Ahn" w:date="2023-10-11T16:39:00Z"/>
                <w:rFonts w:ascii="Arial" w:eastAsia="맑은 고딕" w:hAnsi="Arial" w:cs="Arial"/>
                <w:color w:val="000000"/>
                <w:sz w:val="18"/>
                <w:szCs w:val="18"/>
                <w:lang w:eastAsia="ko-KR"/>
              </w:rPr>
            </w:pPr>
            <w:del w:id="390" w:author="Yongjo Ahn" w:date="2023-10-11T16:39:00Z">
              <w:r w:rsidRPr="008663E6" w:rsidDel="008A7EEC">
                <w:rPr>
                  <w:rFonts w:ascii="Arial" w:eastAsia="맑은 고딕" w:hAnsi="Arial" w:cs="Arial"/>
                  <w:color w:val="000000"/>
                  <w:sz w:val="18"/>
                  <w:szCs w:val="18"/>
                  <w:lang w:eastAsia="ko-KR"/>
                </w:rPr>
                <w:delText>-0.56%</w:delText>
              </w:r>
            </w:del>
          </w:p>
        </w:tc>
        <w:tc>
          <w:tcPr>
            <w:tcW w:w="768" w:type="pct"/>
            <w:gridSpan w:val="2"/>
            <w:tcBorders>
              <w:top w:val="nil"/>
              <w:left w:val="nil"/>
              <w:bottom w:val="nil"/>
              <w:right w:val="single" w:sz="4" w:space="0" w:color="auto"/>
            </w:tcBorders>
            <w:shd w:val="clear" w:color="auto" w:fill="auto"/>
            <w:noWrap/>
            <w:vAlign w:val="center"/>
            <w:hideMark/>
          </w:tcPr>
          <w:p w14:paraId="6608D41A" w14:textId="02FFD91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Yongjo Ahn" w:date="2023-10-11T16:39:00Z"/>
                <w:rFonts w:ascii="Arial" w:eastAsia="맑은 고딕" w:hAnsi="Arial" w:cs="Arial"/>
                <w:color w:val="000000"/>
                <w:sz w:val="18"/>
                <w:szCs w:val="18"/>
                <w:lang w:eastAsia="ko-KR"/>
              </w:rPr>
            </w:pPr>
            <w:del w:id="392" w:author="Yongjo Ahn" w:date="2023-10-11T16:39:00Z">
              <w:r w:rsidRPr="008663E6" w:rsidDel="008A7EEC">
                <w:rPr>
                  <w:rFonts w:ascii="Arial" w:eastAsia="맑은 고딕" w:hAnsi="Arial" w:cs="Arial"/>
                  <w:color w:val="000000"/>
                  <w:sz w:val="18"/>
                  <w:szCs w:val="18"/>
                  <w:lang w:eastAsia="ko-KR"/>
                </w:rPr>
                <w:delText>-1.49%</w:delText>
              </w:r>
            </w:del>
          </w:p>
        </w:tc>
        <w:tc>
          <w:tcPr>
            <w:tcW w:w="638" w:type="pct"/>
            <w:gridSpan w:val="2"/>
            <w:tcBorders>
              <w:top w:val="nil"/>
              <w:left w:val="nil"/>
              <w:bottom w:val="nil"/>
              <w:right w:val="nil"/>
            </w:tcBorders>
            <w:shd w:val="clear" w:color="auto" w:fill="auto"/>
            <w:noWrap/>
            <w:vAlign w:val="center"/>
            <w:hideMark/>
          </w:tcPr>
          <w:p w14:paraId="7BBDE2FA" w14:textId="6A2B6C8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Yongjo Ahn" w:date="2023-10-11T16:39:00Z"/>
                <w:rFonts w:ascii="Arial" w:eastAsia="맑은 고딕" w:hAnsi="Arial" w:cs="Arial"/>
                <w:color w:val="000000"/>
                <w:sz w:val="18"/>
                <w:szCs w:val="18"/>
                <w:lang w:eastAsia="ko-KR"/>
              </w:rPr>
            </w:pPr>
            <w:del w:id="394" w:author="Yongjo Ahn" w:date="2023-10-11T16:39:00Z">
              <w:r w:rsidRPr="008663E6" w:rsidDel="008A7EEC">
                <w:rPr>
                  <w:rFonts w:ascii="Arial" w:eastAsia="맑은 고딕" w:hAnsi="Arial" w:cs="Arial"/>
                  <w:color w:val="000000"/>
                  <w:sz w:val="18"/>
                  <w:szCs w:val="18"/>
                  <w:lang w:eastAsia="ko-KR"/>
                </w:rPr>
                <w:delText>145.7%</w:delText>
              </w:r>
            </w:del>
          </w:p>
        </w:tc>
        <w:tc>
          <w:tcPr>
            <w:tcW w:w="638" w:type="pct"/>
            <w:gridSpan w:val="2"/>
            <w:tcBorders>
              <w:top w:val="nil"/>
              <w:left w:val="nil"/>
              <w:bottom w:val="nil"/>
              <w:right w:val="nil"/>
            </w:tcBorders>
            <w:shd w:val="clear" w:color="auto" w:fill="auto"/>
            <w:noWrap/>
            <w:vAlign w:val="center"/>
            <w:hideMark/>
          </w:tcPr>
          <w:p w14:paraId="3EB9827D" w14:textId="4C86090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Yongjo Ahn" w:date="2023-10-11T16:39:00Z"/>
                <w:rFonts w:ascii="Arial" w:eastAsia="맑은 고딕" w:hAnsi="Arial" w:cs="Arial"/>
                <w:color w:val="000000"/>
                <w:sz w:val="18"/>
                <w:szCs w:val="18"/>
                <w:lang w:eastAsia="ko-KR"/>
              </w:rPr>
            </w:pPr>
            <w:del w:id="396" w:author="Yongjo Ahn" w:date="2023-10-11T16:39:00Z">
              <w:r w:rsidRPr="008663E6" w:rsidDel="008A7EEC">
                <w:rPr>
                  <w:rFonts w:ascii="Arial" w:eastAsia="맑은 고딕" w:hAnsi="Arial" w:cs="Arial"/>
                  <w:color w:val="000000"/>
                  <w:sz w:val="18"/>
                  <w:szCs w:val="18"/>
                  <w:lang w:eastAsia="ko-KR"/>
                </w:rPr>
                <w:delText>102.0%</w:delText>
              </w:r>
            </w:del>
          </w:p>
        </w:tc>
        <w:tc>
          <w:tcPr>
            <w:tcW w:w="706" w:type="pct"/>
            <w:tcBorders>
              <w:top w:val="nil"/>
              <w:left w:val="single" w:sz="4" w:space="0" w:color="auto"/>
              <w:bottom w:val="nil"/>
              <w:right w:val="single" w:sz="8" w:space="0" w:color="auto"/>
            </w:tcBorders>
            <w:shd w:val="clear" w:color="auto" w:fill="auto"/>
            <w:noWrap/>
            <w:vAlign w:val="center"/>
            <w:hideMark/>
          </w:tcPr>
          <w:p w14:paraId="6DCFBE03" w14:textId="1E78E48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Yongjo Ahn" w:date="2023-10-11T16:39:00Z"/>
                <w:rFonts w:ascii="Arial" w:eastAsia="맑은 고딕" w:hAnsi="Arial" w:cs="Arial"/>
                <w:color w:val="000000"/>
                <w:sz w:val="18"/>
                <w:szCs w:val="18"/>
                <w:lang w:eastAsia="ko-KR"/>
              </w:rPr>
            </w:pPr>
            <w:del w:id="398" w:author="Yongjo Ahn" w:date="2023-10-11T16:39:00Z">
              <w:r w:rsidRPr="008663E6" w:rsidDel="008A7EEC">
                <w:rPr>
                  <w:rFonts w:ascii="Arial" w:eastAsia="맑은 고딕" w:hAnsi="Arial" w:cs="Arial"/>
                  <w:color w:val="000000"/>
                  <w:sz w:val="18"/>
                  <w:szCs w:val="18"/>
                  <w:lang w:eastAsia="ko-KR"/>
                </w:rPr>
                <w:delText>100.0%</w:delText>
              </w:r>
            </w:del>
          </w:p>
        </w:tc>
      </w:tr>
      <w:tr w:rsidR="00AD7620" w:rsidRPr="008663E6" w:rsidDel="008A7EEC" w14:paraId="0FEAD1A9" w14:textId="70156667" w:rsidTr="008663E6">
        <w:trPr>
          <w:trHeight w:val="255"/>
          <w:del w:id="399"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477D6345" w14:textId="26339DFC"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Yongjo Ahn" w:date="2023-10-11T16:39:00Z"/>
                <w:rFonts w:ascii="Arial" w:eastAsia="맑은 고딕" w:hAnsi="Arial" w:cs="Arial"/>
                <w:b/>
                <w:bCs/>
                <w:color w:val="000000"/>
                <w:sz w:val="18"/>
                <w:szCs w:val="18"/>
                <w:lang w:eastAsia="ko-KR"/>
              </w:rPr>
            </w:pPr>
            <w:del w:id="401" w:author="Yongjo Ahn" w:date="2023-10-11T16:39:00Z">
              <w:r w:rsidRPr="008663E6" w:rsidDel="008A7EEC">
                <w:rPr>
                  <w:rFonts w:ascii="Arial" w:eastAsia="맑은 고딕" w:hAnsi="Arial" w:cs="Arial"/>
                  <w:b/>
                  <w:bCs/>
                  <w:color w:val="000000"/>
                  <w:sz w:val="18"/>
                  <w:szCs w:val="18"/>
                  <w:lang w:eastAsia="ko-KR"/>
                </w:rPr>
                <w:delText>Overall</w:delText>
              </w:r>
            </w:del>
          </w:p>
        </w:tc>
        <w:tc>
          <w:tcPr>
            <w:tcW w:w="768" w:type="pct"/>
            <w:gridSpan w:val="2"/>
            <w:tcBorders>
              <w:top w:val="single" w:sz="8" w:space="0" w:color="auto"/>
              <w:left w:val="nil"/>
              <w:bottom w:val="nil"/>
              <w:right w:val="nil"/>
            </w:tcBorders>
            <w:shd w:val="clear" w:color="auto" w:fill="auto"/>
            <w:noWrap/>
            <w:vAlign w:val="center"/>
            <w:hideMark/>
          </w:tcPr>
          <w:p w14:paraId="30563937" w14:textId="36B89523"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Yongjo Ahn" w:date="2023-10-11T16:39:00Z"/>
                <w:rFonts w:ascii="Arial" w:eastAsia="맑은 고딕" w:hAnsi="Arial" w:cs="Arial"/>
                <w:color w:val="000000"/>
                <w:sz w:val="18"/>
                <w:szCs w:val="18"/>
                <w:lang w:eastAsia="ko-KR"/>
              </w:rPr>
            </w:pPr>
            <w:del w:id="403" w:author="Yongjo Ahn" w:date="2023-10-11T16:39:00Z">
              <w:r w:rsidDel="008A7EEC">
                <w:rPr>
                  <w:rFonts w:ascii="Arial" w:eastAsia="맑은 고딕" w:hAnsi="Arial" w:cs="Arial"/>
                  <w:color w:val="000000"/>
                  <w:sz w:val="18"/>
                  <w:szCs w:val="18"/>
                </w:rPr>
                <w:delText>-0.77%</w:delText>
              </w:r>
            </w:del>
          </w:p>
        </w:tc>
        <w:tc>
          <w:tcPr>
            <w:tcW w:w="768" w:type="pct"/>
            <w:gridSpan w:val="2"/>
            <w:tcBorders>
              <w:top w:val="single" w:sz="8" w:space="0" w:color="auto"/>
              <w:left w:val="nil"/>
              <w:bottom w:val="nil"/>
              <w:right w:val="nil"/>
            </w:tcBorders>
            <w:shd w:val="clear" w:color="auto" w:fill="auto"/>
            <w:noWrap/>
            <w:vAlign w:val="center"/>
            <w:hideMark/>
          </w:tcPr>
          <w:p w14:paraId="76DDC313" w14:textId="06A8FFFB"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Yongjo Ahn" w:date="2023-10-11T16:39:00Z"/>
                <w:rFonts w:ascii="Arial" w:eastAsia="맑은 고딕" w:hAnsi="Arial" w:cs="Arial"/>
                <w:color w:val="000000"/>
                <w:sz w:val="18"/>
                <w:szCs w:val="18"/>
                <w:lang w:eastAsia="ko-KR"/>
              </w:rPr>
            </w:pPr>
            <w:del w:id="405" w:author="Yongjo Ahn" w:date="2023-10-11T16:39:00Z">
              <w:r w:rsidDel="008A7EEC">
                <w:rPr>
                  <w:rFonts w:ascii="Arial" w:eastAsia="맑은 고딕" w:hAnsi="Arial" w:cs="Arial"/>
                  <w:color w:val="000000"/>
                  <w:sz w:val="18"/>
                  <w:szCs w:val="18"/>
                </w:rPr>
                <w:delText>-1.05%</w:delText>
              </w:r>
            </w:del>
          </w:p>
        </w:tc>
        <w:tc>
          <w:tcPr>
            <w:tcW w:w="768" w:type="pct"/>
            <w:gridSpan w:val="2"/>
            <w:tcBorders>
              <w:top w:val="single" w:sz="8" w:space="0" w:color="auto"/>
              <w:left w:val="nil"/>
              <w:bottom w:val="nil"/>
              <w:right w:val="single" w:sz="4" w:space="0" w:color="auto"/>
            </w:tcBorders>
            <w:shd w:val="clear" w:color="auto" w:fill="auto"/>
            <w:noWrap/>
            <w:vAlign w:val="center"/>
            <w:hideMark/>
          </w:tcPr>
          <w:p w14:paraId="3491B6C6" w14:textId="328E5F99"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Yongjo Ahn" w:date="2023-10-11T16:39:00Z"/>
                <w:rFonts w:ascii="Arial" w:eastAsia="맑은 고딕" w:hAnsi="Arial" w:cs="Arial"/>
                <w:color w:val="000000"/>
                <w:sz w:val="18"/>
                <w:szCs w:val="18"/>
                <w:lang w:eastAsia="ko-KR"/>
              </w:rPr>
            </w:pPr>
            <w:del w:id="407" w:author="Yongjo Ahn" w:date="2023-10-11T16:39:00Z">
              <w:r w:rsidDel="008A7EEC">
                <w:rPr>
                  <w:rFonts w:ascii="Arial" w:eastAsia="맑은 고딕" w:hAnsi="Arial" w:cs="Arial"/>
                  <w:color w:val="000000"/>
                  <w:sz w:val="18"/>
                  <w:szCs w:val="18"/>
                </w:rPr>
                <w:delText>-1.37%</w:delText>
              </w:r>
            </w:del>
          </w:p>
        </w:tc>
        <w:tc>
          <w:tcPr>
            <w:tcW w:w="638" w:type="pct"/>
            <w:gridSpan w:val="2"/>
            <w:tcBorders>
              <w:top w:val="single" w:sz="8" w:space="0" w:color="auto"/>
              <w:left w:val="nil"/>
              <w:bottom w:val="nil"/>
              <w:right w:val="nil"/>
            </w:tcBorders>
            <w:shd w:val="clear" w:color="auto" w:fill="auto"/>
            <w:noWrap/>
            <w:vAlign w:val="center"/>
            <w:hideMark/>
          </w:tcPr>
          <w:p w14:paraId="551DA1F8" w14:textId="7105B748"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Yongjo Ahn" w:date="2023-10-11T16:39:00Z"/>
                <w:rFonts w:ascii="Arial" w:eastAsia="맑은 고딕" w:hAnsi="Arial" w:cs="Arial"/>
                <w:color w:val="000000"/>
                <w:sz w:val="18"/>
                <w:szCs w:val="18"/>
                <w:lang w:eastAsia="ko-KR"/>
              </w:rPr>
            </w:pPr>
            <w:del w:id="409" w:author="Yongjo Ahn" w:date="2023-10-11T16:39:00Z">
              <w:r w:rsidDel="008A7EEC">
                <w:rPr>
                  <w:rFonts w:ascii="Arial" w:eastAsia="맑은 고딕" w:hAnsi="Arial" w:cs="Arial"/>
                  <w:color w:val="000000"/>
                  <w:sz w:val="18"/>
                  <w:szCs w:val="18"/>
                </w:rPr>
                <w:delText>160.8%</w:delText>
              </w:r>
            </w:del>
          </w:p>
        </w:tc>
        <w:tc>
          <w:tcPr>
            <w:tcW w:w="638" w:type="pct"/>
            <w:gridSpan w:val="2"/>
            <w:tcBorders>
              <w:top w:val="single" w:sz="8" w:space="0" w:color="auto"/>
              <w:left w:val="nil"/>
              <w:bottom w:val="nil"/>
              <w:right w:val="nil"/>
            </w:tcBorders>
            <w:shd w:val="clear" w:color="auto" w:fill="auto"/>
            <w:noWrap/>
            <w:vAlign w:val="center"/>
            <w:hideMark/>
          </w:tcPr>
          <w:p w14:paraId="6CDB9157" w14:textId="766A2D96"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Yongjo Ahn" w:date="2023-10-11T16:39:00Z"/>
                <w:rFonts w:ascii="Arial" w:eastAsia="맑은 고딕" w:hAnsi="Arial" w:cs="Arial"/>
                <w:color w:val="000000"/>
                <w:sz w:val="18"/>
                <w:szCs w:val="18"/>
                <w:lang w:eastAsia="ko-KR"/>
              </w:rPr>
            </w:pPr>
            <w:del w:id="411" w:author="Yongjo Ahn" w:date="2023-10-11T16:39:00Z">
              <w:r w:rsidDel="008A7EEC">
                <w:rPr>
                  <w:rFonts w:ascii="Arial" w:eastAsia="맑은 고딕" w:hAnsi="Arial" w:cs="Arial"/>
                  <w:color w:val="000000"/>
                  <w:sz w:val="18"/>
                  <w:szCs w:val="18"/>
                </w:rPr>
                <w:delText>101.7%</w:delText>
              </w:r>
            </w:del>
          </w:p>
        </w:tc>
        <w:tc>
          <w:tcPr>
            <w:tcW w:w="706"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E63A62D" w14:textId="29A668F6" w:rsidR="00AD7620" w:rsidRPr="008663E6" w:rsidDel="008A7EEC"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Yongjo Ahn" w:date="2023-10-11T16:39:00Z"/>
                <w:rFonts w:ascii="Arial" w:eastAsia="맑은 고딕" w:hAnsi="Arial" w:cs="Arial"/>
                <w:color w:val="000000"/>
                <w:sz w:val="18"/>
                <w:szCs w:val="18"/>
                <w:lang w:eastAsia="ko-KR"/>
              </w:rPr>
            </w:pPr>
            <w:del w:id="413" w:author="Yongjo Ahn" w:date="2023-10-11T16:39:00Z">
              <w:r w:rsidDel="008A7EEC">
                <w:rPr>
                  <w:rFonts w:ascii="Arial" w:eastAsia="맑은 고딕" w:hAnsi="Arial" w:cs="Arial"/>
                  <w:color w:val="000000"/>
                  <w:sz w:val="18"/>
                  <w:szCs w:val="18"/>
                </w:rPr>
                <w:delText>100.2%</w:delText>
              </w:r>
            </w:del>
          </w:p>
        </w:tc>
      </w:tr>
      <w:tr w:rsidR="008663E6" w:rsidRPr="008663E6" w:rsidDel="008A7EEC" w14:paraId="66401401" w14:textId="084295CC" w:rsidTr="008663E6">
        <w:trPr>
          <w:trHeight w:val="255"/>
          <w:del w:id="414" w:author="Yongjo Ahn" w:date="2023-10-11T16:39:00Z"/>
        </w:trPr>
        <w:tc>
          <w:tcPr>
            <w:tcW w:w="714" w:type="pct"/>
            <w:tcBorders>
              <w:top w:val="single" w:sz="8" w:space="0" w:color="auto"/>
              <w:left w:val="single" w:sz="8" w:space="0" w:color="auto"/>
              <w:right w:val="single" w:sz="8" w:space="0" w:color="auto"/>
            </w:tcBorders>
            <w:shd w:val="clear" w:color="auto" w:fill="auto"/>
            <w:noWrap/>
            <w:vAlign w:val="center"/>
            <w:hideMark/>
          </w:tcPr>
          <w:p w14:paraId="3E79F48C" w14:textId="121FA4C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Yongjo Ahn" w:date="2023-10-11T16:39:00Z"/>
                <w:rFonts w:ascii="Arial" w:eastAsia="맑은 고딕" w:hAnsi="Arial" w:cs="Arial"/>
                <w:color w:val="000000"/>
                <w:sz w:val="18"/>
                <w:szCs w:val="18"/>
                <w:lang w:eastAsia="ko-KR"/>
              </w:rPr>
            </w:pPr>
            <w:del w:id="416" w:author="Yongjo Ahn" w:date="2023-10-11T16:39:00Z">
              <w:r w:rsidRPr="008663E6" w:rsidDel="008A7EEC">
                <w:rPr>
                  <w:rFonts w:ascii="Arial" w:eastAsia="맑은 고딕" w:hAnsi="Arial" w:cs="Arial"/>
                  <w:color w:val="000000"/>
                  <w:sz w:val="18"/>
                  <w:szCs w:val="18"/>
                  <w:lang w:eastAsia="ko-KR"/>
                </w:rPr>
                <w:delText>Class D</w:delText>
              </w:r>
            </w:del>
          </w:p>
        </w:tc>
        <w:tc>
          <w:tcPr>
            <w:tcW w:w="768" w:type="pct"/>
            <w:gridSpan w:val="2"/>
            <w:tcBorders>
              <w:top w:val="single" w:sz="8" w:space="0" w:color="auto"/>
              <w:left w:val="nil"/>
              <w:right w:val="nil"/>
            </w:tcBorders>
            <w:shd w:val="clear" w:color="auto" w:fill="auto"/>
            <w:noWrap/>
            <w:vAlign w:val="center"/>
            <w:hideMark/>
          </w:tcPr>
          <w:p w14:paraId="67A76284" w14:textId="1D7F7C6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Yongjo Ahn" w:date="2023-10-11T16:39:00Z"/>
                <w:rFonts w:ascii="Arial" w:eastAsia="맑은 고딕" w:hAnsi="Arial" w:cs="Arial"/>
                <w:color w:val="000000"/>
                <w:sz w:val="18"/>
                <w:szCs w:val="18"/>
                <w:lang w:eastAsia="ko-KR"/>
              </w:rPr>
            </w:pPr>
            <w:del w:id="418" w:author="Yongjo Ahn" w:date="2023-10-11T16:39:00Z">
              <w:r w:rsidRPr="008663E6" w:rsidDel="008A7EEC">
                <w:rPr>
                  <w:rFonts w:ascii="Arial" w:eastAsia="맑은 고딕" w:hAnsi="Arial" w:cs="Arial"/>
                  <w:color w:val="000000"/>
                  <w:sz w:val="18"/>
                  <w:szCs w:val="18"/>
                  <w:lang w:eastAsia="ko-KR"/>
                </w:rPr>
                <w:delText>-0.69%</w:delText>
              </w:r>
            </w:del>
          </w:p>
        </w:tc>
        <w:tc>
          <w:tcPr>
            <w:tcW w:w="768" w:type="pct"/>
            <w:gridSpan w:val="2"/>
            <w:tcBorders>
              <w:top w:val="single" w:sz="8" w:space="0" w:color="auto"/>
              <w:left w:val="nil"/>
              <w:right w:val="nil"/>
            </w:tcBorders>
            <w:shd w:val="clear" w:color="auto" w:fill="auto"/>
            <w:noWrap/>
            <w:vAlign w:val="center"/>
            <w:hideMark/>
          </w:tcPr>
          <w:p w14:paraId="1B7B62FB" w14:textId="4C3D1345"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Yongjo Ahn" w:date="2023-10-11T16:39:00Z"/>
                <w:rFonts w:ascii="Arial" w:eastAsia="맑은 고딕" w:hAnsi="Arial" w:cs="Arial"/>
                <w:color w:val="000000"/>
                <w:sz w:val="18"/>
                <w:szCs w:val="18"/>
                <w:lang w:eastAsia="ko-KR"/>
              </w:rPr>
            </w:pPr>
            <w:del w:id="420" w:author="Yongjo Ahn" w:date="2023-10-11T16:39:00Z">
              <w:r w:rsidRPr="008663E6" w:rsidDel="008A7EEC">
                <w:rPr>
                  <w:rFonts w:ascii="Arial" w:eastAsia="맑은 고딕" w:hAnsi="Arial" w:cs="Arial"/>
                  <w:color w:val="000000"/>
                  <w:sz w:val="18"/>
                  <w:szCs w:val="18"/>
                  <w:lang w:eastAsia="ko-KR"/>
                </w:rPr>
                <w:delText>-1.83%</w:delText>
              </w:r>
            </w:del>
          </w:p>
        </w:tc>
        <w:tc>
          <w:tcPr>
            <w:tcW w:w="768" w:type="pct"/>
            <w:gridSpan w:val="2"/>
            <w:tcBorders>
              <w:top w:val="single" w:sz="8" w:space="0" w:color="auto"/>
              <w:left w:val="nil"/>
              <w:right w:val="single" w:sz="4" w:space="0" w:color="auto"/>
            </w:tcBorders>
            <w:shd w:val="clear" w:color="auto" w:fill="auto"/>
            <w:noWrap/>
            <w:vAlign w:val="center"/>
            <w:hideMark/>
          </w:tcPr>
          <w:p w14:paraId="679108C7" w14:textId="05775CC8"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Yongjo Ahn" w:date="2023-10-11T16:39:00Z"/>
                <w:rFonts w:ascii="Arial" w:eastAsia="맑은 고딕" w:hAnsi="Arial" w:cs="Arial"/>
                <w:color w:val="000000"/>
                <w:sz w:val="18"/>
                <w:szCs w:val="18"/>
                <w:lang w:eastAsia="ko-KR"/>
              </w:rPr>
            </w:pPr>
            <w:del w:id="422" w:author="Yongjo Ahn" w:date="2023-10-11T16:39:00Z">
              <w:r w:rsidRPr="008663E6" w:rsidDel="008A7EEC">
                <w:rPr>
                  <w:rFonts w:ascii="Arial" w:eastAsia="맑은 고딕" w:hAnsi="Arial" w:cs="Arial"/>
                  <w:color w:val="000000"/>
                  <w:sz w:val="18"/>
                  <w:szCs w:val="18"/>
                  <w:lang w:eastAsia="ko-KR"/>
                </w:rPr>
                <w:delText>-1.38%</w:delText>
              </w:r>
            </w:del>
          </w:p>
        </w:tc>
        <w:tc>
          <w:tcPr>
            <w:tcW w:w="638" w:type="pct"/>
            <w:gridSpan w:val="2"/>
            <w:tcBorders>
              <w:top w:val="single" w:sz="8" w:space="0" w:color="auto"/>
              <w:left w:val="nil"/>
              <w:right w:val="nil"/>
            </w:tcBorders>
            <w:shd w:val="clear" w:color="auto" w:fill="auto"/>
            <w:noWrap/>
            <w:vAlign w:val="center"/>
            <w:hideMark/>
          </w:tcPr>
          <w:p w14:paraId="420AB314" w14:textId="5E10D2C3"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Yongjo Ahn" w:date="2023-10-11T16:39:00Z"/>
                <w:rFonts w:ascii="Arial" w:eastAsia="맑은 고딕" w:hAnsi="Arial" w:cs="Arial"/>
                <w:color w:val="000000"/>
                <w:sz w:val="18"/>
                <w:szCs w:val="18"/>
                <w:lang w:eastAsia="ko-KR"/>
              </w:rPr>
            </w:pPr>
            <w:del w:id="424" w:author="Yongjo Ahn" w:date="2023-10-11T16:39:00Z">
              <w:r w:rsidRPr="008663E6" w:rsidDel="008A7EEC">
                <w:rPr>
                  <w:rFonts w:ascii="Arial" w:eastAsia="맑은 고딕" w:hAnsi="Arial" w:cs="Arial"/>
                  <w:color w:val="000000"/>
                  <w:sz w:val="18"/>
                  <w:szCs w:val="18"/>
                  <w:lang w:eastAsia="ko-KR"/>
                </w:rPr>
                <w:delText>152.9%</w:delText>
              </w:r>
            </w:del>
          </w:p>
        </w:tc>
        <w:tc>
          <w:tcPr>
            <w:tcW w:w="638" w:type="pct"/>
            <w:gridSpan w:val="2"/>
            <w:tcBorders>
              <w:top w:val="single" w:sz="8" w:space="0" w:color="auto"/>
              <w:left w:val="nil"/>
              <w:right w:val="nil"/>
            </w:tcBorders>
            <w:shd w:val="clear" w:color="auto" w:fill="auto"/>
            <w:noWrap/>
            <w:vAlign w:val="center"/>
            <w:hideMark/>
          </w:tcPr>
          <w:p w14:paraId="2F84D89D" w14:textId="2E263C3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Yongjo Ahn" w:date="2023-10-11T16:39:00Z"/>
                <w:rFonts w:ascii="Arial" w:eastAsia="맑은 고딕" w:hAnsi="Arial" w:cs="Arial"/>
                <w:color w:val="000000"/>
                <w:sz w:val="18"/>
                <w:szCs w:val="18"/>
                <w:lang w:eastAsia="ko-KR"/>
              </w:rPr>
            </w:pPr>
            <w:del w:id="426" w:author="Yongjo Ahn" w:date="2023-10-11T16:39:00Z">
              <w:r w:rsidRPr="008663E6" w:rsidDel="008A7EEC">
                <w:rPr>
                  <w:rFonts w:ascii="Arial" w:eastAsia="맑은 고딕" w:hAnsi="Arial" w:cs="Arial"/>
                  <w:color w:val="000000"/>
                  <w:sz w:val="18"/>
                  <w:szCs w:val="18"/>
                  <w:lang w:eastAsia="ko-KR"/>
                </w:rPr>
                <w:delText>102.1%</w:delText>
              </w:r>
            </w:del>
          </w:p>
        </w:tc>
        <w:tc>
          <w:tcPr>
            <w:tcW w:w="706" w:type="pct"/>
            <w:tcBorders>
              <w:top w:val="nil"/>
              <w:left w:val="single" w:sz="4" w:space="0" w:color="auto"/>
              <w:right w:val="single" w:sz="8" w:space="0" w:color="auto"/>
            </w:tcBorders>
            <w:shd w:val="clear" w:color="auto" w:fill="auto"/>
            <w:noWrap/>
            <w:vAlign w:val="center"/>
            <w:hideMark/>
          </w:tcPr>
          <w:p w14:paraId="1676CA6A" w14:textId="29ED1B7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Yongjo Ahn" w:date="2023-10-11T16:39:00Z"/>
                <w:rFonts w:ascii="Arial" w:eastAsia="맑은 고딕" w:hAnsi="Arial" w:cs="Arial"/>
                <w:color w:val="000000"/>
                <w:sz w:val="18"/>
                <w:szCs w:val="18"/>
                <w:lang w:eastAsia="ko-KR"/>
              </w:rPr>
            </w:pPr>
            <w:del w:id="428" w:author="Yongjo Ahn" w:date="2023-10-11T16:39:00Z">
              <w:r w:rsidRPr="008663E6" w:rsidDel="008A7EEC">
                <w:rPr>
                  <w:rFonts w:ascii="Arial" w:eastAsia="맑은 고딕" w:hAnsi="Arial" w:cs="Arial"/>
                  <w:color w:val="000000"/>
                  <w:sz w:val="18"/>
                  <w:szCs w:val="18"/>
                  <w:lang w:eastAsia="ko-KR"/>
                </w:rPr>
                <w:delText>100.0%</w:delText>
              </w:r>
            </w:del>
          </w:p>
        </w:tc>
      </w:tr>
      <w:tr w:rsidR="008663E6" w:rsidRPr="008663E6" w:rsidDel="008A7EEC" w14:paraId="07D6124D" w14:textId="53B0DDB0" w:rsidTr="008663E6">
        <w:trPr>
          <w:trHeight w:val="255"/>
          <w:del w:id="429" w:author="Yongjo Ahn" w:date="2023-10-11T16:39: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434C5FDA" w14:textId="33A98DF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Yongjo Ahn" w:date="2023-10-11T16:39:00Z"/>
                <w:rFonts w:ascii="Arial" w:eastAsia="맑은 고딕" w:hAnsi="Arial" w:cs="Arial"/>
                <w:color w:val="000000"/>
                <w:sz w:val="18"/>
                <w:szCs w:val="18"/>
                <w:lang w:eastAsia="ko-KR"/>
              </w:rPr>
            </w:pPr>
            <w:del w:id="431" w:author="Yongjo Ahn" w:date="2023-10-11T16:39:00Z">
              <w:r w:rsidRPr="008663E6" w:rsidDel="008A7EEC">
                <w:rPr>
                  <w:rFonts w:ascii="Arial" w:eastAsia="맑은 고딕" w:hAnsi="Arial" w:cs="Arial"/>
                  <w:color w:val="000000"/>
                  <w:sz w:val="18"/>
                  <w:szCs w:val="18"/>
                  <w:lang w:eastAsia="ko-KR"/>
                </w:rPr>
                <w:delText>Class F</w:delText>
              </w:r>
            </w:del>
          </w:p>
        </w:tc>
        <w:tc>
          <w:tcPr>
            <w:tcW w:w="768" w:type="pct"/>
            <w:gridSpan w:val="2"/>
            <w:tcBorders>
              <w:top w:val="nil"/>
              <w:left w:val="nil"/>
              <w:bottom w:val="single" w:sz="8" w:space="0" w:color="auto"/>
              <w:right w:val="nil"/>
            </w:tcBorders>
            <w:shd w:val="clear" w:color="auto" w:fill="auto"/>
            <w:noWrap/>
            <w:vAlign w:val="center"/>
            <w:hideMark/>
          </w:tcPr>
          <w:p w14:paraId="640600D7" w14:textId="3EBA5D61"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Yongjo Ahn" w:date="2023-10-11T16:39:00Z"/>
                <w:rFonts w:ascii="Arial" w:eastAsia="맑은 고딕" w:hAnsi="Arial" w:cs="Arial"/>
                <w:color w:val="000000"/>
                <w:sz w:val="18"/>
                <w:szCs w:val="18"/>
                <w:lang w:eastAsia="ko-KR"/>
              </w:rPr>
            </w:pPr>
            <w:del w:id="433" w:author="Yongjo Ahn" w:date="2023-10-11T16:39:00Z">
              <w:r w:rsidRPr="008663E6" w:rsidDel="008A7EEC">
                <w:rPr>
                  <w:rFonts w:ascii="Arial" w:eastAsia="맑은 고딕" w:hAnsi="Arial" w:cs="Arial"/>
                  <w:color w:val="000000"/>
                  <w:sz w:val="18"/>
                  <w:szCs w:val="18"/>
                  <w:lang w:eastAsia="ko-KR"/>
                </w:rPr>
                <w:delText>-1.93%</w:delText>
              </w:r>
            </w:del>
          </w:p>
        </w:tc>
        <w:tc>
          <w:tcPr>
            <w:tcW w:w="768" w:type="pct"/>
            <w:gridSpan w:val="2"/>
            <w:tcBorders>
              <w:top w:val="nil"/>
              <w:left w:val="nil"/>
              <w:bottom w:val="single" w:sz="8" w:space="0" w:color="auto"/>
              <w:right w:val="nil"/>
            </w:tcBorders>
            <w:shd w:val="clear" w:color="auto" w:fill="auto"/>
            <w:noWrap/>
            <w:vAlign w:val="center"/>
            <w:hideMark/>
          </w:tcPr>
          <w:p w14:paraId="555B1F5B" w14:textId="3C386964"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Yongjo Ahn" w:date="2023-10-11T16:39:00Z"/>
                <w:rFonts w:ascii="Arial" w:eastAsia="맑은 고딕" w:hAnsi="Arial" w:cs="Arial"/>
                <w:color w:val="000000"/>
                <w:sz w:val="18"/>
                <w:szCs w:val="18"/>
                <w:lang w:eastAsia="ko-KR"/>
              </w:rPr>
            </w:pPr>
            <w:del w:id="435" w:author="Yongjo Ahn" w:date="2023-10-11T16:39:00Z">
              <w:r w:rsidRPr="008663E6" w:rsidDel="008A7EEC">
                <w:rPr>
                  <w:rFonts w:ascii="Arial" w:eastAsia="맑은 고딕" w:hAnsi="Arial" w:cs="Arial"/>
                  <w:color w:val="000000"/>
                  <w:sz w:val="18"/>
                  <w:szCs w:val="18"/>
                  <w:lang w:eastAsia="ko-KR"/>
                </w:rPr>
                <w:delText>-2.82%</w:delText>
              </w:r>
            </w:del>
          </w:p>
        </w:tc>
        <w:tc>
          <w:tcPr>
            <w:tcW w:w="768" w:type="pct"/>
            <w:gridSpan w:val="2"/>
            <w:tcBorders>
              <w:top w:val="nil"/>
              <w:left w:val="nil"/>
              <w:bottom w:val="single" w:sz="8" w:space="0" w:color="auto"/>
              <w:right w:val="single" w:sz="4" w:space="0" w:color="auto"/>
            </w:tcBorders>
            <w:shd w:val="clear" w:color="auto" w:fill="auto"/>
            <w:noWrap/>
            <w:vAlign w:val="center"/>
            <w:hideMark/>
          </w:tcPr>
          <w:p w14:paraId="23CECB70" w14:textId="5895CB62"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Yongjo Ahn" w:date="2023-10-11T16:39:00Z"/>
                <w:rFonts w:ascii="Arial" w:eastAsia="맑은 고딕" w:hAnsi="Arial" w:cs="Arial"/>
                <w:color w:val="000000"/>
                <w:sz w:val="18"/>
                <w:szCs w:val="18"/>
                <w:lang w:eastAsia="ko-KR"/>
              </w:rPr>
            </w:pPr>
            <w:del w:id="437" w:author="Yongjo Ahn" w:date="2023-10-11T16:39:00Z">
              <w:r w:rsidRPr="008663E6" w:rsidDel="008A7EEC">
                <w:rPr>
                  <w:rFonts w:ascii="Arial" w:eastAsia="맑은 고딕" w:hAnsi="Arial" w:cs="Arial"/>
                  <w:color w:val="000000"/>
                  <w:sz w:val="18"/>
                  <w:szCs w:val="18"/>
                  <w:lang w:eastAsia="ko-KR"/>
                </w:rPr>
                <w:delText>-2.07%</w:delText>
              </w:r>
            </w:del>
          </w:p>
        </w:tc>
        <w:tc>
          <w:tcPr>
            <w:tcW w:w="638" w:type="pct"/>
            <w:gridSpan w:val="2"/>
            <w:tcBorders>
              <w:top w:val="nil"/>
              <w:left w:val="nil"/>
              <w:bottom w:val="single" w:sz="8" w:space="0" w:color="auto"/>
              <w:right w:val="nil"/>
            </w:tcBorders>
            <w:shd w:val="clear" w:color="auto" w:fill="auto"/>
            <w:noWrap/>
            <w:vAlign w:val="center"/>
            <w:hideMark/>
          </w:tcPr>
          <w:p w14:paraId="4F5F584F" w14:textId="22F2F41B"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Yongjo Ahn" w:date="2023-10-11T16:39:00Z"/>
                <w:rFonts w:ascii="Arial" w:eastAsia="맑은 고딕" w:hAnsi="Arial" w:cs="Arial"/>
                <w:color w:val="000000"/>
                <w:sz w:val="18"/>
                <w:szCs w:val="18"/>
                <w:lang w:eastAsia="ko-KR"/>
              </w:rPr>
            </w:pPr>
            <w:del w:id="439" w:author="Yongjo Ahn" w:date="2023-10-11T16:39:00Z">
              <w:r w:rsidRPr="008663E6" w:rsidDel="008A7EEC">
                <w:rPr>
                  <w:rFonts w:ascii="Arial" w:eastAsia="맑은 고딕" w:hAnsi="Arial" w:cs="Arial"/>
                  <w:color w:val="000000"/>
                  <w:sz w:val="18"/>
                  <w:szCs w:val="18"/>
                  <w:lang w:eastAsia="ko-KR"/>
                </w:rPr>
                <w:delText>155.3%</w:delText>
              </w:r>
            </w:del>
          </w:p>
        </w:tc>
        <w:tc>
          <w:tcPr>
            <w:tcW w:w="638" w:type="pct"/>
            <w:gridSpan w:val="2"/>
            <w:tcBorders>
              <w:top w:val="nil"/>
              <w:left w:val="nil"/>
              <w:bottom w:val="single" w:sz="8" w:space="0" w:color="auto"/>
              <w:right w:val="nil"/>
            </w:tcBorders>
            <w:shd w:val="clear" w:color="auto" w:fill="auto"/>
            <w:noWrap/>
            <w:vAlign w:val="center"/>
            <w:hideMark/>
          </w:tcPr>
          <w:p w14:paraId="17CBB9A0" w14:textId="49F65BF7"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Yongjo Ahn" w:date="2023-10-11T16:39:00Z"/>
                <w:rFonts w:ascii="Arial" w:eastAsia="맑은 고딕" w:hAnsi="Arial" w:cs="Arial"/>
                <w:color w:val="000000"/>
                <w:sz w:val="18"/>
                <w:szCs w:val="18"/>
                <w:lang w:eastAsia="ko-KR"/>
              </w:rPr>
            </w:pPr>
            <w:del w:id="441" w:author="Yongjo Ahn" w:date="2023-10-11T16:39:00Z">
              <w:r w:rsidRPr="008663E6" w:rsidDel="008A7EEC">
                <w:rPr>
                  <w:rFonts w:ascii="Arial" w:eastAsia="맑은 고딕" w:hAnsi="Arial" w:cs="Arial"/>
                  <w:color w:val="000000"/>
                  <w:sz w:val="18"/>
                  <w:szCs w:val="18"/>
                  <w:lang w:eastAsia="ko-KR"/>
                </w:rPr>
                <w:delText>102.6%</w:delText>
              </w:r>
            </w:del>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7D9CEA51" w14:textId="3A0101DA" w:rsidR="008663E6" w:rsidRPr="008663E6" w:rsidDel="008A7EEC"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Yongjo Ahn" w:date="2023-10-11T16:39:00Z"/>
                <w:rFonts w:ascii="Arial" w:eastAsia="맑은 고딕" w:hAnsi="Arial" w:cs="Arial"/>
                <w:color w:val="000000"/>
                <w:sz w:val="18"/>
                <w:szCs w:val="18"/>
                <w:lang w:eastAsia="ko-KR"/>
              </w:rPr>
            </w:pPr>
            <w:del w:id="443" w:author="Yongjo Ahn" w:date="2023-10-11T16:39:00Z">
              <w:r w:rsidRPr="008663E6" w:rsidDel="008A7EEC">
                <w:rPr>
                  <w:rFonts w:ascii="Arial" w:eastAsia="맑은 고딕" w:hAnsi="Arial" w:cs="Arial"/>
                  <w:color w:val="000000"/>
                  <w:sz w:val="18"/>
                  <w:szCs w:val="18"/>
                  <w:lang w:eastAsia="ko-KR"/>
                </w:rPr>
                <w:delText>100.0%</w:delText>
              </w:r>
            </w:del>
          </w:p>
        </w:tc>
      </w:tr>
      <w:tr w:rsidR="008A7EEC" w:rsidRPr="008663E6" w14:paraId="73FDC239" w14:textId="77777777" w:rsidTr="008A7EEC">
        <w:trPr>
          <w:trHeight w:val="255"/>
          <w:ins w:id="444" w:author="Yongjo Ahn" w:date="2023-10-11T16:39:00Z"/>
        </w:trPr>
        <w:tc>
          <w:tcPr>
            <w:tcW w:w="714" w:type="pct"/>
            <w:tcBorders>
              <w:top w:val="nil"/>
              <w:left w:val="nil"/>
              <w:bottom w:val="nil"/>
              <w:right w:val="nil"/>
            </w:tcBorders>
            <w:shd w:val="clear" w:color="auto" w:fill="auto"/>
            <w:noWrap/>
            <w:vAlign w:val="center"/>
            <w:hideMark/>
          </w:tcPr>
          <w:p w14:paraId="6F31EFA1"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Yongjo Ahn" w:date="2023-10-11T16:39:00Z"/>
                <w:rFonts w:ascii="굴림" w:eastAsia="굴림" w:hAnsi="굴림" w:cs="굴림"/>
                <w:sz w:val="20"/>
                <w:szCs w:val="24"/>
                <w:lang w:eastAsia="ko-KR"/>
              </w:rPr>
            </w:pPr>
          </w:p>
        </w:tc>
        <w:tc>
          <w:tcPr>
            <w:tcW w:w="4286" w:type="pct"/>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C2DF4F"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Yongjo Ahn" w:date="2023-10-11T16:39:00Z"/>
                <w:rFonts w:ascii="Arial" w:eastAsia="맑은 고딕" w:hAnsi="Arial" w:cs="Arial"/>
                <w:b/>
                <w:bCs/>
                <w:color w:val="000000"/>
                <w:sz w:val="18"/>
                <w:szCs w:val="18"/>
                <w:lang w:eastAsia="ko-KR"/>
              </w:rPr>
            </w:pPr>
            <w:ins w:id="447" w:author="Yongjo Ahn" w:date="2023-10-11T16:39:00Z">
              <w:r w:rsidRPr="008663E6">
                <w:rPr>
                  <w:rFonts w:ascii="Arial" w:eastAsia="맑은 고딕" w:hAnsi="Arial" w:cs="Arial"/>
                  <w:b/>
                  <w:bCs/>
                  <w:color w:val="000000"/>
                  <w:sz w:val="18"/>
                  <w:szCs w:val="18"/>
                  <w:lang w:eastAsia="ko-KR"/>
                </w:rPr>
                <w:t xml:space="preserve">All Intra Main 10 </w:t>
              </w:r>
            </w:ins>
          </w:p>
        </w:tc>
      </w:tr>
      <w:tr w:rsidR="008A7EEC" w:rsidRPr="008663E6" w14:paraId="4796B4C7" w14:textId="77777777" w:rsidTr="008A7EEC">
        <w:trPr>
          <w:trHeight w:val="255"/>
          <w:ins w:id="448" w:author="Yongjo Ahn" w:date="2023-10-11T16:39:00Z"/>
        </w:trPr>
        <w:tc>
          <w:tcPr>
            <w:tcW w:w="714" w:type="pct"/>
            <w:tcBorders>
              <w:top w:val="nil"/>
              <w:left w:val="nil"/>
              <w:bottom w:val="nil"/>
              <w:right w:val="nil"/>
            </w:tcBorders>
            <w:shd w:val="clear" w:color="auto" w:fill="auto"/>
            <w:noWrap/>
            <w:vAlign w:val="center"/>
            <w:hideMark/>
          </w:tcPr>
          <w:p w14:paraId="6910ED74"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Yongjo Ahn" w:date="2023-10-11T16:39:00Z"/>
                <w:rFonts w:ascii="Arial" w:eastAsia="맑은 고딕" w:hAnsi="Arial" w:cs="Arial"/>
                <w:b/>
                <w:bCs/>
                <w:color w:val="000000"/>
                <w:sz w:val="18"/>
                <w:szCs w:val="18"/>
                <w:lang w:eastAsia="ko-KR"/>
              </w:rPr>
            </w:pPr>
          </w:p>
        </w:tc>
        <w:tc>
          <w:tcPr>
            <w:tcW w:w="4286" w:type="pct"/>
            <w:gridSpan w:val="11"/>
            <w:tcBorders>
              <w:top w:val="nil"/>
              <w:left w:val="single" w:sz="8" w:space="0" w:color="auto"/>
              <w:bottom w:val="nil"/>
              <w:right w:val="single" w:sz="8" w:space="0" w:color="000000"/>
            </w:tcBorders>
            <w:shd w:val="clear" w:color="auto" w:fill="auto"/>
            <w:noWrap/>
            <w:vAlign w:val="center"/>
            <w:hideMark/>
          </w:tcPr>
          <w:p w14:paraId="497278F2"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ongjo Ahn" w:date="2023-10-11T16:39:00Z"/>
                <w:rFonts w:ascii="Arial" w:eastAsia="맑은 고딕" w:hAnsi="Arial" w:cs="Arial"/>
                <w:b/>
                <w:bCs/>
                <w:color w:val="000000"/>
                <w:sz w:val="18"/>
                <w:szCs w:val="18"/>
                <w:lang w:eastAsia="ko-KR"/>
              </w:rPr>
            </w:pPr>
            <w:ins w:id="451" w:author="Yongjo Ahn" w:date="2023-10-11T16:39:00Z">
              <w:r w:rsidRPr="008663E6">
                <w:rPr>
                  <w:rFonts w:ascii="Arial" w:eastAsia="맑은 고딕" w:hAnsi="Arial" w:cs="Arial"/>
                  <w:b/>
                  <w:bCs/>
                  <w:color w:val="000000"/>
                  <w:sz w:val="18"/>
                  <w:szCs w:val="18"/>
                  <w:lang w:eastAsia="ko-KR"/>
                </w:rPr>
                <w:t>Over ECM-10.0</w:t>
              </w:r>
            </w:ins>
          </w:p>
        </w:tc>
      </w:tr>
      <w:tr w:rsidR="008A7EEC" w:rsidRPr="008663E6" w14:paraId="6F8F3F6E" w14:textId="77777777" w:rsidTr="008A7EEC">
        <w:trPr>
          <w:trHeight w:val="255"/>
          <w:ins w:id="452" w:author="Yongjo Ahn" w:date="2023-10-11T16:39:00Z"/>
        </w:trPr>
        <w:tc>
          <w:tcPr>
            <w:tcW w:w="714" w:type="pct"/>
            <w:tcBorders>
              <w:top w:val="nil"/>
              <w:left w:val="nil"/>
              <w:bottom w:val="nil"/>
              <w:right w:val="nil"/>
            </w:tcBorders>
            <w:shd w:val="clear" w:color="auto" w:fill="auto"/>
            <w:noWrap/>
            <w:vAlign w:val="center"/>
            <w:hideMark/>
          </w:tcPr>
          <w:p w14:paraId="7BA22077"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ongjo Ahn" w:date="2023-10-11T16:39:00Z"/>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15C45DD5"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Yongjo Ahn" w:date="2023-10-11T16:39:00Z"/>
                <w:rFonts w:ascii="Arial" w:eastAsia="맑은 고딕" w:hAnsi="Arial" w:cs="Arial"/>
                <w:color w:val="000000"/>
                <w:sz w:val="18"/>
                <w:szCs w:val="18"/>
                <w:lang w:eastAsia="ko-KR"/>
              </w:rPr>
            </w:pPr>
            <w:ins w:id="455" w:author="Yongjo Ahn" w:date="2023-10-11T16:39:00Z">
              <w:r w:rsidRPr="008663E6">
                <w:rPr>
                  <w:rFonts w:ascii="Arial" w:eastAsia="맑은 고딕" w:hAnsi="Arial" w:cs="Arial"/>
                  <w:color w:val="000000"/>
                  <w:sz w:val="18"/>
                  <w:szCs w:val="18"/>
                  <w:lang w:eastAsia="ko-KR"/>
                </w:rPr>
                <w:t>Y</w:t>
              </w:r>
            </w:ins>
          </w:p>
        </w:tc>
        <w:tc>
          <w:tcPr>
            <w:tcW w:w="679" w:type="pct"/>
            <w:gridSpan w:val="2"/>
            <w:tcBorders>
              <w:top w:val="nil"/>
              <w:left w:val="nil"/>
              <w:bottom w:val="single" w:sz="8" w:space="0" w:color="auto"/>
              <w:right w:val="nil"/>
            </w:tcBorders>
            <w:shd w:val="clear" w:color="auto" w:fill="auto"/>
            <w:noWrap/>
            <w:vAlign w:val="center"/>
            <w:hideMark/>
          </w:tcPr>
          <w:p w14:paraId="29507DBC"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Yongjo Ahn" w:date="2023-10-11T16:39:00Z"/>
                <w:rFonts w:ascii="Arial" w:eastAsia="맑은 고딕" w:hAnsi="Arial" w:cs="Arial"/>
                <w:color w:val="000000"/>
                <w:sz w:val="18"/>
                <w:szCs w:val="18"/>
                <w:lang w:eastAsia="ko-KR"/>
              </w:rPr>
            </w:pPr>
            <w:ins w:id="457" w:author="Yongjo Ahn" w:date="2023-10-11T16:39:00Z">
              <w:r w:rsidRPr="008663E6">
                <w:rPr>
                  <w:rFonts w:ascii="Arial" w:eastAsia="맑은 고딕" w:hAnsi="Arial" w:cs="Arial"/>
                  <w:color w:val="000000"/>
                  <w:sz w:val="18"/>
                  <w:szCs w:val="18"/>
                  <w:lang w:eastAsia="ko-KR"/>
                </w:rPr>
                <w:t>U</w:t>
              </w:r>
            </w:ins>
          </w:p>
        </w:tc>
        <w:tc>
          <w:tcPr>
            <w:tcW w:w="679" w:type="pct"/>
            <w:gridSpan w:val="2"/>
            <w:tcBorders>
              <w:top w:val="nil"/>
              <w:left w:val="nil"/>
              <w:bottom w:val="single" w:sz="8" w:space="0" w:color="auto"/>
              <w:right w:val="single" w:sz="4" w:space="0" w:color="auto"/>
            </w:tcBorders>
            <w:shd w:val="clear" w:color="auto" w:fill="auto"/>
            <w:noWrap/>
            <w:vAlign w:val="center"/>
            <w:hideMark/>
          </w:tcPr>
          <w:p w14:paraId="0FF46878"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ongjo Ahn" w:date="2023-10-11T16:39:00Z"/>
                <w:rFonts w:ascii="Arial" w:eastAsia="맑은 고딕" w:hAnsi="Arial" w:cs="Arial"/>
                <w:color w:val="000000"/>
                <w:sz w:val="18"/>
                <w:szCs w:val="18"/>
                <w:lang w:eastAsia="ko-KR"/>
              </w:rPr>
            </w:pPr>
            <w:ins w:id="459" w:author="Yongjo Ahn" w:date="2023-10-11T16:39:00Z">
              <w:r w:rsidRPr="008663E6">
                <w:rPr>
                  <w:rFonts w:ascii="Arial" w:eastAsia="맑은 고딕" w:hAnsi="Arial" w:cs="Arial"/>
                  <w:color w:val="000000"/>
                  <w:sz w:val="18"/>
                  <w:szCs w:val="18"/>
                  <w:lang w:eastAsia="ko-KR"/>
                </w:rPr>
                <w:t>V</w:t>
              </w:r>
            </w:ins>
          </w:p>
        </w:tc>
        <w:tc>
          <w:tcPr>
            <w:tcW w:w="724" w:type="pct"/>
            <w:gridSpan w:val="2"/>
            <w:tcBorders>
              <w:top w:val="nil"/>
              <w:left w:val="nil"/>
              <w:bottom w:val="single" w:sz="8" w:space="0" w:color="auto"/>
              <w:right w:val="nil"/>
            </w:tcBorders>
            <w:shd w:val="clear" w:color="auto" w:fill="auto"/>
            <w:noWrap/>
            <w:vAlign w:val="center"/>
            <w:hideMark/>
          </w:tcPr>
          <w:p w14:paraId="2E588EE6"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Yongjo Ahn" w:date="2023-10-11T16:39:00Z"/>
                <w:rFonts w:ascii="Arial" w:eastAsia="맑은 고딕" w:hAnsi="Arial" w:cs="Arial"/>
                <w:color w:val="000000"/>
                <w:sz w:val="18"/>
                <w:szCs w:val="18"/>
                <w:lang w:eastAsia="ko-KR"/>
              </w:rPr>
            </w:pPr>
            <w:proofErr w:type="spellStart"/>
            <w:ins w:id="461" w:author="Yongjo Ahn" w:date="2023-10-11T16:39:00Z">
              <w:r w:rsidRPr="008663E6">
                <w:rPr>
                  <w:rFonts w:ascii="Arial" w:eastAsia="맑은 고딕" w:hAnsi="Arial" w:cs="Arial"/>
                  <w:color w:val="000000"/>
                  <w:sz w:val="18"/>
                  <w:szCs w:val="18"/>
                  <w:lang w:eastAsia="ko-KR"/>
                </w:rPr>
                <w:t>EncT</w:t>
              </w:r>
              <w:proofErr w:type="spellEnd"/>
            </w:ins>
          </w:p>
        </w:tc>
        <w:tc>
          <w:tcPr>
            <w:tcW w:w="724" w:type="pct"/>
            <w:gridSpan w:val="2"/>
            <w:tcBorders>
              <w:top w:val="nil"/>
              <w:left w:val="nil"/>
              <w:bottom w:val="single" w:sz="8" w:space="0" w:color="auto"/>
              <w:right w:val="nil"/>
            </w:tcBorders>
            <w:shd w:val="clear" w:color="auto" w:fill="auto"/>
            <w:noWrap/>
            <w:vAlign w:val="center"/>
            <w:hideMark/>
          </w:tcPr>
          <w:p w14:paraId="166ED617"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Yongjo Ahn" w:date="2023-10-11T16:39:00Z"/>
                <w:rFonts w:ascii="Arial" w:eastAsia="맑은 고딕" w:hAnsi="Arial" w:cs="Arial"/>
                <w:color w:val="000000"/>
                <w:sz w:val="18"/>
                <w:szCs w:val="18"/>
                <w:lang w:eastAsia="ko-KR"/>
              </w:rPr>
            </w:pPr>
            <w:proofErr w:type="spellStart"/>
            <w:ins w:id="463" w:author="Yongjo Ahn" w:date="2023-10-11T16:39:00Z">
              <w:r w:rsidRPr="008663E6">
                <w:rPr>
                  <w:rFonts w:ascii="Arial" w:eastAsia="맑은 고딕" w:hAnsi="Arial" w:cs="Arial"/>
                  <w:color w:val="000000"/>
                  <w:sz w:val="18"/>
                  <w:szCs w:val="18"/>
                  <w:lang w:eastAsia="ko-KR"/>
                </w:rPr>
                <w:t>DecT</w:t>
              </w:r>
              <w:proofErr w:type="spellEnd"/>
            </w:ins>
          </w:p>
        </w:tc>
        <w:tc>
          <w:tcPr>
            <w:tcW w:w="801" w:type="pct"/>
            <w:gridSpan w:val="2"/>
            <w:tcBorders>
              <w:top w:val="nil"/>
              <w:left w:val="single" w:sz="4" w:space="0" w:color="auto"/>
              <w:bottom w:val="single" w:sz="8" w:space="0" w:color="auto"/>
              <w:right w:val="single" w:sz="8" w:space="0" w:color="auto"/>
            </w:tcBorders>
            <w:shd w:val="clear" w:color="auto" w:fill="auto"/>
            <w:noWrap/>
            <w:vAlign w:val="center"/>
            <w:hideMark/>
          </w:tcPr>
          <w:p w14:paraId="3517DD3D"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ongjo Ahn" w:date="2023-10-11T16:39:00Z"/>
                <w:rFonts w:ascii="Arial" w:eastAsia="맑은 고딕" w:hAnsi="Arial" w:cs="Arial"/>
                <w:color w:val="000000"/>
                <w:sz w:val="18"/>
                <w:szCs w:val="18"/>
                <w:lang w:eastAsia="ko-KR"/>
              </w:rPr>
            </w:pPr>
            <w:proofErr w:type="spellStart"/>
            <w:ins w:id="465" w:author="Yongjo Ahn" w:date="2023-10-11T16:39:00Z">
              <w:r w:rsidRPr="008663E6">
                <w:rPr>
                  <w:rFonts w:ascii="Arial" w:eastAsia="맑은 고딕" w:hAnsi="Arial" w:cs="Arial"/>
                  <w:color w:val="000000"/>
                  <w:sz w:val="18"/>
                  <w:szCs w:val="18"/>
                  <w:lang w:eastAsia="ko-KR"/>
                </w:rPr>
                <w:t>VmPeak</w:t>
              </w:r>
              <w:proofErr w:type="spellEnd"/>
            </w:ins>
          </w:p>
        </w:tc>
      </w:tr>
      <w:tr w:rsidR="008A7EEC" w:rsidRPr="008663E6" w14:paraId="087C8200" w14:textId="77777777" w:rsidTr="008A7EEC">
        <w:trPr>
          <w:trHeight w:val="255"/>
          <w:ins w:id="466"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658149BB"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Yongjo Ahn" w:date="2023-10-11T16:39:00Z"/>
                <w:rFonts w:ascii="Arial" w:eastAsia="맑은 고딕" w:hAnsi="Arial" w:cs="Arial"/>
                <w:color w:val="000000"/>
                <w:sz w:val="18"/>
                <w:szCs w:val="18"/>
                <w:lang w:eastAsia="ko-KR"/>
              </w:rPr>
            </w:pPr>
            <w:ins w:id="468" w:author="Yongjo Ahn" w:date="2023-10-11T16:39:00Z">
              <w:r w:rsidRPr="008663E6">
                <w:rPr>
                  <w:rFonts w:ascii="Arial" w:eastAsia="맑은 고딕" w:hAnsi="Arial" w:cs="Arial"/>
                  <w:color w:val="000000"/>
                  <w:sz w:val="18"/>
                  <w:szCs w:val="18"/>
                  <w:lang w:eastAsia="ko-KR"/>
                </w:rPr>
                <w:t>Class A1</w:t>
              </w:r>
            </w:ins>
          </w:p>
        </w:tc>
        <w:tc>
          <w:tcPr>
            <w:tcW w:w="679" w:type="pct"/>
            <w:tcBorders>
              <w:top w:val="nil"/>
              <w:left w:val="nil"/>
              <w:bottom w:val="nil"/>
              <w:right w:val="nil"/>
            </w:tcBorders>
            <w:shd w:val="clear" w:color="auto" w:fill="auto"/>
            <w:noWrap/>
            <w:vAlign w:val="center"/>
            <w:hideMark/>
          </w:tcPr>
          <w:p w14:paraId="2BF684FE" w14:textId="5212D6A1"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Yongjo Ahn" w:date="2023-10-11T16:39:00Z"/>
                <w:rFonts w:ascii="Arial" w:eastAsia="맑은 고딕" w:hAnsi="Arial" w:cs="Arial"/>
                <w:color w:val="000000"/>
                <w:sz w:val="18"/>
                <w:szCs w:val="18"/>
                <w:lang w:eastAsia="ko-KR"/>
              </w:rPr>
            </w:pPr>
            <w:ins w:id="470" w:author="Yongjo Ahn" w:date="2023-10-11T16:40:00Z">
              <w:r>
                <w:rPr>
                  <w:rFonts w:ascii="Arial" w:eastAsia="맑은 고딕" w:hAnsi="Arial" w:cs="Arial"/>
                  <w:color w:val="000000"/>
                  <w:sz w:val="18"/>
                  <w:szCs w:val="18"/>
                </w:rPr>
                <w:t>-0.09%</w:t>
              </w:r>
            </w:ins>
          </w:p>
        </w:tc>
        <w:tc>
          <w:tcPr>
            <w:tcW w:w="679" w:type="pct"/>
            <w:gridSpan w:val="2"/>
            <w:tcBorders>
              <w:top w:val="nil"/>
              <w:left w:val="nil"/>
              <w:bottom w:val="nil"/>
              <w:right w:val="nil"/>
            </w:tcBorders>
            <w:shd w:val="clear" w:color="auto" w:fill="auto"/>
            <w:noWrap/>
            <w:vAlign w:val="center"/>
            <w:hideMark/>
          </w:tcPr>
          <w:p w14:paraId="2B58D9FE" w14:textId="78E1EF5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Yongjo Ahn" w:date="2023-10-11T16:39:00Z"/>
                <w:rFonts w:ascii="Arial" w:eastAsia="맑은 고딕" w:hAnsi="Arial" w:cs="Arial"/>
                <w:color w:val="000000"/>
                <w:sz w:val="18"/>
                <w:szCs w:val="18"/>
                <w:lang w:eastAsia="ko-KR"/>
              </w:rPr>
            </w:pPr>
            <w:ins w:id="472" w:author="Yongjo Ahn" w:date="2023-10-11T16:40:00Z">
              <w:r>
                <w:rPr>
                  <w:rFonts w:ascii="Arial" w:eastAsia="맑은 고딕" w:hAnsi="Arial" w:cs="Arial"/>
                  <w:color w:val="000000"/>
                  <w:sz w:val="18"/>
                  <w:szCs w:val="18"/>
                </w:rPr>
                <w:t>-0.03%</w:t>
              </w:r>
            </w:ins>
          </w:p>
        </w:tc>
        <w:tc>
          <w:tcPr>
            <w:tcW w:w="679" w:type="pct"/>
            <w:gridSpan w:val="2"/>
            <w:tcBorders>
              <w:top w:val="nil"/>
              <w:left w:val="nil"/>
              <w:bottom w:val="nil"/>
              <w:right w:val="single" w:sz="4" w:space="0" w:color="auto"/>
            </w:tcBorders>
            <w:shd w:val="clear" w:color="auto" w:fill="auto"/>
            <w:noWrap/>
            <w:vAlign w:val="center"/>
            <w:hideMark/>
          </w:tcPr>
          <w:p w14:paraId="0AAFB753" w14:textId="06EF2FA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Yongjo Ahn" w:date="2023-10-11T16:39:00Z"/>
                <w:rFonts w:ascii="Arial" w:eastAsia="맑은 고딕" w:hAnsi="Arial" w:cs="Arial"/>
                <w:color w:val="000000"/>
                <w:sz w:val="18"/>
                <w:szCs w:val="18"/>
                <w:lang w:eastAsia="ko-KR"/>
              </w:rPr>
            </w:pPr>
            <w:ins w:id="474" w:author="Yongjo Ahn" w:date="2023-10-11T16:40:00Z">
              <w:r>
                <w:rPr>
                  <w:rFonts w:ascii="Arial" w:eastAsia="맑은 고딕" w:hAnsi="Arial" w:cs="Arial"/>
                  <w:color w:val="000000"/>
                  <w:sz w:val="18"/>
                  <w:szCs w:val="18"/>
                </w:rPr>
                <w:t>-0.25%</w:t>
              </w:r>
            </w:ins>
          </w:p>
        </w:tc>
        <w:tc>
          <w:tcPr>
            <w:tcW w:w="724" w:type="pct"/>
            <w:gridSpan w:val="2"/>
            <w:tcBorders>
              <w:top w:val="nil"/>
              <w:left w:val="nil"/>
              <w:bottom w:val="nil"/>
              <w:right w:val="nil"/>
            </w:tcBorders>
            <w:shd w:val="clear" w:color="auto" w:fill="auto"/>
            <w:noWrap/>
            <w:vAlign w:val="center"/>
            <w:hideMark/>
          </w:tcPr>
          <w:p w14:paraId="12189AA9" w14:textId="5170AE7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Yongjo Ahn" w:date="2023-10-11T16:39:00Z"/>
                <w:rFonts w:ascii="Arial" w:eastAsia="맑은 고딕" w:hAnsi="Arial" w:cs="Arial"/>
                <w:color w:val="000000"/>
                <w:sz w:val="18"/>
                <w:szCs w:val="18"/>
                <w:lang w:eastAsia="ko-KR"/>
              </w:rPr>
            </w:pPr>
            <w:ins w:id="476" w:author="Yongjo Ahn" w:date="2023-10-11T16:40:00Z">
              <w:r>
                <w:rPr>
                  <w:rFonts w:ascii="Arial" w:eastAsia="맑은 고딕" w:hAnsi="Arial" w:cs="Arial"/>
                  <w:color w:val="000000"/>
                  <w:sz w:val="18"/>
                  <w:szCs w:val="18"/>
                </w:rPr>
                <w:t>143.9%</w:t>
              </w:r>
            </w:ins>
          </w:p>
        </w:tc>
        <w:tc>
          <w:tcPr>
            <w:tcW w:w="724" w:type="pct"/>
            <w:gridSpan w:val="2"/>
            <w:tcBorders>
              <w:top w:val="nil"/>
              <w:left w:val="nil"/>
              <w:bottom w:val="nil"/>
              <w:right w:val="nil"/>
            </w:tcBorders>
            <w:shd w:val="clear" w:color="auto" w:fill="auto"/>
            <w:noWrap/>
            <w:vAlign w:val="center"/>
            <w:hideMark/>
          </w:tcPr>
          <w:p w14:paraId="54F1FF03" w14:textId="2837DFA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Yongjo Ahn" w:date="2023-10-11T16:39:00Z"/>
                <w:rFonts w:ascii="Arial" w:eastAsia="맑은 고딕" w:hAnsi="Arial" w:cs="Arial"/>
                <w:color w:val="000000"/>
                <w:sz w:val="18"/>
                <w:szCs w:val="18"/>
                <w:lang w:eastAsia="ko-KR"/>
              </w:rPr>
            </w:pPr>
            <w:ins w:id="478" w:author="Yongjo Ahn" w:date="2023-10-11T16:40:00Z">
              <w:r>
                <w:rPr>
                  <w:rFonts w:ascii="Arial" w:eastAsia="맑은 고딕" w:hAnsi="Arial" w:cs="Arial"/>
                  <w:color w:val="000000"/>
                  <w:sz w:val="18"/>
                  <w:szCs w:val="18"/>
                </w:rPr>
                <w:t>101.0%</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62D10A14" w14:textId="63FBAB8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Yongjo Ahn" w:date="2023-10-11T16:39:00Z"/>
                <w:rFonts w:ascii="Arial" w:eastAsia="맑은 고딕" w:hAnsi="Arial" w:cs="Arial"/>
                <w:color w:val="000000"/>
                <w:sz w:val="18"/>
                <w:szCs w:val="18"/>
                <w:lang w:eastAsia="ko-KR"/>
              </w:rPr>
            </w:pPr>
            <w:ins w:id="480" w:author="Yongjo Ahn" w:date="2023-10-11T16:40:00Z">
              <w:r>
                <w:rPr>
                  <w:rFonts w:ascii="Arial" w:eastAsia="맑은 고딕" w:hAnsi="Arial" w:cs="Arial"/>
                  <w:color w:val="000000"/>
                  <w:sz w:val="18"/>
                  <w:szCs w:val="18"/>
                </w:rPr>
                <w:t>100.1%</w:t>
              </w:r>
            </w:ins>
          </w:p>
        </w:tc>
      </w:tr>
      <w:tr w:rsidR="008A7EEC" w:rsidRPr="008663E6" w14:paraId="7B856195" w14:textId="77777777" w:rsidTr="008A7EEC">
        <w:trPr>
          <w:trHeight w:val="255"/>
          <w:ins w:id="481"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2B940096"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ongjo Ahn" w:date="2023-10-11T16:39:00Z"/>
                <w:rFonts w:ascii="Arial" w:eastAsia="맑은 고딕" w:hAnsi="Arial" w:cs="Arial"/>
                <w:color w:val="000000"/>
                <w:sz w:val="18"/>
                <w:szCs w:val="18"/>
                <w:lang w:eastAsia="ko-KR"/>
              </w:rPr>
            </w:pPr>
            <w:ins w:id="483" w:author="Yongjo Ahn" w:date="2023-10-11T16:39:00Z">
              <w:r w:rsidRPr="008663E6">
                <w:rPr>
                  <w:rFonts w:ascii="Arial" w:eastAsia="맑은 고딕" w:hAnsi="Arial" w:cs="Arial"/>
                  <w:color w:val="000000"/>
                  <w:sz w:val="18"/>
                  <w:szCs w:val="18"/>
                  <w:lang w:eastAsia="ko-KR"/>
                </w:rPr>
                <w:t>Class A2</w:t>
              </w:r>
            </w:ins>
          </w:p>
        </w:tc>
        <w:tc>
          <w:tcPr>
            <w:tcW w:w="679" w:type="pct"/>
            <w:tcBorders>
              <w:top w:val="nil"/>
              <w:left w:val="nil"/>
              <w:bottom w:val="nil"/>
              <w:right w:val="nil"/>
            </w:tcBorders>
            <w:shd w:val="clear" w:color="auto" w:fill="auto"/>
            <w:noWrap/>
            <w:vAlign w:val="center"/>
            <w:hideMark/>
          </w:tcPr>
          <w:p w14:paraId="67E73203" w14:textId="37138BB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ongjo Ahn" w:date="2023-10-11T16:39:00Z"/>
                <w:rFonts w:ascii="Arial" w:eastAsia="맑은 고딕" w:hAnsi="Arial" w:cs="Arial"/>
                <w:color w:val="000000"/>
                <w:sz w:val="18"/>
                <w:szCs w:val="18"/>
                <w:lang w:eastAsia="ko-KR"/>
              </w:rPr>
            </w:pPr>
            <w:ins w:id="485" w:author="Yongjo Ahn" w:date="2023-10-11T16:40:00Z">
              <w:r>
                <w:rPr>
                  <w:rFonts w:ascii="Arial" w:eastAsia="맑은 고딕" w:hAnsi="Arial" w:cs="Arial"/>
                  <w:color w:val="000000"/>
                  <w:sz w:val="18"/>
                  <w:szCs w:val="18"/>
                </w:rPr>
                <w:t>-0.23%</w:t>
              </w:r>
            </w:ins>
          </w:p>
        </w:tc>
        <w:tc>
          <w:tcPr>
            <w:tcW w:w="679" w:type="pct"/>
            <w:gridSpan w:val="2"/>
            <w:tcBorders>
              <w:top w:val="nil"/>
              <w:left w:val="nil"/>
              <w:bottom w:val="nil"/>
              <w:right w:val="nil"/>
            </w:tcBorders>
            <w:shd w:val="clear" w:color="auto" w:fill="auto"/>
            <w:noWrap/>
            <w:vAlign w:val="center"/>
            <w:hideMark/>
          </w:tcPr>
          <w:p w14:paraId="2B768DC9" w14:textId="78C4A5F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Yongjo Ahn" w:date="2023-10-11T16:39:00Z"/>
                <w:rFonts w:ascii="Arial" w:eastAsia="맑은 고딕" w:hAnsi="Arial" w:cs="Arial"/>
                <w:color w:val="000000"/>
                <w:sz w:val="18"/>
                <w:szCs w:val="18"/>
                <w:lang w:eastAsia="ko-KR"/>
              </w:rPr>
            </w:pPr>
            <w:ins w:id="487" w:author="Yongjo Ahn" w:date="2023-10-11T16:40:00Z">
              <w:r>
                <w:rPr>
                  <w:rFonts w:ascii="Arial" w:eastAsia="맑은 고딕" w:hAnsi="Arial" w:cs="Arial"/>
                  <w:color w:val="000000"/>
                  <w:sz w:val="18"/>
                  <w:szCs w:val="18"/>
                </w:rPr>
                <w:t>-0.70%</w:t>
              </w:r>
            </w:ins>
          </w:p>
        </w:tc>
        <w:tc>
          <w:tcPr>
            <w:tcW w:w="679" w:type="pct"/>
            <w:gridSpan w:val="2"/>
            <w:tcBorders>
              <w:top w:val="nil"/>
              <w:left w:val="nil"/>
              <w:bottom w:val="nil"/>
              <w:right w:val="single" w:sz="4" w:space="0" w:color="auto"/>
            </w:tcBorders>
            <w:shd w:val="clear" w:color="auto" w:fill="auto"/>
            <w:noWrap/>
            <w:vAlign w:val="center"/>
            <w:hideMark/>
          </w:tcPr>
          <w:p w14:paraId="7E2A12AF" w14:textId="6D41ACA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Yongjo Ahn" w:date="2023-10-11T16:39:00Z"/>
                <w:rFonts w:ascii="Arial" w:eastAsia="맑은 고딕" w:hAnsi="Arial" w:cs="Arial"/>
                <w:color w:val="000000"/>
                <w:sz w:val="18"/>
                <w:szCs w:val="18"/>
                <w:lang w:eastAsia="ko-KR"/>
              </w:rPr>
            </w:pPr>
            <w:ins w:id="489" w:author="Yongjo Ahn" w:date="2023-10-11T16:40:00Z">
              <w:r>
                <w:rPr>
                  <w:rFonts w:ascii="Arial" w:eastAsia="맑은 고딕" w:hAnsi="Arial" w:cs="Arial"/>
                  <w:color w:val="000000"/>
                  <w:sz w:val="18"/>
                  <w:szCs w:val="18"/>
                </w:rPr>
                <w:t>-0.73%</w:t>
              </w:r>
            </w:ins>
          </w:p>
        </w:tc>
        <w:tc>
          <w:tcPr>
            <w:tcW w:w="724" w:type="pct"/>
            <w:gridSpan w:val="2"/>
            <w:tcBorders>
              <w:top w:val="nil"/>
              <w:left w:val="nil"/>
              <w:bottom w:val="nil"/>
              <w:right w:val="nil"/>
            </w:tcBorders>
            <w:shd w:val="clear" w:color="auto" w:fill="auto"/>
            <w:noWrap/>
            <w:vAlign w:val="center"/>
            <w:hideMark/>
          </w:tcPr>
          <w:p w14:paraId="2F1BCC65" w14:textId="1CE5B16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Yongjo Ahn" w:date="2023-10-11T16:39:00Z"/>
                <w:rFonts w:ascii="Arial" w:eastAsia="맑은 고딕" w:hAnsi="Arial" w:cs="Arial"/>
                <w:color w:val="000000"/>
                <w:sz w:val="18"/>
                <w:szCs w:val="18"/>
                <w:lang w:eastAsia="ko-KR"/>
              </w:rPr>
            </w:pPr>
            <w:ins w:id="491" w:author="Yongjo Ahn" w:date="2023-10-11T16:40:00Z">
              <w:r>
                <w:rPr>
                  <w:rFonts w:ascii="Arial" w:eastAsia="맑은 고딕" w:hAnsi="Arial" w:cs="Arial"/>
                  <w:color w:val="000000"/>
                  <w:sz w:val="18"/>
                  <w:szCs w:val="18"/>
                </w:rPr>
                <w:t>162.9%</w:t>
              </w:r>
            </w:ins>
          </w:p>
        </w:tc>
        <w:tc>
          <w:tcPr>
            <w:tcW w:w="724" w:type="pct"/>
            <w:gridSpan w:val="2"/>
            <w:tcBorders>
              <w:top w:val="nil"/>
              <w:left w:val="nil"/>
              <w:bottom w:val="nil"/>
              <w:right w:val="nil"/>
            </w:tcBorders>
            <w:shd w:val="clear" w:color="auto" w:fill="auto"/>
            <w:noWrap/>
            <w:vAlign w:val="center"/>
            <w:hideMark/>
          </w:tcPr>
          <w:p w14:paraId="587D0C3E" w14:textId="061C4AB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Yongjo Ahn" w:date="2023-10-11T16:39:00Z"/>
                <w:rFonts w:ascii="Arial" w:eastAsia="맑은 고딕" w:hAnsi="Arial" w:cs="Arial"/>
                <w:color w:val="000000"/>
                <w:sz w:val="18"/>
                <w:szCs w:val="18"/>
                <w:lang w:eastAsia="ko-KR"/>
              </w:rPr>
            </w:pPr>
            <w:ins w:id="493" w:author="Yongjo Ahn" w:date="2023-10-11T16:40:00Z">
              <w:r>
                <w:rPr>
                  <w:rFonts w:ascii="Arial" w:eastAsia="맑은 고딕" w:hAnsi="Arial" w:cs="Arial"/>
                  <w:color w:val="000000"/>
                  <w:sz w:val="18"/>
                  <w:szCs w:val="18"/>
                </w:rPr>
                <w:t>102.6%</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504B8049" w14:textId="36C8819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ongjo Ahn" w:date="2023-10-11T16:39:00Z"/>
                <w:rFonts w:ascii="Arial" w:eastAsia="맑은 고딕" w:hAnsi="Arial" w:cs="Arial"/>
                <w:color w:val="000000"/>
                <w:sz w:val="18"/>
                <w:szCs w:val="18"/>
                <w:lang w:eastAsia="ko-KR"/>
              </w:rPr>
            </w:pPr>
            <w:ins w:id="495" w:author="Yongjo Ahn" w:date="2023-10-11T16:40:00Z">
              <w:r>
                <w:rPr>
                  <w:rFonts w:ascii="Arial" w:eastAsia="맑은 고딕" w:hAnsi="Arial" w:cs="Arial"/>
                  <w:color w:val="000000"/>
                  <w:sz w:val="18"/>
                  <w:szCs w:val="18"/>
                </w:rPr>
                <w:t>100.2%</w:t>
              </w:r>
            </w:ins>
          </w:p>
        </w:tc>
      </w:tr>
      <w:tr w:rsidR="008A7EEC" w:rsidRPr="008663E6" w14:paraId="1562BDD1" w14:textId="77777777" w:rsidTr="008A7EEC">
        <w:trPr>
          <w:trHeight w:val="255"/>
          <w:ins w:id="496"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46FD9501"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Yongjo Ahn" w:date="2023-10-11T16:39:00Z"/>
                <w:rFonts w:ascii="Arial" w:eastAsia="맑은 고딕" w:hAnsi="Arial" w:cs="Arial"/>
                <w:color w:val="000000"/>
                <w:sz w:val="18"/>
                <w:szCs w:val="18"/>
                <w:lang w:eastAsia="ko-KR"/>
              </w:rPr>
            </w:pPr>
            <w:ins w:id="498" w:author="Yongjo Ahn" w:date="2023-10-11T16:39:00Z">
              <w:r w:rsidRPr="008663E6">
                <w:rPr>
                  <w:rFonts w:ascii="Arial" w:eastAsia="맑은 고딕" w:hAnsi="Arial" w:cs="Arial"/>
                  <w:color w:val="000000"/>
                  <w:sz w:val="18"/>
                  <w:szCs w:val="18"/>
                  <w:lang w:eastAsia="ko-KR"/>
                </w:rPr>
                <w:t>Class B</w:t>
              </w:r>
            </w:ins>
          </w:p>
        </w:tc>
        <w:tc>
          <w:tcPr>
            <w:tcW w:w="679" w:type="pct"/>
            <w:tcBorders>
              <w:top w:val="nil"/>
              <w:left w:val="nil"/>
              <w:bottom w:val="nil"/>
              <w:right w:val="nil"/>
            </w:tcBorders>
            <w:shd w:val="clear" w:color="auto" w:fill="auto"/>
            <w:noWrap/>
            <w:vAlign w:val="center"/>
            <w:hideMark/>
          </w:tcPr>
          <w:p w14:paraId="094A1538" w14:textId="2F794E0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ongjo Ahn" w:date="2023-10-11T16:39:00Z"/>
                <w:rFonts w:ascii="Arial" w:eastAsia="맑은 고딕" w:hAnsi="Arial" w:cs="Arial"/>
                <w:color w:val="000000"/>
                <w:sz w:val="18"/>
                <w:szCs w:val="18"/>
                <w:lang w:eastAsia="ko-KR"/>
              </w:rPr>
            </w:pPr>
            <w:ins w:id="500" w:author="Yongjo Ahn" w:date="2023-10-11T16:40:00Z">
              <w:r>
                <w:rPr>
                  <w:rFonts w:ascii="Arial" w:eastAsia="맑은 고딕" w:hAnsi="Arial" w:cs="Arial"/>
                  <w:color w:val="000000"/>
                  <w:sz w:val="18"/>
                  <w:szCs w:val="18"/>
                </w:rPr>
                <w:t>-0.43%</w:t>
              </w:r>
            </w:ins>
          </w:p>
        </w:tc>
        <w:tc>
          <w:tcPr>
            <w:tcW w:w="679" w:type="pct"/>
            <w:gridSpan w:val="2"/>
            <w:tcBorders>
              <w:top w:val="nil"/>
              <w:left w:val="nil"/>
              <w:bottom w:val="nil"/>
              <w:right w:val="nil"/>
            </w:tcBorders>
            <w:shd w:val="clear" w:color="auto" w:fill="auto"/>
            <w:noWrap/>
            <w:vAlign w:val="center"/>
            <w:hideMark/>
          </w:tcPr>
          <w:p w14:paraId="7A1CAE40" w14:textId="05823464"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Yongjo Ahn" w:date="2023-10-11T16:39:00Z"/>
                <w:rFonts w:ascii="Arial" w:eastAsia="맑은 고딕" w:hAnsi="Arial" w:cs="Arial"/>
                <w:color w:val="000000"/>
                <w:sz w:val="18"/>
                <w:szCs w:val="18"/>
                <w:lang w:eastAsia="ko-KR"/>
              </w:rPr>
            </w:pPr>
            <w:ins w:id="502" w:author="Yongjo Ahn" w:date="2023-10-11T16:40:00Z">
              <w:r>
                <w:rPr>
                  <w:rFonts w:ascii="Arial" w:eastAsia="맑은 고딕" w:hAnsi="Arial" w:cs="Arial"/>
                  <w:color w:val="000000"/>
                  <w:sz w:val="18"/>
                  <w:szCs w:val="18"/>
                </w:rPr>
                <w:t>-0.72%</w:t>
              </w:r>
            </w:ins>
          </w:p>
        </w:tc>
        <w:tc>
          <w:tcPr>
            <w:tcW w:w="679" w:type="pct"/>
            <w:gridSpan w:val="2"/>
            <w:tcBorders>
              <w:top w:val="nil"/>
              <w:left w:val="nil"/>
              <w:bottom w:val="nil"/>
              <w:right w:val="single" w:sz="4" w:space="0" w:color="auto"/>
            </w:tcBorders>
            <w:shd w:val="clear" w:color="auto" w:fill="auto"/>
            <w:noWrap/>
            <w:vAlign w:val="center"/>
            <w:hideMark/>
          </w:tcPr>
          <w:p w14:paraId="3955D432" w14:textId="4F3ABE5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Yongjo Ahn" w:date="2023-10-11T16:39:00Z"/>
                <w:rFonts w:ascii="Arial" w:eastAsia="맑은 고딕" w:hAnsi="Arial" w:cs="Arial"/>
                <w:color w:val="000000"/>
                <w:sz w:val="18"/>
                <w:szCs w:val="18"/>
                <w:lang w:eastAsia="ko-KR"/>
              </w:rPr>
            </w:pPr>
            <w:ins w:id="504" w:author="Yongjo Ahn" w:date="2023-10-11T16:40:00Z">
              <w:r>
                <w:rPr>
                  <w:rFonts w:ascii="Arial" w:eastAsia="맑은 고딕" w:hAnsi="Arial" w:cs="Arial"/>
                  <w:color w:val="000000"/>
                  <w:sz w:val="18"/>
                  <w:szCs w:val="18"/>
                </w:rPr>
                <w:t>-0.87%</w:t>
              </w:r>
            </w:ins>
          </w:p>
        </w:tc>
        <w:tc>
          <w:tcPr>
            <w:tcW w:w="724" w:type="pct"/>
            <w:gridSpan w:val="2"/>
            <w:tcBorders>
              <w:top w:val="nil"/>
              <w:left w:val="nil"/>
              <w:bottom w:val="nil"/>
              <w:right w:val="nil"/>
            </w:tcBorders>
            <w:shd w:val="clear" w:color="auto" w:fill="auto"/>
            <w:noWrap/>
            <w:vAlign w:val="center"/>
            <w:hideMark/>
          </w:tcPr>
          <w:p w14:paraId="2CBA6140" w14:textId="414953B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Yongjo Ahn" w:date="2023-10-11T16:39:00Z"/>
                <w:rFonts w:ascii="Arial" w:eastAsia="맑은 고딕" w:hAnsi="Arial" w:cs="Arial"/>
                <w:color w:val="000000"/>
                <w:sz w:val="18"/>
                <w:szCs w:val="18"/>
                <w:lang w:eastAsia="ko-KR"/>
              </w:rPr>
            </w:pPr>
            <w:ins w:id="506" w:author="Yongjo Ahn" w:date="2023-10-11T16:40:00Z">
              <w:r>
                <w:rPr>
                  <w:rFonts w:ascii="Arial" w:eastAsia="맑은 고딕" w:hAnsi="Arial" w:cs="Arial"/>
                  <w:color w:val="000000"/>
                  <w:sz w:val="18"/>
                  <w:szCs w:val="18"/>
                </w:rPr>
                <w:t>176.1%</w:t>
              </w:r>
            </w:ins>
          </w:p>
        </w:tc>
        <w:tc>
          <w:tcPr>
            <w:tcW w:w="724" w:type="pct"/>
            <w:gridSpan w:val="2"/>
            <w:tcBorders>
              <w:top w:val="nil"/>
              <w:left w:val="nil"/>
              <w:bottom w:val="nil"/>
              <w:right w:val="nil"/>
            </w:tcBorders>
            <w:shd w:val="clear" w:color="auto" w:fill="auto"/>
            <w:noWrap/>
            <w:vAlign w:val="center"/>
            <w:hideMark/>
          </w:tcPr>
          <w:p w14:paraId="05319AFC" w14:textId="753488E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Yongjo Ahn" w:date="2023-10-11T16:39:00Z"/>
                <w:rFonts w:ascii="Arial" w:eastAsia="맑은 고딕" w:hAnsi="Arial" w:cs="Arial"/>
                <w:color w:val="000000"/>
                <w:sz w:val="18"/>
                <w:szCs w:val="18"/>
                <w:lang w:eastAsia="ko-KR"/>
              </w:rPr>
            </w:pPr>
            <w:ins w:id="508" w:author="Yongjo Ahn" w:date="2023-10-11T16:40:00Z">
              <w:r>
                <w:rPr>
                  <w:rFonts w:ascii="Arial" w:eastAsia="맑은 고딕" w:hAnsi="Arial" w:cs="Arial"/>
                  <w:color w:val="000000"/>
                  <w:sz w:val="18"/>
                  <w:szCs w:val="18"/>
                </w:rPr>
                <w:t>102.0%</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5B137B01" w14:textId="2860555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Yongjo Ahn" w:date="2023-10-11T16:39:00Z"/>
                <w:rFonts w:ascii="Arial" w:eastAsia="맑은 고딕" w:hAnsi="Arial" w:cs="Arial"/>
                <w:color w:val="000000"/>
                <w:sz w:val="18"/>
                <w:szCs w:val="18"/>
                <w:lang w:eastAsia="ko-KR"/>
              </w:rPr>
            </w:pPr>
            <w:ins w:id="510" w:author="Yongjo Ahn" w:date="2023-10-11T16:40:00Z">
              <w:r>
                <w:rPr>
                  <w:rFonts w:ascii="Arial" w:eastAsia="맑은 고딕" w:hAnsi="Arial" w:cs="Arial"/>
                  <w:color w:val="000000"/>
                  <w:sz w:val="18"/>
                  <w:szCs w:val="18"/>
                </w:rPr>
                <w:t>100.0%</w:t>
              </w:r>
            </w:ins>
          </w:p>
        </w:tc>
      </w:tr>
      <w:tr w:rsidR="008A7EEC" w:rsidRPr="008663E6" w14:paraId="68C5DEB4" w14:textId="77777777" w:rsidTr="008A7EEC">
        <w:trPr>
          <w:trHeight w:val="255"/>
          <w:ins w:id="511"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0818B659"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Yongjo Ahn" w:date="2023-10-11T16:39:00Z"/>
                <w:rFonts w:ascii="Arial" w:eastAsia="맑은 고딕" w:hAnsi="Arial" w:cs="Arial"/>
                <w:color w:val="000000"/>
                <w:sz w:val="18"/>
                <w:szCs w:val="18"/>
                <w:lang w:eastAsia="ko-KR"/>
              </w:rPr>
            </w:pPr>
            <w:ins w:id="513" w:author="Yongjo Ahn" w:date="2023-10-11T16:39:00Z">
              <w:r w:rsidRPr="008663E6">
                <w:rPr>
                  <w:rFonts w:ascii="Arial" w:eastAsia="맑은 고딕" w:hAnsi="Arial" w:cs="Arial"/>
                  <w:color w:val="000000"/>
                  <w:sz w:val="18"/>
                  <w:szCs w:val="18"/>
                  <w:lang w:eastAsia="ko-KR"/>
                </w:rPr>
                <w:t>Class C</w:t>
              </w:r>
            </w:ins>
          </w:p>
        </w:tc>
        <w:tc>
          <w:tcPr>
            <w:tcW w:w="679" w:type="pct"/>
            <w:tcBorders>
              <w:top w:val="nil"/>
              <w:left w:val="nil"/>
              <w:bottom w:val="nil"/>
              <w:right w:val="nil"/>
            </w:tcBorders>
            <w:shd w:val="clear" w:color="auto" w:fill="auto"/>
            <w:noWrap/>
            <w:vAlign w:val="center"/>
            <w:hideMark/>
          </w:tcPr>
          <w:p w14:paraId="37182962" w14:textId="27FA71C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Yongjo Ahn" w:date="2023-10-11T16:39:00Z"/>
                <w:rFonts w:ascii="Arial" w:eastAsia="맑은 고딕" w:hAnsi="Arial" w:cs="Arial"/>
                <w:color w:val="000000"/>
                <w:sz w:val="18"/>
                <w:szCs w:val="18"/>
                <w:lang w:eastAsia="ko-KR"/>
              </w:rPr>
            </w:pPr>
            <w:ins w:id="515" w:author="Yongjo Ahn" w:date="2023-10-11T16:40:00Z">
              <w:r>
                <w:rPr>
                  <w:rFonts w:ascii="Arial" w:eastAsia="맑은 고딕" w:hAnsi="Arial" w:cs="Arial"/>
                  <w:color w:val="000000"/>
                  <w:sz w:val="18"/>
                  <w:szCs w:val="18"/>
                </w:rPr>
                <w:t>-0.62%</w:t>
              </w:r>
            </w:ins>
          </w:p>
        </w:tc>
        <w:tc>
          <w:tcPr>
            <w:tcW w:w="679" w:type="pct"/>
            <w:gridSpan w:val="2"/>
            <w:tcBorders>
              <w:top w:val="nil"/>
              <w:left w:val="nil"/>
              <w:bottom w:val="nil"/>
              <w:right w:val="nil"/>
            </w:tcBorders>
            <w:shd w:val="clear" w:color="auto" w:fill="auto"/>
            <w:noWrap/>
            <w:vAlign w:val="center"/>
            <w:hideMark/>
          </w:tcPr>
          <w:p w14:paraId="34F85F28" w14:textId="3E11785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Yongjo Ahn" w:date="2023-10-11T16:39:00Z"/>
                <w:rFonts w:ascii="Arial" w:eastAsia="맑은 고딕" w:hAnsi="Arial" w:cs="Arial"/>
                <w:color w:val="000000"/>
                <w:sz w:val="18"/>
                <w:szCs w:val="18"/>
                <w:lang w:eastAsia="ko-KR"/>
              </w:rPr>
            </w:pPr>
            <w:ins w:id="517" w:author="Yongjo Ahn" w:date="2023-10-11T16:40:00Z">
              <w:r>
                <w:rPr>
                  <w:rFonts w:ascii="Arial" w:eastAsia="맑은 고딕" w:hAnsi="Arial" w:cs="Arial"/>
                  <w:color w:val="000000"/>
                  <w:sz w:val="18"/>
                  <w:szCs w:val="18"/>
                </w:rPr>
                <w:t>-0.73%</w:t>
              </w:r>
            </w:ins>
          </w:p>
        </w:tc>
        <w:tc>
          <w:tcPr>
            <w:tcW w:w="679" w:type="pct"/>
            <w:gridSpan w:val="2"/>
            <w:tcBorders>
              <w:top w:val="nil"/>
              <w:left w:val="nil"/>
              <w:bottom w:val="nil"/>
              <w:right w:val="single" w:sz="4" w:space="0" w:color="auto"/>
            </w:tcBorders>
            <w:shd w:val="clear" w:color="auto" w:fill="auto"/>
            <w:noWrap/>
            <w:vAlign w:val="center"/>
            <w:hideMark/>
          </w:tcPr>
          <w:p w14:paraId="3767511B" w14:textId="0C65C32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Yongjo Ahn" w:date="2023-10-11T16:39:00Z"/>
                <w:rFonts w:ascii="Arial" w:eastAsia="맑은 고딕" w:hAnsi="Arial" w:cs="Arial"/>
                <w:color w:val="000000"/>
                <w:sz w:val="18"/>
                <w:szCs w:val="18"/>
                <w:lang w:eastAsia="ko-KR"/>
              </w:rPr>
            </w:pPr>
            <w:ins w:id="519" w:author="Yongjo Ahn" w:date="2023-10-11T16:40:00Z">
              <w:r>
                <w:rPr>
                  <w:rFonts w:ascii="Arial" w:eastAsia="맑은 고딕" w:hAnsi="Arial" w:cs="Arial"/>
                  <w:color w:val="000000"/>
                  <w:sz w:val="18"/>
                  <w:szCs w:val="18"/>
                </w:rPr>
                <w:t>-0.83%</w:t>
              </w:r>
            </w:ins>
          </w:p>
        </w:tc>
        <w:tc>
          <w:tcPr>
            <w:tcW w:w="724" w:type="pct"/>
            <w:gridSpan w:val="2"/>
            <w:tcBorders>
              <w:top w:val="nil"/>
              <w:left w:val="nil"/>
              <w:bottom w:val="nil"/>
              <w:right w:val="nil"/>
            </w:tcBorders>
            <w:shd w:val="clear" w:color="auto" w:fill="auto"/>
            <w:noWrap/>
            <w:vAlign w:val="center"/>
            <w:hideMark/>
          </w:tcPr>
          <w:p w14:paraId="119F4EE8" w14:textId="7DA2C3E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Yongjo Ahn" w:date="2023-10-11T16:39:00Z"/>
                <w:rFonts w:ascii="Arial" w:eastAsia="맑은 고딕" w:hAnsi="Arial" w:cs="Arial"/>
                <w:color w:val="000000"/>
                <w:sz w:val="18"/>
                <w:szCs w:val="18"/>
                <w:lang w:eastAsia="ko-KR"/>
              </w:rPr>
            </w:pPr>
            <w:ins w:id="521" w:author="Yongjo Ahn" w:date="2023-10-11T16:40:00Z">
              <w:r>
                <w:rPr>
                  <w:rFonts w:ascii="Arial" w:eastAsia="맑은 고딕" w:hAnsi="Arial" w:cs="Arial"/>
                  <w:color w:val="000000"/>
                  <w:sz w:val="18"/>
                  <w:szCs w:val="18"/>
                </w:rPr>
                <w:t>197.7%</w:t>
              </w:r>
            </w:ins>
          </w:p>
        </w:tc>
        <w:tc>
          <w:tcPr>
            <w:tcW w:w="724" w:type="pct"/>
            <w:gridSpan w:val="2"/>
            <w:tcBorders>
              <w:top w:val="nil"/>
              <w:left w:val="nil"/>
              <w:bottom w:val="nil"/>
              <w:right w:val="nil"/>
            </w:tcBorders>
            <w:shd w:val="clear" w:color="auto" w:fill="auto"/>
            <w:noWrap/>
            <w:vAlign w:val="center"/>
            <w:hideMark/>
          </w:tcPr>
          <w:p w14:paraId="27A2C272" w14:textId="5B4B98B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Yongjo Ahn" w:date="2023-10-11T16:39:00Z"/>
                <w:rFonts w:ascii="Arial" w:eastAsia="맑은 고딕" w:hAnsi="Arial" w:cs="Arial"/>
                <w:color w:val="000000"/>
                <w:sz w:val="18"/>
                <w:szCs w:val="18"/>
                <w:lang w:eastAsia="ko-KR"/>
              </w:rPr>
            </w:pPr>
            <w:ins w:id="523" w:author="Yongjo Ahn" w:date="2023-10-11T16:40:00Z">
              <w:r>
                <w:rPr>
                  <w:rFonts w:ascii="Arial" w:eastAsia="맑은 고딕" w:hAnsi="Arial" w:cs="Arial"/>
                  <w:color w:val="000000"/>
                  <w:sz w:val="18"/>
                  <w:szCs w:val="18"/>
                </w:rPr>
                <w:t>102.2%</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2A0A50AE" w14:textId="53F0F82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Yongjo Ahn" w:date="2023-10-11T16:39:00Z"/>
                <w:rFonts w:ascii="Arial" w:eastAsia="맑은 고딕" w:hAnsi="Arial" w:cs="Arial"/>
                <w:color w:val="000000"/>
                <w:sz w:val="18"/>
                <w:szCs w:val="18"/>
                <w:lang w:eastAsia="ko-KR"/>
              </w:rPr>
            </w:pPr>
            <w:ins w:id="525" w:author="Yongjo Ahn" w:date="2023-10-11T16:40:00Z">
              <w:r>
                <w:rPr>
                  <w:rFonts w:ascii="Arial" w:eastAsia="맑은 고딕" w:hAnsi="Arial" w:cs="Arial"/>
                  <w:color w:val="000000"/>
                  <w:sz w:val="18"/>
                  <w:szCs w:val="18"/>
                </w:rPr>
                <w:t>100.0%</w:t>
              </w:r>
            </w:ins>
          </w:p>
        </w:tc>
      </w:tr>
      <w:tr w:rsidR="008A7EEC" w:rsidRPr="008663E6" w14:paraId="619F557A" w14:textId="77777777" w:rsidTr="008A7EEC">
        <w:trPr>
          <w:trHeight w:val="255"/>
          <w:ins w:id="526"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09FD81C6"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Yongjo Ahn" w:date="2023-10-11T16:39:00Z"/>
                <w:rFonts w:ascii="Arial" w:eastAsia="맑은 고딕" w:hAnsi="Arial" w:cs="Arial"/>
                <w:color w:val="000000"/>
                <w:sz w:val="18"/>
                <w:szCs w:val="18"/>
                <w:lang w:eastAsia="ko-KR"/>
              </w:rPr>
            </w:pPr>
            <w:ins w:id="528" w:author="Yongjo Ahn" w:date="2023-10-11T16:39:00Z">
              <w:r w:rsidRPr="008663E6">
                <w:rPr>
                  <w:rFonts w:ascii="Arial" w:eastAsia="맑은 고딕" w:hAnsi="Arial" w:cs="Arial"/>
                  <w:color w:val="000000"/>
                  <w:sz w:val="18"/>
                  <w:szCs w:val="18"/>
                  <w:lang w:eastAsia="ko-KR"/>
                </w:rPr>
                <w:t>Class E</w:t>
              </w:r>
            </w:ins>
          </w:p>
        </w:tc>
        <w:tc>
          <w:tcPr>
            <w:tcW w:w="679" w:type="pct"/>
            <w:tcBorders>
              <w:top w:val="nil"/>
              <w:left w:val="nil"/>
              <w:bottom w:val="nil"/>
              <w:right w:val="nil"/>
            </w:tcBorders>
            <w:shd w:val="clear" w:color="auto" w:fill="auto"/>
            <w:noWrap/>
            <w:vAlign w:val="center"/>
            <w:hideMark/>
          </w:tcPr>
          <w:p w14:paraId="5D684F5C" w14:textId="22461D4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Yongjo Ahn" w:date="2023-10-11T16:39:00Z"/>
                <w:rFonts w:ascii="Arial" w:eastAsia="맑은 고딕" w:hAnsi="Arial" w:cs="Arial"/>
                <w:color w:val="000000"/>
                <w:sz w:val="18"/>
                <w:szCs w:val="18"/>
                <w:lang w:eastAsia="ko-KR"/>
              </w:rPr>
            </w:pPr>
            <w:ins w:id="530" w:author="Yongjo Ahn" w:date="2023-10-11T16:40:00Z">
              <w:r>
                <w:rPr>
                  <w:rFonts w:ascii="Arial" w:eastAsia="맑은 고딕" w:hAnsi="Arial" w:cs="Arial"/>
                  <w:color w:val="000000"/>
                  <w:sz w:val="18"/>
                  <w:szCs w:val="18"/>
                </w:rPr>
                <w:t>-0.70%</w:t>
              </w:r>
            </w:ins>
          </w:p>
        </w:tc>
        <w:tc>
          <w:tcPr>
            <w:tcW w:w="679" w:type="pct"/>
            <w:gridSpan w:val="2"/>
            <w:tcBorders>
              <w:top w:val="nil"/>
              <w:left w:val="nil"/>
              <w:bottom w:val="nil"/>
              <w:right w:val="nil"/>
            </w:tcBorders>
            <w:shd w:val="clear" w:color="auto" w:fill="auto"/>
            <w:noWrap/>
            <w:vAlign w:val="center"/>
            <w:hideMark/>
          </w:tcPr>
          <w:p w14:paraId="05B972BD" w14:textId="633AE1B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Yongjo Ahn" w:date="2023-10-11T16:39:00Z"/>
                <w:rFonts w:ascii="Arial" w:eastAsia="맑은 고딕" w:hAnsi="Arial" w:cs="Arial"/>
                <w:color w:val="000000"/>
                <w:sz w:val="18"/>
                <w:szCs w:val="18"/>
                <w:lang w:eastAsia="ko-KR"/>
              </w:rPr>
            </w:pPr>
            <w:ins w:id="532" w:author="Yongjo Ahn" w:date="2023-10-11T16:40:00Z">
              <w:r>
                <w:rPr>
                  <w:rFonts w:ascii="Arial" w:eastAsia="맑은 고딕" w:hAnsi="Arial" w:cs="Arial"/>
                  <w:color w:val="000000"/>
                  <w:sz w:val="18"/>
                  <w:szCs w:val="18"/>
                </w:rPr>
                <w:t>-1.09%</w:t>
              </w:r>
            </w:ins>
          </w:p>
        </w:tc>
        <w:tc>
          <w:tcPr>
            <w:tcW w:w="679" w:type="pct"/>
            <w:gridSpan w:val="2"/>
            <w:tcBorders>
              <w:top w:val="nil"/>
              <w:left w:val="nil"/>
              <w:bottom w:val="nil"/>
              <w:right w:val="single" w:sz="4" w:space="0" w:color="auto"/>
            </w:tcBorders>
            <w:shd w:val="clear" w:color="auto" w:fill="auto"/>
            <w:noWrap/>
            <w:vAlign w:val="center"/>
            <w:hideMark/>
          </w:tcPr>
          <w:p w14:paraId="367368DE" w14:textId="193B609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Yongjo Ahn" w:date="2023-10-11T16:39:00Z"/>
                <w:rFonts w:ascii="Arial" w:eastAsia="맑은 고딕" w:hAnsi="Arial" w:cs="Arial"/>
                <w:color w:val="000000"/>
                <w:sz w:val="18"/>
                <w:szCs w:val="18"/>
                <w:lang w:eastAsia="ko-KR"/>
              </w:rPr>
            </w:pPr>
            <w:ins w:id="534" w:author="Yongjo Ahn" w:date="2023-10-11T16:40:00Z">
              <w:r>
                <w:rPr>
                  <w:rFonts w:ascii="Arial" w:eastAsia="맑은 고딕" w:hAnsi="Arial" w:cs="Arial"/>
                  <w:color w:val="000000"/>
                  <w:sz w:val="18"/>
                  <w:szCs w:val="18"/>
                </w:rPr>
                <w:t>-0.95%</w:t>
              </w:r>
            </w:ins>
          </w:p>
        </w:tc>
        <w:tc>
          <w:tcPr>
            <w:tcW w:w="724" w:type="pct"/>
            <w:gridSpan w:val="2"/>
            <w:tcBorders>
              <w:top w:val="nil"/>
              <w:left w:val="nil"/>
              <w:bottom w:val="nil"/>
              <w:right w:val="nil"/>
            </w:tcBorders>
            <w:shd w:val="clear" w:color="auto" w:fill="auto"/>
            <w:noWrap/>
            <w:vAlign w:val="center"/>
            <w:hideMark/>
          </w:tcPr>
          <w:p w14:paraId="048AECEF" w14:textId="5DB9828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Yongjo Ahn" w:date="2023-10-11T16:39:00Z"/>
                <w:rFonts w:ascii="Arial" w:eastAsia="맑은 고딕" w:hAnsi="Arial" w:cs="Arial"/>
                <w:color w:val="000000"/>
                <w:sz w:val="18"/>
                <w:szCs w:val="18"/>
                <w:lang w:eastAsia="ko-KR"/>
              </w:rPr>
            </w:pPr>
            <w:ins w:id="536" w:author="Yongjo Ahn" w:date="2023-10-11T16:40:00Z">
              <w:r>
                <w:rPr>
                  <w:rFonts w:ascii="Arial" w:eastAsia="맑은 고딕" w:hAnsi="Arial" w:cs="Arial"/>
                  <w:color w:val="000000"/>
                  <w:sz w:val="18"/>
                  <w:szCs w:val="18"/>
                </w:rPr>
                <w:t>172.5%</w:t>
              </w:r>
            </w:ins>
          </w:p>
        </w:tc>
        <w:tc>
          <w:tcPr>
            <w:tcW w:w="724" w:type="pct"/>
            <w:gridSpan w:val="2"/>
            <w:tcBorders>
              <w:top w:val="nil"/>
              <w:left w:val="nil"/>
              <w:bottom w:val="nil"/>
              <w:right w:val="nil"/>
            </w:tcBorders>
            <w:shd w:val="clear" w:color="auto" w:fill="auto"/>
            <w:noWrap/>
            <w:vAlign w:val="center"/>
            <w:hideMark/>
          </w:tcPr>
          <w:p w14:paraId="60B04FF5" w14:textId="7A72BA7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Yongjo Ahn" w:date="2023-10-11T16:39:00Z"/>
                <w:rFonts w:ascii="Arial" w:eastAsia="맑은 고딕" w:hAnsi="Arial" w:cs="Arial"/>
                <w:color w:val="000000"/>
                <w:sz w:val="18"/>
                <w:szCs w:val="18"/>
                <w:lang w:eastAsia="ko-KR"/>
              </w:rPr>
            </w:pPr>
            <w:ins w:id="538" w:author="Yongjo Ahn" w:date="2023-10-11T16:40:00Z">
              <w:r>
                <w:rPr>
                  <w:rFonts w:ascii="Arial" w:eastAsia="맑은 고딕" w:hAnsi="Arial" w:cs="Arial"/>
                  <w:color w:val="000000"/>
                  <w:sz w:val="18"/>
                  <w:szCs w:val="18"/>
                </w:rPr>
                <w:t>103.5%</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66F8609D" w14:textId="2CC6D4D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Yongjo Ahn" w:date="2023-10-11T16:39:00Z"/>
                <w:rFonts w:ascii="Arial" w:eastAsia="맑은 고딕" w:hAnsi="Arial" w:cs="Arial"/>
                <w:color w:val="000000"/>
                <w:sz w:val="18"/>
                <w:szCs w:val="18"/>
                <w:lang w:eastAsia="ko-KR"/>
              </w:rPr>
            </w:pPr>
            <w:ins w:id="540" w:author="Yongjo Ahn" w:date="2023-10-11T16:40:00Z">
              <w:r>
                <w:rPr>
                  <w:rFonts w:ascii="Arial" w:eastAsia="맑은 고딕" w:hAnsi="Arial" w:cs="Arial"/>
                  <w:color w:val="000000"/>
                  <w:sz w:val="18"/>
                  <w:szCs w:val="18"/>
                </w:rPr>
                <w:t>100.0%</w:t>
              </w:r>
            </w:ins>
          </w:p>
        </w:tc>
      </w:tr>
      <w:tr w:rsidR="008A7EEC" w:rsidRPr="008663E6" w14:paraId="0B9A6BB5" w14:textId="77777777" w:rsidTr="008A7EEC">
        <w:trPr>
          <w:trHeight w:val="255"/>
          <w:ins w:id="541"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389F1F7C"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Yongjo Ahn" w:date="2023-10-11T16:39:00Z"/>
                <w:rFonts w:ascii="Arial" w:eastAsia="맑은 고딕" w:hAnsi="Arial" w:cs="Arial"/>
                <w:b/>
                <w:bCs/>
                <w:color w:val="000000"/>
                <w:sz w:val="18"/>
                <w:szCs w:val="18"/>
                <w:lang w:eastAsia="ko-KR"/>
              </w:rPr>
            </w:pPr>
            <w:ins w:id="543" w:author="Yongjo Ahn" w:date="2023-10-11T16:39:00Z">
              <w:r w:rsidRPr="008663E6">
                <w:rPr>
                  <w:rFonts w:ascii="Arial" w:eastAsia="맑은 고딕" w:hAnsi="Arial" w:cs="Arial"/>
                  <w:b/>
                  <w:bCs/>
                  <w:color w:val="000000"/>
                  <w:sz w:val="18"/>
                  <w:szCs w:val="18"/>
                  <w:lang w:eastAsia="ko-KR"/>
                </w:rPr>
                <w:t xml:space="preserve">Overall </w:t>
              </w:r>
            </w:ins>
          </w:p>
        </w:tc>
        <w:tc>
          <w:tcPr>
            <w:tcW w:w="679" w:type="pct"/>
            <w:tcBorders>
              <w:top w:val="single" w:sz="8" w:space="0" w:color="auto"/>
              <w:left w:val="nil"/>
              <w:bottom w:val="nil"/>
              <w:right w:val="nil"/>
            </w:tcBorders>
            <w:shd w:val="clear" w:color="auto" w:fill="auto"/>
            <w:noWrap/>
            <w:vAlign w:val="center"/>
            <w:hideMark/>
          </w:tcPr>
          <w:p w14:paraId="4B879CAE" w14:textId="46E5370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Yongjo Ahn" w:date="2023-10-11T16:39:00Z"/>
                <w:rFonts w:ascii="Arial" w:eastAsia="맑은 고딕" w:hAnsi="Arial" w:cs="Arial"/>
                <w:color w:val="000000"/>
                <w:sz w:val="18"/>
                <w:szCs w:val="18"/>
                <w:lang w:eastAsia="ko-KR"/>
              </w:rPr>
            </w:pPr>
            <w:ins w:id="545" w:author="Yongjo Ahn" w:date="2023-10-11T16:40:00Z">
              <w:r>
                <w:rPr>
                  <w:rFonts w:ascii="Arial" w:eastAsia="맑은 고딕" w:hAnsi="Arial" w:cs="Arial"/>
                  <w:color w:val="000000"/>
                  <w:sz w:val="18"/>
                  <w:szCs w:val="18"/>
                </w:rPr>
                <w:t>-0.43%</w:t>
              </w:r>
            </w:ins>
          </w:p>
        </w:tc>
        <w:tc>
          <w:tcPr>
            <w:tcW w:w="679" w:type="pct"/>
            <w:gridSpan w:val="2"/>
            <w:tcBorders>
              <w:top w:val="single" w:sz="8" w:space="0" w:color="auto"/>
              <w:left w:val="nil"/>
              <w:bottom w:val="nil"/>
              <w:right w:val="nil"/>
            </w:tcBorders>
            <w:shd w:val="clear" w:color="auto" w:fill="auto"/>
            <w:noWrap/>
            <w:vAlign w:val="center"/>
            <w:hideMark/>
          </w:tcPr>
          <w:p w14:paraId="2C92A7BD" w14:textId="0856167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Yongjo Ahn" w:date="2023-10-11T16:39:00Z"/>
                <w:rFonts w:ascii="Arial" w:eastAsia="맑은 고딕" w:hAnsi="Arial" w:cs="Arial"/>
                <w:color w:val="000000"/>
                <w:sz w:val="18"/>
                <w:szCs w:val="18"/>
                <w:lang w:eastAsia="ko-KR"/>
              </w:rPr>
            </w:pPr>
            <w:ins w:id="547" w:author="Yongjo Ahn" w:date="2023-10-11T16:40:00Z">
              <w:r>
                <w:rPr>
                  <w:rFonts w:ascii="Arial" w:eastAsia="맑은 고딕" w:hAnsi="Arial" w:cs="Arial"/>
                  <w:color w:val="000000"/>
                  <w:sz w:val="18"/>
                  <w:szCs w:val="18"/>
                </w:rPr>
                <w:t>-0.67%</w:t>
              </w:r>
            </w:ins>
          </w:p>
        </w:tc>
        <w:tc>
          <w:tcPr>
            <w:tcW w:w="679" w:type="pct"/>
            <w:gridSpan w:val="2"/>
            <w:tcBorders>
              <w:top w:val="single" w:sz="8" w:space="0" w:color="auto"/>
              <w:left w:val="nil"/>
              <w:bottom w:val="nil"/>
              <w:right w:val="single" w:sz="4" w:space="0" w:color="auto"/>
            </w:tcBorders>
            <w:shd w:val="clear" w:color="auto" w:fill="auto"/>
            <w:noWrap/>
            <w:vAlign w:val="center"/>
            <w:hideMark/>
          </w:tcPr>
          <w:p w14:paraId="1139C00D" w14:textId="5726648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Yongjo Ahn" w:date="2023-10-11T16:39:00Z"/>
                <w:rFonts w:ascii="Arial" w:eastAsia="맑은 고딕" w:hAnsi="Arial" w:cs="Arial"/>
                <w:color w:val="000000"/>
                <w:sz w:val="18"/>
                <w:szCs w:val="18"/>
                <w:lang w:eastAsia="ko-KR"/>
              </w:rPr>
            </w:pPr>
            <w:ins w:id="549" w:author="Yongjo Ahn" w:date="2023-10-11T16:40:00Z">
              <w:r>
                <w:rPr>
                  <w:rFonts w:ascii="Arial" w:eastAsia="맑은 고딕" w:hAnsi="Arial" w:cs="Arial"/>
                  <w:color w:val="000000"/>
                  <w:sz w:val="18"/>
                  <w:szCs w:val="18"/>
                </w:rPr>
                <w:t>-0.74%</w:t>
              </w:r>
            </w:ins>
          </w:p>
        </w:tc>
        <w:tc>
          <w:tcPr>
            <w:tcW w:w="724" w:type="pct"/>
            <w:gridSpan w:val="2"/>
            <w:tcBorders>
              <w:top w:val="single" w:sz="8" w:space="0" w:color="auto"/>
              <w:left w:val="nil"/>
              <w:bottom w:val="nil"/>
              <w:right w:val="nil"/>
            </w:tcBorders>
            <w:shd w:val="clear" w:color="auto" w:fill="auto"/>
            <w:noWrap/>
            <w:vAlign w:val="center"/>
            <w:hideMark/>
          </w:tcPr>
          <w:p w14:paraId="6F8963A6" w14:textId="3FB91C8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Yongjo Ahn" w:date="2023-10-11T16:39:00Z"/>
                <w:rFonts w:ascii="Arial" w:eastAsia="맑은 고딕" w:hAnsi="Arial" w:cs="Arial"/>
                <w:color w:val="000000"/>
                <w:sz w:val="18"/>
                <w:szCs w:val="18"/>
                <w:lang w:eastAsia="ko-KR"/>
              </w:rPr>
            </w:pPr>
            <w:ins w:id="551" w:author="Yongjo Ahn" w:date="2023-10-11T16:40:00Z">
              <w:r>
                <w:rPr>
                  <w:rFonts w:ascii="Arial" w:eastAsia="맑은 고딕" w:hAnsi="Arial" w:cs="Arial"/>
                  <w:color w:val="000000"/>
                  <w:sz w:val="18"/>
                  <w:szCs w:val="18"/>
                </w:rPr>
                <w:t>171.8%</w:t>
              </w:r>
            </w:ins>
          </w:p>
        </w:tc>
        <w:tc>
          <w:tcPr>
            <w:tcW w:w="724" w:type="pct"/>
            <w:gridSpan w:val="2"/>
            <w:tcBorders>
              <w:top w:val="single" w:sz="8" w:space="0" w:color="auto"/>
              <w:left w:val="nil"/>
              <w:bottom w:val="nil"/>
              <w:right w:val="nil"/>
            </w:tcBorders>
            <w:shd w:val="clear" w:color="auto" w:fill="auto"/>
            <w:noWrap/>
            <w:vAlign w:val="center"/>
            <w:hideMark/>
          </w:tcPr>
          <w:p w14:paraId="04C0C89A" w14:textId="22F8206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Yongjo Ahn" w:date="2023-10-11T16:39:00Z"/>
                <w:rFonts w:ascii="Arial" w:eastAsia="맑은 고딕" w:hAnsi="Arial" w:cs="Arial"/>
                <w:color w:val="000000"/>
                <w:sz w:val="18"/>
                <w:szCs w:val="18"/>
                <w:lang w:eastAsia="ko-KR"/>
              </w:rPr>
            </w:pPr>
            <w:ins w:id="553" w:author="Yongjo Ahn" w:date="2023-10-11T16:40:00Z">
              <w:r>
                <w:rPr>
                  <w:rFonts w:ascii="Arial" w:eastAsia="맑은 고딕" w:hAnsi="Arial" w:cs="Arial"/>
                  <w:color w:val="000000"/>
                  <w:sz w:val="18"/>
                  <w:szCs w:val="18"/>
                </w:rPr>
                <w:t>102.2%</w:t>
              </w:r>
            </w:ins>
          </w:p>
        </w:tc>
        <w:tc>
          <w:tcPr>
            <w:tcW w:w="801" w:type="pct"/>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2DC61A2" w14:textId="0E72AAE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Yongjo Ahn" w:date="2023-10-11T16:39:00Z"/>
                <w:rFonts w:ascii="Arial" w:eastAsia="맑은 고딕" w:hAnsi="Arial" w:cs="Arial"/>
                <w:color w:val="000000"/>
                <w:sz w:val="18"/>
                <w:szCs w:val="18"/>
                <w:lang w:eastAsia="ko-KR"/>
              </w:rPr>
            </w:pPr>
            <w:ins w:id="555" w:author="Yongjo Ahn" w:date="2023-10-11T16:40:00Z">
              <w:r>
                <w:rPr>
                  <w:rFonts w:ascii="Arial" w:eastAsia="맑은 고딕" w:hAnsi="Arial" w:cs="Arial"/>
                  <w:color w:val="000000"/>
                  <w:sz w:val="18"/>
                  <w:szCs w:val="18"/>
                </w:rPr>
                <w:t>100.1%</w:t>
              </w:r>
            </w:ins>
          </w:p>
        </w:tc>
      </w:tr>
      <w:tr w:rsidR="008A7EEC" w:rsidRPr="008663E6" w14:paraId="5CB13EDB" w14:textId="77777777" w:rsidTr="008A7EEC">
        <w:trPr>
          <w:trHeight w:val="255"/>
          <w:ins w:id="556" w:author="Yongjo Ahn" w:date="2023-10-11T16:39:00Z"/>
        </w:trPr>
        <w:tc>
          <w:tcPr>
            <w:tcW w:w="714" w:type="pct"/>
            <w:tcBorders>
              <w:top w:val="single" w:sz="8" w:space="0" w:color="auto"/>
              <w:left w:val="single" w:sz="8" w:space="0" w:color="auto"/>
              <w:right w:val="single" w:sz="8" w:space="0" w:color="auto"/>
            </w:tcBorders>
            <w:shd w:val="clear" w:color="auto" w:fill="auto"/>
            <w:noWrap/>
            <w:vAlign w:val="center"/>
            <w:hideMark/>
          </w:tcPr>
          <w:p w14:paraId="3E22A8F0"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Yongjo Ahn" w:date="2023-10-11T16:39:00Z"/>
                <w:rFonts w:ascii="Arial" w:eastAsia="맑은 고딕" w:hAnsi="Arial" w:cs="Arial"/>
                <w:color w:val="000000"/>
                <w:sz w:val="18"/>
                <w:szCs w:val="18"/>
                <w:lang w:eastAsia="ko-KR"/>
              </w:rPr>
            </w:pPr>
            <w:ins w:id="558" w:author="Yongjo Ahn" w:date="2023-10-11T16:39:00Z">
              <w:r w:rsidRPr="008663E6">
                <w:rPr>
                  <w:rFonts w:ascii="Arial" w:eastAsia="맑은 고딕" w:hAnsi="Arial" w:cs="Arial"/>
                  <w:color w:val="000000"/>
                  <w:sz w:val="18"/>
                  <w:szCs w:val="18"/>
                  <w:lang w:eastAsia="ko-KR"/>
                </w:rPr>
                <w:t>Class D</w:t>
              </w:r>
            </w:ins>
          </w:p>
        </w:tc>
        <w:tc>
          <w:tcPr>
            <w:tcW w:w="679" w:type="pct"/>
            <w:tcBorders>
              <w:top w:val="single" w:sz="8" w:space="0" w:color="auto"/>
              <w:left w:val="nil"/>
              <w:right w:val="nil"/>
            </w:tcBorders>
            <w:shd w:val="clear" w:color="auto" w:fill="auto"/>
            <w:noWrap/>
            <w:vAlign w:val="center"/>
            <w:hideMark/>
          </w:tcPr>
          <w:p w14:paraId="52B7E324" w14:textId="52BFCAB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Yongjo Ahn" w:date="2023-10-11T16:39:00Z"/>
                <w:rFonts w:ascii="Arial" w:eastAsia="맑은 고딕" w:hAnsi="Arial" w:cs="Arial"/>
                <w:color w:val="000000"/>
                <w:sz w:val="18"/>
                <w:szCs w:val="18"/>
                <w:lang w:eastAsia="ko-KR"/>
              </w:rPr>
            </w:pPr>
            <w:ins w:id="560" w:author="Yongjo Ahn" w:date="2023-10-11T16:40:00Z">
              <w:r>
                <w:rPr>
                  <w:rFonts w:ascii="Arial" w:eastAsia="맑은 고딕" w:hAnsi="Arial" w:cs="Arial"/>
                  <w:color w:val="000000"/>
                  <w:sz w:val="18"/>
                  <w:szCs w:val="18"/>
                </w:rPr>
                <w:t>-0.52%</w:t>
              </w:r>
            </w:ins>
          </w:p>
        </w:tc>
        <w:tc>
          <w:tcPr>
            <w:tcW w:w="679" w:type="pct"/>
            <w:gridSpan w:val="2"/>
            <w:tcBorders>
              <w:top w:val="single" w:sz="8" w:space="0" w:color="auto"/>
              <w:left w:val="nil"/>
              <w:right w:val="nil"/>
            </w:tcBorders>
            <w:shd w:val="clear" w:color="auto" w:fill="auto"/>
            <w:noWrap/>
            <w:vAlign w:val="center"/>
            <w:hideMark/>
          </w:tcPr>
          <w:p w14:paraId="7391C1C1" w14:textId="1ED7DA5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Yongjo Ahn" w:date="2023-10-11T16:39:00Z"/>
                <w:rFonts w:ascii="Arial" w:eastAsia="맑은 고딕" w:hAnsi="Arial" w:cs="Arial"/>
                <w:color w:val="000000"/>
                <w:sz w:val="18"/>
                <w:szCs w:val="18"/>
                <w:lang w:eastAsia="ko-KR"/>
              </w:rPr>
            </w:pPr>
            <w:ins w:id="562" w:author="Yongjo Ahn" w:date="2023-10-11T16:40:00Z">
              <w:r>
                <w:rPr>
                  <w:rFonts w:ascii="Arial" w:eastAsia="맑은 고딕" w:hAnsi="Arial" w:cs="Arial"/>
                  <w:color w:val="000000"/>
                  <w:sz w:val="18"/>
                  <w:szCs w:val="18"/>
                </w:rPr>
                <w:t>-0.62%</w:t>
              </w:r>
            </w:ins>
          </w:p>
        </w:tc>
        <w:tc>
          <w:tcPr>
            <w:tcW w:w="679" w:type="pct"/>
            <w:gridSpan w:val="2"/>
            <w:tcBorders>
              <w:top w:val="single" w:sz="8" w:space="0" w:color="auto"/>
              <w:left w:val="nil"/>
              <w:right w:val="single" w:sz="4" w:space="0" w:color="auto"/>
            </w:tcBorders>
            <w:shd w:val="clear" w:color="auto" w:fill="auto"/>
            <w:noWrap/>
            <w:vAlign w:val="center"/>
            <w:hideMark/>
          </w:tcPr>
          <w:p w14:paraId="39C2F59C" w14:textId="22B56DC1"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Yongjo Ahn" w:date="2023-10-11T16:39:00Z"/>
                <w:rFonts w:ascii="Arial" w:eastAsia="맑은 고딕" w:hAnsi="Arial" w:cs="Arial"/>
                <w:color w:val="000000"/>
                <w:sz w:val="18"/>
                <w:szCs w:val="18"/>
                <w:lang w:eastAsia="ko-KR"/>
              </w:rPr>
            </w:pPr>
            <w:ins w:id="564" w:author="Yongjo Ahn" w:date="2023-10-11T16:40:00Z">
              <w:r>
                <w:rPr>
                  <w:rFonts w:ascii="Arial" w:eastAsia="맑은 고딕" w:hAnsi="Arial" w:cs="Arial"/>
                  <w:color w:val="000000"/>
                  <w:sz w:val="18"/>
                  <w:szCs w:val="18"/>
                </w:rPr>
                <w:t>-0.81%</w:t>
              </w:r>
            </w:ins>
          </w:p>
        </w:tc>
        <w:tc>
          <w:tcPr>
            <w:tcW w:w="724" w:type="pct"/>
            <w:gridSpan w:val="2"/>
            <w:tcBorders>
              <w:top w:val="single" w:sz="8" w:space="0" w:color="auto"/>
              <w:left w:val="nil"/>
              <w:right w:val="nil"/>
            </w:tcBorders>
            <w:shd w:val="clear" w:color="auto" w:fill="auto"/>
            <w:noWrap/>
            <w:vAlign w:val="center"/>
            <w:hideMark/>
          </w:tcPr>
          <w:p w14:paraId="07553C1D" w14:textId="2D93B5D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ongjo Ahn" w:date="2023-10-11T16:39:00Z"/>
                <w:rFonts w:ascii="Arial" w:eastAsia="맑은 고딕" w:hAnsi="Arial" w:cs="Arial"/>
                <w:color w:val="000000"/>
                <w:sz w:val="18"/>
                <w:szCs w:val="18"/>
                <w:lang w:eastAsia="ko-KR"/>
              </w:rPr>
            </w:pPr>
            <w:ins w:id="566" w:author="Yongjo Ahn" w:date="2023-10-11T16:40:00Z">
              <w:r>
                <w:rPr>
                  <w:rFonts w:ascii="Arial" w:eastAsia="맑은 고딕" w:hAnsi="Arial" w:cs="Arial"/>
                  <w:color w:val="000000"/>
                  <w:sz w:val="18"/>
                  <w:szCs w:val="18"/>
                </w:rPr>
                <w:t>203.1%</w:t>
              </w:r>
            </w:ins>
          </w:p>
        </w:tc>
        <w:tc>
          <w:tcPr>
            <w:tcW w:w="724" w:type="pct"/>
            <w:gridSpan w:val="2"/>
            <w:tcBorders>
              <w:top w:val="single" w:sz="8" w:space="0" w:color="auto"/>
              <w:left w:val="nil"/>
              <w:right w:val="nil"/>
            </w:tcBorders>
            <w:shd w:val="clear" w:color="auto" w:fill="auto"/>
            <w:noWrap/>
            <w:vAlign w:val="center"/>
            <w:hideMark/>
          </w:tcPr>
          <w:p w14:paraId="6BEFE13A" w14:textId="04CB6EF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Yongjo Ahn" w:date="2023-10-11T16:39:00Z"/>
                <w:rFonts w:ascii="Arial" w:eastAsia="맑은 고딕" w:hAnsi="Arial" w:cs="Arial"/>
                <w:color w:val="000000"/>
                <w:sz w:val="18"/>
                <w:szCs w:val="18"/>
                <w:lang w:eastAsia="ko-KR"/>
              </w:rPr>
            </w:pPr>
            <w:ins w:id="568" w:author="Yongjo Ahn" w:date="2023-10-11T16:40:00Z">
              <w:r>
                <w:rPr>
                  <w:rFonts w:ascii="Arial" w:eastAsia="맑은 고딕" w:hAnsi="Arial" w:cs="Arial"/>
                  <w:color w:val="000000"/>
                  <w:sz w:val="18"/>
                  <w:szCs w:val="18"/>
                </w:rPr>
                <w:t>102.9%</w:t>
              </w:r>
            </w:ins>
          </w:p>
        </w:tc>
        <w:tc>
          <w:tcPr>
            <w:tcW w:w="801" w:type="pct"/>
            <w:gridSpan w:val="2"/>
            <w:tcBorders>
              <w:top w:val="nil"/>
              <w:left w:val="single" w:sz="4" w:space="0" w:color="auto"/>
              <w:right w:val="single" w:sz="8" w:space="0" w:color="auto"/>
            </w:tcBorders>
            <w:shd w:val="clear" w:color="auto" w:fill="auto"/>
            <w:noWrap/>
            <w:vAlign w:val="center"/>
            <w:hideMark/>
          </w:tcPr>
          <w:p w14:paraId="6CA04CDA" w14:textId="10EB0DD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Yongjo Ahn" w:date="2023-10-11T16:39:00Z"/>
                <w:rFonts w:ascii="Arial" w:eastAsia="맑은 고딕" w:hAnsi="Arial" w:cs="Arial"/>
                <w:color w:val="000000"/>
                <w:sz w:val="18"/>
                <w:szCs w:val="18"/>
                <w:lang w:eastAsia="ko-KR"/>
              </w:rPr>
            </w:pPr>
            <w:ins w:id="570" w:author="Yongjo Ahn" w:date="2023-10-11T16:40:00Z">
              <w:r>
                <w:rPr>
                  <w:rFonts w:ascii="Arial" w:eastAsia="맑은 고딕" w:hAnsi="Arial" w:cs="Arial"/>
                  <w:color w:val="000000"/>
                  <w:sz w:val="18"/>
                  <w:szCs w:val="18"/>
                </w:rPr>
                <w:t>100.0%</w:t>
              </w:r>
            </w:ins>
          </w:p>
        </w:tc>
      </w:tr>
      <w:tr w:rsidR="008A7EEC" w:rsidRPr="008663E6" w14:paraId="6BEE138A" w14:textId="77777777" w:rsidTr="008A7EEC">
        <w:trPr>
          <w:trHeight w:val="255"/>
          <w:ins w:id="571" w:author="Yongjo Ahn" w:date="2023-10-11T16:39: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16C5348C"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ongjo Ahn" w:date="2023-10-11T16:39:00Z"/>
                <w:rFonts w:ascii="Arial" w:eastAsia="맑은 고딕" w:hAnsi="Arial" w:cs="Arial"/>
                <w:color w:val="000000"/>
                <w:sz w:val="18"/>
                <w:szCs w:val="18"/>
                <w:lang w:eastAsia="ko-KR"/>
              </w:rPr>
            </w:pPr>
            <w:ins w:id="573" w:author="Yongjo Ahn" w:date="2023-10-11T16:39:00Z">
              <w:r w:rsidRPr="008663E6">
                <w:rPr>
                  <w:rFonts w:ascii="Arial" w:eastAsia="맑은 고딕" w:hAnsi="Arial" w:cs="Arial"/>
                  <w:color w:val="000000"/>
                  <w:sz w:val="18"/>
                  <w:szCs w:val="18"/>
                  <w:lang w:eastAsia="ko-KR"/>
                </w:rPr>
                <w:t>Class F</w:t>
              </w:r>
            </w:ins>
          </w:p>
        </w:tc>
        <w:tc>
          <w:tcPr>
            <w:tcW w:w="679" w:type="pct"/>
            <w:tcBorders>
              <w:top w:val="nil"/>
              <w:left w:val="nil"/>
              <w:bottom w:val="single" w:sz="8" w:space="0" w:color="auto"/>
              <w:right w:val="nil"/>
            </w:tcBorders>
            <w:shd w:val="clear" w:color="auto" w:fill="auto"/>
            <w:noWrap/>
            <w:vAlign w:val="center"/>
            <w:hideMark/>
          </w:tcPr>
          <w:p w14:paraId="267DA24C" w14:textId="1DF77E7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Yongjo Ahn" w:date="2023-10-11T16:39:00Z"/>
                <w:rFonts w:ascii="Arial" w:eastAsia="맑은 고딕" w:hAnsi="Arial" w:cs="Arial"/>
                <w:color w:val="000000"/>
                <w:sz w:val="18"/>
                <w:szCs w:val="18"/>
                <w:lang w:eastAsia="ko-KR"/>
              </w:rPr>
            </w:pPr>
            <w:ins w:id="575" w:author="Yongjo Ahn" w:date="2023-10-11T16:40:00Z">
              <w:r>
                <w:rPr>
                  <w:rFonts w:ascii="Arial" w:eastAsia="맑은 고딕" w:hAnsi="Arial" w:cs="Arial"/>
                  <w:color w:val="000000"/>
                  <w:sz w:val="18"/>
                  <w:szCs w:val="18"/>
                </w:rPr>
                <w:t>-1.30%</w:t>
              </w:r>
            </w:ins>
          </w:p>
        </w:tc>
        <w:tc>
          <w:tcPr>
            <w:tcW w:w="679" w:type="pct"/>
            <w:gridSpan w:val="2"/>
            <w:tcBorders>
              <w:top w:val="nil"/>
              <w:left w:val="nil"/>
              <w:bottom w:val="single" w:sz="8" w:space="0" w:color="auto"/>
              <w:right w:val="nil"/>
            </w:tcBorders>
            <w:shd w:val="clear" w:color="auto" w:fill="auto"/>
            <w:noWrap/>
            <w:vAlign w:val="center"/>
            <w:hideMark/>
          </w:tcPr>
          <w:p w14:paraId="3CC8035E" w14:textId="68306A7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Yongjo Ahn" w:date="2023-10-11T16:39:00Z"/>
                <w:rFonts w:ascii="Arial" w:eastAsia="맑은 고딕" w:hAnsi="Arial" w:cs="Arial"/>
                <w:color w:val="000000"/>
                <w:sz w:val="18"/>
                <w:szCs w:val="18"/>
                <w:lang w:eastAsia="ko-KR"/>
              </w:rPr>
            </w:pPr>
            <w:ins w:id="577" w:author="Yongjo Ahn" w:date="2023-10-11T16:40:00Z">
              <w:r>
                <w:rPr>
                  <w:rFonts w:ascii="Arial" w:eastAsia="맑은 고딕" w:hAnsi="Arial" w:cs="Arial"/>
                  <w:color w:val="000000"/>
                  <w:sz w:val="18"/>
                  <w:szCs w:val="18"/>
                </w:rPr>
                <w:t>-1.70%</w:t>
              </w:r>
            </w:ins>
          </w:p>
        </w:tc>
        <w:tc>
          <w:tcPr>
            <w:tcW w:w="679" w:type="pct"/>
            <w:gridSpan w:val="2"/>
            <w:tcBorders>
              <w:top w:val="nil"/>
              <w:left w:val="nil"/>
              <w:bottom w:val="single" w:sz="8" w:space="0" w:color="auto"/>
              <w:right w:val="single" w:sz="4" w:space="0" w:color="auto"/>
            </w:tcBorders>
            <w:shd w:val="clear" w:color="auto" w:fill="auto"/>
            <w:noWrap/>
            <w:vAlign w:val="center"/>
            <w:hideMark/>
          </w:tcPr>
          <w:p w14:paraId="60360B1B" w14:textId="2FE598F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ongjo Ahn" w:date="2023-10-11T16:39:00Z"/>
                <w:rFonts w:ascii="Arial" w:eastAsia="맑은 고딕" w:hAnsi="Arial" w:cs="Arial"/>
                <w:color w:val="000000"/>
                <w:sz w:val="18"/>
                <w:szCs w:val="18"/>
                <w:lang w:eastAsia="ko-KR"/>
              </w:rPr>
            </w:pPr>
            <w:ins w:id="579" w:author="Yongjo Ahn" w:date="2023-10-11T16:40:00Z">
              <w:r>
                <w:rPr>
                  <w:rFonts w:ascii="Arial" w:eastAsia="맑은 고딕" w:hAnsi="Arial" w:cs="Arial"/>
                  <w:color w:val="000000"/>
                  <w:sz w:val="18"/>
                  <w:szCs w:val="18"/>
                </w:rPr>
                <w:t>-1.66%</w:t>
              </w:r>
            </w:ins>
          </w:p>
        </w:tc>
        <w:tc>
          <w:tcPr>
            <w:tcW w:w="724" w:type="pct"/>
            <w:gridSpan w:val="2"/>
            <w:tcBorders>
              <w:top w:val="nil"/>
              <w:left w:val="nil"/>
              <w:bottom w:val="single" w:sz="8" w:space="0" w:color="auto"/>
              <w:right w:val="nil"/>
            </w:tcBorders>
            <w:shd w:val="clear" w:color="auto" w:fill="auto"/>
            <w:noWrap/>
            <w:vAlign w:val="center"/>
            <w:hideMark/>
          </w:tcPr>
          <w:p w14:paraId="14550279" w14:textId="3FCA9D8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Yongjo Ahn" w:date="2023-10-11T16:39:00Z"/>
                <w:rFonts w:ascii="Arial" w:eastAsia="맑은 고딕" w:hAnsi="Arial" w:cs="Arial"/>
                <w:color w:val="000000"/>
                <w:sz w:val="18"/>
                <w:szCs w:val="18"/>
                <w:lang w:eastAsia="ko-KR"/>
              </w:rPr>
            </w:pPr>
            <w:ins w:id="581" w:author="Yongjo Ahn" w:date="2023-10-11T16:40:00Z">
              <w:r>
                <w:rPr>
                  <w:rFonts w:ascii="Arial" w:eastAsia="맑은 고딕" w:hAnsi="Arial" w:cs="Arial"/>
                  <w:color w:val="000000"/>
                  <w:sz w:val="18"/>
                  <w:szCs w:val="18"/>
                </w:rPr>
                <w:t>180.7%</w:t>
              </w:r>
            </w:ins>
          </w:p>
        </w:tc>
        <w:tc>
          <w:tcPr>
            <w:tcW w:w="724" w:type="pct"/>
            <w:gridSpan w:val="2"/>
            <w:tcBorders>
              <w:top w:val="nil"/>
              <w:left w:val="nil"/>
              <w:bottom w:val="single" w:sz="8" w:space="0" w:color="auto"/>
              <w:right w:val="nil"/>
            </w:tcBorders>
            <w:shd w:val="clear" w:color="auto" w:fill="auto"/>
            <w:noWrap/>
            <w:vAlign w:val="center"/>
            <w:hideMark/>
          </w:tcPr>
          <w:p w14:paraId="1C4C9282" w14:textId="29EAA9A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Yongjo Ahn" w:date="2023-10-11T16:39:00Z"/>
                <w:rFonts w:ascii="Arial" w:eastAsia="맑은 고딕" w:hAnsi="Arial" w:cs="Arial"/>
                <w:color w:val="000000"/>
                <w:sz w:val="18"/>
                <w:szCs w:val="18"/>
                <w:lang w:eastAsia="ko-KR"/>
              </w:rPr>
            </w:pPr>
            <w:ins w:id="583" w:author="Yongjo Ahn" w:date="2023-10-11T16:40:00Z">
              <w:r>
                <w:rPr>
                  <w:rFonts w:ascii="Arial" w:eastAsia="맑은 고딕" w:hAnsi="Arial" w:cs="Arial"/>
                  <w:color w:val="000000"/>
                  <w:sz w:val="18"/>
                  <w:szCs w:val="18"/>
                </w:rPr>
                <w:t>101.2%</w:t>
              </w:r>
            </w:ins>
          </w:p>
        </w:tc>
        <w:tc>
          <w:tcPr>
            <w:tcW w:w="801" w:type="pct"/>
            <w:gridSpan w:val="2"/>
            <w:tcBorders>
              <w:top w:val="nil"/>
              <w:left w:val="single" w:sz="4" w:space="0" w:color="auto"/>
              <w:bottom w:val="single" w:sz="8" w:space="0" w:color="auto"/>
              <w:right w:val="single" w:sz="8" w:space="0" w:color="auto"/>
            </w:tcBorders>
            <w:shd w:val="clear" w:color="auto" w:fill="auto"/>
            <w:noWrap/>
            <w:vAlign w:val="center"/>
            <w:hideMark/>
          </w:tcPr>
          <w:p w14:paraId="409D41B2" w14:textId="5F4FF45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ongjo Ahn" w:date="2023-10-11T16:39:00Z"/>
                <w:rFonts w:ascii="Arial" w:eastAsia="맑은 고딕" w:hAnsi="Arial" w:cs="Arial"/>
                <w:color w:val="000000"/>
                <w:sz w:val="18"/>
                <w:szCs w:val="18"/>
                <w:lang w:eastAsia="ko-KR"/>
              </w:rPr>
            </w:pPr>
            <w:ins w:id="585" w:author="Yongjo Ahn" w:date="2023-10-11T16:40:00Z">
              <w:r>
                <w:rPr>
                  <w:rFonts w:ascii="Arial" w:eastAsia="맑은 고딕" w:hAnsi="Arial" w:cs="Arial"/>
                  <w:color w:val="000000"/>
                  <w:sz w:val="18"/>
                  <w:szCs w:val="18"/>
                </w:rPr>
                <w:t>100.1%</w:t>
              </w:r>
            </w:ins>
          </w:p>
        </w:tc>
      </w:tr>
      <w:tr w:rsidR="008A7EEC" w:rsidRPr="008663E6" w14:paraId="0E67D9CE" w14:textId="77777777" w:rsidTr="008A7EEC">
        <w:trPr>
          <w:trHeight w:val="255"/>
          <w:ins w:id="586" w:author="Yongjo Ahn" w:date="2023-10-11T16:39:00Z"/>
        </w:trPr>
        <w:tc>
          <w:tcPr>
            <w:tcW w:w="714" w:type="pct"/>
            <w:tcBorders>
              <w:top w:val="nil"/>
              <w:left w:val="nil"/>
              <w:bottom w:val="nil"/>
              <w:right w:val="nil"/>
            </w:tcBorders>
            <w:shd w:val="clear" w:color="auto" w:fill="auto"/>
            <w:noWrap/>
            <w:vAlign w:val="center"/>
            <w:hideMark/>
          </w:tcPr>
          <w:p w14:paraId="27709915"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7" w:author="Yongjo Ahn" w:date="2023-10-11T16:39:00Z"/>
                <w:rFonts w:ascii="굴림" w:eastAsia="굴림" w:hAnsi="굴림" w:cs="굴림"/>
                <w:sz w:val="20"/>
                <w:szCs w:val="24"/>
                <w:lang w:eastAsia="ko-KR"/>
              </w:rPr>
            </w:pPr>
          </w:p>
        </w:tc>
        <w:tc>
          <w:tcPr>
            <w:tcW w:w="4286" w:type="pct"/>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AD8F86"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Yongjo Ahn" w:date="2023-10-11T16:39:00Z"/>
                <w:rFonts w:ascii="Arial" w:eastAsia="맑은 고딕" w:hAnsi="Arial" w:cs="Arial"/>
                <w:b/>
                <w:bCs/>
                <w:color w:val="000000"/>
                <w:sz w:val="18"/>
                <w:szCs w:val="18"/>
                <w:lang w:eastAsia="ko-KR"/>
              </w:rPr>
            </w:pPr>
            <w:ins w:id="589" w:author="Yongjo Ahn" w:date="2023-10-11T16:39:00Z">
              <w:r w:rsidRPr="008663E6">
                <w:rPr>
                  <w:rFonts w:ascii="Arial" w:eastAsia="맑은 고딕" w:hAnsi="Arial" w:cs="Arial"/>
                  <w:b/>
                  <w:bCs/>
                  <w:color w:val="000000"/>
                  <w:sz w:val="18"/>
                  <w:szCs w:val="18"/>
                  <w:lang w:eastAsia="ko-KR"/>
                </w:rPr>
                <w:t>Random Access Main 10</w:t>
              </w:r>
            </w:ins>
          </w:p>
        </w:tc>
      </w:tr>
      <w:tr w:rsidR="008A7EEC" w:rsidRPr="008663E6" w14:paraId="0F4F4651" w14:textId="77777777" w:rsidTr="008A7EEC">
        <w:trPr>
          <w:trHeight w:val="255"/>
          <w:ins w:id="590" w:author="Yongjo Ahn" w:date="2023-10-11T16:39:00Z"/>
        </w:trPr>
        <w:tc>
          <w:tcPr>
            <w:tcW w:w="714" w:type="pct"/>
            <w:tcBorders>
              <w:top w:val="nil"/>
              <w:left w:val="nil"/>
              <w:bottom w:val="nil"/>
              <w:right w:val="nil"/>
            </w:tcBorders>
            <w:shd w:val="clear" w:color="auto" w:fill="auto"/>
            <w:noWrap/>
            <w:vAlign w:val="center"/>
            <w:hideMark/>
          </w:tcPr>
          <w:p w14:paraId="411B6A4F"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ongjo Ahn" w:date="2023-10-11T16:39:00Z"/>
                <w:rFonts w:ascii="Arial" w:eastAsia="맑은 고딕" w:hAnsi="Arial" w:cs="Arial"/>
                <w:b/>
                <w:bCs/>
                <w:color w:val="000000"/>
                <w:sz w:val="18"/>
                <w:szCs w:val="18"/>
                <w:lang w:eastAsia="ko-KR"/>
              </w:rPr>
            </w:pPr>
          </w:p>
        </w:tc>
        <w:tc>
          <w:tcPr>
            <w:tcW w:w="4286" w:type="pct"/>
            <w:gridSpan w:val="11"/>
            <w:tcBorders>
              <w:top w:val="nil"/>
              <w:left w:val="single" w:sz="8" w:space="0" w:color="auto"/>
              <w:bottom w:val="nil"/>
              <w:right w:val="single" w:sz="8" w:space="0" w:color="000000"/>
            </w:tcBorders>
            <w:shd w:val="clear" w:color="auto" w:fill="auto"/>
            <w:noWrap/>
            <w:vAlign w:val="center"/>
            <w:hideMark/>
          </w:tcPr>
          <w:p w14:paraId="53CA348F"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Yongjo Ahn" w:date="2023-10-11T16:39:00Z"/>
                <w:rFonts w:ascii="Arial" w:eastAsia="맑은 고딕" w:hAnsi="Arial" w:cs="Arial"/>
                <w:b/>
                <w:bCs/>
                <w:color w:val="000000"/>
                <w:sz w:val="18"/>
                <w:szCs w:val="18"/>
                <w:lang w:eastAsia="ko-KR"/>
              </w:rPr>
            </w:pPr>
            <w:ins w:id="593" w:author="Yongjo Ahn" w:date="2023-10-11T16:39:00Z">
              <w:r w:rsidRPr="008663E6">
                <w:rPr>
                  <w:rFonts w:ascii="Arial" w:eastAsia="맑은 고딕" w:hAnsi="Arial" w:cs="Arial"/>
                  <w:b/>
                  <w:bCs/>
                  <w:color w:val="000000"/>
                  <w:sz w:val="18"/>
                  <w:szCs w:val="18"/>
                  <w:lang w:eastAsia="ko-KR"/>
                </w:rPr>
                <w:t>Over ECM-10.0</w:t>
              </w:r>
            </w:ins>
          </w:p>
        </w:tc>
      </w:tr>
      <w:tr w:rsidR="008A7EEC" w:rsidRPr="008663E6" w14:paraId="72242FB0" w14:textId="77777777" w:rsidTr="008A7EEC">
        <w:trPr>
          <w:trHeight w:val="255"/>
          <w:ins w:id="594" w:author="Yongjo Ahn" w:date="2023-10-11T16:39:00Z"/>
        </w:trPr>
        <w:tc>
          <w:tcPr>
            <w:tcW w:w="714" w:type="pct"/>
            <w:tcBorders>
              <w:top w:val="nil"/>
              <w:left w:val="nil"/>
              <w:bottom w:val="nil"/>
              <w:right w:val="nil"/>
            </w:tcBorders>
            <w:shd w:val="clear" w:color="auto" w:fill="auto"/>
            <w:noWrap/>
            <w:vAlign w:val="center"/>
            <w:hideMark/>
          </w:tcPr>
          <w:p w14:paraId="6F494845"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ongjo Ahn" w:date="2023-10-11T16:39:00Z"/>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69667DC5"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Yongjo Ahn" w:date="2023-10-11T16:39:00Z"/>
                <w:rFonts w:ascii="Arial" w:eastAsia="맑은 고딕" w:hAnsi="Arial" w:cs="Arial"/>
                <w:color w:val="000000"/>
                <w:sz w:val="18"/>
                <w:szCs w:val="18"/>
                <w:lang w:eastAsia="ko-KR"/>
              </w:rPr>
            </w:pPr>
            <w:ins w:id="597" w:author="Yongjo Ahn" w:date="2023-10-11T16:39:00Z">
              <w:r w:rsidRPr="008663E6">
                <w:rPr>
                  <w:rFonts w:ascii="Arial" w:eastAsia="맑은 고딕" w:hAnsi="Arial" w:cs="Arial"/>
                  <w:color w:val="000000"/>
                  <w:sz w:val="18"/>
                  <w:szCs w:val="18"/>
                  <w:lang w:eastAsia="ko-KR"/>
                </w:rPr>
                <w:t>Y</w:t>
              </w:r>
            </w:ins>
          </w:p>
        </w:tc>
        <w:tc>
          <w:tcPr>
            <w:tcW w:w="679" w:type="pct"/>
            <w:gridSpan w:val="2"/>
            <w:tcBorders>
              <w:top w:val="nil"/>
              <w:left w:val="nil"/>
              <w:bottom w:val="single" w:sz="8" w:space="0" w:color="auto"/>
              <w:right w:val="nil"/>
            </w:tcBorders>
            <w:shd w:val="clear" w:color="auto" w:fill="auto"/>
            <w:noWrap/>
            <w:vAlign w:val="center"/>
            <w:hideMark/>
          </w:tcPr>
          <w:p w14:paraId="1BF3CE67"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Yongjo Ahn" w:date="2023-10-11T16:39:00Z"/>
                <w:rFonts w:ascii="Arial" w:eastAsia="맑은 고딕" w:hAnsi="Arial" w:cs="Arial"/>
                <w:color w:val="000000"/>
                <w:sz w:val="18"/>
                <w:szCs w:val="18"/>
                <w:lang w:eastAsia="ko-KR"/>
              </w:rPr>
            </w:pPr>
            <w:ins w:id="599" w:author="Yongjo Ahn" w:date="2023-10-11T16:39:00Z">
              <w:r w:rsidRPr="008663E6">
                <w:rPr>
                  <w:rFonts w:ascii="Arial" w:eastAsia="맑은 고딕" w:hAnsi="Arial" w:cs="Arial"/>
                  <w:color w:val="000000"/>
                  <w:sz w:val="18"/>
                  <w:szCs w:val="18"/>
                  <w:lang w:eastAsia="ko-KR"/>
                </w:rPr>
                <w:t>U</w:t>
              </w:r>
            </w:ins>
          </w:p>
        </w:tc>
        <w:tc>
          <w:tcPr>
            <w:tcW w:w="679" w:type="pct"/>
            <w:gridSpan w:val="2"/>
            <w:tcBorders>
              <w:top w:val="nil"/>
              <w:left w:val="nil"/>
              <w:bottom w:val="single" w:sz="8" w:space="0" w:color="auto"/>
              <w:right w:val="single" w:sz="4" w:space="0" w:color="auto"/>
            </w:tcBorders>
            <w:shd w:val="clear" w:color="auto" w:fill="auto"/>
            <w:noWrap/>
            <w:vAlign w:val="center"/>
            <w:hideMark/>
          </w:tcPr>
          <w:p w14:paraId="7342051B"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Yongjo Ahn" w:date="2023-10-11T16:39:00Z"/>
                <w:rFonts w:ascii="Arial" w:eastAsia="맑은 고딕" w:hAnsi="Arial" w:cs="Arial"/>
                <w:color w:val="000000"/>
                <w:sz w:val="18"/>
                <w:szCs w:val="18"/>
                <w:lang w:eastAsia="ko-KR"/>
              </w:rPr>
            </w:pPr>
            <w:ins w:id="601" w:author="Yongjo Ahn" w:date="2023-10-11T16:39:00Z">
              <w:r w:rsidRPr="008663E6">
                <w:rPr>
                  <w:rFonts w:ascii="Arial" w:eastAsia="맑은 고딕" w:hAnsi="Arial" w:cs="Arial"/>
                  <w:color w:val="000000"/>
                  <w:sz w:val="18"/>
                  <w:szCs w:val="18"/>
                  <w:lang w:eastAsia="ko-KR"/>
                </w:rPr>
                <w:t>V</w:t>
              </w:r>
            </w:ins>
          </w:p>
        </w:tc>
        <w:tc>
          <w:tcPr>
            <w:tcW w:w="724" w:type="pct"/>
            <w:gridSpan w:val="2"/>
            <w:tcBorders>
              <w:top w:val="nil"/>
              <w:left w:val="nil"/>
              <w:bottom w:val="single" w:sz="8" w:space="0" w:color="auto"/>
              <w:right w:val="nil"/>
            </w:tcBorders>
            <w:shd w:val="clear" w:color="auto" w:fill="auto"/>
            <w:noWrap/>
            <w:vAlign w:val="center"/>
            <w:hideMark/>
          </w:tcPr>
          <w:p w14:paraId="46CAC5C8"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ongjo Ahn" w:date="2023-10-11T16:39:00Z"/>
                <w:rFonts w:ascii="Arial" w:eastAsia="맑은 고딕" w:hAnsi="Arial" w:cs="Arial"/>
                <w:color w:val="000000"/>
                <w:sz w:val="18"/>
                <w:szCs w:val="18"/>
                <w:lang w:eastAsia="ko-KR"/>
              </w:rPr>
            </w:pPr>
            <w:proofErr w:type="spellStart"/>
            <w:ins w:id="603" w:author="Yongjo Ahn" w:date="2023-10-11T16:39:00Z">
              <w:r w:rsidRPr="008663E6">
                <w:rPr>
                  <w:rFonts w:ascii="Arial" w:eastAsia="맑은 고딕" w:hAnsi="Arial" w:cs="Arial"/>
                  <w:color w:val="000000"/>
                  <w:sz w:val="18"/>
                  <w:szCs w:val="18"/>
                  <w:lang w:eastAsia="ko-KR"/>
                </w:rPr>
                <w:t>EncT</w:t>
              </w:r>
              <w:proofErr w:type="spellEnd"/>
            </w:ins>
          </w:p>
        </w:tc>
        <w:tc>
          <w:tcPr>
            <w:tcW w:w="724" w:type="pct"/>
            <w:gridSpan w:val="2"/>
            <w:tcBorders>
              <w:top w:val="nil"/>
              <w:left w:val="nil"/>
              <w:bottom w:val="single" w:sz="8" w:space="0" w:color="auto"/>
              <w:right w:val="nil"/>
            </w:tcBorders>
            <w:shd w:val="clear" w:color="auto" w:fill="auto"/>
            <w:noWrap/>
            <w:vAlign w:val="center"/>
            <w:hideMark/>
          </w:tcPr>
          <w:p w14:paraId="6C1275ED"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Yongjo Ahn" w:date="2023-10-11T16:39:00Z"/>
                <w:rFonts w:ascii="Arial" w:eastAsia="맑은 고딕" w:hAnsi="Arial" w:cs="Arial"/>
                <w:color w:val="000000"/>
                <w:sz w:val="18"/>
                <w:szCs w:val="18"/>
                <w:lang w:eastAsia="ko-KR"/>
              </w:rPr>
            </w:pPr>
            <w:proofErr w:type="spellStart"/>
            <w:ins w:id="605" w:author="Yongjo Ahn" w:date="2023-10-11T16:39:00Z">
              <w:r w:rsidRPr="008663E6">
                <w:rPr>
                  <w:rFonts w:ascii="Arial" w:eastAsia="맑은 고딕" w:hAnsi="Arial" w:cs="Arial"/>
                  <w:color w:val="000000"/>
                  <w:sz w:val="18"/>
                  <w:szCs w:val="18"/>
                  <w:lang w:eastAsia="ko-KR"/>
                </w:rPr>
                <w:t>DecT</w:t>
              </w:r>
              <w:proofErr w:type="spellEnd"/>
            </w:ins>
          </w:p>
        </w:tc>
        <w:tc>
          <w:tcPr>
            <w:tcW w:w="801" w:type="pct"/>
            <w:gridSpan w:val="2"/>
            <w:tcBorders>
              <w:top w:val="nil"/>
              <w:left w:val="single" w:sz="4" w:space="0" w:color="auto"/>
              <w:bottom w:val="single" w:sz="8" w:space="0" w:color="auto"/>
              <w:right w:val="single" w:sz="8" w:space="0" w:color="auto"/>
            </w:tcBorders>
            <w:shd w:val="clear" w:color="auto" w:fill="auto"/>
            <w:noWrap/>
            <w:vAlign w:val="center"/>
            <w:hideMark/>
          </w:tcPr>
          <w:p w14:paraId="1B42F0FF"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Yongjo Ahn" w:date="2023-10-11T16:39:00Z"/>
                <w:rFonts w:ascii="Arial" w:eastAsia="맑은 고딕" w:hAnsi="Arial" w:cs="Arial"/>
                <w:color w:val="000000"/>
                <w:sz w:val="18"/>
                <w:szCs w:val="18"/>
                <w:lang w:eastAsia="ko-KR"/>
              </w:rPr>
            </w:pPr>
            <w:proofErr w:type="spellStart"/>
            <w:ins w:id="607" w:author="Yongjo Ahn" w:date="2023-10-11T16:39:00Z">
              <w:r w:rsidRPr="008663E6">
                <w:rPr>
                  <w:rFonts w:ascii="Arial" w:eastAsia="맑은 고딕" w:hAnsi="Arial" w:cs="Arial"/>
                  <w:color w:val="000000"/>
                  <w:sz w:val="18"/>
                  <w:szCs w:val="18"/>
                  <w:lang w:eastAsia="ko-KR"/>
                </w:rPr>
                <w:t>VmPeak</w:t>
              </w:r>
              <w:proofErr w:type="spellEnd"/>
            </w:ins>
          </w:p>
        </w:tc>
      </w:tr>
      <w:tr w:rsidR="008A7EEC" w:rsidRPr="008663E6" w14:paraId="6AEEF1A6" w14:textId="77777777" w:rsidTr="008A7EEC">
        <w:trPr>
          <w:trHeight w:val="255"/>
          <w:ins w:id="608"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714676F5"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Yongjo Ahn" w:date="2023-10-11T16:39:00Z"/>
                <w:rFonts w:ascii="Arial" w:eastAsia="맑은 고딕" w:hAnsi="Arial" w:cs="Arial"/>
                <w:color w:val="000000"/>
                <w:sz w:val="18"/>
                <w:szCs w:val="18"/>
                <w:lang w:eastAsia="ko-KR"/>
              </w:rPr>
            </w:pPr>
            <w:ins w:id="610" w:author="Yongjo Ahn" w:date="2023-10-11T16:39:00Z">
              <w:r w:rsidRPr="008663E6">
                <w:rPr>
                  <w:rFonts w:ascii="Arial" w:eastAsia="맑은 고딕" w:hAnsi="Arial" w:cs="Arial"/>
                  <w:color w:val="000000"/>
                  <w:sz w:val="18"/>
                  <w:szCs w:val="18"/>
                  <w:lang w:eastAsia="ko-KR"/>
                </w:rPr>
                <w:t>Class A1</w:t>
              </w:r>
            </w:ins>
          </w:p>
        </w:tc>
        <w:tc>
          <w:tcPr>
            <w:tcW w:w="679" w:type="pct"/>
            <w:tcBorders>
              <w:top w:val="nil"/>
              <w:left w:val="nil"/>
              <w:bottom w:val="nil"/>
              <w:right w:val="nil"/>
            </w:tcBorders>
            <w:shd w:val="clear" w:color="auto" w:fill="auto"/>
            <w:noWrap/>
            <w:vAlign w:val="center"/>
            <w:hideMark/>
          </w:tcPr>
          <w:p w14:paraId="374E974E" w14:textId="65989C7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Yongjo Ahn" w:date="2023-10-11T16:39:00Z"/>
                <w:rFonts w:ascii="Arial" w:eastAsia="맑은 고딕" w:hAnsi="Arial" w:cs="Arial"/>
                <w:color w:val="000000"/>
                <w:sz w:val="18"/>
                <w:szCs w:val="18"/>
                <w:lang w:eastAsia="ko-KR"/>
              </w:rPr>
            </w:pPr>
            <w:ins w:id="612" w:author="Yongjo Ahn" w:date="2023-10-11T16:40:00Z">
              <w:r>
                <w:rPr>
                  <w:rFonts w:ascii="Arial" w:eastAsia="맑은 고딕" w:hAnsi="Arial" w:cs="Arial"/>
                  <w:color w:val="000000"/>
                  <w:sz w:val="18"/>
                  <w:szCs w:val="18"/>
                </w:rPr>
                <w:t>-1.09%</w:t>
              </w:r>
            </w:ins>
          </w:p>
        </w:tc>
        <w:tc>
          <w:tcPr>
            <w:tcW w:w="679" w:type="pct"/>
            <w:gridSpan w:val="2"/>
            <w:tcBorders>
              <w:top w:val="nil"/>
              <w:left w:val="nil"/>
              <w:bottom w:val="nil"/>
              <w:right w:val="nil"/>
            </w:tcBorders>
            <w:shd w:val="clear" w:color="auto" w:fill="auto"/>
            <w:noWrap/>
            <w:vAlign w:val="center"/>
            <w:hideMark/>
          </w:tcPr>
          <w:p w14:paraId="5D0F6061" w14:textId="64E0756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Yongjo Ahn" w:date="2023-10-11T16:39:00Z"/>
                <w:rFonts w:ascii="Arial" w:eastAsia="맑은 고딕" w:hAnsi="Arial" w:cs="Arial"/>
                <w:color w:val="000000"/>
                <w:sz w:val="18"/>
                <w:szCs w:val="18"/>
                <w:lang w:eastAsia="ko-KR"/>
              </w:rPr>
            </w:pPr>
            <w:ins w:id="614" w:author="Yongjo Ahn" w:date="2023-10-11T16:40:00Z">
              <w:r>
                <w:rPr>
                  <w:rFonts w:ascii="Arial" w:eastAsia="맑은 고딕" w:hAnsi="Arial" w:cs="Arial"/>
                  <w:color w:val="000000"/>
                  <w:sz w:val="18"/>
                  <w:szCs w:val="18"/>
                </w:rPr>
                <w:t>-1.45%</w:t>
              </w:r>
            </w:ins>
          </w:p>
        </w:tc>
        <w:tc>
          <w:tcPr>
            <w:tcW w:w="679" w:type="pct"/>
            <w:gridSpan w:val="2"/>
            <w:tcBorders>
              <w:top w:val="nil"/>
              <w:left w:val="nil"/>
              <w:bottom w:val="nil"/>
              <w:right w:val="single" w:sz="4" w:space="0" w:color="auto"/>
            </w:tcBorders>
            <w:shd w:val="clear" w:color="auto" w:fill="auto"/>
            <w:noWrap/>
            <w:vAlign w:val="center"/>
            <w:hideMark/>
          </w:tcPr>
          <w:p w14:paraId="31F1494C" w14:textId="0A6C4A5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ongjo Ahn" w:date="2023-10-11T16:39:00Z"/>
                <w:rFonts w:ascii="Arial" w:eastAsia="맑은 고딕" w:hAnsi="Arial" w:cs="Arial"/>
                <w:color w:val="000000"/>
                <w:sz w:val="18"/>
                <w:szCs w:val="18"/>
                <w:lang w:eastAsia="ko-KR"/>
              </w:rPr>
            </w:pPr>
            <w:ins w:id="616" w:author="Yongjo Ahn" w:date="2023-10-11T16:40:00Z">
              <w:r>
                <w:rPr>
                  <w:rFonts w:ascii="Arial" w:eastAsia="맑은 고딕" w:hAnsi="Arial" w:cs="Arial"/>
                  <w:color w:val="000000"/>
                  <w:sz w:val="18"/>
                  <w:szCs w:val="18"/>
                </w:rPr>
                <w:t>-1.52%</w:t>
              </w:r>
            </w:ins>
          </w:p>
        </w:tc>
        <w:tc>
          <w:tcPr>
            <w:tcW w:w="724" w:type="pct"/>
            <w:gridSpan w:val="2"/>
            <w:tcBorders>
              <w:top w:val="nil"/>
              <w:left w:val="nil"/>
              <w:bottom w:val="nil"/>
              <w:right w:val="nil"/>
            </w:tcBorders>
            <w:shd w:val="clear" w:color="auto" w:fill="auto"/>
            <w:noWrap/>
            <w:vAlign w:val="center"/>
            <w:hideMark/>
          </w:tcPr>
          <w:p w14:paraId="1095BD35" w14:textId="0F8F568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ongjo Ahn" w:date="2023-10-11T16:39:00Z"/>
                <w:rFonts w:ascii="Arial" w:eastAsia="맑은 고딕" w:hAnsi="Arial" w:cs="Arial"/>
                <w:color w:val="000000"/>
                <w:sz w:val="18"/>
                <w:szCs w:val="18"/>
                <w:lang w:eastAsia="ko-KR"/>
              </w:rPr>
            </w:pPr>
            <w:ins w:id="618" w:author="Yongjo Ahn" w:date="2023-10-11T16:40:00Z">
              <w:r>
                <w:rPr>
                  <w:rFonts w:ascii="Arial" w:eastAsia="맑은 고딕" w:hAnsi="Arial" w:cs="Arial"/>
                  <w:color w:val="000000"/>
                  <w:sz w:val="18"/>
                  <w:szCs w:val="18"/>
                </w:rPr>
                <w:t>195.7%</w:t>
              </w:r>
            </w:ins>
          </w:p>
        </w:tc>
        <w:tc>
          <w:tcPr>
            <w:tcW w:w="724" w:type="pct"/>
            <w:gridSpan w:val="2"/>
            <w:tcBorders>
              <w:top w:val="nil"/>
              <w:left w:val="nil"/>
              <w:bottom w:val="nil"/>
              <w:right w:val="nil"/>
            </w:tcBorders>
            <w:shd w:val="clear" w:color="auto" w:fill="auto"/>
            <w:noWrap/>
            <w:vAlign w:val="center"/>
            <w:hideMark/>
          </w:tcPr>
          <w:p w14:paraId="5B885080" w14:textId="11CF09D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Yongjo Ahn" w:date="2023-10-11T16:39:00Z"/>
                <w:rFonts w:ascii="Arial" w:eastAsia="맑은 고딕" w:hAnsi="Arial" w:cs="Arial"/>
                <w:color w:val="000000"/>
                <w:sz w:val="18"/>
                <w:szCs w:val="18"/>
                <w:lang w:eastAsia="ko-KR"/>
              </w:rPr>
            </w:pPr>
            <w:ins w:id="620" w:author="Yongjo Ahn" w:date="2023-10-11T16:40:00Z">
              <w:r>
                <w:rPr>
                  <w:rFonts w:ascii="Arial" w:eastAsia="맑은 고딕" w:hAnsi="Arial" w:cs="Arial"/>
                  <w:color w:val="000000"/>
                  <w:sz w:val="18"/>
                  <w:szCs w:val="18"/>
                </w:rPr>
                <w:t>100.5%</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17852BD3" w14:textId="0B1190E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ongjo Ahn" w:date="2023-10-11T16:39:00Z"/>
                <w:rFonts w:ascii="Arial" w:eastAsia="맑은 고딕" w:hAnsi="Arial" w:cs="Arial"/>
                <w:color w:val="000000"/>
                <w:sz w:val="18"/>
                <w:szCs w:val="18"/>
                <w:lang w:eastAsia="ko-KR"/>
              </w:rPr>
            </w:pPr>
            <w:ins w:id="622" w:author="Yongjo Ahn" w:date="2023-10-11T16:40:00Z">
              <w:r>
                <w:rPr>
                  <w:rFonts w:ascii="Arial" w:eastAsia="맑은 고딕" w:hAnsi="Arial" w:cs="Arial"/>
                  <w:color w:val="000000"/>
                  <w:sz w:val="18"/>
                  <w:szCs w:val="18"/>
                </w:rPr>
                <w:t>100.1%</w:t>
              </w:r>
            </w:ins>
          </w:p>
        </w:tc>
      </w:tr>
      <w:tr w:rsidR="008A7EEC" w:rsidRPr="008663E6" w14:paraId="7988F7B6" w14:textId="77777777" w:rsidTr="008A7EEC">
        <w:trPr>
          <w:trHeight w:val="255"/>
          <w:ins w:id="623"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6BB96FC1"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Yongjo Ahn" w:date="2023-10-11T16:39:00Z"/>
                <w:rFonts w:ascii="Arial" w:eastAsia="맑은 고딕" w:hAnsi="Arial" w:cs="Arial"/>
                <w:color w:val="000000"/>
                <w:sz w:val="18"/>
                <w:szCs w:val="18"/>
                <w:lang w:eastAsia="ko-KR"/>
              </w:rPr>
            </w:pPr>
            <w:ins w:id="625" w:author="Yongjo Ahn" w:date="2023-10-11T16:39:00Z">
              <w:r w:rsidRPr="008663E6">
                <w:rPr>
                  <w:rFonts w:ascii="Arial" w:eastAsia="맑은 고딕" w:hAnsi="Arial" w:cs="Arial"/>
                  <w:color w:val="000000"/>
                  <w:sz w:val="18"/>
                  <w:szCs w:val="18"/>
                  <w:lang w:eastAsia="ko-KR"/>
                </w:rPr>
                <w:t>Class A2</w:t>
              </w:r>
            </w:ins>
          </w:p>
        </w:tc>
        <w:tc>
          <w:tcPr>
            <w:tcW w:w="679" w:type="pct"/>
            <w:tcBorders>
              <w:top w:val="nil"/>
              <w:left w:val="nil"/>
              <w:bottom w:val="nil"/>
              <w:right w:val="nil"/>
            </w:tcBorders>
            <w:shd w:val="clear" w:color="auto" w:fill="auto"/>
            <w:noWrap/>
            <w:vAlign w:val="center"/>
            <w:hideMark/>
          </w:tcPr>
          <w:p w14:paraId="44012218" w14:textId="71453FD4"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Yongjo Ahn" w:date="2023-10-11T16:39:00Z"/>
                <w:rFonts w:ascii="Arial" w:eastAsia="맑은 고딕" w:hAnsi="Arial" w:cs="Arial"/>
                <w:color w:val="000000"/>
                <w:sz w:val="18"/>
                <w:szCs w:val="18"/>
                <w:lang w:eastAsia="ko-KR"/>
              </w:rPr>
            </w:pPr>
            <w:ins w:id="627" w:author="Yongjo Ahn" w:date="2023-10-11T16:40:00Z">
              <w:r>
                <w:rPr>
                  <w:rFonts w:ascii="Arial" w:eastAsia="맑은 고딕" w:hAnsi="Arial" w:cs="Arial"/>
                  <w:color w:val="000000"/>
                  <w:sz w:val="18"/>
                  <w:szCs w:val="18"/>
                </w:rPr>
                <w:t>-1.10%</w:t>
              </w:r>
            </w:ins>
          </w:p>
        </w:tc>
        <w:tc>
          <w:tcPr>
            <w:tcW w:w="679" w:type="pct"/>
            <w:gridSpan w:val="2"/>
            <w:tcBorders>
              <w:top w:val="nil"/>
              <w:left w:val="nil"/>
              <w:bottom w:val="nil"/>
              <w:right w:val="nil"/>
            </w:tcBorders>
            <w:shd w:val="clear" w:color="auto" w:fill="auto"/>
            <w:noWrap/>
            <w:vAlign w:val="center"/>
            <w:hideMark/>
          </w:tcPr>
          <w:p w14:paraId="7A85CA9B" w14:textId="3035F58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Yongjo Ahn" w:date="2023-10-11T16:39:00Z"/>
                <w:rFonts w:ascii="Arial" w:eastAsia="맑은 고딕" w:hAnsi="Arial" w:cs="Arial"/>
                <w:color w:val="000000"/>
                <w:sz w:val="18"/>
                <w:szCs w:val="18"/>
                <w:lang w:eastAsia="ko-KR"/>
              </w:rPr>
            </w:pPr>
            <w:ins w:id="629" w:author="Yongjo Ahn" w:date="2023-10-11T16:40:00Z">
              <w:r>
                <w:rPr>
                  <w:rFonts w:ascii="Arial" w:eastAsia="맑은 고딕" w:hAnsi="Arial" w:cs="Arial"/>
                  <w:color w:val="000000"/>
                  <w:sz w:val="18"/>
                  <w:szCs w:val="18"/>
                </w:rPr>
                <w:t>-2.09%</w:t>
              </w:r>
            </w:ins>
          </w:p>
        </w:tc>
        <w:tc>
          <w:tcPr>
            <w:tcW w:w="679" w:type="pct"/>
            <w:gridSpan w:val="2"/>
            <w:tcBorders>
              <w:top w:val="nil"/>
              <w:left w:val="nil"/>
              <w:bottom w:val="nil"/>
              <w:right w:val="single" w:sz="4" w:space="0" w:color="auto"/>
            </w:tcBorders>
            <w:shd w:val="clear" w:color="auto" w:fill="auto"/>
            <w:noWrap/>
            <w:vAlign w:val="center"/>
            <w:hideMark/>
          </w:tcPr>
          <w:p w14:paraId="79BA9EFB" w14:textId="031D5BF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Yongjo Ahn" w:date="2023-10-11T16:39:00Z"/>
                <w:rFonts w:ascii="Arial" w:eastAsia="맑은 고딕" w:hAnsi="Arial" w:cs="Arial"/>
                <w:color w:val="000000"/>
                <w:sz w:val="18"/>
                <w:szCs w:val="18"/>
                <w:lang w:eastAsia="ko-KR"/>
              </w:rPr>
            </w:pPr>
            <w:ins w:id="631" w:author="Yongjo Ahn" w:date="2023-10-11T16:40:00Z">
              <w:r>
                <w:rPr>
                  <w:rFonts w:ascii="Arial" w:eastAsia="맑은 고딕" w:hAnsi="Arial" w:cs="Arial"/>
                  <w:color w:val="000000"/>
                  <w:sz w:val="18"/>
                  <w:szCs w:val="18"/>
                </w:rPr>
                <w:t>-1.93%</w:t>
              </w:r>
            </w:ins>
          </w:p>
        </w:tc>
        <w:tc>
          <w:tcPr>
            <w:tcW w:w="724" w:type="pct"/>
            <w:gridSpan w:val="2"/>
            <w:tcBorders>
              <w:top w:val="nil"/>
              <w:left w:val="nil"/>
              <w:bottom w:val="nil"/>
              <w:right w:val="nil"/>
            </w:tcBorders>
            <w:shd w:val="clear" w:color="auto" w:fill="auto"/>
            <w:noWrap/>
            <w:vAlign w:val="center"/>
            <w:hideMark/>
          </w:tcPr>
          <w:p w14:paraId="0771FAFF" w14:textId="69A4E80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Yongjo Ahn" w:date="2023-10-11T16:39:00Z"/>
                <w:rFonts w:ascii="Arial" w:eastAsia="맑은 고딕" w:hAnsi="Arial" w:cs="Arial"/>
                <w:color w:val="000000"/>
                <w:sz w:val="18"/>
                <w:szCs w:val="18"/>
                <w:lang w:eastAsia="ko-KR"/>
              </w:rPr>
            </w:pPr>
            <w:ins w:id="633" w:author="Yongjo Ahn" w:date="2023-10-11T16:40:00Z">
              <w:r>
                <w:rPr>
                  <w:rFonts w:ascii="Arial" w:eastAsia="맑은 고딕" w:hAnsi="Arial" w:cs="Arial"/>
                  <w:color w:val="000000"/>
                  <w:sz w:val="18"/>
                  <w:szCs w:val="18"/>
                </w:rPr>
                <w:t>182.2%</w:t>
              </w:r>
            </w:ins>
          </w:p>
        </w:tc>
        <w:tc>
          <w:tcPr>
            <w:tcW w:w="724" w:type="pct"/>
            <w:gridSpan w:val="2"/>
            <w:tcBorders>
              <w:top w:val="nil"/>
              <w:left w:val="nil"/>
              <w:bottom w:val="nil"/>
              <w:right w:val="nil"/>
            </w:tcBorders>
            <w:shd w:val="clear" w:color="auto" w:fill="auto"/>
            <w:noWrap/>
            <w:vAlign w:val="center"/>
            <w:hideMark/>
          </w:tcPr>
          <w:p w14:paraId="3AB6CD32" w14:textId="62BF0F6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Yongjo Ahn" w:date="2023-10-11T16:39:00Z"/>
                <w:rFonts w:ascii="Arial" w:eastAsia="맑은 고딕" w:hAnsi="Arial" w:cs="Arial"/>
                <w:color w:val="000000"/>
                <w:sz w:val="18"/>
                <w:szCs w:val="18"/>
                <w:lang w:eastAsia="ko-KR"/>
              </w:rPr>
            </w:pPr>
            <w:ins w:id="635" w:author="Yongjo Ahn" w:date="2023-10-11T16:40:00Z">
              <w:r>
                <w:rPr>
                  <w:rFonts w:ascii="Arial" w:eastAsia="맑은 고딕" w:hAnsi="Arial" w:cs="Arial"/>
                  <w:color w:val="000000"/>
                  <w:sz w:val="18"/>
                  <w:szCs w:val="18"/>
                </w:rPr>
                <w:t>100.8%</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11EAD8B9" w14:textId="4741432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Yongjo Ahn" w:date="2023-10-11T16:39:00Z"/>
                <w:rFonts w:ascii="Arial" w:eastAsia="맑은 고딕" w:hAnsi="Arial" w:cs="Arial"/>
                <w:color w:val="000000"/>
                <w:sz w:val="18"/>
                <w:szCs w:val="18"/>
                <w:lang w:eastAsia="ko-KR"/>
              </w:rPr>
            </w:pPr>
            <w:ins w:id="637" w:author="Yongjo Ahn" w:date="2023-10-11T16:40:00Z">
              <w:r>
                <w:rPr>
                  <w:rFonts w:ascii="Arial" w:eastAsia="맑은 고딕" w:hAnsi="Arial" w:cs="Arial"/>
                  <w:color w:val="000000"/>
                  <w:sz w:val="18"/>
                  <w:szCs w:val="18"/>
                </w:rPr>
                <w:t>100.0%</w:t>
              </w:r>
            </w:ins>
          </w:p>
        </w:tc>
      </w:tr>
      <w:tr w:rsidR="008A7EEC" w:rsidRPr="008663E6" w14:paraId="3C193F22" w14:textId="77777777" w:rsidTr="008A7EEC">
        <w:trPr>
          <w:trHeight w:val="255"/>
          <w:ins w:id="638"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1693FE66"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ongjo Ahn" w:date="2023-10-11T16:39:00Z"/>
                <w:rFonts w:ascii="Arial" w:eastAsia="맑은 고딕" w:hAnsi="Arial" w:cs="Arial"/>
                <w:color w:val="000000"/>
                <w:sz w:val="18"/>
                <w:szCs w:val="18"/>
                <w:lang w:eastAsia="ko-KR"/>
              </w:rPr>
            </w:pPr>
            <w:ins w:id="640" w:author="Yongjo Ahn" w:date="2023-10-11T16:39:00Z">
              <w:r w:rsidRPr="008663E6">
                <w:rPr>
                  <w:rFonts w:ascii="Arial" w:eastAsia="맑은 고딕" w:hAnsi="Arial" w:cs="Arial"/>
                  <w:color w:val="000000"/>
                  <w:sz w:val="18"/>
                  <w:szCs w:val="18"/>
                  <w:lang w:eastAsia="ko-KR"/>
                </w:rPr>
                <w:t>Class B</w:t>
              </w:r>
            </w:ins>
          </w:p>
        </w:tc>
        <w:tc>
          <w:tcPr>
            <w:tcW w:w="679" w:type="pct"/>
            <w:tcBorders>
              <w:top w:val="nil"/>
              <w:left w:val="nil"/>
              <w:bottom w:val="nil"/>
              <w:right w:val="nil"/>
            </w:tcBorders>
            <w:shd w:val="clear" w:color="auto" w:fill="auto"/>
            <w:noWrap/>
            <w:vAlign w:val="center"/>
            <w:hideMark/>
          </w:tcPr>
          <w:p w14:paraId="46935D81" w14:textId="052F7814"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Yongjo Ahn" w:date="2023-10-11T16:39:00Z"/>
                <w:rFonts w:ascii="Arial" w:eastAsia="맑은 고딕" w:hAnsi="Arial" w:cs="Arial"/>
                <w:color w:val="000000"/>
                <w:sz w:val="18"/>
                <w:szCs w:val="18"/>
                <w:lang w:eastAsia="ko-KR"/>
              </w:rPr>
            </w:pPr>
            <w:ins w:id="642" w:author="Yongjo Ahn" w:date="2023-10-11T16:40:00Z">
              <w:r>
                <w:rPr>
                  <w:rFonts w:ascii="Arial" w:eastAsia="맑은 고딕" w:hAnsi="Arial" w:cs="Arial"/>
                  <w:color w:val="000000"/>
                  <w:sz w:val="18"/>
                  <w:szCs w:val="18"/>
                </w:rPr>
                <w:t>-1.01%</w:t>
              </w:r>
            </w:ins>
          </w:p>
        </w:tc>
        <w:tc>
          <w:tcPr>
            <w:tcW w:w="679" w:type="pct"/>
            <w:gridSpan w:val="2"/>
            <w:tcBorders>
              <w:top w:val="nil"/>
              <w:left w:val="nil"/>
              <w:bottom w:val="nil"/>
              <w:right w:val="nil"/>
            </w:tcBorders>
            <w:shd w:val="clear" w:color="auto" w:fill="auto"/>
            <w:noWrap/>
            <w:vAlign w:val="center"/>
            <w:hideMark/>
          </w:tcPr>
          <w:p w14:paraId="1E76FE86" w14:textId="68883F51"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Yongjo Ahn" w:date="2023-10-11T16:39:00Z"/>
                <w:rFonts w:ascii="Arial" w:eastAsia="맑은 고딕" w:hAnsi="Arial" w:cs="Arial"/>
                <w:color w:val="000000"/>
                <w:sz w:val="18"/>
                <w:szCs w:val="18"/>
                <w:lang w:eastAsia="ko-KR"/>
              </w:rPr>
            </w:pPr>
            <w:ins w:id="644" w:author="Yongjo Ahn" w:date="2023-10-11T16:40:00Z">
              <w:r>
                <w:rPr>
                  <w:rFonts w:ascii="Arial" w:eastAsia="맑은 고딕" w:hAnsi="Arial" w:cs="Arial"/>
                  <w:color w:val="000000"/>
                  <w:sz w:val="18"/>
                  <w:szCs w:val="18"/>
                </w:rPr>
                <w:t>-1.71%</w:t>
              </w:r>
            </w:ins>
          </w:p>
        </w:tc>
        <w:tc>
          <w:tcPr>
            <w:tcW w:w="679" w:type="pct"/>
            <w:gridSpan w:val="2"/>
            <w:tcBorders>
              <w:top w:val="nil"/>
              <w:left w:val="nil"/>
              <w:bottom w:val="nil"/>
              <w:right w:val="single" w:sz="4" w:space="0" w:color="auto"/>
            </w:tcBorders>
            <w:shd w:val="clear" w:color="auto" w:fill="auto"/>
            <w:noWrap/>
            <w:vAlign w:val="center"/>
            <w:hideMark/>
          </w:tcPr>
          <w:p w14:paraId="560F1A4B" w14:textId="55D6041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Yongjo Ahn" w:date="2023-10-11T16:39:00Z"/>
                <w:rFonts w:ascii="Arial" w:eastAsia="맑은 고딕" w:hAnsi="Arial" w:cs="Arial"/>
                <w:color w:val="000000"/>
                <w:sz w:val="18"/>
                <w:szCs w:val="18"/>
                <w:lang w:eastAsia="ko-KR"/>
              </w:rPr>
            </w:pPr>
            <w:ins w:id="646" w:author="Yongjo Ahn" w:date="2023-10-11T16:40:00Z">
              <w:r>
                <w:rPr>
                  <w:rFonts w:ascii="Arial" w:eastAsia="맑은 고딕" w:hAnsi="Arial" w:cs="Arial"/>
                  <w:color w:val="000000"/>
                  <w:sz w:val="18"/>
                  <w:szCs w:val="18"/>
                </w:rPr>
                <w:t>-1.71%</w:t>
              </w:r>
            </w:ins>
          </w:p>
        </w:tc>
        <w:tc>
          <w:tcPr>
            <w:tcW w:w="724" w:type="pct"/>
            <w:gridSpan w:val="2"/>
            <w:tcBorders>
              <w:top w:val="nil"/>
              <w:left w:val="nil"/>
              <w:bottom w:val="nil"/>
              <w:right w:val="nil"/>
            </w:tcBorders>
            <w:shd w:val="clear" w:color="auto" w:fill="auto"/>
            <w:noWrap/>
            <w:vAlign w:val="center"/>
            <w:hideMark/>
          </w:tcPr>
          <w:p w14:paraId="1C709141" w14:textId="5EE90C6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ongjo Ahn" w:date="2023-10-11T16:39:00Z"/>
                <w:rFonts w:ascii="Arial" w:eastAsia="맑은 고딕" w:hAnsi="Arial" w:cs="Arial"/>
                <w:color w:val="000000"/>
                <w:sz w:val="18"/>
                <w:szCs w:val="18"/>
                <w:lang w:eastAsia="ko-KR"/>
              </w:rPr>
            </w:pPr>
            <w:ins w:id="648" w:author="Yongjo Ahn" w:date="2023-10-11T16:40:00Z">
              <w:r>
                <w:rPr>
                  <w:rFonts w:ascii="Arial" w:eastAsia="맑은 고딕" w:hAnsi="Arial" w:cs="Arial"/>
                  <w:color w:val="000000"/>
                  <w:sz w:val="18"/>
                  <w:szCs w:val="18"/>
                </w:rPr>
                <w:t>186.8%</w:t>
              </w:r>
            </w:ins>
          </w:p>
        </w:tc>
        <w:tc>
          <w:tcPr>
            <w:tcW w:w="724" w:type="pct"/>
            <w:gridSpan w:val="2"/>
            <w:tcBorders>
              <w:top w:val="nil"/>
              <w:left w:val="nil"/>
              <w:bottom w:val="nil"/>
              <w:right w:val="nil"/>
            </w:tcBorders>
            <w:shd w:val="clear" w:color="auto" w:fill="auto"/>
            <w:noWrap/>
            <w:vAlign w:val="center"/>
            <w:hideMark/>
          </w:tcPr>
          <w:p w14:paraId="25813492" w14:textId="06ABAC1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Yongjo Ahn" w:date="2023-10-11T16:39:00Z"/>
                <w:rFonts w:ascii="Arial" w:eastAsia="맑은 고딕" w:hAnsi="Arial" w:cs="Arial"/>
                <w:color w:val="000000"/>
                <w:sz w:val="18"/>
                <w:szCs w:val="18"/>
                <w:lang w:eastAsia="ko-KR"/>
              </w:rPr>
            </w:pPr>
            <w:ins w:id="650" w:author="Yongjo Ahn" w:date="2023-10-11T16:40:00Z">
              <w:r>
                <w:rPr>
                  <w:rFonts w:ascii="Arial" w:eastAsia="맑은 고딕" w:hAnsi="Arial" w:cs="Arial"/>
                  <w:color w:val="000000"/>
                  <w:sz w:val="18"/>
                  <w:szCs w:val="18"/>
                </w:rPr>
                <w:t>101.0%</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68CA833A" w14:textId="05509EF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Yongjo Ahn" w:date="2023-10-11T16:39:00Z"/>
                <w:rFonts w:ascii="Arial" w:eastAsia="맑은 고딕" w:hAnsi="Arial" w:cs="Arial"/>
                <w:color w:val="000000"/>
                <w:sz w:val="18"/>
                <w:szCs w:val="18"/>
                <w:lang w:eastAsia="ko-KR"/>
              </w:rPr>
            </w:pPr>
            <w:ins w:id="652" w:author="Yongjo Ahn" w:date="2023-10-11T16:40:00Z">
              <w:r>
                <w:rPr>
                  <w:rFonts w:ascii="Arial" w:eastAsia="맑은 고딕" w:hAnsi="Arial" w:cs="Arial"/>
                  <w:color w:val="000000"/>
                  <w:sz w:val="18"/>
                  <w:szCs w:val="18"/>
                </w:rPr>
                <w:t>100.4%</w:t>
              </w:r>
            </w:ins>
          </w:p>
        </w:tc>
      </w:tr>
      <w:tr w:rsidR="008A7EEC" w:rsidRPr="008663E6" w14:paraId="76CE2780" w14:textId="77777777" w:rsidTr="008A7EEC">
        <w:trPr>
          <w:trHeight w:val="255"/>
          <w:ins w:id="653"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2F97C6E1"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Yongjo Ahn" w:date="2023-10-11T16:39:00Z"/>
                <w:rFonts w:ascii="Arial" w:eastAsia="맑은 고딕" w:hAnsi="Arial" w:cs="Arial"/>
                <w:color w:val="000000"/>
                <w:sz w:val="18"/>
                <w:szCs w:val="18"/>
                <w:lang w:eastAsia="ko-KR"/>
              </w:rPr>
            </w:pPr>
            <w:ins w:id="655" w:author="Yongjo Ahn" w:date="2023-10-11T16:39:00Z">
              <w:r w:rsidRPr="008663E6">
                <w:rPr>
                  <w:rFonts w:ascii="Arial" w:eastAsia="맑은 고딕" w:hAnsi="Arial" w:cs="Arial"/>
                  <w:color w:val="000000"/>
                  <w:sz w:val="18"/>
                  <w:szCs w:val="18"/>
                  <w:lang w:eastAsia="ko-KR"/>
                </w:rPr>
                <w:lastRenderedPageBreak/>
                <w:t>Class C</w:t>
              </w:r>
            </w:ins>
          </w:p>
        </w:tc>
        <w:tc>
          <w:tcPr>
            <w:tcW w:w="679" w:type="pct"/>
            <w:tcBorders>
              <w:top w:val="nil"/>
              <w:left w:val="nil"/>
              <w:bottom w:val="nil"/>
              <w:right w:val="nil"/>
            </w:tcBorders>
            <w:shd w:val="clear" w:color="auto" w:fill="auto"/>
            <w:noWrap/>
            <w:vAlign w:val="center"/>
            <w:hideMark/>
          </w:tcPr>
          <w:p w14:paraId="6CB5832C" w14:textId="1B36341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ongjo Ahn" w:date="2023-10-11T16:39:00Z"/>
                <w:rFonts w:ascii="Arial" w:eastAsia="맑은 고딕" w:hAnsi="Arial" w:cs="Arial"/>
                <w:color w:val="000000"/>
                <w:sz w:val="18"/>
                <w:szCs w:val="18"/>
                <w:lang w:eastAsia="ko-KR"/>
              </w:rPr>
            </w:pPr>
            <w:ins w:id="657" w:author="Yongjo Ahn" w:date="2023-10-11T16:40:00Z">
              <w:r>
                <w:rPr>
                  <w:rFonts w:ascii="Arial" w:eastAsia="맑은 고딕" w:hAnsi="Arial" w:cs="Arial"/>
                  <w:color w:val="000000"/>
                  <w:sz w:val="18"/>
                  <w:szCs w:val="18"/>
                </w:rPr>
                <w:t>-0.80%</w:t>
              </w:r>
            </w:ins>
          </w:p>
        </w:tc>
        <w:tc>
          <w:tcPr>
            <w:tcW w:w="679" w:type="pct"/>
            <w:gridSpan w:val="2"/>
            <w:tcBorders>
              <w:top w:val="nil"/>
              <w:left w:val="nil"/>
              <w:bottom w:val="nil"/>
              <w:right w:val="nil"/>
            </w:tcBorders>
            <w:shd w:val="clear" w:color="auto" w:fill="auto"/>
            <w:noWrap/>
            <w:vAlign w:val="center"/>
            <w:hideMark/>
          </w:tcPr>
          <w:p w14:paraId="0A761C3C" w14:textId="33881821"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ongjo Ahn" w:date="2023-10-11T16:39:00Z"/>
                <w:rFonts w:ascii="Arial" w:eastAsia="맑은 고딕" w:hAnsi="Arial" w:cs="Arial"/>
                <w:color w:val="000000"/>
                <w:sz w:val="18"/>
                <w:szCs w:val="18"/>
                <w:lang w:eastAsia="ko-KR"/>
              </w:rPr>
            </w:pPr>
            <w:ins w:id="659" w:author="Yongjo Ahn" w:date="2023-10-11T16:40:00Z">
              <w:r>
                <w:rPr>
                  <w:rFonts w:ascii="Arial" w:eastAsia="맑은 고딕" w:hAnsi="Arial" w:cs="Arial"/>
                  <w:color w:val="000000"/>
                  <w:sz w:val="18"/>
                  <w:szCs w:val="18"/>
                </w:rPr>
                <w:t>-1.12%</w:t>
              </w:r>
            </w:ins>
          </w:p>
        </w:tc>
        <w:tc>
          <w:tcPr>
            <w:tcW w:w="679" w:type="pct"/>
            <w:gridSpan w:val="2"/>
            <w:tcBorders>
              <w:top w:val="nil"/>
              <w:left w:val="nil"/>
              <w:bottom w:val="nil"/>
              <w:right w:val="single" w:sz="4" w:space="0" w:color="auto"/>
            </w:tcBorders>
            <w:shd w:val="clear" w:color="auto" w:fill="auto"/>
            <w:noWrap/>
            <w:vAlign w:val="center"/>
            <w:hideMark/>
          </w:tcPr>
          <w:p w14:paraId="7025D6FA" w14:textId="6A9651E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Yongjo Ahn" w:date="2023-10-11T16:39:00Z"/>
                <w:rFonts w:ascii="Arial" w:eastAsia="맑은 고딕" w:hAnsi="Arial" w:cs="Arial"/>
                <w:color w:val="000000"/>
                <w:sz w:val="18"/>
                <w:szCs w:val="18"/>
                <w:lang w:eastAsia="ko-KR"/>
              </w:rPr>
            </w:pPr>
            <w:ins w:id="661" w:author="Yongjo Ahn" w:date="2023-10-11T16:40:00Z">
              <w:r>
                <w:rPr>
                  <w:rFonts w:ascii="Arial" w:eastAsia="맑은 고딕" w:hAnsi="Arial" w:cs="Arial"/>
                  <w:color w:val="000000"/>
                  <w:sz w:val="18"/>
                  <w:szCs w:val="18"/>
                </w:rPr>
                <w:t>-1.38%</w:t>
              </w:r>
            </w:ins>
          </w:p>
        </w:tc>
        <w:tc>
          <w:tcPr>
            <w:tcW w:w="724" w:type="pct"/>
            <w:gridSpan w:val="2"/>
            <w:tcBorders>
              <w:top w:val="nil"/>
              <w:left w:val="nil"/>
              <w:bottom w:val="nil"/>
              <w:right w:val="nil"/>
            </w:tcBorders>
            <w:shd w:val="clear" w:color="auto" w:fill="auto"/>
            <w:noWrap/>
            <w:vAlign w:val="center"/>
            <w:hideMark/>
          </w:tcPr>
          <w:p w14:paraId="76B522F6" w14:textId="441C670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Yongjo Ahn" w:date="2023-10-11T16:39:00Z"/>
                <w:rFonts w:ascii="Arial" w:eastAsia="맑은 고딕" w:hAnsi="Arial" w:cs="Arial"/>
                <w:color w:val="000000"/>
                <w:sz w:val="18"/>
                <w:szCs w:val="18"/>
                <w:lang w:eastAsia="ko-KR"/>
              </w:rPr>
            </w:pPr>
            <w:ins w:id="663" w:author="Yongjo Ahn" w:date="2023-10-11T16:40:00Z">
              <w:r>
                <w:rPr>
                  <w:rFonts w:ascii="Arial" w:eastAsia="맑은 고딕" w:hAnsi="Arial" w:cs="Arial"/>
                  <w:color w:val="000000"/>
                  <w:sz w:val="18"/>
                  <w:szCs w:val="18"/>
                </w:rPr>
                <w:t>166.5%</w:t>
              </w:r>
            </w:ins>
          </w:p>
        </w:tc>
        <w:tc>
          <w:tcPr>
            <w:tcW w:w="724" w:type="pct"/>
            <w:gridSpan w:val="2"/>
            <w:tcBorders>
              <w:top w:val="nil"/>
              <w:left w:val="nil"/>
              <w:bottom w:val="nil"/>
              <w:right w:val="nil"/>
            </w:tcBorders>
            <w:shd w:val="clear" w:color="auto" w:fill="auto"/>
            <w:noWrap/>
            <w:vAlign w:val="center"/>
            <w:hideMark/>
          </w:tcPr>
          <w:p w14:paraId="1E0B382C" w14:textId="6506FE5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Yongjo Ahn" w:date="2023-10-11T16:39:00Z"/>
                <w:rFonts w:ascii="Arial" w:eastAsia="맑은 고딕" w:hAnsi="Arial" w:cs="Arial"/>
                <w:color w:val="000000"/>
                <w:sz w:val="18"/>
                <w:szCs w:val="18"/>
                <w:lang w:eastAsia="ko-KR"/>
              </w:rPr>
            </w:pPr>
            <w:ins w:id="665" w:author="Yongjo Ahn" w:date="2023-10-11T16:40:00Z">
              <w:r>
                <w:rPr>
                  <w:rFonts w:ascii="Arial" w:eastAsia="맑은 고딕" w:hAnsi="Arial" w:cs="Arial"/>
                  <w:color w:val="000000"/>
                  <w:sz w:val="18"/>
                  <w:szCs w:val="18"/>
                </w:rPr>
                <w:t>101.8%</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2F76ACC1" w14:textId="635E9F0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Yongjo Ahn" w:date="2023-10-11T16:39:00Z"/>
                <w:rFonts w:ascii="Arial" w:eastAsia="맑은 고딕" w:hAnsi="Arial" w:cs="Arial"/>
                <w:color w:val="000000"/>
                <w:sz w:val="18"/>
                <w:szCs w:val="18"/>
                <w:lang w:eastAsia="ko-KR"/>
              </w:rPr>
            </w:pPr>
            <w:ins w:id="667" w:author="Yongjo Ahn" w:date="2023-10-11T16:40:00Z">
              <w:r>
                <w:rPr>
                  <w:rFonts w:ascii="Arial" w:eastAsia="맑은 고딕" w:hAnsi="Arial" w:cs="Arial"/>
                  <w:color w:val="000000"/>
                  <w:sz w:val="18"/>
                  <w:szCs w:val="18"/>
                </w:rPr>
                <w:t>100.0%</w:t>
              </w:r>
            </w:ins>
          </w:p>
        </w:tc>
      </w:tr>
      <w:tr w:rsidR="008A7EEC" w:rsidRPr="008663E6" w14:paraId="66C4D42D" w14:textId="77777777" w:rsidTr="008A7EEC">
        <w:trPr>
          <w:trHeight w:val="255"/>
          <w:ins w:id="668"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5DCE4CF7"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ongjo Ahn" w:date="2023-10-11T16:39:00Z"/>
                <w:rFonts w:ascii="Arial" w:eastAsia="맑은 고딕" w:hAnsi="Arial" w:cs="Arial"/>
                <w:color w:val="000000"/>
                <w:sz w:val="18"/>
                <w:szCs w:val="18"/>
                <w:lang w:eastAsia="ko-KR"/>
              </w:rPr>
            </w:pPr>
            <w:ins w:id="670" w:author="Yongjo Ahn" w:date="2023-10-11T16:39:00Z">
              <w:r w:rsidRPr="008663E6">
                <w:rPr>
                  <w:rFonts w:ascii="Arial" w:eastAsia="맑은 고딕" w:hAnsi="Arial" w:cs="Arial"/>
                  <w:color w:val="000000"/>
                  <w:sz w:val="18"/>
                  <w:szCs w:val="18"/>
                  <w:lang w:eastAsia="ko-KR"/>
                </w:rPr>
                <w:t>Class E</w:t>
              </w:r>
            </w:ins>
          </w:p>
        </w:tc>
        <w:tc>
          <w:tcPr>
            <w:tcW w:w="679" w:type="pct"/>
            <w:tcBorders>
              <w:top w:val="nil"/>
              <w:left w:val="nil"/>
              <w:bottom w:val="nil"/>
              <w:right w:val="nil"/>
            </w:tcBorders>
            <w:shd w:val="clear" w:color="auto" w:fill="auto"/>
            <w:noWrap/>
            <w:vAlign w:val="center"/>
          </w:tcPr>
          <w:p w14:paraId="4E6B761F" w14:textId="400732D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ongjo Ahn" w:date="2023-10-11T16:39:00Z"/>
                <w:rFonts w:ascii="Arial" w:eastAsia="맑은 고딕" w:hAnsi="Arial" w:cs="Arial"/>
                <w:color w:val="000000"/>
                <w:sz w:val="18"/>
                <w:szCs w:val="18"/>
                <w:lang w:eastAsia="ko-KR"/>
              </w:rPr>
            </w:pPr>
            <w:ins w:id="672" w:author="Yongjo Ahn" w:date="2023-10-11T16:40:00Z">
              <w:r>
                <w:rPr>
                  <w:rFonts w:ascii="Arial" w:eastAsia="맑은 고딕" w:hAnsi="Arial" w:cs="Arial"/>
                  <w:color w:val="000000"/>
                  <w:sz w:val="18"/>
                  <w:szCs w:val="18"/>
                </w:rPr>
                <w:t xml:space="preserve">　</w:t>
              </w:r>
            </w:ins>
          </w:p>
        </w:tc>
        <w:tc>
          <w:tcPr>
            <w:tcW w:w="679" w:type="pct"/>
            <w:gridSpan w:val="2"/>
            <w:tcBorders>
              <w:top w:val="nil"/>
              <w:left w:val="nil"/>
              <w:bottom w:val="nil"/>
              <w:right w:val="nil"/>
            </w:tcBorders>
            <w:shd w:val="clear" w:color="auto" w:fill="auto"/>
            <w:noWrap/>
            <w:vAlign w:val="center"/>
          </w:tcPr>
          <w:p w14:paraId="0B9F6DAA"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ongjo Ahn" w:date="2023-10-11T16:39:00Z"/>
                <w:rFonts w:ascii="Arial" w:eastAsia="맑은 고딕" w:hAnsi="Arial" w:cs="Arial"/>
                <w:color w:val="000000"/>
                <w:sz w:val="18"/>
                <w:szCs w:val="18"/>
                <w:lang w:eastAsia="ko-KR"/>
              </w:rPr>
            </w:pPr>
          </w:p>
        </w:tc>
        <w:tc>
          <w:tcPr>
            <w:tcW w:w="679" w:type="pct"/>
            <w:gridSpan w:val="2"/>
            <w:tcBorders>
              <w:top w:val="nil"/>
              <w:left w:val="nil"/>
              <w:bottom w:val="nil"/>
              <w:right w:val="single" w:sz="4" w:space="0" w:color="auto"/>
            </w:tcBorders>
            <w:shd w:val="clear" w:color="auto" w:fill="auto"/>
            <w:noWrap/>
            <w:vAlign w:val="center"/>
          </w:tcPr>
          <w:p w14:paraId="7E3EC388" w14:textId="6F3672D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Yongjo Ahn" w:date="2023-10-11T16:39:00Z"/>
                <w:rFonts w:ascii="Arial" w:eastAsia="맑은 고딕" w:hAnsi="Arial" w:cs="Arial"/>
                <w:color w:val="000000"/>
                <w:sz w:val="18"/>
                <w:szCs w:val="18"/>
                <w:lang w:eastAsia="ko-KR"/>
              </w:rPr>
            </w:pPr>
            <w:ins w:id="675" w:author="Yongjo Ahn" w:date="2023-10-11T16:40:00Z">
              <w:r>
                <w:rPr>
                  <w:rFonts w:ascii="Arial" w:eastAsia="맑은 고딕" w:hAnsi="Arial" w:cs="Arial"/>
                  <w:color w:val="000000"/>
                  <w:sz w:val="18"/>
                  <w:szCs w:val="18"/>
                </w:rPr>
                <w:t xml:space="preserve">　</w:t>
              </w:r>
            </w:ins>
          </w:p>
        </w:tc>
        <w:tc>
          <w:tcPr>
            <w:tcW w:w="724" w:type="pct"/>
            <w:gridSpan w:val="2"/>
            <w:tcBorders>
              <w:top w:val="nil"/>
              <w:left w:val="nil"/>
              <w:bottom w:val="nil"/>
              <w:right w:val="nil"/>
            </w:tcBorders>
            <w:shd w:val="clear" w:color="auto" w:fill="auto"/>
            <w:noWrap/>
            <w:vAlign w:val="center"/>
          </w:tcPr>
          <w:p w14:paraId="48E04220" w14:textId="16E185C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ongjo Ahn" w:date="2023-10-11T16:39:00Z"/>
                <w:rFonts w:ascii="Arial" w:eastAsia="맑은 고딕" w:hAnsi="Arial" w:cs="Arial"/>
                <w:color w:val="000000"/>
                <w:sz w:val="18"/>
                <w:szCs w:val="18"/>
                <w:lang w:eastAsia="ko-KR"/>
              </w:rPr>
            </w:pPr>
            <w:ins w:id="677" w:author="Yongjo Ahn" w:date="2023-10-11T16:40:00Z">
              <w:r>
                <w:rPr>
                  <w:rFonts w:ascii="Arial" w:eastAsia="맑은 고딕" w:hAnsi="Arial" w:cs="Arial"/>
                  <w:color w:val="000000"/>
                  <w:sz w:val="18"/>
                  <w:szCs w:val="18"/>
                </w:rPr>
                <w:t xml:space="preserve">　</w:t>
              </w:r>
            </w:ins>
          </w:p>
        </w:tc>
        <w:tc>
          <w:tcPr>
            <w:tcW w:w="724" w:type="pct"/>
            <w:gridSpan w:val="2"/>
            <w:tcBorders>
              <w:top w:val="nil"/>
              <w:left w:val="nil"/>
              <w:bottom w:val="nil"/>
              <w:right w:val="nil"/>
            </w:tcBorders>
            <w:shd w:val="clear" w:color="auto" w:fill="auto"/>
            <w:noWrap/>
            <w:vAlign w:val="center"/>
          </w:tcPr>
          <w:p w14:paraId="5E559A11"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Yongjo Ahn" w:date="2023-10-11T16:39:00Z"/>
                <w:rFonts w:ascii="Arial" w:eastAsia="맑은 고딕" w:hAnsi="Arial" w:cs="Arial"/>
                <w:color w:val="000000"/>
                <w:sz w:val="18"/>
                <w:szCs w:val="18"/>
                <w:lang w:eastAsia="ko-KR"/>
              </w:rPr>
            </w:pPr>
          </w:p>
        </w:tc>
        <w:tc>
          <w:tcPr>
            <w:tcW w:w="801" w:type="pct"/>
            <w:gridSpan w:val="2"/>
            <w:tcBorders>
              <w:top w:val="nil"/>
              <w:left w:val="single" w:sz="4" w:space="0" w:color="auto"/>
              <w:bottom w:val="nil"/>
              <w:right w:val="single" w:sz="8" w:space="0" w:color="auto"/>
            </w:tcBorders>
            <w:shd w:val="clear" w:color="auto" w:fill="auto"/>
            <w:noWrap/>
            <w:vAlign w:val="center"/>
          </w:tcPr>
          <w:p w14:paraId="15047337" w14:textId="64D679D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Yongjo Ahn" w:date="2023-10-11T16:39:00Z"/>
                <w:rFonts w:ascii="Arial" w:eastAsia="맑은 고딕" w:hAnsi="Arial" w:cs="Arial"/>
                <w:color w:val="000000"/>
                <w:sz w:val="18"/>
                <w:szCs w:val="18"/>
                <w:lang w:eastAsia="ko-KR"/>
              </w:rPr>
            </w:pPr>
            <w:ins w:id="680" w:author="Yongjo Ahn" w:date="2023-10-11T16:40:00Z">
              <w:r>
                <w:rPr>
                  <w:rFonts w:ascii="Arial" w:eastAsia="맑은 고딕" w:hAnsi="Arial" w:cs="Arial"/>
                  <w:color w:val="000000"/>
                  <w:sz w:val="18"/>
                  <w:szCs w:val="18"/>
                </w:rPr>
                <w:t xml:space="preserve">　</w:t>
              </w:r>
            </w:ins>
          </w:p>
        </w:tc>
      </w:tr>
      <w:tr w:rsidR="008A7EEC" w:rsidRPr="008663E6" w14:paraId="10C91794" w14:textId="77777777" w:rsidTr="008A7EEC">
        <w:trPr>
          <w:trHeight w:val="255"/>
          <w:ins w:id="681"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280CC254"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Yongjo Ahn" w:date="2023-10-11T16:39:00Z"/>
                <w:rFonts w:ascii="Arial" w:eastAsia="맑은 고딕" w:hAnsi="Arial" w:cs="Arial"/>
                <w:b/>
                <w:bCs/>
                <w:color w:val="000000"/>
                <w:sz w:val="18"/>
                <w:szCs w:val="18"/>
                <w:lang w:eastAsia="ko-KR"/>
              </w:rPr>
            </w:pPr>
            <w:ins w:id="683" w:author="Yongjo Ahn" w:date="2023-10-11T16:39:00Z">
              <w:r w:rsidRPr="008663E6">
                <w:rPr>
                  <w:rFonts w:ascii="Arial" w:eastAsia="맑은 고딕" w:hAnsi="Arial" w:cs="Arial"/>
                  <w:b/>
                  <w:bCs/>
                  <w:color w:val="000000"/>
                  <w:sz w:val="18"/>
                  <w:szCs w:val="18"/>
                  <w:lang w:eastAsia="ko-KR"/>
                </w:rPr>
                <w:t>Overall</w:t>
              </w:r>
            </w:ins>
          </w:p>
        </w:tc>
        <w:tc>
          <w:tcPr>
            <w:tcW w:w="679" w:type="pct"/>
            <w:tcBorders>
              <w:top w:val="single" w:sz="8" w:space="0" w:color="auto"/>
              <w:left w:val="nil"/>
              <w:bottom w:val="nil"/>
              <w:right w:val="nil"/>
            </w:tcBorders>
            <w:shd w:val="clear" w:color="auto" w:fill="auto"/>
            <w:noWrap/>
            <w:vAlign w:val="center"/>
            <w:hideMark/>
          </w:tcPr>
          <w:p w14:paraId="0C87CD49" w14:textId="4DC8B0A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Yongjo Ahn" w:date="2023-10-11T16:39:00Z"/>
                <w:rFonts w:ascii="Arial" w:eastAsia="맑은 고딕" w:hAnsi="Arial" w:cs="Arial"/>
                <w:color w:val="000000"/>
                <w:sz w:val="18"/>
                <w:szCs w:val="18"/>
                <w:lang w:eastAsia="ko-KR"/>
              </w:rPr>
            </w:pPr>
            <w:ins w:id="685" w:author="Yongjo Ahn" w:date="2023-10-11T16:40:00Z">
              <w:r>
                <w:rPr>
                  <w:rFonts w:ascii="Arial" w:eastAsia="맑은 고딕" w:hAnsi="Arial" w:cs="Arial"/>
                  <w:color w:val="000000"/>
                  <w:sz w:val="18"/>
                  <w:szCs w:val="18"/>
                </w:rPr>
                <w:t>-0.99%</w:t>
              </w:r>
            </w:ins>
          </w:p>
        </w:tc>
        <w:tc>
          <w:tcPr>
            <w:tcW w:w="679" w:type="pct"/>
            <w:gridSpan w:val="2"/>
            <w:tcBorders>
              <w:top w:val="single" w:sz="8" w:space="0" w:color="auto"/>
              <w:left w:val="nil"/>
              <w:bottom w:val="nil"/>
              <w:right w:val="nil"/>
            </w:tcBorders>
            <w:shd w:val="clear" w:color="auto" w:fill="auto"/>
            <w:noWrap/>
            <w:vAlign w:val="center"/>
            <w:hideMark/>
          </w:tcPr>
          <w:p w14:paraId="50DB28E8" w14:textId="06988B7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Yongjo Ahn" w:date="2023-10-11T16:39:00Z"/>
                <w:rFonts w:ascii="Arial" w:eastAsia="맑은 고딕" w:hAnsi="Arial" w:cs="Arial"/>
                <w:color w:val="000000"/>
                <w:sz w:val="18"/>
                <w:szCs w:val="18"/>
                <w:lang w:eastAsia="ko-KR"/>
              </w:rPr>
            </w:pPr>
            <w:ins w:id="687" w:author="Yongjo Ahn" w:date="2023-10-11T16:40:00Z">
              <w:r>
                <w:rPr>
                  <w:rFonts w:ascii="Arial" w:eastAsia="맑은 고딕" w:hAnsi="Arial" w:cs="Arial"/>
                  <w:color w:val="000000"/>
                  <w:sz w:val="18"/>
                  <w:szCs w:val="18"/>
                </w:rPr>
                <w:t>-1.58%</w:t>
              </w:r>
            </w:ins>
          </w:p>
        </w:tc>
        <w:tc>
          <w:tcPr>
            <w:tcW w:w="679" w:type="pct"/>
            <w:gridSpan w:val="2"/>
            <w:tcBorders>
              <w:top w:val="single" w:sz="8" w:space="0" w:color="auto"/>
              <w:left w:val="nil"/>
              <w:bottom w:val="nil"/>
              <w:right w:val="single" w:sz="4" w:space="0" w:color="auto"/>
            </w:tcBorders>
            <w:shd w:val="clear" w:color="auto" w:fill="auto"/>
            <w:noWrap/>
            <w:vAlign w:val="center"/>
            <w:hideMark/>
          </w:tcPr>
          <w:p w14:paraId="02BD3FC0" w14:textId="03EF619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Yongjo Ahn" w:date="2023-10-11T16:39:00Z"/>
                <w:rFonts w:ascii="Arial" w:eastAsia="맑은 고딕" w:hAnsi="Arial" w:cs="Arial"/>
                <w:color w:val="000000"/>
                <w:sz w:val="18"/>
                <w:szCs w:val="18"/>
                <w:lang w:eastAsia="ko-KR"/>
              </w:rPr>
            </w:pPr>
            <w:ins w:id="689" w:author="Yongjo Ahn" w:date="2023-10-11T16:40:00Z">
              <w:r>
                <w:rPr>
                  <w:rFonts w:ascii="Arial" w:eastAsia="맑은 고딕" w:hAnsi="Arial" w:cs="Arial"/>
                  <w:color w:val="000000"/>
                  <w:sz w:val="18"/>
                  <w:szCs w:val="18"/>
                </w:rPr>
                <w:t>-1.63%</w:t>
              </w:r>
            </w:ins>
          </w:p>
        </w:tc>
        <w:tc>
          <w:tcPr>
            <w:tcW w:w="724" w:type="pct"/>
            <w:gridSpan w:val="2"/>
            <w:tcBorders>
              <w:top w:val="single" w:sz="8" w:space="0" w:color="auto"/>
              <w:left w:val="nil"/>
              <w:bottom w:val="nil"/>
              <w:right w:val="nil"/>
            </w:tcBorders>
            <w:shd w:val="clear" w:color="auto" w:fill="auto"/>
            <w:noWrap/>
            <w:vAlign w:val="center"/>
            <w:hideMark/>
          </w:tcPr>
          <w:p w14:paraId="314358B5" w14:textId="60DB5664"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Yongjo Ahn" w:date="2023-10-11T16:39:00Z"/>
                <w:rFonts w:ascii="Arial" w:eastAsia="맑은 고딕" w:hAnsi="Arial" w:cs="Arial"/>
                <w:color w:val="000000"/>
                <w:sz w:val="18"/>
                <w:szCs w:val="18"/>
                <w:lang w:eastAsia="ko-KR"/>
              </w:rPr>
            </w:pPr>
            <w:ins w:id="691" w:author="Yongjo Ahn" w:date="2023-10-11T16:40:00Z">
              <w:r>
                <w:rPr>
                  <w:rFonts w:ascii="Arial" w:eastAsia="맑은 고딕" w:hAnsi="Arial" w:cs="Arial"/>
                  <w:color w:val="000000"/>
                  <w:sz w:val="18"/>
                  <w:szCs w:val="18"/>
                </w:rPr>
                <w:t>181.9%</w:t>
              </w:r>
            </w:ins>
          </w:p>
        </w:tc>
        <w:tc>
          <w:tcPr>
            <w:tcW w:w="724" w:type="pct"/>
            <w:gridSpan w:val="2"/>
            <w:tcBorders>
              <w:top w:val="single" w:sz="8" w:space="0" w:color="auto"/>
              <w:left w:val="nil"/>
              <w:bottom w:val="nil"/>
              <w:right w:val="nil"/>
            </w:tcBorders>
            <w:shd w:val="clear" w:color="auto" w:fill="auto"/>
            <w:noWrap/>
            <w:vAlign w:val="center"/>
            <w:hideMark/>
          </w:tcPr>
          <w:p w14:paraId="7FAED4D2" w14:textId="3FA1EE0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Yongjo Ahn" w:date="2023-10-11T16:39:00Z"/>
                <w:rFonts w:ascii="Arial" w:eastAsia="맑은 고딕" w:hAnsi="Arial" w:cs="Arial"/>
                <w:color w:val="000000"/>
                <w:sz w:val="18"/>
                <w:szCs w:val="18"/>
                <w:lang w:eastAsia="ko-KR"/>
              </w:rPr>
            </w:pPr>
            <w:ins w:id="693" w:author="Yongjo Ahn" w:date="2023-10-11T16:40:00Z">
              <w:r>
                <w:rPr>
                  <w:rFonts w:ascii="Arial" w:eastAsia="맑은 고딕" w:hAnsi="Arial" w:cs="Arial"/>
                  <w:color w:val="000000"/>
                  <w:sz w:val="18"/>
                  <w:szCs w:val="18"/>
                </w:rPr>
                <w:t>101.1%</w:t>
              </w:r>
            </w:ins>
          </w:p>
        </w:tc>
        <w:tc>
          <w:tcPr>
            <w:tcW w:w="801" w:type="pct"/>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1276E8D" w14:textId="6E35024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ongjo Ahn" w:date="2023-10-11T16:39:00Z"/>
                <w:rFonts w:ascii="Arial" w:eastAsia="맑은 고딕" w:hAnsi="Arial" w:cs="Arial"/>
                <w:color w:val="000000"/>
                <w:sz w:val="18"/>
                <w:szCs w:val="18"/>
                <w:lang w:eastAsia="ko-KR"/>
              </w:rPr>
            </w:pPr>
            <w:ins w:id="695" w:author="Yongjo Ahn" w:date="2023-10-11T16:40:00Z">
              <w:r>
                <w:rPr>
                  <w:rFonts w:ascii="Arial" w:eastAsia="맑은 고딕" w:hAnsi="Arial" w:cs="Arial"/>
                  <w:color w:val="000000"/>
                  <w:sz w:val="18"/>
                  <w:szCs w:val="18"/>
                </w:rPr>
                <w:t>100.2%</w:t>
              </w:r>
            </w:ins>
          </w:p>
        </w:tc>
      </w:tr>
      <w:tr w:rsidR="008A7EEC" w:rsidRPr="008663E6" w14:paraId="0295C7DE" w14:textId="77777777" w:rsidTr="008A7EEC">
        <w:trPr>
          <w:trHeight w:val="255"/>
          <w:ins w:id="696" w:author="Yongjo Ahn" w:date="2023-10-11T16:39:00Z"/>
        </w:trPr>
        <w:tc>
          <w:tcPr>
            <w:tcW w:w="714" w:type="pct"/>
            <w:tcBorders>
              <w:top w:val="single" w:sz="8" w:space="0" w:color="auto"/>
              <w:left w:val="single" w:sz="8" w:space="0" w:color="auto"/>
              <w:right w:val="single" w:sz="8" w:space="0" w:color="auto"/>
            </w:tcBorders>
            <w:shd w:val="clear" w:color="auto" w:fill="auto"/>
            <w:noWrap/>
            <w:vAlign w:val="center"/>
            <w:hideMark/>
          </w:tcPr>
          <w:p w14:paraId="0D9A4217"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Yongjo Ahn" w:date="2023-10-11T16:39:00Z"/>
                <w:rFonts w:ascii="Arial" w:eastAsia="맑은 고딕" w:hAnsi="Arial" w:cs="Arial"/>
                <w:color w:val="000000"/>
                <w:sz w:val="18"/>
                <w:szCs w:val="18"/>
                <w:lang w:eastAsia="ko-KR"/>
              </w:rPr>
            </w:pPr>
            <w:ins w:id="698" w:author="Yongjo Ahn" w:date="2023-10-11T16:39:00Z">
              <w:r w:rsidRPr="008663E6">
                <w:rPr>
                  <w:rFonts w:ascii="Arial" w:eastAsia="맑은 고딕" w:hAnsi="Arial" w:cs="Arial"/>
                  <w:color w:val="000000"/>
                  <w:sz w:val="18"/>
                  <w:szCs w:val="18"/>
                  <w:lang w:eastAsia="ko-KR"/>
                </w:rPr>
                <w:t>Class D</w:t>
              </w:r>
            </w:ins>
          </w:p>
        </w:tc>
        <w:tc>
          <w:tcPr>
            <w:tcW w:w="679" w:type="pct"/>
            <w:tcBorders>
              <w:top w:val="single" w:sz="8" w:space="0" w:color="auto"/>
              <w:left w:val="nil"/>
              <w:right w:val="nil"/>
            </w:tcBorders>
            <w:shd w:val="clear" w:color="auto" w:fill="auto"/>
            <w:noWrap/>
            <w:vAlign w:val="center"/>
            <w:hideMark/>
          </w:tcPr>
          <w:p w14:paraId="71E61E1B" w14:textId="05E3FC8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Yongjo Ahn" w:date="2023-10-11T16:39:00Z"/>
                <w:rFonts w:ascii="Arial" w:eastAsia="맑은 고딕" w:hAnsi="Arial" w:cs="Arial"/>
                <w:color w:val="000000"/>
                <w:sz w:val="18"/>
                <w:szCs w:val="18"/>
                <w:lang w:eastAsia="ko-KR"/>
              </w:rPr>
            </w:pPr>
            <w:ins w:id="700" w:author="Yongjo Ahn" w:date="2023-10-11T16:40:00Z">
              <w:r>
                <w:rPr>
                  <w:rFonts w:ascii="Arial" w:eastAsia="맑은 고딕" w:hAnsi="Arial" w:cs="Arial"/>
                  <w:color w:val="000000"/>
                  <w:sz w:val="18"/>
                  <w:szCs w:val="18"/>
                </w:rPr>
                <w:t>-0.73%</w:t>
              </w:r>
            </w:ins>
          </w:p>
        </w:tc>
        <w:tc>
          <w:tcPr>
            <w:tcW w:w="679" w:type="pct"/>
            <w:gridSpan w:val="2"/>
            <w:tcBorders>
              <w:top w:val="single" w:sz="8" w:space="0" w:color="auto"/>
              <w:left w:val="nil"/>
              <w:right w:val="nil"/>
            </w:tcBorders>
            <w:shd w:val="clear" w:color="auto" w:fill="auto"/>
            <w:noWrap/>
            <w:vAlign w:val="center"/>
            <w:hideMark/>
          </w:tcPr>
          <w:p w14:paraId="241DE307" w14:textId="43FE41A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Yongjo Ahn" w:date="2023-10-11T16:39:00Z"/>
                <w:rFonts w:ascii="Arial" w:eastAsia="맑은 고딕" w:hAnsi="Arial" w:cs="Arial"/>
                <w:color w:val="000000"/>
                <w:sz w:val="18"/>
                <w:szCs w:val="18"/>
                <w:lang w:eastAsia="ko-KR"/>
              </w:rPr>
            </w:pPr>
            <w:ins w:id="702" w:author="Yongjo Ahn" w:date="2023-10-11T16:40:00Z">
              <w:r>
                <w:rPr>
                  <w:rFonts w:ascii="Arial" w:eastAsia="맑은 고딕" w:hAnsi="Arial" w:cs="Arial"/>
                  <w:color w:val="000000"/>
                  <w:sz w:val="18"/>
                  <w:szCs w:val="18"/>
                </w:rPr>
                <w:t>-1.45%</w:t>
              </w:r>
            </w:ins>
          </w:p>
        </w:tc>
        <w:tc>
          <w:tcPr>
            <w:tcW w:w="679" w:type="pct"/>
            <w:gridSpan w:val="2"/>
            <w:tcBorders>
              <w:top w:val="single" w:sz="8" w:space="0" w:color="auto"/>
              <w:left w:val="nil"/>
              <w:right w:val="single" w:sz="4" w:space="0" w:color="auto"/>
            </w:tcBorders>
            <w:shd w:val="clear" w:color="auto" w:fill="auto"/>
            <w:noWrap/>
            <w:vAlign w:val="center"/>
            <w:hideMark/>
          </w:tcPr>
          <w:p w14:paraId="299B48B4" w14:textId="20D5C62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Yongjo Ahn" w:date="2023-10-11T16:39:00Z"/>
                <w:rFonts w:ascii="Arial" w:eastAsia="맑은 고딕" w:hAnsi="Arial" w:cs="Arial"/>
                <w:color w:val="000000"/>
                <w:sz w:val="18"/>
                <w:szCs w:val="18"/>
                <w:lang w:eastAsia="ko-KR"/>
              </w:rPr>
            </w:pPr>
            <w:ins w:id="704" w:author="Yongjo Ahn" w:date="2023-10-11T16:40:00Z">
              <w:r>
                <w:rPr>
                  <w:rFonts w:ascii="Arial" w:eastAsia="맑은 고딕" w:hAnsi="Arial" w:cs="Arial"/>
                  <w:color w:val="000000"/>
                  <w:sz w:val="18"/>
                  <w:szCs w:val="18"/>
                </w:rPr>
                <w:t>-1.19%</w:t>
              </w:r>
            </w:ins>
          </w:p>
        </w:tc>
        <w:tc>
          <w:tcPr>
            <w:tcW w:w="724" w:type="pct"/>
            <w:gridSpan w:val="2"/>
            <w:tcBorders>
              <w:top w:val="single" w:sz="8" w:space="0" w:color="auto"/>
              <w:left w:val="nil"/>
              <w:right w:val="nil"/>
            </w:tcBorders>
            <w:shd w:val="clear" w:color="auto" w:fill="auto"/>
            <w:noWrap/>
            <w:vAlign w:val="center"/>
            <w:hideMark/>
          </w:tcPr>
          <w:p w14:paraId="4540EDF8" w14:textId="180EB6D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Yongjo Ahn" w:date="2023-10-11T16:39:00Z"/>
                <w:rFonts w:ascii="Arial" w:eastAsia="맑은 고딕" w:hAnsi="Arial" w:cs="Arial"/>
                <w:color w:val="000000"/>
                <w:sz w:val="18"/>
                <w:szCs w:val="18"/>
                <w:lang w:eastAsia="ko-KR"/>
              </w:rPr>
            </w:pPr>
            <w:ins w:id="706" w:author="Yongjo Ahn" w:date="2023-10-11T16:40:00Z">
              <w:r>
                <w:rPr>
                  <w:rFonts w:ascii="Arial" w:eastAsia="맑은 고딕" w:hAnsi="Arial" w:cs="Arial"/>
                  <w:color w:val="000000"/>
                  <w:sz w:val="18"/>
                  <w:szCs w:val="18"/>
                </w:rPr>
                <w:t>160.2%</w:t>
              </w:r>
            </w:ins>
          </w:p>
        </w:tc>
        <w:tc>
          <w:tcPr>
            <w:tcW w:w="724" w:type="pct"/>
            <w:gridSpan w:val="2"/>
            <w:tcBorders>
              <w:top w:val="single" w:sz="8" w:space="0" w:color="auto"/>
              <w:left w:val="nil"/>
              <w:right w:val="nil"/>
            </w:tcBorders>
            <w:shd w:val="clear" w:color="auto" w:fill="auto"/>
            <w:noWrap/>
            <w:vAlign w:val="center"/>
            <w:hideMark/>
          </w:tcPr>
          <w:p w14:paraId="66F60EFE" w14:textId="59DB402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ongjo Ahn" w:date="2023-10-11T16:39:00Z"/>
                <w:rFonts w:ascii="Arial" w:eastAsia="맑은 고딕" w:hAnsi="Arial" w:cs="Arial"/>
                <w:color w:val="000000"/>
                <w:sz w:val="18"/>
                <w:szCs w:val="18"/>
                <w:lang w:eastAsia="ko-KR"/>
              </w:rPr>
            </w:pPr>
            <w:ins w:id="708" w:author="Yongjo Ahn" w:date="2023-10-11T16:40:00Z">
              <w:r>
                <w:rPr>
                  <w:rFonts w:ascii="Arial" w:eastAsia="맑은 고딕" w:hAnsi="Arial" w:cs="Arial"/>
                  <w:color w:val="000000"/>
                  <w:sz w:val="18"/>
                  <w:szCs w:val="18"/>
                </w:rPr>
                <w:t>102.3%</w:t>
              </w:r>
            </w:ins>
          </w:p>
        </w:tc>
        <w:tc>
          <w:tcPr>
            <w:tcW w:w="801" w:type="pct"/>
            <w:gridSpan w:val="2"/>
            <w:tcBorders>
              <w:top w:val="nil"/>
              <w:left w:val="single" w:sz="4" w:space="0" w:color="auto"/>
              <w:right w:val="single" w:sz="8" w:space="0" w:color="auto"/>
            </w:tcBorders>
            <w:shd w:val="clear" w:color="auto" w:fill="auto"/>
            <w:noWrap/>
            <w:vAlign w:val="center"/>
            <w:hideMark/>
          </w:tcPr>
          <w:p w14:paraId="08AA268E" w14:textId="4E2274C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Yongjo Ahn" w:date="2023-10-11T16:39:00Z"/>
                <w:rFonts w:ascii="Arial" w:eastAsia="맑은 고딕" w:hAnsi="Arial" w:cs="Arial"/>
                <w:color w:val="000000"/>
                <w:sz w:val="18"/>
                <w:szCs w:val="18"/>
                <w:lang w:eastAsia="ko-KR"/>
              </w:rPr>
            </w:pPr>
            <w:ins w:id="710" w:author="Yongjo Ahn" w:date="2023-10-11T16:40:00Z">
              <w:r>
                <w:rPr>
                  <w:rFonts w:ascii="Arial" w:eastAsia="맑은 고딕" w:hAnsi="Arial" w:cs="Arial"/>
                  <w:color w:val="000000"/>
                  <w:sz w:val="18"/>
                  <w:szCs w:val="18"/>
                </w:rPr>
                <w:t>100.0%</w:t>
              </w:r>
            </w:ins>
          </w:p>
        </w:tc>
      </w:tr>
      <w:tr w:rsidR="008A7EEC" w:rsidRPr="008663E6" w14:paraId="13479700" w14:textId="77777777" w:rsidTr="008A7EEC">
        <w:trPr>
          <w:trHeight w:val="255"/>
          <w:ins w:id="711" w:author="Yongjo Ahn" w:date="2023-10-11T16:39: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47213E8E"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Yongjo Ahn" w:date="2023-10-11T16:39:00Z"/>
                <w:rFonts w:ascii="Arial" w:eastAsia="맑은 고딕" w:hAnsi="Arial" w:cs="Arial"/>
                <w:color w:val="000000"/>
                <w:sz w:val="18"/>
                <w:szCs w:val="18"/>
                <w:lang w:eastAsia="ko-KR"/>
              </w:rPr>
            </w:pPr>
            <w:ins w:id="713" w:author="Yongjo Ahn" w:date="2023-10-11T16:39:00Z">
              <w:r w:rsidRPr="008663E6">
                <w:rPr>
                  <w:rFonts w:ascii="Arial" w:eastAsia="맑은 고딕" w:hAnsi="Arial" w:cs="Arial"/>
                  <w:color w:val="000000"/>
                  <w:sz w:val="18"/>
                  <w:szCs w:val="18"/>
                  <w:lang w:eastAsia="ko-KR"/>
                </w:rPr>
                <w:t>Class F</w:t>
              </w:r>
            </w:ins>
          </w:p>
        </w:tc>
        <w:tc>
          <w:tcPr>
            <w:tcW w:w="679" w:type="pct"/>
            <w:tcBorders>
              <w:top w:val="nil"/>
              <w:left w:val="nil"/>
              <w:bottom w:val="single" w:sz="8" w:space="0" w:color="auto"/>
              <w:right w:val="nil"/>
            </w:tcBorders>
            <w:shd w:val="clear" w:color="auto" w:fill="auto"/>
            <w:noWrap/>
            <w:vAlign w:val="center"/>
            <w:hideMark/>
          </w:tcPr>
          <w:p w14:paraId="61699C30" w14:textId="4E14D2F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Yongjo Ahn" w:date="2023-10-11T16:39:00Z"/>
                <w:rFonts w:ascii="Arial" w:eastAsia="맑은 고딕" w:hAnsi="Arial" w:cs="Arial"/>
                <w:color w:val="000000"/>
                <w:sz w:val="18"/>
                <w:szCs w:val="18"/>
                <w:lang w:eastAsia="ko-KR"/>
              </w:rPr>
            </w:pPr>
            <w:ins w:id="715" w:author="Yongjo Ahn" w:date="2023-10-11T16:40:00Z">
              <w:r>
                <w:rPr>
                  <w:rFonts w:ascii="Arial" w:eastAsia="맑은 고딕" w:hAnsi="Arial" w:cs="Arial"/>
                  <w:color w:val="000000"/>
                  <w:sz w:val="18"/>
                  <w:szCs w:val="18"/>
                </w:rPr>
                <w:t>-1.55%</w:t>
              </w:r>
            </w:ins>
          </w:p>
        </w:tc>
        <w:tc>
          <w:tcPr>
            <w:tcW w:w="679" w:type="pct"/>
            <w:gridSpan w:val="2"/>
            <w:tcBorders>
              <w:top w:val="nil"/>
              <w:left w:val="nil"/>
              <w:bottom w:val="single" w:sz="8" w:space="0" w:color="auto"/>
              <w:right w:val="nil"/>
            </w:tcBorders>
            <w:shd w:val="clear" w:color="auto" w:fill="auto"/>
            <w:noWrap/>
            <w:vAlign w:val="center"/>
            <w:hideMark/>
          </w:tcPr>
          <w:p w14:paraId="2B99BCAC" w14:textId="57F3B7E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Yongjo Ahn" w:date="2023-10-11T16:39:00Z"/>
                <w:rFonts w:ascii="Arial" w:eastAsia="맑은 고딕" w:hAnsi="Arial" w:cs="Arial"/>
                <w:color w:val="000000"/>
                <w:sz w:val="18"/>
                <w:szCs w:val="18"/>
                <w:lang w:eastAsia="ko-KR"/>
              </w:rPr>
            </w:pPr>
            <w:ins w:id="717" w:author="Yongjo Ahn" w:date="2023-10-11T16:40:00Z">
              <w:r>
                <w:rPr>
                  <w:rFonts w:ascii="Arial" w:eastAsia="맑은 고딕" w:hAnsi="Arial" w:cs="Arial"/>
                  <w:color w:val="000000"/>
                  <w:sz w:val="18"/>
                  <w:szCs w:val="18"/>
                </w:rPr>
                <w:t>-1.65%</w:t>
              </w:r>
            </w:ins>
          </w:p>
        </w:tc>
        <w:tc>
          <w:tcPr>
            <w:tcW w:w="679" w:type="pct"/>
            <w:gridSpan w:val="2"/>
            <w:tcBorders>
              <w:top w:val="nil"/>
              <w:left w:val="nil"/>
              <w:bottom w:val="single" w:sz="8" w:space="0" w:color="auto"/>
              <w:right w:val="single" w:sz="4" w:space="0" w:color="auto"/>
            </w:tcBorders>
            <w:shd w:val="clear" w:color="auto" w:fill="auto"/>
            <w:noWrap/>
            <w:vAlign w:val="center"/>
            <w:hideMark/>
          </w:tcPr>
          <w:p w14:paraId="43E7E727" w14:textId="6F5BDE2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Yongjo Ahn" w:date="2023-10-11T16:39:00Z"/>
                <w:rFonts w:ascii="Arial" w:eastAsia="맑은 고딕" w:hAnsi="Arial" w:cs="Arial"/>
                <w:color w:val="000000"/>
                <w:sz w:val="18"/>
                <w:szCs w:val="18"/>
                <w:lang w:eastAsia="ko-KR"/>
              </w:rPr>
            </w:pPr>
            <w:ins w:id="719" w:author="Yongjo Ahn" w:date="2023-10-11T16:40:00Z">
              <w:r>
                <w:rPr>
                  <w:rFonts w:ascii="Arial" w:eastAsia="맑은 고딕" w:hAnsi="Arial" w:cs="Arial"/>
                  <w:color w:val="000000"/>
                  <w:sz w:val="18"/>
                  <w:szCs w:val="18"/>
                </w:rPr>
                <w:t>-1.61%</w:t>
              </w:r>
            </w:ins>
          </w:p>
        </w:tc>
        <w:tc>
          <w:tcPr>
            <w:tcW w:w="724" w:type="pct"/>
            <w:gridSpan w:val="2"/>
            <w:tcBorders>
              <w:top w:val="nil"/>
              <w:left w:val="nil"/>
              <w:bottom w:val="single" w:sz="8" w:space="0" w:color="auto"/>
              <w:right w:val="nil"/>
            </w:tcBorders>
            <w:shd w:val="clear" w:color="auto" w:fill="auto"/>
            <w:noWrap/>
            <w:vAlign w:val="center"/>
            <w:hideMark/>
          </w:tcPr>
          <w:p w14:paraId="329BA6C0" w14:textId="04B39AA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Yongjo Ahn" w:date="2023-10-11T16:39:00Z"/>
                <w:rFonts w:ascii="Arial" w:eastAsia="맑은 고딕" w:hAnsi="Arial" w:cs="Arial"/>
                <w:color w:val="000000"/>
                <w:sz w:val="18"/>
                <w:szCs w:val="18"/>
                <w:lang w:eastAsia="ko-KR"/>
              </w:rPr>
            </w:pPr>
            <w:ins w:id="721" w:author="Yongjo Ahn" w:date="2023-10-11T16:40:00Z">
              <w:r>
                <w:rPr>
                  <w:rFonts w:ascii="Arial" w:eastAsia="맑은 고딕" w:hAnsi="Arial" w:cs="Arial"/>
                  <w:color w:val="000000"/>
                  <w:sz w:val="18"/>
                  <w:szCs w:val="18"/>
                </w:rPr>
                <w:t>163.3%</w:t>
              </w:r>
            </w:ins>
          </w:p>
        </w:tc>
        <w:tc>
          <w:tcPr>
            <w:tcW w:w="724" w:type="pct"/>
            <w:gridSpan w:val="2"/>
            <w:tcBorders>
              <w:top w:val="nil"/>
              <w:left w:val="nil"/>
              <w:bottom w:val="single" w:sz="8" w:space="0" w:color="auto"/>
              <w:right w:val="nil"/>
            </w:tcBorders>
            <w:shd w:val="clear" w:color="auto" w:fill="auto"/>
            <w:noWrap/>
            <w:vAlign w:val="center"/>
            <w:hideMark/>
          </w:tcPr>
          <w:p w14:paraId="1858D697" w14:textId="6B14959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ongjo Ahn" w:date="2023-10-11T16:39:00Z"/>
                <w:rFonts w:ascii="Arial" w:eastAsia="맑은 고딕" w:hAnsi="Arial" w:cs="Arial"/>
                <w:color w:val="000000"/>
                <w:sz w:val="18"/>
                <w:szCs w:val="18"/>
                <w:lang w:eastAsia="ko-KR"/>
              </w:rPr>
            </w:pPr>
            <w:ins w:id="723" w:author="Yongjo Ahn" w:date="2023-10-11T16:40:00Z">
              <w:r>
                <w:rPr>
                  <w:rFonts w:ascii="Arial" w:eastAsia="맑은 고딕" w:hAnsi="Arial" w:cs="Arial"/>
                  <w:color w:val="000000"/>
                  <w:sz w:val="18"/>
                  <w:szCs w:val="18"/>
                </w:rPr>
                <w:t>102.0%</w:t>
              </w:r>
            </w:ins>
          </w:p>
        </w:tc>
        <w:tc>
          <w:tcPr>
            <w:tcW w:w="801" w:type="pct"/>
            <w:gridSpan w:val="2"/>
            <w:tcBorders>
              <w:top w:val="nil"/>
              <w:left w:val="single" w:sz="4" w:space="0" w:color="auto"/>
              <w:bottom w:val="single" w:sz="8" w:space="0" w:color="auto"/>
              <w:right w:val="single" w:sz="8" w:space="0" w:color="auto"/>
            </w:tcBorders>
            <w:shd w:val="clear" w:color="auto" w:fill="auto"/>
            <w:noWrap/>
            <w:vAlign w:val="center"/>
            <w:hideMark/>
          </w:tcPr>
          <w:p w14:paraId="232D133C" w14:textId="0506C66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Yongjo Ahn" w:date="2023-10-11T16:39:00Z"/>
                <w:rFonts w:ascii="Arial" w:eastAsia="맑은 고딕" w:hAnsi="Arial" w:cs="Arial"/>
                <w:color w:val="000000"/>
                <w:sz w:val="18"/>
                <w:szCs w:val="18"/>
                <w:lang w:eastAsia="ko-KR"/>
              </w:rPr>
            </w:pPr>
            <w:ins w:id="725" w:author="Yongjo Ahn" w:date="2023-10-11T16:40:00Z">
              <w:r>
                <w:rPr>
                  <w:rFonts w:ascii="Arial" w:eastAsia="맑은 고딕" w:hAnsi="Arial" w:cs="Arial"/>
                  <w:color w:val="000000"/>
                  <w:sz w:val="18"/>
                  <w:szCs w:val="18"/>
                </w:rPr>
                <w:t>99.9%</w:t>
              </w:r>
            </w:ins>
          </w:p>
        </w:tc>
      </w:tr>
      <w:tr w:rsidR="008A7EEC" w:rsidRPr="008663E6" w14:paraId="372A9185" w14:textId="77777777" w:rsidTr="008A7EEC">
        <w:trPr>
          <w:trHeight w:val="255"/>
          <w:ins w:id="726" w:author="Yongjo Ahn" w:date="2023-10-11T16:39:00Z"/>
        </w:trPr>
        <w:tc>
          <w:tcPr>
            <w:tcW w:w="714" w:type="pct"/>
            <w:tcBorders>
              <w:top w:val="nil"/>
              <w:left w:val="nil"/>
              <w:bottom w:val="nil"/>
              <w:right w:val="nil"/>
            </w:tcBorders>
            <w:shd w:val="clear" w:color="auto" w:fill="auto"/>
            <w:noWrap/>
            <w:vAlign w:val="center"/>
            <w:hideMark/>
          </w:tcPr>
          <w:p w14:paraId="3C78A94D"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7" w:author="Yongjo Ahn" w:date="2023-10-11T16:39:00Z"/>
                <w:rFonts w:ascii="굴림" w:eastAsia="굴림" w:hAnsi="굴림" w:cs="굴림"/>
                <w:sz w:val="20"/>
                <w:szCs w:val="24"/>
                <w:lang w:eastAsia="ko-KR"/>
              </w:rPr>
            </w:pPr>
          </w:p>
        </w:tc>
        <w:tc>
          <w:tcPr>
            <w:tcW w:w="4286" w:type="pct"/>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03C1B1"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Yongjo Ahn" w:date="2023-10-11T16:39:00Z"/>
                <w:rFonts w:ascii="Arial" w:eastAsia="맑은 고딕" w:hAnsi="Arial" w:cs="Arial"/>
                <w:b/>
                <w:bCs/>
                <w:color w:val="000000"/>
                <w:sz w:val="18"/>
                <w:szCs w:val="18"/>
                <w:lang w:eastAsia="ko-KR"/>
              </w:rPr>
            </w:pPr>
            <w:ins w:id="729" w:author="Yongjo Ahn" w:date="2023-10-11T16:39:00Z">
              <w:r w:rsidRPr="008663E6">
                <w:rPr>
                  <w:rFonts w:ascii="Arial" w:eastAsia="맑은 고딕" w:hAnsi="Arial" w:cs="Arial"/>
                  <w:b/>
                  <w:bCs/>
                  <w:color w:val="000000"/>
                  <w:sz w:val="18"/>
                  <w:szCs w:val="18"/>
                  <w:lang w:eastAsia="ko-KR"/>
                </w:rPr>
                <w:t xml:space="preserve">Low delay B Main 10 </w:t>
              </w:r>
            </w:ins>
          </w:p>
        </w:tc>
      </w:tr>
      <w:tr w:rsidR="008A7EEC" w:rsidRPr="008663E6" w14:paraId="5FCD6E7F" w14:textId="77777777" w:rsidTr="008A7EEC">
        <w:trPr>
          <w:trHeight w:val="255"/>
          <w:ins w:id="730" w:author="Yongjo Ahn" w:date="2023-10-11T16:39:00Z"/>
        </w:trPr>
        <w:tc>
          <w:tcPr>
            <w:tcW w:w="714" w:type="pct"/>
            <w:tcBorders>
              <w:top w:val="nil"/>
              <w:left w:val="nil"/>
              <w:bottom w:val="nil"/>
              <w:right w:val="nil"/>
            </w:tcBorders>
            <w:shd w:val="clear" w:color="auto" w:fill="auto"/>
            <w:noWrap/>
            <w:vAlign w:val="center"/>
            <w:hideMark/>
          </w:tcPr>
          <w:p w14:paraId="771D7CA5"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Yongjo Ahn" w:date="2023-10-11T16:39:00Z"/>
                <w:rFonts w:ascii="Arial" w:eastAsia="맑은 고딕" w:hAnsi="Arial" w:cs="Arial"/>
                <w:b/>
                <w:bCs/>
                <w:color w:val="000000"/>
                <w:sz w:val="18"/>
                <w:szCs w:val="18"/>
                <w:lang w:eastAsia="ko-KR"/>
              </w:rPr>
            </w:pPr>
          </w:p>
        </w:tc>
        <w:tc>
          <w:tcPr>
            <w:tcW w:w="4286" w:type="pct"/>
            <w:gridSpan w:val="11"/>
            <w:tcBorders>
              <w:top w:val="nil"/>
              <w:left w:val="single" w:sz="8" w:space="0" w:color="auto"/>
              <w:bottom w:val="nil"/>
              <w:right w:val="single" w:sz="8" w:space="0" w:color="000000"/>
            </w:tcBorders>
            <w:shd w:val="clear" w:color="auto" w:fill="auto"/>
            <w:noWrap/>
            <w:vAlign w:val="center"/>
            <w:hideMark/>
          </w:tcPr>
          <w:p w14:paraId="4143C445"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Yongjo Ahn" w:date="2023-10-11T16:39:00Z"/>
                <w:rFonts w:ascii="Arial" w:eastAsia="맑은 고딕" w:hAnsi="Arial" w:cs="Arial"/>
                <w:b/>
                <w:bCs/>
                <w:color w:val="000000"/>
                <w:sz w:val="18"/>
                <w:szCs w:val="18"/>
                <w:lang w:eastAsia="ko-KR"/>
              </w:rPr>
            </w:pPr>
            <w:ins w:id="733" w:author="Yongjo Ahn" w:date="2023-10-11T16:39:00Z">
              <w:r w:rsidRPr="008663E6">
                <w:rPr>
                  <w:rFonts w:ascii="Arial" w:eastAsia="맑은 고딕" w:hAnsi="Arial" w:cs="Arial"/>
                  <w:b/>
                  <w:bCs/>
                  <w:color w:val="000000"/>
                  <w:sz w:val="18"/>
                  <w:szCs w:val="18"/>
                  <w:lang w:eastAsia="ko-KR"/>
                </w:rPr>
                <w:t>Over ECM-10.0</w:t>
              </w:r>
            </w:ins>
          </w:p>
        </w:tc>
      </w:tr>
      <w:tr w:rsidR="008A7EEC" w:rsidRPr="008663E6" w14:paraId="5675E074" w14:textId="77777777" w:rsidTr="008A7EEC">
        <w:trPr>
          <w:trHeight w:val="255"/>
          <w:ins w:id="734" w:author="Yongjo Ahn" w:date="2023-10-11T16:39:00Z"/>
        </w:trPr>
        <w:tc>
          <w:tcPr>
            <w:tcW w:w="714" w:type="pct"/>
            <w:tcBorders>
              <w:top w:val="nil"/>
              <w:left w:val="nil"/>
              <w:bottom w:val="nil"/>
              <w:right w:val="nil"/>
            </w:tcBorders>
            <w:shd w:val="clear" w:color="auto" w:fill="auto"/>
            <w:noWrap/>
            <w:vAlign w:val="center"/>
            <w:hideMark/>
          </w:tcPr>
          <w:p w14:paraId="6714D966"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Yongjo Ahn" w:date="2023-10-11T16:39:00Z"/>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25E50109"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Yongjo Ahn" w:date="2023-10-11T16:39:00Z"/>
                <w:rFonts w:ascii="Arial" w:eastAsia="맑은 고딕" w:hAnsi="Arial" w:cs="Arial"/>
                <w:color w:val="000000"/>
                <w:sz w:val="18"/>
                <w:szCs w:val="18"/>
                <w:lang w:eastAsia="ko-KR"/>
              </w:rPr>
            </w:pPr>
            <w:ins w:id="737" w:author="Yongjo Ahn" w:date="2023-10-11T16:39:00Z">
              <w:r w:rsidRPr="008663E6">
                <w:rPr>
                  <w:rFonts w:ascii="Arial" w:eastAsia="맑은 고딕" w:hAnsi="Arial" w:cs="Arial"/>
                  <w:color w:val="000000"/>
                  <w:sz w:val="18"/>
                  <w:szCs w:val="18"/>
                  <w:lang w:eastAsia="ko-KR"/>
                </w:rPr>
                <w:t>Y</w:t>
              </w:r>
            </w:ins>
          </w:p>
        </w:tc>
        <w:tc>
          <w:tcPr>
            <w:tcW w:w="679" w:type="pct"/>
            <w:gridSpan w:val="2"/>
            <w:tcBorders>
              <w:top w:val="nil"/>
              <w:left w:val="nil"/>
              <w:bottom w:val="single" w:sz="8" w:space="0" w:color="auto"/>
              <w:right w:val="nil"/>
            </w:tcBorders>
            <w:shd w:val="clear" w:color="auto" w:fill="auto"/>
            <w:noWrap/>
            <w:vAlign w:val="center"/>
            <w:hideMark/>
          </w:tcPr>
          <w:p w14:paraId="5D658E16"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Yongjo Ahn" w:date="2023-10-11T16:39:00Z"/>
                <w:rFonts w:ascii="Arial" w:eastAsia="맑은 고딕" w:hAnsi="Arial" w:cs="Arial"/>
                <w:color w:val="000000"/>
                <w:sz w:val="18"/>
                <w:szCs w:val="18"/>
                <w:lang w:eastAsia="ko-KR"/>
              </w:rPr>
            </w:pPr>
            <w:ins w:id="739" w:author="Yongjo Ahn" w:date="2023-10-11T16:39:00Z">
              <w:r w:rsidRPr="008663E6">
                <w:rPr>
                  <w:rFonts w:ascii="Arial" w:eastAsia="맑은 고딕" w:hAnsi="Arial" w:cs="Arial"/>
                  <w:color w:val="000000"/>
                  <w:sz w:val="18"/>
                  <w:szCs w:val="18"/>
                  <w:lang w:eastAsia="ko-KR"/>
                </w:rPr>
                <w:t>U</w:t>
              </w:r>
            </w:ins>
          </w:p>
        </w:tc>
        <w:tc>
          <w:tcPr>
            <w:tcW w:w="679" w:type="pct"/>
            <w:gridSpan w:val="2"/>
            <w:tcBorders>
              <w:top w:val="nil"/>
              <w:left w:val="nil"/>
              <w:bottom w:val="single" w:sz="8" w:space="0" w:color="auto"/>
              <w:right w:val="single" w:sz="4" w:space="0" w:color="auto"/>
            </w:tcBorders>
            <w:shd w:val="clear" w:color="auto" w:fill="auto"/>
            <w:noWrap/>
            <w:vAlign w:val="center"/>
            <w:hideMark/>
          </w:tcPr>
          <w:p w14:paraId="1C08B757"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Yongjo Ahn" w:date="2023-10-11T16:39:00Z"/>
                <w:rFonts w:ascii="Arial" w:eastAsia="맑은 고딕" w:hAnsi="Arial" w:cs="Arial"/>
                <w:color w:val="000000"/>
                <w:sz w:val="18"/>
                <w:szCs w:val="18"/>
                <w:lang w:eastAsia="ko-KR"/>
              </w:rPr>
            </w:pPr>
            <w:ins w:id="741" w:author="Yongjo Ahn" w:date="2023-10-11T16:39:00Z">
              <w:r w:rsidRPr="008663E6">
                <w:rPr>
                  <w:rFonts w:ascii="Arial" w:eastAsia="맑은 고딕" w:hAnsi="Arial" w:cs="Arial"/>
                  <w:color w:val="000000"/>
                  <w:sz w:val="18"/>
                  <w:szCs w:val="18"/>
                  <w:lang w:eastAsia="ko-KR"/>
                </w:rPr>
                <w:t>V</w:t>
              </w:r>
            </w:ins>
          </w:p>
        </w:tc>
        <w:tc>
          <w:tcPr>
            <w:tcW w:w="724" w:type="pct"/>
            <w:gridSpan w:val="2"/>
            <w:tcBorders>
              <w:top w:val="nil"/>
              <w:left w:val="nil"/>
              <w:bottom w:val="single" w:sz="8" w:space="0" w:color="auto"/>
              <w:right w:val="nil"/>
            </w:tcBorders>
            <w:shd w:val="clear" w:color="auto" w:fill="auto"/>
            <w:noWrap/>
            <w:vAlign w:val="center"/>
            <w:hideMark/>
          </w:tcPr>
          <w:p w14:paraId="156E33D0"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Yongjo Ahn" w:date="2023-10-11T16:39:00Z"/>
                <w:rFonts w:ascii="Arial" w:eastAsia="맑은 고딕" w:hAnsi="Arial" w:cs="Arial"/>
                <w:color w:val="000000"/>
                <w:sz w:val="18"/>
                <w:szCs w:val="18"/>
                <w:lang w:eastAsia="ko-KR"/>
              </w:rPr>
            </w:pPr>
            <w:proofErr w:type="spellStart"/>
            <w:ins w:id="743" w:author="Yongjo Ahn" w:date="2023-10-11T16:39:00Z">
              <w:r w:rsidRPr="008663E6">
                <w:rPr>
                  <w:rFonts w:ascii="Arial" w:eastAsia="맑은 고딕" w:hAnsi="Arial" w:cs="Arial"/>
                  <w:color w:val="000000"/>
                  <w:sz w:val="18"/>
                  <w:szCs w:val="18"/>
                  <w:lang w:eastAsia="ko-KR"/>
                </w:rPr>
                <w:t>EncT</w:t>
              </w:r>
              <w:proofErr w:type="spellEnd"/>
            </w:ins>
          </w:p>
        </w:tc>
        <w:tc>
          <w:tcPr>
            <w:tcW w:w="724" w:type="pct"/>
            <w:gridSpan w:val="2"/>
            <w:tcBorders>
              <w:top w:val="nil"/>
              <w:left w:val="nil"/>
              <w:bottom w:val="single" w:sz="8" w:space="0" w:color="auto"/>
              <w:right w:val="nil"/>
            </w:tcBorders>
            <w:shd w:val="clear" w:color="auto" w:fill="auto"/>
            <w:noWrap/>
            <w:vAlign w:val="center"/>
            <w:hideMark/>
          </w:tcPr>
          <w:p w14:paraId="3FC676AC"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Yongjo Ahn" w:date="2023-10-11T16:39:00Z"/>
                <w:rFonts w:ascii="Arial" w:eastAsia="맑은 고딕" w:hAnsi="Arial" w:cs="Arial"/>
                <w:color w:val="000000"/>
                <w:sz w:val="18"/>
                <w:szCs w:val="18"/>
                <w:lang w:eastAsia="ko-KR"/>
              </w:rPr>
            </w:pPr>
            <w:proofErr w:type="spellStart"/>
            <w:ins w:id="745" w:author="Yongjo Ahn" w:date="2023-10-11T16:39:00Z">
              <w:r w:rsidRPr="008663E6">
                <w:rPr>
                  <w:rFonts w:ascii="Arial" w:eastAsia="맑은 고딕" w:hAnsi="Arial" w:cs="Arial"/>
                  <w:color w:val="000000"/>
                  <w:sz w:val="18"/>
                  <w:szCs w:val="18"/>
                  <w:lang w:eastAsia="ko-KR"/>
                </w:rPr>
                <w:t>DecT</w:t>
              </w:r>
              <w:proofErr w:type="spellEnd"/>
            </w:ins>
          </w:p>
        </w:tc>
        <w:tc>
          <w:tcPr>
            <w:tcW w:w="801" w:type="pct"/>
            <w:gridSpan w:val="2"/>
            <w:tcBorders>
              <w:top w:val="nil"/>
              <w:left w:val="single" w:sz="4" w:space="0" w:color="auto"/>
              <w:bottom w:val="single" w:sz="8" w:space="0" w:color="auto"/>
              <w:right w:val="single" w:sz="8" w:space="0" w:color="auto"/>
            </w:tcBorders>
            <w:shd w:val="clear" w:color="auto" w:fill="auto"/>
            <w:noWrap/>
            <w:vAlign w:val="center"/>
            <w:hideMark/>
          </w:tcPr>
          <w:p w14:paraId="3BC38298" w14:textId="77777777" w:rsidR="008A7EEC" w:rsidRPr="008663E6" w:rsidRDefault="008A7EEC" w:rsidP="00A62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Yongjo Ahn" w:date="2023-10-11T16:39:00Z"/>
                <w:rFonts w:ascii="Arial" w:eastAsia="맑은 고딕" w:hAnsi="Arial" w:cs="Arial"/>
                <w:color w:val="000000"/>
                <w:sz w:val="18"/>
                <w:szCs w:val="18"/>
                <w:lang w:eastAsia="ko-KR"/>
              </w:rPr>
            </w:pPr>
            <w:proofErr w:type="spellStart"/>
            <w:ins w:id="747" w:author="Yongjo Ahn" w:date="2023-10-11T16:39:00Z">
              <w:r w:rsidRPr="008663E6">
                <w:rPr>
                  <w:rFonts w:ascii="Arial" w:eastAsia="맑은 고딕" w:hAnsi="Arial" w:cs="Arial"/>
                  <w:color w:val="000000"/>
                  <w:sz w:val="18"/>
                  <w:szCs w:val="18"/>
                  <w:lang w:eastAsia="ko-KR"/>
                </w:rPr>
                <w:t>VmPeak</w:t>
              </w:r>
              <w:proofErr w:type="spellEnd"/>
            </w:ins>
          </w:p>
        </w:tc>
      </w:tr>
      <w:tr w:rsidR="008A7EEC" w:rsidRPr="008663E6" w14:paraId="0BD8EFF5" w14:textId="77777777" w:rsidTr="008A7EEC">
        <w:trPr>
          <w:trHeight w:val="255"/>
          <w:ins w:id="748"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033096D0"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Yongjo Ahn" w:date="2023-10-11T16:39:00Z"/>
                <w:rFonts w:ascii="Arial" w:eastAsia="맑은 고딕" w:hAnsi="Arial" w:cs="Arial"/>
                <w:color w:val="000000"/>
                <w:sz w:val="18"/>
                <w:szCs w:val="18"/>
                <w:lang w:eastAsia="ko-KR"/>
              </w:rPr>
            </w:pPr>
            <w:ins w:id="750" w:author="Yongjo Ahn" w:date="2023-10-11T16:39:00Z">
              <w:r w:rsidRPr="008663E6">
                <w:rPr>
                  <w:rFonts w:ascii="Arial" w:eastAsia="맑은 고딕" w:hAnsi="Arial" w:cs="Arial"/>
                  <w:color w:val="000000"/>
                  <w:sz w:val="18"/>
                  <w:szCs w:val="18"/>
                  <w:lang w:eastAsia="ko-KR"/>
                </w:rPr>
                <w:t>Class A1</w:t>
              </w:r>
            </w:ins>
          </w:p>
        </w:tc>
        <w:tc>
          <w:tcPr>
            <w:tcW w:w="679" w:type="pct"/>
            <w:tcBorders>
              <w:top w:val="nil"/>
              <w:left w:val="nil"/>
              <w:bottom w:val="nil"/>
              <w:right w:val="nil"/>
            </w:tcBorders>
            <w:shd w:val="clear" w:color="auto" w:fill="auto"/>
            <w:noWrap/>
            <w:vAlign w:val="center"/>
          </w:tcPr>
          <w:p w14:paraId="7A1666C7" w14:textId="422568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Yongjo Ahn" w:date="2023-10-11T16:39:00Z"/>
                <w:rFonts w:ascii="Arial" w:eastAsia="맑은 고딕" w:hAnsi="Arial" w:cs="Arial"/>
                <w:color w:val="000000"/>
                <w:sz w:val="18"/>
                <w:szCs w:val="18"/>
                <w:lang w:eastAsia="ko-KR"/>
              </w:rPr>
            </w:pPr>
            <w:ins w:id="752" w:author="Yongjo Ahn" w:date="2023-10-11T16:40:00Z">
              <w:r>
                <w:rPr>
                  <w:rFonts w:ascii="Arial" w:eastAsia="맑은 고딕" w:hAnsi="Arial" w:cs="Arial"/>
                  <w:color w:val="000000"/>
                  <w:sz w:val="18"/>
                  <w:szCs w:val="18"/>
                </w:rPr>
                <w:t xml:space="preserve">　</w:t>
              </w:r>
            </w:ins>
          </w:p>
        </w:tc>
        <w:tc>
          <w:tcPr>
            <w:tcW w:w="679" w:type="pct"/>
            <w:gridSpan w:val="2"/>
            <w:tcBorders>
              <w:top w:val="nil"/>
              <w:left w:val="nil"/>
              <w:bottom w:val="nil"/>
              <w:right w:val="nil"/>
            </w:tcBorders>
            <w:shd w:val="clear" w:color="auto" w:fill="auto"/>
            <w:noWrap/>
            <w:vAlign w:val="center"/>
          </w:tcPr>
          <w:p w14:paraId="4871C97F" w14:textId="302563E4"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ongjo Ahn" w:date="2023-10-11T16:39:00Z"/>
                <w:rFonts w:ascii="Arial" w:eastAsia="맑은 고딕" w:hAnsi="Arial" w:cs="Arial"/>
                <w:color w:val="000000"/>
                <w:sz w:val="18"/>
                <w:szCs w:val="18"/>
                <w:lang w:eastAsia="ko-KR"/>
              </w:rPr>
            </w:pPr>
            <w:ins w:id="754" w:author="Yongjo Ahn" w:date="2023-10-11T16:40:00Z">
              <w:r>
                <w:rPr>
                  <w:rFonts w:ascii="Arial" w:eastAsia="맑은 고딕" w:hAnsi="Arial" w:cs="Arial"/>
                  <w:color w:val="000000"/>
                  <w:sz w:val="18"/>
                  <w:szCs w:val="18"/>
                </w:rPr>
                <w:t xml:space="preserve">　</w:t>
              </w:r>
            </w:ins>
          </w:p>
        </w:tc>
        <w:tc>
          <w:tcPr>
            <w:tcW w:w="679" w:type="pct"/>
            <w:gridSpan w:val="2"/>
            <w:tcBorders>
              <w:top w:val="nil"/>
              <w:left w:val="nil"/>
              <w:bottom w:val="nil"/>
              <w:right w:val="single" w:sz="4" w:space="0" w:color="auto"/>
            </w:tcBorders>
            <w:shd w:val="clear" w:color="auto" w:fill="auto"/>
            <w:noWrap/>
            <w:vAlign w:val="center"/>
          </w:tcPr>
          <w:p w14:paraId="504BD897" w14:textId="2575E052"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Yongjo Ahn" w:date="2023-10-11T16:39:00Z"/>
                <w:rFonts w:ascii="Arial" w:eastAsia="맑은 고딕" w:hAnsi="Arial" w:cs="Arial"/>
                <w:color w:val="000000"/>
                <w:sz w:val="18"/>
                <w:szCs w:val="18"/>
                <w:lang w:eastAsia="ko-KR"/>
              </w:rPr>
            </w:pPr>
            <w:ins w:id="756" w:author="Yongjo Ahn" w:date="2023-10-11T16:40:00Z">
              <w:r>
                <w:rPr>
                  <w:rFonts w:ascii="Arial" w:eastAsia="맑은 고딕" w:hAnsi="Arial" w:cs="Arial"/>
                  <w:color w:val="000000"/>
                  <w:sz w:val="18"/>
                  <w:szCs w:val="18"/>
                </w:rPr>
                <w:t xml:space="preserve">　</w:t>
              </w:r>
            </w:ins>
          </w:p>
        </w:tc>
        <w:tc>
          <w:tcPr>
            <w:tcW w:w="724" w:type="pct"/>
            <w:gridSpan w:val="2"/>
            <w:tcBorders>
              <w:top w:val="nil"/>
              <w:left w:val="nil"/>
              <w:bottom w:val="nil"/>
              <w:right w:val="nil"/>
            </w:tcBorders>
            <w:shd w:val="clear" w:color="auto" w:fill="auto"/>
            <w:noWrap/>
            <w:vAlign w:val="center"/>
          </w:tcPr>
          <w:p w14:paraId="08C0EF54" w14:textId="362B6FF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Yongjo Ahn" w:date="2023-10-11T16:39:00Z"/>
                <w:rFonts w:ascii="Arial" w:eastAsia="맑은 고딕" w:hAnsi="Arial" w:cs="Arial"/>
                <w:color w:val="000000"/>
                <w:sz w:val="18"/>
                <w:szCs w:val="18"/>
                <w:lang w:eastAsia="ko-KR"/>
              </w:rPr>
            </w:pPr>
            <w:ins w:id="758" w:author="Yongjo Ahn" w:date="2023-10-11T16:40:00Z">
              <w:r>
                <w:rPr>
                  <w:rFonts w:ascii="Arial" w:eastAsia="맑은 고딕" w:hAnsi="Arial" w:cs="Arial"/>
                  <w:color w:val="000000"/>
                  <w:sz w:val="18"/>
                  <w:szCs w:val="18"/>
                </w:rPr>
                <w:t xml:space="preserve">　</w:t>
              </w:r>
            </w:ins>
          </w:p>
        </w:tc>
        <w:tc>
          <w:tcPr>
            <w:tcW w:w="724" w:type="pct"/>
            <w:gridSpan w:val="2"/>
            <w:tcBorders>
              <w:top w:val="nil"/>
              <w:left w:val="nil"/>
              <w:bottom w:val="nil"/>
              <w:right w:val="nil"/>
            </w:tcBorders>
            <w:shd w:val="clear" w:color="auto" w:fill="auto"/>
            <w:noWrap/>
            <w:vAlign w:val="center"/>
          </w:tcPr>
          <w:p w14:paraId="6CAA0E27" w14:textId="3B746B0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Yongjo Ahn" w:date="2023-10-11T16:39:00Z"/>
                <w:rFonts w:ascii="Arial" w:eastAsia="맑은 고딕" w:hAnsi="Arial" w:cs="Arial"/>
                <w:color w:val="000000"/>
                <w:sz w:val="18"/>
                <w:szCs w:val="18"/>
                <w:lang w:eastAsia="ko-KR"/>
              </w:rPr>
            </w:pPr>
            <w:ins w:id="760" w:author="Yongjo Ahn" w:date="2023-10-11T16:40:00Z">
              <w:r>
                <w:rPr>
                  <w:rFonts w:ascii="Arial" w:eastAsia="맑은 고딕" w:hAnsi="Arial" w:cs="Arial"/>
                  <w:color w:val="000000"/>
                  <w:sz w:val="18"/>
                  <w:szCs w:val="18"/>
                </w:rPr>
                <w:t xml:space="preserve">　</w:t>
              </w:r>
            </w:ins>
          </w:p>
        </w:tc>
        <w:tc>
          <w:tcPr>
            <w:tcW w:w="801" w:type="pct"/>
            <w:gridSpan w:val="2"/>
            <w:tcBorders>
              <w:top w:val="nil"/>
              <w:left w:val="single" w:sz="4" w:space="0" w:color="auto"/>
              <w:bottom w:val="nil"/>
              <w:right w:val="single" w:sz="8" w:space="0" w:color="auto"/>
            </w:tcBorders>
            <w:shd w:val="clear" w:color="auto" w:fill="auto"/>
            <w:noWrap/>
            <w:vAlign w:val="center"/>
          </w:tcPr>
          <w:p w14:paraId="52EDE78D" w14:textId="7C3B63ED"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Yongjo Ahn" w:date="2023-10-11T16:39:00Z"/>
                <w:rFonts w:ascii="Arial" w:eastAsia="맑은 고딕" w:hAnsi="Arial" w:cs="Arial"/>
                <w:color w:val="000000"/>
                <w:sz w:val="18"/>
                <w:szCs w:val="18"/>
                <w:lang w:eastAsia="ko-KR"/>
              </w:rPr>
            </w:pPr>
            <w:ins w:id="762" w:author="Yongjo Ahn" w:date="2023-10-11T16:40:00Z">
              <w:r>
                <w:rPr>
                  <w:rFonts w:ascii="Arial" w:eastAsia="맑은 고딕" w:hAnsi="Arial" w:cs="Arial"/>
                  <w:color w:val="000000"/>
                  <w:sz w:val="18"/>
                  <w:szCs w:val="18"/>
                </w:rPr>
                <w:t xml:space="preserve">　</w:t>
              </w:r>
            </w:ins>
          </w:p>
        </w:tc>
      </w:tr>
      <w:tr w:rsidR="008A7EEC" w:rsidRPr="008663E6" w14:paraId="5F0771CC" w14:textId="77777777" w:rsidTr="008A7EEC">
        <w:trPr>
          <w:trHeight w:val="255"/>
          <w:ins w:id="763"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1C7A346A"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Yongjo Ahn" w:date="2023-10-11T16:39:00Z"/>
                <w:rFonts w:ascii="Arial" w:eastAsia="맑은 고딕" w:hAnsi="Arial" w:cs="Arial"/>
                <w:color w:val="000000"/>
                <w:sz w:val="18"/>
                <w:szCs w:val="18"/>
                <w:lang w:eastAsia="ko-KR"/>
              </w:rPr>
            </w:pPr>
            <w:ins w:id="765" w:author="Yongjo Ahn" w:date="2023-10-11T16:39:00Z">
              <w:r w:rsidRPr="008663E6">
                <w:rPr>
                  <w:rFonts w:ascii="Arial" w:eastAsia="맑은 고딕" w:hAnsi="Arial" w:cs="Arial"/>
                  <w:color w:val="000000"/>
                  <w:sz w:val="18"/>
                  <w:szCs w:val="18"/>
                  <w:lang w:eastAsia="ko-KR"/>
                </w:rPr>
                <w:t>Class A2</w:t>
              </w:r>
            </w:ins>
          </w:p>
        </w:tc>
        <w:tc>
          <w:tcPr>
            <w:tcW w:w="679" w:type="pct"/>
            <w:tcBorders>
              <w:top w:val="nil"/>
              <w:left w:val="nil"/>
              <w:bottom w:val="nil"/>
              <w:right w:val="nil"/>
            </w:tcBorders>
            <w:shd w:val="clear" w:color="auto" w:fill="auto"/>
            <w:noWrap/>
            <w:vAlign w:val="center"/>
          </w:tcPr>
          <w:p w14:paraId="17399902" w14:textId="0D7580A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Yongjo Ahn" w:date="2023-10-11T16:39:00Z"/>
                <w:rFonts w:ascii="Arial" w:eastAsia="맑은 고딕" w:hAnsi="Arial" w:cs="Arial"/>
                <w:color w:val="000000"/>
                <w:sz w:val="18"/>
                <w:szCs w:val="18"/>
                <w:lang w:eastAsia="ko-KR"/>
              </w:rPr>
            </w:pPr>
            <w:ins w:id="767" w:author="Yongjo Ahn" w:date="2023-10-11T16:40:00Z">
              <w:r>
                <w:rPr>
                  <w:rFonts w:ascii="Arial" w:eastAsia="맑은 고딕" w:hAnsi="Arial" w:cs="Arial"/>
                  <w:color w:val="000000"/>
                  <w:sz w:val="18"/>
                  <w:szCs w:val="18"/>
                </w:rPr>
                <w:t xml:space="preserve">　</w:t>
              </w:r>
            </w:ins>
          </w:p>
        </w:tc>
        <w:tc>
          <w:tcPr>
            <w:tcW w:w="679" w:type="pct"/>
            <w:gridSpan w:val="2"/>
            <w:tcBorders>
              <w:top w:val="nil"/>
              <w:left w:val="nil"/>
              <w:bottom w:val="nil"/>
              <w:right w:val="nil"/>
            </w:tcBorders>
            <w:shd w:val="clear" w:color="auto" w:fill="auto"/>
            <w:noWrap/>
            <w:vAlign w:val="center"/>
          </w:tcPr>
          <w:p w14:paraId="17AF94AE"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Yongjo Ahn" w:date="2023-10-11T16:39:00Z"/>
                <w:rFonts w:ascii="Arial" w:eastAsia="맑은 고딕" w:hAnsi="Arial" w:cs="Arial"/>
                <w:color w:val="000000"/>
                <w:sz w:val="18"/>
                <w:szCs w:val="18"/>
                <w:lang w:eastAsia="ko-KR"/>
              </w:rPr>
            </w:pPr>
          </w:p>
        </w:tc>
        <w:tc>
          <w:tcPr>
            <w:tcW w:w="679" w:type="pct"/>
            <w:gridSpan w:val="2"/>
            <w:tcBorders>
              <w:top w:val="nil"/>
              <w:left w:val="nil"/>
              <w:bottom w:val="nil"/>
              <w:right w:val="single" w:sz="4" w:space="0" w:color="auto"/>
            </w:tcBorders>
            <w:shd w:val="clear" w:color="auto" w:fill="auto"/>
            <w:noWrap/>
            <w:vAlign w:val="center"/>
          </w:tcPr>
          <w:p w14:paraId="45E79E78" w14:textId="6FD4219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Yongjo Ahn" w:date="2023-10-11T16:39:00Z"/>
                <w:rFonts w:ascii="Arial" w:eastAsia="맑은 고딕" w:hAnsi="Arial" w:cs="Arial"/>
                <w:color w:val="000000"/>
                <w:sz w:val="18"/>
                <w:szCs w:val="18"/>
                <w:lang w:eastAsia="ko-KR"/>
              </w:rPr>
            </w:pPr>
            <w:ins w:id="770" w:author="Yongjo Ahn" w:date="2023-10-11T16:40:00Z">
              <w:r>
                <w:rPr>
                  <w:rFonts w:ascii="Arial" w:eastAsia="맑은 고딕" w:hAnsi="Arial" w:cs="Arial"/>
                  <w:color w:val="000000"/>
                  <w:sz w:val="18"/>
                  <w:szCs w:val="18"/>
                </w:rPr>
                <w:t xml:space="preserve">　</w:t>
              </w:r>
            </w:ins>
          </w:p>
        </w:tc>
        <w:tc>
          <w:tcPr>
            <w:tcW w:w="724" w:type="pct"/>
            <w:gridSpan w:val="2"/>
            <w:tcBorders>
              <w:top w:val="nil"/>
              <w:left w:val="nil"/>
              <w:bottom w:val="nil"/>
              <w:right w:val="nil"/>
            </w:tcBorders>
            <w:shd w:val="clear" w:color="auto" w:fill="auto"/>
            <w:noWrap/>
            <w:vAlign w:val="center"/>
          </w:tcPr>
          <w:p w14:paraId="61B73177" w14:textId="381A534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Yongjo Ahn" w:date="2023-10-11T16:39:00Z"/>
                <w:rFonts w:ascii="Arial" w:eastAsia="맑은 고딕" w:hAnsi="Arial" w:cs="Arial"/>
                <w:color w:val="000000"/>
                <w:sz w:val="18"/>
                <w:szCs w:val="18"/>
                <w:lang w:eastAsia="ko-KR"/>
              </w:rPr>
            </w:pPr>
            <w:ins w:id="772" w:author="Yongjo Ahn" w:date="2023-10-11T16:40:00Z">
              <w:r>
                <w:rPr>
                  <w:rFonts w:ascii="Arial" w:eastAsia="맑은 고딕" w:hAnsi="Arial" w:cs="Arial"/>
                  <w:color w:val="000000"/>
                  <w:sz w:val="18"/>
                  <w:szCs w:val="18"/>
                </w:rPr>
                <w:t xml:space="preserve">　</w:t>
              </w:r>
            </w:ins>
          </w:p>
        </w:tc>
        <w:tc>
          <w:tcPr>
            <w:tcW w:w="724" w:type="pct"/>
            <w:gridSpan w:val="2"/>
            <w:tcBorders>
              <w:top w:val="nil"/>
              <w:left w:val="nil"/>
              <w:bottom w:val="nil"/>
              <w:right w:val="nil"/>
            </w:tcBorders>
            <w:shd w:val="clear" w:color="auto" w:fill="auto"/>
            <w:noWrap/>
            <w:vAlign w:val="center"/>
          </w:tcPr>
          <w:p w14:paraId="4BF19432"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Yongjo Ahn" w:date="2023-10-11T16:39:00Z"/>
                <w:rFonts w:ascii="Arial" w:eastAsia="맑은 고딕" w:hAnsi="Arial" w:cs="Arial"/>
                <w:color w:val="000000"/>
                <w:sz w:val="18"/>
                <w:szCs w:val="18"/>
                <w:lang w:eastAsia="ko-KR"/>
              </w:rPr>
            </w:pPr>
          </w:p>
        </w:tc>
        <w:tc>
          <w:tcPr>
            <w:tcW w:w="801" w:type="pct"/>
            <w:gridSpan w:val="2"/>
            <w:tcBorders>
              <w:top w:val="nil"/>
              <w:left w:val="single" w:sz="4" w:space="0" w:color="auto"/>
              <w:bottom w:val="nil"/>
              <w:right w:val="single" w:sz="8" w:space="0" w:color="auto"/>
            </w:tcBorders>
            <w:shd w:val="clear" w:color="auto" w:fill="auto"/>
            <w:noWrap/>
            <w:vAlign w:val="center"/>
          </w:tcPr>
          <w:p w14:paraId="0DCF2692" w14:textId="64FADE6E"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ongjo Ahn" w:date="2023-10-11T16:39:00Z"/>
                <w:rFonts w:ascii="Arial" w:eastAsia="맑은 고딕" w:hAnsi="Arial" w:cs="Arial"/>
                <w:color w:val="000000"/>
                <w:sz w:val="18"/>
                <w:szCs w:val="18"/>
                <w:lang w:eastAsia="ko-KR"/>
              </w:rPr>
            </w:pPr>
            <w:ins w:id="775" w:author="Yongjo Ahn" w:date="2023-10-11T16:40:00Z">
              <w:r>
                <w:rPr>
                  <w:rFonts w:ascii="Arial" w:eastAsia="맑은 고딕" w:hAnsi="Arial" w:cs="Arial"/>
                  <w:color w:val="000000"/>
                  <w:sz w:val="18"/>
                  <w:szCs w:val="18"/>
                </w:rPr>
                <w:t xml:space="preserve">　</w:t>
              </w:r>
            </w:ins>
          </w:p>
        </w:tc>
      </w:tr>
      <w:tr w:rsidR="008A7EEC" w:rsidRPr="008663E6" w14:paraId="160C4825" w14:textId="77777777" w:rsidTr="008A7EEC">
        <w:trPr>
          <w:trHeight w:val="255"/>
          <w:ins w:id="776"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3BA5993E"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Yongjo Ahn" w:date="2023-10-11T16:39:00Z"/>
                <w:rFonts w:ascii="Arial" w:eastAsia="맑은 고딕" w:hAnsi="Arial" w:cs="Arial"/>
                <w:color w:val="000000"/>
                <w:sz w:val="18"/>
                <w:szCs w:val="18"/>
                <w:lang w:eastAsia="ko-KR"/>
              </w:rPr>
            </w:pPr>
            <w:ins w:id="778" w:author="Yongjo Ahn" w:date="2023-10-11T16:39:00Z">
              <w:r w:rsidRPr="008663E6">
                <w:rPr>
                  <w:rFonts w:ascii="Arial" w:eastAsia="맑은 고딕" w:hAnsi="Arial" w:cs="Arial"/>
                  <w:color w:val="000000"/>
                  <w:sz w:val="18"/>
                  <w:szCs w:val="18"/>
                  <w:lang w:eastAsia="ko-KR"/>
                </w:rPr>
                <w:t>Class B</w:t>
              </w:r>
            </w:ins>
          </w:p>
        </w:tc>
        <w:tc>
          <w:tcPr>
            <w:tcW w:w="679" w:type="pct"/>
            <w:tcBorders>
              <w:top w:val="nil"/>
              <w:left w:val="nil"/>
              <w:bottom w:val="nil"/>
              <w:right w:val="nil"/>
            </w:tcBorders>
            <w:shd w:val="clear" w:color="auto" w:fill="auto"/>
            <w:noWrap/>
            <w:vAlign w:val="center"/>
            <w:hideMark/>
          </w:tcPr>
          <w:p w14:paraId="5AF4BC35" w14:textId="732CB82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Yongjo Ahn" w:date="2023-10-11T16:39:00Z"/>
                <w:rFonts w:ascii="Arial" w:eastAsia="맑은 고딕" w:hAnsi="Arial" w:cs="Arial"/>
                <w:color w:val="000000"/>
                <w:sz w:val="18"/>
                <w:szCs w:val="18"/>
                <w:lang w:eastAsia="ko-KR"/>
              </w:rPr>
            </w:pPr>
            <w:ins w:id="780" w:author="Yongjo Ahn" w:date="2023-10-11T16:40:00Z">
              <w:r>
                <w:rPr>
                  <w:rFonts w:ascii="Arial" w:eastAsia="맑은 고딕" w:hAnsi="Arial" w:cs="Arial"/>
                  <w:color w:val="000000"/>
                  <w:sz w:val="18"/>
                  <w:szCs w:val="18"/>
                </w:rPr>
                <w:t>-0.69%</w:t>
              </w:r>
            </w:ins>
          </w:p>
        </w:tc>
        <w:tc>
          <w:tcPr>
            <w:tcW w:w="679" w:type="pct"/>
            <w:gridSpan w:val="2"/>
            <w:tcBorders>
              <w:top w:val="nil"/>
              <w:left w:val="nil"/>
              <w:bottom w:val="nil"/>
              <w:right w:val="nil"/>
            </w:tcBorders>
            <w:shd w:val="clear" w:color="auto" w:fill="auto"/>
            <w:noWrap/>
            <w:vAlign w:val="center"/>
            <w:hideMark/>
          </w:tcPr>
          <w:p w14:paraId="79E5318A" w14:textId="05E4325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ongjo Ahn" w:date="2023-10-11T16:39:00Z"/>
                <w:rFonts w:ascii="Arial" w:eastAsia="맑은 고딕" w:hAnsi="Arial" w:cs="Arial"/>
                <w:color w:val="000000"/>
                <w:sz w:val="18"/>
                <w:szCs w:val="18"/>
                <w:lang w:eastAsia="ko-KR"/>
              </w:rPr>
            </w:pPr>
            <w:ins w:id="782" w:author="Yongjo Ahn" w:date="2023-10-11T16:40:00Z">
              <w:r>
                <w:rPr>
                  <w:rFonts w:ascii="Arial" w:eastAsia="맑은 고딕" w:hAnsi="Arial" w:cs="Arial"/>
                  <w:color w:val="000000"/>
                  <w:sz w:val="18"/>
                  <w:szCs w:val="18"/>
                </w:rPr>
                <w:t>-1.06%</w:t>
              </w:r>
            </w:ins>
          </w:p>
        </w:tc>
        <w:tc>
          <w:tcPr>
            <w:tcW w:w="679" w:type="pct"/>
            <w:gridSpan w:val="2"/>
            <w:tcBorders>
              <w:top w:val="nil"/>
              <w:left w:val="nil"/>
              <w:bottom w:val="nil"/>
              <w:right w:val="single" w:sz="4" w:space="0" w:color="auto"/>
            </w:tcBorders>
            <w:shd w:val="clear" w:color="auto" w:fill="auto"/>
            <w:noWrap/>
            <w:vAlign w:val="center"/>
            <w:hideMark/>
          </w:tcPr>
          <w:p w14:paraId="68AA77BD" w14:textId="059942F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ongjo Ahn" w:date="2023-10-11T16:39:00Z"/>
                <w:rFonts w:ascii="Arial" w:eastAsia="맑은 고딕" w:hAnsi="Arial" w:cs="Arial"/>
                <w:color w:val="000000"/>
                <w:sz w:val="18"/>
                <w:szCs w:val="18"/>
                <w:lang w:eastAsia="ko-KR"/>
              </w:rPr>
            </w:pPr>
            <w:ins w:id="784" w:author="Yongjo Ahn" w:date="2023-10-11T16:40:00Z">
              <w:r>
                <w:rPr>
                  <w:rFonts w:ascii="Arial" w:eastAsia="맑은 고딕" w:hAnsi="Arial" w:cs="Arial"/>
                  <w:color w:val="000000"/>
                  <w:sz w:val="18"/>
                  <w:szCs w:val="18"/>
                </w:rPr>
                <w:t>-1.23%</w:t>
              </w:r>
            </w:ins>
          </w:p>
        </w:tc>
        <w:tc>
          <w:tcPr>
            <w:tcW w:w="724" w:type="pct"/>
            <w:gridSpan w:val="2"/>
            <w:tcBorders>
              <w:top w:val="nil"/>
              <w:left w:val="nil"/>
              <w:bottom w:val="nil"/>
              <w:right w:val="nil"/>
            </w:tcBorders>
            <w:shd w:val="clear" w:color="auto" w:fill="auto"/>
            <w:noWrap/>
            <w:vAlign w:val="center"/>
            <w:hideMark/>
          </w:tcPr>
          <w:p w14:paraId="6EC06A32" w14:textId="7C05579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Yongjo Ahn" w:date="2023-10-11T16:39:00Z"/>
                <w:rFonts w:ascii="Arial" w:eastAsia="맑은 고딕" w:hAnsi="Arial" w:cs="Arial"/>
                <w:color w:val="000000"/>
                <w:sz w:val="18"/>
                <w:szCs w:val="18"/>
                <w:lang w:eastAsia="ko-KR"/>
              </w:rPr>
            </w:pPr>
            <w:ins w:id="786" w:author="Yongjo Ahn" w:date="2023-10-11T16:40:00Z">
              <w:r>
                <w:rPr>
                  <w:rFonts w:ascii="Arial" w:eastAsia="맑은 고딕" w:hAnsi="Arial" w:cs="Arial"/>
                  <w:color w:val="000000"/>
                  <w:sz w:val="18"/>
                  <w:szCs w:val="18"/>
                </w:rPr>
                <w:t>165.3%</w:t>
              </w:r>
            </w:ins>
          </w:p>
        </w:tc>
        <w:tc>
          <w:tcPr>
            <w:tcW w:w="724" w:type="pct"/>
            <w:gridSpan w:val="2"/>
            <w:tcBorders>
              <w:top w:val="nil"/>
              <w:left w:val="nil"/>
              <w:bottom w:val="nil"/>
              <w:right w:val="nil"/>
            </w:tcBorders>
            <w:shd w:val="clear" w:color="auto" w:fill="auto"/>
            <w:noWrap/>
            <w:vAlign w:val="center"/>
            <w:hideMark/>
          </w:tcPr>
          <w:p w14:paraId="66B6E684" w14:textId="1881AD2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Yongjo Ahn" w:date="2023-10-11T16:39:00Z"/>
                <w:rFonts w:ascii="Arial" w:eastAsia="맑은 고딕" w:hAnsi="Arial" w:cs="Arial"/>
                <w:color w:val="000000"/>
                <w:sz w:val="18"/>
                <w:szCs w:val="18"/>
                <w:lang w:eastAsia="ko-KR"/>
              </w:rPr>
            </w:pPr>
            <w:ins w:id="788" w:author="Yongjo Ahn" w:date="2023-10-11T16:40:00Z">
              <w:r>
                <w:rPr>
                  <w:rFonts w:ascii="Arial" w:eastAsia="맑은 고딕" w:hAnsi="Arial" w:cs="Arial"/>
                  <w:color w:val="000000"/>
                  <w:sz w:val="18"/>
                  <w:szCs w:val="18"/>
                </w:rPr>
                <w:t>100.9%</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11B63497" w14:textId="45BF128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Yongjo Ahn" w:date="2023-10-11T16:39:00Z"/>
                <w:rFonts w:ascii="Arial" w:eastAsia="맑은 고딕" w:hAnsi="Arial" w:cs="Arial"/>
                <w:color w:val="000000"/>
                <w:sz w:val="18"/>
                <w:szCs w:val="18"/>
                <w:lang w:eastAsia="ko-KR"/>
              </w:rPr>
            </w:pPr>
            <w:ins w:id="790" w:author="Yongjo Ahn" w:date="2023-10-11T16:40:00Z">
              <w:r>
                <w:rPr>
                  <w:rFonts w:ascii="Arial" w:eastAsia="맑은 고딕" w:hAnsi="Arial" w:cs="Arial"/>
                  <w:color w:val="000000"/>
                  <w:sz w:val="18"/>
                  <w:szCs w:val="18"/>
                </w:rPr>
                <w:t>100.4%</w:t>
              </w:r>
            </w:ins>
          </w:p>
        </w:tc>
      </w:tr>
      <w:tr w:rsidR="008A7EEC" w:rsidRPr="008663E6" w14:paraId="16F8F1A2" w14:textId="77777777" w:rsidTr="008A7EEC">
        <w:trPr>
          <w:trHeight w:val="255"/>
          <w:ins w:id="791"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70386B43"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Yongjo Ahn" w:date="2023-10-11T16:39:00Z"/>
                <w:rFonts w:ascii="Arial" w:eastAsia="맑은 고딕" w:hAnsi="Arial" w:cs="Arial"/>
                <w:color w:val="000000"/>
                <w:sz w:val="18"/>
                <w:szCs w:val="18"/>
                <w:lang w:eastAsia="ko-KR"/>
              </w:rPr>
            </w:pPr>
            <w:ins w:id="793" w:author="Yongjo Ahn" w:date="2023-10-11T16:39:00Z">
              <w:r w:rsidRPr="008663E6">
                <w:rPr>
                  <w:rFonts w:ascii="Arial" w:eastAsia="맑은 고딕" w:hAnsi="Arial" w:cs="Arial"/>
                  <w:color w:val="000000"/>
                  <w:sz w:val="18"/>
                  <w:szCs w:val="18"/>
                  <w:lang w:eastAsia="ko-KR"/>
                </w:rPr>
                <w:t>Class C</w:t>
              </w:r>
            </w:ins>
          </w:p>
        </w:tc>
        <w:tc>
          <w:tcPr>
            <w:tcW w:w="679" w:type="pct"/>
            <w:tcBorders>
              <w:top w:val="nil"/>
              <w:left w:val="nil"/>
              <w:bottom w:val="nil"/>
              <w:right w:val="nil"/>
            </w:tcBorders>
            <w:shd w:val="clear" w:color="auto" w:fill="auto"/>
            <w:noWrap/>
            <w:vAlign w:val="center"/>
            <w:hideMark/>
          </w:tcPr>
          <w:p w14:paraId="3F77CF8B" w14:textId="2BC5D3A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Yongjo Ahn" w:date="2023-10-11T16:39:00Z"/>
                <w:rFonts w:ascii="Arial" w:eastAsia="맑은 고딕" w:hAnsi="Arial" w:cs="Arial"/>
                <w:color w:val="000000"/>
                <w:sz w:val="18"/>
                <w:szCs w:val="18"/>
                <w:lang w:eastAsia="ko-KR"/>
              </w:rPr>
            </w:pPr>
            <w:ins w:id="795" w:author="Yongjo Ahn" w:date="2023-10-11T16:40:00Z">
              <w:r>
                <w:rPr>
                  <w:rFonts w:ascii="Arial" w:eastAsia="맑은 고딕" w:hAnsi="Arial" w:cs="Arial"/>
                  <w:color w:val="000000"/>
                  <w:sz w:val="18"/>
                  <w:szCs w:val="18"/>
                </w:rPr>
                <w:t>-0.83%</w:t>
              </w:r>
            </w:ins>
          </w:p>
        </w:tc>
        <w:tc>
          <w:tcPr>
            <w:tcW w:w="679" w:type="pct"/>
            <w:gridSpan w:val="2"/>
            <w:tcBorders>
              <w:top w:val="nil"/>
              <w:left w:val="nil"/>
              <w:bottom w:val="nil"/>
              <w:right w:val="nil"/>
            </w:tcBorders>
            <w:shd w:val="clear" w:color="auto" w:fill="auto"/>
            <w:noWrap/>
            <w:vAlign w:val="center"/>
            <w:hideMark/>
          </w:tcPr>
          <w:p w14:paraId="7261D80B" w14:textId="0B881200"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Yongjo Ahn" w:date="2023-10-11T16:39:00Z"/>
                <w:rFonts w:ascii="Arial" w:eastAsia="맑은 고딕" w:hAnsi="Arial" w:cs="Arial"/>
                <w:color w:val="000000"/>
                <w:sz w:val="18"/>
                <w:szCs w:val="18"/>
                <w:lang w:eastAsia="ko-KR"/>
              </w:rPr>
            </w:pPr>
            <w:ins w:id="797" w:author="Yongjo Ahn" w:date="2023-10-11T16:40:00Z">
              <w:r>
                <w:rPr>
                  <w:rFonts w:ascii="Arial" w:eastAsia="맑은 고딕" w:hAnsi="Arial" w:cs="Arial"/>
                  <w:color w:val="000000"/>
                  <w:sz w:val="18"/>
                  <w:szCs w:val="18"/>
                </w:rPr>
                <w:t>-1.41%</w:t>
              </w:r>
            </w:ins>
          </w:p>
        </w:tc>
        <w:tc>
          <w:tcPr>
            <w:tcW w:w="679" w:type="pct"/>
            <w:gridSpan w:val="2"/>
            <w:tcBorders>
              <w:top w:val="nil"/>
              <w:left w:val="nil"/>
              <w:bottom w:val="nil"/>
              <w:right w:val="single" w:sz="4" w:space="0" w:color="auto"/>
            </w:tcBorders>
            <w:shd w:val="clear" w:color="auto" w:fill="auto"/>
            <w:noWrap/>
            <w:vAlign w:val="center"/>
            <w:hideMark/>
          </w:tcPr>
          <w:p w14:paraId="2EAA01F4" w14:textId="4411F01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Yongjo Ahn" w:date="2023-10-11T16:39:00Z"/>
                <w:rFonts w:ascii="Arial" w:eastAsia="맑은 고딕" w:hAnsi="Arial" w:cs="Arial"/>
                <w:color w:val="000000"/>
                <w:sz w:val="18"/>
                <w:szCs w:val="18"/>
                <w:lang w:eastAsia="ko-KR"/>
              </w:rPr>
            </w:pPr>
            <w:ins w:id="799" w:author="Yongjo Ahn" w:date="2023-10-11T16:40:00Z">
              <w:r>
                <w:rPr>
                  <w:rFonts w:ascii="Arial" w:eastAsia="맑은 고딕" w:hAnsi="Arial" w:cs="Arial"/>
                  <w:color w:val="000000"/>
                  <w:sz w:val="18"/>
                  <w:szCs w:val="18"/>
                </w:rPr>
                <w:t>-1.47%</w:t>
              </w:r>
            </w:ins>
          </w:p>
        </w:tc>
        <w:tc>
          <w:tcPr>
            <w:tcW w:w="724" w:type="pct"/>
            <w:gridSpan w:val="2"/>
            <w:tcBorders>
              <w:top w:val="nil"/>
              <w:left w:val="nil"/>
              <w:bottom w:val="nil"/>
              <w:right w:val="nil"/>
            </w:tcBorders>
            <w:shd w:val="clear" w:color="auto" w:fill="auto"/>
            <w:noWrap/>
            <w:vAlign w:val="center"/>
            <w:hideMark/>
          </w:tcPr>
          <w:p w14:paraId="4B19AD1B" w14:textId="3A0C7C9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Yongjo Ahn" w:date="2023-10-11T16:39:00Z"/>
                <w:rFonts w:ascii="Arial" w:eastAsia="맑은 고딕" w:hAnsi="Arial" w:cs="Arial"/>
                <w:color w:val="000000"/>
                <w:sz w:val="18"/>
                <w:szCs w:val="18"/>
                <w:lang w:eastAsia="ko-KR"/>
              </w:rPr>
            </w:pPr>
            <w:ins w:id="801" w:author="Yongjo Ahn" w:date="2023-10-11T16:40:00Z">
              <w:r>
                <w:rPr>
                  <w:rFonts w:ascii="Arial" w:eastAsia="맑은 고딕" w:hAnsi="Arial" w:cs="Arial"/>
                  <w:color w:val="000000"/>
                  <w:sz w:val="18"/>
                  <w:szCs w:val="18"/>
                </w:rPr>
                <w:t>167.4%</w:t>
              </w:r>
            </w:ins>
          </w:p>
        </w:tc>
        <w:tc>
          <w:tcPr>
            <w:tcW w:w="724" w:type="pct"/>
            <w:gridSpan w:val="2"/>
            <w:tcBorders>
              <w:top w:val="nil"/>
              <w:left w:val="nil"/>
              <w:bottom w:val="nil"/>
              <w:right w:val="nil"/>
            </w:tcBorders>
            <w:shd w:val="clear" w:color="auto" w:fill="auto"/>
            <w:noWrap/>
            <w:vAlign w:val="center"/>
            <w:hideMark/>
          </w:tcPr>
          <w:p w14:paraId="3312B8E1" w14:textId="06195F0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Yongjo Ahn" w:date="2023-10-11T16:39:00Z"/>
                <w:rFonts w:ascii="Arial" w:eastAsia="맑은 고딕" w:hAnsi="Arial" w:cs="Arial"/>
                <w:color w:val="000000"/>
                <w:sz w:val="18"/>
                <w:szCs w:val="18"/>
                <w:lang w:eastAsia="ko-KR"/>
              </w:rPr>
            </w:pPr>
            <w:ins w:id="803" w:author="Yongjo Ahn" w:date="2023-10-11T16:40:00Z">
              <w:r>
                <w:rPr>
                  <w:rFonts w:ascii="Arial" w:eastAsia="맑은 고딕" w:hAnsi="Arial" w:cs="Arial"/>
                  <w:color w:val="000000"/>
                  <w:sz w:val="18"/>
                  <w:szCs w:val="18"/>
                </w:rPr>
                <w:t>102.5%</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704B61EF" w14:textId="6BAA1D9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ongjo Ahn" w:date="2023-10-11T16:39:00Z"/>
                <w:rFonts w:ascii="Arial" w:eastAsia="맑은 고딕" w:hAnsi="Arial" w:cs="Arial"/>
                <w:color w:val="000000"/>
                <w:sz w:val="18"/>
                <w:szCs w:val="18"/>
                <w:lang w:eastAsia="ko-KR"/>
              </w:rPr>
            </w:pPr>
            <w:ins w:id="805" w:author="Yongjo Ahn" w:date="2023-10-11T16:40:00Z">
              <w:r>
                <w:rPr>
                  <w:rFonts w:ascii="Arial" w:eastAsia="맑은 고딕" w:hAnsi="Arial" w:cs="Arial"/>
                  <w:color w:val="000000"/>
                  <w:sz w:val="18"/>
                  <w:szCs w:val="18"/>
                </w:rPr>
                <w:t>100.0%</w:t>
              </w:r>
            </w:ins>
          </w:p>
        </w:tc>
      </w:tr>
      <w:tr w:rsidR="008A7EEC" w:rsidRPr="008663E6" w14:paraId="2C694987" w14:textId="77777777" w:rsidTr="008A7EEC">
        <w:trPr>
          <w:trHeight w:val="255"/>
          <w:ins w:id="806" w:author="Yongjo Ahn" w:date="2023-10-11T16:39:00Z"/>
        </w:trPr>
        <w:tc>
          <w:tcPr>
            <w:tcW w:w="714" w:type="pct"/>
            <w:tcBorders>
              <w:top w:val="nil"/>
              <w:left w:val="single" w:sz="8" w:space="0" w:color="auto"/>
              <w:bottom w:val="nil"/>
              <w:right w:val="single" w:sz="8" w:space="0" w:color="auto"/>
            </w:tcBorders>
            <w:shd w:val="clear" w:color="auto" w:fill="auto"/>
            <w:noWrap/>
            <w:vAlign w:val="center"/>
            <w:hideMark/>
          </w:tcPr>
          <w:p w14:paraId="675A853A"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Yongjo Ahn" w:date="2023-10-11T16:39:00Z"/>
                <w:rFonts w:ascii="Arial" w:eastAsia="맑은 고딕" w:hAnsi="Arial" w:cs="Arial"/>
                <w:color w:val="000000"/>
                <w:sz w:val="18"/>
                <w:szCs w:val="18"/>
                <w:lang w:eastAsia="ko-KR"/>
              </w:rPr>
            </w:pPr>
            <w:ins w:id="808" w:author="Yongjo Ahn" w:date="2023-10-11T16:39:00Z">
              <w:r w:rsidRPr="008663E6">
                <w:rPr>
                  <w:rFonts w:ascii="Arial" w:eastAsia="맑은 고딕" w:hAnsi="Arial" w:cs="Arial"/>
                  <w:color w:val="000000"/>
                  <w:sz w:val="18"/>
                  <w:szCs w:val="18"/>
                  <w:lang w:eastAsia="ko-KR"/>
                </w:rPr>
                <w:t>Class E</w:t>
              </w:r>
            </w:ins>
          </w:p>
        </w:tc>
        <w:tc>
          <w:tcPr>
            <w:tcW w:w="679" w:type="pct"/>
            <w:tcBorders>
              <w:top w:val="nil"/>
              <w:left w:val="nil"/>
              <w:bottom w:val="nil"/>
              <w:right w:val="nil"/>
            </w:tcBorders>
            <w:shd w:val="clear" w:color="auto" w:fill="auto"/>
            <w:noWrap/>
            <w:vAlign w:val="center"/>
            <w:hideMark/>
          </w:tcPr>
          <w:p w14:paraId="16B5F6D0" w14:textId="01ACEC8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Yongjo Ahn" w:date="2023-10-11T16:39:00Z"/>
                <w:rFonts w:ascii="Arial" w:eastAsia="맑은 고딕" w:hAnsi="Arial" w:cs="Arial"/>
                <w:color w:val="000000"/>
                <w:sz w:val="18"/>
                <w:szCs w:val="18"/>
                <w:lang w:eastAsia="ko-KR"/>
              </w:rPr>
            </w:pPr>
            <w:ins w:id="810" w:author="Yongjo Ahn" w:date="2023-10-11T16:40:00Z">
              <w:r>
                <w:rPr>
                  <w:rFonts w:ascii="Arial" w:eastAsia="맑은 고딕" w:hAnsi="Arial" w:cs="Arial"/>
                  <w:color w:val="000000"/>
                  <w:sz w:val="18"/>
                  <w:szCs w:val="18"/>
                </w:rPr>
                <w:t>-0.81%</w:t>
              </w:r>
            </w:ins>
          </w:p>
        </w:tc>
        <w:tc>
          <w:tcPr>
            <w:tcW w:w="679" w:type="pct"/>
            <w:gridSpan w:val="2"/>
            <w:tcBorders>
              <w:top w:val="nil"/>
              <w:left w:val="nil"/>
              <w:bottom w:val="nil"/>
              <w:right w:val="nil"/>
            </w:tcBorders>
            <w:shd w:val="clear" w:color="auto" w:fill="auto"/>
            <w:noWrap/>
            <w:vAlign w:val="center"/>
            <w:hideMark/>
          </w:tcPr>
          <w:p w14:paraId="5DCA3CE3" w14:textId="0678A7E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Yongjo Ahn" w:date="2023-10-11T16:39:00Z"/>
                <w:rFonts w:ascii="Arial" w:eastAsia="맑은 고딕" w:hAnsi="Arial" w:cs="Arial"/>
                <w:color w:val="000000"/>
                <w:sz w:val="18"/>
                <w:szCs w:val="18"/>
                <w:lang w:eastAsia="ko-KR"/>
              </w:rPr>
            </w:pPr>
            <w:ins w:id="812" w:author="Yongjo Ahn" w:date="2023-10-11T16:40:00Z">
              <w:r>
                <w:rPr>
                  <w:rFonts w:ascii="Arial" w:eastAsia="맑은 고딕" w:hAnsi="Arial" w:cs="Arial"/>
                  <w:color w:val="000000"/>
                  <w:sz w:val="18"/>
                  <w:szCs w:val="18"/>
                </w:rPr>
                <w:t>-0.56%</w:t>
              </w:r>
            </w:ins>
          </w:p>
        </w:tc>
        <w:tc>
          <w:tcPr>
            <w:tcW w:w="679" w:type="pct"/>
            <w:gridSpan w:val="2"/>
            <w:tcBorders>
              <w:top w:val="nil"/>
              <w:left w:val="nil"/>
              <w:bottom w:val="nil"/>
              <w:right w:val="single" w:sz="4" w:space="0" w:color="auto"/>
            </w:tcBorders>
            <w:shd w:val="clear" w:color="auto" w:fill="auto"/>
            <w:noWrap/>
            <w:vAlign w:val="center"/>
            <w:hideMark/>
          </w:tcPr>
          <w:p w14:paraId="328EBA90" w14:textId="5A124F19"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ongjo Ahn" w:date="2023-10-11T16:39:00Z"/>
                <w:rFonts w:ascii="Arial" w:eastAsia="맑은 고딕" w:hAnsi="Arial" w:cs="Arial"/>
                <w:color w:val="000000"/>
                <w:sz w:val="18"/>
                <w:szCs w:val="18"/>
                <w:lang w:eastAsia="ko-KR"/>
              </w:rPr>
            </w:pPr>
            <w:ins w:id="814" w:author="Yongjo Ahn" w:date="2023-10-11T16:40:00Z">
              <w:r>
                <w:rPr>
                  <w:rFonts w:ascii="Arial" w:eastAsia="맑은 고딕" w:hAnsi="Arial" w:cs="Arial"/>
                  <w:color w:val="000000"/>
                  <w:sz w:val="18"/>
                  <w:szCs w:val="18"/>
                </w:rPr>
                <w:t>-1.49%</w:t>
              </w:r>
            </w:ins>
          </w:p>
        </w:tc>
        <w:tc>
          <w:tcPr>
            <w:tcW w:w="724" w:type="pct"/>
            <w:gridSpan w:val="2"/>
            <w:tcBorders>
              <w:top w:val="nil"/>
              <w:left w:val="nil"/>
              <w:bottom w:val="nil"/>
              <w:right w:val="nil"/>
            </w:tcBorders>
            <w:shd w:val="clear" w:color="auto" w:fill="auto"/>
            <w:noWrap/>
            <w:vAlign w:val="center"/>
            <w:hideMark/>
          </w:tcPr>
          <w:p w14:paraId="289807F2" w14:textId="14830E0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Yongjo Ahn" w:date="2023-10-11T16:39:00Z"/>
                <w:rFonts w:ascii="Arial" w:eastAsia="맑은 고딕" w:hAnsi="Arial" w:cs="Arial"/>
                <w:color w:val="000000"/>
                <w:sz w:val="18"/>
                <w:szCs w:val="18"/>
                <w:lang w:eastAsia="ko-KR"/>
              </w:rPr>
            </w:pPr>
            <w:ins w:id="816" w:author="Yongjo Ahn" w:date="2023-10-11T16:40:00Z">
              <w:r>
                <w:rPr>
                  <w:rFonts w:ascii="Arial" w:eastAsia="맑은 고딕" w:hAnsi="Arial" w:cs="Arial"/>
                  <w:color w:val="000000"/>
                  <w:sz w:val="18"/>
                  <w:szCs w:val="18"/>
                </w:rPr>
                <w:t>145.7%</w:t>
              </w:r>
            </w:ins>
          </w:p>
        </w:tc>
        <w:tc>
          <w:tcPr>
            <w:tcW w:w="724" w:type="pct"/>
            <w:gridSpan w:val="2"/>
            <w:tcBorders>
              <w:top w:val="nil"/>
              <w:left w:val="nil"/>
              <w:bottom w:val="nil"/>
              <w:right w:val="nil"/>
            </w:tcBorders>
            <w:shd w:val="clear" w:color="auto" w:fill="auto"/>
            <w:noWrap/>
            <w:vAlign w:val="center"/>
            <w:hideMark/>
          </w:tcPr>
          <w:p w14:paraId="6B759C63" w14:textId="401D07D1"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Yongjo Ahn" w:date="2023-10-11T16:39:00Z"/>
                <w:rFonts w:ascii="Arial" w:eastAsia="맑은 고딕" w:hAnsi="Arial" w:cs="Arial"/>
                <w:color w:val="000000"/>
                <w:sz w:val="18"/>
                <w:szCs w:val="18"/>
                <w:lang w:eastAsia="ko-KR"/>
              </w:rPr>
            </w:pPr>
            <w:ins w:id="818" w:author="Yongjo Ahn" w:date="2023-10-11T16:40:00Z">
              <w:r>
                <w:rPr>
                  <w:rFonts w:ascii="Arial" w:eastAsia="맑은 고딕" w:hAnsi="Arial" w:cs="Arial"/>
                  <w:color w:val="000000"/>
                  <w:sz w:val="18"/>
                  <w:szCs w:val="18"/>
                </w:rPr>
                <w:t>102.0%</w:t>
              </w:r>
            </w:ins>
          </w:p>
        </w:tc>
        <w:tc>
          <w:tcPr>
            <w:tcW w:w="801" w:type="pct"/>
            <w:gridSpan w:val="2"/>
            <w:tcBorders>
              <w:top w:val="nil"/>
              <w:left w:val="single" w:sz="4" w:space="0" w:color="auto"/>
              <w:bottom w:val="nil"/>
              <w:right w:val="single" w:sz="8" w:space="0" w:color="auto"/>
            </w:tcBorders>
            <w:shd w:val="clear" w:color="auto" w:fill="auto"/>
            <w:noWrap/>
            <w:vAlign w:val="center"/>
            <w:hideMark/>
          </w:tcPr>
          <w:p w14:paraId="19FD7B20" w14:textId="089B6E3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ongjo Ahn" w:date="2023-10-11T16:39:00Z"/>
                <w:rFonts w:ascii="Arial" w:eastAsia="맑은 고딕" w:hAnsi="Arial" w:cs="Arial"/>
                <w:color w:val="000000"/>
                <w:sz w:val="18"/>
                <w:szCs w:val="18"/>
                <w:lang w:eastAsia="ko-KR"/>
              </w:rPr>
            </w:pPr>
            <w:ins w:id="820" w:author="Yongjo Ahn" w:date="2023-10-11T16:40:00Z">
              <w:r>
                <w:rPr>
                  <w:rFonts w:ascii="Arial" w:eastAsia="맑은 고딕" w:hAnsi="Arial" w:cs="Arial"/>
                  <w:color w:val="000000"/>
                  <w:sz w:val="18"/>
                  <w:szCs w:val="18"/>
                </w:rPr>
                <w:t>100.0%</w:t>
              </w:r>
            </w:ins>
          </w:p>
        </w:tc>
      </w:tr>
      <w:tr w:rsidR="008A7EEC" w:rsidRPr="008663E6" w14:paraId="06BFBF74" w14:textId="77777777" w:rsidTr="008A7EEC">
        <w:trPr>
          <w:trHeight w:val="255"/>
          <w:ins w:id="821" w:author="Yongjo Ahn" w:date="2023-10-11T16:39:00Z"/>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5E367DC8"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ongjo Ahn" w:date="2023-10-11T16:39:00Z"/>
                <w:rFonts w:ascii="Arial" w:eastAsia="맑은 고딕" w:hAnsi="Arial" w:cs="Arial"/>
                <w:b/>
                <w:bCs/>
                <w:color w:val="000000"/>
                <w:sz w:val="18"/>
                <w:szCs w:val="18"/>
                <w:lang w:eastAsia="ko-KR"/>
              </w:rPr>
            </w:pPr>
            <w:ins w:id="823" w:author="Yongjo Ahn" w:date="2023-10-11T16:39:00Z">
              <w:r w:rsidRPr="008663E6">
                <w:rPr>
                  <w:rFonts w:ascii="Arial" w:eastAsia="맑은 고딕" w:hAnsi="Arial" w:cs="Arial"/>
                  <w:b/>
                  <w:bCs/>
                  <w:color w:val="000000"/>
                  <w:sz w:val="18"/>
                  <w:szCs w:val="18"/>
                  <w:lang w:eastAsia="ko-KR"/>
                </w:rPr>
                <w:t>Overall</w:t>
              </w:r>
            </w:ins>
          </w:p>
        </w:tc>
        <w:tc>
          <w:tcPr>
            <w:tcW w:w="679" w:type="pct"/>
            <w:tcBorders>
              <w:top w:val="single" w:sz="8" w:space="0" w:color="auto"/>
              <w:left w:val="nil"/>
              <w:bottom w:val="nil"/>
              <w:right w:val="nil"/>
            </w:tcBorders>
            <w:shd w:val="clear" w:color="auto" w:fill="auto"/>
            <w:noWrap/>
            <w:vAlign w:val="center"/>
            <w:hideMark/>
          </w:tcPr>
          <w:p w14:paraId="6B845545" w14:textId="22493EF8"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Yongjo Ahn" w:date="2023-10-11T16:39:00Z"/>
                <w:rFonts w:ascii="Arial" w:eastAsia="맑은 고딕" w:hAnsi="Arial" w:cs="Arial"/>
                <w:color w:val="000000"/>
                <w:sz w:val="18"/>
                <w:szCs w:val="18"/>
                <w:lang w:eastAsia="ko-KR"/>
              </w:rPr>
            </w:pPr>
            <w:ins w:id="825" w:author="Yongjo Ahn" w:date="2023-10-11T16:40:00Z">
              <w:r>
                <w:rPr>
                  <w:rFonts w:ascii="Arial" w:eastAsia="맑은 고딕" w:hAnsi="Arial" w:cs="Arial"/>
                  <w:color w:val="000000"/>
                  <w:sz w:val="18"/>
                  <w:szCs w:val="18"/>
                </w:rPr>
                <w:t>-0.77%</w:t>
              </w:r>
            </w:ins>
          </w:p>
        </w:tc>
        <w:tc>
          <w:tcPr>
            <w:tcW w:w="679" w:type="pct"/>
            <w:gridSpan w:val="2"/>
            <w:tcBorders>
              <w:top w:val="single" w:sz="8" w:space="0" w:color="auto"/>
              <w:left w:val="nil"/>
              <w:bottom w:val="nil"/>
              <w:right w:val="nil"/>
            </w:tcBorders>
            <w:shd w:val="clear" w:color="auto" w:fill="auto"/>
            <w:noWrap/>
            <w:vAlign w:val="center"/>
            <w:hideMark/>
          </w:tcPr>
          <w:p w14:paraId="4EC81C52" w14:textId="281E329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Yongjo Ahn" w:date="2023-10-11T16:39:00Z"/>
                <w:rFonts w:ascii="Arial" w:eastAsia="맑은 고딕" w:hAnsi="Arial" w:cs="Arial"/>
                <w:color w:val="000000"/>
                <w:sz w:val="18"/>
                <w:szCs w:val="18"/>
                <w:lang w:eastAsia="ko-KR"/>
              </w:rPr>
            </w:pPr>
            <w:ins w:id="827" w:author="Yongjo Ahn" w:date="2023-10-11T16:40:00Z">
              <w:r>
                <w:rPr>
                  <w:rFonts w:ascii="Arial" w:eastAsia="맑은 고딕" w:hAnsi="Arial" w:cs="Arial"/>
                  <w:color w:val="000000"/>
                  <w:sz w:val="18"/>
                  <w:szCs w:val="18"/>
                </w:rPr>
                <w:t>-1.05%</w:t>
              </w:r>
            </w:ins>
          </w:p>
        </w:tc>
        <w:tc>
          <w:tcPr>
            <w:tcW w:w="679" w:type="pct"/>
            <w:gridSpan w:val="2"/>
            <w:tcBorders>
              <w:top w:val="single" w:sz="8" w:space="0" w:color="auto"/>
              <w:left w:val="nil"/>
              <w:bottom w:val="nil"/>
              <w:right w:val="single" w:sz="4" w:space="0" w:color="auto"/>
            </w:tcBorders>
            <w:shd w:val="clear" w:color="auto" w:fill="auto"/>
            <w:noWrap/>
            <w:vAlign w:val="center"/>
            <w:hideMark/>
          </w:tcPr>
          <w:p w14:paraId="6DF35120" w14:textId="7D51B3D4"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Yongjo Ahn" w:date="2023-10-11T16:39:00Z"/>
                <w:rFonts w:ascii="Arial" w:eastAsia="맑은 고딕" w:hAnsi="Arial" w:cs="Arial"/>
                <w:color w:val="000000"/>
                <w:sz w:val="18"/>
                <w:szCs w:val="18"/>
                <w:lang w:eastAsia="ko-KR"/>
              </w:rPr>
            </w:pPr>
            <w:ins w:id="829" w:author="Yongjo Ahn" w:date="2023-10-11T16:40:00Z">
              <w:r>
                <w:rPr>
                  <w:rFonts w:ascii="Arial" w:eastAsia="맑은 고딕" w:hAnsi="Arial" w:cs="Arial"/>
                  <w:color w:val="000000"/>
                  <w:sz w:val="18"/>
                  <w:szCs w:val="18"/>
                </w:rPr>
                <w:t>-1.37%</w:t>
              </w:r>
            </w:ins>
          </w:p>
        </w:tc>
        <w:tc>
          <w:tcPr>
            <w:tcW w:w="724" w:type="pct"/>
            <w:gridSpan w:val="2"/>
            <w:tcBorders>
              <w:top w:val="single" w:sz="8" w:space="0" w:color="auto"/>
              <w:left w:val="nil"/>
              <w:bottom w:val="nil"/>
              <w:right w:val="nil"/>
            </w:tcBorders>
            <w:shd w:val="clear" w:color="auto" w:fill="auto"/>
            <w:noWrap/>
            <w:vAlign w:val="center"/>
            <w:hideMark/>
          </w:tcPr>
          <w:p w14:paraId="2A7C2293" w14:textId="602BB16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Yongjo Ahn" w:date="2023-10-11T16:39:00Z"/>
                <w:rFonts w:ascii="Arial" w:eastAsia="맑은 고딕" w:hAnsi="Arial" w:cs="Arial"/>
                <w:color w:val="000000"/>
                <w:sz w:val="18"/>
                <w:szCs w:val="18"/>
                <w:lang w:eastAsia="ko-KR"/>
              </w:rPr>
            </w:pPr>
            <w:ins w:id="831" w:author="Yongjo Ahn" w:date="2023-10-11T16:40:00Z">
              <w:r>
                <w:rPr>
                  <w:rFonts w:ascii="Arial" w:eastAsia="맑은 고딕" w:hAnsi="Arial" w:cs="Arial"/>
                  <w:color w:val="000000"/>
                  <w:sz w:val="18"/>
                  <w:szCs w:val="18"/>
                </w:rPr>
                <w:t>160.8%</w:t>
              </w:r>
            </w:ins>
          </w:p>
        </w:tc>
        <w:tc>
          <w:tcPr>
            <w:tcW w:w="724" w:type="pct"/>
            <w:gridSpan w:val="2"/>
            <w:tcBorders>
              <w:top w:val="single" w:sz="8" w:space="0" w:color="auto"/>
              <w:left w:val="nil"/>
              <w:bottom w:val="nil"/>
              <w:right w:val="nil"/>
            </w:tcBorders>
            <w:shd w:val="clear" w:color="auto" w:fill="auto"/>
            <w:noWrap/>
            <w:vAlign w:val="center"/>
            <w:hideMark/>
          </w:tcPr>
          <w:p w14:paraId="7747353E" w14:textId="6423918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Yongjo Ahn" w:date="2023-10-11T16:39:00Z"/>
                <w:rFonts w:ascii="Arial" w:eastAsia="맑은 고딕" w:hAnsi="Arial" w:cs="Arial"/>
                <w:color w:val="000000"/>
                <w:sz w:val="18"/>
                <w:szCs w:val="18"/>
                <w:lang w:eastAsia="ko-KR"/>
              </w:rPr>
            </w:pPr>
            <w:ins w:id="833" w:author="Yongjo Ahn" w:date="2023-10-11T16:40:00Z">
              <w:r>
                <w:rPr>
                  <w:rFonts w:ascii="Arial" w:eastAsia="맑은 고딕" w:hAnsi="Arial" w:cs="Arial"/>
                  <w:color w:val="000000"/>
                  <w:sz w:val="18"/>
                  <w:szCs w:val="18"/>
                </w:rPr>
                <w:t>101.7%</w:t>
              </w:r>
            </w:ins>
          </w:p>
        </w:tc>
        <w:tc>
          <w:tcPr>
            <w:tcW w:w="801" w:type="pct"/>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1D2958C" w14:textId="5E13BCD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Yongjo Ahn" w:date="2023-10-11T16:39:00Z"/>
                <w:rFonts w:ascii="Arial" w:eastAsia="맑은 고딕" w:hAnsi="Arial" w:cs="Arial"/>
                <w:color w:val="000000"/>
                <w:sz w:val="18"/>
                <w:szCs w:val="18"/>
                <w:lang w:eastAsia="ko-KR"/>
              </w:rPr>
            </w:pPr>
            <w:ins w:id="835" w:author="Yongjo Ahn" w:date="2023-10-11T16:40:00Z">
              <w:r>
                <w:rPr>
                  <w:rFonts w:ascii="Arial" w:eastAsia="맑은 고딕" w:hAnsi="Arial" w:cs="Arial"/>
                  <w:color w:val="000000"/>
                  <w:sz w:val="18"/>
                  <w:szCs w:val="18"/>
                </w:rPr>
                <w:t>100.2%</w:t>
              </w:r>
            </w:ins>
          </w:p>
        </w:tc>
      </w:tr>
      <w:tr w:rsidR="008A7EEC" w:rsidRPr="008663E6" w14:paraId="00EB3E91" w14:textId="77777777" w:rsidTr="008A7EEC">
        <w:trPr>
          <w:trHeight w:val="255"/>
          <w:ins w:id="836" w:author="Yongjo Ahn" w:date="2023-10-11T16:39:00Z"/>
        </w:trPr>
        <w:tc>
          <w:tcPr>
            <w:tcW w:w="714" w:type="pct"/>
            <w:tcBorders>
              <w:top w:val="single" w:sz="8" w:space="0" w:color="auto"/>
              <w:left w:val="single" w:sz="8" w:space="0" w:color="auto"/>
              <w:right w:val="single" w:sz="8" w:space="0" w:color="auto"/>
            </w:tcBorders>
            <w:shd w:val="clear" w:color="auto" w:fill="auto"/>
            <w:noWrap/>
            <w:vAlign w:val="center"/>
            <w:hideMark/>
          </w:tcPr>
          <w:p w14:paraId="05208356"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Yongjo Ahn" w:date="2023-10-11T16:39:00Z"/>
                <w:rFonts w:ascii="Arial" w:eastAsia="맑은 고딕" w:hAnsi="Arial" w:cs="Arial"/>
                <w:color w:val="000000"/>
                <w:sz w:val="18"/>
                <w:szCs w:val="18"/>
                <w:lang w:eastAsia="ko-KR"/>
              </w:rPr>
            </w:pPr>
            <w:ins w:id="838" w:author="Yongjo Ahn" w:date="2023-10-11T16:39:00Z">
              <w:r w:rsidRPr="008663E6">
                <w:rPr>
                  <w:rFonts w:ascii="Arial" w:eastAsia="맑은 고딕" w:hAnsi="Arial" w:cs="Arial"/>
                  <w:color w:val="000000"/>
                  <w:sz w:val="18"/>
                  <w:szCs w:val="18"/>
                  <w:lang w:eastAsia="ko-KR"/>
                </w:rPr>
                <w:t>Class D</w:t>
              </w:r>
            </w:ins>
          </w:p>
        </w:tc>
        <w:tc>
          <w:tcPr>
            <w:tcW w:w="679" w:type="pct"/>
            <w:tcBorders>
              <w:top w:val="single" w:sz="8" w:space="0" w:color="auto"/>
              <w:left w:val="nil"/>
              <w:right w:val="nil"/>
            </w:tcBorders>
            <w:shd w:val="clear" w:color="auto" w:fill="auto"/>
            <w:noWrap/>
            <w:vAlign w:val="center"/>
            <w:hideMark/>
          </w:tcPr>
          <w:p w14:paraId="4B5B3B92" w14:textId="7A257EC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ongjo Ahn" w:date="2023-10-11T16:39:00Z"/>
                <w:rFonts w:ascii="Arial" w:eastAsia="맑은 고딕" w:hAnsi="Arial" w:cs="Arial"/>
                <w:color w:val="000000"/>
                <w:sz w:val="18"/>
                <w:szCs w:val="18"/>
                <w:lang w:eastAsia="ko-KR"/>
              </w:rPr>
            </w:pPr>
            <w:ins w:id="840" w:author="Yongjo Ahn" w:date="2023-10-11T16:40:00Z">
              <w:r>
                <w:rPr>
                  <w:rFonts w:ascii="Arial" w:eastAsia="맑은 고딕" w:hAnsi="Arial" w:cs="Arial"/>
                  <w:color w:val="000000"/>
                  <w:sz w:val="18"/>
                  <w:szCs w:val="18"/>
                </w:rPr>
                <w:t>-0.69%</w:t>
              </w:r>
            </w:ins>
          </w:p>
        </w:tc>
        <w:tc>
          <w:tcPr>
            <w:tcW w:w="679" w:type="pct"/>
            <w:gridSpan w:val="2"/>
            <w:tcBorders>
              <w:top w:val="single" w:sz="8" w:space="0" w:color="auto"/>
              <w:left w:val="nil"/>
              <w:right w:val="nil"/>
            </w:tcBorders>
            <w:shd w:val="clear" w:color="auto" w:fill="auto"/>
            <w:noWrap/>
            <w:vAlign w:val="center"/>
            <w:hideMark/>
          </w:tcPr>
          <w:p w14:paraId="0609299C" w14:textId="517CE6EB"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Yongjo Ahn" w:date="2023-10-11T16:39:00Z"/>
                <w:rFonts w:ascii="Arial" w:eastAsia="맑은 고딕" w:hAnsi="Arial" w:cs="Arial"/>
                <w:color w:val="000000"/>
                <w:sz w:val="18"/>
                <w:szCs w:val="18"/>
                <w:lang w:eastAsia="ko-KR"/>
              </w:rPr>
            </w:pPr>
            <w:ins w:id="842" w:author="Yongjo Ahn" w:date="2023-10-11T16:40:00Z">
              <w:r>
                <w:rPr>
                  <w:rFonts w:ascii="Arial" w:eastAsia="맑은 고딕" w:hAnsi="Arial" w:cs="Arial"/>
                  <w:color w:val="000000"/>
                  <w:sz w:val="18"/>
                  <w:szCs w:val="18"/>
                </w:rPr>
                <w:t>-1.83%</w:t>
              </w:r>
            </w:ins>
          </w:p>
        </w:tc>
        <w:tc>
          <w:tcPr>
            <w:tcW w:w="679" w:type="pct"/>
            <w:gridSpan w:val="2"/>
            <w:tcBorders>
              <w:top w:val="single" w:sz="8" w:space="0" w:color="auto"/>
              <w:left w:val="nil"/>
              <w:right w:val="single" w:sz="4" w:space="0" w:color="auto"/>
            </w:tcBorders>
            <w:shd w:val="clear" w:color="auto" w:fill="auto"/>
            <w:noWrap/>
            <w:vAlign w:val="center"/>
            <w:hideMark/>
          </w:tcPr>
          <w:p w14:paraId="288E02E4" w14:textId="68D5CD73"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Yongjo Ahn" w:date="2023-10-11T16:39:00Z"/>
                <w:rFonts w:ascii="Arial" w:eastAsia="맑은 고딕" w:hAnsi="Arial" w:cs="Arial"/>
                <w:color w:val="000000"/>
                <w:sz w:val="18"/>
                <w:szCs w:val="18"/>
                <w:lang w:eastAsia="ko-KR"/>
              </w:rPr>
            </w:pPr>
            <w:ins w:id="844" w:author="Yongjo Ahn" w:date="2023-10-11T16:40:00Z">
              <w:r>
                <w:rPr>
                  <w:rFonts w:ascii="Arial" w:eastAsia="맑은 고딕" w:hAnsi="Arial" w:cs="Arial"/>
                  <w:color w:val="000000"/>
                  <w:sz w:val="18"/>
                  <w:szCs w:val="18"/>
                </w:rPr>
                <w:t>-1.38%</w:t>
              </w:r>
            </w:ins>
          </w:p>
        </w:tc>
        <w:tc>
          <w:tcPr>
            <w:tcW w:w="724" w:type="pct"/>
            <w:gridSpan w:val="2"/>
            <w:tcBorders>
              <w:top w:val="single" w:sz="8" w:space="0" w:color="auto"/>
              <w:left w:val="nil"/>
              <w:right w:val="nil"/>
            </w:tcBorders>
            <w:shd w:val="clear" w:color="auto" w:fill="auto"/>
            <w:noWrap/>
            <w:vAlign w:val="center"/>
            <w:hideMark/>
          </w:tcPr>
          <w:p w14:paraId="6B11A7A9" w14:textId="0CE4B5D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Yongjo Ahn" w:date="2023-10-11T16:39:00Z"/>
                <w:rFonts w:ascii="Arial" w:eastAsia="맑은 고딕" w:hAnsi="Arial" w:cs="Arial"/>
                <w:color w:val="000000"/>
                <w:sz w:val="18"/>
                <w:szCs w:val="18"/>
                <w:lang w:eastAsia="ko-KR"/>
              </w:rPr>
            </w:pPr>
            <w:ins w:id="846" w:author="Yongjo Ahn" w:date="2023-10-11T16:40:00Z">
              <w:r>
                <w:rPr>
                  <w:rFonts w:ascii="Arial" w:eastAsia="맑은 고딕" w:hAnsi="Arial" w:cs="Arial"/>
                  <w:color w:val="000000"/>
                  <w:sz w:val="18"/>
                  <w:szCs w:val="18"/>
                </w:rPr>
                <w:t>152.9%</w:t>
              </w:r>
            </w:ins>
          </w:p>
        </w:tc>
        <w:tc>
          <w:tcPr>
            <w:tcW w:w="724" w:type="pct"/>
            <w:gridSpan w:val="2"/>
            <w:tcBorders>
              <w:top w:val="single" w:sz="8" w:space="0" w:color="auto"/>
              <w:left w:val="nil"/>
              <w:right w:val="nil"/>
            </w:tcBorders>
            <w:shd w:val="clear" w:color="auto" w:fill="auto"/>
            <w:noWrap/>
            <w:vAlign w:val="center"/>
            <w:hideMark/>
          </w:tcPr>
          <w:p w14:paraId="1F59FF80" w14:textId="20B087B6"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Yongjo Ahn" w:date="2023-10-11T16:39:00Z"/>
                <w:rFonts w:ascii="Arial" w:eastAsia="맑은 고딕" w:hAnsi="Arial" w:cs="Arial"/>
                <w:color w:val="000000"/>
                <w:sz w:val="18"/>
                <w:szCs w:val="18"/>
                <w:lang w:eastAsia="ko-KR"/>
              </w:rPr>
            </w:pPr>
            <w:ins w:id="848" w:author="Yongjo Ahn" w:date="2023-10-11T16:40:00Z">
              <w:r>
                <w:rPr>
                  <w:rFonts w:ascii="Arial" w:eastAsia="맑은 고딕" w:hAnsi="Arial" w:cs="Arial"/>
                  <w:color w:val="000000"/>
                  <w:sz w:val="18"/>
                  <w:szCs w:val="18"/>
                </w:rPr>
                <w:t>102.1%</w:t>
              </w:r>
            </w:ins>
          </w:p>
        </w:tc>
        <w:tc>
          <w:tcPr>
            <w:tcW w:w="801" w:type="pct"/>
            <w:gridSpan w:val="2"/>
            <w:tcBorders>
              <w:top w:val="nil"/>
              <w:left w:val="single" w:sz="4" w:space="0" w:color="auto"/>
              <w:right w:val="single" w:sz="8" w:space="0" w:color="auto"/>
            </w:tcBorders>
            <w:shd w:val="clear" w:color="auto" w:fill="auto"/>
            <w:noWrap/>
            <w:vAlign w:val="center"/>
            <w:hideMark/>
          </w:tcPr>
          <w:p w14:paraId="5AAB83C7" w14:textId="228D22B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Yongjo Ahn" w:date="2023-10-11T16:39:00Z"/>
                <w:rFonts w:ascii="Arial" w:eastAsia="맑은 고딕" w:hAnsi="Arial" w:cs="Arial"/>
                <w:color w:val="000000"/>
                <w:sz w:val="18"/>
                <w:szCs w:val="18"/>
                <w:lang w:eastAsia="ko-KR"/>
              </w:rPr>
            </w:pPr>
            <w:ins w:id="850" w:author="Yongjo Ahn" w:date="2023-10-11T16:40:00Z">
              <w:r>
                <w:rPr>
                  <w:rFonts w:ascii="Arial" w:eastAsia="맑은 고딕" w:hAnsi="Arial" w:cs="Arial"/>
                  <w:color w:val="000000"/>
                  <w:sz w:val="18"/>
                  <w:szCs w:val="18"/>
                </w:rPr>
                <w:t>100.0%</w:t>
              </w:r>
            </w:ins>
          </w:p>
        </w:tc>
      </w:tr>
      <w:tr w:rsidR="008A7EEC" w:rsidRPr="008663E6" w14:paraId="6E71E7D3" w14:textId="77777777" w:rsidTr="008A7EEC">
        <w:trPr>
          <w:trHeight w:val="255"/>
          <w:ins w:id="851" w:author="Yongjo Ahn" w:date="2023-10-11T16:39: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5BCBE8E9" w14:textId="7777777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Yongjo Ahn" w:date="2023-10-11T16:39:00Z"/>
                <w:rFonts w:ascii="Arial" w:eastAsia="맑은 고딕" w:hAnsi="Arial" w:cs="Arial"/>
                <w:color w:val="000000"/>
                <w:sz w:val="18"/>
                <w:szCs w:val="18"/>
                <w:lang w:eastAsia="ko-KR"/>
              </w:rPr>
            </w:pPr>
            <w:ins w:id="853" w:author="Yongjo Ahn" w:date="2023-10-11T16:39:00Z">
              <w:r w:rsidRPr="008663E6">
                <w:rPr>
                  <w:rFonts w:ascii="Arial" w:eastAsia="맑은 고딕" w:hAnsi="Arial" w:cs="Arial"/>
                  <w:color w:val="000000"/>
                  <w:sz w:val="18"/>
                  <w:szCs w:val="18"/>
                  <w:lang w:eastAsia="ko-KR"/>
                </w:rPr>
                <w:t>Class F</w:t>
              </w:r>
            </w:ins>
          </w:p>
        </w:tc>
        <w:tc>
          <w:tcPr>
            <w:tcW w:w="679" w:type="pct"/>
            <w:tcBorders>
              <w:top w:val="nil"/>
              <w:left w:val="nil"/>
              <w:bottom w:val="single" w:sz="8" w:space="0" w:color="auto"/>
              <w:right w:val="nil"/>
            </w:tcBorders>
            <w:shd w:val="clear" w:color="auto" w:fill="auto"/>
            <w:noWrap/>
            <w:vAlign w:val="center"/>
            <w:hideMark/>
          </w:tcPr>
          <w:p w14:paraId="38B3213E" w14:textId="3AD934AC"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Yongjo Ahn" w:date="2023-10-11T16:39:00Z"/>
                <w:rFonts w:ascii="Arial" w:eastAsia="맑은 고딕" w:hAnsi="Arial" w:cs="Arial"/>
                <w:color w:val="000000"/>
                <w:sz w:val="18"/>
                <w:szCs w:val="18"/>
                <w:lang w:eastAsia="ko-KR"/>
              </w:rPr>
            </w:pPr>
            <w:ins w:id="855" w:author="Yongjo Ahn" w:date="2023-10-11T16:40:00Z">
              <w:r>
                <w:rPr>
                  <w:rFonts w:ascii="Arial" w:eastAsia="맑은 고딕" w:hAnsi="Arial" w:cs="Arial"/>
                  <w:color w:val="000000"/>
                  <w:sz w:val="18"/>
                  <w:szCs w:val="18"/>
                </w:rPr>
                <w:t>-1.93%</w:t>
              </w:r>
            </w:ins>
          </w:p>
        </w:tc>
        <w:tc>
          <w:tcPr>
            <w:tcW w:w="679" w:type="pct"/>
            <w:gridSpan w:val="2"/>
            <w:tcBorders>
              <w:top w:val="nil"/>
              <w:left w:val="nil"/>
              <w:bottom w:val="single" w:sz="8" w:space="0" w:color="auto"/>
              <w:right w:val="nil"/>
            </w:tcBorders>
            <w:shd w:val="clear" w:color="auto" w:fill="auto"/>
            <w:noWrap/>
            <w:vAlign w:val="center"/>
            <w:hideMark/>
          </w:tcPr>
          <w:p w14:paraId="4B0F0A5C" w14:textId="0E20093A"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Yongjo Ahn" w:date="2023-10-11T16:39:00Z"/>
                <w:rFonts w:ascii="Arial" w:eastAsia="맑은 고딕" w:hAnsi="Arial" w:cs="Arial"/>
                <w:color w:val="000000"/>
                <w:sz w:val="18"/>
                <w:szCs w:val="18"/>
                <w:lang w:eastAsia="ko-KR"/>
              </w:rPr>
            </w:pPr>
            <w:ins w:id="857" w:author="Yongjo Ahn" w:date="2023-10-11T16:40:00Z">
              <w:r>
                <w:rPr>
                  <w:rFonts w:ascii="Arial" w:eastAsia="맑은 고딕" w:hAnsi="Arial" w:cs="Arial"/>
                  <w:color w:val="000000"/>
                  <w:sz w:val="18"/>
                  <w:szCs w:val="18"/>
                </w:rPr>
                <w:t>-2.82%</w:t>
              </w:r>
            </w:ins>
          </w:p>
        </w:tc>
        <w:tc>
          <w:tcPr>
            <w:tcW w:w="679" w:type="pct"/>
            <w:gridSpan w:val="2"/>
            <w:tcBorders>
              <w:top w:val="nil"/>
              <w:left w:val="nil"/>
              <w:bottom w:val="single" w:sz="8" w:space="0" w:color="auto"/>
              <w:right w:val="single" w:sz="4" w:space="0" w:color="auto"/>
            </w:tcBorders>
            <w:shd w:val="clear" w:color="auto" w:fill="auto"/>
            <w:noWrap/>
            <w:vAlign w:val="center"/>
            <w:hideMark/>
          </w:tcPr>
          <w:p w14:paraId="1B0D462A" w14:textId="1420AAC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Yongjo Ahn" w:date="2023-10-11T16:39:00Z"/>
                <w:rFonts w:ascii="Arial" w:eastAsia="맑은 고딕" w:hAnsi="Arial" w:cs="Arial"/>
                <w:color w:val="000000"/>
                <w:sz w:val="18"/>
                <w:szCs w:val="18"/>
                <w:lang w:eastAsia="ko-KR"/>
              </w:rPr>
            </w:pPr>
            <w:ins w:id="859" w:author="Yongjo Ahn" w:date="2023-10-11T16:40:00Z">
              <w:r>
                <w:rPr>
                  <w:rFonts w:ascii="Arial" w:eastAsia="맑은 고딕" w:hAnsi="Arial" w:cs="Arial"/>
                  <w:color w:val="000000"/>
                  <w:sz w:val="18"/>
                  <w:szCs w:val="18"/>
                </w:rPr>
                <w:t>-2.07%</w:t>
              </w:r>
            </w:ins>
          </w:p>
        </w:tc>
        <w:tc>
          <w:tcPr>
            <w:tcW w:w="724" w:type="pct"/>
            <w:gridSpan w:val="2"/>
            <w:tcBorders>
              <w:top w:val="nil"/>
              <w:left w:val="nil"/>
              <w:bottom w:val="single" w:sz="8" w:space="0" w:color="auto"/>
              <w:right w:val="nil"/>
            </w:tcBorders>
            <w:shd w:val="clear" w:color="auto" w:fill="auto"/>
            <w:noWrap/>
            <w:vAlign w:val="center"/>
            <w:hideMark/>
          </w:tcPr>
          <w:p w14:paraId="67496B75" w14:textId="3AD5F59F"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Yongjo Ahn" w:date="2023-10-11T16:39:00Z"/>
                <w:rFonts w:ascii="Arial" w:eastAsia="맑은 고딕" w:hAnsi="Arial" w:cs="Arial"/>
                <w:color w:val="000000"/>
                <w:sz w:val="18"/>
                <w:szCs w:val="18"/>
                <w:lang w:eastAsia="ko-KR"/>
              </w:rPr>
            </w:pPr>
            <w:ins w:id="861" w:author="Yongjo Ahn" w:date="2023-10-11T16:40:00Z">
              <w:r>
                <w:rPr>
                  <w:rFonts w:ascii="Arial" w:eastAsia="맑은 고딕" w:hAnsi="Arial" w:cs="Arial"/>
                  <w:color w:val="000000"/>
                  <w:sz w:val="18"/>
                  <w:szCs w:val="18"/>
                </w:rPr>
                <w:t>155.3%</w:t>
              </w:r>
            </w:ins>
          </w:p>
        </w:tc>
        <w:tc>
          <w:tcPr>
            <w:tcW w:w="724" w:type="pct"/>
            <w:gridSpan w:val="2"/>
            <w:tcBorders>
              <w:top w:val="nil"/>
              <w:left w:val="nil"/>
              <w:bottom w:val="single" w:sz="8" w:space="0" w:color="auto"/>
              <w:right w:val="nil"/>
            </w:tcBorders>
            <w:shd w:val="clear" w:color="auto" w:fill="auto"/>
            <w:noWrap/>
            <w:vAlign w:val="center"/>
            <w:hideMark/>
          </w:tcPr>
          <w:p w14:paraId="06AC5C2C" w14:textId="59F7F327"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Yongjo Ahn" w:date="2023-10-11T16:39:00Z"/>
                <w:rFonts w:ascii="Arial" w:eastAsia="맑은 고딕" w:hAnsi="Arial" w:cs="Arial"/>
                <w:color w:val="000000"/>
                <w:sz w:val="18"/>
                <w:szCs w:val="18"/>
                <w:lang w:eastAsia="ko-KR"/>
              </w:rPr>
            </w:pPr>
            <w:ins w:id="863" w:author="Yongjo Ahn" w:date="2023-10-11T16:40:00Z">
              <w:r>
                <w:rPr>
                  <w:rFonts w:ascii="Arial" w:eastAsia="맑은 고딕" w:hAnsi="Arial" w:cs="Arial"/>
                  <w:color w:val="000000"/>
                  <w:sz w:val="18"/>
                  <w:szCs w:val="18"/>
                </w:rPr>
                <w:t>102.6%</w:t>
              </w:r>
            </w:ins>
          </w:p>
        </w:tc>
        <w:tc>
          <w:tcPr>
            <w:tcW w:w="801" w:type="pct"/>
            <w:gridSpan w:val="2"/>
            <w:tcBorders>
              <w:top w:val="nil"/>
              <w:left w:val="single" w:sz="4" w:space="0" w:color="auto"/>
              <w:bottom w:val="single" w:sz="8" w:space="0" w:color="auto"/>
              <w:right w:val="single" w:sz="8" w:space="0" w:color="auto"/>
            </w:tcBorders>
            <w:shd w:val="clear" w:color="auto" w:fill="auto"/>
            <w:noWrap/>
            <w:vAlign w:val="center"/>
            <w:hideMark/>
          </w:tcPr>
          <w:p w14:paraId="1D58B058" w14:textId="3971EFB5" w:rsidR="008A7EEC" w:rsidRPr="008663E6" w:rsidRDefault="008A7EEC" w:rsidP="008A7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Yongjo Ahn" w:date="2023-10-11T16:39:00Z"/>
                <w:rFonts w:ascii="Arial" w:eastAsia="맑은 고딕" w:hAnsi="Arial" w:cs="Arial"/>
                <w:color w:val="000000"/>
                <w:sz w:val="18"/>
                <w:szCs w:val="18"/>
                <w:lang w:eastAsia="ko-KR"/>
              </w:rPr>
            </w:pPr>
            <w:ins w:id="865" w:author="Yongjo Ahn" w:date="2023-10-11T16:40:00Z">
              <w:r>
                <w:rPr>
                  <w:rFonts w:ascii="Arial" w:eastAsia="맑은 고딕" w:hAnsi="Arial" w:cs="Arial"/>
                  <w:color w:val="000000"/>
                  <w:sz w:val="18"/>
                  <w:szCs w:val="18"/>
                </w:rPr>
                <w:t>100.0%</w:t>
              </w:r>
            </w:ins>
          </w:p>
        </w:tc>
      </w:tr>
    </w:tbl>
    <w:p w14:paraId="3CBC94E8" w14:textId="77777777" w:rsidR="008663E6" w:rsidRDefault="008663E6" w:rsidP="001D7CBF">
      <w:pPr>
        <w:rPr>
          <w:lang w:val="en-CA" w:eastAsia="ko-KR"/>
        </w:rPr>
      </w:pPr>
    </w:p>
    <w:p w14:paraId="04497C38" w14:textId="77777777" w:rsidR="001D7CBF" w:rsidRDefault="001D7CBF" w:rsidP="001D7CBF">
      <w:pPr>
        <w:pStyle w:val="1"/>
        <w:ind w:left="432" w:hanging="432"/>
        <w:rPr>
          <w:lang w:val="en-CA" w:eastAsia="ko-KR"/>
        </w:rPr>
      </w:pPr>
      <w:r>
        <w:rPr>
          <w:rFonts w:hint="eastAsia"/>
          <w:lang w:val="en-CA" w:eastAsia="ko-KR"/>
        </w:rPr>
        <w:t>Conclusion</w:t>
      </w:r>
    </w:p>
    <w:p w14:paraId="0F3E982C" w14:textId="79B8EB42" w:rsidR="00BF7A57" w:rsidRDefault="00BF7A57" w:rsidP="001D7CBF">
      <w:pPr>
        <w:rPr>
          <w:lang w:val="en-CA" w:eastAsia="ko-KR"/>
        </w:rPr>
      </w:pPr>
      <w:r>
        <w:rPr>
          <w:rFonts w:hint="eastAsia"/>
          <w:lang w:val="en-CA" w:eastAsia="ko-KR"/>
        </w:rPr>
        <w:t xml:space="preserve">This </w:t>
      </w:r>
      <w:r>
        <w:rPr>
          <w:lang w:val="en-CA" w:eastAsia="ko-KR"/>
        </w:rPr>
        <w:t xml:space="preserve">contribution reports the results for EE2 Test 1.1 on non-square </w:t>
      </w:r>
      <w:proofErr w:type="spellStart"/>
      <w:r>
        <w:rPr>
          <w:lang w:val="en-CA" w:eastAsia="ko-KR"/>
        </w:rPr>
        <w:t>quadtree</w:t>
      </w:r>
      <w:proofErr w:type="spellEnd"/>
      <w:r>
        <w:rPr>
          <w:lang w:val="en-CA" w:eastAsia="ko-KR"/>
        </w:rPr>
        <w:t xml:space="preserve"> partitioning</w:t>
      </w:r>
      <w:r w:rsidRPr="00854B04">
        <w:rPr>
          <w:lang w:val="en-CA" w:eastAsia="ko-KR"/>
        </w:rPr>
        <w:t>. It is asserted that the results indicate reasonable trad</w:t>
      </w:r>
      <w:r w:rsidR="00A1228E" w:rsidRPr="00854B04">
        <w:rPr>
          <w:lang w:val="en-CA" w:eastAsia="ko-KR"/>
        </w:rPr>
        <w:t>e</w:t>
      </w:r>
      <w:r w:rsidRPr="00854B04">
        <w:rPr>
          <w:lang w:val="en-CA" w:eastAsia="ko-KR"/>
        </w:rPr>
        <w:t>-off between BD-rate gains and run time impacts. It is proposed to include the proposed partitioning from EE2 Test 1.1</w:t>
      </w:r>
      <w:r w:rsidR="00373F4C" w:rsidRPr="00854B04">
        <w:rPr>
          <w:lang w:val="en-CA" w:eastAsia="ko-KR"/>
        </w:rPr>
        <w:t>a</w:t>
      </w:r>
      <w:r w:rsidRPr="00854B04">
        <w:rPr>
          <w:lang w:val="en-CA" w:eastAsia="ko-KR"/>
        </w:rPr>
        <w:t xml:space="preserve"> into the next version of ECM</w:t>
      </w:r>
      <w:r w:rsidR="000A59A0" w:rsidRPr="00854B04">
        <w:rPr>
          <w:lang w:val="en-CA" w:eastAsia="ko-KR"/>
        </w:rPr>
        <w:t>.</w:t>
      </w:r>
    </w:p>
    <w:p w14:paraId="6B910A49" w14:textId="77777777" w:rsidR="001D7CBF" w:rsidRPr="00CB3FAA" w:rsidRDefault="001D7CBF" w:rsidP="001D7CBF">
      <w:pPr>
        <w:rPr>
          <w:lang w:val="en-CA" w:eastAsia="ko-KR"/>
        </w:rPr>
      </w:pPr>
    </w:p>
    <w:p w14:paraId="40C7DF25" w14:textId="77777777" w:rsidR="001D7CBF" w:rsidRDefault="001D7CBF" w:rsidP="001D7CBF">
      <w:pPr>
        <w:pStyle w:val="1"/>
        <w:ind w:left="432" w:hanging="432"/>
        <w:rPr>
          <w:lang w:val="en-CA" w:eastAsia="ko-KR"/>
        </w:rPr>
      </w:pPr>
      <w:r w:rsidRPr="006B075C">
        <w:rPr>
          <w:rFonts w:hint="eastAsia"/>
          <w:lang w:val="en-CA" w:eastAsia="ko-KR"/>
        </w:rPr>
        <w:t>Reference</w:t>
      </w:r>
      <w:r>
        <w:rPr>
          <w:lang w:val="en-CA" w:eastAsia="ko-KR"/>
        </w:rPr>
        <w:t>(s)</w:t>
      </w:r>
    </w:p>
    <w:p w14:paraId="604A77AE" w14:textId="3B156946" w:rsidR="001D7CBF" w:rsidRDefault="001D7CBF" w:rsidP="001D7CBF">
      <w:pPr>
        <w:numPr>
          <w:ilvl w:val="0"/>
          <w:numId w:val="13"/>
        </w:numPr>
        <w:tabs>
          <w:tab w:val="clear" w:pos="360"/>
          <w:tab w:val="clear" w:pos="1080"/>
          <w:tab w:val="left" w:pos="426"/>
        </w:tabs>
        <w:rPr>
          <w:lang w:val="en-CA"/>
        </w:rPr>
      </w:pPr>
      <w:bookmarkStart w:id="866" w:name="_Ref36827579"/>
      <w:r>
        <w:rPr>
          <w:rFonts w:hint="eastAsia"/>
          <w:lang w:val="en-CA" w:eastAsia="ko-KR"/>
        </w:rPr>
        <w:t xml:space="preserve">Y. </w:t>
      </w:r>
      <w:r>
        <w:rPr>
          <w:lang w:val="en-CA" w:eastAsia="ko-KR"/>
        </w:rPr>
        <w:t xml:space="preserve">Ahn, J. Nam, N. Park, J. Lim, S. Kim, “AHG12: Non-square </w:t>
      </w:r>
      <w:proofErr w:type="spellStart"/>
      <w:r>
        <w:rPr>
          <w:lang w:val="en-CA" w:eastAsia="ko-KR"/>
        </w:rPr>
        <w:t>quadtree</w:t>
      </w:r>
      <w:proofErr w:type="spellEnd"/>
      <w:r>
        <w:rPr>
          <w:lang w:val="en-CA" w:eastAsia="ko-KR"/>
        </w:rPr>
        <w:t xml:space="preserve"> partitioning,” JVET-AE0082, 31st Meeting, Geneva, CH, 11-19 July 2023.</w:t>
      </w:r>
    </w:p>
    <w:p w14:paraId="4EC85E3D" w14:textId="69C2207E" w:rsidR="001D7CBF" w:rsidRDefault="001D7CBF" w:rsidP="001D7CBF">
      <w:pPr>
        <w:numPr>
          <w:ilvl w:val="0"/>
          <w:numId w:val="13"/>
        </w:numPr>
        <w:tabs>
          <w:tab w:val="clear" w:pos="360"/>
          <w:tab w:val="clear" w:pos="1080"/>
          <w:tab w:val="left" w:pos="426"/>
        </w:tabs>
        <w:rPr>
          <w:lang w:val="en-CA"/>
        </w:rPr>
      </w:pPr>
      <w:r>
        <w:rPr>
          <w:rFonts w:hint="eastAsia"/>
          <w:lang w:val="en-CA" w:eastAsia="ko-KR"/>
        </w:rPr>
        <w:t>E</w:t>
      </w:r>
      <w:r>
        <w:rPr>
          <w:lang w:val="en-CA" w:eastAsia="ko-KR"/>
        </w:rPr>
        <w:t xml:space="preserve">CM-10.0, </w:t>
      </w:r>
      <w:hyperlink r:id="rId11" w:history="1">
        <w:r w:rsidRPr="00BC5FDA">
          <w:rPr>
            <w:rStyle w:val="a6"/>
            <w:lang w:val="en-CA" w:eastAsia="ko-KR"/>
          </w:rPr>
          <w:t>https://vcgit.hhi.fraunhofer.de/ecm/ECM/-/tags/ECM-10.0</w:t>
        </w:r>
      </w:hyperlink>
    </w:p>
    <w:p w14:paraId="77D43528" w14:textId="6E2797BF" w:rsidR="001D7CBF" w:rsidRPr="00C22F71" w:rsidRDefault="001D7CBF" w:rsidP="001D7CBF">
      <w:pPr>
        <w:numPr>
          <w:ilvl w:val="0"/>
          <w:numId w:val="13"/>
        </w:numPr>
        <w:tabs>
          <w:tab w:val="clear" w:pos="360"/>
          <w:tab w:val="clear" w:pos="1080"/>
          <w:tab w:val="left" w:pos="426"/>
        </w:tabs>
        <w:rPr>
          <w:lang w:val="en-CA"/>
        </w:rPr>
      </w:pPr>
      <w:r w:rsidRPr="00C22F71">
        <w:rPr>
          <w:szCs w:val="22"/>
          <w:lang w:val="en-CA"/>
        </w:rPr>
        <w:t xml:space="preserve">M. </w:t>
      </w:r>
      <w:proofErr w:type="spellStart"/>
      <w:r w:rsidRPr="00C22F71">
        <w:rPr>
          <w:szCs w:val="22"/>
          <w:lang w:val="en-CA"/>
        </w:rPr>
        <w:t>Karczewicz</w:t>
      </w:r>
      <w:proofErr w:type="spellEnd"/>
      <w:r w:rsidRPr="00C22F71">
        <w:rPr>
          <w:szCs w:val="22"/>
          <w:lang w:val="en-CA"/>
        </w:rPr>
        <w:t xml:space="preserve">, Y. Ye, </w:t>
      </w:r>
      <w:r w:rsidR="00C22F71">
        <w:rPr>
          <w:szCs w:val="22"/>
          <w:lang w:val="en-CA"/>
        </w:rPr>
        <w:t>“Common test c</w:t>
      </w:r>
      <w:r w:rsidRPr="00C22F71">
        <w:rPr>
          <w:szCs w:val="22"/>
          <w:lang w:val="en-CA"/>
        </w:rPr>
        <w:t>onditions and evaluation procedures for enhanced compression tool testing,” JVET-A</w:t>
      </w:r>
      <w:r w:rsidR="00C22F71">
        <w:rPr>
          <w:szCs w:val="22"/>
          <w:lang w:val="en-CA"/>
        </w:rPr>
        <w:t>E</w:t>
      </w:r>
      <w:r w:rsidRPr="00C22F71">
        <w:rPr>
          <w:szCs w:val="22"/>
          <w:lang w:val="en-CA"/>
        </w:rPr>
        <w:t xml:space="preserve">2017, </w:t>
      </w:r>
      <w:r w:rsidR="00C22F71">
        <w:rPr>
          <w:lang w:val="en-CA"/>
        </w:rPr>
        <w:t>31st</w:t>
      </w:r>
      <w:r w:rsidRPr="00C22F71">
        <w:rPr>
          <w:lang w:val="en-CA"/>
        </w:rPr>
        <w:t xml:space="preserve"> Meeting, </w:t>
      </w:r>
      <w:r w:rsidR="00C22F71">
        <w:rPr>
          <w:lang w:val="en-CA"/>
        </w:rPr>
        <w:t>Geneva</w:t>
      </w:r>
      <w:r w:rsidRPr="00C22F71">
        <w:rPr>
          <w:lang w:val="en-CA"/>
        </w:rPr>
        <w:t xml:space="preserve">, </w:t>
      </w:r>
      <w:r w:rsidR="00C22F71">
        <w:rPr>
          <w:lang w:val="en-CA"/>
        </w:rPr>
        <w:t>CH</w:t>
      </w:r>
      <w:r w:rsidRPr="00C22F71">
        <w:rPr>
          <w:lang w:val="en-CA"/>
        </w:rPr>
        <w:t xml:space="preserve">, </w:t>
      </w:r>
      <w:r w:rsidR="00C22F71">
        <w:rPr>
          <w:lang w:val="en-CA"/>
        </w:rPr>
        <w:t>11–19 July</w:t>
      </w:r>
      <w:r w:rsidRPr="00C22F71">
        <w:rPr>
          <w:lang w:val="en-CA"/>
        </w:rPr>
        <w:t xml:space="preserve"> 2023</w:t>
      </w:r>
      <w:r w:rsidRPr="00C22F71">
        <w:rPr>
          <w:szCs w:val="22"/>
          <w:lang w:val="en-CA"/>
        </w:rPr>
        <w:t>.</w:t>
      </w:r>
      <w:bookmarkEnd w:id="866"/>
    </w:p>
    <w:p w14:paraId="2308280F" w14:textId="77777777" w:rsidR="001D7CBF" w:rsidRPr="00D525EF" w:rsidRDefault="001D7CBF" w:rsidP="001D7CBF">
      <w:pPr>
        <w:tabs>
          <w:tab w:val="clear" w:pos="360"/>
          <w:tab w:val="clear" w:pos="1080"/>
          <w:tab w:val="left" w:pos="426"/>
        </w:tabs>
        <w:rPr>
          <w:lang w:val="en-CA"/>
        </w:rPr>
      </w:pPr>
    </w:p>
    <w:p w14:paraId="0AF589EA" w14:textId="77777777" w:rsidR="001D7CBF" w:rsidRPr="005B217D" w:rsidRDefault="001D7CBF" w:rsidP="001D7CBF">
      <w:pPr>
        <w:pStyle w:val="1"/>
        <w:ind w:left="432" w:hanging="432"/>
        <w:rPr>
          <w:lang w:val="en-CA"/>
        </w:rPr>
      </w:pPr>
      <w:r w:rsidRPr="005B217D">
        <w:rPr>
          <w:lang w:val="en-CA"/>
        </w:rPr>
        <w:t>Patent rights declaration(s)</w:t>
      </w:r>
    </w:p>
    <w:p w14:paraId="08B88DE8" w14:textId="77777777" w:rsidR="001D7CBF" w:rsidRPr="00C570DD" w:rsidRDefault="001D7CBF" w:rsidP="001D7CBF">
      <w:pPr>
        <w:rPr>
          <w:szCs w:val="22"/>
          <w:lang w:val="en-CA"/>
        </w:rPr>
      </w:pPr>
      <w:r>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42A28BDA" w:rsidR="00342FF4" w:rsidRPr="001D7CBF"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ECA4E" w14:textId="77777777" w:rsidR="008D2A65" w:rsidRDefault="008D2A65">
      <w:r>
        <w:separator/>
      </w:r>
    </w:p>
  </w:endnote>
  <w:endnote w:type="continuationSeparator" w:id="0">
    <w:p w14:paraId="55961523" w14:textId="77777777" w:rsidR="008D2A65" w:rsidRDefault="008D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F49306" w:rsidR="001D27AA" w:rsidRPr="00C00DDE" w:rsidRDefault="001D27A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A7EEC">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A7EEC">
      <w:rPr>
        <w:rStyle w:val="a5"/>
        <w:noProof/>
      </w:rPr>
      <w:t>2023-10-07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86AB1" w14:textId="77777777" w:rsidR="008D2A65" w:rsidRDefault="008D2A65">
      <w:r>
        <w:separator/>
      </w:r>
    </w:p>
  </w:footnote>
  <w:footnote w:type="continuationSeparator" w:id="0">
    <w:p w14:paraId="197D8CD1" w14:textId="77777777" w:rsidR="008D2A65" w:rsidRDefault="008D2A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o Ahn">
    <w15:presenceInfo w15:providerId="None" w15:userId="Yongjo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A59A0"/>
    <w:rsid w:val="000B0C0F"/>
    <w:rsid w:val="000B1C6B"/>
    <w:rsid w:val="000B4142"/>
    <w:rsid w:val="000B4FF9"/>
    <w:rsid w:val="000B6A0F"/>
    <w:rsid w:val="000C09AC"/>
    <w:rsid w:val="000C228D"/>
    <w:rsid w:val="000C2BAA"/>
    <w:rsid w:val="000C5F4C"/>
    <w:rsid w:val="000D4D91"/>
    <w:rsid w:val="000E00F3"/>
    <w:rsid w:val="000F158C"/>
    <w:rsid w:val="000F4AE7"/>
    <w:rsid w:val="00102F3D"/>
    <w:rsid w:val="0012391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7AA"/>
    <w:rsid w:val="001D7CBF"/>
    <w:rsid w:val="001E0248"/>
    <w:rsid w:val="001E02BE"/>
    <w:rsid w:val="001E3681"/>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38A"/>
    <w:rsid w:val="00247E1E"/>
    <w:rsid w:val="00263398"/>
    <w:rsid w:val="00263B99"/>
    <w:rsid w:val="002647D8"/>
    <w:rsid w:val="00266F06"/>
    <w:rsid w:val="00275BCF"/>
    <w:rsid w:val="00276831"/>
    <w:rsid w:val="00280613"/>
    <w:rsid w:val="00286256"/>
    <w:rsid w:val="00291E36"/>
    <w:rsid w:val="00292257"/>
    <w:rsid w:val="002A54E0"/>
    <w:rsid w:val="002B1595"/>
    <w:rsid w:val="002B191D"/>
    <w:rsid w:val="002B2E83"/>
    <w:rsid w:val="002D0AF6"/>
    <w:rsid w:val="002F164D"/>
    <w:rsid w:val="003021BC"/>
    <w:rsid w:val="00306206"/>
    <w:rsid w:val="00313E63"/>
    <w:rsid w:val="00317D85"/>
    <w:rsid w:val="003228C7"/>
    <w:rsid w:val="00327C56"/>
    <w:rsid w:val="003315A1"/>
    <w:rsid w:val="003373EC"/>
    <w:rsid w:val="00342FF4"/>
    <w:rsid w:val="00344E5A"/>
    <w:rsid w:val="00346148"/>
    <w:rsid w:val="003669EA"/>
    <w:rsid w:val="003706CC"/>
    <w:rsid w:val="00373F4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7CEA"/>
    <w:rsid w:val="0051015C"/>
    <w:rsid w:val="00516CF1"/>
    <w:rsid w:val="00531AE9"/>
    <w:rsid w:val="00536188"/>
    <w:rsid w:val="00541FF1"/>
    <w:rsid w:val="00550A66"/>
    <w:rsid w:val="00567EC7"/>
    <w:rsid w:val="00570013"/>
    <w:rsid w:val="005753EC"/>
    <w:rsid w:val="005801A2"/>
    <w:rsid w:val="0059479D"/>
    <w:rsid w:val="005952A5"/>
    <w:rsid w:val="005A33A1"/>
    <w:rsid w:val="005B217D"/>
    <w:rsid w:val="005C385F"/>
    <w:rsid w:val="005C7C26"/>
    <w:rsid w:val="005E1AC6"/>
    <w:rsid w:val="005E3F2B"/>
    <w:rsid w:val="005E703B"/>
    <w:rsid w:val="005F6F1B"/>
    <w:rsid w:val="00615995"/>
    <w:rsid w:val="00616155"/>
    <w:rsid w:val="006163B2"/>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12A"/>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4B04"/>
    <w:rsid w:val="0086387C"/>
    <w:rsid w:val="008663E6"/>
    <w:rsid w:val="00874A6C"/>
    <w:rsid w:val="00876C65"/>
    <w:rsid w:val="00882F72"/>
    <w:rsid w:val="00893DC4"/>
    <w:rsid w:val="008A147E"/>
    <w:rsid w:val="008A4B4C"/>
    <w:rsid w:val="008A7EEC"/>
    <w:rsid w:val="008C01CD"/>
    <w:rsid w:val="008C239F"/>
    <w:rsid w:val="008D2A65"/>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28E"/>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7620"/>
    <w:rsid w:val="00AE341B"/>
    <w:rsid w:val="00AF51C5"/>
    <w:rsid w:val="00B01905"/>
    <w:rsid w:val="00B07CA7"/>
    <w:rsid w:val="00B1279A"/>
    <w:rsid w:val="00B174D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14A4"/>
    <w:rsid w:val="00BC5AFD"/>
    <w:rsid w:val="00BF7A57"/>
    <w:rsid w:val="00C00DDE"/>
    <w:rsid w:val="00C04F43"/>
    <w:rsid w:val="00C05271"/>
    <w:rsid w:val="00C0609D"/>
    <w:rsid w:val="00C115AB"/>
    <w:rsid w:val="00C22F71"/>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customStyle="1" w:styleId="UnresolvedMention">
    <w:name w:val="Unresolved Mention"/>
    <w:basedOn w:val="a0"/>
    <w:uiPriority w:val="99"/>
    <w:semiHidden/>
    <w:unhideWhenUsed/>
    <w:rsid w:val="00D81499"/>
    <w:rPr>
      <w:color w:val="605E5C"/>
      <w:shd w:val="clear" w:color="auto" w:fill="E1DFDD"/>
    </w:rPr>
  </w:style>
  <w:style w:type="paragraph" w:customStyle="1" w:styleId="Normal-3-3">
    <w:name w:val="Normal-3-3"/>
    <w:basedOn w:val="a"/>
    <w:rsid w:val="001D7CBF"/>
    <w:pPr>
      <w:tabs>
        <w:tab w:val="clear" w:pos="1800"/>
        <w:tab w:val="clear" w:pos="2160"/>
        <w:tab w:val="clear" w:pos="2520"/>
        <w:tab w:val="clear" w:pos="2880"/>
        <w:tab w:val="clear" w:pos="3240"/>
        <w:tab w:val="clear" w:pos="3600"/>
        <w:tab w:val="clear" w:pos="3960"/>
        <w:tab w:val="clear" w:pos="4320"/>
      </w:tabs>
      <w:spacing w:before="60" w:after="60"/>
      <w:jc w:val="left"/>
    </w:pPr>
    <w:rPr>
      <w:rFonts w:eastAsia="바탕"/>
    </w:rPr>
  </w:style>
  <w:style w:type="paragraph" w:styleId="ab">
    <w:name w:val="caption"/>
    <w:basedOn w:val="a"/>
    <w:next w:val="a"/>
    <w:unhideWhenUsed/>
    <w:qFormat/>
    <w:rsid w:val="000D4D91"/>
    <w:pPr>
      <w:tabs>
        <w:tab w:val="clear" w:pos="1800"/>
        <w:tab w:val="clear" w:pos="2160"/>
        <w:tab w:val="clear" w:pos="2520"/>
        <w:tab w:val="clear" w:pos="2880"/>
        <w:tab w:val="clear" w:pos="3240"/>
        <w:tab w:val="clear" w:pos="3600"/>
        <w:tab w:val="clear" w:pos="3960"/>
        <w:tab w:val="clear" w:pos="4320"/>
      </w:tabs>
      <w:jc w:val="left"/>
    </w:pPr>
    <w:rPr>
      <w:rFonts w:eastAsia="바탕"/>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4327">
      <w:bodyDiv w:val="1"/>
      <w:marLeft w:val="0"/>
      <w:marRight w:val="0"/>
      <w:marTop w:val="0"/>
      <w:marBottom w:val="0"/>
      <w:divBdr>
        <w:top w:val="none" w:sz="0" w:space="0" w:color="auto"/>
        <w:left w:val="none" w:sz="0" w:space="0" w:color="auto"/>
        <w:bottom w:val="none" w:sz="0" w:space="0" w:color="auto"/>
        <w:right w:val="none" w:sz="0" w:space="0" w:color="auto"/>
      </w:divBdr>
    </w:div>
    <w:div w:id="693773656">
      <w:bodyDiv w:val="1"/>
      <w:marLeft w:val="0"/>
      <w:marRight w:val="0"/>
      <w:marTop w:val="0"/>
      <w:marBottom w:val="0"/>
      <w:divBdr>
        <w:top w:val="none" w:sz="0" w:space="0" w:color="auto"/>
        <w:left w:val="none" w:sz="0" w:space="0" w:color="auto"/>
        <w:bottom w:val="none" w:sz="0" w:space="0" w:color="auto"/>
        <w:right w:val="none" w:sz="0" w:space="0" w:color="auto"/>
      </w:divBdr>
    </w:div>
    <w:div w:id="703091591">
      <w:bodyDiv w:val="1"/>
      <w:marLeft w:val="0"/>
      <w:marRight w:val="0"/>
      <w:marTop w:val="0"/>
      <w:marBottom w:val="0"/>
      <w:divBdr>
        <w:top w:val="none" w:sz="0" w:space="0" w:color="auto"/>
        <w:left w:val="none" w:sz="0" w:space="0" w:color="auto"/>
        <w:bottom w:val="none" w:sz="0" w:space="0" w:color="auto"/>
        <w:right w:val="none" w:sz="0" w:space="0" w:color="auto"/>
      </w:divBdr>
    </w:div>
    <w:div w:id="757020207">
      <w:bodyDiv w:val="1"/>
      <w:marLeft w:val="0"/>
      <w:marRight w:val="0"/>
      <w:marTop w:val="0"/>
      <w:marBottom w:val="0"/>
      <w:divBdr>
        <w:top w:val="none" w:sz="0" w:space="0" w:color="auto"/>
        <w:left w:val="none" w:sz="0" w:space="0" w:color="auto"/>
        <w:bottom w:val="none" w:sz="0" w:space="0" w:color="auto"/>
        <w:right w:val="none" w:sz="0" w:space="0" w:color="auto"/>
      </w:divBdr>
    </w:div>
    <w:div w:id="1034039187">
      <w:bodyDiv w:val="1"/>
      <w:marLeft w:val="0"/>
      <w:marRight w:val="0"/>
      <w:marTop w:val="0"/>
      <w:marBottom w:val="0"/>
      <w:divBdr>
        <w:top w:val="none" w:sz="0" w:space="0" w:color="auto"/>
        <w:left w:val="none" w:sz="0" w:space="0" w:color="auto"/>
        <w:bottom w:val="none" w:sz="0" w:space="0" w:color="auto"/>
        <w:right w:val="none" w:sz="0" w:space="0" w:color="auto"/>
      </w:divBdr>
    </w:div>
    <w:div w:id="1136027311">
      <w:bodyDiv w:val="1"/>
      <w:marLeft w:val="0"/>
      <w:marRight w:val="0"/>
      <w:marTop w:val="0"/>
      <w:marBottom w:val="0"/>
      <w:divBdr>
        <w:top w:val="none" w:sz="0" w:space="0" w:color="auto"/>
        <w:left w:val="none" w:sz="0" w:space="0" w:color="auto"/>
        <w:bottom w:val="none" w:sz="0" w:space="0" w:color="auto"/>
        <w:right w:val="none" w:sz="0" w:space="0" w:color="auto"/>
      </w:divBdr>
    </w:div>
    <w:div w:id="1181120368">
      <w:bodyDiv w:val="1"/>
      <w:marLeft w:val="0"/>
      <w:marRight w:val="0"/>
      <w:marTop w:val="0"/>
      <w:marBottom w:val="0"/>
      <w:divBdr>
        <w:top w:val="none" w:sz="0" w:space="0" w:color="auto"/>
        <w:left w:val="none" w:sz="0" w:space="0" w:color="auto"/>
        <w:bottom w:val="none" w:sz="0" w:space="0" w:color="auto"/>
        <w:right w:val="none" w:sz="0" w:space="0" w:color="auto"/>
      </w:divBdr>
    </w:div>
    <w:div w:id="14273393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708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0.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ongjo.ahn@lg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5</Pages>
  <Words>1715</Words>
  <Characters>9781</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9</cp:revision>
  <cp:lastPrinted>1900-01-01T08:00:00Z</cp:lastPrinted>
  <dcterms:created xsi:type="dcterms:W3CDTF">2023-10-06T07:14:00Z</dcterms:created>
  <dcterms:modified xsi:type="dcterms:W3CDTF">2023-10-11T07:41:00Z</dcterms:modified>
</cp:coreProperties>
</file>