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617390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546542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ADCD77" w:rsidR="00E61DAC" w:rsidRPr="005B217D" w:rsidRDefault="00CA6C65" w:rsidP="00536188">
            <w:pPr>
              <w:tabs>
                <w:tab w:val="left" w:pos="7200"/>
              </w:tabs>
              <w:spacing w:before="0"/>
              <w:rPr>
                <w:b/>
                <w:szCs w:val="22"/>
                <w:lang w:val="en-CA"/>
              </w:rPr>
            </w:pPr>
            <w:r>
              <w:t>3</w:t>
            </w:r>
            <w:r w:rsidR="00DE4CD2">
              <w:t>2nd</w:t>
            </w:r>
            <w:r w:rsidR="00084393" w:rsidRPr="00B648F1">
              <w:t xml:space="preserve"> Meeting</w:t>
            </w:r>
            <w:r w:rsidR="00084393">
              <w:rPr>
                <w:lang w:val="en-CA"/>
              </w:rPr>
              <w:t>,</w:t>
            </w:r>
            <w:r w:rsidR="00084393" w:rsidRPr="00B648F1">
              <w:rPr>
                <w:lang w:val="en-CA"/>
              </w:rPr>
              <w:t xml:space="preserve"> </w:t>
            </w:r>
            <w:r w:rsidR="00DE4CD2">
              <w:rPr>
                <w:lang w:val="en-CA"/>
              </w:rPr>
              <w:t>Hannover</w:t>
            </w:r>
            <w:r>
              <w:rPr>
                <w:lang w:val="en-CA"/>
              </w:rPr>
              <w:t xml:space="preserve">, </w:t>
            </w:r>
            <w:r w:rsidR="00DE4CD2">
              <w:rPr>
                <w:lang w:val="en-CA"/>
              </w:rPr>
              <w:t>DE</w:t>
            </w:r>
            <w:r>
              <w:rPr>
                <w:lang w:val="en-CA"/>
              </w:rPr>
              <w:t xml:space="preserve">, </w:t>
            </w:r>
            <w:r w:rsidR="00D30961">
              <w:rPr>
                <w:lang w:val="en-CA"/>
              </w:rPr>
              <w:t>1</w:t>
            </w:r>
            <w:r w:rsidR="00DE4CD2">
              <w:rPr>
                <w:lang w:val="en-CA"/>
              </w:rPr>
              <w:t>3</w:t>
            </w:r>
            <w:r>
              <w:rPr>
                <w:lang w:val="en-CA"/>
              </w:rPr>
              <w:t>–</w:t>
            </w:r>
            <w:r w:rsidR="00DE4CD2">
              <w:rPr>
                <w:lang w:val="en-CA"/>
              </w:rPr>
              <w:t>20</w:t>
            </w:r>
            <w:r w:rsidRPr="00B648F1">
              <w:rPr>
                <w:lang w:val="en-CA"/>
              </w:rPr>
              <w:t xml:space="preserve"> </w:t>
            </w:r>
            <w:r w:rsidR="00DE4CD2">
              <w:rPr>
                <w:lang w:val="en-CA"/>
              </w:rPr>
              <w:t xml:space="preserve">October </w:t>
            </w:r>
            <w:r w:rsidRPr="00B648F1">
              <w:rPr>
                <w:lang w:val="en-CA"/>
              </w:rPr>
              <w:t>20</w:t>
            </w:r>
            <w:r>
              <w:rPr>
                <w:lang w:val="en-CA"/>
              </w:rPr>
              <w:t>23</w:t>
            </w:r>
          </w:p>
        </w:tc>
        <w:tc>
          <w:tcPr>
            <w:tcW w:w="3060" w:type="dxa"/>
          </w:tcPr>
          <w:p w14:paraId="59B7E346" w14:textId="2ACFFDF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137F" w:rsidRPr="00A766B6">
              <w:rPr>
                <w:lang w:val="en-CA"/>
              </w:rPr>
              <w:t>A</w:t>
            </w:r>
            <w:r w:rsidR="00DE4CD2">
              <w:rPr>
                <w:lang w:val="en-CA"/>
              </w:rPr>
              <w:t>F</w:t>
            </w:r>
            <w:r w:rsidR="00DB19CA">
              <w:rPr>
                <w:lang w:val="en-CA"/>
              </w:rPr>
              <w:t>006</w:t>
            </w:r>
            <w:r w:rsidR="000154BF">
              <w:rPr>
                <w:lang w:val="en-CA"/>
              </w:rPr>
              <w:t>1</w:t>
            </w:r>
            <w:r w:rsidR="00DE4CD2">
              <w:rPr>
                <w:lang w:val="en-CA"/>
              </w:rPr>
              <w:t>-v</w:t>
            </w:r>
            <w:ins w:id="0" w:author="Ye-Kui Wang (v2)" w:date="2023-10-06T14:16:00Z">
              <w:r w:rsidR="001A20F2">
                <w:rPr>
                  <w:lang w:val="en-CA"/>
                </w:rPr>
                <w:t>2</w:t>
              </w:r>
            </w:ins>
            <w:del w:id="1" w:author="Ye-Kui Wang (v2)" w:date="2023-10-06T14:16:00Z">
              <w:r w:rsidR="00DE4CD2" w:rsidDel="001A20F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432763" w:rsidR="00E61DAC" w:rsidRPr="005B217D" w:rsidRDefault="000154BF" w:rsidP="009D7CE6">
            <w:pPr>
              <w:spacing w:before="60" w:after="60"/>
              <w:rPr>
                <w:b/>
                <w:szCs w:val="22"/>
                <w:lang w:val="en-CA"/>
              </w:rPr>
            </w:pPr>
            <w:r w:rsidRPr="000154BF">
              <w:rPr>
                <w:b/>
                <w:szCs w:val="22"/>
                <w:lang w:val="en-CA"/>
              </w:rPr>
              <w:t>AHG9: On grouping of post-processing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3E2E2" w:rsidR="00E61DAC" w:rsidRPr="005B217D" w:rsidRDefault="008D6A1F" w:rsidP="005E1AC6">
            <w:pPr>
              <w:spacing w:before="60" w:after="60"/>
              <w:rPr>
                <w:szCs w:val="22"/>
                <w:lang w:val="en-CA"/>
              </w:rPr>
            </w:pPr>
            <w:r w:rsidRPr="005B217D">
              <w:rPr>
                <w:szCs w:val="22"/>
                <w:lang w:val="en-CA"/>
              </w:rPr>
              <w:t>Proposa</w:t>
            </w:r>
            <w:r>
              <w:rPr>
                <w:szCs w:val="22"/>
                <w:lang w:val="en-CA"/>
              </w:rPr>
              <w:t>l</w:t>
            </w:r>
          </w:p>
        </w:tc>
      </w:tr>
      <w:tr w:rsidR="00E61DAC" w:rsidRPr="00334A0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A51E8D" w14:textId="0BECD487" w:rsidR="00334A0B" w:rsidRPr="00334A0B" w:rsidRDefault="008D6A1F" w:rsidP="00334A0B">
            <w:pPr>
              <w:spacing w:before="60" w:after="60"/>
              <w:rPr>
                <w:lang w:val="en-CA"/>
              </w:rPr>
            </w:pPr>
            <w:r>
              <w:rPr>
                <w:lang w:val="de-DE"/>
              </w:rPr>
              <w:t>Ye-Kui Wang,</w:t>
            </w:r>
            <w:r w:rsidR="00DE4CD2">
              <w:rPr>
                <w:lang w:val="de-DE"/>
              </w:rPr>
              <w:t xml:space="preserve"> </w:t>
            </w:r>
            <w:r w:rsidR="000154BF">
              <w:rPr>
                <w:lang w:val="de-DE"/>
              </w:rPr>
              <w:t>Wei Jia,</w:t>
            </w:r>
            <w:r w:rsidR="000154BF">
              <w:rPr>
                <w:lang w:val="de-DE"/>
              </w:rPr>
              <w:br/>
              <w:t>Jizheng Xu</w:t>
            </w:r>
            <w:r w:rsidR="00334A0B">
              <w:rPr>
                <w:lang w:val="de-DE"/>
              </w:rPr>
              <w:t>,</w:t>
            </w:r>
            <w:r w:rsidR="000154BF">
              <w:rPr>
                <w:lang w:val="de-DE"/>
              </w:rPr>
              <w:t xml:space="preserve"> </w:t>
            </w:r>
            <w:r w:rsidR="00334A0B">
              <w:rPr>
                <w:lang w:val="de-DE"/>
              </w:rPr>
              <w:t>Li Zhang</w:t>
            </w:r>
          </w:p>
          <w:p w14:paraId="49D81240" w14:textId="1C078420" w:rsidR="00334A0B" w:rsidRPr="008D6A1F" w:rsidRDefault="009625C5" w:rsidP="000154BF">
            <w:pPr>
              <w:spacing w:before="60" w:after="60"/>
              <w:rPr>
                <w:lang w:val="en-CA"/>
              </w:rPr>
            </w:pPr>
            <w:r>
              <w:rPr>
                <w:lang w:val="en-CA"/>
              </w:rPr>
              <w:t>8910 University Center Lane</w:t>
            </w:r>
            <w:r w:rsidRPr="005B217D">
              <w:rPr>
                <w:lang w:val="en-CA"/>
              </w:rPr>
              <w:br/>
            </w:r>
            <w:r>
              <w:rPr>
                <w:lang w:val="en-CA"/>
              </w:rPr>
              <w:t>San Diego, CA 92122, USA</w:t>
            </w:r>
          </w:p>
        </w:tc>
        <w:tc>
          <w:tcPr>
            <w:tcW w:w="900" w:type="dxa"/>
          </w:tcPr>
          <w:p w14:paraId="0140ECA2" w14:textId="13DAD684" w:rsidR="00E61DAC" w:rsidRPr="005B217D" w:rsidRDefault="00E61DAC">
            <w:pPr>
              <w:spacing w:before="60" w:after="60"/>
              <w:rPr>
                <w:szCs w:val="22"/>
                <w:lang w:val="en-CA"/>
              </w:rPr>
            </w:pPr>
            <w:r w:rsidRPr="005B217D">
              <w:rPr>
                <w:szCs w:val="22"/>
                <w:lang w:val="en-CA"/>
              </w:rPr>
              <w:t>Email:</w:t>
            </w:r>
          </w:p>
        </w:tc>
        <w:tc>
          <w:tcPr>
            <w:tcW w:w="3060" w:type="dxa"/>
          </w:tcPr>
          <w:p w14:paraId="32C2ABFD" w14:textId="7DD05F85" w:rsidR="00E61DAC" w:rsidRPr="005B217D" w:rsidRDefault="00334A0B" w:rsidP="001052EA">
            <w:pPr>
              <w:spacing w:before="60" w:after="60"/>
              <w:jc w:val="left"/>
              <w:rPr>
                <w:szCs w:val="22"/>
                <w:lang w:val="en-CA"/>
              </w:rPr>
            </w:pPr>
            <w:r w:rsidRPr="00BB7DC8">
              <w:rPr>
                <w:szCs w:val="22"/>
                <w:lang w:val="en-CA"/>
              </w:rPr>
              <w:t>{</w:t>
            </w:r>
            <w:proofErr w:type="spellStart"/>
            <w:proofErr w:type="gramStart"/>
            <w:r>
              <w:rPr>
                <w:szCs w:val="22"/>
                <w:lang w:val="en-CA"/>
              </w:rPr>
              <w:t>yekui.wang</w:t>
            </w:r>
            <w:proofErr w:type="spellEnd"/>
            <w:proofErr w:type="gramEnd"/>
            <w:r w:rsidRPr="00BB7DC8">
              <w:rPr>
                <w:szCs w:val="22"/>
                <w:lang w:val="en-CA"/>
              </w:rPr>
              <w:t xml:space="preserve">, </w:t>
            </w:r>
            <w:proofErr w:type="spellStart"/>
            <w:r w:rsidR="000154BF" w:rsidRPr="000154BF">
              <w:rPr>
                <w:szCs w:val="22"/>
                <w:lang w:val="en-CA"/>
              </w:rPr>
              <w:t>wei.jia</w:t>
            </w:r>
            <w:proofErr w:type="spellEnd"/>
            <w:r w:rsidR="000154BF">
              <w:rPr>
                <w:szCs w:val="22"/>
                <w:lang w:val="en-CA"/>
              </w:rPr>
              <w:t xml:space="preserve">, </w:t>
            </w:r>
            <w:proofErr w:type="spellStart"/>
            <w:r w:rsidR="000154BF" w:rsidRPr="000154BF">
              <w:rPr>
                <w:szCs w:val="22"/>
                <w:lang w:val="en-CA"/>
              </w:rPr>
              <w:t>xujizheng</w:t>
            </w:r>
            <w:proofErr w:type="spellEnd"/>
            <w:r w:rsidRPr="00BB7DC8">
              <w:rPr>
                <w:szCs w:val="22"/>
                <w:lang w:val="en-CA"/>
              </w:rPr>
              <w:t xml:space="preserve">, </w:t>
            </w:r>
            <w:proofErr w:type="spellStart"/>
            <w:r w:rsidRPr="00BB7DC8">
              <w:rPr>
                <w:szCs w:val="22"/>
                <w:lang w:val="en-CA"/>
              </w:rPr>
              <w:t>lizhang.idm</w:t>
            </w:r>
            <w:proofErr w:type="spellEnd"/>
            <w:r w:rsidRPr="00BB7DC8">
              <w:rPr>
                <w:szCs w:val="22"/>
                <w:lang w:val="en-CA"/>
              </w:rPr>
              <w:t>}</w:t>
            </w:r>
            <w:r w:rsidR="000154BF">
              <w:rPr>
                <w:szCs w:val="22"/>
                <w:lang w:val="en-CA"/>
              </w:rPr>
              <w:t xml:space="preserve"> </w:t>
            </w:r>
            <w:r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94DBDF" w:rsidR="00E61DAC" w:rsidRPr="005B217D" w:rsidRDefault="008D6A1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89A505" w14:textId="45ED1B2D" w:rsidR="000154BF" w:rsidRPr="000154BF" w:rsidRDefault="000154BF" w:rsidP="000154BF">
      <w:pPr>
        <w:rPr>
          <w:rFonts w:eastAsia="Times New Roman"/>
          <w:szCs w:val="22"/>
          <w:lang w:val="en-CA"/>
        </w:rPr>
      </w:pPr>
      <w:r w:rsidRPr="00105F5C">
        <w:rPr>
          <w:rFonts w:eastAsia="Times New Roman"/>
          <w:szCs w:val="22"/>
          <w:lang w:val="en-CA"/>
        </w:rPr>
        <w:t>At the 30</w:t>
      </w:r>
      <w:r w:rsidRPr="00105F5C">
        <w:rPr>
          <w:rFonts w:eastAsia="Times New Roman"/>
          <w:szCs w:val="22"/>
          <w:vertAlign w:val="superscript"/>
          <w:lang w:val="en-CA"/>
        </w:rPr>
        <w:t>th</w:t>
      </w:r>
      <w:r w:rsidRPr="00105F5C">
        <w:rPr>
          <w:rFonts w:eastAsia="Times New Roman"/>
          <w:szCs w:val="22"/>
          <w:lang w:val="en-CA"/>
        </w:rPr>
        <w:t xml:space="preserve"> </w:t>
      </w:r>
      <w:r w:rsidRPr="000154BF">
        <w:rPr>
          <w:rFonts w:eastAsia="Times New Roman"/>
          <w:szCs w:val="22"/>
          <w:lang w:val="en-CA"/>
        </w:rPr>
        <w:t>JVET meeting</w:t>
      </w:r>
      <w:r w:rsidRPr="00105F5C">
        <w:rPr>
          <w:rFonts w:eastAsia="Times New Roman"/>
          <w:szCs w:val="22"/>
          <w:lang w:val="en-CA"/>
        </w:rPr>
        <w:t xml:space="preserve"> in April 2023, </w:t>
      </w:r>
      <w:r w:rsidRPr="000154BF">
        <w:rPr>
          <w:rFonts w:eastAsia="Times New Roman"/>
          <w:szCs w:val="22"/>
          <w:lang w:val="en-CA"/>
        </w:rPr>
        <w:t xml:space="preserve">the </w:t>
      </w:r>
      <w:proofErr w:type="spellStart"/>
      <w:r w:rsidRPr="000154BF">
        <w:rPr>
          <w:rFonts w:eastAsia="Times New Roman"/>
          <w:szCs w:val="22"/>
          <w:lang w:val="en-CA"/>
        </w:rPr>
        <w:t>BoG</w:t>
      </w:r>
      <w:proofErr w:type="spellEnd"/>
      <w:r w:rsidRPr="000154BF">
        <w:rPr>
          <w:rFonts w:eastAsia="Times New Roman"/>
          <w:szCs w:val="22"/>
          <w:lang w:val="en-CA"/>
        </w:rPr>
        <w:t xml:space="preserve"> on NNPF and SEI processing order SEI messages agreed </w:t>
      </w:r>
      <w:r w:rsidRPr="00105F5C">
        <w:rPr>
          <w:rFonts w:eastAsia="Times New Roman"/>
          <w:szCs w:val="22"/>
          <w:lang w:val="en-CA"/>
        </w:rPr>
        <w:t xml:space="preserve">and the JVET endorsed </w:t>
      </w:r>
      <w:r w:rsidR="00105F5C" w:rsidRPr="00105F5C">
        <w:rPr>
          <w:rFonts w:eastAsia="Times New Roman"/>
          <w:szCs w:val="22"/>
          <w:lang w:val="en-CA"/>
        </w:rPr>
        <w:t xml:space="preserve">that it is desirable to support </w:t>
      </w:r>
      <w:r w:rsidR="003028AF" w:rsidRPr="00105F5C">
        <w:rPr>
          <w:rFonts w:eastAsia="Times New Roman"/>
          <w:szCs w:val="22"/>
          <w:lang w:val="en-CA"/>
        </w:rPr>
        <w:t>all</w:t>
      </w:r>
      <w:r w:rsidR="00105F5C" w:rsidRPr="00105F5C">
        <w:rPr>
          <w:rFonts w:eastAsia="Times New Roman"/>
          <w:szCs w:val="22"/>
          <w:lang w:val="en-CA"/>
        </w:rPr>
        <w:t xml:space="preserve"> the following NNPF related capabilities in v4 of </w:t>
      </w:r>
      <w:r w:rsidRPr="000154BF">
        <w:rPr>
          <w:rFonts w:eastAsia="Times New Roman"/>
          <w:szCs w:val="22"/>
          <w:lang w:val="en-CA"/>
        </w:rPr>
        <w:t xml:space="preserve">VSEI </w:t>
      </w:r>
      <w:r w:rsidR="00105F5C" w:rsidRPr="00105F5C">
        <w:rPr>
          <w:rFonts w:eastAsia="Times New Roman"/>
          <w:szCs w:val="22"/>
          <w:lang w:val="en-CA"/>
        </w:rPr>
        <w:t>and VVC:</w:t>
      </w:r>
    </w:p>
    <w:p w14:paraId="778C9E6F" w14:textId="702C6CD3" w:rsidR="000154BF" w:rsidRPr="000154BF" w:rsidRDefault="000154BF" w:rsidP="000154BF">
      <w:pPr>
        <w:numPr>
          <w:ilvl w:val="0"/>
          <w:numId w:val="16"/>
        </w:numPr>
        <w:snapToGrid w:val="0"/>
        <w:spacing w:line="259" w:lineRule="auto"/>
        <w:rPr>
          <w:rFonts w:eastAsiaTheme="minorEastAsia"/>
          <w:bCs/>
          <w:noProof/>
          <w:szCs w:val="22"/>
          <w:lang w:eastAsia="zh-CN"/>
        </w:rPr>
      </w:pPr>
      <w:r w:rsidRPr="000154BF">
        <w:rPr>
          <w:rFonts w:eastAsiaTheme="minorEastAsia"/>
          <w:bCs/>
          <w:noProof/>
          <w:szCs w:val="22"/>
          <w:lang w:eastAsia="zh-CN"/>
        </w:rPr>
        <w:t>Multiple activated NNPFs for a picture in a cascading manner</w:t>
      </w:r>
      <w:r w:rsidR="003028AF">
        <w:rPr>
          <w:rFonts w:eastAsiaTheme="minorEastAsia"/>
          <w:bCs/>
          <w:noProof/>
          <w:szCs w:val="22"/>
          <w:lang w:eastAsia="zh-CN"/>
        </w:rPr>
        <w:t>.</w:t>
      </w:r>
    </w:p>
    <w:p w14:paraId="68A6FEA2" w14:textId="49841A7C" w:rsidR="000154BF" w:rsidRPr="000154BF" w:rsidRDefault="000154BF" w:rsidP="000154BF">
      <w:pPr>
        <w:numPr>
          <w:ilvl w:val="0"/>
          <w:numId w:val="16"/>
        </w:numPr>
        <w:snapToGrid w:val="0"/>
        <w:spacing w:line="259" w:lineRule="auto"/>
        <w:rPr>
          <w:rFonts w:eastAsiaTheme="minorEastAsia"/>
          <w:bCs/>
          <w:noProof/>
          <w:szCs w:val="22"/>
          <w:lang w:eastAsia="zh-CN"/>
        </w:rPr>
      </w:pPr>
      <w:r w:rsidRPr="000154BF">
        <w:rPr>
          <w:rFonts w:eastAsiaTheme="minorEastAsia"/>
          <w:bCs/>
          <w:noProof/>
          <w:szCs w:val="22"/>
          <w:lang w:eastAsia="zh-CN"/>
        </w:rPr>
        <w:t>Multiple activated NNPFs (with the same or different purposes) for a picture in an alternative manner (</w:t>
      </w:r>
      <w:r w:rsidR="003028AF">
        <w:rPr>
          <w:rFonts w:eastAsiaTheme="minorEastAsia"/>
          <w:bCs/>
          <w:noProof/>
          <w:szCs w:val="22"/>
          <w:lang w:eastAsia="zh-CN"/>
        </w:rPr>
        <w:t xml:space="preserve">e.g. </w:t>
      </w:r>
      <w:r w:rsidRPr="000154BF">
        <w:rPr>
          <w:rFonts w:eastAsiaTheme="minorEastAsia"/>
          <w:bCs/>
          <w:noProof/>
          <w:szCs w:val="22"/>
          <w:lang w:eastAsia="zh-CN"/>
        </w:rPr>
        <w:t>choose to apply none, filter a only, or filter b only)</w:t>
      </w:r>
      <w:r w:rsidR="003028AF">
        <w:rPr>
          <w:rFonts w:eastAsiaTheme="minorEastAsia"/>
          <w:bCs/>
          <w:noProof/>
          <w:szCs w:val="22"/>
          <w:lang w:eastAsia="zh-CN"/>
        </w:rPr>
        <w:t>.</w:t>
      </w:r>
    </w:p>
    <w:p w14:paraId="698385DC" w14:textId="7120C206" w:rsidR="000154BF" w:rsidRPr="000154BF" w:rsidRDefault="000154BF" w:rsidP="000154BF">
      <w:pPr>
        <w:numPr>
          <w:ilvl w:val="0"/>
          <w:numId w:val="16"/>
        </w:numPr>
        <w:snapToGrid w:val="0"/>
        <w:spacing w:line="259" w:lineRule="auto"/>
        <w:rPr>
          <w:rFonts w:eastAsiaTheme="minorEastAsia"/>
          <w:bCs/>
          <w:noProof/>
          <w:szCs w:val="22"/>
          <w:lang w:eastAsia="zh-CN"/>
        </w:rPr>
      </w:pPr>
      <w:r w:rsidRPr="000154BF">
        <w:rPr>
          <w:rFonts w:eastAsiaTheme="minorEastAsia"/>
          <w:bCs/>
          <w:noProof/>
          <w:szCs w:val="22"/>
          <w:lang w:eastAsia="zh-CN"/>
        </w:rPr>
        <w:t>Multiple activated NNPFs (with the same or different purposes) for a picture in a cascading</w:t>
      </w:r>
      <w:r w:rsidR="003028AF">
        <w:rPr>
          <w:rFonts w:eastAsiaTheme="minorEastAsia"/>
          <w:bCs/>
          <w:noProof/>
          <w:szCs w:val="22"/>
          <w:lang w:eastAsia="zh-CN"/>
        </w:rPr>
        <w:t xml:space="preserve"> plus </w:t>
      </w:r>
      <w:r w:rsidRPr="000154BF">
        <w:rPr>
          <w:rFonts w:eastAsiaTheme="minorEastAsia"/>
          <w:bCs/>
          <w:noProof/>
          <w:szCs w:val="22"/>
          <w:lang w:eastAsia="zh-CN"/>
        </w:rPr>
        <w:t>alternative manner (</w:t>
      </w:r>
      <w:r w:rsidR="003028AF">
        <w:rPr>
          <w:rFonts w:eastAsiaTheme="minorEastAsia"/>
          <w:bCs/>
          <w:noProof/>
          <w:szCs w:val="22"/>
          <w:lang w:eastAsia="zh-CN"/>
        </w:rPr>
        <w:t xml:space="preserve">e.g. </w:t>
      </w:r>
      <w:r w:rsidRPr="000154BF">
        <w:rPr>
          <w:rFonts w:eastAsiaTheme="minorEastAsia"/>
          <w:bCs/>
          <w:noProof/>
          <w:szCs w:val="22"/>
          <w:lang w:eastAsia="zh-CN"/>
        </w:rPr>
        <w:t>choose to apply none, filter a only, filter b only, or both filter a and b in a cascad</w:t>
      </w:r>
      <w:r w:rsidR="003028AF">
        <w:rPr>
          <w:rFonts w:eastAsiaTheme="minorEastAsia"/>
          <w:bCs/>
          <w:noProof/>
          <w:szCs w:val="22"/>
          <w:lang w:eastAsia="zh-CN"/>
        </w:rPr>
        <w:t>ing</w:t>
      </w:r>
      <w:r w:rsidRPr="000154BF">
        <w:rPr>
          <w:rFonts w:eastAsiaTheme="minorEastAsia"/>
          <w:bCs/>
          <w:noProof/>
          <w:szCs w:val="22"/>
          <w:lang w:eastAsia="zh-CN"/>
        </w:rPr>
        <w:t xml:space="preserve"> manner in the indicated order)</w:t>
      </w:r>
      <w:r w:rsidR="003028AF">
        <w:rPr>
          <w:rFonts w:eastAsiaTheme="minorEastAsia"/>
          <w:bCs/>
          <w:noProof/>
          <w:szCs w:val="22"/>
          <w:lang w:eastAsia="zh-CN"/>
        </w:rPr>
        <w:t>.</w:t>
      </w:r>
    </w:p>
    <w:p w14:paraId="75B3302C" w14:textId="0C6A2992" w:rsidR="000154BF" w:rsidRPr="000154BF" w:rsidRDefault="000154BF" w:rsidP="000154BF">
      <w:pPr>
        <w:numPr>
          <w:ilvl w:val="0"/>
          <w:numId w:val="16"/>
        </w:numPr>
        <w:snapToGrid w:val="0"/>
        <w:spacing w:line="259" w:lineRule="auto"/>
        <w:rPr>
          <w:rFonts w:eastAsiaTheme="minorEastAsia"/>
          <w:bCs/>
          <w:noProof/>
          <w:szCs w:val="22"/>
          <w:lang w:eastAsia="zh-CN"/>
        </w:rPr>
      </w:pPr>
      <w:r w:rsidRPr="000154BF">
        <w:rPr>
          <w:rFonts w:eastAsiaTheme="minorEastAsia"/>
          <w:bCs/>
          <w:noProof/>
          <w:szCs w:val="22"/>
          <w:lang w:eastAsia="zh-CN"/>
        </w:rPr>
        <w:t>Multiple activated NNPFs for a picture while the receiver may process the bitstream multiple times to generate multiple different results (</w:t>
      </w:r>
      <w:r w:rsidR="003028AF">
        <w:rPr>
          <w:rFonts w:eastAsiaTheme="minorEastAsia"/>
          <w:bCs/>
          <w:noProof/>
          <w:szCs w:val="22"/>
          <w:lang w:eastAsia="zh-CN"/>
        </w:rPr>
        <w:t xml:space="preserve">e.g. </w:t>
      </w:r>
      <w:r w:rsidRPr="000154BF">
        <w:rPr>
          <w:rFonts w:eastAsiaTheme="minorEastAsia"/>
          <w:bCs/>
          <w:noProof/>
          <w:szCs w:val="22"/>
          <w:lang w:eastAsia="zh-CN"/>
        </w:rPr>
        <w:t>for each time, to choose to apply none, filter a only, or filter b only)</w:t>
      </w:r>
      <w:r w:rsidR="003028AF">
        <w:rPr>
          <w:rFonts w:eastAsiaTheme="minorEastAsia"/>
          <w:bCs/>
          <w:noProof/>
          <w:szCs w:val="22"/>
          <w:lang w:eastAsia="zh-CN"/>
        </w:rPr>
        <w:t>.</w:t>
      </w:r>
    </w:p>
    <w:p w14:paraId="764BED5C" w14:textId="3C8C8063" w:rsidR="000154BF" w:rsidRPr="000154BF" w:rsidRDefault="000154BF" w:rsidP="000154BF">
      <w:pPr>
        <w:numPr>
          <w:ilvl w:val="0"/>
          <w:numId w:val="16"/>
        </w:numPr>
        <w:snapToGrid w:val="0"/>
        <w:spacing w:line="259" w:lineRule="auto"/>
        <w:rPr>
          <w:rFonts w:eastAsiaTheme="minorEastAsia"/>
          <w:bCs/>
          <w:noProof/>
          <w:szCs w:val="22"/>
          <w:lang w:eastAsia="zh-CN"/>
        </w:rPr>
      </w:pPr>
      <w:r w:rsidRPr="000154BF">
        <w:rPr>
          <w:rFonts w:eastAsiaTheme="minorEastAsia"/>
          <w:bCs/>
          <w:noProof/>
          <w:szCs w:val="22"/>
          <w:lang w:eastAsia="zh-CN"/>
        </w:rPr>
        <w:t>Multiple activated NNPF cascades in an alternative manner (</w:t>
      </w:r>
      <w:r w:rsidR="003028AF">
        <w:rPr>
          <w:rFonts w:eastAsiaTheme="minorEastAsia"/>
          <w:bCs/>
          <w:noProof/>
          <w:szCs w:val="22"/>
          <w:lang w:eastAsia="zh-CN"/>
        </w:rPr>
        <w:t xml:space="preserve">e.g. </w:t>
      </w:r>
      <w:r w:rsidRPr="000154BF">
        <w:rPr>
          <w:rFonts w:eastAsiaTheme="minorEastAsia"/>
          <w:bCs/>
          <w:noProof/>
          <w:szCs w:val="22"/>
          <w:lang w:eastAsia="zh-CN"/>
        </w:rPr>
        <w:t>choose to apply none, both filter a and b in a cascad</w:t>
      </w:r>
      <w:r w:rsidR="003028AF">
        <w:rPr>
          <w:rFonts w:eastAsiaTheme="minorEastAsia"/>
          <w:bCs/>
          <w:noProof/>
          <w:szCs w:val="22"/>
          <w:lang w:eastAsia="zh-CN"/>
        </w:rPr>
        <w:t>ing</w:t>
      </w:r>
      <w:r w:rsidRPr="000154BF">
        <w:rPr>
          <w:rFonts w:eastAsiaTheme="minorEastAsia"/>
          <w:bCs/>
          <w:noProof/>
          <w:szCs w:val="22"/>
          <w:lang w:eastAsia="zh-CN"/>
        </w:rPr>
        <w:t xml:space="preserve"> manner in the indicated order, or both filter c and d in a </w:t>
      </w:r>
      <w:r w:rsidR="003028AF" w:rsidRPr="000154BF">
        <w:rPr>
          <w:rFonts w:eastAsiaTheme="minorEastAsia"/>
          <w:bCs/>
          <w:noProof/>
          <w:szCs w:val="22"/>
          <w:lang w:eastAsia="zh-CN"/>
        </w:rPr>
        <w:t>cascad</w:t>
      </w:r>
      <w:r w:rsidR="003028AF">
        <w:rPr>
          <w:rFonts w:eastAsiaTheme="minorEastAsia"/>
          <w:bCs/>
          <w:noProof/>
          <w:szCs w:val="22"/>
          <w:lang w:eastAsia="zh-CN"/>
        </w:rPr>
        <w:t>ing</w:t>
      </w:r>
      <w:r w:rsidR="003028AF" w:rsidRPr="000154BF">
        <w:rPr>
          <w:rFonts w:eastAsiaTheme="minorEastAsia"/>
          <w:bCs/>
          <w:noProof/>
          <w:szCs w:val="22"/>
          <w:lang w:eastAsia="zh-CN"/>
        </w:rPr>
        <w:t xml:space="preserve"> </w:t>
      </w:r>
      <w:r w:rsidRPr="000154BF">
        <w:rPr>
          <w:rFonts w:eastAsiaTheme="minorEastAsia"/>
          <w:bCs/>
          <w:noProof/>
          <w:szCs w:val="22"/>
          <w:lang w:eastAsia="zh-CN"/>
        </w:rPr>
        <w:t>manner in the indicated order)</w:t>
      </w:r>
      <w:r w:rsidR="003028AF">
        <w:rPr>
          <w:rFonts w:eastAsiaTheme="minorEastAsia"/>
          <w:bCs/>
          <w:noProof/>
          <w:szCs w:val="22"/>
          <w:lang w:eastAsia="zh-CN"/>
        </w:rPr>
        <w:t>.</w:t>
      </w:r>
    </w:p>
    <w:p w14:paraId="63AD7FE5" w14:textId="1ED8DB17" w:rsidR="00105F5C" w:rsidRDefault="00105F5C" w:rsidP="009234A5">
      <w:pPr>
        <w:rPr>
          <w:szCs w:val="22"/>
        </w:rPr>
      </w:pPr>
      <w:r w:rsidRPr="00105F5C">
        <w:rPr>
          <w:szCs w:val="22"/>
        </w:rPr>
        <w:t xml:space="preserve">JVET-AE2032 (Technologies under consideration for future extensions of VSEI (draft 1)) includes a NNPF grouping design </w:t>
      </w:r>
      <w:r>
        <w:rPr>
          <w:szCs w:val="22"/>
        </w:rPr>
        <w:t>resulted from proposals motivated by the above agreement and endorsement.</w:t>
      </w:r>
      <w:r w:rsidR="00B764E9">
        <w:rPr>
          <w:szCs w:val="22"/>
        </w:rPr>
        <w:t xml:space="preserve"> The design involves addition of two new SEI messages, the n</w:t>
      </w:r>
      <w:r w:rsidR="00B764E9" w:rsidRPr="00B764E9">
        <w:rPr>
          <w:szCs w:val="22"/>
        </w:rPr>
        <w:t xml:space="preserve">eural-network post-filter group characteristics </w:t>
      </w:r>
      <w:r w:rsidR="00B764E9">
        <w:rPr>
          <w:szCs w:val="22"/>
        </w:rPr>
        <w:t xml:space="preserve">(NNPFGC) </w:t>
      </w:r>
      <w:r w:rsidR="00B764E9" w:rsidRPr="00B764E9">
        <w:rPr>
          <w:szCs w:val="22"/>
        </w:rPr>
        <w:t>SEI message</w:t>
      </w:r>
      <w:r w:rsidR="00B764E9">
        <w:rPr>
          <w:szCs w:val="22"/>
        </w:rPr>
        <w:t xml:space="preserve"> and the n</w:t>
      </w:r>
      <w:r w:rsidR="00B764E9" w:rsidRPr="00B764E9">
        <w:rPr>
          <w:szCs w:val="22"/>
        </w:rPr>
        <w:t xml:space="preserve">eural-network post-filter group activation </w:t>
      </w:r>
      <w:r w:rsidR="00B764E9">
        <w:rPr>
          <w:szCs w:val="22"/>
        </w:rPr>
        <w:t xml:space="preserve">(NNPFGA) </w:t>
      </w:r>
      <w:r w:rsidR="00B764E9" w:rsidRPr="00B764E9">
        <w:rPr>
          <w:szCs w:val="22"/>
        </w:rPr>
        <w:t>SEI message</w:t>
      </w:r>
      <w:r w:rsidR="00B764E9">
        <w:rPr>
          <w:szCs w:val="22"/>
        </w:rPr>
        <w:t>, among other changes.</w:t>
      </w:r>
    </w:p>
    <w:p w14:paraId="78AF1BC1" w14:textId="54BCE6BD" w:rsidR="00857383" w:rsidRDefault="00105F5C" w:rsidP="009234A5">
      <w:pPr>
        <w:rPr>
          <w:szCs w:val="22"/>
        </w:rPr>
      </w:pPr>
      <w:r>
        <w:rPr>
          <w:szCs w:val="22"/>
        </w:rPr>
        <w:t>This</w:t>
      </w:r>
      <w:r w:rsidR="00B764E9">
        <w:rPr>
          <w:szCs w:val="22"/>
        </w:rPr>
        <w:t xml:space="preserve"> contribution asserts that the NNPF grouping design is complicated and hard to understand</w:t>
      </w:r>
      <w:r w:rsidR="003028AF">
        <w:rPr>
          <w:szCs w:val="22"/>
        </w:rPr>
        <w:t>. The design</w:t>
      </w:r>
      <w:r w:rsidR="00B764E9">
        <w:rPr>
          <w:szCs w:val="22"/>
        </w:rPr>
        <w:t xml:space="preserve"> is also limited to </w:t>
      </w:r>
      <w:r w:rsidR="003028AF">
        <w:rPr>
          <w:szCs w:val="22"/>
        </w:rPr>
        <w:t xml:space="preserve">only support </w:t>
      </w:r>
      <w:r w:rsidR="00B764E9">
        <w:rPr>
          <w:szCs w:val="22"/>
        </w:rPr>
        <w:t>NN-based post-processing filters</w:t>
      </w:r>
      <w:r w:rsidR="00857383">
        <w:rPr>
          <w:szCs w:val="22"/>
        </w:rPr>
        <w:t xml:space="preserve"> (PPFs)</w:t>
      </w:r>
      <w:r w:rsidR="00B764E9">
        <w:rPr>
          <w:szCs w:val="22"/>
        </w:rPr>
        <w:t>.</w:t>
      </w:r>
    </w:p>
    <w:p w14:paraId="4B04F56C" w14:textId="6DECD46C" w:rsidR="00857383" w:rsidRDefault="00857383" w:rsidP="009234A5">
      <w:pPr>
        <w:rPr>
          <w:rFonts w:eastAsia="Times New Roman"/>
          <w:szCs w:val="22"/>
          <w:lang w:val="en-CA"/>
        </w:rPr>
      </w:pPr>
      <w:r>
        <w:rPr>
          <w:szCs w:val="22"/>
        </w:rPr>
        <w:t>T</w:t>
      </w:r>
      <w:r w:rsidR="00B764E9">
        <w:rPr>
          <w:szCs w:val="22"/>
        </w:rPr>
        <w:t xml:space="preserve">o </w:t>
      </w:r>
      <w:r>
        <w:rPr>
          <w:szCs w:val="22"/>
        </w:rPr>
        <w:t xml:space="preserve">address the agreed/endorsed </w:t>
      </w:r>
      <w:r w:rsidRPr="00105F5C">
        <w:rPr>
          <w:rFonts w:eastAsia="Times New Roman"/>
          <w:szCs w:val="22"/>
          <w:lang w:val="en-CA"/>
        </w:rPr>
        <w:t xml:space="preserve">NNPF related capabilities </w:t>
      </w:r>
      <w:r>
        <w:rPr>
          <w:rFonts w:eastAsia="Times New Roman"/>
          <w:szCs w:val="22"/>
          <w:lang w:val="en-CA"/>
        </w:rPr>
        <w:t xml:space="preserve">in </w:t>
      </w:r>
      <w:r w:rsidRPr="00105F5C">
        <w:rPr>
          <w:rFonts w:eastAsia="Times New Roman"/>
          <w:szCs w:val="22"/>
          <w:lang w:val="en-CA"/>
        </w:rPr>
        <w:t xml:space="preserve">v4 of </w:t>
      </w:r>
      <w:r w:rsidRPr="000154BF">
        <w:rPr>
          <w:rFonts w:eastAsia="Times New Roman"/>
          <w:szCs w:val="22"/>
          <w:lang w:val="en-CA"/>
        </w:rPr>
        <w:t xml:space="preserve">VSEI </w:t>
      </w:r>
      <w:r w:rsidRPr="00105F5C">
        <w:rPr>
          <w:rFonts w:eastAsia="Times New Roman"/>
          <w:szCs w:val="22"/>
          <w:lang w:val="en-CA"/>
        </w:rPr>
        <w:t>and VVC</w:t>
      </w:r>
      <w:r>
        <w:rPr>
          <w:rFonts w:eastAsia="Times New Roman"/>
          <w:szCs w:val="22"/>
          <w:lang w:val="en-CA"/>
        </w:rPr>
        <w:t xml:space="preserve">, </w:t>
      </w:r>
      <w:r w:rsidR="003028AF">
        <w:rPr>
          <w:rFonts w:eastAsia="Times New Roman"/>
          <w:szCs w:val="22"/>
          <w:lang w:val="en-CA"/>
        </w:rPr>
        <w:t>and</w:t>
      </w:r>
      <w:r>
        <w:rPr>
          <w:rFonts w:eastAsia="Times New Roman"/>
          <w:szCs w:val="22"/>
          <w:lang w:val="en-CA"/>
        </w:rPr>
        <w:t xml:space="preserve"> extend the scope to both NN-based and non-NN-based PPFs, this contribution proposes the following</w:t>
      </w:r>
      <w:r w:rsidR="0092437D">
        <w:rPr>
          <w:rFonts w:eastAsia="Times New Roman"/>
          <w:szCs w:val="22"/>
          <w:lang w:val="en-CA"/>
        </w:rPr>
        <w:t xml:space="preserve"> changes</w:t>
      </w:r>
      <w:r>
        <w:rPr>
          <w:rFonts w:eastAsia="Times New Roman"/>
          <w:szCs w:val="22"/>
          <w:lang w:val="en-CA"/>
        </w:rPr>
        <w:t>:</w:t>
      </w:r>
    </w:p>
    <w:p w14:paraId="6B9D3403" w14:textId="454BD263" w:rsidR="00105F5C" w:rsidRDefault="00857383" w:rsidP="00857383">
      <w:pPr>
        <w:numPr>
          <w:ilvl w:val="0"/>
          <w:numId w:val="19"/>
        </w:numPr>
        <w:snapToGrid w:val="0"/>
        <w:spacing w:line="259" w:lineRule="auto"/>
        <w:rPr>
          <w:rFonts w:eastAsiaTheme="minorEastAsia"/>
          <w:bCs/>
          <w:noProof/>
          <w:szCs w:val="22"/>
          <w:lang w:eastAsia="zh-CN"/>
        </w:rPr>
      </w:pPr>
      <w:r>
        <w:rPr>
          <w:rFonts w:eastAsiaTheme="minorEastAsia"/>
          <w:bCs/>
          <w:noProof/>
          <w:szCs w:val="22"/>
          <w:lang w:eastAsia="zh-CN"/>
        </w:rPr>
        <w:t>A</w:t>
      </w:r>
      <w:r w:rsidRPr="00857383">
        <w:rPr>
          <w:rFonts w:eastAsiaTheme="minorEastAsia"/>
          <w:bCs/>
          <w:noProof/>
          <w:szCs w:val="22"/>
          <w:lang w:eastAsia="zh-CN"/>
        </w:rPr>
        <w:t xml:space="preserve">dd </w:t>
      </w:r>
      <w:r w:rsidR="003028AF">
        <w:rPr>
          <w:rFonts w:eastAsiaTheme="minorEastAsia"/>
          <w:bCs/>
          <w:noProof/>
          <w:szCs w:val="22"/>
          <w:lang w:eastAsia="zh-CN"/>
        </w:rPr>
        <w:t>a</w:t>
      </w:r>
      <w:del w:id="2" w:author="Ye-Kui Wang (v2)" w:date="2023-10-06T14:16:00Z">
        <w:r w:rsidR="003028AF" w:rsidDel="001A20F2">
          <w:rPr>
            <w:rFonts w:eastAsiaTheme="minorEastAsia"/>
            <w:bCs/>
            <w:noProof/>
            <w:szCs w:val="22"/>
            <w:lang w:eastAsia="zh-CN"/>
          </w:rPr>
          <w:delText>n</w:delText>
        </w:r>
      </w:del>
      <w:r w:rsidR="003028AF">
        <w:rPr>
          <w:rFonts w:eastAsiaTheme="minorEastAsia"/>
          <w:bCs/>
          <w:noProof/>
          <w:szCs w:val="22"/>
          <w:lang w:eastAsia="zh-CN"/>
        </w:rPr>
        <w:t xml:space="preserve"> </w:t>
      </w:r>
      <w:r w:rsidR="00E04792" w:rsidRPr="00D52C9A">
        <w:rPr>
          <w:rFonts w:eastAsiaTheme="minorEastAsia"/>
          <w:bCs/>
          <w:noProof/>
          <w:szCs w:val="22"/>
          <w:lang w:eastAsia="zh-CN"/>
        </w:rPr>
        <w:t xml:space="preserve">ue(v)-coded </w:t>
      </w:r>
      <w:r w:rsidR="003028AF">
        <w:rPr>
          <w:rFonts w:eastAsiaTheme="minorEastAsia"/>
          <w:bCs/>
          <w:noProof/>
          <w:szCs w:val="22"/>
          <w:lang w:eastAsia="zh-CN"/>
        </w:rPr>
        <w:t xml:space="preserve">syntax element </w:t>
      </w:r>
      <w:r w:rsidR="00E04792" w:rsidRPr="00D52C9A">
        <w:rPr>
          <w:rFonts w:eastAsiaTheme="minorEastAsia"/>
          <w:bCs/>
          <w:noProof/>
          <w:szCs w:val="22"/>
          <w:lang w:eastAsia="zh-CN"/>
        </w:rPr>
        <w:t xml:space="preserve">po_id </w:t>
      </w:r>
      <w:r w:rsidRPr="00857383">
        <w:rPr>
          <w:rFonts w:eastAsiaTheme="minorEastAsia"/>
          <w:bCs/>
          <w:noProof/>
          <w:szCs w:val="22"/>
          <w:lang w:eastAsia="zh-CN"/>
        </w:rPr>
        <w:t>to the SEI processing order</w:t>
      </w:r>
      <w:r w:rsidR="00801608">
        <w:rPr>
          <w:rFonts w:eastAsiaTheme="minorEastAsia"/>
          <w:bCs/>
          <w:noProof/>
          <w:szCs w:val="22"/>
          <w:lang w:eastAsia="zh-CN"/>
        </w:rPr>
        <w:t xml:space="preserve"> (SPO)</w:t>
      </w:r>
      <w:r w:rsidRPr="00857383">
        <w:rPr>
          <w:rFonts w:eastAsiaTheme="minorEastAsia"/>
          <w:bCs/>
          <w:noProof/>
          <w:szCs w:val="22"/>
          <w:lang w:eastAsia="zh-CN"/>
        </w:rPr>
        <w:t xml:space="preserve"> SEI message</w:t>
      </w:r>
      <w:r w:rsidR="00CE658D">
        <w:rPr>
          <w:rFonts w:eastAsiaTheme="minorEastAsia"/>
          <w:bCs/>
          <w:noProof/>
          <w:szCs w:val="22"/>
          <w:lang w:eastAsia="zh-CN"/>
        </w:rPr>
        <w:t xml:space="preserve">, replace </w:t>
      </w:r>
      <w:r w:rsidR="00CE658D" w:rsidRPr="007168DD">
        <w:rPr>
          <w:rFonts w:eastAsiaTheme="minorEastAsia"/>
          <w:bCs/>
          <w:noProof/>
          <w:szCs w:val="22"/>
          <w:lang w:eastAsia="zh-CN"/>
        </w:rPr>
        <w:t>reserved_alignment_6bits</w:t>
      </w:r>
      <w:r w:rsidR="00CE658D">
        <w:rPr>
          <w:rFonts w:eastAsiaTheme="minorEastAsia"/>
          <w:bCs/>
          <w:noProof/>
          <w:szCs w:val="22"/>
          <w:lang w:eastAsia="zh-CN"/>
        </w:rPr>
        <w:t xml:space="preserve"> in the SPO SEI message with byte alignment checking followed by </w:t>
      </w:r>
      <w:r w:rsidR="00CE658D" w:rsidRPr="007168DD">
        <w:rPr>
          <w:rFonts w:eastAsiaTheme="minorEastAsia"/>
          <w:bCs/>
          <w:noProof/>
          <w:szCs w:val="22"/>
          <w:lang w:eastAsia="zh-CN"/>
        </w:rPr>
        <w:t>po_alignment_zero_bit</w:t>
      </w:r>
      <w:r w:rsidR="00CE658D">
        <w:rPr>
          <w:rFonts w:eastAsiaTheme="minorEastAsia"/>
          <w:bCs/>
          <w:noProof/>
          <w:szCs w:val="22"/>
          <w:lang w:eastAsia="zh-CN"/>
        </w:rPr>
        <w:t xml:space="preserve">, </w:t>
      </w:r>
      <w:r w:rsidR="00E04792">
        <w:rPr>
          <w:rFonts w:eastAsiaTheme="minorEastAsia"/>
          <w:bCs/>
          <w:noProof/>
          <w:szCs w:val="22"/>
          <w:lang w:eastAsia="zh-CN"/>
        </w:rPr>
        <w:t xml:space="preserve">and specify </w:t>
      </w:r>
      <w:r w:rsidR="00CE658D" w:rsidRPr="00D52C9A">
        <w:rPr>
          <w:rFonts w:eastAsiaTheme="minorEastAsia"/>
          <w:bCs/>
          <w:noProof/>
          <w:szCs w:val="22"/>
          <w:lang w:eastAsia="zh-CN"/>
        </w:rPr>
        <w:t>the following PPF grouping mechanism (either as part of the semantics of the SPO SEI message or as part of the general post-processing filtering process):</w:t>
      </w:r>
    </w:p>
    <w:p w14:paraId="1490D1CF" w14:textId="77777777" w:rsidR="00E04792" w:rsidRPr="004D161A" w:rsidRDefault="00E04792" w:rsidP="00E04792">
      <w:pPr>
        <w:numPr>
          <w:ilvl w:val="1"/>
          <w:numId w:val="19"/>
        </w:numPr>
        <w:snapToGrid w:val="0"/>
        <w:spacing w:line="259" w:lineRule="auto"/>
        <w:rPr>
          <w:rFonts w:eastAsiaTheme="minorEastAsia"/>
          <w:bCs/>
          <w:noProof/>
          <w:szCs w:val="22"/>
          <w:lang w:eastAsia="zh-CN"/>
        </w:rPr>
      </w:pPr>
      <w:r w:rsidRPr="004D161A">
        <w:rPr>
          <w:rFonts w:eastAsiaTheme="minorEastAsia" w:cstheme="minorBidi"/>
          <w:szCs w:val="22"/>
          <w:lang w:val="en-CA" w:eastAsia="zh-CN"/>
        </w:rPr>
        <w:lastRenderedPageBreak/>
        <w:t>For each picture, there can be multiple PPFs activated and belonging to one or more PPF groups. PPF groups are alternative to each other, i.e., at most one group can be chosen to be applied.</w:t>
      </w:r>
    </w:p>
    <w:p w14:paraId="12CDB543" w14:textId="7E04F42F" w:rsidR="00E04792" w:rsidRPr="004D161A" w:rsidRDefault="00E04792" w:rsidP="00E04792">
      <w:pPr>
        <w:numPr>
          <w:ilvl w:val="1"/>
          <w:numId w:val="19"/>
        </w:numPr>
        <w:snapToGrid w:val="0"/>
        <w:spacing w:line="259" w:lineRule="auto"/>
        <w:rPr>
          <w:rFonts w:eastAsiaTheme="minorEastAsia"/>
          <w:bCs/>
          <w:noProof/>
          <w:szCs w:val="22"/>
          <w:lang w:eastAsia="zh-CN"/>
        </w:rPr>
      </w:pPr>
      <w:r w:rsidRPr="00D52C9A">
        <w:rPr>
          <w:rFonts w:eastAsiaTheme="minorEastAsia"/>
          <w:bCs/>
          <w:noProof/>
          <w:szCs w:val="22"/>
          <w:lang w:eastAsia="zh-CN"/>
        </w:rPr>
        <w:t>For backward compatibitiy with v3 of VVC/VSEI, a</w:t>
      </w:r>
      <w:r w:rsidRPr="004D161A">
        <w:rPr>
          <w:rFonts w:eastAsiaTheme="minorEastAsia" w:cstheme="minorBidi"/>
          <w:szCs w:val="22"/>
          <w:lang w:val="en-CA" w:eastAsia="zh-CN"/>
        </w:rPr>
        <w:t xml:space="preserve"> special PPF cascading case is defined</w:t>
      </w:r>
      <w:r w:rsidR="005D3C0E">
        <w:rPr>
          <w:rFonts w:eastAsiaTheme="minorEastAsia" w:cstheme="minorBidi"/>
          <w:szCs w:val="22"/>
          <w:lang w:val="en-CA" w:eastAsia="zh-CN"/>
        </w:rPr>
        <w:t>,</w:t>
      </w:r>
      <w:r w:rsidRPr="004D161A">
        <w:rPr>
          <w:rFonts w:eastAsiaTheme="minorEastAsia" w:cstheme="minorBidi"/>
          <w:szCs w:val="22"/>
          <w:lang w:val="en-CA" w:eastAsia="zh-CN"/>
        </w:rPr>
        <w:t xml:space="preserve"> as the case when such two PPFs are both activated for a picture: the two PPFs are both NNPFs, one of the two NNPFs has </w:t>
      </w:r>
      <w:proofErr w:type="spellStart"/>
      <w:r w:rsidRPr="004D161A">
        <w:rPr>
          <w:rFonts w:eastAsiaTheme="minorEastAsia" w:cstheme="minorBidi"/>
          <w:szCs w:val="22"/>
          <w:lang w:val="en-CA" w:eastAsia="zh-CN"/>
        </w:rPr>
        <w:t>nnpfc_purpose</w:t>
      </w:r>
      <w:proofErr w:type="spellEnd"/>
      <w:r w:rsidRPr="004D161A">
        <w:rPr>
          <w:rFonts w:eastAsiaTheme="minorEastAsia" w:cstheme="minorBidi"/>
          <w:szCs w:val="22"/>
          <w:lang w:val="en-CA" w:eastAsia="zh-CN"/>
        </w:rPr>
        <w:t xml:space="preserve"> equal to 4 and the other has multiple input pictures, and neither of the two NNPFs is associated with an </w:t>
      </w:r>
      <w:r w:rsidR="00BD4DB1">
        <w:rPr>
          <w:rFonts w:eastAsiaTheme="minorEastAsia" w:cstheme="minorBidi"/>
          <w:szCs w:val="22"/>
          <w:lang w:val="en-CA" w:eastAsia="zh-CN"/>
        </w:rPr>
        <w:t>SPO</w:t>
      </w:r>
      <w:r w:rsidRPr="004D161A">
        <w:rPr>
          <w:rFonts w:eastAsiaTheme="minorEastAsia" w:cstheme="minorBidi"/>
          <w:szCs w:val="22"/>
          <w:lang w:val="en-CA" w:eastAsia="zh-CN"/>
        </w:rPr>
        <w:t xml:space="preserve"> SEI message. In this case, the two NNPFs are implicitly considered as belonging to one PPF group, and the NNPF with </w:t>
      </w:r>
      <w:proofErr w:type="spellStart"/>
      <w:r w:rsidRPr="004D161A">
        <w:rPr>
          <w:rFonts w:eastAsiaTheme="minorEastAsia" w:cstheme="minorBidi"/>
          <w:szCs w:val="22"/>
          <w:lang w:val="en-CA" w:eastAsia="zh-CN"/>
        </w:rPr>
        <w:t>nnpfc_purpose</w:t>
      </w:r>
      <w:proofErr w:type="spellEnd"/>
      <w:r w:rsidRPr="004D161A">
        <w:rPr>
          <w:rFonts w:eastAsiaTheme="minorEastAsia" w:cstheme="minorBidi"/>
          <w:szCs w:val="22"/>
          <w:lang w:val="en-CA" w:eastAsia="zh-CN"/>
        </w:rPr>
        <w:t xml:space="preserve"> equal to 4 is applied first.</w:t>
      </w:r>
    </w:p>
    <w:p w14:paraId="78AF949E" w14:textId="44098169" w:rsidR="00E04792" w:rsidRPr="004D161A" w:rsidRDefault="00E04792" w:rsidP="00E04792">
      <w:pPr>
        <w:numPr>
          <w:ilvl w:val="1"/>
          <w:numId w:val="19"/>
        </w:numPr>
        <w:snapToGrid w:val="0"/>
        <w:spacing w:line="259" w:lineRule="auto"/>
        <w:rPr>
          <w:rFonts w:eastAsiaTheme="minorEastAsia"/>
          <w:bCs/>
          <w:noProof/>
          <w:szCs w:val="22"/>
          <w:lang w:eastAsia="zh-CN"/>
        </w:rPr>
      </w:pPr>
      <w:r w:rsidRPr="004D161A">
        <w:rPr>
          <w:rFonts w:eastAsiaTheme="minorEastAsia" w:cstheme="minorBidi"/>
          <w:szCs w:val="22"/>
          <w:lang w:val="en-CA" w:eastAsia="zh-CN"/>
        </w:rPr>
        <w:t xml:space="preserve">Except for </w:t>
      </w:r>
      <w:r w:rsidR="00BD4DB1">
        <w:rPr>
          <w:rFonts w:eastAsiaTheme="minorEastAsia" w:cstheme="minorBidi"/>
          <w:szCs w:val="22"/>
          <w:lang w:val="en-CA" w:eastAsia="zh-CN"/>
        </w:rPr>
        <w:t>the</w:t>
      </w:r>
      <w:r w:rsidRPr="004D161A">
        <w:rPr>
          <w:rFonts w:eastAsiaTheme="minorEastAsia" w:cstheme="minorBidi"/>
          <w:szCs w:val="22"/>
          <w:lang w:val="en-CA" w:eastAsia="zh-CN"/>
        </w:rPr>
        <w:t xml:space="preserve"> special PPF cascading case, each PPF group containing multiple PPFs is associated with an </w:t>
      </w:r>
      <w:r w:rsidR="00BD4DB1">
        <w:rPr>
          <w:rFonts w:eastAsiaTheme="minorEastAsia" w:cstheme="minorBidi"/>
          <w:szCs w:val="22"/>
          <w:lang w:val="en-CA" w:eastAsia="zh-CN"/>
        </w:rPr>
        <w:t>SPO</w:t>
      </w:r>
      <w:r w:rsidRPr="004D161A">
        <w:rPr>
          <w:rFonts w:eastAsiaTheme="minorEastAsia" w:cstheme="minorBidi"/>
          <w:szCs w:val="22"/>
          <w:lang w:val="en-CA" w:eastAsia="zh-CN"/>
        </w:rPr>
        <w:t xml:space="preserve"> SEI message with a particular value of </w:t>
      </w:r>
      <w:proofErr w:type="spellStart"/>
      <w:r w:rsidRPr="004D161A">
        <w:rPr>
          <w:rFonts w:eastAsiaTheme="minorEastAsia" w:cstheme="minorBidi"/>
          <w:szCs w:val="22"/>
          <w:lang w:val="en-CA" w:eastAsia="zh-CN"/>
        </w:rPr>
        <w:t>po_id</w:t>
      </w:r>
      <w:proofErr w:type="spellEnd"/>
      <w:r w:rsidRPr="004D161A">
        <w:rPr>
          <w:rFonts w:eastAsiaTheme="minorEastAsia" w:cstheme="minorBidi"/>
          <w:szCs w:val="22"/>
          <w:lang w:val="en-CA" w:eastAsia="zh-CN"/>
        </w:rPr>
        <w:t>.</w:t>
      </w:r>
    </w:p>
    <w:p w14:paraId="02E563F8" w14:textId="213B1AF3" w:rsidR="00E04792" w:rsidRPr="00D52C9A" w:rsidRDefault="00E04792" w:rsidP="00E04792">
      <w:pPr>
        <w:numPr>
          <w:ilvl w:val="1"/>
          <w:numId w:val="19"/>
        </w:numPr>
        <w:snapToGrid w:val="0"/>
        <w:spacing w:line="259" w:lineRule="auto"/>
        <w:rPr>
          <w:rFonts w:eastAsiaTheme="minorEastAsia"/>
          <w:bCs/>
          <w:noProof/>
          <w:szCs w:val="22"/>
          <w:lang w:eastAsia="zh-CN"/>
        </w:rPr>
      </w:pPr>
      <w:r w:rsidRPr="004D161A">
        <w:rPr>
          <w:rFonts w:eastAsiaTheme="minorEastAsia" w:cstheme="minorBidi"/>
          <w:szCs w:val="22"/>
          <w:lang w:val="en-CA" w:eastAsia="zh-CN"/>
        </w:rPr>
        <w:t xml:space="preserve">Except for </w:t>
      </w:r>
      <w:r w:rsidR="00BD4DB1">
        <w:rPr>
          <w:rFonts w:eastAsiaTheme="minorEastAsia" w:cstheme="minorBidi"/>
          <w:szCs w:val="22"/>
          <w:lang w:val="en-CA" w:eastAsia="zh-CN"/>
        </w:rPr>
        <w:t>the</w:t>
      </w:r>
      <w:r w:rsidRPr="004D161A">
        <w:rPr>
          <w:rFonts w:eastAsiaTheme="minorEastAsia" w:cstheme="minorBidi"/>
          <w:szCs w:val="22"/>
          <w:lang w:val="en-CA" w:eastAsia="zh-CN"/>
        </w:rPr>
        <w:t xml:space="preserve"> special PPF cascading case, any PPF not associated with an </w:t>
      </w:r>
      <w:r w:rsidR="00BD4DB1">
        <w:rPr>
          <w:rFonts w:eastAsiaTheme="minorEastAsia" w:cstheme="minorBidi"/>
          <w:szCs w:val="22"/>
          <w:lang w:val="en-CA" w:eastAsia="zh-CN"/>
        </w:rPr>
        <w:t>SPO</w:t>
      </w:r>
      <w:r w:rsidRPr="004D161A">
        <w:rPr>
          <w:rFonts w:eastAsiaTheme="minorEastAsia" w:cstheme="minorBidi"/>
          <w:szCs w:val="22"/>
          <w:lang w:val="en-CA" w:eastAsia="zh-CN"/>
        </w:rPr>
        <w:t xml:space="preserve"> SEI message is in its own PPF group.</w:t>
      </w:r>
    </w:p>
    <w:p w14:paraId="3538CA3B" w14:textId="4A764EA5" w:rsidR="00E04792" w:rsidRPr="00D52C9A" w:rsidRDefault="00E04792" w:rsidP="00E04792">
      <w:pPr>
        <w:numPr>
          <w:ilvl w:val="1"/>
          <w:numId w:val="19"/>
        </w:numPr>
        <w:snapToGrid w:val="0"/>
        <w:spacing w:line="259" w:lineRule="auto"/>
        <w:rPr>
          <w:rFonts w:eastAsiaTheme="minorEastAsia"/>
          <w:bCs/>
          <w:noProof/>
          <w:szCs w:val="22"/>
          <w:lang w:eastAsia="zh-CN"/>
        </w:rPr>
      </w:pPr>
      <w:r w:rsidRPr="004D161A">
        <w:rPr>
          <w:rFonts w:eastAsiaTheme="minorEastAsia" w:cstheme="minorBidi"/>
          <w:szCs w:val="22"/>
          <w:lang w:val="en-CA" w:eastAsia="zh-CN"/>
        </w:rPr>
        <w:t xml:space="preserve">One or more PPFs in the chosen PPF group can be applied. When multiple PPFs (in the chosen PPF group) are applied, they are applied in </w:t>
      </w:r>
      <w:r w:rsidR="00BD4DB1">
        <w:rPr>
          <w:rFonts w:eastAsiaTheme="minorEastAsia" w:cstheme="minorBidi"/>
          <w:szCs w:val="22"/>
          <w:lang w:val="en-CA" w:eastAsia="zh-CN"/>
        </w:rPr>
        <w:t>the</w:t>
      </w:r>
      <w:r w:rsidRPr="004D161A">
        <w:rPr>
          <w:rFonts w:eastAsiaTheme="minorEastAsia" w:cstheme="minorBidi"/>
          <w:szCs w:val="22"/>
          <w:lang w:val="en-CA" w:eastAsia="zh-CN"/>
        </w:rPr>
        <w:t xml:space="preserve"> cascading manner</w:t>
      </w:r>
      <w:r w:rsidR="00BD4DB1">
        <w:rPr>
          <w:rFonts w:eastAsiaTheme="minorEastAsia" w:cstheme="minorBidi"/>
          <w:szCs w:val="22"/>
          <w:lang w:val="en-CA" w:eastAsia="zh-CN"/>
        </w:rPr>
        <w:t xml:space="preserve"> where</w:t>
      </w:r>
      <w:r w:rsidRPr="004D161A">
        <w:rPr>
          <w:rFonts w:eastAsiaTheme="minorEastAsia" w:cstheme="minorBidi"/>
          <w:szCs w:val="22"/>
          <w:lang w:val="en-CA" w:eastAsia="zh-CN"/>
        </w:rPr>
        <w:t xml:space="preserve"> they are applied in the order indicated by the </w:t>
      </w:r>
      <w:r w:rsidR="00BD4DB1">
        <w:rPr>
          <w:rFonts w:eastAsiaTheme="minorEastAsia" w:cstheme="minorBidi"/>
          <w:szCs w:val="22"/>
          <w:lang w:val="en-CA" w:eastAsia="zh-CN"/>
        </w:rPr>
        <w:t>SPO</w:t>
      </w:r>
      <w:r w:rsidRPr="004D161A">
        <w:rPr>
          <w:rFonts w:eastAsiaTheme="minorEastAsia" w:cstheme="minorBidi"/>
          <w:szCs w:val="22"/>
          <w:lang w:val="en-CA" w:eastAsia="zh-CN"/>
        </w:rPr>
        <w:t xml:space="preserve"> SEI message associated with the chosen PPF group, and for each applied PPF that is not the last applied PPF, the output is used as the input of the next applied PPF.</w:t>
      </w:r>
    </w:p>
    <w:p w14:paraId="1FBA9F3E" w14:textId="48F36E68" w:rsidR="00D83C33" w:rsidRPr="0092437D" w:rsidRDefault="00857383" w:rsidP="00FF6BED">
      <w:pPr>
        <w:numPr>
          <w:ilvl w:val="0"/>
          <w:numId w:val="19"/>
        </w:numPr>
        <w:snapToGrid w:val="0"/>
        <w:spacing w:line="259" w:lineRule="auto"/>
        <w:rPr>
          <w:rFonts w:eastAsiaTheme="minorEastAsia"/>
          <w:bCs/>
          <w:noProof/>
          <w:szCs w:val="22"/>
          <w:lang w:eastAsia="zh-CN"/>
        </w:rPr>
      </w:pPr>
      <w:r>
        <w:rPr>
          <w:rFonts w:eastAsiaTheme="minorEastAsia"/>
          <w:bCs/>
          <w:noProof/>
          <w:szCs w:val="22"/>
          <w:lang w:eastAsia="zh-CN"/>
        </w:rPr>
        <w:t xml:space="preserve">Update the filtering process to apply to both NNPFs and non-NN-based PPFs and to enable </w:t>
      </w:r>
      <w:r w:rsidR="004110D4">
        <w:rPr>
          <w:rFonts w:eastAsiaTheme="minorEastAsia"/>
          <w:bCs/>
          <w:noProof/>
          <w:szCs w:val="22"/>
          <w:lang w:eastAsia="zh-CN"/>
        </w:rPr>
        <w:t xml:space="preserve">the use of </w:t>
      </w:r>
      <w:r w:rsidR="00B66657">
        <w:rPr>
          <w:rFonts w:eastAsiaTheme="minorEastAsia"/>
          <w:bCs/>
          <w:noProof/>
          <w:szCs w:val="22"/>
          <w:lang w:eastAsia="zh-CN"/>
        </w:rPr>
        <w:t xml:space="preserve">multiple activated </w:t>
      </w:r>
      <w:r w:rsidR="004110D4">
        <w:rPr>
          <w:rFonts w:eastAsiaTheme="minorEastAsia"/>
          <w:bCs/>
          <w:noProof/>
          <w:szCs w:val="22"/>
          <w:lang w:eastAsia="zh-CN"/>
        </w:rPr>
        <w:t>PPFs</w:t>
      </w:r>
      <w:r w:rsidR="00B66657">
        <w:rPr>
          <w:rFonts w:eastAsiaTheme="minorEastAsia"/>
          <w:bCs/>
          <w:noProof/>
          <w:szCs w:val="22"/>
          <w:lang w:eastAsia="zh-CN"/>
        </w:rPr>
        <w:t xml:space="preserve"> from one PPF group in</w:t>
      </w:r>
      <w:r w:rsidR="00BD4DB1">
        <w:rPr>
          <w:rFonts w:eastAsiaTheme="minorEastAsia"/>
          <w:bCs/>
          <w:noProof/>
          <w:szCs w:val="22"/>
          <w:lang w:eastAsia="zh-CN"/>
        </w:rPr>
        <w:t xml:space="preserve"> the</w:t>
      </w:r>
      <w:r w:rsidR="00B66657">
        <w:rPr>
          <w:rFonts w:eastAsiaTheme="minorEastAsia"/>
          <w:bCs/>
          <w:noProof/>
          <w:szCs w:val="22"/>
          <w:lang w:eastAsia="zh-CN"/>
        </w:rPr>
        <w:t xml:space="preserve"> cascading manner</w:t>
      </w:r>
      <w:r w:rsidR="004110D4">
        <w:rPr>
          <w:rFonts w:eastAsiaTheme="minorEastAsia"/>
          <w:bCs/>
          <w:noProof/>
          <w:szCs w:val="22"/>
          <w:lang w:eastAsia="zh-CN"/>
        </w:rPr>
        <w:t>.</w:t>
      </w:r>
      <w:r w:rsidR="00E04792">
        <w:rPr>
          <w:rFonts w:eastAsiaTheme="minorEastAsia"/>
          <w:bCs/>
          <w:noProof/>
          <w:szCs w:val="22"/>
          <w:lang w:eastAsia="zh-CN"/>
        </w:rPr>
        <w:t xml:space="preserve"> Accordingly, both the NNPFC semantics in VSEI and the interface text in VVC are updated, such that when </w:t>
      </w:r>
      <w:r w:rsidR="00E04792" w:rsidRPr="00946BD8">
        <w:rPr>
          <w:rFonts w:eastAsiaTheme="minorEastAsia"/>
          <w:bCs/>
          <w:noProof/>
          <w:szCs w:val="22"/>
          <w:lang w:eastAsia="zh-CN"/>
        </w:rPr>
        <w:t>the PPF is not the first PPF that is applied for the current picture</w:t>
      </w:r>
      <w:r w:rsidR="00E04792">
        <w:rPr>
          <w:rFonts w:eastAsiaTheme="minorEastAsia"/>
          <w:bCs/>
          <w:noProof/>
          <w:szCs w:val="22"/>
          <w:lang w:eastAsia="zh-CN"/>
        </w:rPr>
        <w:t>, the input to the PPF is the output of the previously applied PPF.</w:t>
      </w:r>
    </w:p>
    <w:p w14:paraId="6E50DD5E" w14:textId="0D72CECC" w:rsidR="00C91DDF" w:rsidRDefault="001A20F2" w:rsidP="009234A5">
      <w:pPr>
        <w:rPr>
          <w:szCs w:val="22"/>
        </w:rPr>
      </w:pPr>
      <w:ins w:id="3" w:author="Ye-Kui Wang (v2)" w:date="2023-10-06T14:16:00Z">
        <w:r>
          <w:rPr>
            <w:szCs w:val="22"/>
          </w:rPr>
          <w:t xml:space="preserve">In </w:t>
        </w:r>
        <w:r>
          <w:rPr>
            <w:lang w:val="en-CA"/>
          </w:rPr>
          <w:t>JVET</w:t>
        </w:r>
        <w:r w:rsidRPr="005B217D">
          <w:rPr>
            <w:lang w:val="en-CA"/>
          </w:rPr>
          <w:t>-</w:t>
        </w:r>
        <w:r w:rsidRPr="00A766B6">
          <w:rPr>
            <w:lang w:val="en-CA"/>
          </w:rPr>
          <w:t>A</w:t>
        </w:r>
        <w:r>
          <w:rPr>
            <w:lang w:val="en-CA"/>
          </w:rPr>
          <w:t>F0061-v2</w:t>
        </w:r>
        <w:r>
          <w:rPr>
            <w:lang w:val="en-CA"/>
          </w:rPr>
          <w:t>, two typo cor</w:t>
        </w:r>
      </w:ins>
      <w:ins w:id="4" w:author="Ye-Kui Wang (v2)" w:date="2023-10-06T14:17:00Z">
        <w:r>
          <w:rPr>
            <w:lang w:val="en-CA"/>
          </w:rPr>
          <w:t>rections were made.</w:t>
        </w:r>
      </w:ins>
    </w:p>
    <w:p w14:paraId="3063B772" w14:textId="6CF8EF44" w:rsidR="00D91337" w:rsidRDefault="00D91337" w:rsidP="00D91337">
      <w:pPr>
        <w:pStyle w:val="Heading1"/>
        <w:rPr>
          <w:lang w:val="en-CA"/>
        </w:rPr>
      </w:pPr>
      <w:r>
        <w:rPr>
          <w:lang w:val="en-CA"/>
        </w:rPr>
        <w:t>Description o</w:t>
      </w:r>
      <w:r w:rsidR="0055516F">
        <w:rPr>
          <w:lang w:val="en-CA"/>
        </w:rPr>
        <w:t>f</w:t>
      </w:r>
      <w:r>
        <w:rPr>
          <w:lang w:val="en-CA"/>
        </w:rPr>
        <w:t xml:space="preserve"> how the agreed/endorsed capabilities are supported</w:t>
      </w:r>
    </w:p>
    <w:p w14:paraId="5DB7B676" w14:textId="77777777" w:rsidR="0055516F" w:rsidRPr="0055516F" w:rsidRDefault="0055516F" w:rsidP="0055516F">
      <w:pPr>
        <w:numPr>
          <w:ilvl w:val="0"/>
          <w:numId w:val="25"/>
        </w:numPr>
        <w:snapToGrid w:val="0"/>
        <w:spacing w:line="259" w:lineRule="auto"/>
        <w:rPr>
          <w:rFonts w:eastAsiaTheme="minorEastAsia"/>
          <w:bCs/>
          <w:noProof/>
          <w:sz w:val="20"/>
          <w:szCs w:val="22"/>
          <w:lang w:eastAsia="zh-CN"/>
        </w:rPr>
      </w:pPr>
      <w:r w:rsidRPr="0055516F">
        <w:rPr>
          <w:rFonts w:eastAsiaTheme="minorEastAsia"/>
          <w:bCs/>
          <w:noProof/>
          <w:sz w:val="20"/>
          <w:szCs w:val="22"/>
          <w:lang w:eastAsia="zh-CN"/>
        </w:rPr>
        <w:t>Multiple activated NNPFs for a picture in a cascading manner</w:t>
      </w:r>
    </w:p>
    <w:p w14:paraId="6BDFABE0" w14:textId="7493AD48" w:rsidR="0055516F" w:rsidRPr="0055516F" w:rsidRDefault="007C55AD" w:rsidP="0055516F">
      <w:pPr>
        <w:snapToGrid w:val="0"/>
        <w:spacing w:line="259" w:lineRule="auto"/>
        <w:ind w:left="360"/>
        <w:rPr>
          <w:rFonts w:eastAsiaTheme="minorEastAsia"/>
          <w:bCs/>
          <w:noProof/>
          <w:sz w:val="20"/>
          <w:szCs w:val="22"/>
          <w:lang w:eastAsia="zh-CN"/>
        </w:rPr>
      </w:pPr>
      <w:r>
        <w:rPr>
          <w:rFonts w:eastAsiaTheme="minorEastAsia"/>
          <w:bCs/>
          <w:noProof/>
          <w:sz w:val="20"/>
          <w:szCs w:val="22"/>
          <w:lang w:eastAsia="zh-CN"/>
        </w:rPr>
        <w:t xml:space="preserve">NNPFC </w:t>
      </w:r>
      <w:r w:rsidR="0055516F">
        <w:rPr>
          <w:rFonts w:eastAsiaTheme="minorEastAsia"/>
          <w:bCs/>
          <w:noProof/>
          <w:sz w:val="20"/>
          <w:szCs w:val="22"/>
          <w:lang w:eastAsia="zh-CN"/>
        </w:rPr>
        <w:t xml:space="preserve">SEI messages defining two or more </w:t>
      </w:r>
      <w:r>
        <w:rPr>
          <w:rFonts w:eastAsiaTheme="minorEastAsia"/>
          <w:bCs/>
          <w:noProof/>
          <w:sz w:val="20"/>
          <w:szCs w:val="22"/>
          <w:lang w:eastAsia="zh-CN"/>
        </w:rPr>
        <w:t>NN</w:t>
      </w:r>
      <w:r w:rsidR="0055516F">
        <w:rPr>
          <w:rFonts w:eastAsiaTheme="minorEastAsia"/>
          <w:bCs/>
          <w:noProof/>
          <w:sz w:val="20"/>
          <w:szCs w:val="22"/>
          <w:lang w:eastAsia="zh-CN"/>
        </w:rPr>
        <w:t xml:space="preserve">PFs are included in </w:t>
      </w:r>
      <w:r>
        <w:rPr>
          <w:rFonts w:eastAsiaTheme="minorEastAsia"/>
          <w:bCs/>
          <w:noProof/>
          <w:sz w:val="20"/>
          <w:szCs w:val="22"/>
          <w:lang w:eastAsia="zh-CN"/>
        </w:rPr>
        <w:t>the</w:t>
      </w:r>
      <w:r w:rsidR="0055516F">
        <w:rPr>
          <w:rFonts w:eastAsiaTheme="minorEastAsia"/>
          <w:bCs/>
          <w:noProof/>
          <w:sz w:val="20"/>
          <w:szCs w:val="22"/>
          <w:lang w:eastAsia="zh-CN"/>
        </w:rPr>
        <w:t xml:space="preserve"> CLVS </w:t>
      </w:r>
      <w:r>
        <w:rPr>
          <w:rFonts w:eastAsiaTheme="minorEastAsia"/>
          <w:bCs/>
          <w:noProof/>
          <w:sz w:val="20"/>
          <w:szCs w:val="22"/>
          <w:lang w:eastAsia="zh-CN"/>
        </w:rPr>
        <w:t>containig the picture, with the picture in their persistence scopes</w:t>
      </w:r>
      <w:r w:rsidR="00B026BE">
        <w:rPr>
          <w:rFonts w:eastAsiaTheme="minorEastAsia"/>
          <w:bCs/>
          <w:noProof/>
          <w:sz w:val="20"/>
          <w:szCs w:val="22"/>
          <w:lang w:eastAsia="zh-CN"/>
        </w:rPr>
        <w:t xml:space="preserve">. </w:t>
      </w:r>
      <w:r w:rsidR="00B026BE" w:rsidRPr="0055516F">
        <w:rPr>
          <w:rFonts w:eastAsiaTheme="minorEastAsia"/>
          <w:bCs/>
          <w:noProof/>
          <w:sz w:val="20"/>
          <w:szCs w:val="22"/>
          <w:lang w:eastAsia="zh-CN"/>
        </w:rPr>
        <w:t xml:space="preserve">An </w:t>
      </w:r>
      <w:r w:rsidR="00B026BE">
        <w:rPr>
          <w:rFonts w:eastAsiaTheme="minorEastAsia"/>
          <w:bCs/>
          <w:noProof/>
          <w:sz w:val="20"/>
          <w:szCs w:val="22"/>
          <w:lang w:eastAsia="zh-CN"/>
        </w:rPr>
        <w:t xml:space="preserve">SPO </w:t>
      </w:r>
      <w:r w:rsidR="00B026BE" w:rsidRPr="0055516F">
        <w:rPr>
          <w:rFonts w:eastAsiaTheme="minorEastAsia"/>
          <w:bCs/>
          <w:noProof/>
          <w:sz w:val="20"/>
          <w:szCs w:val="22"/>
          <w:lang w:eastAsia="zh-CN"/>
        </w:rPr>
        <w:t xml:space="preserve">SEI message is included in </w:t>
      </w:r>
      <w:r w:rsidR="00B026BE">
        <w:rPr>
          <w:rFonts w:eastAsiaTheme="minorEastAsia"/>
          <w:bCs/>
          <w:noProof/>
          <w:sz w:val="20"/>
          <w:szCs w:val="22"/>
          <w:lang w:eastAsia="zh-CN"/>
        </w:rPr>
        <w:t xml:space="preserve">the </w:t>
      </w:r>
      <w:r w:rsidR="00B026BE" w:rsidRPr="0055516F">
        <w:rPr>
          <w:rFonts w:eastAsiaTheme="minorEastAsia"/>
          <w:bCs/>
          <w:noProof/>
          <w:sz w:val="20"/>
          <w:szCs w:val="22"/>
          <w:lang w:eastAsia="zh-CN"/>
        </w:rPr>
        <w:t>CVS</w:t>
      </w:r>
      <w:r w:rsidR="00B026BE">
        <w:rPr>
          <w:rFonts w:eastAsiaTheme="minorEastAsia"/>
          <w:bCs/>
          <w:noProof/>
          <w:sz w:val="20"/>
          <w:szCs w:val="22"/>
          <w:lang w:eastAsia="zh-CN"/>
        </w:rPr>
        <w:t xml:space="preserve"> containing the picture, </w:t>
      </w:r>
      <w:r>
        <w:rPr>
          <w:rFonts w:eastAsiaTheme="minorEastAsia"/>
          <w:bCs/>
          <w:noProof/>
          <w:sz w:val="20"/>
          <w:szCs w:val="22"/>
          <w:lang w:eastAsia="zh-CN"/>
        </w:rPr>
        <w:t>and the NNP</w:t>
      </w:r>
      <w:r w:rsidR="0055516F">
        <w:rPr>
          <w:rFonts w:eastAsiaTheme="minorEastAsia"/>
          <w:bCs/>
          <w:noProof/>
          <w:sz w:val="20"/>
          <w:szCs w:val="22"/>
          <w:lang w:eastAsia="zh-CN"/>
        </w:rPr>
        <w:t xml:space="preserve">F types </w:t>
      </w:r>
      <w:r>
        <w:rPr>
          <w:rFonts w:eastAsiaTheme="minorEastAsia"/>
          <w:bCs/>
          <w:noProof/>
          <w:sz w:val="20"/>
          <w:szCs w:val="22"/>
          <w:lang w:eastAsia="zh-CN"/>
        </w:rPr>
        <w:t xml:space="preserve">of the NNPFs </w:t>
      </w:r>
      <w:r w:rsidR="0055516F">
        <w:rPr>
          <w:rFonts w:eastAsiaTheme="minorEastAsia"/>
          <w:bCs/>
          <w:noProof/>
          <w:sz w:val="20"/>
          <w:szCs w:val="22"/>
          <w:lang w:eastAsia="zh-CN"/>
        </w:rPr>
        <w:t xml:space="preserve">are among those included in the SPO SEI message. The two or more </w:t>
      </w:r>
      <w:r>
        <w:rPr>
          <w:rFonts w:eastAsiaTheme="minorEastAsia"/>
          <w:bCs/>
          <w:noProof/>
          <w:sz w:val="20"/>
          <w:szCs w:val="22"/>
          <w:lang w:eastAsia="zh-CN"/>
        </w:rPr>
        <w:t>NNPFs</w:t>
      </w:r>
      <w:r w:rsidR="0055516F">
        <w:rPr>
          <w:rFonts w:eastAsiaTheme="minorEastAsia"/>
          <w:bCs/>
          <w:noProof/>
          <w:sz w:val="20"/>
          <w:szCs w:val="22"/>
          <w:lang w:eastAsia="zh-CN"/>
        </w:rPr>
        <w:t xml:space="preserve"> are</w:t>
      </w:r>
      <w:r w:rsidR="0055516F" w:rsidRPr="0055516F">
        <w:rPr>
          <w:rFonts w:eastAsiaTheme="minorEastAsia"/>
          <w:bCs/>
          <w:noProof/>
          <w:sz w:val="20"/>
          <w:szCs w:val="22"/>
          <w:lang w:eastAsia="zh-CN"/>
        </w:rPr>
        <w:t xml:space="preserve"> activated </w:t>
      </w:r>
      <w:r w:rsidR="0055516F">
        <w:rPr>
          <w:rFonts w:eastAsiaTheme="minorEastAsia"/>
          <w:bCs/>
          <w:noProof/>
          <w:sz w:val="20"/>
          <w:szCs w:val="22"/>
          <w:lang w:eastAsia="zh-CN"/>
        </w:rPr>
        <w:t>for the picture</w:t>
      </w:r>
      <w:r>
        <w:rPr>
          <w:rFonts w:eastAsiaTheme="minorEastAsia"/>
          <w:bCs/>
          <w:noProof/>
          <w:sz w:val="20"/>
          <w:szCs w:val="22"/>
          <w:lang w:eastAsia="zh-CN"/>
        </w:rPr>
        <w:t xml:space="preserve"> by </w:t>
      </w:r>
      <w:r w:rsidRPr="007C55AD">
        <w:rPr>
          <w:rFonts w:eastAsiaTheme="minorEastAsia"/>
          <w:bCs/>
          <w:noProof/>
          <w:sz w:val="20"/>
          <w:szCs w:val="22"/>
          <w:lang w:eastAsia="zh-CN"/>
        </w:rPr>
        <w:t xml:space="preserve">NNPFA SEI messages with nnpfa_target_id indicating nnpfc_id values of </w:t>
      </w:r>
      <w:r>
        <w:rPr>
          <w:rFonts w:eastAsiaTheme="minorEastAsia"/>
          <w:bCs/>
          <w:noProof/>
          <w:sz w:val="20"/>
          <w:szCs w:val="22"/>
          <w:lang w:eastAsia="zh-CN"/>
        </w:rPr>
        <w:t>the NNPFs</w:t>
      </w:r>
      <w:r w:rsidR="0055516F">
        <w:rPr>
          <w:rFonts w:eastAsiaTheme="minorEastAsia"/>
          <w:bCs/>
          <w:noProof/>
          <w:sz w:val="20"/>
          <w:szCs w:val="22"/>
          <w:lang w:eastAsia="zh-CN"/>
        </w:rPr>
        <w:t>.</w:t>
      </w:r>
      <w:r w:rsidR="00B026BE">
        <w:rPr>
          <w:rFonts w:eastAsiaTheme="minorEastAsia"/>
          <w:bCs/>
          <w:noProof/>
          <w:sz w:val="20"/>
          <w:szCs w:val="22"/>
          <w:lang w:eastAsia="zh-CN"/>
        </w:rPr>
        <w:t xml:space="preserve"> The </w:t>
      </w:r>
      <w:r w:rsidR="00905F3B">
        <w:rPr>
          <w:rFonts w:eastAsiaTheme="minorEastAsia"/>
          <w:bCs/>
          <w:noProof/>
          <w:sz w:val="20"/>
          <w:szCs w:val="22"/>
          <w:lang w:eastAsia="zh-CN"/>
        </w:rPr>
        <w:t xml:space="preserve">receiver </w:t>
      </w:r>
      <w:r w:rsidR="00B026BE">
        <w:rPr>
          <w:rFonts w:eastAsiaTheme="minorEastAsia"/>
          <w:bCs/>
          <w:noProof/>
          <w:sz w:val="20"/>
          <w:szCs w:val="22"/>
          <w:lang w:eastAsia="zh-CN"/>
        </w:rPr>
        <w:t>chooses to applies all the NNPFs in the cascading manner.</w:t>
      </w:r>
    </w:p>
    <w:p w14:paraId="7ED19680" w14:textId="77777777" w:rsidR="0055516F" w:rsidRPr="0055516F" w:rsidRDefault="0055516F" w:rsidP="0055516F">
      <w:pPr>
        <w:numPr>
          <w:ilvl w:val="0"/>
          <w:numId w:val="25"/>
        </w:numPr>
        <w:snapToGrid w:val="0"/>
        <w:spacing w:line="259" w:lineRule="auto"/>
        <w:rPr>
          <w:rFonts w:eastAsiaTheme="minorEastAsia"/>
          <w:bCs/>
          <w:noProof/>
          <w:sz w:val="20"/>
          <w:szCs w:val="22"/>
          <w:lang w:eastAsia="zh-CN"/>
        </w:rPr>
      </w:pPr>
      <w:r w:rsidRPr="0055516F">
        <w:rPr>
          <w:rFonts w:eastAsiaTheme="minorEastAsia"/>
          <w:bCs/>
          <w:noProof/>
          <w:sz w:val="20"/>
          <w:szCs w:val="22"/>
          <w:lang w:eastAsia="zh-CN"/>
        </w:rPr>
        <w:t>Multiple activated NNPFs (with the same or different purposes) for a picture in an alternative manner (choose to apply none, filter a only, or filter b only)</w:t>
      </w:r>
    </w:p>
    <w:p w14:paraId="49879C84" w14:textId="5BFF2549" w:rsidR="0055516F" w:rsidRPr="0055516F" w:rsidRDefault="007C55AD" w:rsidP="0055516F">
      <w:pPr>
        <w:snapToGrid w:val="0"/>
        <w:spacing w:line="259" w:lineRule="auto"/>
        <w:ind w:left="360"/>
        <w:rPr>
          <w:rFonts w:eastAsiaTheme="minorEastAsia"/>
          <w:bCs/>
          <w:noProof/>
          <w:sz w:val="20"/>
          <w:szCs w:val="22"/>
          <w:lang w:eastAsia="zh-CN"/>
        </w:rPr>
      </w:pPr>
      <w:r>
        <w:rPr>
          <w:rFonts w:eastAsiaTheme="minorEastAsia"/>
          <w:bCs/>
          <w:noProof/>
          <w:sz w:val="20"/>
          <w:szCs w:val="22"/>
          <w:lang w:eastAsia="zh-CN"/>
        </w:rPr>
        <w:t xml:space="preserve">NNPFC </w:t>
      </w:r>
      <w:r w:rsidR="0055516F" w:rsidRPr="0055516F">
        <w:rPr>
          <w:rFonts w:eastAsiaTheme="minorEastAsia"/>
          <w:bCs/>
          <w:noProof/>
          <w:sz w:val="20"/>
          <w:szCs w:val="22"/>
          <w:lang w:eastAsia="zh-CN"/>
        </w:rPr>
        <w:t xml:space="preserve">SEI messages defining </w:t>
      </w:r>
      <w:r>
        <w:rPr>
          <w:rFonts w:eastAsiaTheme="minorEastAsia"/>
          <w:bCs/>
          <w:noProof/>
          <w:sz w:val="20"/>
          <w:szCs w:val="22"/>
          <w:lang w:eastAsia="zh-CN"/>
        </w:rPr>
        <w:t>NNPF</w:t>
      </w:r>
      <w:r w:rsidR="0055516F" w:rsidRPr="0055516F">
        <w:rPr>
          <w:rFonts w:eastAsiaTheme="minorEastAsia"/>
          <w:bCs/>
          <w:noProof/>
          <w:sz w:val="20"/>
          <w:szCs w:val="22"/>
          <w:lang w:eastAsia="zh-CN"/>
        </w:rPr>
        <w:t xml:space="preserve">s a and b are included in </w:t>
      </w:r>
      <w:r>
        <w:rPr>
          <w:rFonts w:eastAsiaTheme="minorEastAsia"/>
          <w:bCs/>
          <w:noProof/>
          <w:sz w:val="20"/>
          <w:szCs w:val="22"/>
          <w:lang w:eastAsia="zh-CN"/>
        </w:rPr>
        <w:t xml:space="preserve">the </w:t>
      </w:r>
      <w:r w:rsidR="0055516F" w:rsidRPr="0055516F">
        <w:rPr>
          <w:rFonts w:eastAsiaTheme="minorEastAsia"/>
          <w:bCs/>
          <w:noProof/>
          <w:sz w:val="20"/>
          <w:szCs w:val="22"/>
          <w:lang w:eastAsia="zh-CN"/>
        </w:rPr>
        <w:t>CLVS</w:t>
      </w:r>
      <w:r>
        <w:rPr>
          <w:rFonts w:eastAsiaTheme="minorEastAsia"/>
          <w:bCs/>
          <w:noProof/>
          <w:sz w:val="20"/>
          <w:szCs w:val="22"/>
          <w:lang w:eastAsia="zh-CN"/>
        </w:rPr>
        <w:t xml:space="preserve"> containing the picture, with the picture in their persistence scopes</w:t>
      </w:r>
      <w:r w:rsidR="0055516F" w:rsidRPr="0055516F">
        <w:rPr>
          <w:rFonts w:eastAsiaTheme="minorEastAsia"/>
          <w:bCs/>
          <w:noProof/>
          <w:sz w:val="20"/>
          <w:szCs w:val="22"/>
          <w:lang w:eastAsia="zh-CN"/>
        </w:rPr>
        <w:t xml:space="preserve">. </w:t>
      </w:r>
      <w:r>
        <w:rPr>
          <w:rFonts w:eastAsiaTheme="minorEastAsia"/>
          <w:bCs/>
          <w:noProof/>
          <w:sz w:val="20"/>
          <w:szCs w:val="22"/>
          <w:lang w:eastAsia="zh-CN"/>
        </w:rPr>
        <w:t xml:space="preserve">No SPO SEI message in the CVS include both NNPF types of the two NNPFs. </w:t>
      </w:r>
      <w:r w:rsidR="0055516F" w:rsidRPr="0055516F">
        <w:rPr>
          <w:rFonts w:eastAsiaTheme="minorEastAsia"/>
          <w:bCs/>
          <w:noProof/>
          <w:sz w:val="20"/>
          <w:szCs w:val="22"/>
          <w:lang w:eastAsia="zh-CN"/>
        </w:rPr>
        <w:t xml:space="preserve">The alternative </w:t>
      </w:r>
      <w:r>
        <w:rPr>
          <w:rFonts w:eastAsiaTheme="minorEastAsia"/>
          <w:bCs/>
          <w:noProof/>
          <w:sz w:val="20"/>
          <w:szCs w:val="22"/>
          <w:lang w:eastAsia="zh-CN"/>
        </w:rPr>
        <w:t>NNPFs</w:t>
      </w:r>
      <w:r w:rsidRPr="0055516F">
        <w:rPr>
          <w:rFonts w:eastAsiaTheme="minorEastAsia"/>
          <w:bCs/>
          <w:noProof/>
          <w:sz w:val="20"/>
          <w:szCs w:val="22"/>
          <w:lang w:eastAsia="zh-CN"/>
        </w:rPr>
        <w:t xml:space="preserve"> a and b </w:t>
      </w:r>
      <w:r w:rsidR="0055516F" w:rsidRPr="0055516F">
        <w:rPr>
          <w:rFonts w:eastAsiaTheme="minorEastAsia"/>
          <w:bCs/>
          <w:noProof/>
          <w:sz w:val="20"/>
          <w:szCs w:val="22"/>
          <w:lang w:eastAsia="zh-CN"/>
        </w:rPr>
        <w:t>are activated</w:t>
      </w:r>
      <w:r>
        <w:rPr>
          <w:rFonts w:eastAsiaTheme="minorEastAsia"/>
          <w:bCs/>
          <w:noProof/>
          <w:sz w:val="20"/>
          <w:szCs w:val="22"/>
          <w:lang w:eastAsia="zh-CN"/>
        </w:rPr>
        <w:t xml:space="preserve"> for the picture by</w:t>
      </w:r>
      <w:r w:rsidRPr="007C55AD">
        <w:t xml:space="preserve"> </w:t>
      </w:r>
      <w:r w:rsidRPr="007C55AD">
        <w:rPr>
          <w:rFonts w:eastAsiaTheme="minorEastAsia"/>
          <w:bCs/>
          <w:noProof/>
          <w:sz w:val="20"/>
          <w:szCs w:val="22"/>
          <w:lang w:eastAsia="zh-CN"/>
        </w:rPr>
        <w:t xml:space="preserve">NNPFA SEI messages with nnpfa_target_id indicating nnpfc_id values of </w:t>
      </w:r>
      <w:r>
        <w:rPr>
          <w:rFonts w:eastAsiaTheme="minorEastAsia"/>
          <w:bCs/>
          <w:noProof/>
          <w:sz w:val="20"/>
          <w:szCs w:val="22"/>
          <w:lang w:eastAsia="zh-CN"/>
        </w:rPr>
        <w:t>the NNPFs</w:t>
      </w:r>
      <w:r w:rsidRPr="007C55AD">
        <w:rPr>
          <w:rFonts w:eastAsiaTheme="minorEastAsia"/>
          <w:bCs/>
          <w:noProof/>
          <w:sz w:val="20"/>
          <w:szCs w:val="22"/>
          <w:lang w:eastAsia="zh-CN"/>
        </w:rPr>
        <w:t>.</w:t>
      </w:r>
      <w:r w:rsidR="002815A0">
        <w:rPr>
          <w:rFonts w:eastAsiaTheme="minorEastAsia"/>
          <w:bCs/>
          <w:noProof/>
          <w:sz w:val="20"/>
          <w:szCs w:val="22"/>
          <w:lang w:eastAsia="zh-CN"/>
        </w:rPr>
        <w:t xml:space="preserve"> The receiver chooses to applies none or eitehr of the two filters only.</w:t>
      </w:r>
    </w:p>
    <w:p w14:paraId="728C6312" w14:textId="77777777" w:rsidR="0055516F" w:rsidRPr="0055516F" w:rsidRDefault="0055516F" w:rsidP="0055516F">
      <w:pPr>
        <w:numPr>
          <w:ilvl w:val="0"/>
          <w:numId w:val="25"/>
        </w:numPr>
        <w:snapToGrid w:val="0"/>
        <w:spacing w:line="259" w:lineRule="auto"/>
        <w:rPr>
          <w:rFonts w:eastAsiaTheme="minorEastAsia"/>
          <w:bCs/>
          <w:noProof/>
          <w:sz w:val="20"/>
          <w:szCs w:val="22"/>
          <w:lang w:eastAsia="zh-CN"/>
        </w:rPr>
      </w:pPr>
      <w:r w:rsidRPr="0055516F">
        <w:rPr>
          <w:rFonts w:eastAsiaTheme="minorEastAsia"/>
          <w:bCs/>
          <w:noProof/>
          <w:sz w:val="20"/>
          <w:szCs w:val="22"/>
          <w:lang w:eastAsia="zh-CN"/>
        </w:rPr>
        <w:t>Multiple activated NNPFs (with the same or different purposes) for a picture in a cascading+alternative manner (choose to apply none, filter a only, filter b only, or both filter a and b in a cascaded manner in the indicated order)</w:t>
      </w:r>
    </w:p>
    <w:p w14:paraId="242267B1" w14:textId="24524093" w:rsidR="00B026BE" w:rsidRPr="0055516F" w:rsidRDefault="00B026BE" w:rsidP="00B026BE">
      <w:pPr>
        <w:snapToGrid w:val="0"/>
        <w:spacing w:line="259" w:lineRule="auto"/>
        <w:ind w:left="360"/>
        <w:rPr>
          <w:rFonts w:eastAsiaTheme="minorEastAsia"/>
          <w:bCs/>
          <w:noProof/>
          <w:sz w:val="20"/>
          <w:szCs w:val="22"/>
          <w:lang w:eastAsia="zh-CN"/>
        </w:rPr>
      </w:pPr>
      <w:r>
        <w:rPr>
          <w:rFonts w:eastAsiaTheme="minorEastAsia"/>
          <w:bCs/>
          <w:noProof/>
          <w:sz w:val="20"/>
          <w:szCs w:val="22"/>
          <w:lang w:eastAsia="zh-CN"/>
        </w:rPr>
        <w:t xml:space="preserve">NNPFC SEI messages defining two NNPFs a and b are included in the CLVS containig the picture, with the picture in their persistence scopes. </w:t>
      </w:r>
      <w:r w:rsidRPr="0055516F">
        <w:rPr>
          <w:rFonts w:eastAsiaTheme="minorEastAsia"/>
          <w:bCs/>
          <w:noProof/>
          <w:sz w:val="20"/>
          <w:szCs w:val="22"/>
          <w:lang w:eastAsia="zh-CN"/>
        </w:rPr>
        <w:t xml:space="preserve">An </w:t>
      </w:r>
      <w:r>
        <w:rPr>
          <w:rFonts w:eastAsiaTheme="minorEastAsia"/>
          <w:bCs/>
          <w:noProof/>
          <w:sz w:val="20"/>
          <w:szCs w:val="22"/>
          <w:lang w:eastAsia="zh-CN"/>
        </w:rPr>
        <w:t xml:space="preserve">SPO </w:t>
      </w:r>
      <w:r w:rsidRPr="0055516F">
        <w:rPr>
          <w:rFonts w:eastAsiaTheme="minorEastAsia"/>
          <w:bCs/>
          <w:noProof/>
          <w:sz w:val="20"/>
          <w:szCs w:val="22"/>
          <w:lang w:eastAsia="zh-CN"/>
        </w:rPr>
        <w:t xml:space="preserve">SEI message is included in </w:t>
      </w:r>
      <w:r>
        <w:rPr>
          <w:rFonts w:eastAsiaTheme="minorEastAsia"/>
          <w:bCs/>
          <w:noProof/>
          <w:sz w:val="20"/>
          <w:szCs w:val="22"/>
          <w:lang w:eastAsia="zh-CN"/>
        </w:rPr>
        <w:t xml:space="preserve">the </w:t>
      </w:r>
      <w:r w:rsidRPr="0055516F">
        <w:rPr>
          <w:rFonts w:eastAsiaTheme="minorEastAsia"/>
          <w:bCs/>
          <w:noProof/>
          <w:sz w:val="20"/>
          <w:szCs w:val="22"/>
          <w:lang w:eastAsia="zh-CN"/>
        </w:rPr>
        <w:t>CVS</w:t>
      </w:r>
      <w:r>
        <w:rPr>
          <w:rFonts w:eastAsiaTheme="minorEastAsia"/>
          <w:bCs/>
          <w:noProof/>
          <w:sz w:val="20"/>
          <w:szCs w:val="22"/>
          <w:lang w:eastAsia="zh-CN"/>
        </w:rPr>
        <w:t xml:space="preserve"> containing the picture, and the NNPF types of both NNPFs are among those included in the SPO SEI message. The two NNPFs are</w:t>
      </w:r>
      <w:r w:rsidRPr="0055516F">
        <w:rPr>
          <w:rFonts w:eastAsiaTheme="minorEastAsia"/>
          <w:bCs/>
          <w:noProof/>
          <w:sz w:val="20"/>
          <w:szCs w:val="22"/>
          <w:lang w:eastAsia="zh-CN"/>
        </w:rPr>
        <w:t xml:space="preserve"> activated </w:t>
      </w:r>
      <w:r>
        <w:rPr>
          <w:rFonts w:eastAsiaTheme="minorEastAsia"/>
          <w:bCs/>
          <w:noProof/>
          <w:sz w:val="20"/>
          <w:szCs w:val="22"/>
          <w:lang w:eastAsia="zh-CN"/>
        </w:rPr>
        <w:t xml:space="preserve">for the picture by </w:t>
      </w:r>
      <w:r w:rsidRPr="007C55AD">
        <w:rPr>
          <w:rFonts w:eastAsiaTheme="minorEastAsia"/>
          <w:bCs/>
          <w:noProof/>
          <w:sz w:val="20"/>
          <w:szCs w:val="22"/>
          <w:lang w:eastAsia="zh-CN"/>
        </w:rPr>
        <w:t xml:space="preserve">NNPFA SEI messages with nnpfa_target_id indicating nnpfc_id values of </w:t>
      </w:r>
      <w:r>
        <w:rPr>
          <w:rFonts w:eastAsiaTheme="minorEastAsia"/>
          <w:bCs/>
          <w:noProof/>
          <w:sz w:val="20"/>
          <w:szCs w:val="22"/>
          <w:lang w:eastAsia="zh-CN"/>
        </w:rPr>
        <w:t>the NNPFs. The decoder chooses to applies none, NNPF a only, NNPF b only, or both NNPFs a and b in the cascading manner.</w:t>
      </w:r>
    </w:p>
    <w:p w14:paraId="76083F00" w14:textId="77777777" w:rsidR="0055516F" w:rsidRPr="0055516F" w:rsidRDefault="0055516F" w:rsidP="0055516F">
      <w:pPr>
        <w:numPr>
          <w:ilvl w:val="0"/>
          <w:numId w:val="25"/>
        </w:numPr>
        <w:snapToGrid w:val="0"/>
        <w:spacing w:line="259" w:lineRule="auto"/>
        <w:rPr>
          <w:rFonts w:eastAsiaTheme="minorEastAsia"/>
          <w:bCs/>
          <w:noProof/>
          <w:sz w:val="20"/>
          <w:szCs w:val="22"/>
          <w:lang w:eastAsia="zh-CN"/>
        </w:rPr>
      </w:pPr>
      <w:r w:rsidRPr="0055516F">
        <w:rPr>
          <w:rFonts w:eastAsiaTheme="minorEastAsia"/>
          <w:bCs/>
          <w:noProof/>
          <w:sz w:val="20"/>
          <w:szCs w:val="22"/>
          <w:lang w:eastAsia="zh-CN"/>
        </w:rPr>
        <w:lastRenderedPageBreak/>
        <w:t>Multiple activated NNPFs for a picture while the receiver may process the bitstream multiple times to generate multiple different results (for each time, to choose to apply none, filter a only, or filter b only)</w:t>
      </w:r>
    </w:p>
    <w:p w14:paraId="2CF49490" w14:textId="6A1A2A00" w:rsidR="00905F3B" w:rsidRPr="0055516F" w:rsidRDefault="00905F3B" w:rsidP="00905F3B">
      <w:pPr>
        <w:snapToGrid w:val="0"/>
        <w:spacing w:line="259" w:lineRule="auto"/>
        <w:ind w:left="360"/>
        <w:rPr>
          <w:rFonts w:eastAsiaTheme="minorEastAsia"/>
          <w:bCs/>
          <w:noProof/>
          <w:sz w:val="20"/>
          <w:szCs w:val="22"/>
          <w:lang w:eastAsia="zh-CN"/>
        </w:rPr>
      </w:pPr>
      <w:r>
        <w:rPr>
          <w:rFonts w:eastAsiaTheme="minorEastAsia"/>
          <w:bCs/>
          <w:noProof/>
          <w:sz w:val="20"/>
          <w:szCs w:val="22"/>
          <w:lang w:eastAsia="zh-CN"/>
        </w:rPr>
        <w:t xml:space="preserve">NNPFC </w:t>
      </w:r>
      <w:r w:rsidRPr="0055516F">
        <w:rPr>
          <w:rFonts w:eastAsiaTheme="minorEastAsia"/>
          <w:bCs/>
          <w:noProof/>
          <w:sz w:val="20"/>
          <w:szCs w:val="22"/>
          <w:lang w:eastAsia="zh-CN"/>
        </w:rPr>
        <w:t xml:space="preserve">SEI messages defining </w:t>
      </w:r>
      <w:r>
        <w:rPr>
          <w:rFonts w:eastAsiaTheme="minorEastAsia"/>
          <w:bCs/>
          <w:noProof/>
          <w:sz w:val="20"/>
          <w:szCs w:val="22"/>
          <w:lang w:eastAsia="zh-CN"/>
        </w:rPr>
        <w:t>NNPF</w:t>
      </w:r>
      <w:r w:rsidRPr="0055516F">
        <w:rPr>
          <w:rFonts w:eastAsiaTheme="minorEastAsia"/>
          <w:bCs/>
          <w:noProof/>
          <w:sz w:val="20"/>
          <w:szCs w:val="22"/>
          <w:lang w:eastAsia="zh-CN"/>
        </w:rPr>
        <w:t xml:space="preserve">s a and b are included in </w:t>
      </w:r>
      <w:r>
        <w:rPr>
          <w:rFonts w:eastAsiaTheme="minorEastAsia"/>
          <w:bCs/>
          <w:noProof/>
          <w:sz w:val="20"/>
          <w:szCs w:val="22"/>
          <w:lang w:eastAsia="zh-CN"/>
        </w:rPr>
        <w:t xml:space="preserve">the </w:t>
      </w:r>
      <w:r w:rsidRPr="0055516F">
        <w:rPr>
          <w:rFonts w:eastAsiaTheme="minorEastAsia"/>
          <w:bCs/>
          <w:noProof/>
          <w:sz w:val="20"/>
          <w:szCs w:val="22"/>
          <w:lang w:eastAsia="zh-CN"/>
        </w:rPr>
        <w:t>CLVS</w:t>
      </w:r>
      <w:r>
        <w:rPr>
          <w:rFonts w:eastAsiaTheme="minorEastAsia"/>
          <w:bCs/>
          <w:noProof/>
          <w:sz w:val="20"/>
          <w:szCs w:val="22"/>
          <w:lang w:eastAsia="zh-CN"/>
        </w:rPr>
        <w:t xml:space="preserve"> containing the picture, with the picture in their persistence scopes</w:t>
      </w:r>
      <w:r w:rsidRPr="0055516F">
        <w:rPr>
          <w:rFonts w:eastAsiaTheme="minorEastAsia"/>
          <w:bCs/>
          <w:noProof/>
          <w:sz w:val="20"/>
          <w:szCs w:val="22"/>
          <w:lang w:eastAsia="zh-CN"/>
        </w:rPr>
        <w:t xml:space="preserve">. </w:t>
      </w:r>
      <w:r>
        <w:rPr>
          <w:rFonts w:eastAsiaTheme="minorEastAsia"/>
          <w:bCs/>
          <w:noProof/>
          <w:sz w:val="20"/>
          <w:szCs w:val="22"/>
          <w:lang w:eastAsia="zh-CN"/>
        </w:rPr>
        <w:t xml:space="preserve">No SPO SEI message in the CVS include both NNPF types of the two NNPFs. </w:t>
      </w:r>
      <w:r w:rsidRPr="0055516F">
        <w:rPr>
          <w:rFonts w:eastAsiaTheme="minorEastAsia"/>
          <w:bCs/>
          <w:noProof/>
          <w:sz w:val="20"/>
          <w:szCs w:val="22"/>
          <w:lang w:eastAsia="zh-CN"/>
        </w:rPr>
        <w:t xml:space="preserve">The alternative </w:t>
      </w:r>
      <w:r>
        <w:rPr>
          <w:rFonts w:eastAsiaTheme="minorEastAsia"/>
          <w:bCs/>
          <w:noProof/>
          <w:sz w:val="20"/>
          <w:szCs w:val="22"/>
          <w:lang w:eastAsia="zh-CN"/>
        </w:rPr>
        <w:t>NNPFs</w:t>
      </w:r>
      <w:r w:rsidRPr="0055516F">
        <w:rPr>
          <w:rFonts w:eastAsiaTheme="minorEastAsia"/>
          <w:bCs/>
          <w:noProof/>
          <w:sz w:val="20"/>
          <w:szCs w:val="22"/>
          <w:lang w:eastAsia="zh-CN"/>
        </w:rPr>
        <w:t xml:space="preserve"> a and b are activated</w:t>
      </w:r>
      <w:r>
        <w:rPr>
          <w:rFonts w:eastAsiaTheme="minorEastAsia"/>
          <w:bCs/>
          <w:noProof/>
          <w:sz w:val="20"/>
          <w:szCs w:val="22"/>
          <w:lang w:eastAsia="zh-CN"/>
        </w:rPr>
        <w:t xml:space="preserve"> for the picture by</w:t>
      </w:r>
      <w:r w:rsidRPr="007C55AD">
        <w:t xml:space="preserve"> </w:t>
      </w:r>
      <w:r w:rsidRPr="007C55AD">
        <w:rPr>
          <w:rFonts w:eastAsiaTheme="minorEastAsia"/>
          <w:bCs/>
          <w:noProof/>
          <w:sz w:val="20"/>
          <w:szCs w:val="22"/>
          <w:lang w:eastAsia="zh-CN"/>
        </w:rPr>
        <w:t xml:space="preserve">NNPFA SEI messages with nnpfa_target_id indicating nnpfc_id values of </w:t>
      </w:r>
      <w:r>
        <w:rPr>
          <w:rFonts w:eastAsiaTheme="minorEastAsia"/>
          <w:bCs/>
          <w:noProof/>
          <w:sz w:val="20"/>
          <w:szCs w:val="22"/>
          <w:lang w:eastAsia="zh-CN"/>
        </w:rPr>
        <w:t>the NNPFs</w:t>
      </w:r>
      <w:r w:rsidRPr="007C55AD">
        <w:rPr>
          <w:rFonts w:eastAsiaTheme="minorEastAsia"/>
          <w:bCs/>
          <w:noProof/>
          <w:sz w:val="20"/>
          <w:szCs w:val="22"/>
          <w:lang w:eastAsia="zh-CN"/>
        </w:rPr>
        <w:t>.</w:t>
      </w:r>
      <w:r>
        <w:rPr>
          <w:rFonts w:eastAsiaTheme="minorEastAsia"/>
          <w:bCs/>
          <w:noProof/>
          <w:sz w:val="20"/>
          <w:szCs w:val="22"/>
          <w:lang w:eastAsia="zh-CN"/>
        </w:rPr>
        <w:t xml:space="preserve"> T</w:t>
      </w:r>
      <w:r w:rsidRPr="0055516F">
        <w:rPr>
          <w:rFonts w:eastAsiaTheme="minorEastAsia"/>
          <w:bCs/>
          <w:noProof/>
          <w:sz w:val="20"/>
          <w:szCs w:val="22"/>
          <w:lang w:eastAsia="zh-CN"/>
        </w:rPr>
        <w:t>he receiver may choose to process the bitstream multiple times</w:t>
      </w:r>
      <w:r>
        <w:rPr>
          <w:rFonts w:eastAsiaTheme="minorEastAsia"/>
          <w:bCs/>
          <w:noProof/>
          <w:sz w:val="20"/>
          <w:szCs w:val="22"/>
          <w:lang w:eastAsia="zh-CN"/>
        </w:rPr>
        <w:t>, each time</w:t>
      </w:r>
      <w:r w:rsidRPr="0055516F">
        <w:rPr>
          <w:rFonts w:eastAsiaTheme="minorEastAsia"/>
          <w:bCs/>
          <w:noProof/>
          <w:sz w:val="20"/>
          <w:szCs w:val="22"/>
          <w:lang w:eastAsia="zh-CN"/>
        </w:rPr>
        <w:t xml:space="preserve"> applying </w:t>
      </w:r>
      <w:r w:rsidR="002815A0">
        <w:rPr>
          <w:rFonts w:eastAsiaTheme="minorEastAsia"/>
          <w:bCs/>
          <w:noProof/>
          <w:sz w:val="20"/>
          <w:szCs w:val="22"/>
          <w:lang w:eastAsia="zh-CN"/>
        </w:rPr>
        <w:t xml:space="preserve">none or one of the alternative </w:t>
      </w:r>
      <w:r w:rsidRPr="0055516F">
        <w:rPr>
          <w:rFonts w:eastAsiaTheme="minorEastAsia"/>
          <w:bCs/>
          <w:noProof/>
          <w:sz w:val="20"/>
          <w:szCs w:val="22"/>
          <w:lang w:eastAsia="zh-CN"/>
        </w:rPr>
        <w:t>filters.</w:t>
      </w:r>
    </w:p>
    <w:p w14:paraId="217C4B9F" w14:textId="04024D19" w:rsidR="0055516F" w:rsidRPr="0055516F" w:rsidRDefault="0055516F" w:rsidP="0055516F">
      <w:pPr>
        <w:numPr>
          <w:ilvl w:val="0"/>
          <w:numId w:val="25"/>
        </w:numPr>
        <w:snapToGrid w:val="0"/>
        <w:spacing w:line="259" w:lineRule="auto"/>
        <w:rPr>
          <w:rFonts w:eastAsiaTheme="minorEastAsia"/>
          <w:bCs/>
          <w:noProof/>
          <w:sz w:val="20"/>
          <w:szCs w:val="22"/>
          <w:lang w:eastAsia="zh-CN"/>
        </w:rPr>
      </w:pPr>
      <w:r w:rsidRPr="0055516F">
        <w:rPr>
          <w:rFonts w:eastAsiaTheme="minorEastAsia"/>
          <w:bCs/>
          <w:noProof/>
          <w:sz w:val="20"/>
          <w:szCs w:val="22"/>
          <w:lang w:eastAsia="zh-CN"/>
        </w:rPr>
        <w:t xml:space="preserve">Multiple activated NNPF cascades in an alternative manner </w:t>
      </w:r>
      <w:r w:rsidR="00D83C33">
        <w:rPr>
          <w:rFonts w:eastAsiaTheme="minorEastAsia"/>
          <w:bCs/>
          <w:noProof/>
          <w:sz w:val="20"/>
          <w:szCs w:val="22"/>
          <w:lang w:eastAsia="zh-CN"/>
        </w:rPr>
        <w:t xml:space="preserve">for a picture </w:t>
      </w:r>
      <w:r w:rsidRPr="0055516F">
        <w:rPr>
          <w:rFonts w:eastAsiaTheme="minorEastAsia"/>
          <w:bCs/>
          <w:noProof/>
          <w:sz w:val="20"/>
          <w:szCs w:val="22"/>
          <w:lang w:eastAsia="zh-CN"/>
        </w:rPr>
        <w:t>(choose to apply none, both filter a and b in a cascaded manner in the indicated order, or both filter c and d in a cascaded manner in the indicated order)</w:t>
      </w:r>
    </w:p>
    <w:p w14:paraId="2EA8389E" w14:textId="0A8522E2" w:rsidR="00D83C33" w:rsidRPr="0055516F" w:rsidRDefault="00D83C33" w:rsidP="00D83C33">
      <w:pPr>
        <w:snapToGrid w:val="0"/>
        <w:spacing w:line="259" w:lineRule="auto"/>
        <w:ind w:left="360"/>
        <w:rPr>
          <w:rFonts w:eastAsiaTheme="minorEastAsia"/>
          <w:bCs/>
          <w:noProof/>
          <w:sz w:val="20"/>
          <w:szCs w:val="22"/>
          <w:lang w:eastAsia="zh-CN"/>
        </w:rPr>
      </w:pPr>
      <w:r>
        <w:rPr>
          <w:rFonts w:eastAsiaTheme="minorEastAsia"/>
          <w:bCs/>
          <w:noProof/>
          <w:sz w:val="20"/>
          <w:szCs w:val="22"/>
          <w:lang w:eastAsia="zh-CN"/>
        </w:rPr>
        <w:t xml:space="preserve">NNPFC SEI messages defining NNPFs a, b, c, and d are included in the CLVS containig the picture, with the picture in their persistence scopes. Two SPO </w:t>
      </w:r>
      <w:r w:rsidRPr="0055516F">
        <w:rPr>
          <w:rFonts w:eastAsiaTheme="minorEastAsia"/>
          <w:bCs/>
          <w:noProof/>
          <w:sz w:val="20"/>
          <w:szCs w:val="22"/>
          <w:lang w:eastAsia="zh-CN"/>
        </w:rPr>
        <w:t>SEI message</w:t>
      </w:r>
      <w:r w:rsidR="00CA1402">
        <w:rPr>
          <w:rFonts w:eastAsiaTheme="minorEastAsia"/>
          <w:bCs/>
          <w:noProof/>
          <w:sz w:val="20"/>
          <w:szCs w:val="22"/>
          <w:lang w:eastAsia="zh-CN"/>
        </w:rPr>
        <w:t xml:space="preserve"> with different values of po_id</w:t>
      </w:r>
      <w:r w:rsidRPr="0055516F">
        <w:rPr>
          <w:rFonts w:eastAsiaTheme="minorEastAsia"/>
          <w:bCs/>
          <w:noProof/>
          <w:sz w:val="20"/>
          <w:szCs w:val="22"/>
          <w:lang w:eastAsia="zh-CN"/>
        </w:rPr>
        <w:t xml:space="preserve"> </w:t>
      </w:r>
      <w:r>
        <w:rPr>
          <w:rFonts w:eastAsiaTheme="minorEastAsia"/>
          <w:bCs/>
          <w:noProof/>
          <w:sz w:val="20"/>
          <w:szCs w:val="22"/>
          <w:lang w:eastAsia="zh-CN"/>
        </w:rPr>
        <w:t>are</w:t>
      </w:r>
      <w:r w:rsidRPr="0055516F">
        <w:rPr>
          <w:rFonts w:eastAsiaTheme="minorEastAsia"/>
          <w:bCs/>
          <w:noProof/>
          <w:sz w:val="20"/>
          <w:szCs w:val="22"/>
          <w:lang w:eastAsia="zh-CN"/>
        </w:rPr>
        <w:t xml:space="preserve"> included in </w:t>
      </w:r>
      <w:r>
        <w:rPr>
          <w:rFonts w:eastAsiaTheme="minorEastAsia"/>
          <w:bCs/>
          <w:noProof/>
          <w:sz w:val="20"/>
          <w:szCs w:val="22"/>
          <w:lang w:eastAsia="zh-CN"/>
        </w:rPr>
        <w:t xml:space="preserve">the </w:t>
      </w:r>
      <w:r w:rsidRPr="0055516F">
        <w:rPr>
          <w:rFonts w:eastAsiaTheme="minorEastAsia"/>
          <w:bCs/>
          <w:noProof/>
          <w:sz w:val="20"/>
          <w:szCs w:val="22"/>
          <w:lang w:eastAsia="zh-CN"/>
        </w:rPr>
        <w:t>CVS</w:t>
      </w:r>
      <w:r>
        <w:rPr>
          <w:rFonts w:eastAsiaTheme="minorEastAsia"/>
          <w:bCs/>
          <w:noProof/>
          <w:sz w:val="20"/>
          <w:szCs w:val="22"/>
          <w:lang w:eastAsia="zh-CN"/>
        </w:rPr>
        <w:t xml:space="preserve"> containing the picture, </w:t>
      </w:r>
      <w:r w:rsidR="00BD4DB1">
        <w:rPr>
          <w:rFonts w:eastAsiaTheme="minorEastAsia"/>
          <w:bCs/>
          <w:noProof/>
          <w:sz w:val="20"/>
          <w:szCs w:val="22"/>
          <w:lang w:eastAsia="zh-CN"/>
        </w:rPr>
        <w:t xml:space="preserve">one </w:t>
      </w:r>
      <w:r>
        <w:rPr>
          <w:rFonts w:eastAsiaTheme="minorEastAsia"/>
          <w:bCs/>
          <w:noProof/>
          <w:sz w:val="20"/>
          <w:szCs w:val="22"/>
          <w:lang w:eastAsia="zh-CN"/>
        </w:rPr>
        <w:t xml:space="preserve">contains NNPF types of NNPFs a and b, and </w:t>
      </w:r>
      <w:ins w:id="5" w:author="Ye-Kui Wang (v2)" w:date="2023-10-06T14:16:00Z">
        <w:r w:rsidR="001A20F2">
          <w:rPr>
            <w:rFonts w:eastAsiaTheme="minorEastAsia"/>
            <w:bCs/>
            <w:noProof/>
            <w:sz w:val="20"/>
            <w:szCs w:val="22"/>
            <w:lang w:eastAsia="zh-CN"/>
          </w:rPr>
          <w:t xml:space="preserve">the </w:t>
        </w:r>
      </w:ins>
      <w:del w:id="6" w:author="Ye-Kui Wang (v2)" w:date="2023-10-06T14:16:00Z">
        <w:r w:rsidDel="001A20F2">
          <w:rPr>
            <w:rFonts w:eastAsiaTheme="minorEastAsia"/>
            <w:bCs/>
            <w:noProof/>
            <w:sz w:val="20"/>
            <w:szCs w:val="22"/>
            <w:lang w:eastAsia="zh-CN"/>
          </w:rPr>
          <w:delText>an</w:delText>
        </w:r>
      </w:del>
      <w:r>
        <w:rPr>
          <w:rFonts w:eastAsiaTheme="minorEastAsia"/>
          <w:bCs/>
          <w:noProof/>
          <w:sz w:val="20"/>
          <w:szCs w:val="22"/>
          <w:lang w:eastAsia="zh-CN"/>
        </w:rPr>
        <w:t>other contains NNPF types of NNPFs c and d. The four NNPFs are</w:t>
      </w:r>
      <w:r w:rsidRPr="0055516F">
        <w:rPr>
          <w:rFonts w:eastAsiaTheme="minorEastAsia"/>
          <w:bCs/>
          <w:noProof/>
          <w:sz w:val="20"/>
          <w:szCs w:val="22"/>
          <w:lang w:eastAsia="zh-CN"/>
        </w:rPr>
        <w:t xml:space="preserve"> activated </w:t>
      </w:r>
      <w:r>
        <w:rPr>
          <w:rFonts w:eastAsiaTheme="minorEastAsia"/>
          <w:bCs/>
          <w:noProof/>
          <w:sz w:val="20"/>
          <w:szCs w:val="22"/>
          <w:lang w:eastAsia="zh-CN"/>
        </w:rPr>
        <w:t xml:space="preserve">for the picture by </w:t>
      </w:r>
      <w:r w:rsidRPr="007C55AD">
        <w:rPr>
          <w:rFonts w:eastAsiaTheme="minorEastAsia"/>
          <w:bCs/>
          <w:noProof/>
          <w:sz w:val="20"/>
          <w:szCs w:val="22"/>
          <w:lang w:eastAsia="zh-CN"/>
        </w:rPr>
        <w:t xml:space="preserve">NNPFA SEI messages with nnpfa_target_id indicating nnpfc_id values of </w:t>
      </w:r>
      <w:r>
        <w:rPr>
          <w:rFonts w:eastAsiaTheme="minorEastAsia"/>
          <w:bCs/>
          <w:noProof/>
          <w:sz w:val="20"/>
          <w:szCs w:val="22"/>
          <w:lang w:eastAsia="zh-CN"/>
        </w:rPr>
        <w:t>the NNPFs. The receiver chooses to applies none, both NNPFs a and b in the cascading manner, or both NNPFs c and d in the cascading manner.</w:t>
      </w:r>
    </w:p>
    <w:p w14:paraId="69FD3985" w14:textId="77777777" w:rsidR="0055516F" w:rsidRPr="0055516F" w:rsidRDefault="0055516F" w:rsidP="009234A5">
      <w:pPr>
        <w:rPr>
          <w:szCs w:val="22"/>
        </w:rPr>
      </w:pPr>
    </w:p>
    <w:p w14:paraId="6900492A" w14:textId="275F76F6" w:rsidR="00AC0EAE" w:rsidRDefault="00AC0EAE" w:rsidP="00AC0EAE">
      <w:pPr>
        <w:pStyle w:val="Heading1"/>
        <w:rPr>
          <w:lang w:val="en-CA"/>
        </w:rPr>
      </w:pPr>
      <w:bookmarkStart w:id="7" w:name="_Ref147472526"/>
      <w:r>
        <w:rPr>
          <w:lang w:val="en-CA"/>
        </w:rPr>
        <w:t xml:space="preserve">Proposed </w:t>
      </w:r>
      <w:r w:rsidR="00E51492">
        <w:rPr>
          <w:lang w:val="en-CA"/>
        </w:rPr>
        <w:t xml:space="preserve">VVC </w:t>
      </w:r>
      <w:r>
        <w:rPr>
          <w:lang w:val="en-CA"/>
        </w:rPr>
        <w:t>text changes</w:t>
      </w:r>
      <w:bookmarkEnd w:id="7"/>
    </w:p>
    <w:p w14:paraId="359950DF" w14:textId="17CBA3CA" w:rsidR="00352AA5" w:rsidRDefault="00E51492" w:rsidP="00352AA5">
      <w:pPr>
        <w:rPr>
          <w:lang w:eastAsia="x-none"/>
        </w:rPr>
      </w:pPr>
      <w:r>
        <w:rPr>
          <w:lang w:eastAsia="x-none"/>
        </w:rPr>
        <w:t>The proposed</w:t>
      </w:r>
      <w:r>
        <w:rPr>
          <w:lang w:val="en-CA"/>
        </w:rPr>
        <w:t xml:space="preserve"> VVC text changes</w:t>
      </w:r>
      <w:r>
        <w:rPr>
          <w:lang w:eastAsia="x-none"/>
        </w:rPr>
        <w:t xml:space="preserve"> are relative to JVET-AE2027 (for the </w:t>
      </w:r>
      <w:r w:rsidR="00871028">
        <w:rPr>
          <w:lang w:eastAsia="x-none"/>
        </w:rPr>
        <w:t>changes to the SEI processing order SEI message</w:t>
      </w:r>
      <w:r>
        <w:rPr>
          <w:lang w:eastAsia="x-none"/>
        </w:rPr>
        <w:t>) and JVET-AE2005</w:t>
      </w:r>
      <w:r w:rsidR="00871028">
        <w:rPr>
          <w:lang w:eastAsia="x-none"/>
        </w:rPr>
        <w:t xml:space="preserve"> (for the changes to the interface text)</w:t>
      </w:r>
      <w:r>
        <w:rPr>
          <w:lang w:eastAsia="x-none"/>
        </w:rPr>
        <w:t>.</w:t>
      </w:r>
      <w:r w:rsidR="00871028">
        <w:rPr>
          <w:lang w:eastAsia="x-none"/>
        </w:rPr>
        <w:t xml:space="preserve"> </w:t>
      </w:r>
      <w:r w:rsidR="00F16194">
        <w:rPr>
          <w:lang w:eastAsia="x-none"/>
        </w:rPr>
        <w:t xml:space="preserve">Additions and modifications </w:t>
      </w:r>
      <w:r w:rsidR="00352AA5" w:rsidRPr="005C028A">
        <w:rPr>
          <w:lang w:eastAsia="x-none"/>
        </w:rPr>
        <w:t xml:space="preserve">are highlighted in </w:t>
      </w:r>
      <w:r w:rsidR="00352AA5" w:rsidRPr="005C028A">
        <w:rPr>
          <w:highlight w:val="cyan"/>
          <w:lang w:eastAsia="x-none"/>
        </w:rPr>
        <w:t>turquoise</w:t>
      </w:r>
      <w:r w:rsidR="00352AA5" w:rsidRPr="005C028A">
        <w:rPr>
          <w:lang w:eastAsia="x-none"/>
        </w:rPr>
        <w:t xml:space="preserve">, and </w:t>
      </w:r>
      <w:r w:rsidR="00F16194">
        <w:rPr>
          <w:lang w:eastAsia="x-none"/>
        </w:rPr>
        <w:t xml:space="preserve">removals </w:t>
      </w:r>
      <w:r w:rsidR="00352AA5" w:rsidRPr="005C028A">
        <w:rPr>
          <w:lang w:eastAsia="x-none"/>
        </w:rPr>
        <w:t xml:space="preserve">are highlighted in </w:t>
      </w:r>
      <w:r w:rsidR="00352AA5" w:rsidRPr="005C028A">
        <w:rPr>
          <w:strike/>
          <w:color w:val="FF0000"/>
          <w:highlight w:val="yellow"/>
          <w:lang w:eastAsia="x-none"/>
        </w:rPr>
        <w:t>yellow strikethrough in red fonts</w:t>
      </w:r>
      <w:r w:rsidR="00352AA5" w:rsidRPr="005C028A">
        <w:rPr>
          <w:lang w:eastAsia="x-none"/>
        </w:rPr>
        <w:t>.</w:t>
      </w:r>
    </w:p>
    <w:p w14:paraId="49414BA8" w14:textId="606D4B1B" w:rsidR="00AC0EAE" w:rsidRDefault="00AC0EAE" w:rsidP="009234A5">
      <w:pPr>
        <w:rPr>
          <w:szCs w:val="22"/>
        </w:rPr>
      </w:pPr>
    </w:p>
    <w:p w14:paraId="231F2F8C" w14:textId="77777777" w:rsidR="00F16194" w:rsidRPr="00F16194" w:rsidRDefault="00F16194" w:rsidP="00F161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F16194">
        <w:rPr>
          <w:b/>
          <w:lang w:val="en-CA"/>
        </w:rPr>
        <w:lastRenderedPageBreak/>
        <w:t>D.11 SEI processing order SEI message</w:t>
      </w:r>
    </w:p>
    <w:p w14:paraId="7E6FD543" w14:textId="77777777" w:rsidR="00F16194" w:rsidRPr="00F16194" w:rsidRDefault="00F16194" w:rsidP="00F1619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bookmarkStart w:id="8" w:name="_Toc80700827"/>
      <w:r w:rsidRPr="00F16194">
        <w:rPr>
          <w:rFonts w:eastAsia="Malgun Gothic"/>
          <w:b/>
          <w:bCs/>
          <w:noProof/>
          <w:sz w:val="20"/>
          <w:lang w:val="en-CA"/>
        </w:rPr>
        <w:t xml:space="preserve">D.11.1 </w:t>
      </w:r>
      <w:r w:rsidRPr="00F16194">
        <w:rPr>
          <w:rFonts w:eastAsia="Malgun Gothic"/>
          <w:b/>
          <w:bCs/>
          <w:sz w:val="20"/>
          <w:lang w:val="en-GB"/>
        </w:rPr>
        <w:t>SEI processing order SEI message syntax</w:t>
      </w:r>
      <w:bookmarkEnd w:id="8"/>
    </w:p>
    <w:p w14:paraId="23556F84" w14:textId="77777777" w:rsidR="00F16194" w:rsidRPr="00F16194" w:rsidRDefault="00F16194" w:rsidP="00F16194">
      <w:pPr>
        <w:keepNext/>
        <w:rPr>
          <w:rFonts w:eastAsia="Times New Roman"/>
          <w:sz w:val="20"/>
          <w:szCs w:val="22"/>
          <w:lang w:val="en-CA"/>
        </w:rPr>
      </w:pPr>
      <w:bookmarkStart w:id="9"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F16194" w:rsidRPr="00F16194" w14:paraId="193A8810" w14:textId="77777777" w:rsidTr="00AD61F8">
        <w:trPr>
          <w:cantSplit/>
          <w:jc w:val="center"/>
        </w:trPr>
        <w:tc>
          <w:tcPr>
            <w:tcW w:w="7920" w:type="dxa"/>
            <w:shd w:val="clear" w:color="auto" w:fill="auto"/>
          </w:tcPr>
          <w:p w14:paraId="1FA3DE51"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16194">
              <w:rPr>
                <w:sz w:val="20"/>
                <w:lang w:val="en-GB"/>
              </w:rPr>
              <w:t>sei_processing_</w:t>
            </w:r>
            <w:proofErr w:type="gramStart"/>
            <w:r w:rsidRPr="00F16194">
              <w:rPr>
                <w:sz w:val="20"/>
                <w:lang w:val="en-GB"/>
              </w:rPr>
              <w:t>order</w:t>
            </w:r>
            <w:proofErr w:type="spellEnd"/>
            <w:r w:rsidRPr="00F16194">
              <w:rPr>
                <w:sz w:val="20"/>
                <w:lang w:val="en-GB"/>
              </w:rPr>
              <w:t xml:space="preserve">( </w:t>
            </w:r>
            <w:proofErr w:type="spellStart"/>
            <w:r w:rsidRPr="00F16194">
              <w:rPr>
                <w:sz w:val="20"/>
                <w:lang w:val="en-GB"/>
              </w:rPr>
              <w:t>payloadSize</w:t>
            </w:r>
            <w:proofErr w:type="spellEnd"/>
            <w:proofErr w:type="gramEnd"/>
            <w:r w:rsidRPr="00F16194">
              <w:rPr>
                <w:sz w:val="20"/>
                <w:lang w:val="en-GB"/>
              </w:rPr>
              <w:t xml:space="preserve"> ) {</w:t>
            </w:r>
          </w:p>
        </w:tc>
        <w:tc>
          <w:tcPr>
            <w:tcW w:w="1157" w:type="dxa"/>
            <w:shd w:val="clear" w:color="auto" w:fill="auto"/>
          </w:tcPr>
          <w:p w14:paraId="6C948837"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16194">
              <w:rPr>
                <w:b/>
                <w:bCs/>
                <w:sz w:val="20"/>
                <w:lang w:val="en-GB"/>
              </w:rPr>
              <w:t>Descriptor</w:t>
            </w:r>
          </w:p>
        </w:tc>
      </w:tr>
      <w:tr w:rsidR="00F16194" w:rsidRPr="00F16194" w14:paraId="1354AAE6" w14:textId="77777777" w:rsidTr="00AD61F8">
        <w:trPr>
          <w:cantSplit/>
          <w:jc w:val="center"/>
        </w:trPr>
        <w:tc>
          <w:tcPr>
            <w:tcW w:w="7920" w:type="dxa"/>
            <w:shd w:val="clear" w:color="auto" w:fill="auto"/>
          </w:tcPr>
          <w:p w14:paraId="75829ECF"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F16194">
              <w:rPr>
                <w:sz w:val="20"/>
                <w:highlight w:val="cyan"/>
                <w:lang w:val="en-GB"/>
              </w:rPr>
              <w:tab/>
            </w:r>
            <w:proofErr w:type="spellStart"/>
            <w:r w:rsidRPr="00F16194">
              <w:rPr>
                <w:b/>
                <w:bCs/>
                <w:sz w:val="20"/>
                <w:highlight w:val="cyan"/>
                <w:lang w:val="en-GB"/>
              </w:rPr>
              <w:t>po_id</w:t>
            </w:r>
            <w:proofErr w:type="spellEnd"/>
          </w:p>
        </w:tc>
        <w:tc>
          <w:tcPr>
            <w:tcW w:w="1157" w:type="dxa"/>
            <w:shd w:val="clear" w:color="auto" w:fill="auto"/>
          </w:tcPr>
          <w:p w14:paraId="2F13529A"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highlight w:val="cyan"/>
                <w:lang w:val="en-GB"/>
              </w:rPr>
            </w:pPr>
            <w:proofErr w:type="spellStart"/>
            <w:r w:rsidRPr="00F16194">
              <w:rPr>
                <w:sz w:val="20"/>
                <w:highlight w:val="cyan"/>
                <w:lang w:val="en-GB"/>
              </w:rPr>
              <w:t>ue</w:t>
            </w:r>
            <w:proofErr w:type="spellEnd"/>
            <w:r w:rsidRPr="00F16194">
              <w:rPr>
                <w:sz w:val="20"/>
                <w:highlight w:val="cyan"/>
                <w:lang w:val="en-GB"/>
              </w:rPr>
              <w:t>(v)</w:t>
            </w:r>
          </w:p>
        </w:tc>
      </w:tr>
      <w:tr w:rsidR="00F16194" w:rsidRPr="00F16194" w14:paraId="15CEF7A7" w14:textId="77777777" w:rsidTr="00AD61F8">
        <w:trPr>
          <w:cantSplit/>
          <w:jc w:val="center"/>
        </w:trPr>
        <w:tc>
          <w:tcPr>
            <w:tcW w:w="7920" w:type="dxa"/>
            <w:shd w:val="clear" w:color="auto" w:fill="auto"/>
          </w:tcPr>
          <w:p w14:paraId="322D01F0"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b/>
                <w:bCs/>
                <w:sz w:val="20"/>
                <w:lang w:val="en-GB"/>
              </w:rPr>
              <w:t>po_num_sei_messages_minus2</w:t>
            </w:r>
          </w:p>
        </w:tc>
        <w:tc>
          <w:tcPr>
            <w:tcW w:w="1157" w:type="dxa"/>
            <w:shd w:val="clear" w:color="auto" w:fill="auto"/>
          </w:tcPr>
          <w:p w14:paraId="03B01980"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u(</w:t>
            </w:r>
            <w:proofErr w:type="gramEnd"/>
            <w:r w:rsidRPr="00F16194">
              <w:rPr>
                <w:sz w:val="20"/>
                <w:lang w:val="en-GB"/>
              </w:rPr>
              <w:t>8)</w:t>
            </w:r>
          </w:p>
        </w:tc>
      </w:tr>
      <w:tr w:rsidR="00F16194" w:rsidRPr="00F16194" w14:paraId="59E8304E" w14:textId="77777777" w:rsidTr="00AD61F8">
        <w:trPr>
          <w:cantSplit/>
          <w:jc w:val="center"/>
        </w:trPr>
        <w:tc>
          <w:tcPr>
            <w:tcW w:w="7920" w:type="dxa"/>
            <w:shd w:val="clear" w:color="auto" w:fill="auto"/>
          </w:tcPr>
          <w:p w14:paraId="3FFF8554"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proofErr w:type="gramStart"/>
            <w:r w:rsidRPr="00F16194">
              <w:rPr>
                <w:sz w:val="20"/>
                <w:lang w:val="en-GB"/>
              </w:rPr>
              <w:t xml:space="preserve">for( </w:t>
            </w:r>
            <w:proofErr w:type="spellStart"/>
            <w:r w:rsidRPr="00F16194">
              <w:rPr>
                <w:sz w:val="20"/>
                <w:lang w:val="en-GB"/>
              </w:rPr>
              <w:t>i</w:t>
            </w:r>
            <w:proofErr w:type="spellEnd"/>
            <w:proofErr w:type="gramEnd"/>
            <w:r w:rsidRPr="00F16194">
              <w:rPr>
                <w:sz w:val="20"/>
                <w:lang w:val="en-GB"/>
              </w:rPr>
              <w:t xml:space="preserve"> = 0, </w:t>
            </w:r>
            <w:proofErr w:type="spellStart"/>
            <w:r w:rsidRPr="00F16194">
              <w:rPr>
                <w:rFonts w:eastAsia="Times New Roman"/>
                <w:sz w:val="20"/>
                <w:lang w:val="en-GB"/>
              </w:rPr>
              <w:t>i</w:t>
            </w:r>
            <w:proofErr w:type="spellEnd"/>
            <w:r w:rsidRPr="00F16194">
              <w:rPr>
                <w:rFonts w:eastAsia="Times New Roman"/>
                <w:sz w:val="20"/>
                <w:lang w:val="en-GB"/>
              </w:rPr>
              <w:t xml:space="preserve"> &lt; po_num_sei_messages_minus2 + 2</w:t>
            </w:r>
            <w:r w:rsidRPr="00F16194">
              <w:rPr>
                <w:sz w:val="20"/>
                <w:lang w:val="en-GB"/>
              </w:rPr>
              <w:t xml:space="preserve">; </w:t>
            </w:r>
            <w:proofErr w:type="spellStart"/>
            <w:r w:rsidRPr="00F16194">
              <w:rPr>
                <w:sz w:val="20"/>
                <w:lang w:val="en-GB"/>
              </w:rPr>
              <w:t>i</w:t>
            </w:r>
            <w:proofErr w:type="spellEnd"/>
            <w:r w:rsidRPr="00F16194">
              <w:rPr>
                <w:sz w:val="20"/>
                <w:lang w:val="en-GB"/>
              </w:rPr>
              <w:t>++) {</w:t>
            </w:r>
          </w:p>
        </w:tc>
        <w:tc>
          <w:tcPr>
            <w:tcW w:w="1157" w:type="dxa"/>
            <w:shd w:val="clear" w:color="auto" w:fill="auto"/>
          </w:tcPr>
          <w:p w14:paraId="48AAC22E"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5151080D" w14:textId="77777777" w:rsidTr="00AD61F8">
        <w:trPr>
          <w:cantSplit/>
          <w:jc w:val="center"/>
        </w:trPr>
        <w:tc>
          <w:tcPr>
            <w:tcW w:w="7920" w:type="dxa"/>
            <w:shd w:val="clear" w:color="auto" w:fill="auto"/>
          </w:tcPr>
          <w:p w14:paraId="3B92191F"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bookmarkStart w:id="10" w:name="_Hlk137733344"/>
            <w:proofErr w:type="spellStart"/>
            <w:r w:rsidRPr="00F16194">
              <w:rPr>
                <w:b/>
                <w:bCs/>
                <w:sz w:val="20"/>
                <w:lang w:val="en-GB"/>
              </w:rPr>
              <w:t>po_sei_wrapping_</w:t>
            </w:r>
            <w:proofErr w:type="gramStart"/>
            <w:r w:rsidRPr="00F16194">
              <w:rPr>
                <w:b/>
                <w:bCs/>
                <w:sz w:val="20"/>
                <w:lang w:val="en-GB"/>
              </w:rPr>
              <w:t>flag</w:t>
            </w:r>
            <w:proofErr w:type="spellEnd"/>
            <w:r w:rsidRPr="00F16194">
              <w:rPr>
                <w:sz w:val="20"/>
                <w:lang w:val="en-GB"/>
              </w:rPr>
              <w:t>[</w:t>
            </w:r>
            <w:proofErr w:type="gramEnd"/>
            <w:r w:rsidRPr="00F16194">
              <w:rPr>
                <w:sz w:val="20"/>
                <w:lang w:val="en-GB"/>
              </w:rPr>
              <w:t> </w:t>
            </w:r>
            <w:proofErr w:type="spellStart"/>
            <w:r w:rsidRPr="00F16194">
              <w:rPr>
                <w:sz w:val="20"/>
                <w:lang w:val="en-GB"/>
              </w:rPr>
              <w:t>i</w:t>
            </w:r>
            <w:proofErr w:type="spellEnd"/>
            <w:r w:rsidRPr="00F16194">
              <w:rPr>
                <w:sz w:val="20"/>
                <w:lang w:val="en-GB"/>
              </w:rPr>
              <w:t> ]</w:t>
            </w:r>
            <w:bookmarkEnd w:id="10"/>
          </w:p>
        </w:tc>
        <w:tc>
          <w:tcPr>
            <w:tcW w:w="1157" w:type="dxa"/>
            <w:shd w:val="clear" w:color="auto" w:fill="auto"/>
          </w:tcPr>
          <w:p w14:paraId="6EDA8C9B"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u(</w:t>
            </w:r>
            <w:proofErr w:type="gramEnd"/>
            <w:r w:rsidRPr="00F16194">
              <w:rPr>
                <w:sz w:val="20"/>
                <w:lang w:val="en-GB"/>
              </w:rPr>
              <w:t>1)</w:t>
            </w:r>
          </w:p>
        </w:tc>
      </w:tr>
      <w:tr w:rsidR="00F16194" w:rsidRPr="00F16194" w14:paraId="585660CE" w14:textId="77777777" w:rsidTr="00AD61F8">
        <w:trPr>
          <w:cantSplit/>
          <w:jc w:val="center"/>
        </w:trPr>
        <w:tc>
          <w:tcPr>
            <w:tcW w:w="7920" w:type="dxa"/>
            <w:shd w:val="clear" w:color="auto" w:fill="auto"/>
          </w:tcPr>
          <w:p w14:paraId="2CAEAA5F"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bookmarkStart w:id="11" w:name="_Hlk137733169"/>
            <w:proofErr w:type="spellStart"/>
            <w:r w:rsidRPr="00F16194">
              <w:rPr>
                <w:b/>
                <w:bCs/>
                <w:sz w:val="20"/>
                <w:lang w:val="en-GB"/>
              </w:rPr>
              <w:t>po_sei_importance_</w:t>
            </w:r>
            <w:proofErr w:type="gramStart"/>
            <w:r w:rsidRPr="00F16194">
              <w:rPr>
                <w:b/>
                <w:bCs/>
                <w:sz w:val="20"/>
                <w:lang w:val="en-GB"/>
              </w:rPr>
              <w:t>flag</w:t>
            </w:r>
            <w:proofErr w:type="spellEnd"/>
            <w:r w:rsidRPr="00F16194">
              <w:rPr>
                <w:sz w:val="20"/>
                <w:lang w:val="en-GB"/>
              </w:rPr>
              <w:t>[</w:t>
            </w:r>
            <w:proofErr w:type="gramEnd"/>
            <w:r w:rsidRPr="00F16194">
              <w:rPr>
                <w:sz w:val="20"/>
                <w:lang w:val="en-GB"/>
              </w:rPr>
              <w:t> </w:t>
            </w:r>
            <w:proofErr w:type="spellStart"/>
            <w:r w:rsidRPr="00F16194">
              <w:rPr>
                <w:sz w:val="20"/>
                <w:lang w:val="en-GB"/>
              </w:rPr>
              <w:t>i</w:t>
            </w:r>
            <w:proofErr w:type="spellEnd"/>
            <w:r w:rsidRPr="00F16194">
              <w:rPr>
                <w:sz w:val="20"/>
                <w:lang w:val="en-GB"/>
              </w:rPr>
              <w:t> ]</w:t>
            </w:r>
            <w:bookmarkEnd w:id="11"/>
          </w:p>
        </w:tc>
        <w:tc>
          <w:tcPr>
            <w:tcW w:w="1157" w:type="dxa"/>
            <w:shd w:val="clear" w:color="auto" w:fill="auto"/>
          </w:tcPr>
          <w:p w14:paraId="43CADB93"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u(</w:t>
            </w:r>
            <w:proofErr w:type="gramEnd"/>
            <w:r w:rsidRPr="00F16194">
              <w:rPr>
                <w:sz w:val="20"/>
                <w:lang w:val="en-GB"/>
              </w:rPr>
              <w:t>1)</w:t>
            </w:r>
          </w:p>
        </w:tc>
      </w:tr>
      <w:tr w:rsidR="00F16194" w:rsidRPr="00F16194" w14:paraId="5B3F530A" w14:textId="77777777" w:rsidTr="00AD61F8">
        <w:trPr>
          <w:cantSplit/>
          <w:jc w:val="center"/>
        </w:trPr>
        <w:tc>
          <w:tcPr>
            <w:tcW w:w="7920" w:type="dxa"/>
            <w:shd w:val="clear" w:color="auto" w:fill="auto"/>
          </w:tcPr>
          <w:p w14:paraId="04CCA6D7"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proofErr w:type="gramStart"/>
            <w:r w:rsidRPr="00F16194">
              <w:rPr>
                <w:sz w:val="20"/>
                <w:lang w:val="en-GB"/>
              </w:rPr>
              <w:t>if( </w:t>
            </w:r>
            <w:proofErr w:type="spellStart"/>
            <w:r w:rsidRPr="00F16194">
              <w:rPr>
                <w:sz w:val="20"/>
                <w:lang w:val="en-GB"/>
              </w:rPr>
              <w:t>po</w:t>
            </w:r>
            <w:proofErr w:type="gramEnd"/>
            <w:r w:rsidRPr="00F16194">
              <w:rPr>
                <w:sz w:val="20"/>
                <w:lang w:val="en-GB"/>
              </w:rPr>
              <w:t>_sei_wrapping_flag</w:t>
            </w:r>
            <w:proofErr w:type="spellEnd"/>
            <w:r w:rsidRPr="00F16194">
              <w:rPr>
                <w:sz w:val="20"/>
                <w:lang w:val="en-GB"/>
              </w:rPr>
              <w:t>[ </w:t>
            </w:r>
            <w:proofErr w:type="spellStart"/>
            <w:r w:rsidRPr="00F16194">
              <w:rPr>
                <w:sz w:val="20"/>
                <w:lang w:val="en-GB"/>
              </w:rPr>
              <w:t>i</w:t>
            </w:r>
            <w:proofErr w:type="spellEnd"/>
            <w:r w:rsidRPr="00F16194">
              <w:rPr>
                <w:sz w:val="20"/>
                <w:lang w:val="en-GB"/>
              </w:rPr>
              <w:t> ] ) {</w:t>
            </w:r>
          </w:p>
        </w:tc>
        <w:tc>
          <w:tcPr>
            <w:tcW w:w="1157" w:type="dxa"/>
            <w:shd w:val="clear" w:color="auto" w:fill="auto"/>
          </w:tcPr>
          <w:p w14:paraId="3A293E14"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34F9BE7C" w14:textId="77777777" w:rsidTr="00AD61F8">
        <w:trPr>
          <w:cantSplit/>
          <w:jc w:val="center"/>
        </w:trPr>
        <w:tc>
          <w:tcPr>
            <w:tcW w:w="7920" w:type="dxa"/>
            <w:shd w:val="clear" w:color="auto" w:fill="auto"/>
          </w:tcPr>
          <w:p w14:paraId="2761954E" w14:textId="77777777" w:rsidR="00F16194" w:rsidRPr="00F16194" w:rsidRDefault="00F16194" w:rsidP="00F161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cstheme="minorBidi"/>
                <w:strike/>
                <w:color w:val="FF0000"/>
                <w:sz w:val="20"/>
                <w:highlight w:val="yellow"/>
                <w:lang w:val="en-GB" w:eastAsia="zh-CN"/>
              </w:rPr>
            </w:pPr>
            <w:r w:rsidRPr="00F16194">
              <w:rPr>
                <w:rFonts w:cstheme="minorBidi"/>
                <w:strike/>
                <w:color w:val="FF0000"/>
                <w:sz w:val="20"/>
                <w:highlight w:val="yellow"/>
                <w:lang w:val="en-GB" w:eastAsia="zh-CN"/>
              </w:rPr>
              <w:tab/>
            </w:r>
            <w:r w:rsidRPr="00F16194">
              <w:rPr>
                <w:rFonts w:cstheme="minorBidi"/>
                <w:strike/>
                <w:color w:val="FF0000"/>
                <w:sz w:val="20"/>
                <w:highlight w:val="yellow"/>
                <w:lang w:val="en-GB" w:eastAsia="zh-CN"/>
              </w:rPr>
              <w:tab/>
            </w:r>
            <w:r w:rsidRPr="00F16194">
              <w:rPr>
                <w:rFonts w:cstheme="minorBidi"/>
                <w:strike/>
                <w:color w:val="FF0000"/>
                <w:sz w:val="20"/>
                <w:highlight w:val="yellow"/>
                <w:lang w:val="en-GB" w:eastAsia="zh-CN"/>
              </w:rPr>
              <w:tab/>
            </w:r>
            <w:r w:rsidRPr="00F16194">
              <w:rPr>
                <w:rFonts w:cstheme="minorBidi"/>
                <w:b/>
                <w:bCs/>
                <w:strike/>
                <w:color w:val="FF0000"/>
                <w:sz w:val="20"/>
                <w:highlight w:val="yellow"/>
                <w:lang w:val="en-GB" w:eastAsia="zh-CN"/>
              </w:rPr>
              <w:t>reserved_alignment_6bits</w:t>
            </w:r>
          </w:p>
        </w:tc>
        <w:tc>
          <w:tcPr>
            <w:tcW w:w="1157" w:type="dxa"/>
            <w:shd w:val="clear" w:color="auto" w:fill="auto"/>
          </w:tcPr>
          <w:p w14:paraId="65A98FAD" w14:textId="77777777" w:rsidR="00F16194" w:rsidRPr="00F16194" w:rsidRDefault="00F16194" w:rsidP="00F161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center"/>
              <w:textAlignment w:val="auto"/>
              <w:rPr>
                <w:rFonts w:cstheme="minorBidi"/>
                <w:strike/>
                <w:color w:val="FF0000"/>
                <w:sz w:val="20"/>
                <w:lang w:val="en-GB" w:eastAsia="zh-CN"/>
              </w:rPr>
            </w:pPr>
            <w:proofErr w:type="gramStart"/>
            <w:r w:rsidRPr="00F16194">
              <w:rPr>
                <w:rFonts w:cstheme="minorBidi"/>
                <w:strike/>
                <w:color w:val="FF0000"/>
                <w:sz w:val="20"/>
                <w:highlight w:val="yellow"/>
                <w:lang w:val="en-GB" w:eastAsia="zh-CN"/>
              </w:rPr>
              <w:t>u(</w:t>
            </w:r>
            <w:proofErr w:type="gramEnd"/>
            <w:r w:rsidRPr="00F16194">
              <w:rPr>
                <w:rFonts w:cstheme="minorBidi"/>
                <w:strike/>
                <w:color w:val="FF0000"/>
                <w:sz w:val="20"/>
                <w:highlight w:val="yellow"/>
                <w:lang w:val="en-GB" w:eastAsia="zh-CN"/>
              </w:rPr>
              <w:t>6)</w:t>
            </w:r>
          </w:p>
        </w:tc>
      </w:tr>
      <w:tr w:rsidR="00F16194" w:rsidRPr="00F16194" w14:paraId="17436918" w14:textId="77777777" w:rsidTr="00AD61F8">
        <w:trPr>
          <w:cantSplit/>
          <w:jc w:val="center"/>
        </w:trPr>
        <w:tc>
          <w:tcPr>
            <w:tcW w:w="7920" w:type="dxa"/>
            <w:shd w:val="clear" w:color="auto" w:fill="auto"/>
          </w:tcPr>
          <w:p w14:paraId="6C0D5E55" w14:textId="77777777" w:rsidR="00F16194" w:rsidRPr="00F16194" w:rsidRDefault="00F16194" w:rsidP="00F161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cstheme="minorBidi"/>
                <w:sz w:val="20"/>
                <w:highlight w:val="cyan"/>
                <w:lang w:val="en-GB" w:eastAsia="zh-CN"/>
              </w:rPr>
            </w:pPr>
            <w:r w:rsidRPr="00F16194">
              <w:rPr>
                <w:rFonts w:cstheme="minorBidi"/>
                <w:sz w:val="20"/>
                <w:highlight w:val="cyan"/>
                <w:lang w:val="en-GB" w:eastAsia="zh-CN"/>
              </w:rPr>
              <w:tab/>
            </w:r>
            <w:r w:rsidRPr="00F16194">
              <w:rPr>
                <w:rFonts w:cstheme="minorBidi"/>
                <w:sz w:val="20"/>
                <w:highlight w:val="cyan"/>
                <w:lang w:val="en-GB" w:eastAsia="zh-CN"/>
              </w:rPr>
              <w:tab/>
            </w:r>
            <w:r w:rsidRPr="00F16194">
              <w:rPr>
                <w:rFonts w:cstheme="minorBidi"/>
                <w:sz w:val="20"/>
                <w:highlight w:val="cyan"/>
                <w:lang w:val="en-GB" w:eastAsia="zh-CN"/>
              </w:rPr>
              <w:tab/>
            </w:r>
            <w:proofErr w:type="gramStart"/>
            <w:r w:rsidRPr="00F16194">
              <w:rPr>
                <w:rFonts w:eastAsiaTheme="minorEastAsia" w:cstheme="minorBidi"/>
                <w:color w:val="000000" w:themeColor="text1"/>
                <w:sz w:val="20"/>
                <w:highlight w:val="cyan"/>
                <w:lang w:val="en-CA" w:eastAsia="zh-CN"/>
              </w:rPr>
              <w:t>while( !</w:t>
            </w:r>
            <w:proofErr w:type="spellStart"/>
            <w:proofErr w:type="gramEnd"/>
            <w:r w:rsidRPr="00F16194">
              <w:rPr>
                <w:rFonts w:eastAsiaTheme="minorEastAsia" w:cstheme="minorBidi"/>
                <w:color w:val="000000" w:themeColor="text1"/>
                <w:sz w:val="20"/>
                <w:highlight w:val="cyan"/>
                <w:lang w:val="en-CA" w:eastAsia="zh-CN"/>
              </w:rPr>
              <w:t>byte_aligned</w:t>
            </w:r>
            <w:proofErr w:type="spellEnd"/>
            <w:r w:rsidRPr="00F16194">
              <w:rPr>
                <w:rFonts w:eastAsiaTheme="minorEastAsia" w:cstheme="minorBidi"/>
                <w:color w:val="000000" w:themeColor="text1"/>
                <w:sz w:val="20"/>
                <w:highlight w:val="cyan"/>
                <w:lang w:val="en-CA" w:eastAsia="zh-CN"/>
              </w:rPr>
              <w:t>( ) )</w:t>
            </w:r>
          </w:p>
        </w:tc>
        <w:tc>
          <w:tcPr>
            <w:tcW w:w="1157" w:type="dxa"/>
            <w:shd w:val="clear" w:color="auto" w:fill="auto"/>
          </w:tcPr>
          <w:p w14:paraId="57E8C110" w14:textId="77777777" w:rsidR="00F16194" w:rsidRPr="00F16194" w:rsidRDefault="00F16194" w:rsidP="00F161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center"/>
              <w:textAlignment w:val="auto"/>
              <w:rPr>
                <w:rFonts w:cstheme="minorBidi"/>
                <w:sz w:val="20"/>
                <w:highlight w:val="cyan"/>
                <w:lang w:val="en-GB" w:eastAsia="zh-CN"/>
              </w:rPr>
            </w:pPr>
          </w:p>
        </w:tc>
      </w:tr>
      <w:tr w:rsidR="00F16194" w:rsidRPr="00F16194" w14:paraId="40018485" w14:textId="77777777" w:rsidTr="00AD61F8">
        <w:trPr>
          <w:cantSplit/>
          <w:jc w:val="center"/>
        </w:trPr>
        <w:tc>
          <w:tcPr>
            <w:tcW w:w="7920" w:type="dxa"/>
            <w:shd w:val="clear" w:color="auto" w:fill="auto"/>
          </w:tcPr>
          <w:p w14:paraId="10236EE0" w14:textId="77777777" w:rsidR="00F16194" w:rsidRPr="00F16194" w:rsidRDefault="00F16194" w:rsidP="00F161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cstheme="minorBidi"/>
                <w:sz w:val="20"/>
                <w:highlight w:val="cyan"/>
                <w:lang w:val="en-GB" w:eastAsia="zh-CN"/>
              </w:rPr>
            </w:pPr>
            <w:r w:rsidRPr="00F16194">
              <w:rPr>
                <w:rFonts w:cstheme="minorBidi"/>
                <w:sz w:val="20"/>
                <w:highlight w:val="cyan"/>
                <w:lang w:val="en-GB" w:eastAsia="zh-CN"/>
              </w:rPr>
              <w:tab/>
            </w:r>
            <w:r w:rsidRPr="00F16194">
              <w:rPr>
                <w:rFonts w:cstheme="minorBidi"/>
                <w:sz w:val="20"/>
                <w:highlight w:val="cyan"/>
                <w:lang w:val="en-GB" w:eastAsia="zh-CN"/>
              </w:rPr>
              <w:tab/>
            </w:r>
            <w:r w:rsidRPr="00F16194">
              <w:rPr>
                <w:rFonts w:cstheme="minorBidi"/>
                <w:sz w:val="20"/>
                <w:highlight w:val="cyan"/>
                <w:lang w:val="en-GB" w:eastAsia="zh-CN"/>
              </w:rPr>
              <w:tab/>
            </w:r>
            <w:r w:rsidRPr="00F16194">
              <w:rPr>
                <w:rFonts w:cstheme="minorBidi"/>
                <w:sz w:val="20"/>
                <w:highlight w:val="cyan"/>
                <w:lang w:val="en-GB" w:eastAsia="zh-CN"/>
              </w:rPr>
              <w:tab/>
            </w:r>
            <w:proofErr w:type="spellStart"/>
            <w:r w:rsidRPr="00F16194">
              <w:rPr>
                <w:rFonts w:cstheme="minorBidi"/>
                <w:b/>
                <w:bCs/>
                <w:sz w:val="20"/>
                <w:highlight w:val="cyan"/>
                <w:lang w:val="en-GB" w:eastAsia="zh-CN"/>
              </w:rPr>
              <w:t>po_alignment_zero_bit</w:t>
            </w:r>
            <w:proofErr w:type="spellEnd"/>
          </w:p>
        </w:tc>
        <w:tc>
          <w:tcPr>
            <w:tcW w:w="1157" w:type="dxa"/>
            <w:shd w:val="clear" w:color="auto" w:fill="auto"/>
          </w:tcPr>
          <w:p w14:paraId="3A6140D8" w14:textId="77777777" w:rsidR="00F16194" w:rsidRPr="00F16194" w:rsidRDefault="00F16194" w:rsidP="00F161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center"/>
              <w:textAlignment w:val="auto"/>
              <w:rPr>
                <w:rFonts w:cstheme="minorBidi"/>
                <w:sz w:val="20"/>
                <w:lang w:val="en-GB" w:eastAsia="zh-CN"/>
              </w:rPr>
            </w:pPr>
            <w:proofErr w:type="gramStart"/>
            <w:r w:rsidRPr="00F16194">
              <w:rPr>
                <w:rFonts w:cstheme="minorBidi"/>
                <w:sz w:val="20"/>
                <w:highlight w:val="cyan"/>
                <w:lang w:val="en-GB" w:eastAsia="zh-CN"/>
              </w:rPr>
              <w:t>f(</w:t>
            </w:r>
            <w:proofErr w:type="gramEnd"/>
            <w:r w:rsidRPr="00F16194">
              <w:rPr>
                <w:rFonts w:cstheme="minorBidi"/>
                <w:sz w:val="20"/>
                <w:highlight w:val="cyan"/>
                <w:lang w:val="en-GB" w:eastAsia="zh-CN"/>
              </w:rPr>
              <w:t>1)</w:t>
            </w:r>
          </w:p>
        </w:tc>
      </w:tr>
      <w:tr w:rsidR="00F16194" w:rsidRPr="00F16194" w14:paraId="32E65E32" w14:textId="77777777" w:rsidTr="00AD61F8">
        <w:trPr>
          <w:cantSplit/>
          <w:jc w:val="center"/>
        </w:trPr>
        <w:tc>
          <w:tcPr>
            <w:tcW w:w="7920" w:type="dxa"/>
            <w:shd w:val="clear" w:color="auto" w:fill="auto"/>
          </w:tcPr>
          <w:p w14:paraId="1545CB4B"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r>
            <w:proofErr w:type="spellStart"/>
            <w:r w:rsidRPr="00F16194">
              <w:rPr>
                <w:sz w:val="20"/>
                <w:lang w:val="en-GB"/>
              </w:rPr>
              <w:t>sei_</w:t>
            </w:r>
            <w:proofErr w:type="gramStart"/>
            <w:r w:rsidRPr="00F16194">
              <w:rPr>
                <w:sz w:val="20"/>
                <w:lang w:val="en-GB"/>
              </w:rPr>
              <w:t>message</w:t>
            </w:r>
            <w:proofErr w:type="spellEnd"/>
            <w:r w:rsidRPr="00F16194">
              <w:rPr>
                <w:sz w:val="20"/>
                <w:lang w:val="en-GB"/>
              </w:rPr>
              <w:t>( )</w:t>
            </w:r>
            <w:proofErr w:type="gramEnd"/>
          </w:p>
        </w:tc>
        <w:tc>
          <w:tcPr>
            <w:tcW w:w="1157" w:type="dxa"/>
            <w:shd w:val="clear" w:color="auto" w:fill="auto"/>
          </w:tcPr>
          <w:p w14:paraId="3194C215"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70F95122" w14:textId="77777777" w:rsidTr="00AD61F8">
        <w:trPr>
          <w:cantSplit/>
          <w:jc w:val="center"/>
        </w:trPr>
        <w:tc>
          <w:tcPr>
            <w:tcW w:w="7920" w:type="dxa"/>
            <w:shd w:val="clear" w:color="auto" w:fill="auto"/>
          </w:tcPr>
          <w:p w14:paraId="4AB87157"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t>} else {</w:t>
            </w:r>
          </w:p>
        </w:tc>
        <w:tc>
          <w:tcPr>
            <w:tcW w:w="1157" w:type="dxa"/>
            <w:shd w:val="clear" w:color="auto" w:fill="auto"/>
          </w:tcPr>
          <w:p w14:paraId="20E0F3E5"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20E00C9D" w14:textId="77777777" w:rsidTr="00AD61F8">
        <w:trPr>
          <w:cantSplit/>
          <w:jc w:val="center"/>
        </w:trPr>
        <w:tc>
          <w:tcPr>
            <w:tcW w:w="7920" w:type="dxa"/>
            <w:shd w:val="clear" w:color="auto" w:fill="auto"/>
          </w:tcPr>
          <w:p w14:paraId="27AA875B"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r>
            <w:proofErr w:type="spellStart"/>
            <w:r w:rsidRPr="00F16194">
              <w:rPr>
                <w:b/>
                <w:bCs/>
                <w:sz w:val="20"/>
                <w:lang w:val="en-GB"/>
              </w:rPr>
              <w:t>po_sei_prefix_</w:t>
            </w:r>
            <w:proofErr w:type="gramStart"/>
            <w:r w:rsidRPr="00F16194">
              <w:rPr>
                <w:b/>
                <w:bCs/>
                <w:sz w:val="20"/>
                <w:lang w:val="en-GB"/>
              </w:rPr>
              <w:t>flag</w:t>
            </w:r>
            <w:proofErr w:type="spellEnd"/>
            <w:r w:rsidRPr="00F16194">
              <w:rPr>
                <w:sz w:val="20"/>
                <w:lang w:val="en-GB"/>
              </w:rPr>
              <w:t>[</w:t>
            </w:r>
            <w:proofErr w:type="gramEnd"/>
            <w:r w:rsidRPr="00F16194">
              <w:rPr>
                <w:sz w:val="20"/>
                <w:lang w:val="en-GB"/>
              </w:rPr>
              <w:t> </w:t>
            </w:r>
            <w:proofErr w:type="spellStart"/>
            <w:r w:rsidRPr="00F16194">
              <w:rPr>
                <w:sz w:val="20"/>
                <w:lang w:val="en-GB"/>
              </w:rPr>
              <w:t>i</w:t>
            </w:r>
            <w:proofErr w:type="spellEnd"/>
            <w:r w:rsidRPr="00F16194">
              <w:rPr>
                <w:sz w:val="20"/>
                <w:lang w:val="en-GB"/>
              </w:rPr>
              <w:t> ]</w:t>
            </w:r>
          </w:p>
        </w:tc>
        <w:tc>
          <w:tcPr>
            <w:tcW w:w="1157" w:type="dxa"/>
            <w:shd w:val="clear" w:color="auto" w:fill="auto"/>
          </w:tcPr>
          <w:p w14:paraId="5417673A"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u(</w:t>
            </w:r>
            <w:proofErr w:type="gramEnd"/>
            <w:r w:rsidRPr="00F16194">
              <w:rPr>
                <w:sz w:val="20"/>
                <w:lang w:val="en-GB"/>
              </w:rPr>
              <w:t>1)</w:t>
            </w:r>
          </w:p>
        </w:tc>
      </w:tr>
      <w:tr w:rsidR="00F16194" w:rsidRPr="00F16194" w14:paraId="7508FE96" w14:textId="77777777" w:rsidTr="00AD61F8">
        <w:trPr>
          <w:cantSplit/>
          <w:jc w:val="center"/>
        </w:trPr>
        <w:tc>
          <w:tcPr>
            <w:tcW w:w="7920" w:type="dxa"/>
            <w:shd w:val="clear" w:color="auto" w:fill="auto"/>
          </w:tcPr>
          <w:p w14:paraId="4E50B621"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r>
            <w:proofErr w:type="spellStart"/>
            <w:r w:rsidRPr="00F16194">
              <w:rPr>
                <w:b/>
                <w:bCs/>
                <w:sz w:val="20"/>
                <w:lang w:val="en-GB"/>
              </w:rPr>
              <w:t>po_sei_payload_</w:t>
            </w:r>
            <w:proofErr w:type="gramStart"/>
            <w:r w:rsidRPr="00F16194">
              <w:rPr>
                <w:b/>
                <w:bCs/>
                <w:sz w:val="20"/>
                <w:lang w:val="en-GB"/>
              </w:rPr>
              <w:t>type</w:t>
            </w:r>
            <w:proofErr w:type="spellEnd"/>
            <w:r w:rsidRPr="00F16194">
              <w:rPr>
                <w:sz w:val="20"/>
                <w:lang w:val="en-GB"/>
              </w:rPr>
              <w:t>[</w:t>
            </w:r>
            <w:proofErr w:type="gramEnd"/>
            <w:r w:rsidRPr="00F16194">
              <w:rPr>
                <w:sz w:val="20"/>
                <w:lang w:val="en-GB"/>
              </w:rPr>
              <w:t> </w:t>
            </w:r>
            <w:proofErr w:type="spellStart"/>
            <w:r w:rsidRPr="00F16194">
              <w:rPr>
                <w:sz w:val="20"/>
                <w:lang w:val="en-GB"/>
              </w:rPr>
              <w:t>i</w:t>
            </w:r>
            <w:proofErr w:type="spellEnd"/>
            <w:r w:rsidRPr="00F16194">
              <w:rPr>
                <w:sz w:val="20"/>
                <w:lang w:val="en-GB"/>
              </w:rPr>
              <w:t> ]</w:t>
            </w:r>
          </w:p>
        </w:tc>
        <w:tc>
          <w:tcPr>
            <w:tcW w:w="1157" w:type="dxa"/>
            <w:shd w:val="clear" w:color="auto" w:fill="auto"/>
          </w:tcPr>
          <w:p w14:paraId="0967FAB1"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u(</w:t>
            </w:r>
            <w:proofErr w:type="gramEnd"/>
            <w:r w:rsidRPr="00F16194">
              <w:rPr>
                <w:sz w:val="20"/>
                <w:lang w:val="en-GB"/>
              </w:rPr>
              <w:t>13)</w:t>
            </w:r>
          </w:p>
        </w:tc>
      </w:tr>
      <w:tr w:rsidR="00F16194" w:rsidRPr="00F16194" w14:paraId="75218A9D" w14:textId="77777777" w:rsidTr="00AD61F8">
        <w:trPr>
          <w:cantSplit/>
          <w:jc w:val="center"/>
        </w:trPr>
        <w:tc>
          <w:tcPr>
            <w:tcW w:w="7920" w:type="dxa"/>
            <w:shd w:val="clear" w:color="auto" w:fill="auto"/>
          </w:tcPr>
          <w:p w14:paraId="751BB9B9"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r>
            <w:proofErr w:type="gramStart"/>
            <w:r w:rsidRPr="00F16194">
              <w:rPr>
                <w:sz w:val="20"/>
                <w:lang w:val="en-GB"/>
              </w:rPr>
              <w:t>if( </w:t>
            </w:r>
            <w:proofErr w:type="spellStart"/>
            <w:r w:rsidRPr="00F16194">
              <w:rPr>
                <w:sz w:val="20"/>
                <w:lang w:val="en-GB"/>
              </w:rPr>
              <w:t>po</w:t>
            </w:r>
            <w:proofErr w:type="gramEnd"/>
            <w:r w:rsidRPr="00F16194">
              <w:rPr>
                <w:sz w:val="20"/>
                <w:lang w:val="en-GB"/>
              </w:rPr>
              <w:t>_sei_prefix_flag</w:t>
            </w:r>
            <w:proofErr w:type="spellEnd"/>
            <w:r w:rsidRPr="00F16194">
              <w:rPr>
                <w:sz w:val="20"/>
                <w:lang w:val="en-GB"/>
              </w:rPr>
              <w:t>[ </w:t>
            </w:r>
            <w:proofErr w:type="spellStart"/>
            <w:r w:rsidRPr="00F16194">
              <w:rPr>
                <w:sz w:val="20"/>
                <w:lang w:val="en-GB"/>
              </w:rPr>
              <w:t>i</w:t>
            </w:r>
            <w:proofErr w:type="spellEnd"/>
            <w:r w:rsidRPr="00F16194">
              <w:rPr>
                <w:sz w:val="20"/>
                <w:lang w:val="en-GB"/>
              </w:rPr>
              <w:t> ]) {</w:t>
            </w:r>
          </w:p>
        </w:tc>
        <w:tc>
          <w:tcPr>
            <w:tcW w:w="1157" w:type="dxa"/>
            <w:shd w:val="clear" w:color="auto" w:fill="auto"/>
          </w:tcPr>
          <w:p w14:paraId="43B0EA83"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17F9822E" w14:textId="77777777" w:rsidTr="00AD61F8">
        <w:trPr>
          <w:cantSplit/>
          <w:jc w:val="center"/>
        </w:trPr>
        <w:tc>
          <w:tcPr>
            <w:tcW w:w="7920" w:type="dxa"/>
            <w:shd w:val="clear" w:color="auto" w:fill="auto"/>
          </w:tcPr>
          <w:p w14:paraId="22CF9FE0" w14:textId="3093FD1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r>
            <w:r w:rsidRPr="00F16194">
              <w:rPr>
                <w:sz w:val="20"/>
                <w:lang w:val="en-GB"/>
              </w:rPr>
              <w:tab/>
            </w:r>
            <w:proofErr w:type="spellStart"/>
            <w:r w:rsidRPr="00F16194">
              <w:rPr>
                <w:b/>
                <w:bCs/>
                <w:sz w:val="20"/>
                <w:lang w:val="en-GB"/>
              </w:rPr>
              <w:t>po_num_prefix_</w:t>
            </w:r>
            <w:proofErr w:type="gramStart"/>
            <w:r w:rsidRPr="00F16194">
              <w:rPr>
                <w:b/>
                <w:bCs/>
                <w:sz w:val="20"/>
                <w:lang w:val="en-GB"/>
              </w:rPr>
              <w:t>bytes</w:t>
            </w:r>
            <w:proofErr w:type="spellEnd"/>
            <w:r w:rsidRPr="00F16194">
              <w:rPr>
                <w:sz w:val="20"/>
                <w:lang w:val="en-GB"/>
              </w:rPr>
              <w:t>[</w:t>
            </w:r>
            <w:proofErr w:type="gramEnd"/>
            <w:r w:rsidRPr="00F16194">
              <w:rPr>
                <w:sz w:val="20"/>
                <w:lang w:val="en-GB"/>
              </w:rPr>
              <w:t> </w:t>
            </w:r>
            <w:proofErr w:type="spellStart"/>
            <w:r w:rsidRPr="00F16194">
              <w:rPr>
                <w:sz w:val="20"/>
                <w:lang w:val="en-GB"/>
              </w:rPr>
              <w:t>i</w:t>
            </w:r>
            <w:proofErr w:type="spellEnd"/>
            <w:r w:rsidRPr="00F16194">
              <w:rPr>
                <w:sz w:val="20"/>
                <w:lang w:val="en-GB"/>
              </w:rPr>
              <w:t> ]</w:t>
            </w:r>
          </w:p>
        </w:tc>
        <w:tc>
          <w:tcPr>
            <w:tcW w:w="1157" w:type="dxa"/>
            <w:shd w:val="clear" w:color="auto" w:fill="auto"/>
          </w:tcPr>
          <w:p w14:paraId="12350B27"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b(</w:t>
            </w:r>
            <w:proofErr w:type="gramEnd"/>
            <w:r w:rsidRPr="00F16194">
              <w:rPr>
                <w:sz w:val="20"/>
                <w:lang w:val="en-GB"/>
              </w:rPr>
              <w:t>8)</w:t>
            </w:r>
          </w:p>
        </w:tc>
      </w:tr>
      <w:tr w:rsidR="00F16194" w:rsidRPr="00F16194" w14:paraId="4FAD71E9" w14:textId="77777777" w:rsidTr="00AD61F8">
        <w:trPr>
          <w:cantSplit/>
          <w:jc w:val="center"/>
        </w:trPr>
        <w:tc>
          <w:tcPr>
            <w:tcW w:w="7920" w:type="dxa"/>
            <w:shd w:val="clear" w:color="auto" w:fill="auto"/>
          </w:tcPr>
          <w:p w14:paraId="5A03DC3A" w14:textId="644C2AA5"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r>
            <w:r w:rsidRPr="00F16194">
              <w:rPr>
                <w:sz w:val="20"/>
                <w:lang w:val="en-GB"/>
              </w:rPr>
              <w:tab/>
            </w:r>
            <w:proofErr w:type="gramStart"/>
            <w:r w:rsidRPr="00F16194">
              <w:rPr>
                <w:sz w:val="20"/>
                <w:lang w:val="en-GB"/>
              </w:rPr>
              <w:t>for( j</w:t>
            </w:r>
            <w:proofErr w:type="gramEnd"/>
            <w:r w:rsidRPr="00F16194">
              <w:rPr>
                <w:sz w:val="20"/>
                <w:lang w:val="en-GB"/>
              </w:rPr>
              <w:t xml:space="preserve"> = 0; j  &lt;  </w:t>
            </w:r>
            <w:proofErr w:type="spellStart"/>
            <w:r w:rsidRPr="00F16194">
              <w:rPr>
                <w:sz w:val="20"/>
                <w:lang w:val="en-GB"/>
              </w:rPr>
              <w:t>po_num_prefix_bytes</w:t>
            </w:r>
            <w:proofErr w:type="spellEnd"/>
            <w:r w:rsidRPr="00F16194">
              <w:rPr>
                <w:sz w:val="20"/>
                <w:lang w:val="en-GB"/>
              </w:rPr>
              <w:t>[ </w:t>
            </w:r>
            <w:proofErr w:type="spellStart"/>
            <w:r w:rsidRPr="00F16194">
              <w:rPr>
                <w:sz w:val="20"/>
                <w:lang w:val="en-GB"/>
              </w:rPr>
              <w:t>i</w:t>
            </w:r>
            <w:proofErr w:type="spellEnd"/>
            <w:r w:rsidRPr="00F16194">
              <w:rPr>
                <w:sz w:val="20"/>
                <w:lang w:val="en-GB"/>
              </w:rPr>
              <w:t xml:space="preserve"> ]; </w:t>
            </w:r>
            <w:proofErr w:type="spellStart"/>
            <w:r w:rsidRPr="00F16194">
              <w:rPr>
                <w:sz w:val="20"/>
                <w:lang w:val="en-GB"/>
              </w:rPr>
              <w:t>j++</w:t>
            </w:r>
            <w:proofErr w:type="spellEnd"/>
            <w:r w:rsidRPr="00F16194">
              <w:rPr>
                <w:sz w:val="20"/>
                <w:lang w:val="en-GB"/>
              </w:rPr>
              <w:t xml:space="preserve"> )</w:t>
            </w:r>
          </w:p>
        </w:tc>
        <w:tc>
          <w:tcPr>
            <w:tcW w:w="1157" w:type="dxa"/>
            <w:shd w:val="clear" w:color="auto" w:fill="auto"/>
          </w:tcPr>
          <w:p w14:paraId="61247BC7"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7367D0E7" w14:textId="77777777" w:rsidTr="00AD61F8">
        <w:trPr>
          <w:cantSplit/>
          <w:jc w:val="center"/>
        </w:trPr>
        <w:tc>
          <w:tcPr>
            <w:tcW w:w="7920" w:type="dxa"/>
            <w:shd w:val="clear" w:color="auto" w:fill="auto"/>
          </w:tcPr>
          <w:p w14:paraId="4BF7D1B5"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r>
            <w:r w:rsidRPr="00F16194">
              <w:rPr>
                <w:sz w:val="20"/>
                <w:lang w:val="en-GB"/>
              </w:rPr>
              <w:tab/>
            </w:r>
            <w:r w:rsidRPr="00F16194">
              <w:rPr>
                <w:sz w:val="20"/>
                <w:lang w:val="en-GB"/>
              </w:rPr>
              <w:tab/>
            </w:r>
            <w:bookmarkStart w:id="12" w:name="_Hlk130306892"/>
            <w:proofErr w:type="spellStart"/>
            <w:r w:rsidRPr="00F16194">
              <w:rPr>
                <w:b/>
                <w:bCs/>
                <w:sz w:val="20"/>
                <w:lang w:val="en-GB"/>
              </w:rPr>
              <w:t>po_prefix_</w:t>
            </w:r>
            <w:proofErr w:type="gramStart"/>
            <w:r w:rsidRPr="00F16194">
              <w:rPr>
                <w:b/>
                <w:bCs/>
                <w:sz w:val="20"/>
                <w:lang w:val="en-GB"/>
              </w:rPr>
              <w:t>byte</w:t>
            </w:r>
            <w:proofErr w:type="spellEnd"/>
            <w:r w:rsidRPr="00F16194">
              <w:rPr>
                <w:sz w:val="20"/>
                <w:lang w:val="en-GB"/>
              </w:rPr>
              <w:t>[</w:t>
            </w:r>
            <w:proofErr w:type="gramEnd"/>
            <w:r w:rsidRPr="00F16194">
              <w:rPr>
                <w:sz w:val="20"/>
                <w:lang w:val="en-GB"/>
              </w:rPr>
              <w:t> </w:t>
            </w:r>
            <w:proofErr w:type="spellStart"/>
            <w:r w:rsidRPr="00F16194">
              <w:rPr>
                <w:sz w:val="20"/>
                <w:lang w:val="en-GB"/>
              </w:rPr>
              <w:t>i</w:t>
            </w:r>
            <w:proofErr w:type="spellEnd"/>
            <w:r w:rsidRPr="00F16194">
              <w:rPr>
                <w:sz w:val="20"/>
                <w:lang w:val="en-GB"/>
              </w:rPr>
              <w:t> ][ j ]</w:t>
            </w:r>
            <w:bookmarkEnd w:id="12"/>
          </w:p>
        </w:tc>
        <w:tc>
          <w:tcPr>
            <w:tcW w:w="1157" w:type="dxa"/>
            <w:shd w:val="clear" w:color="auto" w:fill="auto"/>
          </w:tcPr>
          <w:p w14:paraId="7D34F354"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b(</w:t>
            </w:r>
            <w:proofErr w:type="gramEnd"/>
            <w:r w:rsidRPr="00F16194">
              <w:rPr>
                <w:sz w:val="20"/>
                <w:lang w:val="en-GB"/>
              </w:rPr>
              <w:t>8)</w:t>
            </w:r>
          </w:p>
        </w:tc>
      </w:tr>
      <w:tr w:rsidR="00F16194" w:rsidRPr="00F16194" w14:paraId="671D9D77" w14:textId="77777777" w:rsidTr="00AD61F8">
        <w:trPr>
          <w:cantSplit/>
          <w:jc w:val="center"/>
        </w:trPr>
        <w:tc>
          <w:tcPr>
            <w:tcW w:w="7920" w:type="dxa"/>
            <w:shd w:val="clear" w:color="auto" w:fill="auto"/>
          </w:tcPr>
          <w:p w14:paraId="70C623A1"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r w:rsidRPr="00F16194">
              <w:rPr>
                <w:sz w:val="20"/>
                <w:lang w:val="en-GB"/>
              </w:rPr>
              <w:tab/>
              <w:t>}</w:t>
            </w:r>
          </w:p>
        </w:tc>
        <w:tc>
          <w:tcPr>
            <w:tcW w:w="1157" w:type="dxa"/>
            <w:shd w:val="clear" w:color="auto" w:fill="auto"/>
          </w:tcPr>
          <w:p w14:paraId="7C51BF1C"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670C666A" w14:textId="77777777" w:rsidTr="00AD61F8">
        <w:trPr>
          <w:cantSplit/>
          <w:jc w:val="center"/>
        </w:trPr>
        <w:tc>
          <w:tcPr>
            <w:tcW w:w="7920" w:type="dxa"/>
            <w:shd w:val="clear" w:color="auto" w:fill="auto"/>
          </w:tcPr>
          <w:p w14:paraId="762EC7A7"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t>}</w:t>
            </w:r>
          </w:p>
        </w:tc>
        <w:tc>
          <w:tcPr>
            <w:tcW w:w="1157" w:type="dxa"/>
            <w:shd w:val="clear" w:color="auto" w:fill="auto"/>
          </w:tcPr>
          <w:p w14:paraId="7BAE414F"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0BFAFC82" w14:textId="77777777" w:rsidTr="00AD61F8">
        <w:trPr>
          <w:cantSplit/>
          <w:jc w:val="center"/>
        </w:trPr>
        <w:tc>
          <w:tcPr>
            <w:tcW w:w="7920" w:type="dxa"/>
            <w:shd w:val="clear" w:color="auto" w:fill="auto"/>
          </w:tcPr>
          <w:p w14:paraId="61C1CDF1"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r>
            <w:r w:rsidRPr="00F16194">
              <w:rPr>
                <w:sz w:val="20"/>
                <w:lang w:val="en-GB"/>
              </w:rPr>
              <w:tab/>
            </w:r>
            <w:bookmarkStart w:id="13" w:name="_Hlk130306976"/>
            <w:proofErr w:type="spellStart"/>
            <w:r w:rsidRPr="00F16194">
              <w:rPr>
                <w:b/>
                <w:bCs/>
                <w:sz w:val="20"/>
                <w:lang w:val="en-GB"/>
              </w:rPr>
              <w:t>po_sei_processing_</w:t>
            </w:r>
            <w:proofErr w:type="gramStart"/>
            <w:r w:rsidRPr="00F16194">
              <w:rPr>
                <w:b/>
                <w:bCs/>
                <w:sz w:val="20"/>
                <w:lang w:val="en-GB"/>
              </w:rPr>
              <w:t>order</w:t>
            </w:r>
            <w:proofErr w:type="spellEnd"/>
            <w:r w:rsidRPr="00F16194">
              <w:rPr>
                <w:sz w:val="20"/>
                <w:lang w:val="en-GB"/>
              </w:rPr>
              <w:t>[</w:t>
            </w:r>
            <w:proofErr w:type="gramEnd"/>
            <w:r w:rsidRPr="00F16194">
              <w:rPr>
                <w:sz w:val="20"/>
                <w:lang w:val="en-GB"/>
              </w:rPr>
              <w:t> </w:t>
            </w:r>
            <w:proofErr w:type="spellStart"/>
            <w:r w:rsidRPr="00F16194">
              <w:rPr>
                <w:sz w:val="20"/>
                <w:lang w:val="en-GB"/>
              </w:rPr>
              <w:t>i</w:t>
            </w:r>
            <w:proofErr w:type="spellEnd"/>
            <w:r w:rsidRPr="00F16194">
              <w:rPr>
                <w:sz w:val="20"/>
                <w:lang w:val="en-GB"/>
              </w:rPr>
              <w:t> ]</w:t>
            </w:r>
            <w:bookmarkEnd w:id="13"/>
          </w:p>
        </w:tc>
        <w:tc>
          <w:tcPr>
            <w:tcW w:w="1157" w:type="dxa"/>
            <w:shd w:val="clear" w:color="auto" w:fill="auto"/>
          </w:tcPr>
          <w:p w14:paraId="630683CB"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16194">
              <w:rPr>
                <w:sz w:val="20"/>
                <w:lang w:val="en-GB"/>
              </w:rPr>
              <w:t>u(</w:t>
            </w:r>
            <w:proofErr w:type="gramEnd"/>
            <w:r w:rsidRPr="00F16194">
              <w:rPr>
                <w:sz w:val="20"/>
                <w:lang w:val="en-GB"/>
              </w:rPr>
              <w:t>8)</w:t>
            </w:r>
          </w:p>
        </w:tc>
      </w:tr>
      <w:tr w:rsidR="00F16194" w:rsidRPr="00F16194" w14:paraId="630830E8" w14:textId="77777777" w:rsidTr="00AD61F8">
        <w:trPr>
          <w:cantSplit/>
          <w:jc w:val="center"/>
        </w:trPr>
        <w:tc>
          <w:tcPr>
            <w:tcW w:w="7920" w:type="dxa"/>
            <w:shd w:val="clear" w:color="auto" w:fill="auto"/>
          </w:tcPr>
          <w:p w14:paraId="36B5C112"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ab/>
              <w:t>}</w:t>
            </w:r>
          </w:p>
        </w:tc>
        <w:tc>
          <w:tcPr>
            <w:tcW w:w="1157" w:type="dxa"/>
            <w:shd w:val="clear" w:color="auto" w:fill="auto"/>
          </w:tcPr>
          <w:p w14:paraId="75BCB211"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F16194" w:rsidRPr="00F16194" w14:paraId="798F0879" w14:textId="77777777" w:rsidTr="00AD61F8">
        <w:trPr>
          <w:cantSplit/>
          <w:jc w:val="center"/>
        </w:trPr>
        <w:tc>
          <w:tcPr>
            <w:tcW w:w="7920" w:type="dxa"/>
            <w:shd w:val="clear" w:color="auto" w:fill="auto"/>
          </w:tcPr>
          <w:p w14:paraId="4C492280"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16194">
              <w:rPr>
                <w:sz w:val="20"/>
                <w:lang w:val="en-GB"/>
              </w:rPr>
              <w:t>}</w:t>
            </w:r>
          </w:p>
        </w:tc>
        <w:tc>
          <w:tcPr>
            <w:tcW w:w="1157" w:type="dxa"/>
            <w:shd w:val="clear" w:color="auto" w:fill="auto"/>
          </w:tcPr>
          <w:p w14:paraId="2CBD69C2" w14:textId="77777777" w:rsidR="00F16194" w:rsidRPr="00F16194" w:rsidRDefault="00F16194" w:rsidP="00F1619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F44F15B" w14:textId="77777777" w:rsidR="00F16194" w:rsidRPr="00F16194" w:rsidRDefault="00F16194" w:rsidP="00F1619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16194">
        <w:rPr>
          <w:rFonts w:eastAsia="Malgun Gothic"/>
          <w:b/>
          <w:bCs/>
          <w:noProof/>
          <w:sz w:val="20"/>
          <w:lang w:val="en-CA"/>
        </w:rPr>
        <w:t xml:space="preserve">D.11.2 </w:t>
      </w:r>
      <w:r w:rsidRPr="00F16194">
        <w:rPr>
          <w:rFonts w:eastAsia="Malgun Gothic"/>
          <w:b/>
          <w:bCs/>
          <w:sz w:val="20"/>
          <w:lang w:val="en-GB"/>
        </w:rPr>
        <w:t>SEI processing order SEI message semantics</w:t>
      </w:r>
    </w:p>
    <w:p w14:paraId="12EC2360" w14:textId="2DE1F3B0"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16194">
        <w:rPr>
          <w:noProof/>
          <w:sz w:val="20"/>
          <w:lang w:val="en-CA"/>
        </w:rPr>
        <w:t>The SEI processing order SEI message carries information indicating the preferred processing order</w:t>
      </w:r>
      <w:bookmarkStart w:id="14" w:name="_Hlk109924819"/>
      <w:r w:rsidRPr="00F16194">
        <w:rPr>
          <w:noProof/>
          <w:sz w:val="20"/>
          <w:lang w:val="en-CA"/>
        </w:rPr>
        <w:t xml:space="preserve">, as determined by the encoder (i.e., the content producer), for </w:t>
      </w:r>
      <w:r w:rsidRPr="00F16194">
        <w:rPr>
          <w:noProof/>
          <w:sz w:val="20"/>
          <w:highlight w:val="cyan"/>
          <w:lang w:val="en-CA"/>
        </w:rPr>
        <w:t>a group of</w:t>
      </w:r>
      <w:r w:rsidRPr="00F16194">
        <w:rPr>
          <w:noProof/>
          <w:sz w:val="20"/>
          <w:lang w:val="en-CA"/>
        </w:rPr>
        <w:t xml:space="preserve"> different types of SEI messages that may be present in a CVS </w:t>
      </w:r>
      <w:r w:rsidRPr="00F16194">
        <w:rPr>
          <w:noProof/>
          <w:sz w:val="20"/>
          <w:highlight w:val="cyan"/>
          <w:lang w:val="en-CA"/>
        </w:rPr>
        <w:t>and that may be applied in a cascading manner</w:t>
      </w:r>
      <w:r w:rsidRPr="00F16194">
        <w:rPr>
          <w:noProof/>
          <w:sz w:val="20"/>
          <w:lang w:val="en-CA"/>
        </w:rPr>
        <w:t>.</w:t>
      </w:r>
    </w:p>
    <w:p w14:paraId="4A98A328"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rPr>
      </w:pPr>
      <w:r w:rsidRPr="00F16194">
        <w:rPr>
          <w:noProof/>
          <w:sz w:val="20"/>
          <w:lang w:val="en-CA"/>
        </w:rPr>
        <w:t xml:space="preserve">When an SEI processing order SEI message </w:t>
      </w:r>
      <w:r w:rsidRPr="00F16194">
        <w:rPr>
          <w:noProof/>
          <w:sz w:val="20"/>
          <w:highlight w:val="cyan"/>
          <w:lang w:val="en-CA"/>
        </w:rPr>
        <w:t>with a particular value of po_id</w:t>
      </w:r>
      <w:r w:rsidRPr="00F16194">
        <w:rPr>
          <w:noProof/>
          <w:sz w:val="20"/>
          <w:lang w:val="en-CA"/>
        </w:rPr>
        <w:t xml:space="preserve"> is present in any access unit of a CVS, an SEI processing order SEI message </w:t>
      </w:r>
      <w:r w:rsidRPr="00F16194">
        <w:rPr>
          <w:noProof/>
          <w:sz w:val="20"/>
          <w:highlight w:val="cyan"/>
          <w:lang w:val="en-CA"/>
        </w:rPr>
        <w:t>with the particular value of po_id</w:t>
      </w:r>
      <w:r w:rsidRPr="00F16194">
        <w:rPr>
          <w:noProof/>
          <w:sz w:val="20"/>
          <w:lang w:val="en-CA"/>
        </w:rPr>
        <w:t xml:space="preserve"> shall be present in the first access unit of the CVS. The SEI processing order SEI message persists in decoding order from the current access unit until the end of the CVS. When there are multiple SEI processing order SEI messages </w:t>
      </w:r>
      <w:r w:rsidRPr="00F16194">
        <w:rPr>
          <w:noProof/>
          <w:sz w:val="20"/>
          <w:highlight w:val="cyan"/>
          <w:lang w:val="en-CA"/>
        </w:rPr>
        <w:t>with the same value of po_id</w:t>
      </w:r>
      <w:r w:rsidRPr="00F16194">
        <w:rPr>
          <w:noProof/>
          <w:sz w:val="20"/>
          <w:lang w:val="en-CA"/>
        </w:rPr>
        <w:t xml:space="preserve"> present in a CVS, they shall have the same content.</w:t>
      </w:r>
      <w:bookmarkEnd w:id="14"/>
    </w:p>
    <w:p w14:paraId="5CB80BEC"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Theme="minorEastAsia" w:cstheme="minorBidi"/>
          <w:sz w:val="20"/>
          <w:szCs w:val="22"/>
          <w:lang w:val="en-CA" w:eastAsia="zh-CN"/>
        </w:rPr>
      </w:pPr>
      <w:r w:rsidRPr="00F16194">
        <w:rPr>
          <w:rFonts w:eastAsiaTheme="minorEastAsia" w:cstheme="minorBidi"/>
          <w:sz w:val="20"/>
          <w:szCs w:val="22"/>
          <w:lang w:val="en-CA" w:eastAsia="zh-CN"/>
        </w:rPr>
        <w:t xml:space="preserve">It is a requirement of bitstream conformance that, within an </w:t>
      </w:r>
      <w:r w:rsidRPr="00F16194">
        <w:rPr>
          <w:rFonts w:eastAsiaTheme="minorEastAsia" w:cstheme="minorBidi"/>
          <w:noProof/>
          <w:sz w:val="20"/>
          <w:lang w:eastAsia="zh-CN"/>
        </w:rPr>
        <w:t xml:space="preserve">SEI processing order SEI message, there shall be at least two pairs of the syntax elements </w:t>
      </w:r>
      <w:r w:rsidRPr="00F16194">
        <w:rPr>
          <w:rFonts w:eastAsiaTheme="minorEastAsia" w:cstheme="minorBidi"/>
          <w:noProof/>
          <w:sz w:val="20"/>
          <w:lang w:val="en-GB" w:eastAsia="zh-CN"/>
        </w:rPr>
        <w:t xml:space="preserve">po_sei_payload_type[ i ] and po_sei_processing_order[ i ], </w:t>
      </w:r>
      <w:r w:rsidRPr="00F16194">
        <w:rPr>
          <w:rFonts w:eastAsiaTheme="minorEastAsia" w:cstheme="minorBidi"/>
          <w:noProof/>
          <w:sz w:val="20"/>
          <w:lang w:val="en-CA" w:eastAsia="zh-CN"/>
        </w:rPr>
        <w:t>and there shall be at least two values of po_sei_processing_order[ i ] that are not equal</w:t>
      </w:r>
      <w:r w:rsidRPr="00F16194">
        <w:rPr>
          <w:rFonts w:eastAsiaTheme="minorEastAsia" w:cstheme="minorBidi"/>
          <w:sz w:val="20"/>
          <w:szCs w:val="22"/>
          <w:lang w:val="en-CA" w:eastAsia="zh-CN"/>
        </w:rPr>
        <w:t>.</w:t>
      </w:r>
    </w:p>
    <w:p w14:paraId="1BAE4723"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16194">
        <w:rPr>
          <w:noProof/>
          <w:sz w:val="20"/>
          <w:lang w:val="en-CA"/>
        </w:rPr>
        <w:t xml:space="preserve">The SEI processing order SEI message can carry one or more SEI prefix indications of a particular payloadType. Each SEI prefix indication is a byte string that follows the SEI payload syntax of that value of payloadType and contains a </w:t>
      </w:r>
      <w:bookmarkStart w:id="15" w:name="_Hlk133232931"/>
      <w:r w:rsidRPr="00F16194">
        <w:rPr>
          <w:noProof/>
          <w:sz w:val="20"/>
          <w:lang w:val="en-CA"/>
        </w:rPr>
        <w:t>number of complete syntax elements starting from the first syntax element in the SEI payload</w:t>
      </w:r>
      <w:bookmarkEnd w:id="15"/>
      <w:r w:rsidRPr="00F16194">
        <w:rPr>
          <w:noProof/>
          <w:sz w:val="20"/>
          <w:lang w:val="en-CA"/>
        </w:rPr>
        <w:t>, and may be followed by bits that do not represent any complete syntax element of the SEI payload.</w:t>
      </w:r>
    </w:p>
    <w:p w14:paraId="07EBBA7F"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16194">
        <w:rPr>
          <w:noProof/>
          <w:sz w:val="20"/>
          <w:lang w:val="en-GB"/>
        </w:rPr>
        <w:t xml:space="preserve">These SEI prefix indications should provide sufficient information to determine the specific processing order for </w:t>
      </w:r>
      <w:r w:rsidRPr="00F16194">
        <w:rPr>
          <w:noProof/>
          <w:sz w:val="20"/>
          <w:lang w:val="en-CA"/>
        </w:rPr>
        <w:t xml:space="preserve">SEI messages having the same value of payloadType but different </w:t>
      </w:r>
      <w:r w:rsidRPr="00F16194">
        <w:rPr>
          <w:noProof/>
          <w:sz w:val="20"/>
          <w:lang w:val="en-GB"/>
        </w:rPr>
        <w:t>preferred processing order</w:t>
      </w:r>
      <w:r w:rsidRPr="00F16194">
        <w:rPr>
          <w:noProof/>
          <w:sz w:val="20"/>
          <w:lang w:val="en-CA"/>
        </w:rPr>
        <w:t>.</w:t>
      </w:r>
    </w:p>
    <w:p w14:paraId="795E5720" w14:textId="77777777" w:rsidR="00F16194" w:rsidRPr="00F16194" w:rsidRDefault="00F16194" w:rsidP="00F16194">
      <w:pPr>
        <w:rPr>
          <w:rFonts w:eastAsia="Times New Roman"/>
          <w:sz w:val="20"/>
          <w:lang w:val="en-GB"/>
        </w:rPr>
      </w:pPr>
      <w:bookmarkStart w:id="16" w:name="_Hlk130374109"/>
      <w:proofErr w:type="spellStart"/>
      <w:r w:rsidRPr="00F16194">
        <w:rPr>
          <w:rFonts w:eastAsia="Times New Roman"/>
          <w:b/>
          <w:bCs/>
          <w:sz w:val="20"/>
          <w:highlight w:val="cyan"/>
          <w:lang w:val="en-GB"/>
        </w:rPr>
        <w:lastRenderedPageBreak/>
        <w:t>po_id</w:t>
      </w:r>
      <w:proofErr w:type="spellEnd"/>
      <w:r w:rsidRPr="00F16194">
        <w:rPr>
          <w:rFonts w:eastAsia="Times New Roman"/>
          <w:sz w:val="20"/>
          <w:highlight w:val="cyan"/>
          <w:lang w:val="en-GB"/>
        </w:rPr>
        <w:t xml:space="preserve"> </w:t>
      </w:r>
      <w:r w:rsidRPr="00F16194">
        <w:rPr>
          <w:rFonts w:eastAsia="Times New Roman"/>
          <w:sz w:val="20"/>
          <w:highlight w:val="cyan"/>
          <w:lang w:val="en-CA"/>
        </w:rPr>
        <w:t xml:space="preserve">contains </w:t>
      </w:r>
      <w:r w:rsidRPr="00F16194">
        <w:rPr>
          <w:rFonts w:eastAsiaTheme="minorEastAsia"/>
          <w:sz w:val="20"/>
          <w:highlight w:val="cyan"/>
        </w:rPr>
        <w:t xml:space="preserve">an identifying number that identifies a group of </w:t>
      </w:r>
      <w:r w:rsidRPr="00F16194">
        <w:rPr>
          <w:sz w:val="20"/>
          <w:highlight w:val="cyan"/>
          <w:lang w:val="en-GB"/>
        </w:rPr>
        <w:t>SEI message types</w:t>
      </w:r>
      <w:r w:rsidRPr="00F16194">
        <w:rPr>
          <w:rFonts w:eastAsiaTheme="minorEastAsia"/>
          <w:sz w:val="20"/>
          <w:highlight w:val="cyan"/>
        </w:rPr>
        <w:t xml:space="preserve"> for which the preferred order of processing is indicated in </w:t>
      </w:r>
      <w:r w:rsidRPr="00F16194">
        <w:rPr>
          <w:rFonts w:eastAsia="Times New Roman"/>
          <w:sz w:val="20"/>
          <w:highlight w:val="cyan"/>
          <w:lang w:val="en-GB"/>
        </w:rPr>
        <w:t xml:space="preserve">the </w:t>
      </w:r>
      <w:r w:rsidRPr="00F16194">
        <w:rPr>
          <w:rFonts w:eastAsia="Times New Roman"/>
          <w:sz w:val="20"/>
          <w:szCs w:val="18"/>
          <w:highlight w:val="cyan"/>
          <w:lang w:val="en-CA"/>
        </w:rPr>
        <w:t xml:space="preserve">SEI processing order </w:t>
      </w:r>
      <w:r w:rsidRPr="00F16194">
        <w:rPr>
          <w:rFonts w:eastAsia="Times New Roman"/>
          <w:sz w:val="20"/>
          <w:highlight w:val="cyan"/>
          <w:lang w:val="en-GB"/>
        </w:rPr>
        <w:t xml:space="preserve">SEI message. </w:t>
      </w:r>
      <w:r w:rsidRPr="00F16194">
        <w:rPr>
          <w:rFonts w:eastAsiaTheme="minorEastAsia"/>
          <w:sz w:val="20"/>
          <w:highlight w:val="cyan"/>
          <w:lang w:val="en-GB"/>
        </w:rPr>
        <w:t xml:space="preserve">The value of </w:t>
      </w:r>
      <w:proofErr w:type="spellStart"/>
      <w:r w:rsidRPr="00F16194">
        <w:rPr>
          <w:rFonts w:eastAsiaTheme="minorEastAsia"/>
          <w:sz w:val="20"/>
          <w:highlight w:val="cyan"/>
          <w:lang w:val="en-GB"/>
        </w:rPr>
        <w:t>po_id</w:t>
      </w:r>
      <w:proofErr w:type="spellEnd"/>
      <w:r w:rsidRPr="00F16194">
        <w:rPr>
          <w:rFonts w:eastAsiaTheme="minorEastAsia"/>
          <w:sz w:val="20"/>
          <w:highlight w:val="cyan"/>
          <w:lang w:val="en-GB"/>
        </w:rPr>
        <w:t xml:space="preserve"> shall be in the range of 0 to 2</w:t>
      </w:r>
      <w:r w:rsidRPr="00F16194">
        <w:rPr>
          <w:rFonts w:eastAsiaTheme="minorEastAsia"/>
          <w:sz w:val="20"/>
          <w:highlight w:val="cyan"/>
          <w:vertAlign w:val="superscript"/>
          <w:lang w:val="en-GB"/>
        </w:rPr>
        <w:t>32</w:t>
      </w:r>
      <w:r w:rsidRPr="00F16194">
        <w:rPr>
          <w:rFonts w:eastAsiaTheme="minorEastAsia"/>
          <w:sz w:val="20"/>
          <w:highlight w:val="cyan"/>
          <w:lang w:val="en-GB"/>
        </w:rPr>
        <w:t xml:space="preserve"> − 2, inclusive. Values of </w:t>
      </w:r>
      <w:proofErr w:type="spellStart"/>
      <w:r w:rsidRPr="00F16194">
        <w:rPr>
          <w:rFonts w:eastAsiaTheme="minorEastAsia"/>
          <w:sz w:val="20"/>
          <w:highlight w:val="cyan"/>
          <w:lang w:val="en-GB"/>
        </w:rPr>
        <w:t>po_id</w:t>
      </w:r>
      <w:proofErr w:type="spellEnd"/>
      <w:r w:rsidRPr="00F16194">
        <w:rPr>
          <w:rFonts w:eastAsiaTheme="minorEastAsia"/>
          <w:sz w:val="20"/>
          <w:highlight w:val="cyan"/>
          <w:lang w:val="en-GB"/>
        </w:rPr>
        <w:t xml:space="preserve"> from 256 to 511, inclusive, and from 2</w:t>
      </w:r>
      <w:r w:rsidRPr="00F16194">
        <w:rPr>
          <w:rFonts w:eastAsiaTheme="minorEastAsia"/>
          <w:sz w:val="20"/>
          <w:highlight w:val="cyan"/>
          <w:vertAlign w:val="superscript"/>
          <w:lang w:val="en-GB"/>
        </w:rPr>
        <w:t>31</w:t>
      </w:r>
      <w:r w:rsidRPr="00F16194">
        <w:rPr>
          <w:rFonts w:eastAsiaTheme="minorEastAsia"/>
          <w:sz w:val="20"/>
          <w:highlight w:val="cyan"/>
          <w:lang w:val="en-GB"/>
        </w:rPr>
        <w:t xml:space="preserve"> to 2</w:t>
      </w:r>
      <w:r w:rsidRPr="00F16194">
        <w:rPr>
          <w:rFonts w:eastAsiaTheme="minorEastAsia"/>
          <w:sz w:val="20"/>
          <w:highlight w:val="cyan"/>
          <w:vertAlign w:val="superscript"/>
          <w:lang w:val="en-GB"/>
        </w:rPr>
        <w:t>32</w:t>
      </w:r>
      <w:r w:rsidRPr="00F16194">
        <w:rPr>
          <w:rFonts w:eastAsiaTheme="minorEastAsia"/>
          <w:sz w:val="20"/>
          <w:highlight w:val="cyan"/>
          <w:lang w:val="en-GB"/>
        </w:rPr>
        <w:t xml:space="preserve"> − 2, inclusive, are reserved for future use by ITU-T | ISO/IEC. Decoders conforming to this edition of this document encountering an </w:t>
      </w:r>
      <w:r w:rsidRPr="00F16194">
        <w:rPr>
          <w:rFonts w:eastAsia="Times New Roman"/>
          <w:sz w:val="20"/>
          <w:szCs w:val="18"/>
          <w:highlight w:val="cyan"/>
          <w:lang w:val="en-CA"/>
        </w:rPr>
        <w:t xml:space="preserve">SEI processing order </w:t>
      </w:r>
      <w:r w:rsidRPr="00F16194">
        <w:rPr>
          <w:rFonts w:eastAsia="Times New Roman"/>
          <w:sz w:val="20"/>
          <w:highlight w:val="cyan"/>
          <w:lang w:val="en-GB"/>
        </w:rPr>
        <w:t>SEI message</w:t>
      </w:r>
      <w:r w:rsidRPr="00F16194">
        <w:rPr>
          <w:rFonts w:eastAsiaTheme="minorEastAsia"/>
          <w:sz w:val="20"/>
          <w:highlight w:val="cyan"/>
          <w:lang w:val="en-GB"/>
        </w:rPr>
        <w:t xml:space="preserve"> with </w:t>
      </w:r>
      <w:proofErr w:type="spellStart"/>
      <w:r w:rsidRPr="00F16194">
        <w:rPr>
          <w:rFonts w:eastAsiaTheme="minorEastAsia"/>
          <w:sz w:val="20"/>
          <w:highlight w:val="cyan"/>
          <w:lang w:val="en-GB"/>
        </w:rPr>
        <w:t>po_id</w:t>
      </w:r>
      <w:proofErr w:type="spellEnd"/>
      <w:r w:rsidRPr="00F16194">
        <w:rPr>
          <w:rFonts w:eastAsiaTheme="minorEastAsia"/>
          <w:sz w:val="20"/>
          <w:highlight w:val="cyan"/>
          <w:lang w:val="en-GB"/>
        </w:rPr>
        <w:t xml:space="preserve"> in the range of 256 to 511, inclusive, or in the range of 2</w:t>
      </w:r>
      <w:r w:rsidRPr="00F16194">
        <w:rPr>
          <w:rFonts w:eastAsiaTheme="minorEastAsia"/>
          <w:sz w:val="20"/>
          <w:highlight w:val="cyan"/>
          <w:vertAlign w:val="superscript"/>
          <w:lang w:val="en-GB"/>
        </w:rPr>
        <w:t>31</w:t>
      </w:r>
      <w:r w:rsidRPr="00F16194">
        <w:rPr>
          <w:rFonts w:eastAsiaTheme="minorEastAsia"/>
          <w:sz w:val="20"/>
          <w:highlight w:val="cyan"/>
          <w:lang w:val="en-GB"/>
        </w:rPr>
        <w:t xml:space="preserve"> to 2</w:t>
      </w:r>
      <w:r w:rsidRPr="00F16194">
        <w:rPr>
          <w:rFonts w:eastAsiaTheme="minorEastAsia"/>
          <w:sz w:val="20"/>
          <w:highlight w:val="cyan"/>
          <w:vertAlign w:val="superscript"/>
          <w:lang w:val="en-GB"/>
        </w:rPr>
        <w:t>32</w:t>
      </w:r>
      <w:r w:rsidRPr="00F16194">
        <w:rPr>
          <w:rFonts w:eastAsiaTheme="minorEastAsia"/>
          <w:sz w:val="20"/>
          <w:highlight w:val="cyan"/>
          <w:lang w:val="en-GB"/>
        </w:rPr>
        <w:t> − 2, inclusive, shall ignore the SEI message.</w:t>
      </w:r>
    </w:p>
    <w:p w14:paraId="33416149"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sz w:val="20"/>
          <w:highlight w:val="cyan"/>
          <w:lang w:val="en-GB" w:eastAsia="zh-CN"/>
        </w:rPr>
      </w:pPr>
      <w:r w:rsidRPr="00F16194">
        <w:rPr>
          <w:rFonts w:eastAsiaTheme="minorEastAsia" w:cstheme="minorBidi"/>
          <w:noProof/>
          <w:sz w:val="20"/>
          <w:highlight w:val="cyan"/>
          <w:lang w:val="en-GB" w:eastAsia="zh-CN"/>
        </w:rPr>
        <w:t>A post-processing filter (PPF) may be indicated by an SEI message for which the payloadType value is in SeiProcessingOrderSeiList, specified below.</w:t>
      </w:r>
    </w:p>
    <w:p w14:paraId="6E3DEE54"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sz w:val="20"/>
          <w:highlight w:val="cyan"/>
          <w:lang w:val="en-CA" w:eastAsia="zh-CN"/>
        </w:rPr>
      </w:pPr>
      <w:r w:rsidRPr="00F16194">
        <w:rPr>
          <w:rFonts w:eastAsiaTheme="minorEastAsia" w:cstheme="minorBidi"/>
          <w:sz w:val="20"/>
          <w:highlight w:val="cyan"/>
          <w:lang w:val="en-CA" w:eastAsia="zh-CN"/>
        </w:rPr>
        <w:t>For each picture, there can be multiple PPFs activated and belonging to one or more PPF groups. PPF groups are alternative to each other, i.e., at most one group can be chosen to be applied.</w:t>
      </w:r>
    </w:p>
    <w:p w14:paraId="58ED114A" w14:textId="100659D4"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sz w:val="20"/>
          <w:highlight w:val="cyan"/>
          <w:lang w:val="en-CA" w:eastAsia="zh-CN"/>
        </w:rPr>
      </w:pPr>
      <w:r w:rsidRPr="00F16194">
        <w:rPr>
          <w:rFonts w:eastAsiaTheme="minorEastAsia" w:cstheme="minorBidi"/>
          <w:sz w:val="20"/>
          <w:highlight w:val="cyan"/>
          <w:lang w:val="en-CA" w:eastAsia="zh-CN"/>
        </w:rPr>
        <w:t xml:space="preserve">A special PPF cascading case is defined as the case when such two PPFs are both activated for a picture: the two PPFs are both NNPFs (i.e., </w:t>
      </w:r>
      <w:r w:rsidRPr="00F16194">
        <w:rPr>
          <w:rFonts w:eastAsiaTheme="minorEastAsia" w:cstheme="minorBidi"/>
          <w:noProof/>
          <w:sz w:val="20"/>
          <w:highlight w:val="cyan"/>
          <w:lang w:val="en-GB" w:eastAsia="zh-CN"/>
        </w:rPr>
        <w:t xml:space="preserve">the payloadType value for the </w:t>
      </w:r>
      <w:r w:rsidR="005D3C0E">
        <w:rPr>
          <w:rFonts w:eastAsiaTheme="minorEastAsia" w:cstheme="minorBidi"/>
          <w:noProof/>
          <w:sz w:val="20"/>
          <w:highlight w:val="cyan"/>
          <w:lang w:val="en-GB" w:eastAsia="zh-CN"/>
        </w:rPr>
        <w:t>P</w:t>
      </w:r>
      <w:r w:rsidRPr="00F16194">
        <w:rPr>
          <w:rFonts w:eastAsiaTheme="minorEastAsia" w:cstheme="minorBidi"/>
          <w:noProof/>
          <w:sz w:val="20"/>
          <w:highlight w:val="cyan"/>
          <w:lang w:val="en-GB" w:eastAsia="zh-CN"/>
        </w:rPr>
        <w:t xml:space="preserve">PFs indicates the </w:t>
      </w:r>
      <w:r w:rsidR="005D3C0E">
        <w:rPr>
          <w:rFonts w:eastAsiaTheme="minorEastAsia" w:cstheme="minorBidi"/>
          <w:noProof/>
          <w:sz w:val="20"/>
          <w:highlight w:val="cyan"/>
          <w:lang w:val="en-GB" w:eastAsia="zh-CN"/>
        </w:rPr>
        <w:t>NNPFC</w:t>
      </w:r>
      <w:r w:rsidRPr="00F16194">
        <w:rPr>
          <w:rFonts w:eastAsiaTheme="minorEastAsia" w:cstheme="minorBidi"/>
          <w:noProof/>
          <w:sz w:val="20"/>
          <w:highlight w:val="cyan"/>
          <w:lang w:val="en-GB" w:eastAsia="zh-CN"/>
        </w:rPr>
        <w:t xml:space="preserve"> SEI message</w:t>
      </w:r>
      <w:r w:rsidRPr="00F16194">
        <w:rPr>
          <w:rFonts w:eastAsiaTheme="minorEastAsia" w:cstheme="minorBidi"/>
          <w:sz w:val="20"/>
          <w:highlight w:val="cyan"/>
          <w:lang w:val="en-CA" w:eastAsia="zh-CN"/>
        </w:rPr>
        <w:t xml:space="preserve">), one of the two NNPFs has </w:t>
      </w:r>
      <w:proofErr w:type="spellStart"/>
      <w:r w:rsidRPr="00F16194">
        <w:rPr>
          <w:rFonts w:eastAsiaTheme="minorEastAsia" w:cstheme="minorBidi"/>
          <w:sz w:val="20"/>
          <w:highlight w:val="cyan"/>
          <w:lang w:val="en-CA" w:eastAsia="zh-CN"/>
        </w:rPr>
        <w:t>nnpfc_purpose</w:t>
      </w:r>
      <w:proofErr w:type="spellEnd"/>
      <w:r w:rsidRPr="00F16194">
        <w:rPr>
          <w:rFonts w:eastAsiaTheme="minorEastAsia" w:cstheme="minorBidi"/>
          <w:sz w:val="20"/>
          <w:highlight w:val="cyan"/>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F16194">
        <w:rPr>
          <w:rFonts w:eastAsiaTheme="minorEastAsia" w:cstheme="minorBidi"/>
          <w:sz w:val="20"/>
          <w:highlight w:val="cyan"/>
          <w:lang w:val="en-CA" w:eastAsia="zh-CN"/>
        </w:rPr>
        <w:t>nnpfc_purpose</w:t>
      </w:r>
      <w:proofErr w:type="spellEnd"/>
      <w:r w:rsidRPr="00F16194">
        <w:rPr>
          <w:rFonts w:eastAsiaTheme="minorEastAsia" w:cstheme="minorBidi"/>
          <w:sz w:val="20"/>
          <w:highlight w:val="cyan"/>
          <w:lang w:val="en-CA" w:eastAsia="zh-CN"/>
        </w:rPr>
        <w:t xml:space="preserve"> equal to 4 is applied first.</w:t>
      </w:r>
    </w:p>
    <w:p w14:paraId="0DA14A9C" w14:textId="77777777" w:rsidR="00B66657"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sz w:val="20"/>
          <w:highlight w:val="cyan"/>
          <w:lang w:val="en-CA" w:eastAsia="zh-CN"/>
        </w:rPr>
      </w:pPr>
      <w:r w:rsidRPr="00F16194">
        <w:rPr>
          <w:rFonts w:eastAsiaTheme="minorEastAsia" w:cstheme="minorBidi"/>
          <w:sz w:val="20"/>
          <w:highlight w:val="cyan"/>
          <w:lang w:val="en-CA" w:eastAsia="zh-CN"/>
        </w:rPr>
        <w:t xml:space="preserve">Except for the </w:t>
      </w:r>
      <w:bookmarkStart w:id="17" w:name="_Hlk147390119"/>
      <w:r w:rsidRPr="00F16194">
        <w:rPr>
          <w:rFonts w:eastAsiaTheme="minorEastAsia" w:cstheme="minorBidi"/>
          <w:sz w:val="20"/>
          <w:highlight w:val="cyan"/>
          <w:lang w:val="en-CA" w:eastAsia="zh-CN"/>
        </w:rPr>
        <w:t>special PPF cascading case</w:t>
      </w:r>
      <w:bookmarkEnd w:id="17"/>
      <w:r w:rsidRPr="00F16194">
        <w:rPr>
          <w:rFonts w:eastAsiaTheme="minorEastAsia" w:cstheme="minorBidi"/>
          <w:sz w:val="20"/>
          <w:highlight w:val="cyan"/>
          <w:lang w:val="en-CA" w:eastAsia="zh-CN"/>
        </w:rPr>
        <w:t xml:space="preserve">, each PPF group containing multiple PPFs is associated with an SEI processing order SEI message with a particular value of </w:t>
      </w:r>
      <w:proofErr w:type="spellStart"/>
      <w:r w:rsidRPr="00F16194">
        <w:rPr>
          <w:rFonts w:eastAsiaTheme="minorEastAsia" w:cstheme="minorBidi"/>
          <w:sz w:val="20"/>
          <w:highlight w:val="cyan"/>
          <w:lang w:val="en-CA" w:eastAsia="zh-CN"/>
        </w:rPr>
        <w:t>po_id</w:t>
      </w:r>
      <w:proofErr w:type="spellEnd"/>
      <w:r w:rsidRPr="00F16194">
        <w:rPr>
          <w:rFonts w:eastAsiaTheme="minorEastAsia" w:cstheme="minorBidi"/>
          <w:sz w:val="20"/>
          <w:highlight w:val="cyan"/>
          <w:lang w:val="en-CA" w:eastAsia="zh-CN"/>
        </w:rPr>
        <w:t>.</w:t>
      </w:r>
    </w:p>
    <w:p w14:paraId="19BD18A1" w14:textId="5EB0D79B"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sz w:val="20"/>
          <w:highlight w:val="cyan"/>
          <w:lang w:val="en-CA" w:eastAsia="zh-CN"/>
        </w:rPr>
      </w:pPr>
      <w:r w:rsidRPr="00F16194">
        <w:rPr>
          <w:rFonts w:eastAsiaTheme="minorEastAsia" w:cstheme="minorBidi"/>
          <w:sz w:val="20"/>
          <w:highlight w:val="cyan"/>
          <w:lang w:val="en-CA" w:eastAsia="zh-CN"/>
        </w:rPr>
        <w:t>Except for the special PPF cascading case, any PPF not associated with an SEI processing order SEI message is in its own PPF group.</w:t>
      </w:r>
    </w:p>
    <w:p w14:paraId="06669CAD"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16194">
        <w:rPr>
          <w:rFonts w:eastAsiaTheme="minorEastAsia" w:cstheme="minorBidi"/>
          <w:sz w:val="20"/>
          <w:highlight w:val="cyan"/>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29955790" w14:textId="77777777" w:rsidR="00F16194" w:rsidRPr="00F16194" w:rsidRDefault="00F16194" w:rsidP="00F16194">
      <w:pPr>
        <w:rPr>
          <w:rFonts w:eastAsia="Times New Roman"/>
          <w:sz w:val="20"/>
          <w:lang w:val="en-GB"/>
        </w:rPr>
      </w:pPr>
      <w:r w:rsidRPr="00F16194">
        <w:rPr>
          <w:rFonts w:eastAsia="Times New Roman"/>
          <w:b/>
          <w:bCs/>
          <w:sz w:val="20"/>
          <w:lang w:val="en-GB"/>
        </w:rPr>
        <w:t>po_num_sei_messages_minus2</w:t>
      </w:r>
      <w:r w:rsidRPr="00F16194">
        <w:rPr>
          <w:rFonts w:eastAsia="Times New Roman"/>
          <w:sz w:val="20"/>
          <w:lang w:val="en-GB"/>
        </w:rPr>
        <w:t xml:space="preserve"> plus 2 indicates the number of SEI messages that have a processing order indicated in the </w:t>
      </w:r>
      <w:r w:rsidRPr="00F16194">
        <w:rPr>
          <w:rFonts w:eastAsia="Times New Roman"/>
          <w:sz w:val="20"/>
          <w:szCs w:val="18"/>
          <w:lang w:val="en-CA"/>
        </w:rPr>
        <w:t xml:space="preserve">SEI processing order </w:t>
      </w:r>
      <w:r w:rsidRPr="00F16194">
        <w:rPr>
          <w:rFonts w:eastAsia="Times New Roman"/>
          <w:sz w:val="20"/>
          <w:lang w:val="en-GB"/>
        </w:rPr>
        <w:t>SEI message.</w:t>
      </w:r>
    </w:p>
    <w:p w14:paraId="614D0A6C" w14:textId="77777777" w:rsidR="00F16194" w:rsidRPr="00F16194" w:rsidRDefault="00F16194" w:rsidP="00F16194">
      <w:pPr>
        <w:rPr>
          <w:rFonts w:eastAsia="Times New Roman"/>
          <w:sz w:val="20"/>
          <w:lang w:val="en-CA"/>
        </w:rPr>
      </w:pPr>
      <w:proofErr w:type="spellStart"/>
      <w:r w:rsidRPr="00F16194">
        <w:rPr>
          <w:rFonts w:eastAsia="Times New Roman"/>
          <w:b/>
          <w:bCs/>
          <w:sz w:val="20"/>
          <w:lang w:val="en-GB"/>
        </w:rPr>
        <w:t>po_sei_importance_</w:t>
      </w:r>
      <w:proofErr w:type="gramStart"/>
      <w:r w:rsidRPr="00F16194">
        <w:rPr>
          <w:rFonts w:eastAsia="Times New Roman"/>
          <w:b/>
          <w:bCs/>
          <w:sz w:val="20"/>
          <w:lang w:val="en-GB"/>
        </w:rPr>
        <w:t>flag</w:t>
      </w:r>
      <w:proofErr w:type="spellEnd"/>
      <w:r w:rsidRPr="00F16194">
        <w:rPr>
          <w:rFonts w:eastAsia="Times New Roman"/>
          <w:sz w:val="20"/>
          <w:lang w:val="en-GB"/>
        </w:rPr>
        <w:t>[</w:t>
      </w:r>
      <w:proofErr w:type="gramEnd"/>
      <w:r w:rsidRPr="00F16194">
        <w:rPr>
          <w:rFonts w:eastAsia="Times New Roman"/>
          <w:sz w:val="20"/>
          <w:lang w:val="en-GB"/>
        </w:rPr>
        <w:t> </w:t>
      </w:r>
      <w:proofErr w:type="spellStart"/>
      <w:r w:rsidRPr="00F16194">
        <w:rPr>
          <w:rFonts w:eastAsia="Times New Roman"/>
          <w:sz w:val="20"/>
          <w:lang w:val="en-GB"/>
        </w:rPr>
        <w:t>i</w:t>
      </w:r>
      <w:proofErr w:type="spellEnd"/>
      <w:r w:rsidRPr="00F16194">
        <w:rPr>
          <w:rFonts w:eastAsia="Times New Roman"/>
          <w:sz w:val="20"/>
          <w:lang w:val="en-GB"/>
        </w:rPr>
        <w:t xml:space="preserve"> ] indicates the degree of importance determined by the encoder for the SEI message with index </w:t>
      </w:r>
      <w:proofErr w:type="spellStart"/>
      <w:r w:rsidRPr="00F16194">
        <w:rPr>
          <w:rFonts w:eastAsia="Times New Roman"/>
          <w:sz w:val="20"/>
          <w:lang w:val="en-GB"/>
        </w:rPr>
        <w:t>i</w:t>
      </w:r>
      <w:proofErr w:type="spellEnd"/>
      <w:r w:rsidRPr="00F16194">
        <w:rPr>
          <w:rFonts w:eastAsia="Times New Roman"/>
          <w:sz w:val="20"/>
          <w:lang w:val="en-GB"/>
        </w:rPr>
        <w:t>.</w:t>
      </w:r>
    </w:p>
    <w:p w14:paraId="6395CCA4" w14:textId="77777777" w:rsidR="00F16194" w:rsidRPr="00F16194" w:rsidRDefault="00F16194" w:rsidP="00F16194">
      <w:pPr>
        <w:rPr>
          <w:rFonts w:eastAsia="Times New Roman"/>
          <w:sz w:val="20"/>
          <w:lang w:val="en-GB"/>
        </w:rPr>
      </w:pPr>
      <w:r w:rsidRPr="00F16194">
        <w:rPr>
          <w:rFonts w:eastAsia="Times New Roman"/>
          <w:sz w:val="20"/>
          <w:lang w:val="en-GB"/>
        </w:rPr>
        <w:t xml:space="preserve">If the decoding system cannot interpret or does not support any indicated SEI message that has </w:t>
      </w:r>
      <w:proofErr w:type="spellStart"/>
      <w:r w:rsidRPr="00F16194">
        <w:rPr>
          <w:rFonts w:eastAsia="Times New Roman"/>
          <w:sz w:val="20"/>
          <w:lang w:val="en-GB"/>
        </w:rPr>
        <w:t>po_sei_importance_</w:t>
      </w:r>
      <w:proofErr w:type="gramStart"/>
      <w:r w:rsidRPr="00F16194">
        <w:rPr>
          <w:rFonts w:eastAsia="Times New Roman"/>
          <w:sz w:val="20"/>
          <w:lang w:val="en-GB"/>
        </w:rPr>
        <w:t>flag</w:t>
      </w:r>
      <w:proofErr w:type="spellEnd"/>
      <w:r w:rsidRPr="00F16194">
        <w:rPr>
          <w:rFonts w:eastAsia="Times New Roman"/>
          <w:sz w:val="20"/>
          <w:lang w:val="en-GB"/>
        </w:rPr>
        <w:t>[</w:t>
      </w:r>
      <w:proofErr w:type="gramEnd"/>
      <w:r w:rsidRPr="00F16194">
        <w:rPr>
          <w:rFonts w:eastAsia="Times New Roman"/>
          <w:sz w:val="20"/>
          <w:lang w:val="en-GB"/>
        </w:rPr>
        <w:t> </w:t>
      </w:r>
      <w:proofErr w:type="spellStart"/>
      <w:r w:rsidRPr="00F16194">
        <w:rPr>
          <w:rFonts w:eastAsia="Times New Roman"/>
          <w:sz w:val="20"/>
          <w:lang w:val="en-GB"/>
        </w:rPr>
        <w:t>i</w:t>
      </w:r>
      <w:proofErr w:type="spellEnd"/>
      <w:r w:rsidRPr="00F16194">
        <w:rPr>
          <w:rFonts w:eastAsia="Times New Roman"/>
          <w:sz w:val="20"/>
          <w:lang w:val="en-GB"/>
        </w:rPr>
        <w:t> ] equal to 1, it should ignore the entire SEI processing order SEI message.</w:t>
      </w:r>
    </w:p>
    <w:p w14:paraId="04D88FA4" w14:textId="77777777" w:rsidR="00F16194" w:rsidRPr="00F16194" w:rsidRDefault="00F16194" w:rsidP="00F161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 w:val="20"/>
          <w:lang w:val="en-GB" w:eastAsia="zh-CN"/>
        </w:rPr>
      </w:pPr>
      <w:r w:rsidRPr="00F16194">
        <w:rPr>
          <w:rFonts w:eastAsiaTheme="minorEastAsia" w:cstheme="minorBidi"/>
          <w:b/>
          <w:bCs/>
          <w:strike/>
          <w:color w:val="FF0000"/>
          <w:sz w:val="20"/>
          <w:highlight w:val="yellow"/>
          <w:lang w:val="en-GB" w:eastAsia="zh-CN"/>
        </w:rPr>
        <w:t>reserved_alignment_6bits</w:t>
      </w:r>
      <w:r w:rsidRPr="00F16194">
        <w:rPr>
          <w:rFonts w:eastAsiaTheme="minorEastAsia" w:cstheme="minorBidi"/>
          <w:strike/>
          <w:color w:val="FF0000"/>
          <w:sz w:val="20"/>
          <w:highlight w:val="yellow"/>
          <w:lang w:val="en-GB" w:eastAsia="zh-CN"/>
        </w:rPr>
        <w:t xml:space="preserve"> has no meaning and shall be equal to 0 in bitstreams conforming to this version of this Specification. Decoders shall allow this syntax element to have other values and shall ignore the value.</w:t>
      </w:r>
    </w:p>
    <w:p w14:paraId="030B34D0" w14:textId="77777777" w:rsidR="00F16194" w:rsidRPr="00F16194" w:rsidRDefault="00F16194" w:rsidP="00F16194">
      <w:pPr>
        <w:rPr>
          <w:rFonts w:eastAsia="Times New Roman"/>
          <w:sz w:val="20"/>
          <w:lang w:val="en-GB"/>
        </w:rPr>
      </w:pPr>
      <w:proofErr w:type="spellStart"/>
      <w:r w:rsidRPr="00F16194">
        <w:rPr>
          <w:rFonts w:eastAsia="Times New Roman"/>
          <w:b/>
          <w:bCs/>
          <w:sz w:val="20"/>
          <w:highlight w:val="cyan"/>
          <w:lang w:val="en-GB"/>
        </w:rPr>
        <w:t>po_alignment_zero_bit</w:t>
      </w:r>
      <w:proofErr w:type="spellEnd"/>
      <w:r w:rsidRPr="00F16194">
        <w:rPr>
          <w:rFonts w:eastAsia="Times New Roman"/>
          <w:sz w:val="20"/>
          <w:highlight w:val="cyan"/>
          <w:lang w:val="en-GB"/>
        </w:rPr>
        <w:t xml:space="preserve"> shall be equal to 0.</w:t>
      </w:r>
    </w:p>
    <w:p w14:paraId="63A644D3" w14:textId="77777777" w:rsidR="00B51565" w:rsidRDefault="00B51565" w:rsidP="00F16194">
      <w:pPr>
        <w:rPr>
          <w:rFonts w:eastAsia="Times New Roman"/>
          <w:sz w:val="20"/>
          <w:lang w:val="en-CA"/>
        </w:rPr>
      </w:pPr>
      <w:r>
        <w:rPr>
          <w:rFonts w:eastAsia="Times New Roman"/>
          <w:sz w:val="20"/>
          <w:lang w:val="en-CA"/>
        </w:rPr>
        <w:t>…</w:t>
      </w:r>
    </w:p>
    <w:bookmarkEnd w:id="9"/>
    <w:bookmarkEnd w:id="16"/>
    <w:p w14:paraId="604E3A9F" w14:textId="77777777" w:rsidR="00E51492" w:rsidRPr="00E51492" w:rsidRDefault="00E51492" w:rsidP="008710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 w:val="20"/>
          <w:szCs w:val="26"/>
          <w:lang w:val="en-CA" w:eastAsia="zh-CN"/>
        </w:rPr>
      </w:pPr>
      <w:r w:rsidRPr="00E51492">
        <w:rPr>
          <w:rFonts w:eastAsia="Malgun Gothic" w:cstheme="minorBidi"/>
          <w:b/>
          <w:bCs/>
          <w:noProof/>
          <w:sz w:val="20"/>
          <w:lang w:eastAsia="zh-CN"/>
        </w:rPr>
        <w:t>D.12.11</w:t>
      </w:r>
      <w:r w:rsidRPr="00E51492">
        <w:rPr>
          <w:rFonts w:eastAsia="Malgun Gothic" w:cstheme="minorBidi"/>
          <w:b/>
          <w:bCs/>
          <w:noProof/>
          <w:sz w:val="20"/>
          <w:lang w:eastAsia="zh-CN"/>
        </w:rPr>
        <w:tab/>
        <w:t xml:space="preserve">Use of </w:t>
      </w:r>
      <w:r w:rsidRPr="00E51492">
        <w:rPr>
          <w:rFonts w:eastAsia="Malgun Gothic" w:cstheme="minorBidi"/>
          <w:b/>
          <w:bCs/>
          <w:noProof/>
          <w:sz w:val="20"/>
          <w:highlight w:val="cyan"/>
          <w:lang w:eastAsia="zh-CN"/>
        </w:rPr>
        <w:t>the post-processing filter SEI messages, including</w:t>
      </w:r>
      <w:r w:rsidRPr="00E51492">
        <w:rPr>
          <w:rFonts w:eastAsia="Malgun Gothic" w:cstheme="minorBidi"/>
          <w:b/>
          <w:bCs/>
          <w:noProof/>
          <w:sz w:val="20"/>
          <w:lang w:eastAsia="zh-CN"/>
        </w:rPr>
        <w:t xml:space="preserve"> the neural network post-filter characteristics SEI message and the neural network post-filter activation SEI message</w:t>
      </w:r>
    </w:p>
    <w:p w14:paraId="342BD841" w14:textId="77777777" w:rsidR="00E51492" w:rsidRPr="00E51492" w:rsidRDefault="00E51492" w:rsidP="00E51492">
      <w:pPr>
        <w:rPr>
          <w:rFonts w:eastAsiaTheme="minorEastAsia"/>
          <w:noProof/>
          <w:sz w:val="20"/>
          <w:lang w:val="en-GB"/>
        </w:rPr>
      </w:pPr>
      <w:r w:rsidRPr="00E51492">
        <w:rPr>
          <w:rFonts w:eastAsiaTheme="minorEastAsia"/>
          <w:noProof/>
          <w:sz w:val="20"/>
          <w:highlight w:val="cyan"/>
          <w:lang w:val="en-GB"/>
        </w:rPr>
        <w:t>A post-processing filter (PPF) may be indicated by an SEI message for which the payloadType value is in SeiProcessingOrderSeiList, which is specified in the semantics of the SEI processing order SEI message.</w:t>
      </w:r>
    </w:p>
    <w:p w14:paraId="1113FE12" w14:textId="77777777" w:rsidR="00E51492" w:rsidRPr="00E51492" w:rsidRDefault="00E51492" w:rsidP="00E51492">
      <w:pPr>
        <w:rPr>
          <w:rFonts w:eastAsiaTheme="minorEastAsia"/>
          <w:noProof/>
          <w:sz w:val="20"/>
          <w:lang w:val="en-GB"/>
        </w:rPr>
      </w:pPr>
      <w:r w:rsidRPr="00E51492">
        <w:rPr>
          <w:rFonts w:eastAsiaTheme="minorEastAsia"/>
          <w:noProof/>
          <w:sz w:val="20"/>
          <w:lang w:val="en-GB"/>
        </w:rPr>
        <w:t xml:space="preserve">Let currPic be the cropped decoded output picture for which the </w:t>
      </w:r>
      <w:r w:rsidRPr="00E51492">
        <w:rPr>
          <w:rFonts w:eastAsiaTheme="minorEastAsia"/>
          <w:noProof/>
          <w:sz w:val="20"/>
          <w:highlight w:val="cyan"/>
          <w:lang w:val="en-GB"/>
        </w:rPr>
        <w:t>post-processing filter (PPF), e.g.,</w:t>
      </w:r>
      <w:r w:rsidRPr="00E51492">
        <w:rPr>
          <w:rFonts w:eastAsiaTheme="minorEastAsia"/>
          <w:noProof/>
          <w:sz w:val="20"/>
          <w:lang w:val="en-GB"/>
        </w:rPr>
        <w:t xml:space="preserve"> neural-network post-processing filter (NNPF) defined by the neural-network post-filter characteristics (NNPFC) SEI message</w:t>
      </w:r>
      <w:r w:rsidRPr="00E51492">
        <w:rPr>
          <w:rFonts w:eastAsiaTheme="minorEastAsia"/>
          <w:noProof/>
          <w:sz w:val="20"/>
          <w:highlight w:val="cyan"/>
          <w:lang w:val="en-GB"/>
        </w:rPr>
        <w:t>,</w:t>
      </w:r>
      <w:r w:rsidRPr="00E51492">
        <w:rPr>
          <w:rFonts w:eastAsiaTheme="minorEastAsia"/>
          <w:noProof/>
          <w:sz w:val="20"/>
          <w:lang w:val="en-GB"/>
        </w:rPr>
        <w:t xml:space="preserve"> is activated</w:t>
      </w:r>
      <w:r w:rsidRPr="00E51492">
        <w:rPr>
          <w:rFonts w:eastAsiaTheme="minorEastAsia"/>
          <w:noProof/>
          <w:sz w:val="20"/>
          <w:highlight w:val="cyan"/>
          <w:lang w:val="en-GB"/>
        </w:rPr>
        <w:t>, e.g.,</w:t>
      </w:r>
      <w:r w:rsidRPr="00E51492">
        <w:rPr>
          <w:rFonts w:eastAsiaTheme="minorEastAsia"/>
          <w:noProof/>
          <w:sz w:val="20"/>
          <w:lang w:val="en-GB"/>
        </w:rPr>
        <w:t xml:space="preserve"> by a neural-network post-filter activation (NNPFA) SEI message</w:t>
      </w:r>
      <w:r w:rsidRPr="00E51492">
        <w:rPr>
          <w:rFonts w:eastAsiaTheme="minorEastAsia"/>
          <w:noProof/>
          <w:sz w:val="20"/>
          <w:highlight w:val="cyan"/>
          <w:lang w:val="en-GB"/>
        </w:rPr>
        <w:t>,</w:t>
      </w:r>
      <w:r w:rsidRPr="00E51492">
        <w:rPr>
          <w:rFonts w:eastAsiaTheme="minorEastAsia"/>
          <w:noProof/>
          <w:sz w:val="20"/>
          <w:lang w:val="en-GB"/>
        </w:rPr>
        <w:t xml:space="preserve"> and currLayerId be the nuh_layer_id value of currPic.</w:t>
      </w:r>
    </w:p>
    <w:p w14:paraId="4706C4D1" w14:textId="77777777" w:rsidR="00E51492" w:rsidRPr="00E51492" w:rsidRDefault="00E51492" w:rsidP="00E51492">
      <w:pPr>
        <w:rPr>
          <w:rFonts w:eastAsiaTheme="minorEastAsia"/>
          <w:noProof/>
          <w:sz w:val="20"/>
          <w:highlight w:val="cyan"/>
          <w:lang w:val="en-GB"/>
        </w:rPr>
      </w:pPr>
      <w:r w:rsidRPr="00E51492">
        <w:rPr>
          <w:rFonts w:eastAsiaTheme="minorEastAsia"/>
          <w:noProof/>
          <w:sz w:val="20"/>
          <w:highlight w:val="cyan"/>
          <w:lang w:val="en-GB"/>
        </w:rPr>
        <w:t xml:space="preserve">The list candInputPicList </w:t>
      </w:r>
      <w:r w:rsidRPr="00E51492">
        <w:rPr>
          <w:rFonts w:eastAsiaTheme="minorEastAsia"/>
          <w:noProof/>
          <w:sz w:val="20"/>
          <w:highlight w:val="cyan"/>
          <w:lang w:eastAsia="zh-CN"/>
        </w:rPr>
        <w:t>contains a list of pictures in output order from which the input pictures for the PPF are selected.</w:t>
      </w:r>
    </w:p>
    <w:p w14:paraId="69B95C51"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highlight w:val="cyan"/>
          <w:lang w:val="en-GB"/>
        </w:rPr>
      </w:pPr>
      <w:r w:rsidRPr="00E51492">
        <w:rPr>
          <w:noProof/>
          <w:sz w:val="18"/>
          <w:highlight w:val="cyan"/>
          <w:lang w:val="en-GB"/>
        </w:rPr>
        <w:t>NOTE 1 – This list is updated by the PPF filtering process each time when a PPF is applied for the current picture unless the PPF is the last PPF that is applied for the current picture.</w:t>
      </w:r>
    </w:p>
    <w:p w14:paraId="071779D4" w14:textId="77777777" w:rsidR="00E51492" w:rsidRPr="00E51492" w:rsidRDefault="00E51492" w:rsidP="00E51492">
      <w:pPr>
        <w:rPr>
          <w:rFonts w:eastAsiaTheme="minorEastAsia"/>
          <w:noProof/>
          <w:sz w:val="20"/>
          <w:highlight w:val="cyan"/>
          <w:lang w:val="en-GB"/>
        </w:rPr>
      </w:pPr>
      <w:r w:rsidRPr="00E51492">
        <w:rPr>
          <w:rFonts w:eastAsiaTheme="minorEastAsia"/>
          <w:noProof/>
          <w:sz w:val="20"/>
          <w:highlight w:val="cyan"/>
          <w:lang w:val="en-GB"/>
        </w:rPr>
        <w:t>When the PPF is not an NNPF, the PPF is considered to have only one input picture that is the picture in candInputPicList corresponding to the current picture.</w:t>
      </w:r>
    </w:p>
    <w:p w14:paraId="2AA96AC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highlight w:val="cyan"/>
          <w:lang w:val="en-GB"/>
        </w:rPr>
      </w:pPr>
      <w:r w:rsidRPr="00E51492">
        <w:rPr>
          <w:noProof/>
          <w:sz w:val="18"/>
          <w:szCs w:val="18"/>
          <w:highlight w:val="cyan"/>
          <w:lang w:val="en-GB"/>
        </w:rPr>
        <w:lastRenderedPageBreak/>
        <w:t>NOTE 2 – The picture in</w:t>
      </w:r>
      <w:r w:rsidRPr="00E51492">
        <w:rPr>
          <w:rFonts w:eastAsiaTheme="minorEastAsia"/>
          <w:noProof/>
          <w:sz w:val="18"/>
          <w:szCs w:val="18"/>
          <w:highlight w:val="cyan"/>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492">
        <w:rPr>
          <w:noProof/>
          <w:sz w:val="18"/>
          <w:szCs w:val="18"/>
          <w:highlight w:val="cyan"/>
          <w:lang w:val="en-GB"/>
        </w:rPr>
        <w:t>.</w:t>
      </w:r>
    </w:p>
    <w:p w14:paraId="4072D11A" w14:textId="77777777" w:rsidR="00E51492" w:rsidRPr="00E51492" w:rsidRDefault="00E51492" w:rsidP="00E51492">
      <w:pPr>
        <w:rPr>
          <w:rFonts w:eastAsiaTheme="minorEastAsia"/>
          <w:noProof/>
          <w:sz w:val="20"/>
          <w:highlight w:val="cyan"/>
          <w:lang w:val="en-GB"/>
        </w:rPr>
      </w:pPr>
      <w:r w:rsidRPr="00E51492">
        <w:rPr>
          <w:noProof/>
          <w:sz w:val="20"/>
          <w:highlight w:val="cyan"/>
          <w:lang w:val="en-GB"/>
        </w:rPr>
        <w:t>If the PPF is the first PPF that is applied for the current picture, the following applies:</w:t>
      </w:r>
    </w:p>
    <w:p w14:paraId="0FCCA6BE"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t>CroppedWidth</w:t>
      </w:r>
      <w:r w:rsidRPr="00E51492">
        <w:rPr>
          <w:sz w:val="20"/>
          <w:szCs w:val="22"/>
          <w:highlight w:val="cyan"/>
          <w:lang w:val="en-CA"/>
        </w:rPr>
        <w:t xml:space="preserve"> is set equal to the value of </w:t>
      </w:r>
      <w:r w:rsidRPr="00E51492">
        <w:rPr>
          <w:noProof/>
          <w:sz w:val="20"/>
          <w:highlight w:val="cyan"/>
          <w:lang w:val="en-GB"/>
        </w:rPr>
        <w:t>pps_pic_width_in_luma_samples − ‌SubWidthC * ‌ ( pps_conf_win_left_offset + pps_conf_win_right_offset ) for currPic.</w:t>
      </w:r>
    </w:p>
    <w:p w14:paraId="392587C3"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CroppedHeight</w:t>
      </w:r>
      <w:proofErr w:type="spellEnd"/>
      <w:r w:rsidRPr="00E51492">
        <w:rPr>
          <w:sz w:val="20"/>
          <w:szCs w:val="22"/>
          <w:highlight w:val="cyan"/>
          <w:lang w:val="en-CA"/>
        </w:rPr>
        <w:t xml:space="preserve"> is set equal to the value of </w:t>
      </w:r>
      <w:r w:rsidRPr="00E51492">
        <w:rPr>
          <w:noProof/>
          <w:sz w:val="20"/>
          <w:highlight w:val="cyan"/>
          <w:lang w:val="en-GB"/>
        </w:rPr>
        <w:t>pps_pic_height_in_luma_samples − ‌SubHeightC * ‌ ( pps_conf_win_top_offset + pps_conf_win_bottom_offset ) for currPic.</w:t>
      </w:r>
    </w:p>
    <w:p w14:paraId="6FD61B47"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BitDepth</w:t>
      </w:r>
      <w:r w:rsidRPr="00E51492">
        <w:rPr>
          <w:sz w:val="20"/>
          <w:szCs w:val="22"/>
          <w:highlight w:val="cyan"/>
          <w:vertAlign w:val="subscript"/>
          <w:lang w:val="en-CA"/>
        </w:rPr>
        <w:t>Y</w:t>
      </w:r>
      <w:proofErr w:type="spellEnd"/>
      <w:r w:rsidRPr="00E51492">
        <w:rPr>
          <w:sz w:val="20"/>
          <w:szCs w:val="22"/>
          <w:highlight w:val="cyan"/>
          <w:lang w:val="en-CA"/>
        </w:rPr>
        <w:t xml:space="preserve"> and </w:t>
      </w:r>
      <w:proofErr w:type="spellStart"/>
      <w:r w:rsidRPr="00E51492">
        <w:rPr>
          <w:sz w:val="20"/>
          <w:szCs w:val="22"/>
          <w:highlight w:val="cyan"/>
          <w:lang w:val="en-CA"/>
        </w:rPr>
        <w:t>BitDepth</w:t>
      </w:r>
      <w:r w:rsidRPr="00E51492">
        <w:rPr>
          <w:sz w:val="20"/>
          <w:szCs w:val="22"/>
          <w:highlight w:val="cyan"/>
          <w:vertAlign w:val="subscript"/>
          <w:lang w:val="en-CA"/>
        </w:rPr>
        <w:t>C</w:t>
      </w:r>
      <w:proofErr w:type="spellEnd"/>
      <w:r w:rsidRPr="00E51492">
        <w:rPr>
          <w:sz w:val="20"/>
          <w:szCs w:val="22"/>
          <w:highlight w:val="cyan"/>
          <w:lang w:val="en-CA"/>
        </w:rPr>
        <w:t xml:space="preserve"> are both set equal to </w:t>
      </w:r>
      <w:proofErr w:type="spellStart"/>
      <w:r w:rsidRPr="00E51492">
        <w:rPr>
          <w:sz w:val="20"/>
          <w:szCs w:val="22"/>
          <w:highlight w:val="cyan"/>
          <w:lang w:val="en-CA"/>
        </w:rPr>
        <w:t>BitDepth</w:t>
      </w:r>
      <w:proofErr w:type="spellEnd"/>
      <w:r w:rsidRPr="00E51492">
        <w:rPr>
          <w:sz w:val="20"/>
          <w:szCs w:val="22"/>
          <w:highlight w:val="cyan"/>
          <w:lang w:val="en-CA"/>
        </w:rPr>
        <w:t>.</w:t>
      </w:r>
    </w:p>
    <w:p w14:paraId="03E17206"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ChromaFormatIdc</w:t>
      </w:r>
      <w:proofErr w:type="spellEnd"/>
      <w:r w:rsidRPr="00E51492">
        <w:rPr>
          <w:sz w:val="20"/>
          <w:szCs w:val="22"/>
          <w:highlight w:val="cyan"/>
          <w:lang w:val="en-CA"/>
        </w:rPr>
        <w:t xml:space="preserve"> is set equal to </w:t>
      </w:r>
      <w:proofErr w:type="spellStart"/>
      <w:r w:rsidRPr="00E51492">
        <w:rPr>
          <w:sz w:val="20"/>
          <w:szCs w:val="22"/>
          <w:highlight w:val="cyan"/>
          <w:lang w:val="en-CA"/>
        </w:rPr>
        <w:t>sps_chroma_format_idc</w:t>
      </w:r>
      <w:proofErr w:type="spellEnd"/>
      <w:r w:rsidRPr="00E51492">
        <w:rPr>
          <w:sz w:val="20"/>
          <w:szCs w:val="22"/>
          <w:highlight w:val="cyan"/>
          <w:lang w:val="en-CA"/>
        </w:rPr>
        <w:t>.</w:t>
      </w:r>
    </w:p>
    <w:p w14:paraId="7AE01423" w14:textId="77777777" w:rsidR="00E51492" w:rsidRPr="00E51492" w:rsidRDefault="00E51492" w:rsidP="00E51492">
      <w:pPr>
        <w:rPr>
          <w:rFonts w:eastAsiaTheme="minorEastAsia"/>
          <w:noProof/>
          <w:sz w:val="20"/>
          <w:highlight w:val="cyan"/>
          <w:lang w:val="en-GB"/>
        </w:rPr>
      </w:pPr>
      <w:r w:rsidRPr="00E51492">
        <w:rPr>
          <w:noProof/>
          <w:sz w:val="20"/>
          <w:highlight w:val="cyan"/>
          <w:lang w:val="en-CA"/>
        </w:rPr>
        <w:t>Otherwise (</w:t>
      </w:r>
      <w:r w:rsidRPr="00E51492">
        <w:rPr>
          <w:noProof/>
          <w:sz w:val="20"/>
          <w:highlight w:val="cyan"/>
          <w:lang w:val="en-GB"/>
        </w:rPr>
        <w:t>the PPF is not the first PPF that is applied for the current picture), the following applies:</w:t>
      </w:r>
    </w:p>
    <w:p w14:paraId="01717941"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CroppedWidth</w:t>
      </w:r>
      <w:proofErr w:type="spellEnd"/>
      <w:r w:rsidRPr="00E51492">
        <w:rPr>
          <w:sz w:val="20"/>
          <w:szCs w:val="22"/>
          <w:highlight w:val="cyan"/>
          <w:lang w:val="en-CA"/>
        </w:rPr>
        <w:t xml:space="preserve"> </w:t>
      </w:r>
      <w:r w:rsidRPr="00E51492">
        <w:rPr>
          <w:noProof/>
          <w:sz w:val="20"/>
          <w:highlight w:val="cyan"/>
          <w:lang w:val="en-GB"/>
        </w:rPr>
        <w:t xml:space="preserve">is set equal to the picture width in units of luma samples of the picture in </w:t>
      </w:r>
      <w:r w:rsidRPr="00E51492">
        <w:rPr>
          <w:rFonts w:eastAsiaTheme="minorEastAsia"/>
          <w:noProof/>
          <w:sz w:val="20"/>
          <w:highlight w:val="cyan"/>
          <w:lang w:val="en-GB"/>
        </w:rPr>
        <w:t>candInputPicList corresponding to the current picture</w:t>
      </w:r>
      <w:r w:rsidRPr="00E51492">
        <w:rPr>
          <w:noProof/>
          <w:sz w:val="20"/>
          <w:highlight w:val="cyan"/>
          <w:lang w:val="en-GB"/>
        </w:rPr>
        <w:t>.</w:t>
      </w:r>
    </w:p>
    <w:p w14:paraId="794573DF"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CroppedHeight</w:t>
      </w:r>
      <w:proofErr w:type="spellEnd"/>
      <w:r w:rsidRPr="00E51492">
        <w:rPr>
          <w:sz w:val="20"/>
          <w:szCs w:val="22"/>
          <w:highlight w:val="cyan"/>
          <w:lang w:val="en-CA"/>
        </w:rPr>
        <w:t xml:space="preserve"> </w:t>
      </w:r>
      <w:r w:rsidRPr="00E51492">
        <w:rPr>
          <w:noProof/>
          <w:sz w:val="20"/>
          <w:highlight w:val="cyan"/>
          <w:lang w:val="en-GB"/>
        </w:rPr>
        <w:t xml:space="preserve">is set equal to the picture height in units of luma samples of the picture in </w:t>
      </w:r>
      <w:r w:rsidRPr="00E51492">
        <w:rPr>
          <w:rFonts w:eastAsiaTheme="minorEastAsia"/>
          <w:noProof/>
          <w:sz w:val="20"/>
          <w:highlight w:val="cyan"/>
          <w:lang w:val="en-GB"/>
        </w:rPr>
        <w:t>candInputPicList corresponding to the current picture</w:t>
      </w:r>
      <w:r w:rsidRPr="00E51492">
        <w:rPr>
          <w:noProof/>
          <w:sz w:val="20"/>
          <w:highlight w:val="cyan"/>
          <w:lang w:val="en-GB"/>
        </w:rPr>
        <w:t>.</w:t>
      </w:r>
    </w:p>
    <w:p w14:paraId="787B3A3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BitDepth</w:t>
      </w:r>
      <w:r w:rsidRPr="00E51492">
        <w:rPr>
          <w:sz w:val="20"/>
          <w:szCs w:val="22"/>
          <w:highlight w:val="cyan"/>
          <w:vertAlign w:val="subscript"/>
          <w:lang w:val="en-CA"/>
        </w:rPr>
        <w:t>Y</w:t>
      </w:r>
      <w:proofErr w:type="spellEnd"/>
      <w:r w:rsidRPr="00E51492">
        <w:rPr>
          <w:sz w:val="20"/>
          <w:szCs w:val="22"/>
          <w:highlight w:val="cyan"/>
          <w:lang w:val="en-CA"/>
        </w:rPr>
        <w:t xml:space="preserve"> is set equal to the b</w:t>
      </w:r>
      <w:r w:rsidRPr="00E51492">
        <w:rPr>
          <w:sz w:val="20"/>
          <w:highlight w:val="cyan"/>
          <w:lang w:val="en-CA"/>
        </w:rPr>
        <w:t xml:space="preserve">it depth </w:t>
      </w:r>
      <w:r w:rsidRPr="00E51492">
        <w:rPr>
          <w:rFonts w:eastAsiaTheme="minorEastAsia"/>
          <w:noProof/>
          <w:sz w:val="20"/>
          <w:highlight w:val="cyan"/>
          <w:lang w:val="en-CA"/>
        </w:rPr>
        <w:t>BitDepth</w:t>
      </w:r>
      <w:r w:rsidRPr="00E51492">
        <w:rPr>
          <w:rFonts w:eastAsiaTheme="minorEastAsia"/>
          <w:noProof/>
          <w:sz w:val="20"/>
          <w:highlight w:val="cyan"/>
          <w:vertAlign w:val="subscript"/>
          <w:lang w:val="en-CA"/>
        </w:rPr>
        <w:t>Y</w:t>
      </w:r>
      <w:r w:rsidRPr="00E51492">
        <w:rPr>
          <w:sz w:val="20"/>
          <w:highlight w:val="cyan"/>
          <w:lang w:val="en-CA"/>
        </w:rPr>
        <w:t xml:space="preserve"> </w:t>
      </w:r>
      <w:r w:rsidRPr="00E51492">
        <w:rPr>
          <w:sz w:val="20"/>
          <w:szCs w:val="22"/>
          <w:highlight w:val="cyan"/>
          <w:lang w:val="en-CA"/>
        </w:rPr>
        <w:t xml:space="preserve">for the luma sample array of </w:t>
      </w:r>
      <w:r w:rsidRPr="00E51492">
        <w:rPr>
          <w:noProof/>
          <w:sz w:val="20"/>
          <w:highlight w:val="cyan"/>
          <w:lang w:val="en-GB"/>
        </w:rPr>
        <w:t xml:space="preserve">the picture in </w:t>
      </w:r>
      <w:r w:rsidRPr="00E51492">
        <w:rPr>
          <w:rFonts w:eastAsiaTheme="minorEastAsia"/>
          <w:noProof/>
          <w:sz w:val="20"/>
          <w:highlight w:val="cyan"/>
          <w:lang w:val="en-GB"/>
        </w:rPr>
        <w:t>candInputPicList corresponding to the current picture</w:t>
      </w:r>
      <w:r w:rsidRPr="00E51492">
        <w:rPr>
          <w:sz w:val="20"/>
          <w:szCs w:val="22"/>
          <w:highlight w:val="cyan"/>
          <w:lang w:val="en-CA"/>
        </w:rPr>
        <w:t>.</w:t>
      </w:r>
    </w:p>
    <w:p w14:paraId="2A75D75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sz w:val="20"/>
          <w:szCs w:val="22"/>
          <w:highlight w:val="cyan"/>
          <w:lang w:val="en-CA"/>
        </w:rPr>
        <w:t>–</w:t>
      </w:r>
      <w:r w:rsidRPr="00E51492">
        <w:rPr>
          <w:sz w:val="20"/>
          <w:szCs w:val="22"/>
          <w:highlight w:val="cyan"/>
          <w:lang w:val="en-CA"/>
        </w:rPr>
        <w:tab/>
      </w:r>
      <w:proofErr w:type="spellStart"/>
      <w:r w:rsidRPr="00E51492">
        <w:rPr>
          <w:sz w:val="20"/>
          <w:szCs w:val="22"/>
          <w:highlight w:val="cyan"/>
          <w:lang w:val="en-CA"/>
        </w:rPr>
        <w:t>BitDepth</w:t>
      </w:r>
      <w:r w:rsidRPr="00E51492">
        <w:rPr>
          <w:sz w:val="20"/>
          <w:szCs w:val="22"/>
          <w:highlight w:val="cyan"/>
          <w:vertAlign w:val="subscript"/>
          <w:lang w:val="en-CA"/>
        </w:rPr>
        <w:t>C</w:t>
      </w:r>
      <w:proofErr w:type="spellEnd"/>
      <w:r w:rsidRPr="00E51492">
        <w:rPr>
          <w:sz w:val="20"/>
          <w:szCs w:val="22"/>
          <w:highlight w:val="cyan"/>
          <w:lang w:val="en-CA"/>
        </w:rPr>
        <w:t xml:space="preserve"> is set equal to the bit depth </w:t>
      </w:r>
      <w:proofErr w:type="spellStart"/>
      <w:r w:rsidRPr="00E51492">
        <w:rPr>
          <w:sz w:val="20"/>
          <w:szCs w:val="22"/>
          <w:highlight w:val="cyan"/>
          <w:lang w:val="en-CA"/>
        </w:rPr>
        <w:t>BitDepth</w:t>
      </w:r>
      <w:r w:rsidRPr="00E51492">
        <w:rPr>
          <w:sz w:val="20"/>
          <w:szCs w:val="22"/>
          <w:highlight w:val="cyan"/>
          <w:vertAlign w:val="subscript"/>
          <w:lang w:val="en-CA"/>
        </w:rPr>
        <w:t>C</w:t>
      </w:r>
      <w:proofErr w:type="spellEnd"/>
      <w:r w:rsidRPr="00E51492">
        <w:rPr>
          <w:sz w:val="20"/>
          <w:szCs w:val="22"/>
          <w:highlight w:val="cyan"/>
          <w:lang w:val="en-CA"/>
        </w:rPr>
        <w:t xml:space="preserve"> for the chroma sample arrays, if any, of </w:t>
      </w:r>
      <w:r w:rsidRPr="00E51492">
        <w:rPr>
          <w:noProof/>
          <w:sz w:val="20"/>
          <w:highlight w:val="cyan"/>
          <w:lang w:val="en-GB"/>
        </w:rPr>
        <w:t xml:space="preserve">the picture in </w:t>
      </w:r>
      <w:r w:rsidRPr="00E51492">
        <w:rPr>
          <w:rFonts w:eastAsiaTheme="minorEastAsia"/>
          <w:noProof/>
          <w:sz w:val="20"/>
          <w:highlight w:val="cyan"/>
          <w:lang w:val="en-GB"/>
        </w:rPr>
        <w:t>candInputPicList corresponding to the current picture</w:t>
      </w:r>
      <w:r w:rsidRPr="00E51492">
        <w:rPr>
          <w:sz w:val="20"/>
          <w:szCs w:val="22"/>
          <w:highlight w:val="cyan"/>
          <w:lang w:val="en-CA"/>
        </w:rPr>
        <w:t>.</w:t>
      </w:r>
    </w:p>
    <w:p w14:paraId="05D38385"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sz w:val="20"/>
          <w:szCs w:val="22"/>
          <w:highlight w:val="cyan"/>
          <w:lang w:val="en-CA"/>
        </w:rPr>
        <w:t>–</w:t>
      </w:r>
      <w:r w:rsidRPr="00E51492">
        <w:rPr>
          <w:sz w:val="20"/>
          <w:szCs w:val="22"/>
          <w:highlight w:val="cyan"/>
          <w:lang w:val="en-CA"/>
        </w:rPr>
        <w:tab/>
      </w:r>
      <w:proofErr w:type="spellStart"/>
      <w:r w:rsidRPr="00E51492">
        <w:rPr>
          <w:sz w:val="20"/>
          <w:szCs w:val="22"/>
          <w:highlight w:val="cyan"/>
          <w:lang w:val="en-CA"/>
        </w:rPr>
        <w:t>ChromaFormatIdc</w:t>
      </w:r>
      <w:proofErr w:type="spellEnd"/>
      <w:r w:rsidRPr="00E51492">
        <w:rPr>
          <w:sz w:val="20"/>
          <w:szCs w:val="22"/>
          <w:highlight w:val="cyan"/>
          <w:lang w:val="en-CA"/>
        </w:rPr>
        <w:t xml:space="preserve"> is set equal to the chroma format indicator</w:t>
      </w:r>
      <w:r w:rsidRPr="00E51492">
        <w:rPr>
          <w:sz w:val="20"/>
          <w:highlight w:val="cyan"/>
          <w:lang w:val="en-CA"/>
        </w:rPr>
        <w:t xml:space="preserve"> </w:t>
      </w:r>
      <w:proofErr w:type="spellStart"/>
      <w:r w:rsidRPr="00E51492">
        <w:rPr>
          <w:sz w:val="20"/>
          <w:highlight w:val="cyan"/>
          <w:lang w:val="en-CA"/>
        </w:rPr>
        <w:t>ChromaFormatIdc</w:t>
      </w:r>
      <w:proofErr w:type="spellEnd"/>
      <w:r w:rsidRPr="00E51492">
        <w:rPr>
          <w:sz w:val="20"/>
          <w:szCs w:val="22"/>
          <w:highlight w:val="cyan"/>
          <w:lang w:val="en-CA"/>
        </w:rPr>
        <w:t xml:space="preserve"> of </w:t>
      </w:r>
      <w:r w:rsidRPr="00E51492">
        <w:rPr>
          <w:noProof/>
          <w:sz w:val="20"/>
          <w:highlight w:val="cyan"/>
          <w:lang w:val="en-GB"/>
        </w:rPr>
        <w:t xml:space="preserve">the the picture in </w:t>
      </w:r>
      <w:r w:rsidRPr="00E51492">
        <w:rPr>
          <w:rFonts w:eastAsiaTheme="minorEastAsia"/>
          <w:noProof/>
          <w:sz w:val="20"/>
          <w:highlight w:val="cyan"/>
          <w:lang w:val="en-GB"/>
        </w:rPr>
        <w:t>candInputPicList corresponding to the current picture</w:t>
      </w:r>
      <w:r w:rsidRPr="00E51492">
        <w:rPr>
          <w:rFonts w:eastAsiaTheme="minorEastAsia"/>
          <w:noProof/>
          <w:sz w:val="20"/>
          <w:highlight w:val="cyan"/>
          <w:lang w:val="en-CA"/>
        </w:rPr>
        <w:t>.</w:t>
      </w:r>
    </w:p>
    <w:p w14:paraId="1E694768" w14:textId="77777777" w:rsidR="00E51492" w:rsidRPr="00E51492" w:rsidRDefault="00E51492" w:rsidP="00E51492">
      <w:pPr>
        <w:rPr>
          <w:rFonts w:eastAsiaTheme="minorEastAsia"/>
          <w:noProof/>
          <w:sz w:val="20"/>
          <w:lang w:val="en-GB"/>
        </w:rPr>
      </w:pPr>
      <w:r w:rsidRPr="00E51492">
        <w:rPr>
          <w:rFonts w:eastAsiaTheme="minorEastAsia"/>
          <w:noProof/>
          <w:sz w:val="20"/>
          <w:highlight w:val="cyan"/>
          <w:lang w:val="en-GB"/>
        </w:rPr>
        <w:t>The remainder of this subclause applies when the PPF is an NNPF.</w:t>
      </w:r>
    </w:p>
    <w:p w14:paraId="47E51C33" w14:textId="77777777" w:rsidR="00E51492" w:rsidRPr="00E51492" w:rsidRDefault="00E51492" w:rsidP="00E51492">
      <w:pPr>
        <w:rPr>
          <w:rFonts w:eastAsiaTheme="minorEastAsia"/>
          <w:noProof/>
          <w:sz w:val="20"/>
          <w:lang w:val="en-GB"/>
        </w:rPr>
      </w:pPr>
      <w:r w:rsidRPr="00E51492">
        <w:rPr>
          <w:rFonts w:eastAsiaTheme="minorEastAsia"/>
          <w:noProof/>
          <w:sz w:val="20"/>
          <w:lang w:val="en-GB"/>
        </w:rPr>
        <w:t xml:space="preserve">It is a requirement of bitstream conformance that when a picture unit contains an NNPFA SEI message, the value of </w:t>
      </w:r>
      <w:r w:rsidRPr="00E51492" w:rsidDel="008E7D52">
        <w:rPr>
          <w:rFonts w:eastAsiaTheme="minorEastAsia"/>
          <w:noProof/>
          <w:sz w:val="20"/>
          <w:lang w:val="en-GB"/>
        </w:rPr>
        <w:t>ph_pic_output_flag</w:t>
      </w:r>
      <w:r w:rsidRPr="00E51492">
        <w:rPr>
          <w:rFonts w:eastAsiaTheme="minorEastAsia"/>
          <w:noProof/>
          <w:sz w:val="20"/>
          <w:lang w:val="en-GB"/>
        </w:rPr>
        <w:t xml:space="preserve"> in the picture header contained in that picture unit shall be equal to 1.</w:t>
      </w:r>
    </w:p>
    <w:p w14:paraId="3B77ABF1"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E51492">
        <w:rPr>
          <w:noProof/>
          <w:sz w:val="18"/>
          <w:lang w:val="en-GB"/>
        </w:rPr>
        <w:t xml:space="preserve">NOTE 3 – Since </w:t>
      </w:r>
      <w:r w:rsidRPr="00E51492">
        <w:rPr>
          <w:noProof/>
          <w:sz w:val="18"/>
          <w:highlight w:val="cyan"/>
          <w:lang w:val="en-GB"/>
        </w:rPr>
        <w:t>when the NNPF is the first PPF that is applied for currPic</w:t>
      </w:r>
      <w:r w:rsidRPr="00E51492">
        <w:rPr>
          <w:noProof/>
          <w:sz w:val="18"/>
          <w:lang w:val="en-GB"/>
        </w:rPr>
        <w:t xml:space="preserve"> only cropped decoded output pictures are used as input pictures of the NNPF, the value of </w:t>
      </w:r>
      <w:r w:rsidRPr="00E51492" w:rsidDel="008E7D52">
        <w:rPr>
          <w:noProof/>
          <w:sz w:val="18"/>
          <w:lang w:val="en-GB"/>
        </w:rPr>
        <w:t>ph_pic_output_flag</w:t>
      </w:r>
      <w:r w:rsidRPr="00E51492">
        <w:rPr>
          <w:noProof/>
          <w:sz w:val="18"/>
          <w:lang w:val="en-GB"/>
        </w:rPr>
        <w:t xml:space="preserve"> in the picture header of the coded picture corresponding to each input picture of the NNPF is equal to 1.</w:t>
      </w:r>
    </w:p>
    <w:p w14:paraId="790C071A" w14:textId="77777777" w:rsidR="00E51492" w:rsidRPr="00E51492" w:rsidRDefault="00E51492" w:rsidP="00E51492">
      <w:pPr>
        <w:rPr>
          <w:rFonts w:eastAsiaTheme="minorEastAsia"/>
          <w:noProof/>
          <w:sz w:val="20"/>
        </w:rPr>
      </w:pPr>
      <w:r w:rsidRPr="00E51492">
        <w:rPr>
          <w:rFonts w:eastAsiaTheme="minorEastAsia"/>
          <w:noProof/>
          <w:sz w:val="20"/>
          <w:lang w:val="en-GB"/>
        </w:rPr>
        <w:t>The variable pictureRateUpsamplingFlag is set equal to ( ( </w:t>
      </w:r>
      <w:r w:rsidRPr="00E51492">
        <w:rPr>
          <w:rFonts w:eastAsiaTheme="minorEastAsia"/>
          <w:noProof/>
          <w:sz w:val="20"/>
        </w:rPr>
        <w:t>nnpfc_purpose &amp; 0x08 )</w:t>
      </w:r>
      <w:r w:rsidRPr="00E51492">
        <w:rPr>
          <w:rFonts w:eastAsiaTheme="minorEastAsia"/>
          <w:noProof/>
          <w:sz w:val="20"/>
          <w:lang w:val="en-GB"/>
        </w:rPr>
        <w:t> &gt; 0 ) ? 1 : </w:t>
      </w:r>
      <w:r w:rsidRPr="00E51492">
        <w:rPr>
          <w:rFonts w:eastAsiaTheme="minorEastAsia"/>
          <w:noProof/>
          <w:sz w:val="20"/>
        </w:rPr>
        <w:t>0.</w:t>
      </w:r>
    </w:p>
    <w:p w14:paraId="5D796662" w14:textId="77777777" w:rsidR="00E51492" w:rsidRPr="00E51492" w:rsidRDefault="00E51492" w:rsidP="00E51492">
      <w:pPr>
        <w:rPr>
          <w:rFonts w:eastAsiaTheme="minorEastAsia"/>
          <w:noProof/>
          <w:sz w:val="20"/>
          <w:lang w:val="en-GB"/>
        </w:rPr>
      </w:pPr>
      <w:r w:rsidRPr="00E51492">
        <w:rPr>
          <w:noProof/>
          <w:sz w:val="20"/>
          <w:lang w:val="en-GB"/>
        </w:rPr>
        <w:t>The variable numInputPics is set equal to nnpfc_num_input_pics_minus1 + 1.</w:t>
      </w:r>
    </w:p>
    <w:p w14:paraId="155993D9" w14:textId="77777777" w:rsidR="00E51492" w:rsidRPr="00E51492" w:rsidRDefault="00E51492" w:rsidP="00E51492">
      <w:pPr>
        <w:rPr>
          <w:rFonts w:eastAsia="Times New Roman"/>
          <w:sz w:val="20"/>
          <w:szCs w:val="22"/>
          <w:lang w:val="en-CA"/>
        </w:rPr>
      </w:pPr>
      <w:r w:rsidRPr="00E51492">
        <w:rPr>
          <w:rFonts w:eastAsia="Times New Roman"/>
          <w:sz w:val="20"/>
          <w:szCs w:val="22"/>
          <w:lang w:val="en-CA"/>
        </w:rPr>
        <w:t xml:space="preserve">The variable </w:t>
      </w:r>
      <w:proofErr w:type="spellStart"/>
      <w:r w:rsidRPr="00E51492">
        <w:rPr>
          <w:rFonts w:eastAsia="Times New Roman"/>
          <w:sz w:val="20"/>
          <w:szCs w:val="22"/>
          <w:lang w:val="en-CA"/>
        </w:rPr>
        <w:t>numInferences</w:t>
      </w:r>
      <w:proofErr w:type="spellEnd"/>
      <w:r w:rsidRPr="00E51492">
        <w:rPr>
          <w:rFonts w:eastAsia="Times New Roman"/>
          <w:sz w:val="20"/>
          <w:szCs w:val="22"/>
          <w:lang w:val="en-CA"/>
        </w:rPr>
        <w:t xml:space="preserve"> is derived as follows:</w:t>
      </w:r>
    </w:p>
    <w:p w14:paraId="2889A1EF"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lang w:val="en-CA"/>
        </w:rPr>
      </w:pPr>
      <w:r w:rsidRPr="00E51492">
        <w:rPr>
          <w:noProof/>
          <w:sz w:val="20"/>
          <w:lang w:val="en-GB"/>
        </w:rPr>
        <w:t>–</w:t>
      </w:r>
      <w:r w:rsidRPr="00E51492">
        <w:rPr>
          <w:noProof/>
          <w:sz w:val="20"/>
          <w:lang w:val="en-GB"/>
        </w:rPr>
        <w:tab/>
      </w:r>
      <w:r w:rsidRPr="00E51492">
        <w:rPr>
          <w:rFonts w:eastAsia="Times New Roman"/>
          <w:sz w:val="20"/>
          <w:szCs w:val="22"/>
          <w:lang w:val="en-CA"/>
        </w:rPr>
        <w:t xml:space="preserve">If all of the following conditions are true, the variable </w:t>
      </w:r>
      <w:proofErr w:type="spellStart"/>
      <w:r w:rsidRPr="00E51492">
        <w:rPr>
          <w:rFonts w:eastAsia="Times New Roman"/>
          <w:sz w:val="20"/>
          <w:szCs w:val="22"/>
          <w:lang w:val="en-CA"/>
        </w:rPr>
        <w:t>numPostRoll</w:t>
      </w:r>
      <w:proofErr w:type="spellEnd"/>
      <w:r w:rsidRPr="00E51492">
        <w:rPr>
          <w:rFonts w:eastAsia="Times New Roman"/>
          <w:sz w:val="20"/>
          <w:szCs w:val="22"/>
          <w:lang w:val="en-CA"/>
        </w:rPr>
        <w:t xml:space="preserve"> is set equal to the value of </w:t>
      </w:r>
      <w:proofErr w:type="spellStart"/>
      <w:r w:rsidRPr="00E51492">
        <w:rPr>
          <w:rFonts w:eastAsia="Times New Roman"/>
          <w:sz w:val="20"/>
          <w:szCs w:val="22"/>
          <w:lang w:val="en-CA"/>
        </w:rPr>
        <w:t>i</w:t>
      </w:r>
      <w:proofErr w:type="spellEnd"/>
      <w:r w:rsidRPr="00E51492">
        <w:rPr>
          <w:rFonts w:eastAsia="Times New Roman"/>
          <w:sz w:val="20"/>
          <w:szCs w:val="22"/>
          <w:lang w:val="en-CA"/>
        </w:rPr>
        <w:t xml:space="preserve"> such that </w:t>
      </w:r>
      <w:proofErr w:type="spellStart"/>
      <w:r w:rsidRPr="00E51492">
        <w:rPr>
          <w:rFonts w:eastAsia="Times New Roman"/>
          <w:sz w:val="20"/>
          <w:szCs w:val="22"/>
          <w:lang w:val="en-CA"/>
        </w:rPr>
        <w:t>nnpfc_interpolated_</w:t>
      </w:r>
      <w:proofErr w:type="gramStart"/>
      <w:r w:rsidRPr="00E51492">
        <w:rPr>
          <w:rFonts w:eastAsia="Times New Roman"/>
          <w:sz w:val="20"/>
          <w:szCs w:val="22"/>
          <w:lang w:val="en-CA"/>
        </w:rPr>
        <w:t>pics</w:t>
      </w:r>
      <w:proofErr w:type="spellEnd"/>
      <w:r w:rsidRPr="00E51492">
        <w:rPr>
          <w:rFonts w:eastAsia="Times New Roman"/>
          <w:sz w:val="20"/>
          <w:szCs w:val="22"/>
          <w:lang w:val="en-CA"/>
        </w:rPr>
        <w:t>[</w:t>
      </w:r>
      <w:proofErr w:type="gramEnd"/>
      <w:r w:rsidRPr="00E51492">
        <w:rPr>
          <w:rFonts w:eastAsia="Times New Roman"/>
          <w:sz w:val="20"/>
          <w:szCs w:val="22"/>
          <w:lang w:val="en-CA"/>
        </w:rPr>
        <w:t> </w:t>
      </w:r>
      <w:proofErr w:type="spellStart"/>
      <w:r w:rsidRPr="00E51492">
        <w:rPr>
          <w:rFonts w:eastAsia="Times New Roman"/>
          <w:sz w:val="20"/>
          <w:szCs w:val="22"/>
          <w:lang w:val="en-CA"/>
        </w:rPr>
        <w:t>i</w:t>
      </w:r>
      <w:proofErr w:type="spellEnd"/>
      <w:r w:rsidRPr="00E51492">
        <w:rPr>
          <w:rFonts w:eastAsia="Times New Roman"/>
          <w:sz w:val="20"/>
          <w:szCs w:val="22"/>
          <w:lang w:val="en-CA"/>
        </w:rPr>
        <w:t xml:space="preserve"> ] is greater than 0 and the variable </w:t>
      </w:r>
      <w:proofErr w:type="spellStart"/>
      <w:r w:rsidRPr="00E51492">
        <w:rPr>
          <w:rFonts w:eastAsia="Times New Roman"/>
          <w:sz w:val="20"/>
          <w:szCs w:val="22"/>
          <w:lang w:val="en-CA"/>
        </w:rPr>
        <w:t>numInferences</w:t>
      </w:r>
      <w:proofErr w:type="spellEnd"/>
      <w:r w:rsidRPr="00E51492">
        <w:rPr>
          <w:rFonts w:eastAsia="Times New Roman"/>
          <w:sz w:val="20"/>
          <w:szCs w:val="22"/>
          <w:lang w:val="en-CA"/>
        </w:rPr>
        <w:t xml:space="preserve"> is set equal to 1 + </w:t>
      </w:r>
      <w:proofErr w:type="spellStart"/>
      <w:r w:rsidRPr="00E51492">
        <w:rPr>
          <w:rFonts w:eastAsia="Times New Roman"/>
          <w:sz w:val="20"/>
          <w:szCs w:val="22"/>
          <w:lang w:val="en-CA"/>
        </w:rPr>
        <w:t>numPostRoll</w:t>
      </w:r>
      <w:proofErr w:type="spellEnd"/>
      <w:r w:rsidRPr="00E51492">
        <w:rPr>
          <w:rFonts w:eastAsia="Times New Roman"/>
          <w:sz w:val="20"/>
          <w:szCs w:val="22"/>
          <w:lang w:val="en-CA"/>
        </w:rPr>
        <w:t>:</w:t>
      </w:r>
    </w:p>
    <w:p w14:paraId="431606D8"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szCs w:val="18"/>
        </w:rPr>
        <w:t>–</w:t>
      </w:r>
      <w:r w:rsidRPr="00E51492">
        <w:rPr>
          <w:sz w:val="20"/>
        </w:rPr>
        <w:tab/>
      </w:r>
      <w:r w:rsidRPr="00E51492">
        <w:rPr>
          <w:noProof/>
          <w:sz w:val="20"/>
          <w:lang w:val="en-GB"/>
        </w:rPr>
        <w:t>nnpfc_purpose is equal to 8 (i.e., the only purpose for the NNPF is picture rate upsampling).</w:t>
      </w:r>
    </w:p>
    <w:p w14:paraId="3F116F13"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t>–</w:t>
      </w:r>
      <w:r w:rsidRPr="00E51492">
        <w:rPr>
          <w:noProof/>
          <w:sz w:val="20"/>
          <w:lang w:val="en-GB"/>
        </w:rPr>
        <w:tab/>
        <w:t>nnpfa_persistence_flag is equal to 1.</w:t>
      </w:r>
    </w:p>
    <w:p w14:paraId="1ADF073E"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t>–</w:t>
      </w:r>
      <w:r w:rsidRPr="00E51492">
        <w:rPr>
          <w:noProof/>
          <w:sz w:val="20"/>
          <w:lang w:val="en-GB"/>
        </w:rPr>
        <w:tab/>
        <w:t>nnpfc_interpolated_pics[ i ] is greater than 0 only for a single value of i that is greater than 0.</w:t>
      </w:r>
    </w:p>
    <w:p w14:paraId="7925991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t>–</w:t>
      </w:r>
      <w:r w:rsidRPr="00E51492">
        <w:rPr>
          <w:noProof/>
          <w:sz w:val="20"/>
          <w:lang w:val="en-GB"/>
        </w:rPr>
        <w:tab/>
        <w:t>Either of the following conditions is true:</w:t>
      </w:r>
    </w:p>
    <w:p w14:paraId="326F9ADE"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szCs w:val="18"/>
        </w:rPr>
        <w:t>–</w:t>
      </w:r>
      <w:r w:rsidRPr="00E51492">
        <w:rPr>
          <w:sz w:val="20"/>
        </w:rPr>
        <w:tab/>
      </w:r>
      <w:r w:rsidRPr="00E51492">
        <w:rPr>
          <w:noProof/>
          <w:sz w:val="20"/>
          <w:lang w:val="en-GB"/>
        </w:rPr>
        <w:t>currPic is the last picture of the bitstream in output order that has nuh_layer_id equal to currLayerId.</w:t>
      </w:r>
    </w:p>
    <w:p w14:paraId="7E950C7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lang w:val="en-GB"/>
        </w:rPr>
        <w:t>–</w:t>
      </w:r>
      <w:r w:rsidRPr="00E51492">
        <w:rPr>
          <w:noProof/>
          <w:sz w:val="20"/>
          <w:lang w:val="en-GB"/>
        </w:rPr>
        <w:tab/>
        <w:t>currPic is the last picture in the CLVS in output order and nnpfa_no_foll_clvs_flag is equal to 1.</w:t>
      </w:r>
    </w:p>
    <w:p w14:paraId="370B2411" w14:textId="77777777" w:rsidR="00E51492" w:rsidRPr="00E51492" w:rsidRDefault="00E51492" w:rsidP="00E51492">
      <w:pPr>
        <w:tabs>
          <w:tab w:val="clear" w:pos="360"/>
        </w:tabs>
        <w:spacing w:line="240" w:lineRule="exact"/>
        <w:ind w:left="403" w:hanging="403"/>
        <w:rPr>
          <w:rFonts w:eastAsia="Times New Roman"/>
          <w:sz w:val="20"/>
          <w:lang w:val="en-CA"/>
        </w:rPr>
      </w:pPr>
      <w:r w:rsidRPr="00E51492">
        <w:rPr>
          <w:noProof/>
          <w:sz w:val="20"/>
          <w:lang w:val="en-GB"/>
        </w:rPr>
        <w:t>–</w:t>
      </w:r>
      <w:r w:rsidRPr="00E51492">
        <w:rPr>
          <w:noProof/>
          <w:sz w:val="20"/>
          <w:lang w:val="en-GB"/>
        </w:rPr>
        <w:tab/>
      </w:r>
      <w:r w:rsidRPr="00E51492">
        <w:rPr>
          <w:rFonts w:eastAsia="Times New Roman"/>
          <w:sz w:val="20"/>
          <w:lang w:val="en-CA"/>
        </w:rPr>
        <w:t xml:space="preserve">Otherwise, if all of the following conditions are true, </w:t>
      </w:r>
      <w:r w:rsidRPr="00E51492">
        <w:rPr>
          <w:rFonts w:eastAsia="Times New Roman"/>
          <w:sz w:val="20"/>
        </w:rPr>
        <w:t xml:space="preserve">the variable </w:t>
      </w:r>
      <w:proofErr w:type="spellStart"/>
      <w:r w:rsidRPr="00E51492">
        <w:rPr>
          <w:rFonts w:eastAsia="Times New Roman"/>
          <w:sz w:val="20"/>
        </w:rPr>
        <w:t>numPostRoll</w:t>
      </w:r>
      <w:proofErr w:type="spellEnd"/>
      <w:r w:rsidRPr="00E51492">
        <w:rPr>
          <w:rFonts w:eastAsia="Times New Roman"/>
          <w:sz w:val="20"/>
        </w:rPr>
        <w:t xml:space="preserve"> is set equal to </w:t>
      </w:r>
      <w:proofErr w:type="spellStart"/>
      <w:proofErr w:type="gramStart"/>
      <w:r w:rsidRPr="00E51492">
        <w:rPr>
          <w:rFonts w:eastAsia="Times New Roman"/>
          <w:sz w:val="20"/>
        </w:rPr>
        <w:t>InpIdx</w:t>
      </w:r>
      <w:proofErr w:type="spellEnd"/>
      <w:r w:rsidRPr="00E51492">
        <w:rPr>
          <w:rFonts w:eastAsia="Times New Roman"/>
          <w:sz w:val="20"/>
        </w:rPr>
        <w:t>[</w:t>
      </w:r>
      <w:proofErr w:type="gramEnd"/>
      <w:r w:rsidRPr="00E51492">
        <w:rPr>
          <w:rFonts w:eastAsia="Times New Roman"/>
          <w:sz w:val="20"/>
        </w:rPr>
        <w:t> </w:t>
      </w:r>
      <w:proofErr w:type="spellStart"/>
      <w:r w:rsidRPr="00E51492">
        <w:rPr>
          <w:rFonts w:eastAsia="Times New Roman"/>
          <w:sz w:val="20"/>
        </w:rPr>
        <w:t>i</w:t>
      </w:r>
      <w:proofErr w:type="spellEnd"/>
      <w:r w:rsidRPr="00E51492">
        <w:rPr>
          <w:rFonts w:eastAsia="Times New Roman"/>
          <w:sz w:val="20"/>
        </w:rPr>
        <w:t xml:space="preserve"> ] for the value of </w:t>
      </w:r>
      <w:proofErr w:type="spellStart"/>
      <w:r w:rsidRPr="00E51492">
        <w:rPr>
          <w:rFonts w:eastAsia="Times New Roman"/>
          <w:sz w:val="20"/>
        </w:rPr>
        <w:t>i</w:t>
      </w:r>
      <w:proofErr w:type="spellEnd"/>
      <w:r w:rsidRPr="00E51492">
        <w:rPr>
          <w:rFonts w:eastAsia="Times New Roman"/>
          <w:sz w:val="20"/>
        </w:rPr>
        <w:t xml:space="preserve"> such that </w:t>
      </w:r>
      <w:proofErr w:type="spellStart"/>
      <w:r w:rsidRPr="00E51492">
        <w:rPr>
          <w:rFonts w:eastAsia="Times New Roman"/>
          <w:sz w:val="20"/>
        </w:rPr>
        <w:t>nnpfa_output_flag</w:t>
      </w:r>
      <w:proofErr w:type="spellEnd"/>
      <w:r w:rsidRPr="00E51492">
        <w:rPr>
          <w:rFonts w:eastAsia="Times New Roman"/>
          <w:sz w:val="20"/>
        </w:rPr>
        <w:t>[ </w:t>
      </w:r>
      <w:proofErr w:type="spellStart"/>
      <w:r w:rsidRPr="00E51492">
        <w:rPr>
          <w:rFonts w:eastAsia="Times New Roman"/>
          <w:sz w:val="20"/>
        </w:rPr>
        <w:t>i</w:t>
      </w:r>
      <w:proofErr w:type="spellEnd"/>
      <w:r w:rsidRPr="00E51492">
        <w:rPr>
          <w:rFonts w:eastAsia="Times New Roman"/>
          <w:sz w:val="20"/>
        </w:rPr>
        <w:t> ] is equal to 1</w:t>
      </w:r>
      <w:r w:rsidRPr="00E51492">
        <w:rPr>
          <w:rFonts w:eastAsia="Times New Roman"/>
          <w:sz w:val="20"/>
          <w:lang w:val="en-CA"/>
        </w:rPr>
        <w:t xml:space="preserve">, and the variable </w:t>
      </w:r>
      <w:proofErr w:type="spellStart"/>
      <w:r w:rsidRPr="00E51492">
        <w:rPr>
          <w:rFonts w:eastAsia="Times New Roman"/>
          <w:sz w:val="20"/>
          <w:lang w:val="en-CA"/>
        </w:rPr>
        <w:t>numInferences</w:t>
      </w:r>
      <w:proofErr w:type="spellEnd"/>
      <w:r w:rsidRPr="00E51492">
        <w:rPr>
          <w:rFonts w:eastAsia="Times New Roman"/>
          <w:sz w:val="20"/>
          <w:lang w:val="en-CA"/>
        </w:rPr>
        <w:t xml:space="preserve"> is set equal to 1 + </w:t>
      </w:r>
      <w:proofErr w:type="spellStart"/>
      <w:r w:rsidRPr="00E51492">
        <w:rPr>
          <w:rFonts w:eastAsia="Times New Roman"/>
          <w:sz w:val="20"/>
          <w:lang w:val="en-CA"/>
        </w:rPr>
        <w:t>numPostRoll</w:t>
      </w:r>
      <w:proofErr w:type="spellEnd"/>
      <w:r w:rsidRPr="00E51492">
        <w:rPr>
          <w:rFonts w:eastAsia="Times New Roman"/>
          <w:sz w:val="20"/>
          <w:lang w:val="en-CA"/>
        </w:rPr>
        <w:t>:</w:t>
      </w:r>
    </w:p>
    <w:p w14:paraId="417371E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rPr>
        <w:t>–</w:t>
      </w:r>
      <w:r w:rsidRPr="00E51492">
        <w:rPr>
          <w:sz w:val="20"/>
        </w:rPr>
        <w:tab/>
      </w:r>
      <w:r w:rsidRPr="00E51492">
        <w:rPr>
          <w:noProof/>
          <w:sz w:val="20"/>
          <w:lang w:val="en-GB"/>
        </w:rPr>
        <w:t>pictureRateUpsamplingFlag is equal to 0.</w:t>
      </w:r>
    </w:p>
    <w:p w14:paraId="04E64B19"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lastRenderedPageBreak/>
        <w:t>–</w:t>
      </w:r>
      <w:r w:rsidRPr="00E51492">
        <w:rPr>
          <w:noProof/>
          <w:sz w:val="20"/>
          <w:lang w:val="en-GB"/>
        </w:rPr>
        <w:tab/>
        <w:t>numInputPics is greater than 1.</w:t>
      </w:r>
    </w:p>
    <w:p w14:paraId="11DBA1D3"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rPr>
        <w:t>–</w:t>
      </w:r>
      <w:r w:rsidRPr="00E51492">
        <w:rPr>
          <w:noProof/>
          <w:sz w:val="20"/>
        </w:rPr>
        <w:tab/>
      </w:r>
      <w:r w:rsidRPr="00E51492">
        <w:rPr>
          <w:noProof/>
          <w:sz w:val="20"/>
          <w:lang w:val="en-GB"/>
        </w:rPr>
        <w:t>nnpfa_persistence_flag is equal to 1.</w:t>
      </w:r>
    </w:p>
    <w:p w14:paraId="31DBE7C8"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rPr>
        <w:t>–</w:t>
      </w:r>
      <w:r w:rsidRPr="00E51492">
        <w:rPr>
          <w:noProof/>
          <w:sz w:val="20"/>
        </w:rPr>
        <w:tab/>
      </w:r>
      <w:r w:rsidRPr="00E51492">
        <w:rPr>
          <w:noProof/>
          <w:sz w:val="20"/>
          <w:lang w:val="en-GB"/>
        </w:rPr>
        <w:t>nnpfa_output_flag[ idx ] is equal to 1 for a single value of idx in the range of 0 to NumInpPicsInOutputTensor − 1, inclusive, and for that single value of idx, InpIdx[ idx ] is greater than 0.</w:t>
      </w:r>
    </w:p>
    <w:p w14:paraId="5C57AC1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sz w:val="20"/>
        </w:rPr>
      </w:pPr>
      <w:r w:rsidRPr="00E51492">
        <w:rPr>
          <w:noProof/>
          <w:sz w:val="20"/>
        </w:rPr>
        <w:t>–</w:t>
      </w:r>
      <w:r w:rsidRPr="00E51492">
        <w:rPr>
          <w:noProof/>
          <w:sz w:val="20"/>
        </w:rPr>
        <w:tab/>
      </w:r>
      <w:r w:rsidRPr="00E51492">
        <w:rPr>
          <w:noProof/>
          <w:sz w:val="20"/>
          <w:lang w:val="en-GB"/>
        </w:rPr>
        <w:t>Either</w:t>
      </w:r>
      <w:r w:rsidRPr="00E51492">
        <w:rPr>
          <w:noProof/>
          <w:sz w:val="20"/>
        </w:rPr>
        <w:t xml:space="preserve"> of</w:t>
      </w:r>
      <w:r w:rsidRPr="00E51492">
        <w:rPr>
          <w:rFonts w:eastAsia="Times New Roman"/>
          <w:sz w:val="20"/>
        </w:rPr>
        <w:t xml:space="preserve"> the following conditions is true:</w:t>
      </w:r>
    </w:p>
    <w:p w14:paraId="2A72A0D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rPr>
        <w:t>–</w:t>
      </w:r>
      <w:r w:rsidRPr="00E51492">
        <w:rPr>
          <w:sz w:val="20"/>
        </w:rPr>
        <w:tab/>
      </w:r>
      <w:r w:rsidRPr="00E51492">
        <w:rPr>
          <w:noProof/>
          <w:sz w:val="20"/>
          <w:lang w:val="en-GB"/>
        </w:rPr>
        <w:t>currPic is the last picture of the bitstream in output order that has nuh_layer_id equal to currLayerId.</w:t>
      </w:r>
    </w:p>
    <w:p w14:paraId="0A9021F5"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lang w:val="en-GB"/>
        </w:rPr>
        <w:t>–</w:t>
      </w:r>
      <w:r w:rsidRPr="00E51492">
        <w:rPr>
          <w:noProof/>
          <w:sz w:val="20"/>
          <w:lang w:val="en-GB"/>
        </w:rPr>
        <w:tab/>
        <w:t>currPic is the last picture in the CLVS in output order and nnpfa_no_foll_clvs_flag is equal to 1.</w:t>
      </w:r>
    </w:p>
    <w:p w14:paraId="5673780A" w14:textId="77777777" w:rsidR="00E51492" w:rsidRPr="00E51492" w:rsidRDefault="00E51492" w:rsidP="00E51492">
      <w:pPr>
        <w:tabs>
          <w:tab w:val="clear" w:pos="360"/>
        </w:tabs>
        <w:spacing w:line="240" w:lineRule="exact"/>
        <w:ind w:left="403" w:hanging="403"/>
        <w:rPr>
          <w:rFonts w:eastAsia="Times New Roman"/>
          <w:sz w:val="20"/>
          <w:szCs w:val="22"/>
          <w:lang w:val="en-CA"/>
        </w:rPr>
      </w:pPr>
      <w:r w:rsidRPr="00E51492">
        <w:rPr>
          <w:noProof/>
          <w:sz w:val="20"/>
          <w:lang w:val="en-GB"/>
        </w:rPr>
        <w:t>–</w:t>
      </w:r>
      <w:r w:rsidRPr="00E51492">
        <w:rPr>
          <w:noProof/>
          <w:sz w:val="20"/>
          <w:lang w:val="en-GB"/>
        </w:rPr>
        <w:tab/>
      </w:r>
      <w:r w:rsidRPr="00E51492">
        <w:rPr>
          <w:rFonts w:eastAsia="Times New Roman"/>
          <w:sz w:val="20"/>
          <w:szCs w:val="22"/>
          <w:lang w:val="en-CA"/>
        </w:rPr>
        <w:t xml:space="preserve">Otherwise, the variable </w:t>
      </w:r>
      <w:proofErr w:type="spellStart"/>
      <w:r w:rsidRPr="00E51492">
        <w:rPr>
          <w:rFonts w:eastAsia="Times New Roman"/>
          <w:sz w:val="20"/>
          <w:szCs w:val="22"/>
          <w:lang w:val="en-CA"/>
        </w:rPr>
        <w:t>numInferences</w:t>
      </w:r>
      <w:proofErr w:type="spellEnd"/>
      <w:r w:rsidRPr="00E51492">
        <w:rPr>
          <w:rFonts w:eastAsia="Times New Roman"/>
          <w:sz w:val="20"/>
          <w:szCs w:val="22"/>
          <w:lang w:val="en-CA"/>
        </w:rPr>
        <w:t xml:space="preserve"> is set equal to 1.</w:t>
      </w:r>
    </w:p>
    <w:p w14:paraId="26D0EEC7" w14:textId="77777777" w:rsidR="00E51492" w:rsidRPr="00E51492" w:rsidRDefault="00E51492" w:rsidP="00E51492">
      <w:pPr>
        <w:rPr>
          <w:rFonts w:eastAsiaTheme="minorEastAsia"/>
          <w:noProof/>
          <w:sz w:val="20"/>
          <w:lang w:val="en-GB"/>
        </w:rPr>
      </w:pPr>
      <w:r w:rsidRPr="00E51492">
        <w:rPr>
          <w:rFonts w:eastAsiaTheme="minorEastAsia"/>
          <w:noProof/>
          <w:sz w:val="20"/>
          <w:lang w:val="en-GB"/>
        </w:rPr>
        <w:t>For each value of j in the range of 0 to numInferences − 1, inclusive, the following applies</w:t>
      </w:r>
      <w:r w:rsidRPr="00E51492">
        <w:rPr>
          <w:rFonts w:eastAsiaTheme="minorEastAsia" w:cstheme="minorBidi"/>
          <w:noProof/>
          <w:sz w:val="20"/>
          <w:lang w:val="en-GB" w:eastAsia="zh-CN"/>
        </w:rPr>
        <w:t xml:space="preserve"> </w:t>
      </w:r>
      <w:r w:rsidRPr="00E51492">
        <w:rPr>
          <w:rFonts w:eastAsiaTheme="minorEastAsia" w:cstheme="minorBidi"/>
          <w:noProof/>
          <w:sz w:val="20"/>
          <w:highlight w:val="cyan"/>
          <w:lang w:val="en-GB" w:eastAsia="zh-CN"/>
        </w:rPr>
        <w:t>for the derivation of the input pictures for the NNPF such that each input picture is a picture in candInputPicList</w:t>
      </w:r>
      <w:r w:rsidRPr="00E51492">
        <w:rPr>
          <w:rFonts w:eastAsiaTheme="minorEastAsia"/>
          <w:noProof/>
          <w:sz w:val="20"/>
          <w:lang w:val="en-GB"/>
        </w:rPr>
        <w:t>:</w:t>
      </w:r>
    </w:p>
    <w:p w14:paraId="38650549"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lang w:val="en-GB"/>
        </w:rPr>
      </w:pPr>
      <w:r w:rsidRPr="00E51492">
        <w:rPr>
          <w:noProof/>
          <w:sz w:val="20"/>
          <w:lang w:val="en-GB"/>
        </w:rPr>
        <w:t>–</w:t>
      </w:r>
      <w:r w:rsidRPr="00E51492">
        <w:rPr>
          <w:noProof/>
          <w:sz w:val="20"/>
          <w:lang w:val="en-GB"/>
        </w:rPr>
        <w:tab/>
      </w:r>
      <w:r w:rsidRPr="00E51492">
        <w:rPr>
          <w:rFonts w:eastAsiaTheme="minorEastAsia"/>
          <w:noProof/>
          <w:sz w:val="20"/>
          <w:lang w:val="en-GB"/>
        </w:rPr>
        <w:t>The arrays inputPic[ i ] and inputPresentFlag[ i ] for i in the range of 0 to numInputPics − 1, inclusive, representing all the input pictures and the presence of input pictures, respectively, are specified as follows:</w:t>
      </w:r>
    </w:p>
    <w:p w14:paraId="168895D1"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t>–</w:t>
      </w:r>
      <w:r w:rsidRPr="00E51492">
        <w:rPr>
          <w:noProof/>
          <w:sz w:val="20"/>
          <w:lang w:val="en-GB"/>
        </w:rPr>
        <w:tab/>
        <w:t>When j is greater than 0, for each value of k in the range of 0 to j </w:t>
      </w:r>
      <w:r w:rsidRPr="00E51492">
        <w:rPr>
          <w:rFonts w:eastAsiaTheme="minorEastAsia"/>
          <w:noProof/>
          <w:sz w:val="20"/>
          <w:lang w:val="en-GB"/>
        </w:rPr>
        <w:t>−</w:t>
      </w:r>
      <w:r w:rsidRPr="00E51492">
        <w:rPr>
          <w:noProof/>
          <w:sz w:val="20"/>
          <w:lang w:val="en-GB"/>
        </w:rPr>
        <w:t xml:space="preserve"> 1, inclusive, inputPic[ k ] is set to be </w:t>
      </w:r>
      <w:r w:rsidRPr="00E51492">
        <w:rPr>
          <w:rFonts w:eastAsiaTheme="minorEastAsia" w:cstheme="minorBidi"/>
          <w:noProof/>
          <w:sz w:val="20"/>
          <w:highlight w:val="cyan"/>
          <w:lang w:val="en-GB" w:eastAsia="zh-CN"/>
        </w:rPr>
        <w:t>the picture in candInputPicList corresponding to</w:t>
      </w:r>
      <w:r w:rsidRPr="00E51492">
        <w:rPr>
          <w:rFonts w:eastAsiaTheme="minorEastAsia" w:cstheme="minorBidi"/>
          <w:noProof/>
          <w:sz w:val="20"/>
          <w:lang w:val="en-GB" w:eastAsia="zh-CN"/>
        </w:rPr>
        <w:t xml:space="preserve"> </w:t>
      </w:r>
      <w:r w:rsidRPr="00E51492">
        <w:rPr>
          <w:noProof/>
          <w:sz w:val="20"/>
          <w:lang w:val="en-GB"/>
        </w:rPr>
        <w:t>currPic and inputPresentFlag[ k ] is set equal to 0.</w:t>
      </w:r>
    </w:p>
    <w:p w14:paraId="10E833A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t>–</w:t>
      </w:r>
      <w:r w:rsidRPr="00E51492">
        <w:rPr>
          <w:noProof/>
          <w:sz w:val="20"/>
          <w:lang w:val="en-GB"/>
        </w:rPr>
        <w:tab/>
        <w:t xml:space="preserve">The j-th input picture, inputPic[ j ], is set to be </w:t>
      </w:r>
      <w:r w:rsidRPr="00E51492">
        <w:rPr>
          <w:rFonts w:eastAsiaTheme="minorEastAsia" w:cstheme="minorBidi"/>
          <w:noProof/>
          <w:sz w:val="20"/>
          <w:highlight w:val="cyan"/>
          <w:lang w:val="en-GB" w:eastAsia="zh-CN"/>
        </w:rPr>
        <w:t>the picture in candInputPicList corresponding to</w:t>
      </w:r>
      <w:r w:rsidRPr="00E51492">
        <w:rPr>
          <w:rFonts w:eastAsiaTheme="minorEastAsia" w:cstheme="minorBidi"/>
          <w:noProof/>
          <w:sz w:val="20"/>
          <w:lang w:val="en-GB" w:eastAsia="zh-CN"/>
        </w:rPr>
        <w:t xml:space="preserve"> </w:t>
      </w:r>
      <w:r w:rsidRPr="00E51492">
        <w:rPr>
          <w:noProof/>
          <w:sz w:val="20"/>
          <w:lang w:val="en-GB"/>
        </w:rPr>
        <w:t>currPic and inputPresentFlag[ j ] is set equal to 1.</w:t>
      </w:r>
    </w:p>
    <w:p w14:paraId="3712D833"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t>–</w:t>
      </w:r>
      <w:r w:rsidRPr="00E51492">
        <w:rPr>
          <w:noProof/>
          <w:sz w:val="20"/>
          <w:lang w:val="en-GB"/>
        </w:rPr>
        <w:tab/>
        <w:t>When numInputPics is greater than 1, the following applies for each value of i in the range of j + 1 to numInputPics − 1, inclusive, in increasing order of i:</w:t>
      </w:r>
    </w:p>
    <w:p w14:paraId="68FCF564"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lang w:val="en-GB"/>
        </w:rPr>
        <w:t>–</w:t>
      </w:r>
      <w:r w:rsidRPr="00E51492">
        <w:rPr>
          <w:noProof/>
          <w:sz w:val="20"/>
          <w:lang w:val="en-GB"/>
        </w:rPr>
        <w:tab/>
        <w:t xml:space="preserve">If </w:t>
      </w:r>
      <w:r w:rsidRPr="00E51492">
        <w:rPr>
          <w:noProof/>
          <w:sz w:val="20"/>
          <w:lang w:val="en-CA"/>
        </w:rPr>
        <w:t>both of the following conditions are true</w:t>
      </w:r>
      <w:r w:rsidRPr="00E51492">
        <w:rPr>
          <w:noProof/>
          <w:sz w:val="20"/>
          <w:lang w:val="en-GB"/>
        </w:rPr>
        <w:t xml:space="preserve">, inputPic[ i ] is set to be </w:t>
      </w:r>
      <w:r w:rsidRPr="00E51492">
        <w:rPr>
          <w:rFonts w:eastAsiaTheme="minorEastAsia" w:cstheme="minorBidi"/>
          <w:noProof/>
          <w:sz w:val="20"/>
          <w:highlight w:val="cyan"/>
          <w:lang w:val="en-GB" w:eastAsia="zh-CN"/>
        </w:rPr>
        <w:t>the picture in candInputPicList corresponding to</w:t>
      </w:r>
      <w:r w:rsidRPr="00E51492">
        <w:rPr>
          <w:rFonts w:eastAsiaTheme="minorEastAsia" w:cstheme="minorBidi"/>
          <w:noProof/>
          <w:sz w:val="20"/>
          <w:lang w:val="en-GB" w:eastAsia="zh-CN"/>
        </w:rPr>
        <w:t xml:space="preserve"> </w:t>
      </w:r>
      <w:r w:rsidRPr="00E51492">
        <w:rPr>
          <w:noProof/>
          <w:sz w:val="20"/>
          <w:lang w:val="en-GB"/>
        </w:rPr>
        <w:t>prevPic and inputPresentFlag[ i ] is set equal to 1:</w:t>
      </w:r>
    </w:p>
    <w:p w14:paraId="4B5EE78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 w:val="20"/>
          <w:szCs w:val="22"/>
        </w:rPr>
      </w:pPr>
      <w:r w:rsidRPr="00E51492">
        <w:rPr>
          <w:noProof/>
          <w:sz w:val="20"/>
          <w:lang w:val="en-GB"/>
        </w:rPr>
        <w:t>–</w:t>
      </w:r>
      <w:r w:rsidRPr="00E51492">
        <w:rPr>
          <w:sz w:val="20"/>
          <w:szCs w:val="22"/>
          <w:lang w:val="en-GB"/>
        </w:rPr>
        <w:tab/>
      </w:r>
      <w:r w:rsidRPr="00E51492">
        <w:rPr>
          <w:sz w:val="20"/>
          <w:szCs w:val="22"/>
        </w:rPr>
        <w:t>Either of the following conditions is true:</w:t>
      </w:r>
    </w:p>
    <w:p w14:paraId="12E4021A"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 w:val="20"/>
          <w:szCs w:val="22"/>
          <w:lang w:val="en-GB"/>
        </w:rPr>
      </w:pPr>
      <w:r w:rsidRPr="00E51492">
        <w:rPr>
          <w:noProof/>
          <w:sz w:val="20"/>
          <w:lang w:val="en-GB"/>
        </w:rPr>
        <w:t>–</w:t>
      </w:r>
      <w:r w:rsidRPr="00E51492">
        <w:rPr>
          <w:sz w:val="20"/>
          <w:szCs w:val="22"/>
          <w:lang w:val="en-GB"/>
        </w:rPr>
        <w:tab/>
      </w:r>
      <w:r w:rsidRPr="00E51492">
        <w:rPr>
          <w:noProof/>
          <w:sz w:val="20"/>
          <w:lang w:val="en-GB"/>
        </w:rPr>
        <w:t>pictureRateUpsamplingFlag</w:t>
      </w:r>
      <w:r w:rsidRPr="00E51492">
        <w:rPr>
          <w:sz w:val="20"/>
          <w:szCs w:val="22"/>
          <w:lang w:val="en-GB"/>
        </w:rPr>
        <w:t xml:space="preserve"> is equal to 1 and </w:t>
      </w:r>
      <w:proofErr w:type="spellStart"/>
      <w:r w:rsidRPr="00E51492">
        <w:rPr>
          <w:sz w:val="20"/>
          <w:szCs w:val="22"/>
          <w:lang w:val="en-GB"/>
        </w:rPr>
        <w:t>currPic</w:t>
      </w:r>
      <w:proofErr w:type="spellEnd"/>
      <w:r w:rsidRPr="00E51492">
        <w:rPr>
          <w:sz w:val="20"/>
          <w:szCs w:val="22"/>
          <w:lang w:val="en-GB"/>
        </w:rPr>
        <w:t xml:space="preserve"> is associated with a frame packing arrangement SEI message with </w:t>
      </w:r>
      <w:proofErr w:type="spellStart"/>
      <w:r w:rsidRPr="00E51492">
        <w:rPr>
          <w:sz w:val="20"/>
          <w:szCs w:val="22"/>
          <w:lang w:val="en-GB"/>
        </w:rPr>
        <w:t>frame_packing_arrangement_type</w:t>
      </w:r>
      <w:proofErr w:type="spellEnd"/>
      <w:r w:rsidRPr="00E51492">
        <w:rPr>
          <w:sz w:val="20"/>
          <w:szCs w:val="22"/>
          <w:lang w:val="en-GB"/>
        </w:rPr>
        <w:t xml:space="preserve"> equal to 5 and a particular value of fp_current_frame_is_frame0_flag, and there is a cropped decoded output picture </w:t>
      </w:r>
      <w:proofErr w:type="spellStart"/>
      <w:r w:rsidRPr="00E51492">
        <w:rPr>
          <w:sz w:val="20"/>
          <w:szCs w:val="22"/>
          <w:lang w:val="en-GB"/>
        </w:rPr>
        <w:t>prevPic</w:t>
      </w:r>
      <w:proofErr w:type="spellEnd"/>
      <w:r w:rsidRPr="00E51492">
        <w:rPr>
          <w:sz w:val="20"/>
          <w:szCs w:val="22"/>
          <w:lang w:val="en-GB"/>
        </w:rPr>
        <w:t xml:space="preserve"> that is the last picture in output order among all cropped decoded output pictures that have </w:t>
      </w:r>
      <w:proofErr w:type="spellStart"/>
      <w:r w:rsidRPr="00E51492">
        <w:rPr>
          <w:sz w:val="20"/>
          <w:szCs w:val="22"/>
          <w:lang w:val="en-GB"/>
        </w:rPr>
        <w:t>nuh_layer_id</w:t>
      </w:r>
      <w:proofErr w:type="spellEnd"/>
      <w:r w:rsidRPr="00E51492">
        <w:rPr>
          <w:sz w:val="20"/>
          <w:szCs w:val="22"/>
          <w:lang w:val="en-GB"/>
        </w:rPr>
        <w:t xml:space="preserve"> equal to </w:t>
      </w:r>
      <w:proofErr w:type="spellStart"/>
      <w:r w:rsidRPr="00E51492">
        <w:rPr>
          <w:sz w:val="20"/>
          <w:szCs w:val="22"/>
          <w:lang w:val="en-GB"/>
        </w:rPr>
        <w:t>currLayerId</w:t>
      </w:r>
      <w:proofErr w:type="spellEnd"/>
      <w:r w:rsidRPr="00E51492">
        <w:rPr>
          <w:sz w:val="20"/>
          <w:szCs w:val="22"/>
          <w:lang w:val="en-GB"/>
        </w:rPr>
        <w:t xml:space="preserve">, precede </w:t>
      </w:r>
      <w:proofErr w:type="spellStart"/>
      <w:r w:rsidRPr="00E51492">
        <w:rPr>
          <w:sz w:val="20"/>
          <w:szCs w:val="22"/>
          <w:lang w:val="en-GB"/>
        </w:rPr>
        <w:t>inputPic</w:t>
      </w:r>
      <w:proofErr w:type="spellEnd"/>
      <w:r w:rsidRPr="00E51492">
        <w:rPr>
          <w:sz w:val="20"/>
          <w:szCs w:val="22"/>
          <w:lang w:val="en-GB"/>
        </w:rPr>
        <w:t>[ </w:t>
      </w:r>
      <w:proofErr w:type="spellStart"/>
      <w:r w:rsidRPr="00E51492">
        <w:rPr>
          <w:sz w:val="20"/>
          <w:szCs w:val="22"/>
          <w:lang w:val="en-GB"/>
        </w:rPr>
        <w:t>i</w:t>
      </w:r>
      <w:proofErr w:type="spellEnd"/>
      <w:r w:rsidRPr="00E51492">
        <w:rPr>
          <w:sz w:val="20"/>
          <w:szCs w:val="22"/>
          <w:lang w:val="en-GB"/>
        </w:rPr>
        <w:t xml:space="preserve"> − 1 ] in output order, and are associated with a frame packing arrangement SEI message with </w:t>
      </w:r>
      <w:proofErr w:type="spellStart"/>
      <w:r w:rsidRPr="00E51492">
        <w:rPr>
          <w:sz w:val="20"/>
          <w:szCs w:val="22"/>
          <w:lang w:val="en-GB"/>
        </w:rPr>
        <w:t>frame_packing_arrangement_type</w:t>
      </w:r>
      <w:proofErr w:type="spellEnd"/>
      <w:r w:rsidRPr="00E51492">
        <w:rPr>
          <w:sz w:val="20"/>
          <w:szCs w:val="22"/>
          <w:lang w:val="en-GB"/>
        </w:rPr>
        <w:t xml:space="preserve"> equal to 5 and the same value of fp_current_frame_is_frame0_flag.</w:t>
      </w:r>
    </w:p>
    <w:p w14:paraId="503168CD"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 w:val="20"/>
          <w:szCs w:val="22"/>
        </w:rPr>
      </w:pPr>
      <w:r w:rsidRPr="00E51492">
        <w:rPr>
          <w:noProof/>
          <w:sz w:val="20"/>
          <w:lang w:val="en-GB"/>
        </w:rPr>
        <w:t>–</w:t>
      </w:r>
      <w:r w:rsidRPr="00E51492">
        <w:rPr>
          <w:sz w:val="20"/>
          <w:szCs w:val="22"/>
          <w:lang w:val="en-GB"/>
        </w:rPr>
        <w:tab/>
      </w:r>
      <w:r w:rsidRPr="00E51492">
        <w:rPr>
          <w:noProof/>
          <w:sz w:val="20"/>
          <w:lang w:val="en-GB"/>
        </w:rPr>
        <w:t>pictureRateUpsamplingFlag</w:t>
      </w:r>
      <w:r w:rsidRPr="00E51492">
        <w:rPr>
          <w:sz w:val="20"/>
          <w:szCs w:val="22"/>
          <w:lang w:val="en-GB"/>
        </w:rPr>
        <w:t xml:space="preserve"> is equal to 0 or </w:t>
      </w:r>
      <w:proofErr w:type="spellStart"/>
      <w:r w:rsidRPr="00E51492">
        <w:rPr>
          <w:sz w:val="20"/>
          <w:szCs w:val="22"/>
          <w:lang w:val="en-GB"/>
        </w:rPr>
        <w:t>currPic</w:t>
      </w:r>
      <w:proofErr w:type="spellEnd"/>
      <w:r w:rsidRPr="00E51492">
        <w:rPr>
          <w:sz w:val="20"/>
          <w:szCs w:val="22"/>
          <w:lang w:val="en-GB"/>
        </w:rPr>
        <w:t xml:space="preserve"> is not associated with a frame packing arrangement SEI message with </w:t>
      </w:r>
      <w:proofErr w:type="spellStart"/>
      <w:r w:rsidRPr="00E51492">
        <w:rPr>
          <w:sz w:val="20"/>
          <w:szCs w:val="22"/>
          <w:lang w:val="en-GB"/>
        </w:rPr>
        <w:t>frame_packing_arrangement_type</w:t>
      </w:r>
      <w:proofErr w:type="spellEnd"/>
      <w:r w:rsidRPr="00E51492">
        <w:rPr>
          <w:sz w:val="20"/>
          <w:szCs w:val="22"/>
          <w:lang w:val="en-GB"/>
        </w:rPr>
        <w:t xml:space="preserve"> equal to 5, and there is a cropped decoded output picture </w:t>
      </w:r>
      <w:proofErr w:type="spellStart"/>
      <w:r w:rsidRPr="00E51492">
        <w:rPr>
          <w:sz w:val="20"/>
          <w:szCs w:val="22"/>
          <w:lang w:val="en-GB"/>
        </w:rPr>
        <w:t>prevPic</w:t>
      </w:r>
      <w:proofErr w:type="spellEnd"/>
      <w:r w:rsidRPr="00E51492">
        <w:rPr>
          <w:sz w:val="20"/>
          <w:szCs w:val="22"/>
          <w:lang w:val="en-GB"/>
        </w:rPr>
        <w:t xml:space="preserve"> that is the last picture in output order among all cropped decoded output pictures that have </w:t>
      </w:r>
      <w:proofErr w:type="spellStart"/>
      <w:r w:rsidRPr="00E51492">
        <w:rPr>
          <w:sz w:val="20"/>
          <w:szCs w:val="22"/>
          <w:lang w:val="en-GB"/>
        </w:rPr>
        <w:t>nuh_layer_id</w:t>
      </w:r>
      <w:proofErr w:type="spellEnd"/>
      <w:r w:rsidRPr="00E51492">
        <w:rPr>
          <w:sz w:val="20"/>
          <w:szCs w:val="22"/>
          <w:lang w:val="en-GB"/>
        </w:rPr>
        <w:t xml:space="preserve"> equal to </w:t>
      </w:r>
      <w:proofErr w:type="spellStart"/>
      <w:r w:rsidRPr="00E51492">
        <w:rPr>
          <w:sz w:val="20"/>
          <w:szCs w:val="22"/>
          <w:lang w:val="en-GB"/>
        </w:rPr>
        <w:t>currLayerId</w:t>
      </w:r>
      <w:proofErr w:type="spellEnd"/>
      <w:r w:rsidRPr="00E51492">
        <w:rPr>
          <w:sz w:val="20"/>
          <w:szCs w:val="22"/>
          <w:lang w:val="en-GB"/>
        </w:rPr>
        <w:t xml:space="preserve"> and precede </w:t>
      </w:r>
      <w:proofErr w:type="spellStart"/>
      <w:proofErr w:type="gramStart"/>
      <w:r w:rsidRPr="00E51492">
        <w:rPr>
          <w:sz w:val="20"/>
          <w:szCs w:val="22"/>
          <w:lang w:val="en-GB"/>
        </w:rPr>
        <w:t>inputPic</w:t>
      </w:r>
      <w:proofErr w:type="spellEnd"/>
      <w:r w:rsidRPr="00E51492">
        <w:rPr>
          <w:sz w:val="20"/>
          <w:szCs w:val="22"/>
          <w:lang w:val="en-GB"/>
        </w:rPr>
        <w:t>[</w:t>
      </w:r>
      <w:proofErr w:type="gramEnd"/>
      <w:r w:rsidRPr="00E51492">
        <w:rPr>
          <w:sz w:val="20"/>
          <w:szCs w:val="22"/>
          <w:lang w:val="en-GB"/>
        </w:rPr>
        <w:t> </w:t>
      </w:r>
      <w:proofErr w:type="spellStart"/>
      <w:r w:rsidRPr="00E51492">
        <w:rPr>
          <w:sz w:val="20"/>
          <w:szCs w:val="22"/>
          <w:lang w:val="en-GB"/>
        </w:rPr>
        <w:t>i</w:t>
      </w:r>
      <w:proofErr w:type="spellEnd"/>
      <w:r w:rsidRPr="00E51492">
        <w:rPr>
          <w:sz w:val="20"/>
          <w:szCs w:val="22"/>
          <w:lang w:val="en-GB"/>
        </w:rPr>
        <w:t> − 1 ] in output order.</w:t>
      </w:r>
    </w:p>
    <w:p w14:paraId="128E53A5"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492">
        <w:rPr>
          <w:noProof/>
          <w:sz w:val="20"/>
          <w:lang w:val="en-GB"/>
        </w:rPr>
        <w:t>–</w:t>
      </w:r>
      <w:r w:rsidRPr="00E51492">
        <w:rPr>
          <w:sz w:val="20"/>
          <w:szCs w:val="22"/>
          <w:lang w:val="en-GB"/>
        </w:rPr>
        <w:tab/>
      </w:r>
      <w:proofErr w:type="spellStart"/>
      <w:r w:rsidRPr="00E51492">
        <w:rPr>
          <w:sz w:val="20"/>
          <w:szCs w:val="22"/>
        </w:rPr>
        <w:t>nnpfa</w:t>
      </w:r>
      <w:proofErr w:type="spellEnd"/>
      <w:r w:rsidRPr="00E51492">
        <w:rPr>
          <w:sz w:val="20"/>
          <w:szCs w:val="22"/>
          <w:lang w:val="en-GB"/>
        </w:rPr>
        <w:t>_</w:t>
      </w:r>
      <w:proofErr w:type="spellStart"/>
      <w:r w:rsidRPr="00E51492">
        <w:rPr>
          <w:sz w:val="20"/>
          <w:szCs w:val="22"/>
          <w:lang w:val="en-GB"/>
        </w:rPr>
        <w:t>no_prev_clvs_flag</w:t>
      </w:r>
      <w:proofErr w:type="spellEnd"/>
      <w:r w:rsidRPr="00E51492">
        <w:rPr>
          <w:sz w:val="20"/>
          <w:szCs w:val="22"/>
          <w:lang w:val="en-GB"/>
        </w:rPr>
        <w:t xml:space="preserve"> is equal to 0 or the coded picture corresponding to </w:t>
      </w:r>
      <w:proofErr w:type="spellStart"/>
      <w:proofErr w:type="gramStart"/>
      <w:r w:rsidRPr="00E51492">
        <w:rPr>
          <w:sz w:val="20"/>
          <w:szCs w:val="22"/>
          <w:lang w:val="en-GB"/>
        </w:rPr>
        <w:t>prevPic</w:t>
      </w:r>
      <w:proofErr w:type="spellEnd"/>
      <w:proofErr w:type="gramEnd"/>
      <w:r w:rsidRPr="00E51492">
        <w:rPr>
          <w:sz w:val="20"/>
          <w:szCs w:val="22"/>
          <w:lang w:val="en-GB"/>
        </w:rPr>
        <w:t xml:space="preserve"> and the current picture are present in the same CLVS.</w:t>
      </w:r>
    </w:p>
    <w:p w14:paraId="792BAC3E"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lang w:val="en-GB"/>
        </w:rPr>
        <w:t>–</w:t>
      </w:r>
      <w:r w:rsidRPr="00E51492">
        <w:rPr>
          <w:noProof/>
          <w:sz w:val="20"/>
          <w:lang w:val="en-GB"/>
        </w:rPr>
        <w:tab/>
        <w:t>Otherwise, the following applies:</w:t>
      </w:r>
    </w:p>
    <w:p w14:paraId="1B7BB56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E51492">
        <w:rPr>
          <w:noProof/>
          <w:sz w:val="20"/>
          <w:lang w:val="en-GB"/>
        </w:rPr>
        <w:t>–</w:t>
      </w:r>
      <w:r w:rsidRPr="00E51492">
        <w:rPr>
          <w:noProof/>
          <w:sz w:val="20"/>
          <w:lang w:val="en-GB"/>
        </w:rPr>
        <w:tab/>
        <w:t>inputPic[ i ] is set to be the same picture as inputPic[ i − 1 ] and inputPresentFlag[ i ] is set equal to 0.</w:t>
      </w:r>
    </w:p>
    <w:p w14:paraId="73EB9D1D"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E51492">
        <w:rPr>
          <w:noProof/>
          <w:sz w:val="20"/>
          <w:lang w:val="en-GB"/>
        </w:rPr>
        <w:t>–</w:t>
      </w:r>
      <w:r w:rsidRPr="00E51492">
        <w:rPr>
          <w:noProof/>
          <w:sz w:val="20"/>
          <w:lang w:val="en-GB"/>
        </w:rPr>
        <w:tab/>
      </w:r>
      <w:r w:rsidRPr="00E51492">
        <w:rPr>
          <w:rFonts w:eastAsia="Times New Roman"/>
          <w:sz w:val="20"/>
          <w:szCs w:val="22"/>
          <w:lang w:val="en-CA"/>
        </w:rPr>
        <w:t>It is a requirement of bitstream conformance that, when</w:t>
      </w:r>
      <w:r w:rsidRPr="00E51492">
        <w:rPr>
          <w:rFonts w:eastAsia="Times New Roman"/>
          <w:sz w:val="20"/>
          <w:szCs w:val="22"/>
        </w:rPr>
        <w:t xml:space="preserve"> </w:t>
      </w:r>
      <w:proofErr w:type="spellStart"/>
      <w:r w:rsidRPr="00E51492">
        <w:rPr>
          <w:rFonts w:eastAsia="Times New Roman"/>
          <w:sz w:val="20"/>
          <w:szCs w:val="22"/>
        </w:rPr>
        <w:t>pictureRateUpsamplingFlag</w:t>
      </w:r>
      <w:proofErr w:type="spellEnd"/>
      <w:r w:rsidRPr="00E51492">
        <w:rPr>
          <w:rFonts w:eastAsia="Times New Roman"/>
          <w:sz w:val="20"/>
          <w:szCs w:val="22"/>
        </w:rPr>
        <w:t xml:space="preserve"> is equal to 1,</w:t>
      </w:r>
      <w:r w:rsidRPr="00E51492">
        <w:rPr>
          <w:rFonts w:eastAsia="Times New Roman"/>
          <w:sz w:val="20"/>
          <w:szCs w:val="22"/>
          <w:lang w:val="en-CA"/>
        </w:rPr>
        <w:t xml:space="preserve"> </w:t>
      </w:r>
      <w:proofErr w:type="spellStart"/>
      <w:r w:rsidRPr="00E51492">
        <w:rPr>
          <w:rFonts w:eastAsia="Times New Roman"/>
          <w:sz w:val="20"/>
          <w:szCs w:val="22"/>
          <w:lang w:val="en-CA"/>
        </w:rPr>
        <w:t>nnpfc_interpolated_</w:t>
      </w:r>
      <w:proofErr w:type="gramStart"/>
      <w:r w:rsidRPr="00E51492">
        <w:rPr>
          <w:rFonts w:eastAsia="Times New Roman"/>
          <w:sz w:val="20"/>
          <w:szCs w:val="22"/>
          <w:lang w:val="en-CA"/>
        </w:rPr>
        <w:t>pics</w:t>
      </w:r>
      <w:proofErr w:type="spellEnd"/>
      <w:r w:rsidRPr="00E51492">
        <w:rPr>
          <w:rFonts w:eastAsia="Times New Roman"/>
          <w:sz w:val="20"/>
          <w:szCs w:val="22"/>
          <w:lang w:val="en-CA"/>
        </w:rPr>
        <w:t>[</w:t>
      </w:r>
      <w:proofErr w:type="gramEnd"/>
      <w:r w:rsidRPr="00E51492">
        <w:rPr>
          <w:rFonts w:eastAsia="Times New Roman"/>
          <w:sz w:val="20"/>
          <w:szCs w:val="22"/>
          <w:lang w:val="en-CA"/>
        </w:rPr>
        <w:t> </w:t>
      </w:r>
      <w:r w:rsidRPr="00E51492">
        <w:rPr>
          <w:noProof/>
          <w:sz w:val="20"/>
          <w:lang w:val="en-GB"/>
        </w:rPr>
        <w:t>i − 1</w:t>
      </w:r>
      <w:r w:rsidRPr="00E51492">
        <w:rPr>
          <w:rFonts w:eastAsia="Times New Roman"/>
          <w:sz w:val="20"/>
          <w:szCs w:val="22"/>
          <w:lang w:val="en-CA"/>
        </w:rPr>
        <w:t> ] shall be equal to 0.</w:t>
      </w:r>
    </w:p>
    <w:p w14:paraId="30F75A2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 w:val="20"/>
          <w:szCs w:val="22"/>
          <w:lang w:val="en-CA"/>
        </w:rPr>
      </w:pPr>
      <w:r w:rsidRPr="00E51492">
        <w:rPr>
          <w:rFonts w:eastAsia="Times New Roman"/>
          <w:sz w:val="20"/>
          <w:szCs w:val="22"/>
          <w:lang w:val="en-CA"/>
        </w:rPr>
        <w:t>–</w:t>
      </w:r>
      <w:r w:rsidRPr="00E51492">
        <w:rPr>
          <w:rFonts w:eastAsia="Times New Roman"/>
          <w:sz w:val="20"/>
          <w:szCs w:val="22"/>
          <w:lang w:val="en-CA"/>
        </w:rPr>
        <w:tab/>
        <w:t xml:space="preserve">It is a requirement of bitstream conformance that when </w:t>
      </w:r>
      <w:proofErr w:type="spellStart"/>
      <w:proofErr w:type="gramStart"/>
      <w:r w:rsidRPr="00E51492">
        <w:rPr>
          <w:rFonts w:eastAsia="Times New Roman"/>
          <w:sz w:val="20"/>
          <w:szCs w:val="22"/>
          <w:lang w:val="en-CA"/>
        </w:rPr>
        <w:t>inputPresentFlag</w:t>
      </w:r>
      <w:proofErr w:type="spellEnd"/>
      <w:r w:rsidRPr="00E51492">
        <w:rPr>
          <w:rFonts w:eastAsia="Times New Roman"/>
          <w:sz w:val="20"/>
          <w:szCs w:val="22"/>
          <w:lang w:val="en-CA"/>
        </w:rPr>
        <w:t>[</w:t>
      </w:r>
      <w:proofErr w:type="gramEnd"/>
      <w:r w:rsidRPr="00E51492">
        <w:rPr>
          <w:rFonts w:eastAsia="Times New Roman"/>
          <w:sz w:val="20"/>
          <w:szCs w:val="22"/>
          <w:lang w:val="en-CA"/>
        </w:rPr>
        <w:t> </w:t>
      </w:r>
      <w:proofErr w:type="spellStart"/>
      <w:r w:rsidRPr="00E51492">
        <w:rPr>
          <w:rFonts w:eastAsia="Times New Roman"/>
          <w:sz w:val="20"/>
          <w:szCs w:val="22"/>
          <w:lang w:val="en-CA"/>
        </w:rPr>
        <w:t>i</w:t>
      </w:r>
      <w:proofErr w:type="spellEnd"/>
      <w:r w:rsidRPr="00E51492">
        <w:rPr>
          <w:rFonts w:eastAsia="Times New Roman"/>
          <w:sz w:val="20"/>
          <w:szCs w:val="22"/>
          <w:lang w:val="en-CA"/>
        </w:rPr>
        <w:t xml:space="preserve"> ] is equal to 0 and </w:t>
      </w:r>
      <w:proofErr w:type="spellStart"/>
      <w:r w:rsidRPr="00E51492">
        <w:rPr>
          <w:rFonts w:eastAsia="Times New Roman"/>
          <w:sz w:val="20"/>
          <w:szCs w:val="22"/>
          <w:lang w:val="en-CA"/>
        </w:rPr>
        <w:t>nnpfc_input_pic_output_flag</w:t>
      </w:r>
      <w:proofErr w:type="spellEnd"/>
      <w:r w:rsidRPr="00E51492">
        <w:rPr>
          <w:rFonts w:eastAsia="Times New Roman"/>
          <w:sz w:val="20"/>
          <w:szCs w:val="22"/>
          <w:lang w:val="en-CA"/>
        </w:rPr>
        <w:t>[ </w:t>
      </w:r>
      <w:proofErr w:type="spellStart"/>
      <w:r w:rsidRPr="00E51492">
        <w:rPr>
          <w:rFonts w:eastAsia="Times New Roman"/>
          <w:sz w:val="20"/>
          <w:szCs w:val="22"/>
          <w:lang w:val="en-CA"/>
        </w:rPr>
        <w:t>i</w:t>
      </w:r>
      <w:proofErr w:type="spellEnd"/>
      <w:r w:rsidRPr="00E51492">
        <w:rPr>
          <w:rFonts w:eastAsia="Times New Roman"/>
          <w:sz w:val="20"/>
          <w:szCs w:val="22"/>
          <w:lang w:val="en-CA"/>
        </w:rPr>
        <w:t xml:space="preserve"> ] is equal to 1, the value of </w:t>
      </w:r>
      <w:proofErr w:type="spellStart"/>
      <w:r w:rsidRPr="00E51492">
        <w:rPr>
          <w:rFonts w:eastAsia="Times New Roman"/>
          <w:sz w:val="20"/>
          <w:szCs w:val="22"/>
          <w:lang w:val="en-CA"/>
        </w:rPr>
        <w:t>nnpfa_output_flag</w:t>
      </w:r>
      <w:proofErr w:type="spellEnd"/>
      <w:r w:rsidRPr="00E51492">
        <w:rPr>
          <w:rFonts w:eastAsia="Times New Roman"/>
          <w:sz w:val="20"/>
          <w:szCs w:val="22"/>
          <w:lang w:val="en-CA"/>
        </w:rPr>
        <w:t>[ </w:t>
      </w:r>
      <w:proofErr w:type="spellStart"/>
      <w:r w:rsidRPr="00E51492">
        <w:rPr>
          <w:rFonts w:eastAsia="Times New Roman"/>
          <w:sz w:val="20"/>
          <w:szCs w:val="22"/>
          <w:lang w:val="en-CA"/>
        </w:rPr>
        <w:t>idx</w:t>
      </w:r>
      <w:proofErr w:type="spellEnd"/>
      <w:r w:rsidRPr="00E51492">
        <w:rPr>
          <w:rFonts w:eastAsia="Times New Roman"/>
          <w:sz w:val="20"/>
          <w:szCs w:val="22"/>
          <w:lang w:val="en-CA"/>
        </w:rPr>
        <w:t xml:space="preserve"> ] shall be equal to 0 for the value of </w:t>
      </w:r>
      <w:proofErr w:type="spellStart"/>
      <w:r w:rsidRPr="00E51492">
        <w:rPr>
          <w:rFonts w:eastAsia="Times New Roman"/>
          <w:sz w:val="20"/>
          <w:szCs w:val="22"/>
          <w:lang w:val="en-CA"/>
        </w:rPr>
        <w:t>idx</w:t>
      </w:r>
      <w:proofErr w:type="spellEnd"/>
      <w:r w:rsidRPr="00E51492">
        <w:rPr>
          <w:rFonts w:eastAsia="Times New Roman"/>
          <w:sz w:val="20"/>
          <w:szCs w:val="22"/>
          <w:lang w:val="en-CA"/>
        </w:rPr>
        <w:t xml:space="preserve"> such that </w:t>
      </w:r>
      <w:proofErr w:type="spellStart"/>
      <w:r w:rsidRPr="00E51492">
        <w:rPr>
          <w:rFonts w:eastAsia="Times New Roman"/>
          <w:sz w:val="20"/>
          <w:szCs w:val="22"/>
          <w:lang w:val="en-CA"/>
        </w:rPr>
        <w:t>InpIdx</w:t>
      </w:r>
      <w:proofErr w:type="spellEnd"/>
      <w:r w:rsidRPr="00E51492">
        <w:rPr>
          <w:rFonts w:eastAsia="Times New Roman"/>
          <w:sz w:val="20"/>
          <w:szCs w:val="22"/>
          <w:lang w:val="en-CA"/>
        </w:rPr>
        <w:t>[ </w:t>
      </w:r>
      <w:proofErr w:type="spellStart"/>
      <w:r w:rsidRPr="00E51492">
        <w:rPr>
          <w:rFonts w:eastAsia="Times New Roman"/>
          <w:sz w:val="20"/>
          <w:szCs w:val="22"/>
          <w:lang w:val="en-CA"/>
        </w:rPr>
        <w:t>idx</w:t>
      </w:r>
      <w:proofErr w:type="spellEnd"/>
      <w:r w:rsidRPr="00E51492">
        <w:rPr>
          <w:rFonts w:eastAsia="Times New Roman"/>
          <w:sz w:val="20"/>
          <w:szCs w:val="22"/>
          <w:lang w:val="en-CA"/>
        </w:rPr>
        <w:t xml:space="preserve"> ] is equal to </w:t>
      </w:r>
      <w:proofErr w:type="spellStart"/>
      <w:r w:rsidRPr="00E51492">
        <w:rPr>
          <w:rFonts w:eastAsia="Times New Roman"/>
          <w:sz w:val="20"/>
          <w:szCs w:val="22"/>
          <w:lang w:val="en-CA"/>
        </w:rPr>
        <w:t>i</w:t>
      </w:r>
      <w:proofErr w:type="spellEnd"/>
      <w:r w:rsidRPr="00E51492">
        <w:rPr>
          <w:rFonts w:eastAsia="Times New Roman"/>
          <w:sz w:val="20"/>
          <w:szCs w:val="22"/>
          <w:lang w:val="en-CA"/>
        </w:rPr>
        <w:t>.</w:t>
      </w:r>
    </w:p>
    <w:p w14:paraId="1C4B0E8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E51492">
        <w:rPr>
          <w:noProof/>
          <w:sz w:val="20"/>
          <w:lang w:val="en-GB"/>
        </w:rPr>
        <w:lastRenderedPageBreak/>
        <w:t>–</w:t>
      </w:r>
      <w:r w:rsidRPr="00E51492">
        <w:rPr>
          <w:noProof/>
          <w:sz w:val="20"/>
          <w:lang w:val="en-GB"/>
        </w:rPr>
        <w:tab/>
      </w:r>
      <w:r w:rsidRPr="00E51492">
        <w:rPr>
          <w:rFonts w:eastAsiaTheme="minorEastAsia"/>
          <w:noProof/>
          <w:sz w:val="20"/>
        </w:rPr>
        <w:t>For purposes of interpretation of the NNPFC SEI message, the following variables are specified:</w:t>
      </w:r>
    </w:p>
    <w:p w14:paraId="0679CC0E"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 xml:space="preserve">If numInputPics is greater than 1 and there is a second NNPF that is defined by at least one NNPFC SEI message, is activated by an NNPFA SEI message for currPic, and has </w:t>
      </w:r>
      <w:r w:rsidRPr="00E51492">
        <w:rPr>
          <w:strike/>
          <w:noProof/>
          <w:color w:val="FF0000"/>
          <w:sz w:val="20"/>
          <w:highlight w:val="yellow"/>
        </w:rPr>
        <w:t>nnpfc_purpose equal to 4</w:t>
      </w:r>
      <w:r w:rsidRPr="00E51492">
        <w:rPr>
          <w:strike/>
          <w:noProof/>
          <w:color w:val="FF0000"/>
          <w:sz w:val="20"/>
          <w:highlight w:val="yellow"/>
          <w:lang w:val="en-GB"/>
        </w:rPr>
        <w:t>, the following applies:</w:t>
      </w:r>
    </w:p>
    <w:p w14:paraId="0995FB99"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r>
      <w:proofErr w:type="spellStart"/>
      <w:r w:rsidRPr="00E51492">
        <w:rPr>
          <w:strike/>
          <w:color w:val="FF0000"/>
          <w:sz w:val="20"/>
          <w:szCs w:val="22"/>
          <w:highlight w:val="yellow"/>
          <w:lang w:val="en-CA"/>
        </w:rPr>
        <w:t>CroppedWidth</w:t>
      </w:r>
      <w:proofErr w:type="spellEnd"/>
      <w:r w:rsidRPr="00E51492">
        <w:rPr>
          <w:strike/>
          <w:color w:val="FF0000"/>
          <w:sz w:val="20"/>
          <w:szCs w:val="22"/>
          <w:highlight w:val="yellow"/>
          <w:lang w:val="en-CA"/>
        </w:rPr>
        <w:t xml:space="preserve"> </w:t>
      </w:r>
      <w:r w:rsidRPr="00E51492">
        <w:rPr>
          <w:strike/>
          <w:noProof/>
          <w:color w:val="FF0000"/>
          <w:sz w:val="20"/>
          <w:highlight w:val="yellow"/>
          <w:lang w:val="en-GB"/>
        </w:rPr>
        <w:t xml:space="preserve">is set equal to </w:t>
      </w:r>
      <w:r w:rsidRPr="00E51492">
        <w:rPr>
          <w:strike/>
          <w:noProof/>
          <w:color w:val="FF0000"/>
          <w:sz w:val="20"/>
          <w:highlight w:val="yellow"/>
        </w:rPr>
        <w:t>nnpfcOutputPicWidth</w:t>
      </w:r>
      <w:r w:rsidRPr="00E51492">
        <w:rPr>
          <w:strike/>
          <w:noProof/>
          <w:color w:val="FF0000"/>
          <w:sz w:val="20"/>
          <w:highlight w:val="yellow"/>
          <w:lang w:val="en-GB"/>
        </w:rPr>
        <w:t xml:space="preserve"> defined for the second NNPF.</w:t>
      </w:r>
    </w:p>
    <w:p w14:paraId="59E1CD22"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r>
      <w:proofErr w:type="spellStart"/>
      <w:r w:rsidRPr="00E51492">
        <w:rPr>
          <w:strike/>
          <w:color w:val="FF0000"/>
          <w:sz w:val="20"/>
          <w:szCs w:val="22"/>
          <w:highlight w:val="yellow"/>
          <w:lang w:val="en-CA"/>
        </w:rPr>
        <w:t>CroppedHeight</w:t>
      </w:r>
      <w:proofErr w:type="spellEnd"/>
      <w:r w:rsidRPr="00E51492">
        <w:rPr>
          <w:strike/>
          <w:color w:val="FF0000"/>
          <w:sz w:val="20"/>
          <w:szCs w:val="22"/>
          <w:highlight w:val="yellow"/>
          <w:lang w:val="en-CA"/>
        </w:rPr>
        <w:t xml:space="preserve"> </w:t>
      </w:r>
      <w:r w:rsidRPr="00E51492">
        <w:rPr>
          <w:strike/>
          <w:noProof/>
          <w:color w:val="FF0000"/>
          <w:sz w:val="20"/>
          <w:highlight w:val="yellow"/>
          <w:lang w:val="en-GB"/>
        </w:rPr>
        <w:t xml:space="preserve">is set equal to </w:t>
      </w:r>
      <w:r w:rsidRPr="00E51492">
        <w:rPr>
          <w:strike/>
          <w:noProof/>
          <w:color w:val="FF0000"/>
          <w:sz w:val="20"/>
          <w:highlight w:val="yellow"/>
        </w:rPr>
        <w:t>nnpfcOutputPicHeight</w:t>
      </w:r>
      <w:r w:rsidRPr="00E51492">
        <w:rPr>
          <w:strike/>
          <w:noProof/>
          <w:color w:val="FF0000"/>
          <w:sz w:val="20"/>
          <w:highlight w:val="yellow"/>
          <w:lang w:val="en-GB"/>
        </w:rPr>
        <w:t xml:space="preserve"> defined for the second NNPF.</w:t>
      </w:r>
    </w:p>
    <w:p w14:paraId="4687862A"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Otherwise, the following applies:</w:t>
      </w:r>
    </w:p>
    <w:p w14:paraId="5832D9EA"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r>
      <w:proofErr w:type="spellStart"/>
      <w:r w:rsidRPr="00E51492">
        <w:rPr>
          <w:strike/>
          <w:color w:val="FF0000"/>
          <w:sz w:val="20"/>
          <w:szCs w:val="22"/>
          <w:highlight w:val="yellow"/>
          <w:lang w:val="en-CA"/>
        </w:rPr>
        <w:t>CroppedWidth</w:t>
      </w:r>
      <w:proofErr w:type="spellEnd"/>
      <w:r w:rsidRPr="00E51492">
        <w:rPr>
          <w:strike/>
          <w:color w:val="FF0000"/>
          <w:sz w:val="20"/>
          <w:szCs w:val="22"/>
          <w:highlight w:val="yellow"/>
          <w:lang w:val="en-CA"/>
        </w:rPr>
        <w:t xml:space="preserve"> is set equal to the value of </w:t>
      </w:r>
      <w:r w:rsidRPr="00E51492">
        <w:rPr>
          <w:strike/>
          <w:noProof/>
          <w:color w:val="FF0000"/>
          <w:sz w:val="20"/>
          <w:highlight w:val="yellow"/>
          <w:lang w:val="en-GB"/>
        </w:rPr>
        <w:t>pps_pic_width_in_luma_samples − ‌SubWidthC * ‌ ( pps_conf_win_left_offset + pps_conf_win_right_offset ) for currPic.</w:t>
      </w:r>
    </w:p>
    <w:p w14:paraId="31DECBFD"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sz w:val="20"/>
          <w:lang w:val="en-GB"/>
        </w:rPr>
      </w:pPr>
      <w:r w:rsidRPr="00E51492">
        <w:rPr>
          <w:strike/>
          <w:noProof/>
          <w:color w:val="FF0000"/>
          <w:sz w:val="20"/>
          <w:highlight w:val="yellow"/>
          <w:lang w:val="en-GB"/>
        </w:rPr>
        <w:t>–</w:t>
      </w:r>
      <w:r w:rsidRPr="00E51492">
        <w:rPr>
          <w:strike/>
          <w:noProof/>
          <w:color w:val="FF0000"/>
          <w:sz w:val="20"/>
          <w:highlight w:val="yellow"/>
          <w:lang w:val="en-GB"/>
        </w:rPr>
        <w:tab/>
      </w:r>
      <w:proofErr w:type="spellStart"/>
      <w:r w:rsidRPr="00E51492">
        <w:rPr>
          <w:strike/>
          <w:color w:val="FF0000"/>
          <w:sz w:val="20"/>
          <w:szCs w:val="22"/>
          <w:highlight w:val="yellow"/>
          <w:lang w:val="en-CA"/>
        </w:rPr>
        <w:t>CroppedHeight</w:t>
      </w:r>
      <w:proofErr w:type="spellEnd"/>
      <w:r w:rsidRPr="00E51492">
        <w:rPr>
          <w:strike/>
          <w:color w:val="FF0000"/>
          <w:sz w:val="20"/>
          <w:szCs w:val="22"/>
          <w:highlight w:val="yellow"/>
          <w:lang w:val="en-CA"/>
        </w:rPr>
        <w:t xml:space="preserve"> is set equal to the value of </w:t>
      </w:r>
      <w:r w:rsidRPr="00E51492">
        <w:rPr>
          <w:strike/>
          <w:noProof/>
          <w:color w:val="FF0000"/>
          <w:sz w:val="20"/>
          <w:highlight w:val="yellow"/>
          <w:lang w:val="en-GB"/>
        </w:rPr>
        <w:t>pps_pic_height_in_luma_samples − ‌SubHeightC * ‌ ( pps_conf_win_top_offset + pps_conf_win_bottom_offset ) for currPic.</w:t>
      </w:r>
    </w:p>
    <w:p w14:paraId="4B44648D"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lang w:val="en-GB"/>
        </w:rPr>
      </w:pPr>
      <w:r w:rsidRPr="00E51492">
        <w:rPr>
          <w:noProof/>
          <w:sz w:val="20"/>
          <w:lang w:val="en-GB"/>
        </w:rPr>
        <w:t>–</w:t>
      </w:r>
      <w:r w:rsidRPr="00E51492">
        <w:rPr>
          <w:noProof/>
          <w:sz w:val="20"/>
          <w:lang w:val="en-GB"/>
        </w:rPr>
        <w:tab/>
      </w:r>
      <w:r w:rsidRPr="00E51492">
        <w:rPr>
          <w:noProof/>
          <w:sz w:val="20"/>
          <w:lang w:val="en-CA"/>
        </w:rPr>
        <w:t xml:space="preserve">The luma sample arrays </w:t>
      </w:r>
      <w:r w:rsidRPr="00E51492">
        <w:rPr>
          <w:noProof/>
          <w:sz w:val="20"/>
          <w:lang w:val="en-GB"/>
        </w:rPr>
        <w:t>CroppedYPic[ i ] and the chroma sample arrays CroppedCbPic[ i ] and CroppedCrPic[ i ], when present, are derived as follows for each value of i in the range of 0 to numInputPics − 1, inclusive:</w:t>
      </w:r>
    </w:p>
    <w:p w14:paraId="19D2658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lang w:val="en-GB"/>
        </w:rPr>
        <w:t>–</w:t>
      </w:r>
      <w:r w:rsidRPr="00E51492">
        <w:rPr>
          <w:noProof/>
          <w:sz w:val="20"/>
          <w:lang w:val="en-GB"/>
        </w:rPr>
        <w:tab/>
        <w:t>The variable sourcePic is derived as follows:</w:t>
      </w:r>
    </w:p>
    <w:p w14:paraId="378E43B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E51492">
        <w:rPr>
          <w:noProof/>
          <w:sz w:val="20"/>
          <w:lang w:val="en-GB"/>
        </w:rPr>
        <w:t>–</w:t>
      </w:r>
      <w:r w:rsidRPr="00E51492">
        <w:rPr>
          <w:noProof/>
          <w:sz w:val="20"/>
          <w:lang w:val="en-GB"/>
        </w:rPr>
        <w:tab/>
        <w:t>If inputPresentFlag[ i ] is equal to 1 or nnpfc_absent_input_pic_zero_flag is equal to 0, sourcePic is set to be inputPic[ i ].</w:t>
      </w:r>
    </w:p>
    <w:p w14:paraId="67C787A2"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E51492">
        <w:rPr>
          <w:noProof/>
          <w:sz w:val="20"/>
          <w:lang w:val="en-GB"/>
        </w:rPr>
        <w:t>–</w:t>
      </w:r>
      <w:r w:rsidRPr="00E51492">
        <w:rPr>
          <w:noProof/>
          <w:sz w:val="20"/>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6CAB43BD"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sz w:val="20"/>
          <w:lang w:val="en-GB"/>
        </w:rPr>
      </w:pPr>
      <w:r w:rsidRPr="00E51492">
        <w:rPr>
          <w:strike/>
          <w:noProof/>
          <w:color w:val="FF0000"/>
          <w:sz w:val="20"/>
          <w:highlight w:val="yellow"/>
          <w:lang w:val="en-GB"/>
        </w:rPr>
        <w:t>–</w:t>
      </w:r>
      <w:r w:rsidRPr="00E51492">
        <w:rPr>
          <w:strike/>
          <w:noProof/>
          <w:color w:val="FF0000"/>
          <w:sz w:val="20"/>
          <w:highlight w:val="yellow"/>
          <w:lang w:val="en-GB"/>
        </w:rPr>
        <w:tab/>
        <w:t>If numInputPics is equal to 1, the following applies:</w:t>
      </w:r>
    </w:p>
    <w:p w14:paraId="0152AD77"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E51492">
        <w:rPr>
          <w:noProof/>
          <w:sz w:val="20"/>
          <w:lang w:val="en-GB"/>
        </w:rPr>
        <w:t>–</w:t>
      </w:r>
      <w:r w:rsidRPr="00E51492">
        <w:rPr>
          <w:noProof/>
          <w:sz w:val="20"/>
          <w:lang w:val="en-GB"/>
        </w:rPr>
        <w:tab/>
        <w:t xml:space="preserve">The </w:t>
      </w:r>
      <w:r w:rsidRPr="00E51492">
        <w:rPr>
          <w:noProof/>
          <w:sz w:val="20"/>
          <w:lang w:val="en-CA"/>
        </w:rPr>
        <w:t xml:space="preserve">luma sample array </w:t>
      </w:r>
      <w:r w:rsidRPr="00E51492">
        <w:rPr>
          <w:noProof/>
          <w:sz w:val="20"/>
          <w:lang w:val="en-GB"/>
        </w:rPr>
        <w:t>CroppedYPic[ i ] and the chroma sample arrays CroppedCbPic[ i ] and CroppedCrPic[ i ], when present, are set to be the 2-dimensional arrays of decoded sample values of the Y, Cb and Cr components, respectively, of sourcePic.</w:t>
      </w:r>
    </w:p>
    <w:p w14:paraId="5BD54ED3"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Otherwise (numInputPics is greater than 1), the following applies:</w:t>
      </w:r>
    </w:p>
    <w:p w14:paraId="213DCF05"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The variable sourceWidth is set equal to the value of pps_pic_width_in_luma_samples − ‌SubWidthC * ( pps_conf_win_left_offset + pps_conf_win_right_offset ) for sourcePic.</w:t>
      </w:r>
    </w:p>
    <w:p w14:paraId="5B3BB401"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The variable sourceHeight is set equal to the value of pps_pic_height_in_luma_samples − ‌SubHeightC * ( pps_conf_win_top_offset + pps_conf_win_bottom_offset ) for sourcePic.</w:t>
      </w:r>
    </w:p>
    <w:p w14:paraId="1C756541"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 xml:space="preserve">If sourceWidth is equal to CroppedWidth and sourceHeight is equal to CroppedHeight, </w:t>
      </w:r>
      <w:r w:rsidRPr="00E51492">
        <w:rPr>
          <w:strike/>
          <w:noProof/>
          <w:color w:val="FF0000"/>
          <w:sz w:val="20"/>
          <w:highlight w:val="yellow"/>
        </w:rPr>
        <w:t>resampledPic</w:t>
      </w:r>
      <w:r w:rsidRPr="00E51492">
        <w:rPr>
          <w:strike/>
          <w:noProof/>
          <w:color w:val="FF0000"/>
          <w:sz w:val="20"/>
          <w:highlight w:val="yellow"/>
          <w:lang w:val="en-GB"/>
        </w:rPr>
        <w:t xml:space="preserve"> is set to be the same as sourcePic.</w:t>
      </w:r>
    </w:p>
    <w:p w14:paraId="5EBA2EC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Otherwise (sourceWidth is not equal to CroppedWidth or sourceHeight is not equal to CroppedHeight), the following applies:</w:t>
      </w:r>
    </w:p>
    <w:p w14:paraId="27A0682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 xml:space="preserve">There shall be an NNPF, hereafter referred to as the super resolution NNPF, that is defined by at least one NNPFC SEI message, is activated by an NNPFA SEI message for sourcePic, and has </w:t>
      </w:r>
      <w:r w:rsidRPr="00E51492">
        <w:rPr>
          <w:strike/>
          <w:noProof/>
          <w:color w:val="FF0000"/>
          <w:sz w:val="20"/>
          <w:highlight w:val="yellow"/>
        </w:rPr>
        <w:t>nnpfc_purpose equal to 4</w:t>
      </w:r>
      <w:r w:rsidRPr="00E51492">
        <w:rPr>
          <w:strike/>
          <w:noProof/>
          <w:color w:val="FF0000"/>
          <w:sz w:val="20"/>
          <w:highlight w:val="yellow"/>
          <w:lang w:val="en-GB"/>
        </w:rPr>
        <w:t>, nnpfcOutputPicWidth equal to CroppedWidth and nnpfcOutputPicHeight equal to CroppedHeight.</w:t>
      </w:r>
    </w:p>
    <w:p w14:paraId="4FC93374"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resampledPic is set to be the output of the neural-network inference of the super resolution NNPF with sourcePic being an input.</w:t>
      </w:r>
    </w:p>
    <w:p w14:paraId="74C7D05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sz w:val="20"/>
          <w:highlight w:val="yellow"/>
          <w:lang w:val="en-GB"/>
        </w:rPr>
      </w:pPr>
      <w:r w:rsidRPr="00E51492">
        <w:rPr>
          <w:strike/>
          <w:noProof/>
          <w:color w:val="FF0000"/>
          <w:sz w:val="20"/>
          <w:highlight w:val="yellow"/>
          <w:lang w:val="en-GB"/>
        </w:rPr>
        <w:t>–</w:t>
      </w:r>
      <w:r w:rsidRPr="00E51492">
        <w:rPr>
          <w:strike/>
          <w:noProof/>
          <w:color w:val="FF0000"/>
          <w:sz w:val="20"/>
          <w:highlight w:val="yellow"/>
          <w:lang w:val="en-GB"/>
        </w:rPr>
        <w:tab/>
        <w:t xml:space="preserve">The </w:t>
      </w:r>
      <w:r w:rsidRPr="00E51492">
        <w:rPr>
          <w:strike/>
          <w:noProof/>
          <w:color w:val="FF0000"/>
          <w:sz w:val="20"/>
          <w:highlight w:val="yellow"/>
          <w:lang w:val="en-CA"/>
        </w:rPr>
        <w:t xml:space="preserve">luma sample array </w:t>
      </w:r>
      <w:r w:rsidRPr="00E51492">
        <w:rPr>
          <w:strike/>
          <w:noProof/>
          <w:color w:val="FF0000"/>
          <w:sz w:val="20"/>
          <w:highlight w:val="yellow"/>
          <w:lang w:val="en-GB"/>
        </w:rPr>
        <w:t>CroppedYPic[ i ] and the chroma sample arrays CroppedCbPic[ i ] and CroppedCrPic[ i ], when present, are set to be the 2-dimensional arrays of decoded sample values of the Y, Cb and Cr components, respectively, of resampledPic.</w:t>
      </w:r>
    </w:p>
    <w:p w14:paraId="308F91D6"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 w:val="20"/>
          <w:szCs w:val="22"/>
          <w:highlight w:val="yellow"/>
          <w:lang w:val="en-CA"/>
        </w:rPr>
      </w:pPr>
      <w:r w:rsidRPr="00E51492">
        <w:rPr>
          <w:strike/>
          <w:noProof/>
          <w:color w:val="FF0000"/>
          <w:sz w:val="20"/>
          <w:highlight w:val="yellow"/>
          <w:lang w:val="en-GB"/>
        </w:rPr>
        <w:t>–</w:t>
      </w:r>
      <w:r w:rsidRPr="00E51492">
        <w:rPr>
          <w:strike/>
          <w:noProof/>
          <w:color w:val="FF0000"/>
          <w:sz w:val="20"/>
          <w:highlight w:val="yellow"/>
          <w:lang w:val="en-GB"/>
        </w:rPr>
        <w:tab/>
      </w:r>
      <w:proofErr w:type="spellStart"/>
      <w:r w:rsidRPr="00E51492">
        <w:rPr>
          <w:strike/>
          <w:color w:val="FF0000"/>
          <w:sz w:val="20"/>
          <w:szCs w:val="22"/>
          <w:highlight w:val="yellow"/>
          <w:lang w:val="en-CA"/>
        </w:rPr>
        <w:t>BitDepth</w:t>
      </w:r>
      <w:r w:rsidRPr="00E51492">
        <w:rPr>
          <w:strike/>
          <w:color w:val="FF0000"/>
          <w:sz w:val="20"/>
          <w:szCs w:val="22"/>
          <w:highlight w:val="yellow"/>
          <w:vertAlign w:val="subscript"/>
          <w:lang w:val="en-CA"/>
        </w:rPr>
        <w:t>Y</w:t>
      </w:r>
      <w:proofErr w:type="spellEnd"/>
      <w:r w:rsidRPr="00E51492">
        <w:rPr>
          <w:strike/>
          <w:color w:val="FF0000"/>
          <w:sz w:val="20"/>
          <w:szCs w:val="22"/>
          <w:highlight w:val="yellow"/>
          <w:lang w:val="en-CA"/>
        </w:rPr>
        <w:t xml:space="preserve"> and </w:t>
      </w:r>
      <w:proofErr w:type="spellStart"/>
      <w:r w:rsidRPr="00E51492">
        <w:rPr>
          <w:strike/>
          <w:color w:val="FF0000"/>
          <w:sz w:val="20"/>
          <w:szCs w:val="22"/>
          <w:highlight w:val="yellow"/>
          <w:lang w:val="en-CA"/>
        </w:rPr>
        <w:t>BitDepth</w:t>
      </w:r>
      <w:r w:rsidRPr="00E51492">
        <w:rPr>
          <w:strike/>
          <w:color w:val="FF0000"/>
          <w:sz w:val="20"/>
          <w:szCs w:val="22"/>
          <w:highlight w:val="yellow"/>
          <w:vertAlign w:val="subscript"/>
          <w:lang w:val="en-CA"/>
        </w:rPr>
        <w:t>C</w:t>
      </w:r>
      <w:proofErr w:type="spellEnd"/>
      <w:r w:rsidRPr="00E51492">
        <w:rPr>
          <w:strike/>
          <w:color w:val="FF0000"/>
          <w:sz w:val="20"/>
          <w:szCs w:val="22"/>
          <w:highlight w:val="yellow"/>
          <w:lang w:val="en-CA"/>
        </w:rPr>
        <w:t xml:space="preserve"> are both set equal to </w:t>
      </w:r>
      <w:proofErr w:type="spellStart"/>
      <w:r w:rsidRPr="00E51492">
        <w:rPr>
          <w:strike/>
          <w:color w:val="FF0000"/>
          <w:sz w:val="20"/>
          <w:szCs w:val="22"/>
          <w:highlight w:val="yellow"/>
          <w:lang w:val="en-CA"/>
        </w:rPr>
        <w:t>BitDepth</w:t>
      </w:r>
      <w:proofErr w:type="spellEnd"/>
      <w:r w:rsidRPr="00E51492">
        <w:rPr>
          <w:strike/>
          <w:color w:val="FF0000"/>
          <w:sz w:val="20"/>
          <w:szCs w:val="22"/>
          <w:highlight w:val="yellow"/>
          <w:lang w:val="en-CA"/>
        </w:rPr>
        <w:t>.</w:t>
      </w:r>
    </w:p>
    <w:p w14:paraId="0EDA937D"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 w:val="20"/>
          <w:szCs w:val="22"/>
          <w:lang w:val="en-CA"/>
        </w:rPr>
      </w:pPr>
      <w:r w:rsidRPr="00E51492">
        <w:rPr>
          <w:strike/>
          <w:noProof/>
          <w:color w:val="FF0000"/>
          <w:sz w:val="20"/>
          <w:highlight w:val="yellow"/>
          <w:lang w:val="en-GB"/>
        </w:rPr>
        <w:lastRenderedPageBreak/>
        <w:t>–</w:t>
      </w:r>
      <w:r w:rsidRPr="00E51492">
        <w:rPr>
          <w:strike/>
          <w:noProof/>
          <w:color w:val="FF0000"/>
          <w:sz w:val="20"/>
          <w:highlight w:val="yellow"/>
          <w:lang w:val="en-GB"/>
        </w:rPr>
        <w:tab/>
      </w:r>
      <w:proofErr w:type="spellStart"/>
      <w:r w:rsidRPr="00E51492">
        <w:rPr>
          <w:strike/>
          <w:color w:val="FF0000"/>
          <w:sz w:val="20"/>
          <w:szCs w:val="22"/>
          <w:highlight w:val="yellow"/>
          <w:lang w:val="en-CA"/>
        </w:rPr>
        <w:t>ChromaFormatIdc</w:t>
      </w:r>
      <w:proofErr w:type="spellEnd"/>
      <w:r w:rsidRPr="00E51492">
        <w:rPr>
          <w:strike/>
          <w:color w:val="FF0000"/>
          <w:sz w:val="20"/>
          <w:szCs w:val="22"/>
          <w:highlight w:val="yellow"/>
          <w:lang w:val="en-CA"/>
        </w:rPr>
        <w:t xml:space="preserve"> is set equal to </w:t>
      </w:r>
      <w:proofErr w:type="spellStart"/>
      <w:r w:rsidRPr="00E51492">
        <w:rPr>
          <w:strike/>
          <w:color w:val="FF0000"/>
          <w:sz w:val="20"/>
          <w:szCs w:val="22"/>
          <w:highlight w:val="yellow"/>
          <w:lang w:val="en-CA"/>
        </w:rPr>
        <w:t>sps_chroma_format_idc</w:t>
      </w:r>
      <w:proofErr w:type="spellEnd"/>
      <w:r w:rsidRPr="00E51492">
        <w:rPr>
          <w:strike/>
          <w:color w:val="FF0000"/>
          <w:sz w:val="20"/>
          <w:szCs w:val="22"/>
          <w:highlight w:val="yellow"/>
          <w:lang w:val="en-CA"/>
        </w:rPr>
        <w:t>.</w:t>
      </w:r>
    </w:p>
    <w:p w14:paraId="7258E698"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E51492">
        <w:rPr>
          <w:noProof/>
          <w:sz w:val="20"/>
          <w:lang w:val="en-GB"/>
        </w:rPr>
        <w:t>–</w:t>
      </w:r>
      <w:r w:rsidRPr="00E51492">
        <w:rPr>
          <w:noProof/>
          <w:sz w:val="20"/>
          <w:lang w:val="en-GB"/>
        </w:rPr>
        <w:tab/>
      </w:r>
      <w:r w:rsidRPr="00E51492">
        <w:rPr>
          <w:rFonts w:eastAsiaTheme="minorEastAsia"/>
          <w:noProof/>
          <w:sz w:val="20"/>
          <w:lang w:val="en-GB"/>
        </w:rPr>
        <w:t xml:space="preserve">The array </w:t>
      </w:r>
      <w:r w:rsidRPr="00E51492">
        <w:rPr>
          <w:noProof/>
          <w:sz w:val="20"/>
          <w:lang w:val="en-CA"/>
        </w:rPr>
        <w:t>StrengthControlVal</w:t>
      </w:r>
      <w:r w:rsidRPr="00E51492">
        <w:rPr>
          <w:rFonts w:eastAsiaTheme="minorEastAsia"/>
          <w:noProof/>
          <w:sz w:val="20"/>
          <w:lang w:val="en-GB"/>
        </w:rPr>
        <w:t>[ i ] for all values of i in the range of 0 to numInputPics − 1, inclusive, specifying the filtering strength control value for the input pictures for the NNPF, is derived as follows:</w:t>
      </w:r>
    </w:p>
    <w:p w14:paraId="57933A4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lang w:val="en-CA"/>
        </w:rPr>
      </w:pPr>
      <w:r w:rsidRPr="00E51492">
        <w:rPr>
          <w:noProof/>
          <w:sz w:val="20"/>
          <w:lang w:val="en-GB"/>
        </w:rPr>
        <w:t>–</w:t>
      </w:r>
      <w:r w:rsidRPr="00E51492">
        <w:rPr>
          <w:noProof/>
          <w:sz w:val="20"/>
          <w:lang w:val="en-GB"/>
        </w:rPr>
        <w:tab/>
      </w:r>
      <w:r w:rsidRPr="00E51492">
        <w:rPr>
          <w:noProof/>
          <w:sz w:val="20"/>
          <w:lang w:val="en-CA"/>
        </w:rPr>
        <w:t>StrengthControlVal[ i ] is set equal to the value of ( firstSliceQp</w:t>
      </w:r>
      <w:r w:rsidRPr="00E51492">
        <w:rPr>
          <w:noProof/>
          <w:sz w:val="20"/>
          <w:vertAlign w:val="subscript"/>
          <w:lang w:val="en-CA"/>
        </w:rPr>
        <w:t>Y</w:t>
      </w:r>
      <w:r w:rsidRPr="00E51492">
        <w:rPr>
          <w:noProof/>
          <w:sz w:val="20"/>
          <w:lang w:val="en-GB"/>
        </w:rPr>
        <w:t xml:space="preserve"> </w:t>
      </w:r>
      <w:r w:rsidRPr="00E51492">
        <w:rPr>
          <w:noProof/>
          <w:sz w:val="20"/>
          <w:lang w:val="en-CA"/>
        </w:rPr>
        <w:t xml:space="preserve">+ QpBdOffset ) </w:t>
      </w:r>
      <w:r w:rsidRPr="00E51492">
        <w:rPr>
          <w:noProof/>
          <w:sz w:val="20"/>
          <w:lang w:val="en-GB"/>
        </w:rPr>
        <w:t xml:space="preserve">÷ ( 63 + </w:t>
      </w:r>
      <w:r w:rsidRPr="00E51492">
        <w:rPr>
          <w:noProof/>
          <w:sz w:val="20"/>
          <w:lang w:val="en-CA"/>
        </w:rPr>
        <w:t>QpBdOffset ), where firstSliceQp</w:t>
      </w:r>
      <w:r w:rsidRPr="00E51492">
        <w:rPr>
          <w:noProof/>
          <w:sz w:val="20"/>
          <w:vertAlign w:val="subscript"/>
          <w:lang w:val="en-CA"/>
        </w:rPr>
        <w:t>Y</w:t>
      </w:r>
      <w:r w:rsidRPr="00E51492">
        <w:rPr>
          <w:noProof/>
          <w:sz w:val="20"/>
          <w:lang w:val="en-GB"/>
        </w:rPr>
        <w:t xml:space="preserve"> </w:t>
      </w:r>
      <w:r w:rsidRPr="00E51492">
        <w:rPr>
          <w:noProof/>
          <w:sz w:val="20"/>
          <w:lang w:val="en-CA"/>
        </w:rPr>
        <w:t>is equal to SliceQp</w:t>
      </w:r>
      <w:r w:rsidRPr="00E51492">
        <w:rPr>
          <w:noProof/>
          <w:sz w:val="20"/>
          <w:vertAlign w:val="subscript"/>
          <w:lang w:val="en-CA"/>
        </w:rPr>
        <w:t>Y</w:t>
      </w:r>
      <w:r w:rsidRPr="00E51492">
        <w:rPr>
          <w:noProof/>
          <w:sz w:val="20"/>
          <w:lang w:val="en-GB"/>
        </w:rPr>
        <w:t xml:space="preserve"> of the first slice of </w:t>
      </w:r>
      <w:r w:rsidRPr="00E51492">
        <w:rPr>
          <w:rFonts w:eastAsiaTheme="minorEastAsia" w:cstheme="minorBidi"/>
          <w:noProof/>
          <w:sz w:val="20"/>
          <w:highlight w:val="cyan"/>
          <w:lang w:val="en-GB" w:eastAsia="zh-CN"/>
        </w:rPr>
        <w:t>the cropped decoded output picture corresponding to</w:t>
      </w:r>
      <w:r w:rsidRPr="00E51492">
        <w:rPr>
          <w:rFonts w:eastAsiaTheme="minorEastAsia" w:cstheme="minorBidi"/>
          <w:noProof/>
          <w:sz w:val="20"/>
          <w:lang w:val="en-GB" w:eastAsia="zh-CN"/>
        </w:rPr>
        <w:t xml:space="preserve"> </w:t>
      </w:r>
      <w:r w:rsidRPr="00E51492">
        <w:rPr>
          <w:noProof/>
          <w:sz w:val="20"/>
          <w:lang w:val="en-GB"/>
        </w:rPr>
        <w:t>inputPic[ i ]</w:t>
      </w:r>
      <w:r w:rsidRPr="00E51492">
        <w:rPr>
          <w:noProof/>
          <w:sz w:val="20"/>
          <w:lang w:val="en-CA"/>
        </w:rPr>
        <w:t>.</w:t>
      </w:r>
    </w:p>
    <w:p w14:paraId="463050CC" w14:textId="77777777" w:rsidR="00E51492" w:rsidRPr="00E51492" w:rsidRDefault="00E51492" w:rsidP="00E51492">
      <w:pPr>
        <w:rPr>
          <w:kern w:val="32"/>
          <w:sz w:val="20"/>
          <w:lang w:val="en-CA" w:eastAsia="ja-JP"/>
        </w:rPr>
      </w:pPr>
      <w:r w:rsidRPr="00E51492">
        <w:rPr>
          <w:kern w:val="32"/>
          <w:sz w:val="20"/>
          <w:lang w:val="en-CA" w:eastAsia="ja-JP"/>
        </w:rPr>
        <w:t xml:space="preserve">There shall not be more than two NNPFC SEI messages present in a picture unit with the same value of </w:t>
      </w:r>
      <w:proofErr w:type="spellStart"/>
      <w:r w:rsidRPr="00E51492">
        <w:rPr>
          <w:kern w:val="32"/>
          <w:sz w:val="20"/>
          <w:lang w:val="en-CA" w:eastAsia="ja-JP"/>
        </w:rPr>
        <w:t>nnpfc_id</w:t>
      </w:r>
      <w:proofErr w:type="spellEnd"/>
      <w:r w:rsidRPr="00E51492">
        <w:rPr>
          <w:kern w:val="32"/>
          <w:sz w:val="20"/>
          <w:lang w:val="en-CA" w:eastAsia="ja-JP"/>
        </w:rPr>
        <w:t xml:space="preserve">. When there are two NNPFC SEI messages present in a picture unit with the same value of </w:t>
      </w:r>
      <w:proofErr w:type="spellStart"/>
      <w:r w:rsidRPr="00E51492">
        <w:rPr>
          <w:kern w:val="32"/>
          <w:sz w:val="20"/>
          <w:lang w:val="en-CA" w:eastAsia="ja-JP"/>
        </w:rPr>
        <w:t>nnpfc_id</w:t>
      </w:r>
      <w:proofErr w:type="spellEnd"/>
      <w:r w:rsidRPr="00E51492">
        <w:rPr>
          <w:kern w:val="32"/>
          <w:sz w:val="20"/>
          <w:lang w:val="en-CA" w:eastAsia="ja-JP"/>
        </w:rPr>
        <w:t xml:space="preserve">, these SEI messages shall have different content. When two NNPFC SEI messages with the same </w:t>
      </w:r>
      <w:proofErr w:type="spellStart"/>
      <w:r w:rsidRPr="00E51492">
        <w:rPr>
          <w:kern w:val="32"/>
          <w:sz w:val="20"/>
          <w:lang w:val="en-CA" w:eastAsia="ja-JP"/>
        </w:rPr>
        <w:t>nnpfc_id</w:t>
      </w:r>
      <w:proofErr w:type="spellEnd"/>
      <w:r w:rsidRPr="00E51492">
        <w:rPr>
          <w:kern w:val="32"/>
          <w:sz w:val="20"/>
          <w:lang w:val="en-CA" w:eastAsia="ja-JP"/>
        </w:rPr>
        <w:t xml:space="preserve"> and different content are present in the same picture unit, </w:t>
      </w:r>
      <w:proofErr w:type="gramStart"/>
      <w:r w:rsidRPr="00E51492">
        <w:rPr>
          <w:kern w:val="32"/>
          <w:sz w:val="20"/>
          <w:lang w:val="en-CA" w:eastAsia="ja-JP"/>
        </w:rPr>
        <w:t>both of these</w:t>
      </w:r>
      <w:proofErr w:type="gramEnd"/>
      <w:r w:rsidRPr="00E51492">
        <w:rPr>
          <w:kern w:val="32"/>
          <w:sz w:val="20"/>
          <w:lang w:val="en-CA" w:eastAsia="ja-JP"/>
        </w:rPr>
        <w:t xml:space="preserve"> NNPFC SEI messages shall be in the same SEI NAL unit.</w:t>
      </w:r>
    </w:p>
    <w:p w14:paraId="77A14A4F" w14:textId="01ACB35C" w:rsidR="00E51492" w:rsidRDefault="00E51492" w:rsidP="00F16194">
      <w:pPr>
        <w:rPr>
          <w:rFonts w:eastAsia="Times New Roman"/>
          <w:szCs w:val="22"/>
          <w:lang w:val="en-CA"/>
        </w:rPr>
      </w:pPr>
    </w:p>
    <w:p w14:paraId="3F71F472" w14:textId="00BA352E" w:rsidR="00E51492" w:rsidRDefault="00E51492" w:rsidP="00E51492">
      <w:pPr>
        <w:pStyle w:val="Heading1"/>
        <w:rPr>
          <w:lang w:val="en-CA"/>
        </w:rPr>
      </w:pPr>
      <w:bookmarkStart w:id="18" w:name="_Ref147472529"/>
      <w:r>
        <w:rPr>
          <w:lang w:val="en-CA"/>
        </w:rPr>
        <w:t>Proposed VSEI text changes</w:t>
      </w:r>
      <w:bookmarkEnd w:id="18"/>
    </w:p>
    <w:p w14:paraId="11BB920F" w14:textId="6E3E0C55" w:rsidR="00E51492" w:rsidRDefault="00871028" w:rsidP="00E51492">
      <w:pPr>
        <w:rPr>
          <w:lang w:eastAsia="x-none"/>
        </w:rPr>
      </w:pPr>
      <w:r>
        <w:rPr>
          <w:lang w:eastAsia="x-none"/>
        </w:rPr>
        <w:t>The proposed</w:t>
      </w:r>
      <w:r>
        <w:rPr>
          <w:lang w:val="en-CA"/>
        </w:rPr>
        <w:t xml:space="preserve"> VSEI text changes</w:t>
      </w:r>
      <w:r>
        <w:rPr>
          <w:lang w:eastAsia="x-none"/>
        </w:rPr>
        <w:t xml:space="preserve"> are relative to JVET-AE2006. </w:t>
      </w:r>
      <w:r w:rsidR="00E51492">
        <w:rPr>
          <w:lang w:eastAsia="x-none"/>
        </w:rPr>
        <w:t xml:space="preserve">Additions and modifications </w:t>
      </w:r>
      <w:r w:rsidR="00E51492" w:rsidRPr="005C028A">
        <w:rPr>
          <w:lang w:eastAsia="x-none"/>
        </w:rPr>
        <w:t xml:space="preserve">are highlighted in </w:t>
      </w:r>
      <w:r w:rsidR="00E51492" w:rsidRPr="005C028A">
        <w:rPr>
          <w:highlight w:val="cyan"/>
          <w:lang w:eastAsia="x-none"/>
        </w:rPr>
        <w:t>turquoise</w:t>
      </w:r>
      <w:r w:rsidR="00E51492" w:rsidRPr="005C028A">
        <w:rPr>
          <w:lang w:eastAsia="x-none"/>
        </w:rPr>
        <w:t xml:space="preserve">, and </w:t>
      </w:r>
      <w:r w:rsidR="00E51492">
        <w:rPr>
          <w:lang w:eastAsia="x-none"/>
        </w:rPr>
        <w:t xml:space="preserve">removals </w:t>
      </w:r>
      <w:r w:rsidR="00E51492" w:rsidRPr="005C028A">
        <w:rPr>
          <w:lang w:eastAsia="x-none"/>
        </w:rPr>
        <w:t xml:space="preserve">are highlighted in </w:t>
      </w:r>
      <w:r w:rsidR="00E51492" w:rsidRPr="005C028A">
        <w:rPr>
          <w:strike/>
          <w:color w:val="FF0000"/>
          <w:highlight w:val="yellow"/>
          <w:lang w:eastAsia="x-none"/>
        </w:rPr>
        <w:t>yellow strikethrough in red fonts</w:t>
      </w:r>
      <w:r w:rsidR="00E51492" w:rsidRPr="005C028A">
        <w:rPr>
          <w:lang w:eastAsia="x-none"/>
        </w:rPr>
        <w:t>.</w:t>
      </w:r>
    </w:p>
    <w:p w14:paraId="5969913C" w14:textId="728B8DD1" w:rsidR="00E51492" w:rsidRDefault="00E51492" w:rsidP="00F16194">
      <w:pPr>
        <w:rPr>
          <w:rFonts w:eastAsia="Times New Roman"/>
          <w:szCs w:val="22"/>
        </w:rPr>
      </w:pPr>
    </w:p>
    <w:p w14:paraId="37196D49" w14:textId="1DCD7F60" w:rsidR="00871028" w:rsidRPr="0083695E" w:rsidRDefault="00871028" w:rsidP="00871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Pr>
          <w:b/>
          <w:lang w:val="en-CA"/>
        </w:rPr>
        <w:t xml:space="preserve">8.28 </w:t>
      </w:r>
      <w:r w:rsidRPr="00E51492">
        <w:rPr>
          <w:rFonts w:eastAsia="Malgun Gothic"/>
          <w:b/>
          <w:bCs/>
          <w:sz w:val="20"/>
          <w:highlight w:val="cyan"/>
          <w:lang w:val="en-GB"/>
        </w:rPr>
        <w:t>General post-processing filtering process</w:t>
      </w:r>
      <w:r w:rsidRPr="00871028">
        <w:rPr>
          <w:b/>
          <w:highlight w:val="cyan"/>
          <w:lang w:val="en-CA"/>
        </w:rPr>
        <w:t xml:space="preserve"> and </w:t>
      </w:r>
      <w:proofErr w:type="spellStart"/>
      <w:r w:rsidRPr="00871028">
        <w:rPr>
          <w:b/>
          <w:highlight w:val="cyan"/>
          <w:lang w:val="en-CA"/>
        </w:rPr>
        <w:t>n</w:t>
      </w:r>
      <w:r w:rsidRPr="00871028">
        <w:rPr>
          <w:b/>
          <w:strike/>
          <w:color w:val="FF0000"/>
          <w:highlight w:val="yellow"/>
          <w:lang w:val="en-CA"/>
        </w:rPr>
        <w:t>N</w:t>
      </w:r>
      <w:r w:rsidRPr="0083695E">
        <w:rPr>
          <w:b/>
          <w:lang w:val="en-CA"/>
        </w:rPr>
        <w:t>eural</w:t>
      </w:r>
      <w:proofErr w:type="spellEnd"/>
      <w:r w:rsidRPr="0083695E">
        <w:rPr>
          <w:b/>
          <w:lang w:val="en-CA"/>
        </w:rPr>
        <w:t>-network post-filter SEI messages</w:t>
      </w:r>
    </w:p>
    <w:p w14:paraId="654BB0A5" w14:textId="77777777" w:rsidR="00E51492" w:rsidRPr="00E51492" w:rsidRDefault="00E51492" w:rsidP="00E51492">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E51492">
        <w:rPr>
          <w:rFonts w:eastAsia="Malgun Gothic"/>
          <w:b/>
          <w:bCs/>
          <w:sz w:val="20"/>
          <w:lang w:val="en-GB"/>
        </w:rPr>
        <w:t>8.28.1</w:t>
      </w:r>
      <w:r w:rsidRPr="00E51492">
        <w:rPr>
          <w:rFonts w:eastAsia="Malgun Gothic"/>
          <w:b/>
          <w:bCs/>
          <w:sz w:val="20"/>
          <w:lang w:val="en-GB"/>
        </w:rPr>
        <w:tab/>
        <w:t>General post-processing filtering process</w:t>
      </w:r>
      <w:r w:rsidRPr="00E51492">
        <w:rPr>
          <w:rFonts w:eastAsia="Malgun Gothic" w:cstheme="minorBidi"/>
          <w:b/>
          <w:bCs/>
          <w:strike/>
          <w:color w:val="FF0000"/>
          <w:sz w:val="20"/>
          <w:highlight w:val="yellow"/>
          <w:lang w:val="en-CA" w:eastAsia="zh-CN"/>
        </w:rPr>
        <w:t xml:space="preserve"> using NNPFs</w:t>
      </w:r>
      <w:r w:rsidRPr="00E51492">
        <w:rPr>
          <w:rFonts w:eastAsia="Malgun Gothic" w:cstheme="minorBidi"/>
          <w:b/>
          <w:bCs/>
          <w:strike/>
          <w:color w:val="FF0000"/>
          <w:sz w:val="20"/>
          <w:lang w:val="en-CA" w:eastAsia="zh-CN"/>
        </w:rPr>
        <w:t xml:space="preserve"> </w:t>
      </w:r>
      <w:r w:rsidRPr="00E51492">
        <w:rPr>
          <w:rFonts w:eastAsia="Malgun Gothic" w:cstheme="minorBidi"/>
          <w:b/>
          <w:bCs/>
          <w:sz w:val="20"/>
          <w:highlight w:val="cyan"/>
          <w:lang w:val="en-CA" w:eastAsia="zh-CN"/>
        </w:rPr>
        <w:t>using PPFs</w:t>
      </w:r>
    </w:p>
    <w:p w14:paraId="23C4A8CC" w14:textId="77777777" w:rsidR="00E51492" w:rsidRPr="00E51492" w:rsidRDefault="00E51492" w:rsidP="00E51492">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E51492">
        <w:rPr>
          <w:rFonts w:eastAsia="Malgun Gothic"/>
          <w:b/>
          <w:bCs/>
          <w:sz w:val="20"/>
          <w:lang w:val="en-GB"/>
        </w:rPr>
        <w:t>8.28.1.1</w:t>
      </w:r>
      <w:r w:rsidRPr="00E51492">
        <w:rPr>
          <w:rFonts w:eastAsia="Malgun Gothic"/>
          <w:b/>
          <w:bCs/>
          <w:sz w:val="20"/>
          <w:lang w:val="en-GB"/>
        </w:rPr>
        <w:tab/>
        <w:t>General</w:t>
      </w:r>
    </w:p>
    <w:p w14:paraId="4A8C6171" w14:textId="77777777" w:rsidR="00E51492" w:rsidRPr="00E51492" w:rsidRDefault="00E51492" w:rsidP="00E51492">
      <w:pPr>
        <w:rPr>
          <w:kern w:val="32"/>
          <w:sz w:val="20"/>
          <w:lang w:val="en-CA" w:eastAsia="ja-JP"/>
        </w:rPr>
      </w:pPr>
      <w:r w:rsidRPr="00E51492">
        <w:rPr>
          <w:kern w:val="32"/>
          <w:sz w:val="20"/>
          <w:lang w:val="en-CA" w:eastAsia="ja-JP"/>
        </w:rPr>
        <w:t xml:space="preserve">Input to this process is a bitstream </w:t>
      </w:r>
      <w:proofErr w:type="spellStart"/>
      <w:r w:rsidRPr="00E51492">
        <w:rPr>
          <w:kern w:val="32"/>
          <w:sz w:val="20"/>
          <w:lang w:val="en-CA" w:eastAsia="ja-JP"/>
        </w:rPr>
        <w:t>BitstreamToFilter</w:t>
      </w:r>
      <w:proofErr w:type="spellEnd"/>
      <w:r w:rsidRPr="00E51492">
        <w:rPr>
          <w:kern w:val="32"/>
          <w:sz w:val="20"/>
          <w:lang w:val="en-CA" w:eastAsia="ja-JP"/>
        </w:rPr>
        <w:t xml:space="preserve">. Output of this process is </w:t>
      </w:r>
      <w:r w:rsidRPr="00E51492">
        <w:rPr>
          <w:rFonts w:eastAsiaTheme="minorEastAsia" w:cstheme="minorBidi"/>
          <w:strike/>
          <w:color w:val="FF0000"/>
          <w:kern w:val="32"/>
          <w:sz w:val="20"/>
          <w:highlight w:val="yellow"/>
          <w:lang w:val="en-CA" w:eastAsia="ja-JP"/>
        </w:rPr>
        <w:t xml:space="preserve">a list of NNPF output pictures </w:t>
      </w:r>
      <w:proofErr w:type="spellStart"/>
      <w:r w:rsidRPr="00E51492">
        <w:rPr>
          <w:rFonts w:eastAsiaTheme="minorEastAsia" w:cstheme="minorBidi"/>
          <w:strike/>
          <w:color w:val="FF0000"/>
          <w:kern w:val="32"/>
          <w:sz w:val="20"/>
          <w:highlight w:val="yellow"/>
          <w:lang w:val="en-CA" w:eastAsia="ja-JP"/>
        </w:rPr>
        <w:t>ListNnpfOutputPics</w:t>
      </w:r>
      <w:proofErr w:type="spellEnd"/>
      <w:r w:rsidRPr="00E51492">
        <w:rPr>
          <w:rFonts w:eastAsiaTheme="minorEastAsia" w:cstheme="minorBidi"/>
          <w:strike/>
          <w:color w:val="FF0000"/>
          <w:kern w:val="32"/>
          <w:sz w:val="20"/>
          <w:lang w:val="en-CA" w:eastAsia="ja-JP"/>
        </w:rPr>
        <w:t xml:space="preserve"> </w:t>
      </w:r>
      <w:r w:rsidRPr="00E51492">
        <w:rPr>
          <w:rFonts w:eastAsiaTheme="minorEastAsia" w:cstheme="minorBidi"/>
          <w:kern w:val="32"/>
          <w:sz w:val="20"/>
          <w:highlight w:val="cyan"/>
          <w:lang w:val="en-CA" w:eastAsia="ja-JP"/>
        </w:rPr>
        <w:t xml:space="preserve">a list of output pictures </w:t>
      </w:r>
      <w:proofErr w:type="spellStart"/>
      <w:r w:rsidRPr="00E51492">
        <w:rPr>
          <w:rFonts w:eastAsiaTheme="minorEastAsia" w:cstheme="minorBidi"/>
          <w:kern w:val="32"/>
          <w:sz w:val="20"/>
          <w:highlight w:val="cyan"/>
          <w:lang w:val="en-CA" w:eastAsia="ja-JP"/>
        </w:rPr>
        <w:t>ListOutputPics</w:t>
      </w:r>
      <w:proofErr w:type="spellEnd"/>
      <w:r w:rsidRPr="00E51492">
        <w:rPr>
          <w:kern w:val="32"/>
          <w:sz w:val="20"/>
          <w:lang w:val="en-CA" w:eastAsia="ja-JP"/>
        </w:rPr>
        <w:t>.</w:t>
      </w:r>
    </w:p>
    <w:p w14:paraId="068302E6" w14:textId="77777777" w:rsidR="00E51492" w:rsidRPr="00E51492" w:rsidRDefault="00E51492" w:rsidP="00E51492">
      <w:pPr>
        <w:rPr>
          <w:kern w:val="32"/>
          <w:sz w:val="20"/>
          <w:lang w:val="en-CA" w:eastAsia="ja-JP"/>
        </w:rPr>
      </w:pPr>
      <w:r w:rsidRPr="00E51492">
        <w:rPr>
          <w:kern w:val="32"/>
          <w:sz w:val="20"/>
          <w:lang w:val="en-CA" w:eastAsia="ja-JP"/>
        </w:rPr>
        <w:t xml:space="preserve">First, </w:t>
      </w:r>
      <w:proofErr w:type="spellStart"/>
      <w:r w:rsidRPr="00E51492">
        <w:rPr>
          <w:kern w:val="32"/>
          <w:sz w:val="20"/>
          <w:lang w:val="en-CA" w:eastAsia="ja-JP"/>
        </w:rPr>
        <w:t>BitstreamToFilter</w:t>
      </w:r>
      <w:proofErr w:type="spellEnd"/>
      <w:r w:rsidRPr="00E51492">
        <w:rPr>
          <w:kern w:val="32"/>
          <w:sz w:val="20"/>
          <w:lang w:val="en-CA" w:eastAsia="ja-JP"/>
        </w:rPr>
        <w:t xml:space="preserve"> is decoded, the list </w:t>
      </w:r>
      <w:proofErr w:type="spellStart"/>
      <w:r w:rsidRPr="00E51492">
        <w:rPr>
          <w:kern w:val="32"/>
          <w:sz w:val="20"/>
          <w:lang w:val="en-CA" w:eastAsia="ja-JP"/>
        </w:rPr>
        <w:t>CroppedDecodedPictures</w:t>
      </w:r>
      <w:proofErr w:type="spellEnd"/>
      <w:r w:rsidRPr="00E51492">
        <w:rPr>
          <w:kern w:val="32"/>
          <w:sz w:val="20"/>
          <w:lang w:val="en-CA" w:eastAsia="ja-JP"/>
        </w:rPr>
        <w:t xml:space="preserve"> is set to be the list of the cropped decoded pictures in output order resulted from decoding </w:t>
      </w:r>
      <w:proofErr w:type="spellStart"/>
      <w:r w:rsidRPr="00E51492">
        <w:rPr>
          <w:kern w:val="32"/>
          <w:sz w:val="20"/>
          <w:lang w:val="en-CA" w:eastAsia="ja-JP"/>
        </w:rPr>
        <w:t>BitstreamToFilter</w:t>
      </w:r>
      <w:proofErr w:type="spellEnd"/>
      <w:r w:rsidRPr="00E51492">
        <w:rPr>
          <w:kern w:val="32"/>
          <w:sz w:val="20"/>
          <w:highlight w:val="cyan"/>
          <w:lang w:val="en-CA" w:eastAsia="ja-JP"/>
        </w:rPr>
        <w:t xml:space="preserve">, and the list </w:t>
      </w:r>
      <w:proofErr w:type="spellStart"/>
      <w:r w:rsidRPr="00E51492">
        <w:rPr>
          <w:kern w:val="32"/>
          <w:sz w:val="20"/>
          <w:highlight w:val="cyan"/>
          <w:lang w:val="en-CA" w:eastAsia="ja-JP"/>
        </w:rPr>
        <w:t>ListOutputPics</w:t>
      </w:r>
      <w:proofErr w:type="spellEnd"/>
      <w:r w:rsidRPr="00E51492">
        <w:rPr>
          <w:kern w:val="32"/>
          <w:sz w:val="20"/>
          <w:highlight w:val="cyan"/>
          <w:lang w:val="en-CA" w:eastAsia="ja-JP"/>
        </w:rPr>
        <w:t xml:space="preserve"> is initialized to be the same as </w:t>
      </w:r>
      <w:proofErr w:type="spellStart"/>
      <w:r w:rsidRPr="00E51492">
        <w:rPr>
          <w:kern w:val="32"/>
          <w:sz w:val="20"/>
          <w:highlight w:val="cyan"/>
          <w:lang w:val="en-CA" w:eastAsia="ja-JP"/>
        </w:rPr>
        <w:t>CroppedDecodedPictures</w:t>
      </w:r>
      <w:proofErr w:type="spellEnd"/>
      <w:r w:rsidRPr="00E51492">
        <w:rPr>
          <w:kern w:val="32"/>
          <w:sz w:val="20"/>
          <w:lang w:val="en-CA" w:eastAsia="ja-JP"/>
        </w:rPr>
        <w:t>.</w:t>
      </w:r>
    </w:p>
    <w:p w14:paraId="6B12D2AC" w14:textId="77777777" w:rsidR="00E51492" w:rsidRPr="00E51492" w:rsidRDefault="00E51492" w:rsidP="00E51492">
      <w:pPr>
        <w:rPr>
          <w:kern w:val="32"/>
          <w:sz w:val="20"/>
          <w:lang w:val="en-CA" w:eastAsia="ja-JP"/>
        </w:rPr>
      </w:pPr>
      <w:r w:rsidRPr="00E51492">
        <w:rPr>
          <w:kern w:val="32"/>
          <w:sz w:val="20"/>
          <w:lang w:val="en-CA" w:eastAsia="ja-JP"/>
        </w:rPr>
        <w:t xml:space="preserve">Second, the filtering process for one picture, as specified in subclause 8.28.1.2, is repeatedly invoked, in output order, for each cropped decoded picture that is in </w:t>
      </w:r>
      <w:proofErr w:type="spellStart"/>
      <w:r w:rsidRPr="00E51492">
        <w:rPr>
          <w:kern w:val="32"/>
          <w:sz w:val="20"/>
          <w:lang w:val="en-CA" w:eastAsia="ja-JP"/>
        </w:rPr>
        <w:t>CroppedDecodedPictures</w:t>
      </w:r>
      <w:proofErr w:type="spellEnd"/>
      <w:r w:rsidRPr="00E51492">
        <w:rPr>
          <w:kern w:val="32"/>
          <w:sz w:val="20"/>
          <w:lang w:val="en-CA" w:eastAsia="ja-JP"/>
        </w:rPr>
        <w:t xml:space="preserve"> and for which one or more </w:t>
      </w:r>
      <w:r w:rsidRPr="00E51492">
        <w:rPr>
          <w:strike/>
          <w:color w:val="FF0000"/>
          <w:kern w:val="32"/>
          <w:sz w:val="20"/>
          <w:highlight w:val="yellow"/>
          <w:lang w:val="en-CA" w:eastAsia="ja-JP"/>
        </w:rPr>
        <w:t>NNPFs</w:t>
      </w:r>
      <w:r w:rsidRPr="00E51492">
        <w:rPr>
          <w:color w:val="FF0000"/>
          <w:kern w:val="32"/>
          <w:sz w:val="20"/>
          <w:lang w:val="en-CA" w:eastAsia="ja-JP"/>
        </w:rPr>
        <w:t xml:space="preserve"> </w:t>
      </w:r>
      <w:r w:rsidRPr="00E51492">
        <w:rPr>
          <w:kern w:val="32"/>
          <w:sz w:val="20"/>
          <w:highlight w:val="cyan"/>
          <w:lang w:val="en-CA" w:eastAsia="ja-JP"/>
        </w:rPr>
        <w:t>PPFs of one or more PPF groups</w:t>
      </w:r>
      <w:r w:rsidRPr="00E51492">
        <w:rPr>
          <w:kern w:val="32"/>
          <w:sz w:val="20"/>
          <w:lang w:val="en-CA" w:eastAsia="ja-JP"/>
        </w:rPr>
        <w:t xml:space="preserve"> are activated </w:t>
      </w:r>
      <w:r w:rsidRPr="00E51492">
        <w:rPr>
          <w:kern w:val="32"/>
          <w:sz w:val="20"/>
          <w:highlight w:val="cyan"/>
          <w:lang w:val="en-CA" w:eastAsia="ja-JP"/>
        </w:rPr>
        <w:t>and only one of the groups is chosen to be applied</w:t>
      </w:r>
      <w:r w:rsidRPr="00E51492">
        <w:rPr>
          <w:kern w:val="32"/>
          <w:sz w:val="20"/>
          <w:lang w:val="en-CA" w:eastAsia="ja-JP"/>
        </w:rPr>
        <w:t>.</w:t>
      </w:r>
    </w:p>
    <w:p w14:paraId="5A55F104" w14:textId="77777777" w:rsidR="00E51492" w:rsidRPr="00E51492" w:rsidRDefault="00E51492" w:rsidP="00E51492">
      <w:pPr>
        <w:rPr>
          <w:sz w:val="20"/>
          <w:lang w:val="en-CA"/>
        </w:rPr>
      </w:pPr>
      <w:r w:rsidRPr="00E51492">
        <w:rPr>
          <w:sz w:val="20"/>
          <w:lang w:val="en-CA"/>
        </w:rPr>
        <w:t xml:space="preserve">The order of the pictures in </w:t>
      </w:r>
      <w:proofErr w:type="spellStart"/>
      <w:r w:rsidRPr="00E51492">
        <w:rPr>
          <w:rFonts w:eastAsiaTheme="minorEastAsia" w:cstheme="minorBidi"/>
          <w:strike/>
          <w:color w:val="FF0000"/>
          <w:kern w:val="32"/>
          <w:sz w:val="20"/>
          <w:highlight w:val="yellow"/>
          <w:lang w:val="en-CA" w:eastAsia="ja-JP"/>
        </w:rPr>
        <w:t>ListNnpfOutputPics</w:t>
      </w:r>
      <w:proofErr w:type="spellEnd"/>
      <w:r w:rsidRPr="00E51492">
        <w:rPr>
          <w:rFonts w:eastAsiaTheme="minorEastAsia" w:cstheme="minorBidi"/>
          <w:strike/>
          <w:color w:val="FF0000"/>
          <w:kern w:val="32"/>
          <w:sz w:val="20"/>
          <w:lang w:val="en-CA" w:eastAsia="ja-JP"/>
        </w:rPr>
        <w:t xml:space="preserve"> </w:t>
      </w:r>
      <w:proofErr w:type="spellStart"/>
      <w:r w:rsidRPr="00E51492">
        <w:rPr>
          <w:kern w:val="32"/>
          <w:sz w:val="20"/>
          <w:highlight w:val="cyan"/>
          <w:lang w:val="en-CA" w:eastAsia="ja-JP"/>
        </w:rPr>
        <w:t>ListOutputPics</w:t>
      </w:r>
      <w:proofErr w:type="spellEnd"/>
      <w:r w:rsidRPr="00E51492">
        <w:rPr>
          <w:sz w:val="20"/>
          <w:lang w:val="en-CA"/>
        </w:rPr>
        <w:t xml:space="preserve"> is in output order.</w:t>
      </w:r>
    </w:p>
    <w:p w14:paraId="2E0C12F3" w14:textId="77777777" w:rsidR="00E51492" w:rsidRPr="00E51492" w:rsidRDefault="00E51492" w:rsidP="00E51492">
      <w:pPr>
        <w:rPr>
          <w:kern w:val="32"/>
          <w:sz w:val="20"/>
          <w:lang w:val="en-CA" w:eastAsia="ja-JP"/>
        </w:rPr>
      </w:pPr>
      <w:r w:rsidRPr="00E51492">
        <w:rPr>
          <w:sz w:val="20"/>
          <w:lang w:val="en-CA"/>
        </w:rPr>
        <w:t xml:space="preserve">Within </w:t>
      </w:r>
      <w:proofErr w:type="spellStart"/>
      <w:r w:rsidRPr="00E51492">
        <w:rPr>
          <w:rFonts w:eastAsiaTheme="minorEastAsia" w:cstheme="minorBidi"/>
          <w:strike/>
          <w:color w:val="FF0000"/>
          <w:kern w:val="32"/>
          <w:sz w:val="20"/>
          <w:highlight w:val="yellow"/>
          <w:lang w:val="en-CA" w:eastAsia="ja-JP"/>
        </w:rPr>
        <w:t>ListNnpfOutputPics</w:t>
      </w:r>
      <w:proofErr w:type="spellEnd"/>
      <w:r w:rsidRPr="00E51492">
        <w:rPr>
          <w:rFonts w:eastAsiaTheme="minorEastAsia" w:cstheme="minorBidi"/>
          <w:strike/>
          <w:color w:val="FF0000"/>
          <w:kern w:val="32"/>
          <w:sz w:val="20"/>
          <w:lang w:val="en-CA" w:eastAsia="ja-JP"/>
        </w:rPr>
        <w:t xml:space="preserve"> </w:t>
      </w:r>
      <w:proofErr w:type="spellStart"/>
      <w:r w:rsidRPr="00E51492">
        <w:rPr>
          <w:kern w:val="32"/>
          <w:sz w:val="20"/>
          <w:highlight w:val="cyan"/>
          <w:lang w:val="en-CA" w:eastAsia="ja-JP"/>
        </w:rPr>
        <w:t>ListOutputPics</w:t>
      </w:r>
      <w:proofErr w:type="spellEnd"/>
      <w:r w:rsidRPr="00E51492">
        <w:rPr>
          <w:sz w:val="20"/>
          <w:lang w:val="en-CA"/>
        </w:rPr>
        <w:t xml:space="preserve"> there shall be no more than one picture</w:t>
      </w:r>
      <w:r w:rsidRPr="00E51492">
        <w:rPr>
          <w:kern w:val="32"/>
          <w:sz w:val="20"/>
          <w:lang w:val="en-CA" w:eastAsia="ja-JP"/>
        </w:rPr>
        <w:t xml:space="preserve"> pertaining to any </w:t>
      </w:r>
      <w:proofErr w:type="gramStart"/>
      <w:r w:rsidRPr="00E51492">
        <w:rPr>
          <w:kern w:val="32"/>
          <w:sz w:val="20"/>
          <w:lang w:val="en-CA" w:eastAsia="ja-JP"/>
        </w:rPr>
        <w:t>particular output</w:t>
      </w:r>
      <w:proofErr w:type="gramEnd"/>
      <w:r w:rsidRPr="00E51492">
        <w:rPr>
          <w:kern w:val="32"/>
          <w:sz w:val="20"/>
          <w:lang w:val="en-CA" w:eastAsia="ja-JP"/>
        </w:rPr>
        <w:t xml:space="preserve"> time instance. When for any particular picture in </w:t>
      </w:r>
      <w:proofErr w:type="spellStart"/>
      <w:r w:rsidRPr="00E51492">
        <w:rPr>
          <w:kern w:val="32"/>
          <w:sz w:val="20"/>
          <w:lang w:val="en-CA" w:eastAsia="ja-JP"/>
        </w:rPr>
        <w:t>CroppedDecodedPictures</w:t>
      </w:r>
      <w:proofErr w:type="spellEnd"/>
      <w:r w:rsidRPr="00E51492">
        <w:rPr>
          <w:kern w:val="32"/>
          <w:sz w:val="20"/>
          <w:lang w:val="en-CA" w:eastAsia="ja-JP"/>
        </w:rPr>
        <w:t xml:space="preserve"> there are</w:t>
      </w:r>
      <w:r w:rsidRPr="00E51492">
        <w:rPr>
          <w:strike/>
          <w:color w:val="FF0000"/>
          <w:kern w:val="32"/>
          <w:sz w:val="20"/>
          <w:lang w:val="en-CA" w:eastAsia="ja-JP"/>
        </w:rPr>
        <w:t xml:space="preserve"> </w:t>
      </w:r>
      <w:r w:rsidRPr="00E51492">
        <w:rPr>
          <w:strike/>
          <w:color w:val="FF0000"/>
          <w:kern w:val="32"/>
          <w:sz w:val="20"/>
          <w:highlight w:val="yellow"/>
          <w:lang w:val="en-CA" w:eastAsia="ja-JP"/>
        </w:rPr>
        <w:t>multiple NNPFs</w:t>
      </w:r>
      <w:r w:rsidRPr="00E51492">
        <w:rPr>
          <w:strike/>
          <w:color w:val="FF0000"/>
          <w:kern w:val="32"/>
          <w:sz w:val="20"/>
          <w:lang w:val="en-CA" w:eastAsia="ja-JP"/>
        </w:rPr>
        <w:t xml:space="preserve"> </w:t>
      </w:r>
      <w:r w:rsidRPr="00E51492">
        <w:rPr>
          <w:kern w:val="32"/>
          <w:sz w:val="20"/>
          <w:highlight w:val="cyan"/>
          <w:lang w:val="en-CA" w:eastAsia="ja-JP"/>
        </w:rPr>
        <w:t>PPFs of multiple PPF groups</w:t>
      </w:r>
      <w:r w:rsidRPr="00E51492">
        <w:rPr>
          <w:kern w:val="32"/>
          <w:sz w:val="20"/>
          <w:lang w:val="en-CA" w:eastAsia="ja-JP"/>
        </w:rPr>
        <w:t xml:space="preserve"> activated</w:t>
      </w:r>
      <w:r w:rsidRPr="00E51492">
        <w:rPr>
          <w:rFonts w:eastAsiaTheme="minorEastAsia" w:cstheme="minorBidi"/>
          <w:strike/>
          <w:color w:val="FF0000"/>
          <w:kern w:val="32"/>
          <w:sz w:val="20"/>
          <w:lang w:val="en-CA" w:eastAsia="ja-JP"/>
        </w:rPr>
        <w:t xml:space="preserve"> </w:t>
      </w:r>
      <w:r w:rsidRPr="00E51492">
        <w:rPr>
          <w:rFonts w:eastAsiaTheme="minorEastAsia" w:cstheme="minorBidi"/>
          <w:strike/>
          <w:color w:val="FF0000"/>
          <w:kern w:val="32"/>
          <w:sz w:val="20"/>
          <w:highlight w:val="yellow"/>
          <w:lang w:val="en-CA" w:eastAsia="ja-JP"/>
        </w:rPr>
        <w:t>and only one of the NNPFs is allowed to be chosen to be applied although any of the NNPFs may be chosen</w:t>
      </w:r>
      <w:r w:rsidRPr="00E51492">
        <w:rPr>
          <w:kern w:val="32"/>
          <w:sz w:val="20"/>
          <w:lang w:val="en-CA" w:eastAsia="ja-JP"/>
        </w:rPr>
        <w:t>, the above constraint shall apply regardless of</w:t>
      </w:r>
      <w:r w:rsidRPr="00E51492">
        <w:rPr>
          <w:rFonts w:eastAsiaTheme="minorEastAsia" w:cstheme="minorBidi"/>
          <w:kern w:val="32"/>
          <w:sz w:val="20"/>
          <w:lang w:val="en-CA" w:eastAsia="ja-JP"/>
        </w:rPr>
        <w:t xml:space="preserve"> </w:t>
      </w:r>
      <w:r w:rsidRPr="00E51492">
        <w:rPr>
          <w:rFonts w:eastAsiaTheme="minorEastAsia" w:cstheme="minorBidi"/>
          <w:strike/>
          <w:color w:val="FF0000"/>
          <w:kern w:val="32"/>
          <w:sz w:val="20"/>
          <w:highlight w:val="yellow"/>
          <w:lang w:val="en-CA" w:eastAsia="ja-JP"/>
        </w:rPr>
        <w:t>which NNPF is chosen to be applied to the particular picture</w:t>
      </w:r>
      <w:r w:rsidRPr="00E51492">
        <w:rPr>
          <w:strike/>
          <w:color w:val="FF0000"/>
          <w:kern w:val="32"/>
          <w:sz w:val="20"/>
          <w:lang w:val="en-CA" w:eastAsia="ja-JP"/>
        </w:rPr>
        <w:t xml:space="preserve"> </w:t>
      </w:r>
      <w:r w:rsidRPr="00E51492">
        <w:rPr>
          <w:kern w:val="32"/>
          <w:sz w:val="20"/>
          <w:highlight w:val="cyan"/>
          <w:lang w:val="en-CA" w:eastAsia="ja-JP"/>
        </w:rPr>
        <w:t>which group of PPFs is chosen to be applied when the particular picture is the current picture</w:t>
      </w:r>
      <w:r w:rsidRPr="00E51492">
        <w:rPr>
          <w:kern w:val="32"/>
          <w:sz w:val="20"/>
          <w:lang w:val="en-CA" w:eastAsia="ja-JP"/>
        </w:rPr>
        <w:t>.</w:t>
      </w:r>
    </w:p>
    <w:p w14:paraId="203FCEB8" w14:textId="77777777" w:rsidR="00E51492" w:rsidRPr="00E51492" w:rsidRDefault="00E51492" w:rsidP="00E51492">
      <w:pPr>
        <w:rPr>
          <w:sz w:val="20"/>
          <w:lang w:val="en-CA"/>
        </w:rPr>
      </w:pPr>
      <w:r w:rsidRPr="00E51492">
        <w:rPr>
          <w:sz w:val="20"/>
          <w:lang w:val="en-CA"/>
        </w:rPr>
        <w:t xml:space="preserve">For any particular pair of pictures </w:t>
      </w:r>
      <w:proofErr w:type="spellStart"/>
      <w:r w:rsidRPr="00E51492">
        <w:rPr>
          <w:sz w:val="20"/>
          <w:lang w:val="en-CA"/>
        </w:rPr>
        <w:t>inputPicA</w:t>
      </w:r>
      <w:proofErr w:type="spellEnd"/>
      <w:r w:rsidRPr="00E51492">
        <w:rPr>
          <w:sz w:val="20"/>
          <w:lang w:val="en-CA"/>
        </w:rPr>
        <w:t xml:space="preserve"> and </w:t>
      </w:r>
      <w:proofErr w:type="spellStart"/>
      <w:r w:rsidRPr="00E51492">
        <w:rPr>
          <w:sz w:val="20"/>
          <w:lang w:val="en-CA"/>
        </w:rPr>
        <w:t>inputPicB</w:t>
      </w:r>
      <w:proofErr w:type="spellEnd"/>
      <w:r w:rsidRPr="00E51492">
        <w:rPr>
          <w:sz w:val="20"/>
          <w:lang w:val="en-CA"/>
        </w:rPr>
        <w:t xml:space="preserve"> consecutive in output order in </w:t>
      </w:r>
      <w:proofErr w:type="spellStart"/>
      <w:r w:rsidRPr="00E51492">
        <w:rPr>
          <w:kern w:val="32"/>
          <w:sz w:val="20"/>
          <w:lang w:val="en-CA" w:eastAsia="ja-JP"/>
        </w:rPr>
        <w:t>CroppedDecodedPictures</w:t>
      </w:r>
      <w:proofErr w:type="spellEnd"/>
      <w:r w:rsidRPr="00E51492">
        <w:rPr>
          <w:kern w:val="32"/>
          <w:sz w:val="20"/>
          <w:lang w:val="en-CA" w:eastAsia="ja-JP"/>
        </w:rPr>
        <w:t xml:space="preserve">, when there are one or more pictures </w:t>
      </w:r>
      <w:proofErr w:type="spellStart"/>
      <w:r w:rsidRPr="00E51492">
        <w:rPr>
          <w:sz w:val="20"/>
          <w:lang w:val="en-CA"/>
        </w:rPr>
        <w:t>interpolatedPicSetA</w:t>
      </w:r>
      <w:proofErr w:type="spellEnd"/>
      <w:r w:rsidRPr="00E51492">
        <w:rPr>
          <w:kern w:val="32"/>
          <w:sz w:val="20"/>
          <w:lang w:val="en-CA" w:eastAsia="ja-JP"/>
        </w:rPr>
        <w:t xml:space="preserve"> in </w:t>
      </w:r>
      <w:proofErr w:type="spellStart"/>
      <w:r w:rsidRPr="00E51492">
        <w:rPr>
          <w:rFonts w:eastAsiaTheme="minorEastAsia" w:cstheme="minorBidi"/>
          <w:strike/>
          <w:color w:val="FF0000"/>
          <w:kern w:val="32"/>
          <w:sz w:val="20"/>
          <w:highlight w:val="yellow"/>
          <w:lang w:val="en-CA" w:eastAsia="ja-JP"/>
        </w:rPr>
        <w:t>ListNnpfOutputPics</w:t>
      </w:r>
      <w:proofErr w:type="spellEnd"/>
      <w:r w:rsidRPr="00E51492">
        <w:rPr>
          <w:rFonts w:eastAsiaTheme="minorEastAsia" w:cstheme="minorBidi"/>
          <w:strike/>
          <w:color w:val="FF0000"/>
          <w:kern w:val="32"/>
          <w:sz w:val="20"/>
          <w:lang w:val="en-CA" w:eastAsia="ja-JP"/>
        </w:rPr>
        <w:t xml:space="preserve"> </w:t>
      </w:r>
      <w:proofErr w:type="spellStart"/>
      <w:r w:rsidRPr="00E51492">
        <w:rPr>
          <w:kern w:val="32"/>
          <w:sz w:val="20"/>
          <w:highlight w:val="cyan"/>
          <w:lang w:val="en-CA" w:eastAsia="ja-JP"/>
        </w:rPr>
        <w:t>ListOutputPics</w:t>
      </w:r>
      <w:proofErr w:type="spellEnd"/>
      <w:r w:rsidRPr="00E51492">
        <w:rPr>
          <w:sz w:val="20"/>
          <w:lang w:val="en-CA"/>
        </w:rPr>
        <w:t xml:space="preserve"> </w:t>
      </w:r>
      <w:r w:rsidRPr="00E51492">
        <w:rPr>
          <w:kern w:val="32"/>
          <w:sz w:val="20"/>
          <w:lang w:val="en-CA" w:eastAsia="ja-JP"/>
        </w:rPr>
        <w:t xml:space="preserve">between </w:t>
      </w:r>
      <w:proofErr w:type="spellStart"/>
      <w:r w:rsidRPr="00E51492">
        <w:rPr>
          <w:sz w:val="20"/>
          <w:lang w:val="en-CA"/>
        </w:rPr>
        <w:t>inputPicA</w:t>
      </w:r>
      <w:proofErr w:type="spellEnd"/>
      <w:r w:rsidRPr="00E51492">
        <w:rPr>
          <w:sz w:val="20"/>
          <w:lang w:val="en-CA"/>
        </w:rPr>
        <w:t xml:space="preserve"> and </w:t>
      </w:r>
      <w:proofErr w:type="spellStart"/>
      <w:r w:rsidRPr="00E51492">
        <w:rPr>
          <w:sz w:val="20"/>
          <w:lang w:val="en-CA"/>
        </w:rPr>
        <w:t>inputPicB</w:t>
      </w:r>
      <w:proofErr w:type="spellEnd"/>
      <w:r w:rsidRPr="00E51492">
        <w:rPr>
          <w:sz w:val="20"/>
          <w:lang w:val="en-CA"/>
        </w:rPr>
        <w:t xml:space="preserve"> in output order, the pictures in </w:t>
      </w:r>
      <w:proofErr w:type="spellStart"/>
      <w:r w:rsidRPr="00E51492">
        <w:rPr>
          <w:sz w:val="20"/>
          <w:lang w:val="en-CA"/>
        </w:rPr>
        <w:t>interpolatedPicSetA</w:t>
      </w:r>
      <w:proofErr w:type="spellEnd"/>
      <w:r w:rsidRPr="00E51492">
        <w:rPr>
          <w:sz w:val="20"/>
          <w:lang w:val="en-CA"/>
        </w:rPr>
        <w:t xml:space="preserve"> shall be among the pictures that were output by applying a particular</w:t>
      </w:r>
      <w:r w:rsidRPr="00E51492">
        <w:rPr>
          <w:strike/>
          <w:color w:val="FF0000"/>
          <w:sz w:val="20"/>
          <w:lang w:val="en-CA"/>
        </w:rPr>
        <w:t xml:space="preserve"> </w:t>
      </w:r>
      <w:r w:rsidRPr="00E51492">
        <w:rPr>
          <w:rFonts w:eastAsiaTheme="minorEastAsia" w:cstheme="minorBidi"/>
          <w:strike/>
          <w:color w:val="FF0000"/>
          <w:sz w:val="20"/>
          <w:highlight w:val="yellow"/>
          <w:lang w:val="en-CA" w:eastAsia="zh-CN"/>
        </w:rPr>
        <w:t xml:space="preserve">NNPF </w:t>
      </w:r>
      <w:proofErr w:type="spellStart"/>
      <w:r w:rsidRPr="00E51492">
        <w:rPr>
          <w:rFonts w:eastAsiaTheme="minorEastAsia" w:cstheme="minorBidi"/>
          <w:strike/>
          <w:color w:val="FF0000"/>
          <w:sz w:val="20"/>
          <w:highlight w:val="yellow"/>
          <w:lang w:val="en-CA" w:eastAsia="zh-CN"/>
        </w:rPr>
        <w:t>nnpfA</w:t>
      </w:r>
      <w:proofErr w:type="spellEnd"/>
      <w:r w:rsidRPr="00E51492">
        <w:rPr>
          <w:rFonts w:eastAsiaTheme="minorEastAsia" w:cstheme="minorBidi"/>
          <w:strike/>
          <w:color w:val="FF0000"/>
          <w:sz w:val="20"/>
          <w:highlight w:val="yellow"/>
          <w:lang w:val="en-CA" w:eastAsia="zh-CN"/>
        </w:rPr>
        <w:t xml:space="preserve"> with </w:t>
      </w:r>
      <w:proofErr w:type="spellStart"/>
      <w:r w:rsidRPr="00E51492">
        <w:rPr>
          <w:rFonts w:eastAsiaTheme="minorEastAsia" w:cstheme="minorBidi"/>
          <w:strike/>
          <w:color w:val="FF0000"/>
          <w:sz w:val="20"/>
          <w:highlight w:val="yellow"/>
          <w:lang w:val="en-CA" w:eastAsia="zh-CN"/>
        </w:rPr>
        <w:t>PictureRateUpsamplingFlag</w:t>
      </w:r>
      <w:proofErr w:type="spellEnd"/>
      <w:r w:rsidRPr="00E51492">
        <w:rPr>
          <w:rFonts w:eastAsiaTheme="minorEastAsia" w:cstheme="minorBidi"/>
          <w:strike/>
          <w:color w:val="FF0000"/>
          <w:sz w:val="20"/>
          <w:highlight w:val="yellow"/>
          <w:lang w:val="en-CA" w:eastAsia="zh-CN"/>
        </w:rPr>
        <w:t xml:space="preserve"> equal to 1</w:t>
      </w:r>
      <w:r w:rsidRPr="00E51492">
        <w:rPr>
          <w:rFonts w:eastAsiaTheme="minorEastAsia" w:cstheme="minorBidi"/>
          <w:strike/>
          <w:color w:val="FF0000"/>
          <w:sz w:val="20"/>
          <w:lang w:val="en-CA" w:eastAsia="zh-CN"/>
        </w:rPr>
        <w:t xml:space="preserve"> </w:t>
      </w:r>
      <w:r w:rsidRPr="00E51492">
        <w:rPr>
          <w:sz w:val="20"/>
          <w:highlight w:val="cyan"/>
          <w:lang w:val="en-CA"/>
        </w:rPr>
        <w:t xml:space="preserve">PPF </w:t>
      </w:r>
      <w:proofErr w:type="spellStart"/>
      <w:r w:rsidRPr="00E51492">
        <w:rPr>
          <w:sz w:val="20"/>
          <w:highlight w:val="cyan"/>
          <w:lang w:val="en-CA"/>
        </w:rPr>
        <w:t>ppfA</w:t>
      </w:r>
      <w:proofErr w:type="spellEnd"/>
      <w:r w:rsidRPr="00E51492">
        <w:rPr>
          <w:sz w:val="20"/>
          <w:lang w:val="en-CA"/>
        </w:rPr>
        <w:t xml:space="preserve"> when a particular picture </w:t>
      </w:r>
      <w:proofErr w:type="spellStart"/>
      <w:r w:rsidRPr="00E51492">
        <w:rPr>
          <w:sz w:val="20"/>
          <w:lang w:val="en-CA"/>
        </w:rPr>
        <w:t>currPicA</w:t>
      </w:r>
      <w:proofErr w:type="spellEnd"/>
      <w:r w:rsidRPr="00E51492">
        <w:rPr>
          <w:sz w:val="20"/>
          <w:lang w:val="en-CA"/>
        </w:rPr>
        <w:t xml:space="preserve"> in </w:t>
      </w:r>
      <w:proofErr w:type="spellStart"/>
      <w:r w:rsidRPr="00E51492">
        <w:rPr>
          <w:kern w:val="32"/>
          <w:sz w:val="20"/>
          <w:lang w:val="en-CA" w:eastAsia="ja-JP"/>
        </w:rPr>
        <w:t>CroppedDecodedPictures</w:t>
      </w:r>
      <w:proofErr w:type="spellEnd"/>
      <w:r w:rsidRPr="00E51492">
        <w:rPr>
          <w:kern w:val="32"/>
          <w:sz w:val="20"/>
          <w:lang w:val="en-CA" w:eastAsia="ja-JP"/>
        </w:rPr>
        <w:t xml:space="preserve"> was the current picture. The application of any other </w:t>
      </w:r>
      <w:r w:rsidRPr="00E51492">
        <w:rPr>
          <w:rFonts w:eastAsiaTheme="minorEastAsia" w:cstheme="minorBidi"/>
          <w:strike/>
          <w:color w:val="FF0000"/>
          <w:sz w:val="20"/>
          <w:highlight w:val="yellow"/>
          <w:lang w:val="en-CA" w:eastAsia="zh-CN"/>
        </w:rPr>
        <w:t xml:space="preserve">NNPF </w:t>
      </w:r>
      <w:r w:rsidRPr="00E51492">
        <w:rPr>
          <w:kern w:val="32"/>
          <w:sz w:val="20"/>
          <w:highlight w:val="cyan"/>
          <w:lang w:val="en-CA" w:eastAsia="ja-JP"/>
        </w:rPr>
        <w:t>PPF</w:t>
      </w:r>
      <w:r w:rsidRPr="00E51492">
        <w:rPr>
          <w:kern w:val="32"/>
          <w:sz w:val="20"/>
          <w:lang w:val="en-CA" w:eastAsia="ja-JP"/>
        </w:rPr>
        <w:t xml:space="preserve"> that was used in the filtering process for one picture when </w:t>
      </w:r>
      <w:proofErr w:type="spellStart"/>
      <w:r w:rsidRPr="00E51492">
        <w:rPr>
          <w:kern w:val="32"/>
          <w:sz w:val="20"/>
          <w:lang w:val="en-CA" w:eastAsia="ja-JP"/>
        </w:rPr>
        <w:t>currPicA</w:t>
      </w:r>
      <w:proofErr w:type="spellEnd"/>
      <w:r w:rsidRPr="00E51492">
        <w:rPr>
          <w:kern w:val="32"/>
          <w:sz w:val="20"/>
          <w:lang w:val="en-CA" w:eastAsia="ja-JP"/>
        </w:rPr>
        <w:t xml:space="preserve"> was the current picture or the application of any</w:t>
      </w:r>
      <w:r w:rsidRPr="00E51492">
        <w:rPr>
          <w:strike/>
          <w:color w:val="FF0000"/>
          <w:kern w:val="32"/>
          <w:sz w:val="20"/>
          <w:lang w:val="en-CA" w:eastAsia="ja-JP"/>
        </w:rPr>
        <w:t xml:space="preserve"> </w:t>
      </w:r>
      <w:r w:rsidRPr="00E51492">
        <w:rPr>
          <w:rFonts w:eastAsiaTheme="minorEastAsia" w:cstheme="minorBidi"/>
          <w:strike/>
          <w:color w:val="FF0000"/>
          <w:kern w:val="32"/>
          <w:sz w:val="20"/>
          <w:highlight w:val="yellow"/>
          <w:lang w:val="en-CA" w:eastAsia="ja-JP"/>
        </w:rPr>
        <w:t xml:space="preserve">NNPF (including </w:t>
      </w:r>
      <w:proofErr w:type="spellStart"/>
      <w:r w:rsidRPr="00E51492">
        <w:rPr>
          <w:rFonts w:eastAsiaTheme="minorEastAsia" w:cstheme="minorBidi"/>
          <w:strike/>
          <w:color w:val="FF0000"/>
          <w:kern w:val="32"/>
          <w:sz w:val="20"/>
          <w:highlight w:val="yellow"/>
          <w:lang w:val="en-CA" w:eastAsia="ja-JP"/>
        </w:rPr>
        <w:t>nnpfA</w:t>
      </w:r>
      <w:proofErr w:type="spellEnd"/>
      <w:r w:rsidRPr="00E51492">
        <w:rPr>
          <w:rFonts w:eastAsiaTheme="minorEastAsia" w:cstheme="minorBidi"/>
          <w:strike/>
          <w:color w:val="FF0000"/>
          <w:kern w:val="32"/>
          <w:sz w:val="20"/>
          <w:highlight w:val="yellow"/>
          <w:lang w:val="en-CA" w:eastAsia="ja-JP"/>
        </w:rPr>
        <w:t>)</w:t>
      </w:r>
      <w:r w:rsidRPr="00E51492">
        <w:rPr>
          <w:rFonts w:eastAsiaTheme="minorEastAsia" w:cstheme="minorBidi"/>
          <w:strike/>
          <w:color w:val="FF0000"/>
          <w:kern w:val="32"/>
          <w:sz w:val="20"/>
          <w:lang w:val="en-CA" w:eastAsia="ja-JP"/>
        </w:rPr>
        <w:t xml:space="preserve"> </w:t>
      </w:r>
      <w:r w:rsidRPr="00E51492">
        <w:rPr>
          <w:kern w:val="32"/>
          <w:sz w:val="20"/>
          <w:highlight w:val="cyan"/>
          <w:lang w:val="en-CA" w:eastAsia="ja-JP"/>
        </w:rPr>
        <w:t xml:space="preserve">PPF (including </w:t>
      </w:r>
      <w:proofErr w:type="spellStart"/>
      <w:r w:rsidRPr="00E51492">
        <w:rPr>
          <w:kern w:val="32"/>
          <w:sz w:val="20"/>
          <w:highlight w:val="cyan"/>
          <w:lang w:val="en-CA" w:eastAsia="ja-JP"/>
        </w:rPr>
        <w:t>ppfA</w:t>
      </w:r>
      <w:proofErr w:type="spellEnd"/>
      <w:r w:rsidRPr="00E51492">
        <w:rPr>
          <w:kern w:val="32"/>
          <w:sz w:val="20"/>
          <w:highlight w:val="cyan"/>
          <w:lang w:val="en-CA" w:eastAsia="ja-JP"/>
        </w:rPr>
        <w:t>)</w:t>
      </w:r>
      <w:r w:rsidRPr="00E51492">
        <w:rPr>
          <w:kern w:val="32"/>
          <w:sz w:val="20"/>
          <w:lang w:val="en-CA" w:eastAsia="ja-JP"/>
        </w:rPr>
        <w:t xml:space="preserve"> that was used in the filtering process for one picture when any other picture </w:t>
      </w:r>
      <w:proofErr w:type="spellStart"/>
      <w:r w:rsidRPr="00E51492">
        <w:rPr>
          <w:kern w:val="32"/>
          <w:sz w:val="20"/>
          <w:lang w:val="en-CA" w:eastAsia="ja-JP"/>
        </w:rPr>
        <w:t>currPicB</w:t>
      </w:r>
      <w:proofErr w:type="spellEnd"/>
      <w:r w:rsidRPr="00E51492">
        <w:rPr>
          <w:kern w:val="32"/>
          <w:sz w:val="20"/>
          <w:lang w:val="en-CA" w:eastAsia="ja-JP"/>
        </w:rPr>
        <w:t xml:space="preserve"> in </w:t>
      </w:r>
      <w:proofErr w:type="spellStart"/>
      <w:r w:rsidRPr="00E51492">
        <w:rPr>
          <w:kern w:val="32"/>
          <w:sz w:val="20"/>
          <w:lang w:val="en-CA" w:eastAsia="ja-JP"/>
        </w:rPr>
        <w:t>CroppedDecodedPictures</w:t>
      </w:r>
      <w:proofErr w:type="spellEnd"/>
      <w:r w:rsidRPr="00E51492">
        <w:rPr>
          <w:kern w:val="32"/>
          <w:sz w:val="20"/>
          <w:lang w:val="en-CA" w:eastAsia="ja-JP"/>
        </w:rPr>
        <w:t xml:space="preserve"> was the current picture shall not output any picture between the </w:t>
      </w:r>
      <w:proofErr w:type="spellStart"/>
      <w:r w:rsidRPr="00E51492">
        <w:rPr>
          <w:sz w:val="20"/>
          <w:lang w:val="en-CA"/>
        </w:rPr>
        <w:t>inputPicA</w:t>
      </w:r>
      <w:proofErr w:type="spellEnd"/>
      <w:r w:rsidRPr="00E51492">
        <w:rPr>
          <w:sz w:val="20"/>
          <w:lang w:val="en-CA"/>
        </w:rPr>
        <w:t xml:space="preserve"> and </w:t>
      </w:r>
      <w:proofErr w:type="spellStart"/>
      <w:r w:rsidRPr="00E51492">
        <w:rPr>
          <w:sz w:val="20"/>
          <w:lang w:val="en-CA"/>
        </w:rPr>
        <w:t>inputPicB</w:t>
      </w:r>
      <w:proofErr w:type="spellEnd"/>
      <w:r w:rsidRPr="00E51492">
        <w:rPr>
          <w:sz w:val="20"/>
          <w:lang w:val="en-CA"/>
        </w:rPr>
        <w:t xml:space="preserve"> in output order.</w:t>
      </w:r>
    </w:p>
    <w:p w14:paraId="4AEA2589"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sz w:val="20"/>
          <w:lang w:val="en-CA" w:eastAsia="ja-JP"/>
        </w:rPr>
      </w:pPr>
      <w:r w:rsidRPr="00E51492">
        <w:rPr>
          <w:sz w:val="18"/>
          <w:lang w:val="en-CA"/>
        </w:rPr>
        <w:t xml:space="preserve">NOTE – The intent of the constraints expressed in the above paragraph is to disallow generating </w:t>
      </w:r>
      <w:r w:rsidRPr="00E51492">
        <w:rPr>
          <w:rFonts w:eastAsiaTheme="minorEastAsia" w:cstheme="minorBidi"/>
          <w:strike/>
          <w:color w:val="FF0000"/>
          <w:sz w:val="18"/>
          <w:szCs w:val="18"/>
          <w:highlight w:val="yellow"/>
          <w:lang w:val="en-CA" w:eastAsia="zh-CN"/>
        </w:rPr>
        <w:t xml:space="preserve">NNPF </w:t>
      </w:r>
      <w:r w:rsidRPr="00E51492">
        <w:rPr>
          <w:kern w:val="32"/>
          <w:sz w:val="18"/>
          <w:szCs w:val="18"/>
          <w:highlight w:val="cyan"/>
          <w:lang w:val="en-CA" w:eastAsia="ja-JP"/>
        </w:rPr>
        <w:t>PPF</w:t>
      </w:r>
      <w:r w:rsidRPr="00E51492">
        <w:rPr>
          <w:kern w:val="32"/>
          <w:sz w:val="20"/>
          <w:lang w:val="en-CA" w:eastAsia="ja-JP"/>
        </w:rPr>
        <w:t xml:space="preserve"> </w:t>
      </w:r>
      <w:r w:rsidRPr="00E51492">
        <w:rPr>
          <w:sz w:val="18"/>
          <w:lang w:val="en-CA"/>
        </w:rPr>
        <w:t xml:space="preserve">output pictures between any </w:t>
      </w:r>
      <w:proofErr w:type="gramStart"/>
      <w:r w:rsidRPr="00E51492">
        <w:rPr>
          <w:sz w:val="18"/>
          <w:lang w:val="en-CA"/>
        </w:rPr>
        <w:t>particular pair</w:t>
      </w:r>
      <w:proofErr w:type="gramEnd"/>
      <w:r w:rsidRPr="00E51492">
        <w:rPr>
          <w:sz w:val="18"/>
          <w:lang w:val="en-CA"/>
        </w:rPr>
        <w:t xml:space="preserve"> of consecutive input pictures more than once.</w:t>
      </w:r>
    </w:p>
    <w:p w14:paraId="13AED78F" w14:textId="77777777" w:rsidR="00E51492" w:rsidRPr="00E51492" w:rsidRDefault="00E51492" w:rsidP="00E51492">
      <w:pPr>
        <w:rPr>
          <w:rFonts w:eastAsiaTheme="minorEastAsia"/>
          <w:bCs/>
          <w:noProof/>
          <w:sz w:val="20"/>
          <w:szCs w:val="22"/>
          <w:lang w:eastAsia="zh-CN"/>
        </w:rPr>
      </w:pPr>
    </w:p>
    <w:p w14:paraId="359033CF" w14:textId="77777777" w:rsidR="00E51492" w:rsidRPr="00E51492" w:rsidRDefault="00E51492" w:rsidP="00E51492">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highlight w:val="cyan"/>
          <w:lang w:val="en-GB"/>
        </w:rPr>
      </w:pPr>
      <w:r w:rsidRPr="00E51492">
        <w:rPr>
          <w:rFonts w:eastAsia="Malgun Gothic"/>
          <w:b/>
          <w:bCs/>
          <w:sz w:val="20"/>
          <w:highlight w:val="cyan"/>
          <w:lang w:val="en-CA"/>
        </w:rPr>
        <w:lastRenderedPageBreak/>
        <w:t>8.28.1.2</w:t>
      </w:r>
      <w:r w:rsidRPr="00E51492">
        <w:rPr>
          <w:rFonts w:eastAsia="Malgun Gothic"/>
          <w:b/>
          <w:bCs/>
          <w:sz w:val="20"/>
          <w:highlight w:val="cyan"/>
          <w:lang w:val="en-CA"/>
        </w:rPr>
        <w:tab/>
        <w:t>Filtering process for one picture</w:t>
      </w:r>
    </w:p>
    <w:p w14:paraId="78206224" w14:textId="77777777" w:rsidR="00E51492" w:rsidRPr="00E51492" w:rsidRDefault="00E51492" w:rsidP="00E51492">
      <w:pPr>
        <w:rPr>
          <w:kern w:val="32"/>
          <w:sz w:val="20"/>
          <w:highlight w:val="cyan"/>
          <w:lang w:val="en-CA" w:eastAsia="ja-JP"/>
        </w:rPr>
      </w:pPr>
      <w:r w:rsidRPr="00E51492">
        <w:rPr>
          <w:kern w:val="32"/>
          <w:sz w:val="20"/>
          <w:highlight w:val="cyan"/>
          <w:lang w:val="en-CA" w:eastAsia="ja-JP"/>
        </w:rPr>
        <w:t xml:space="preserve">The filtering process specified in this subclause applies to each cropped decoded picture, referred to as the current picture, that is in </w:t>
      </w:r>
      <w:proofErr w:type="spellStart"/>
      <w:r w:rsidRPr="00E51492">
        <w:rPr>
          <w:kern w:val="32"/>
          <w:sz w:val="20"/>
          <w:highlight w:val="cyan"/>
          <w:lang w:val="en-CA" w:eastAsia="ja-JP"/>
        </w:rPr>
        <w:t>CroppedDecodedPictures</w:t>
      </w:r>
      <w:proofErr w:type="spellEnd"/>
      <w:r w:rsidRPr="00E51492">
        <w:rPr>
          <w:kern w:val="32"/>
          <w:sz w:val="20"/>
          <w:highlight w:val="cyan"/>
          <w:lang w:val="en-CA" w:eastAsia="ja-JP"/>
        </w:rPr>
        <w:t xml:space="preserve"> and for which one or more groups of PPFs are activated, only one of the PPF groups is chosen to be applied, and the number of PPFs (in the chosen PPF group) to be applied is greater than 0.</w:t>
      </w:r>
    </w:p>
    <w:p w14:paraId="0D61E608" w14:textId="77777777" w:rsidR="00E51492" w:rsidRPr="00E51492" w:rsidRDefault="00E51492" w:rsidP="00E51492">
      <w:pPr>
        <w:rPr>
          <w:kern w:val="32"/>
          <w:sz w:val="20"/>
          <w:highlight w:val="cyan"/>
          <w:lang w:val="en-CA" w:eastAsia="ja-JP"/>
        </w:rPr>
      </w:pPr>
      <w:r w:rsidRPr="00E51492">
        <w:rPr>
          <w:kern w:val="32"/>
          <w:sz w:val="20"/>
          <w:highlight w:val="cyan"/>
          <w:lang w:val="en-CA" w:eastAsia="ja-JP"/>
        </w:rPr>
        <w:t>The filtering process for one picture using one PPF, as specified in subclause 8.28.1.3, is repeatedly invoked for each of the PPFs to be applied. When the number of PPFs to be applied is greater than 1, the following applies:</w:t>
      </w:r>
    </w:p>
    <w:p w14:paraId="7FC28A8F"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cyan"/>
          <w:lang w:val="en-GB"/>
        </w:rPr>
      </w:pPr>
      <w:r w:rsidRPr="00E51492">
        <w:rPr>
          <w:sz w:val="20"/>
          <w:highlight w:val="cyan"/>
          <w:lang w:val="en-GB"/>
        </w:rPr>
        <w:t>–</w:t>
      </w:r>
      <w:r w:rsidRPr="00E51492">
        <w:rPr>
          <w:sz w:val="20"/>
          <w:highlight w:val="cyan"/>
          <w:lang w:val="en-GB"/>
        </w:rPr>
        <w:tab/>
        <w:t xml:space="preserve">If the </w:t>
      </w:r>
      <w:r w:rsidRPr="00E51492">
        <w:rPr>
          <w:sz w:val="20"/>
          <w:highlight w:val="cyan"/>
          <w:lang w:val="en-CA"/>
        </w:rPr>
        <w:t>special PPF cascading case</w:t>
      </w:r>
      <w:r w:rsidRPr="00E51492">
        <w:rPr>
          <w:sz w:val="20"/>
          <w:highlight w:val="cyan"/>
          <w:lang w:val="en-GB"/>
        </w:rPr>
        <w:t xml:space="preserve"> applies for the chosen PPF group, the NNPF </w:t>
      </w:r>
      <w:r w:rsidRPr="00E51492">
        <w:rPr>
          <w:sz w:val="20"/>
          <w:highlight w:val="cyan"/>
          <w:lang w:val="en-CA"/>
        </w:rPr>
        <w:t xml:space="preserve">with </w:t>
      </w:r>
      <w:proofErr w:type="spellStart"/>
      <w:r w:rsidRPr="00E51492">
        <w:rPr>
          <w:sz w:val="20"/>
          <w:highlight w:val="cyan"/>
          <w:lang w:val="en-CA"/>
        </w:rPr>
        <w:t>nnpfc_purpose</w:t>
      </w:r>
      <w:proofErr w:type="spellEnd"/>
      <w:r w:rsidRPr="00E51492">
        <w:rPr>
          <w:sz w:val="20"/>
          <w:highlight w:val="cyan"/>
          <w:lang w:val="en-CA"/>
        </w:rPr>
        <w:t xml:space="preserve"> equal to 4 is applied first, followed by the NNPF with multiple input pictures.</w:t>
      </w:r>
    </w:p>
    <w:p w14:paraId="654A7EFE"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sz w:val="20"/>
          <w:lang w:val="en-CA" w:eastAsia="ja-JP"/>
        </w:rPr>
      </w:pPr>
      <w:r w:rsidRPr="00E51492">
        <w:rPr>
          <w:sz w:val="20"/>
          <w:highlight w:val="cyan"/>
          <w:lang w:val="en-GB"/>
        </w:rPr>
        <w:t>–</w:t>
      </w:r>
      <w:r w:rsidRPr="00E51492">
        <w:rPr>
          <w:sz w:val="20"/>
          <w:highlight w:val="cyan"/>
          <w:lang w:val="en-GB"/>
        </w:rPr>
        <w:tab/>
        <w:t xml:space="preserve">Otherwise (the </w:t>
      </w:r>
      <w:r w:rsidRPr="00E51492">
        <w:rPr>
          <w:sz w:val="20"/>
          <w:highlight w:val="cyan"/>
          <w:lang w:val="en-CA"/>
        </w:rPr>
        <w:t>special PPF cascading case</w:t>
      </w:r>
      <w:r w:rsidRPr="00E51492">
        <w:rPr>
          <w:sz w:val="20"/>
          <w:highlight w:val="cyan"/>
          <w:lang w:val="en-GB"/>
        </w:rPr>
        <w:t xml:space="preserve"> does not apply for the chosen PPF group), the</w:t>
      </w:r>
      <w:r w:rsidRPr="00E51492">
        <w:rPr>
          <w:kern w:val="32"/>
          <w:sz w:val="20"/>
          <w:highlight w:val="cyan"/>
          <w:lang w:val="en-CA" w:eastAsia="ja-JP"/>
        </w:rPr>
        <w:t xml:space="preserve"> PPFs are applied in the preferred order indicated by the SEI processing order SEI message associated with the chosen group of PPFs.</w:t>
      </w:r>
    </w:p>
    <w:p w14:paraId="75F6B79A" w14:textId="77777777" w:rsidR="00E51492" w:rsidRPr="00E51492" w:rsidRDefault="00E51492" w:rsidP="00E51492">
      <w:pPr>
        <w:rPr>
          <w:sz w:val="20"/>
          <w:lang w:val="en-CA"/>
        </w:rPr>
      </w:pPr>
    </w:p>
    <w:p w14:paraId="14EE8D47" w14:textId="5312CCEE" w:rsidR="00E51492" w:rsidRPr="00E51492" w:rsidRDefault="00E51492" w:rsidP="00E51492">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sz w:val="20"/>
          <w:lang w:val="en-CA" w:eastAsia="zh-CN"/>
        </w:rPr>
      </w:pPr>
      <w:r w:rsidRPr="00E51492">
        <w:rPr>
          <w:rFonts w:eastAsia="Malgun Gothic"/>
          <w:b/>
          <w:bCs/>
          <w:sz w:val="20"/>
          <w:lang w:val="en-CA"/>
        </w:rPr>
        <w:t>8.28.1.</w:t>
      </w:r>
      <w:r w:rsidR="00580988">
        <w:rPr>
          <w:rFonts w:eastAsia="Malgun Gothic"/>
          <w:b/>
          <w:bCs/>
          <w:sz w:val="20"/>
          <w:lang w:val="en-CA"/>
        </w:rPr>
        <w:t>3</w:t>
      </w:r>
      <w:r w:rsidRPr="00E51492">
        <w:rPr>
          <w:rFonts w:eastAsia="Malgun Gothic"/>
          <w:b/>
          <w:bCs/>
          <w:sz w:val="20"/>
          <w:lang w:val="en-CA"/>
        </w:rPr>
        <w:tab/>
      </w:r>
      <w:r w:rsidRPr="00E51492">
        <w:rPr>
          <w:rFonts w:eastAsia="Malgun Gothic" w:cstheme="minorBidi"/>
          <w:b/>
          <w:bCs/>
          <w:sz w:val="20"/>
          <w:lang w:val="en-CA" w:eastAsia="zh-CN"/>
        </w:rPr>
        <w:t>Filtering process for one picture using</w:t>
      </w:r>
      <w:r w:rsidRPr="00E51492">
        <w:rPr>
          <w:rFonts w:eastAsia="Malgun Gothic" w:cstheme="minorBidi"/>
          <w:b/>
          <w:bCs/>
          <w:strike/>
          <w:sz w:val="20"/>
          <w:lang w:val="en-CA" w:eastAsia="zh-CN"/>
        </w:rPr>
        <w:t xml:space="preserve"> </w:t>
      </w:r>
      <w:r w:rsidRPr="00E51492">
        <w:rPr>
          <w:rFonts w:eastAsia="Malgun Gothic" w:cstheme="minorBidi"/>
          <w:b/>
          <w:bCs/>
          <w:strike/>
          <w:color w:val="FF0000"/>
          <w:sz w:val="20"/>
          <w:highlight w:val="yellow"/>
          <w:lang w:val="en-CA" w:eastAsia="zh-CN"/>
        </w:rPr>
        <w:t>an NNPF</w:t>
      </w:r>
      <w:r w:rsidR="00580988" w:rsidRPr="00580988">
        <w:rPr>
          <w:rFonts w:eastAsia="Malgun Gothic"/>
          <w:b/>
          <w:bCs/>
          <w:sz w:val="20"/>
          <w:highlight w:val="cyan"/>
          <w:lang w:val="en-CA"/>
        </w:rPr>
        <w:t xml:space="preserve"> </w:t>
      </w:r>
      <w:r w:rsidR="00580988" w:rsidRPr="00E51492">
        <w:rPr>
          <w:rFonts w:eastAsia="Malgun Gothic"/>
          <w:b/>
          <w:bCs/>
          <w:sz w:val="20"/>
          <w:highlight w:val="cyan"/>
          <w:lang w:val="en-CA"/>
        </w:rPr>
        <w:t>one PPF</w:t>
      </w:r>
    </w:p>
    <w:p w14:paraId="2B516830" w14:textId="77777777" w:rsidR="00E51492" w:rsidRPr="00E51492" w:rsidRDefault="00E51492" w:rsidP="00E51492">
      <w:pPr>
        <w:rPr>
          <w:kern w:val="32"/>
          <w:sz w:val="20"/>
          <w:lang w:val="en-CA" w:eastAsia="ja-JP"/>
        </w:rPr>
      </w:pPr>
      <w:r w:rsidRPr="00E51492">
        <w:rPr>
          <w:kern w:val="32"/>
          <w:sz w:val="20"/>
          <w:lang w:val="en-CA" w:eastAsia="ja-JP"/>
        </w:rPr>
        <w:t xml:space="preserve">The filtering process specified in this subclause applies </w:t>
      </w:r>
      <w:r w:rsidRPr="00E51492">
        <w:rPr>
          <w:rFonts w:eastAsiaTheme="minorEastAsia" w:cstheme="minorBidi"/>
          <w:strike/>
          <w:color w:val="FF0000"/>
          <w:kern w:val="32"/>
          <w:sz w:val="20"/>
          <w:highlight w:val="yellow"/>
          <w:lang w:val="en-CA" w:eastAsia="ja-JP"/>
        </w:rPr>
        <w:t xml:space="preserve">to each cropped decoded picture, referred to as the current picture, that is in </w:t>
      </w:r>
      <w:proofErr w:type="spellStart"/>
      <w:r w:rsidRPr="00E51492">
        <w:rPr>
          <w:rFonts w:eastAsiaTheme="minorEastAsia" w:cstheme="minorBidi"/>
          <w:strike/>
          <w:color w:val="FF0000"/>
          <w:kern w:val="32"/>
          <w:sz w:val="20"/>
          <w:highlight w:val="yellow"/>
          <w:lang w:val="en-CA" w:eastAsia="ja-JP"/>
        </w:rPr>
        <w:t>CroppedDecodedPictures</w:t>
      </w:r>
      <w:proofErr w:type="spellEnd"/>
      <w:r w:rsidRPr="00E51492">
        <w:rPr>
          <w:rFonts w:eastAsiaTheme="minorEastAsia" w:cstheme="minorBidi"/>
          <w:strike/>
          <w:color w:val="FF0000"/>
          <w:kern w:val="32"/>
          <w:sz w:val="20"/>
          <w:highlight w:val="yellow"/>
          <w:lang w:val="en-CA" w:eastAsia="ja-JP"/>
        </w:rPr>
        <w:t xml:space="preserve"> and for which one or more NNPFs are activated</w:t>
      </w:r>
      <w:r w:rsidRPr="00E51492">
        <w:rPr>
          <w:rFonts w:eastAsiaTheme="minorEastAsia" w:cstheme="minorBidi"/>
          <w:color w:val="FF0000"/>
          <w:kern w:val="32"/>
          <w:sz w:val="20"/>
          <w:lang w:val="en-CA" w:eastAsia="ja-JP"/>
        </w:rPr>
        <w:t xml:space="preserve"> </w:t>
      </w:r>
      <w:r w:rsidRPr="00E51492">
        <w:rPr>
          <w:kern w:val="32"/>
          <w:sz w:val="20"/>
          <w:highlight w:val="cyan"/>
          <w:lang w:val="en-CA" w:eastAsia="ja-JP"/>
        </w:rPr>
        <w:t>when a particular PPF is applied when a particular picture is the current picture</w:t>
      </w:r>
      <w:r w:rsidRPr="00E51492">
        <w:rPr>
          <w:kern w:val="32"/>
          <w:sz w:val="20"/>
          <w:lang w:val="en-CA" w:eastAsia="ja-JP"/>
        </w:rPr>
        <w:t>.</w:t>
      </w:r>
    </w:p>
    <w:p w14:paraId="6D16B60D" w14:textId="77777777" w:rsidR="00E51492" w:rsidRPr="00E51492" w:rsidRDefault="00E51492" w:rsidP="00E51492">
      <w:pPr>
        <w:rPr>
          <w:rFonts w:eastAsiaTheme="minorEastAsia"/>
          <w:sz w:val="20"/>
          <w:lang w:val="en-CA"/>
        </w:rPr>
      </w:pPr>
      <w:r w:rsidRPr="00E51492">
        <w:rPr>
          <w:rFonts w:eastAsiaTheme="minorEastAsia"/>
          <w:sz w:val="20"/>
          <w:highlight w:val="cyan"/>
          <w:lang w:val="en-CA"/>
        </w:rPr>
        <w:t xml:space="preserve">Before the PPF is applied, when the PPF is the first PPF to be applied, the list </w:t>
      </w:r>
      <w:proofErr w:type="spellStart"/>
      <w:r w:rsidRPr="00E51492">
        <w:rPr>
          <w:rFonts w:eastAsiaTheme="minorEastAsia"/>
          <w:sz w:val="20"/>
          <w:highlight w:val="cyan"/>
          <w:lang w:val="en-CA"/>
        </w:rPr>
        <w:t>CandInputPicList</w:t>
      </w:r>
      <w:proofErr w:type="spellEnd"/>
      <w:r w:rsidRPr="00E51492">
        <w:rPr>
          <w:rFonts w:eastAsiaTheme="minorEastAsia"/>
          <w:sz w:val="20"/>
          <w:highlight w:val="cyan"/>
          <w:lang w:val="en-CA"/>
        </w:rPr>
        <w:t xml:space="preserve"> is set to be identical to </w:t>
      </w:r>
      <w:proofErr w:type="spellStart"/>
      <w:r w:rsidRPr="00E51492">
        <w:rPr>
          <w:kern w:val="32"/>
          <w:sz w:val="20"/>
          <w:highlight w:val="cyan"/>
          <w:lang w:val="en-CA" w:eastAsia="ja-JP"/>
        </w:rPr>
        <w:t>CroppedDecodedPictures</w:t>
      </w:r>
      <w:proofErr w:type="spellEnd"/>
      <w:r w:rsidRPr="00E51492">
        <w:rPr>
          <w:rFonts w:eastAsiaTheme="minorEastAsia"/>
          <w:sz w:val="20"/>
          <w:highlight w:val="cyan"/>
          <w:lang w:val="en-CA"/>
        </w:rPr>
        <w:t>.</w:t>
      </w:r>
    </w:p>
    <w:p w14:paraId="1B530EE8" w14:textId="77777777" w:rsidR="00E51492" w:rsidRPr="00E51492" w:rsidRDefault="00E51492" w:rsidP="00E51492">
      <w:pPr>
        <w:rPr>
          <w:sz w:val="20"/>
          <w:lang w:val="en-CA"/>
        </w:rPr>
      </w:pPr>
      <w:r w:rsidRPr="00E51492">
        <w:rPr>
          <w:sz w:val="20"/>
          <w:highlight w:val="cyan"/>
        </w:rPr>
        <w:t xml:space="preserve">When </w:t>
      </w:r>
      <w:r w:rsidRPr="00E51492">
        <w:rPr>
          <w:sz w:val="20"/>
          <w:highlight w:val="cyan"/>
          <w:lang w:val="en-CA"/>
        </w:rPr>
        <w:t>applying a PPF to the current picture, t</w:t>
      </w:r>
      <w:r w:rsidRPr="00E51492">
        <w:rPr>
          <w:rFonts w:eastAsiaTheme="minorEastAsia"/>
          <w:sz w:val="20"/>
          <w:highlight w:val="cyan"/>
          <w:lang w:val="en-CA"/>
        </w:rPr>
        <w:t xml:space="preserve">he input pictures for the PPF are selected from the list </w:t>
      </w:r>
      <w:proofErr w:type="spellStart"/>
      <w:r w:rsidRPr="00E51492">
        <w:rPr>
          <w:rFonts w:eastAsiaTheme="minorEastAsia"/>
          <w:sz w:val="20"/>
          <w:highlight w:val="cyan"/>
          <w:lang w:val="en-CA"/>
        </w:rPr>
        <w:t>CandInputPicList</w:t>
      </w:r>
      <w:proofErr w:type="spellEnd"/>
      <w:r w:rsidRPr="00E51492">
        <w:rPr>
          <w:rFonts w:eastAsiaTheme="minorEastAsia"/>
          <w:sz w:val="20"/>
          <w:highlight w:val="cyan"/>
          <w:lang w:val="en-CA"/>
        </w:rPr>
        <w:t xml:space="preserve">, and </w:t>
      </w:r>
      <w:r w:rsidRPr="00E51492">
        <w:rPr>
          <w:sz w:val="20"/>
          <w:highlight w:val="cyan"/>
          <w:lang w:val="en-CA"/>
        </w:rPr>
        <w:t>the order of the pictures generated and output by the PPF are in output order.</w:t>
      </w:r>
    </w:p>
    <w:p w14:paraId="5C6F8943" w14:textId="77777777" w:rsidR="00E51492" w:rsidRPr="00E51492" w:rsidRDefault="00E51492" w:rsidP="00E51492">
      <w:pPr>
        <w:rPr>
          <w:sz w:val="20"/>
          <w:lang w:val="en-CA"/>
        </w:rPr>
      </w:pPr>
      <w:r w:rsidRPr="00E51492">
        <w:rPr>
          <w:sz w:val="20"/>
        </w:rPr>
        <w:t xml:space="preserve">When </w:t>
      </w:r>
      <w:r w:rsidRPr="00E51492">
        <w:rPr>
          <w:sz w:val="20"/>
          <w:lang w:val="en-CA"/>
        </w:rPr>
        <w:t xml:space="preserve">applying </w:t>
      </w:r>
      <w:r w:rsidRPr="00E51492">
        <w:rPr>
          <w:sz w:val="20"/>
          <w:highlight w:val="cyan"/>
          <w:lang w:val="en-CA"/>
        </w:rPr>
        <w:t>a PPF that is</w:t>
      </w:r>
      <w:r w:rsidRPr="00E51492">
        <w:rPr>
          <w:sz w:val="20"/>
          <w:lang w:val="en-CA"/>
        </w:rPr>
        <w:t xml:space="preserve"> an</w:t>
      </w:r>
      <w:r w:rsidRPr="00E51492">
        <w:rPr>
          <w:kern w:val="32"/>
          <w:sz w:val="20"/>
          <w:lang w:val="en-CA" w:eastAsia="ja-JP"/>
        </w:rPr>
        <w:t xml:space="preserve"> NNPF</w:t>
      </w:r>
      <w:r w:rsidRPr="00E51492">
        <w:rPr>
          <w:sz w:val="20"/>
          <w:lang w:val="en-CA"/>
        </w:rPr>
        <w:t xml:space="preserve"> to the current picture, the following applies:</w:t>
      </w:r>
    </w:p>
    <w:p w14:paraId="3DF1A4E9"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E51492">
        <w:rPr>
          <w:sz w:val="20"/>
          <w:lang w:val="en-GB"/>
        </w:rPr>
        <w:t>–</w:t>
      </w:r>
      <w:r w:rsidRPr="00E51492">
        <w:rPr>
          <w:sz w:val="20"/>
          <w:lang w:val="en-GB"/>
        </w:rPr>
        <w:tab/>
        <w:t>T</w:t>
      </w:r>
      <w:r w:rsidRPr="00E51492">
        <w:rPr>
          <w:sz w:val="20"/>
          <w:lang w:val="en-CA"/>
        </w:rPr>
        <w:t xml:space="preserve">he filtered and/or interpolated pictures are generated by the NNPF by applying the NNPF process </w:t>
      </w:r>
      <w:r w:rsidRPr="00E51492">
        <w:rPr>
          <w:kern w:val="32"/>
          <w:sz w:val="20"/>
          <w:lang w:val="en-CA" w:eastAsia="ja-JP"/>
        </w:rPr>
        <w:t>specified in the semantics of the NNPFC SEI message,</w:t>
      </w:r>
      <w:r w:rsidRPr="00E51492">
        <w:rPr>
          <w:sz w:val="20"/>
          <w:lang w:val="en-CA"/>
        </w:rPr>
        <w:t xml:space="preserve"> in a patch-wise manner, to the current picture.</w:t>
      </w:r>
    </w:p>
    <w:p w14:paraId="7A5042C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E51492">
        <w:rPr>
          <w:sz w:val="20"/>
          <w:lang w:val="en-GB"/>
        </w:rPr>
        <w:t>–</w:t>
      </w:r>
      <w:r w:rsidRPr="00E51492">
        <w:rPr>
          <w:sz w:val="20"/>
          <w:lang w:val="en-GB"/>
        </w:rPr>
        <w:tab/>
      </w:r>
      <w:r w:rsidRPr="00E51492">
        <w:rPr>
          <w:sz w:val="20"/>
        </w:rPr>
        <w:t>T</w:t>
      </w:r>
      <w:r w:rsidRPr="00E51492">
        <w:rPr>
          <w:sz w:val="20"/>
          <w:lang w:val="en-CA"/>
        </w:rPr>
        <w:t>he order of the pictures generated by the NNPF by applying the NNPF process</w:t>
      </w:r>
      <w:r w:rsidRPr="00E51492">
        <w:rPr>
          <w:kern w:val="32"/>
          <w:sz w:val="20"/>
          <w:lang w:val="en-CA" w:eastAsia="ja-JP"/>
        </w:rPr>
        <w:t xml:space="preserve"> being </w:t>
      </w:r>
      <w:r w:rsidRPr="00E51492">
        <w:rPr>
          <w:sz w:val="20"/>
          <w:lang w:val="en-CA"/>
        </w:rPr>
        <w:t>stored into the output tensor of the NNPF is in output order.</w:t>
      </w:r>
    </w:p>
    <w:p w14:paraId="741DC438"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 w:val="20"/>
          <w:szCs w:val="22"/>
          <w:lang w:val="en-CA" w:eastAsia="zh-CN"/>
        </w:rPr>
      </w:pPr>
      <w:r w:rsidRPr="00E51492">
        <w:rPr>
          <w:rFonts w:eastAsiaTheme="minorEastAsia" w:cstheme="minorBidi"/>
          <w:strike/>
          <w:color w:val="FF0000"/>
          <w:sz w:val="20"/>
          <w:szCs w:val="22"/>
          <w:highlight w:val="yellow"/>
          <w:lang w:val="en-CA" w:eastAsia="zh-CN"/>
        </w:rPr>
        <w:t xml:space="preserve">When the applied NNPF is the last NNPF that is applied to the current picture, the pictures </w:t>
      </w:r>
      <w:r w:rsidRPr="00E51492">
        <w:rPr>
          <w:rFonts w:eastAsiaTheme="minorEastAsia" w:cstheme="minorBidi"/>
          <w:strike/>
          <w:color w:val="FF0000"/>
          <w:sz w:val="20"/>
          <w:highlight w:val="yellow"/>
          <w:lang w:val="en-CA" w:eastAsia="zh-CN"/>
        </w:rPr>
        <w:t xml:space="preserve">generated by the NNPF and output by the NNPF process are included into </w:t>
      </w:r>
      <w:proofErr w:type="spellStart"/>
      <w:r w:rsidRPr="00E51492">
        <w:rPr>
          <w:rFonts w:eastAsiaTheme="minorEastAsia" w:cstheme="minorBidi"/>
          <w:strike/>
          <w:color w:val="FF0000"/>
          <w:kern w:val="32"/>
          <w:sz w:val="20"/>
          <w:highlight w:val="yellow"/>
          <w:lang w:val="en-CA" w:eastAsia="ja-JP"/>
        </w:rPr>
        <w:t>ListNnpfOutputPics</w:t>
      </w:r>
      <w:proofErr w:type="spellEnd"/>
      <w:r w:rsidRPr="00E51492">
        <w:rPr>
          <w:rFonts w:eastAsiaTheme="minorEastAsia" w:cstheme="minorBidi"/>
          <w:strike/>
          <w:color w:val="FF0000"/>
          <w:kern w:val="32"/>
          <w:sz w:val="20"/>
          <w:highlight w:val="yellow"/>
          <w:lang w:val="en-CA" w:eastAsia="ja-JP"/>
        </w:rPr>
        <w:t>, in the same order as when the pictures are stored into the output tensor of the NNPF.</w:t>
      </w:r>
    </w:p>
    <w:p w14:paraId="34FD9DF1" w14:textId="77777777" w:rsidR="00E51492" w:rsidRPr="00E51492" w:rsidRDefault="00E51492" w:rsidP="00E51492">
      <w:pPr>
        <w:rPr>
          <w:rFonts w:eastAsiaTheme="minorEastAsia"/>
          <w:sz w:val="20"/>
          <w:lang w:val="en-CA" w:eastAsia="zh-CN"/>
        </w:rPr>
      </w:pPr>
      <w:r w:rsidRPr="00E51492">
        <w:rPr>
          <w:rFonts w:eastAsiaTheme="minorEastAsia"/>
          <w:sz w:val="20"/>
          <w:highlight w:val="cyan"/>
          <w:lang w:val="en-CA"/>
        </w:rPr>
        <w:t xml:space="preserve">After the PPF is applied, the </w:t>
      </w:r>
      <w:r w:rsidRPr="00E51492">
        <w:rPr>
          <w:kern w:val="32"/>
          <w:sz w:val="20"/>
          <w:highlight w:val="cyan"/>
          <w:lang w:val="en-CA" w:eastAsia="ja-JP"/>
        </w:rPr>
        <w:t>list</w:t>
      </w:r>
      <w:r w:rsidRPr="00E51492">
        <w:rPr>
          <w:kern w:val="32"/>
          <w:sz w:val="20"/>
          <w:highlight w:val="cyan"/>
          <w:lang w:eastAsia="ja-JP"/>
        </w:rPr>
        <w:t>s</w:t>
      </w:r>
      <w:r w:rsidRPr="00E51492">
        <w:rPr>
          <w:kern w:val="32"/>
          <w:sz w:val="20"/>
          <w:highlight w:val="cyan"/>
          <w:lang w:val="en-CA" w:eastAsia="ja-JP"/>
        </w:rPr>
        <w:t xml:space="preserve"> </w:t>
      </w:r>
      <w:proofErr w:type="spellStart"/>
      <w:r w:rsidRPr="00E51492">
        <w:rPr>
          <w:rFonts w:eastAsiaTheme="minorEastAsia"/>
          <w:sz w:val="20"/>
          <w:highlight w:val="cyan"/>
          <w:lang w:val="en-CA"/>
        </w:rPr>
        <w:t>CandInputPicList</w:t>
      </w:r>
      <w:proofErr w:type="spellEnd"/>
      <w:r w:rsidRPr="00E51492">
        <w:rPr>
          <w:kern w:val="32"/>
          <w:sz w:val="20"/>
          <w:highlight w:val="cyan"/>
          <w:lang w:val="en-CA" w:eastAsia="ja-JP"/>
        </w:rPr>
        <w:t xml:space="preserve"> and </w:t>
      </w:r>
      <w:proofErr w:type="spellStart"/>
      <w:r w:rsidRPr="00E51492">
        <w:rPr>
          <w:kern w:val="32"/>
          <w:sz w:val="20"/>
          <w:highlight w:val="cyan"/>
          <w:lang w:val="en-CA" w:eastAsia="ja-JP"/>
        </w:rPr>
        <w:t>ListOutputPics</w:t>
      </w:r>
      <w:proofErr w:type="spellEnd"/>
      <w:r w:rsidRPr="00E51492">
        <w:rPr>
          <w:kern w:val="32"/>
          <w:sz w:val="20"/>
          <w:highlight w:val="cyan"/>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00A0FB4D" w14:textId="0FFC11AD" w:rsid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eastAsia="x-none"/>
        </w:rPr>
      </w:pPr>
    </w:p>
    <w:p w14:paraId="0AF85C91" w14:textId="1A6BFD47" w:rsidR="00B51565" w:rsidRPr="00E51492" w:rsidRDefault="00B51565" w:rsidP="00B515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sz w:val="20"/>
          <w:lang w:val="en-CA" w:eastAsia="zh-CN"/>
        </w:rPr>
      </w:pPr>
      <w:r w:rsidRPr="00E51492">
        <w:rPr>
          <w:rFonts w:eastAsia="Malgun Gothic" w:cstheme="minorBidi"/>
          <w:b/>
          <w:bCs/>
          <w:sz w:val="20"/>
          <w:lang w:val="en-CA" w:eastAsia="zh-CN"/>
        </w:rPr>
        <w:t>8.28.</w:t>
      </w:r>
      <w:r>
        <w:rPr>
          <w:rFonts w:eastAsia="Malgun Gothic" w:cstheme="minorBidi"/>
          <w:b/>
          <w:bCs/>
          <w:sz w:val="20"/>
          <w:lang w:val="en-CA" w:eastAsia="zh-CN"/>
        </w:rPr>
        <w:t>2</w:t>
      </w:r>
      <w:r w:rsidRPr="00E51492">
        <w:rPr>
          <w:rFonts w:eastAsia="Malgun Gothic" w:cstheme="minorBidi"/>
          <w:b/>
          <w:bCs/>
          <w:sz w:val="20"/>
          <w:lang w:val="en-CA" w:eastAsia="zh-CN"/>
        </w:rPr>
        <w:tab/>
        <w:t>Neural-network post-filter characteristics SEI message</w:t>
      </w:r>
    </w:p>
    <w:p w14:paraId="65068593" w14:textId="26A115B7" w:rsidR="00580988" w:rsidRPr="00E51492" w:rsidRDefault="00580988" w:rsidP="0058098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sz w:val="20"/>
          <w:lang w:val="en-CA" w:eastAsia="zh-CN"/>
        </w:rPr>
      </w:pPr>
      <w:r w:rsidRPr="00E51492">
        <w:rPr>
          <w:rFonts w:eastAsia="Malgun Gothic" w:cstheme="minorBidi"/>
          <w:b/>
          <w:bCs/>
          <w:sz w:val="20"/>
          <w:lang w:val="en-CA" w:eastAsia="zh-CN"/>
        </w:rPr>
        <w:t>8.28.2</w:t>
      </w:r>
      <w:r>
        <w:rPr>
          <w:rFonts w:eastAsia="Malgun Gothic" w:cstheme="minorBidi"/>
          <w:b/>
          <w:bCs/>
          <w:sz w:val="20"/>
          <w:lang w:val="en-CA" w:eastAsia="zh-CN"/>
        </w:rPr>
        <w:t>.1</w:t>
      </w:r>
      <w:r w:rsidRPr="00E51492">
        <w:rPr>
          <w:rFonts w:eastAsia="Malgun Gothic" w:cstheme="minorBidi"/>
          <w:b/>
          <w:bCs/>
          <w:sz w:val="20"/>
          <w:lang w:val="en-CA" w:eastAsia="zh-CN"/>
        </w:rPr>
        <w:tab/>
        <w:t>Neural-network post-filter characteristics SEI message s</w:t>
      </w:r>
      <w:r>
        <w:rPr>
          <w:rFonts w:eastAsia="Malgun Gothic" w:cstheme="minorBidi"/>
          <w:b/>
          <w:bCs/>
          <w:sz w:val="20"/>
          <w:lang w:val="en-CA" w:eastAsia="zh-CN"/>
        </w:rPr>
        <w:t>yntax</w:t>
      </w:r>
    </w:p>
    <w:p w14:paraId="59852C6F" w14:textId="72B145CD" w:rsidR="00580988" w:rsidRDefault="00580988"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Pr>
          <w:rFonts w:eastAsiaTheme="minorEastAsia"/>
          <w:iCs/>
          <w:sz w:val="20"/>
          <w:lang w:val="en-CA" w:eastAsia="x-none"/>
        </w:rPr>
        <w:t>(no change)</w:t>
      </w:r>
    </w:p>
    <w:p w14:paraId="3AD556CB" w14:textId="77777777" w:rsidR="00E51492" w:rsidRPr="00E51492" w:rsidRDefault="00E51492" w:rsidP="00E5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sz w:val="20"/>
          <w:lang w:val="en-CA" w:eastAsia="zh-CN"/>
        </w:rPr>
      </w:pPr>
      <w:r w:rsidRPr="00E51492">
        <w:rPr>
          <w:rFonts w:eastAsia="Malgun Gothic" w:cstheme="minorBidi"/>
          <w:b/>
          <w:bCs/>
          <w:sz w:val="20"/>
          <w:lang w:val="en-CA" w:eastAsia="zh-CN"/>
        </w:rPr>
        <w:t>8.28.2.2</w:t>
      </w:r>
      <w:r w:rsidRPr="00E51492">
        <w:rPr>
          <w:rFonts w:eastAsia="Malgun Gothic" w:cstheme="minorBidi"/>
          <w:b/>
          <w:bCs/>
          <w:sz w:val="20"/>
          <w:lang w:val="en-CA" w:eastAsia="zh-CN"/>
        </w:rPr>
        <w:tab/>
        <w:t>Neural-network post-filter characteristics SEI message semantics</w:t>
      </w:r>
    </w:p>
    <w:p w14:paraId="256F8ED4"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E51492">
        <w:rPr>
          <w:rFonts w:eastAsiaTheme="minorEastAsia" w:cstheme="minorBidi"/>
          <w:sz w:val="20"/>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3C71B3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CA" w:eastAsia="zh-CN"/>
        </w:rPr>
      </w:pPr>
      <w:r w:rsidRPr="00E51492">
        <w:rPr>
          <w:rFonts w:eastAsiaTheme="minorEastAsia" w:cstheme="minorBidi"/>
          <w:sz w:val="20"/>
          <w:lang w:val="en-CA" w:eastAsia="zh-CN"/>
        </w:rPr>
        <w:t>Use of this SEI message requires the definition of the following variables:</w:t>
      </w:r>
    </w:p>
    <w:p w14:paraId="486C7376"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highlight w:val="cyan"/>
          <w:lang w:val="en-CA" w:eastAsia="zh-CN"/>
        </w:rPr>
      </w:pPr>
      <w:r w:rsidRPr="00E51492">
        <w:rPr>
          <w:rFonts w:eastAsiaTheme="minorEastAsia" w:cstheme="minorBidi"/>
          <w:sz w:val="20"/>
          <w:highlight w:val="cyan"/>
          <w:lang w:val="en-CA" w:eastAsia="zh-CN"/>
        </w:rPr>
        <w:t>–</w:t>
      </w:r>
      <w:r w:rsidRPr="00E51492">
        <w:rPr>
          <w:rFonts w:eastAsiaTheme="minorEastAsia" w:cstheme="minorBidi"/>
          <w:sz w:val="20"/>
          <w:highlight w:val="cyan"/>
          <w:lang w:val="en-CA" w:eastAsia="zh-CN"/>
        </w:rPr>
        <w:tab/>
        <w:t>The list C</w:t>
      </w:r>
      <w:r w:rsidRPr="00E51492">
        <w:rPr>
          <w:rFonts w:eastAsiaTheme="minorEastAsia" w:cstheme="minorBidi"/>
          <w:noProof/>
          <w:sz w:val="20"/>
          <w:highlight w:val="cyan"/>
          <w:lang w:val="en-GB" w:eastAsia="zh-CN"/>
        </w:rPr>
        <w:t>andInputPicList</w:t>
      </w:r>
      <w:r w:rsidRPr="00E51492">
        <w:rPr>
          <w:rFonts w:eastAsiaTheme="minorEastAsia" w:cstheme="minorBidi"/>
          <w:noProof/>
          <w:sz w:val="20"/>
          <w:highlight w:val="cyan"/>
          <w:lang w:eastAsia="zh-CN"/>
        </w:rPr>
        <w:t xml:space="preserve"> that contains a list of pictures in output order from which the input pictures for the NNPF are selected.</w:t>
      </w:r>
    </w:p>
    <w:p w14:paraId="03964538"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fldChar w:fldCharType="begin" w:fldLock="1"/>
      </w:r>
      <w:r w:rsidRPr="00E51492">
        <w:rPr>
          <w:rFonts w:eastAsiaTheme="minorEastAsia" w:cstheme="minorBidi"/>
          <w:noProof/>
          <w:sz w:val="18"/>
          <w:szCs w:val="18"/>
          <w:highlight w:val="cyan"/>
          <w:lang w:val="en-GB" w:eastAsia="zh-CN"/>
        </w:rPr>
        <w:instrText xml:space="preserve"> SEQ NoteCounter \* MERGEFORMAT \r 1 </w:instrText>
      </w:r>
      <w:r w:rsidRPr="00E51492">
        <w:rPr>
          <w:rFonts w:eastAsiaTheme="minorEastAsia" w:cstheme="minorBidi"/>
          <w:noProof/>
          <w:sz w:val="18"/>
          <w:szCs w:val="18"/>
          <w:highlight w:val="cyan"/>
          <w:lang w:val="en-GB" w:eastAsia="zh-CN"/>
        </w:rPr>
        <w:fldChar w:fldCharType="separate"/>
      </w:r>
      <w:r w:rsidRPr="00E51492">
        <w:rPr>
          <w:rFonts w:eastAsiaTheme="minorEastAsia" w:cstheme="minorBidi"/>
          <w:noProof/>
          <w:sz w:val="18"/>
          <w:szCs w:val="18"/>
          <w:highlight w:val="cyan"/>
          <w:lang w:val="en-GB" w:eastAsia="zh-CN"/>
        </w:rPr>
        <w:t>1</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highlight w:val="cyan"/>
          <w:lang w:val="en-GB" w:eastAsia="zh-CN"/>
        </w:rPr>
        <w:t>This list is updated by the PPF filtering process each time when a PPF is applied for the current picture unless the PPF is the last PPF that is applied for the current picture.</w:t>
      </w:r>
    </w:p>
    <w:p w14:paraId="36EA3688"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lang w:val="en-CA" w:eastAsia="zh-CN"/>
        </w:rPr>
        <w:lastRenderedPageBreak/>
        <w:t>–</w:t>
      </w:r>
      <w:r w:rsidRPr="00E51492">
        <w:rPr>
          <w:rFonts w:eastAsiaTheme="minorEastAsia" w:cstheme="minorBidi"/>
          <w:sz w:val="20"/>
          <w:lang w:val="en-CA" w:eastAsia="zh-CN"/>
        </w:rPr>
        <w:tab/>
      </w:r>
      <w:bookmarkStart w:id="19" w:name="_Hlk147322837"/>
      <w:r w:rsidRPr="00E51492">
        <w:rPr>
          <w:rFonts w:eastAsiaTheme="minorEastAsia" w:cstheme="minorBidi"/>
          <w:sz w:val="20"/>
          <w:lang w:val="en-CA" w:eastAsia="zh-CN"/>
        </w:rPr>
        <w:t>Input picture width and height in units of luma samples</w:t>
      </w:r>
      <w:bookmarkEnd w:id="19"/>
      <w:r w:rsidRPr="00E51492">
        <w:rPr>
          <w:rFonts w:eastAsiaTheme="minorEastAsia" w:cstheme="minorBidi"/>
          <w:sz w:val="20"/>
          <w:lang w:val="en-CA" w:eastAsia="zh-CN"/>
        </w:rPr>
        <w:t xml:space="preserve">, denoted herein by </w:t>
      </w:r>
      <w:proofErr w:type="spellStart"/>
      <w:r w:rsidRPr="00E51492">
        <w:rPr>
          <w:rFonts w:eastAsiaTheme="minorEastAsia" w:cstheme="minorBidi"/>
          <w:sz w:val="20"/>
          <w:lang w:val="en-CA" w:eastAsia="zh-CN"/>
        </w:rPr>
        <w:t>CroppedWidth</w:t>
      </w:r>
      <w:proofErr w:type="spellEnd"/>
      <w:r w:rsidRPr="00E51492">
        <w:rPr>
          <w:rFonts w:eastAsiaTheme="minorEastAsia" w:cstheme="minorBidi"/>
          <w:sz w:val="20"/>
          <w:lang w:val="en-CA" w:eastAsia="zh-CN"/>
        </w:rPr>
        <w:t xml:space="preserve"> and </w:t>
      </w:r>
      <w:proofErr w:type="spellStart"/>
      <w:r w:rsidRPr="00E51492">
        <w:rPr>
          <w:rFonts w:eastAsiaTheme="minorEastAsia" w:cstheme="minorBidi"/>
          <w:sz w:val="20"/>
          <w:lang w:val="en-CA" w:eastAsia="zh-CN"/>
        </w:rPr>
        <w:t>CroppedHeight</w:t>
      </w:r>
      <w:proofErr w:type="spellEnd"/>
      <w:r w:rsidRPr="00E51492">
        <w:rPr>
          <w:rFonts w:eastAsiaTheme="minorEastAsia" w:cstheme="minorBidi"/>
          <w:sz w:val="20"/>
          <w:lang w:val="en-CA" w:eastAsia="zh-CN"/>
        </w:rPr>
        <w:t>, respectively.</w:t>
      </w:r>
    </w:p>
    <w:p w14:paraId="523ADA4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t xml:space="preserve">Luma sample array </w:t>
      </w:r>
      <w:proofErr w:type="spellStart"/>
      <w:proofErr w:type="gramStart"/>
      <w:r w:rsidRPr="00E51492">
        <w:rPr>
          <w:rFonts w:eastAsiaTheme="minorEastAsia" w:cstheme="minorBidi"/>
          <w:sz w:val="20"/>
          <w:lang w:val="en-CA" w:eastAsia="zh-CN"/>
        </w:rPr>
        <w:t>CroppedYPic</w:t>
      </w:r>
      <w:proofErr w:type="spellEnd"/>
      <w:r w:rsidRPr="00E51492">
        <w:rPr>
          <w:rFonts w:eastAsiaTheme="minorEastAsia" w:cstheme="minorBidi"/>
          <w:sz w:val="20"/>
          <w:lang w:val="en-CA" w:eastAsia="zh-CN"/>
        </w:rPr>
        <w:t>[</w:t>
      </w:r>
      <w:proofErr w:type="gram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and chroma sample arrays </w:t>
      </w:r>
      <w:proofErr w:type="spellStart"/>
      <w:r w:rsidRPr="00E51492">
        <w:rPr>
          <w:rFonts w:eastAsiaTheme="minorEastAsia" w:cstheme="minorBidi"/>
          <w:sz w:val="20"/>
          <w:lang w:val="en-CA" w:eastAsia="zh-CN"/>
        </w:rPr>
        <w:t>CroppedCbPic</w:t>
      </w:r>
      <w:proofErr w:type="spell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and </w:t>
      </w:r>
      <w:proofErr w:type="spellStart"/>
      <w:r w:rsidRPr="00E51492">
        <w:rPr>
          <w:rFonts w:eastAsiaTheme="minorEastAsia" w:cstheme="minorBidi"/>
          <w:sz w:val="20"/>
          <w:lang w:val="en-CA" w:eastAsia="zh-CN"/>
        </w:rPr>
        <w:t>CroppedCrPic</w:t>
      </w:r>
      <w:proofErr w:type="spell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when present, of the input pictures with index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in the range of 0 to </w:t>
      </w:r>
      <w:proofErr w:type="spellStart"/>
      <w:r w:rsidRPr="00E51492">
        <w:rPr>
          <w:rFonts w:eastAsiaTheme="minorEastAsia" w:cstheme="minorBidi"/>
          <w:sz w:val="20"/>
          <w:lang w:val="en-CA" w:eastAsia="zh-CN"/>
        </w:rPr>
        <w:t>numInputPics</w:t>
      </w:r>
      <w:proofErr w:type="spellEnd"/>
      <w:r w:rsidRPr="00E51492">
        <w:rPr>
          <w:rFonts w:eastAsiaTheme="minorEastAsia" w:cstheme="minorBidi"/>
          <w:sz w:val="20"/>
          <w:lang w:val="en-CA" w:eastAsia="zh-CN"/>
        </w:rPr>
        <w:t xml:space="preserve"> − 1, inclusive, that are used as input for the </w:t>
      </w:r>
      <w:r w:rsidRPr="00E51492">
        <w:rPr>
          <w:rFonts w:eastAsiaTheme="minorEastAsia" w:cstheme="minorBidi"/>
          <w:sz w:val="20"/>
          <w:szCs w:val="22"/>
          <w:lang w:val="en-CA" w:eastAsia="zh-CN"/>
        </w:rPr>
        <w:t>NNPF</w:t>
      </w:r>
      <w:r w:rsidRPr="00E51492">
        <w:rPr>
          <w:rFonts w:eastAsiaTheme="minorEastAsia" w:cstheme="minorBidi"/>
          <w:sz w:val="20"/>
          <w:lang w:val="en-CA" w:eastAsia="zh-CN"/>
        </w:rPr>
        <w:t>.</w:t>
      </w:r>
    </w:p>
    <w:p w14:paraId="36D555C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r>
      <w:bookmarkStart w:id="20" w:name="_Hlk147323734"/>
      <w:r w:rsidRPr="00E51492">
        <w:rPr>
          <w:rFonts w:eastAsiaTheme="minorEastAsia" w:cstheme="minorBidi"/>
          <w:sz w:val="20"/>
          <w:lang w:val="en-CA" w:eastAsia="zh-CN"/>
        </w:rPr>
        <w:t xml:space="preserve">Bit depth </w:t>
      </w:r>
      <w:r w:rsidRPr="00E51492">
        <w:rPr>
          <w:rFonts w:eastAsiaTheme="minorEastAsia" w:cstheme="minorBidi"/>
          <w:noProof/>
          <w:sz w:val="20"/>
          <w:lang w:val="en-CA" w:eastAsia="zh-CN"/>
        </w:rPr>
        <w:t>BitDepth</w:t>
      </w:r>
      <w:r w:rsidRPr="00E51492">
        <w:rPr>
          <w:rFonts w:eastAsiaTheme="minorEastAsia" w:cstheme="minorBidi"/>
          <w:noProof/>
          <w:sz w:val="20"/>
          <w:vertAlign w:val="subscript"/>
          <w:lang w:val="en-CA" w:eastAsia="zh-CN"/>
        </w:rPr>
        <w:t>Y</w:t>
      </w:r>
      <w:r w:rsidRPr="00E51492">
        <w:rPr>
          <w:rFonts w:eastAsiaTheme="minorEastAsia" w:cstheme="minorBidi"/>
          <w:sz w:val="20"/>
          <w:lang w:val="en-CA" w:eastAsia="zh-CN"/>
        </w:rPr>
        <w:t xml:space="preserve"> for the luma sample array </w:t>
      </w:r>
      <w:r w:rsidRPr="00E51492">
        <w:rPr>
          <w:rFonts w:eastAsiaTheme="minorEastAsia" w:cstheme="minorBidi"/>
          <w:noProof/>
          <w:sz w:val="20"/>
          <w:lang w:val="en-CA" w:eastAsia="zh-CN"/>
        </w:rPr>
        <w:t>of the input picture</w:t>
      </w:r>
      <w:bookmarkEnd w:id="20"/>
      <w:r w:rsidRPr="00E51492">
        <w:rPr>
          <w:rFonts w:eastAsiaTheme="minorEastAsia" w:cstheme="minorBidi"/>
          <w:noProof/>
          <w:sz w:val="20"/>
          <w:lang w:val="en-CA" w:eastAsia="zh-CN"/>
        </w:rPr>
        <w:t>s.</w:t>
      </w:r>
    </w:p>
    <w:p w14:paraId="31476CCF"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r>
      <w:r w:rsidRPr="00E51492">
        <w:rPr>
          <w:rFonts w:eastAsiaTheme="minorEastAsia" w:cstheme="minorBidi"/>
          <w:noProof/>
          <w:sz w:val="20"/>
          <w:lang w:val="en-CA" w:eastAsia="zh-CN"/>
        </w:rPr>
        <w:t>Bit depth BitDepth</w:t>
      </w:r>
      <w:r w:rsidRPr="00E51492">
        <w:rPr>
          <w:rFonts w:eastAsiaTheme="minorEastAsia" w:cstheme="minorBidi"/>
          <w:noProof/>
          <w:sz w:val="20"/>
          <w:vertAlign w:val="subscript"/>
          <w:lang w:val="en-CA" w:eastAsia="zh-CN"/>
        </w:rPr>
        <w:t>C</w:t>
      </w:r>
      <w:r w:rsidRPr="00E51492">
        <w:rPr>
          <w:rFonts w:eastAsiaTheme="minorEastAsia" w:cstheme="minorBidi"/>
          <w:noProof/>
          <w:sz w:val="20"/>
          <w:lang w:val="en-CA" w:eastAsia="zh-CN"/>
        </w:rPr>
        <w:t xml:space="preserve"> for the chroma sample arrays, if any, of the input pictures.</w:t>
      </w:r>
    </w:p>
    <w:p w14:paraId="1C2614AC"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lang w:val="en-CA" w:eastAsia="zh-CN"/>
        </w:rPr>
      </w:pPr>
      <w:r w:rsidRPr="00E51492">
        <w:rPr>
          <w:rFonts w:eastAsiaTheme="minorEastAsia" w:cstheme="minorBidi"/>
          <w:strike/>
          <w:color w:val="FF0000"/>
          <w:sz w:val="20"/>
          <w:highlight w:val="yellow"/>
          <w:lang w:val="en-CA" w:eastAsia="zh-CN"/>
        </w:rPr>
        <w:t>–</w:t>
      </w:r>
      <w:r w:rsidRPr="00E51492">
        <w:rPr>
          <w:rFonts w:eastAsiaTheme="minorEastAsia" w:cstheme="minorBidi"/>
          <w:strike/>
          <w:color w:val="FF0000"/>
          <w:sz w:val="20"/>
          <w:highlight w:val="yellow"/>
          <w:lang w:val="en-CA" w:eastAsia="zh-CN"/>
        </w:rPr>
        <w:tab/>
        <w:t xml:space="preserve">A chroma format indicator, denoted herein by </w:t>
      </w:r>
      <w:proofErr w:type="spellStart"/>
      <w:r w:rsidRPr="00E51492">
        <w:rPr>
          <w:rFonts w:eastAsiaTheme="minorEastAsia" w:cstheme="minorBidi"/>
          <w:strike/>
          <w:color w:val="FF0000"/>
          <w:sz w:val="20"/>
          <w:highlight w:val="yellow"/>
          <w:lang w:val="en-CA" w:eastAsia="zh-CN"/>
        </w:rPr>
        <w:t>ChromaFormatIdc</w:t>
      </w:r>
      <w:proofErr w:type="spellEnd"/>
      <w:r w:rsidRPr="00E51492">
        <w:rPr>
          <w:rFonts w:eastAsiaTheme="minorEastAsia" w:cstheme="minorBidi"/>
          <w:strike/>
          <w:color w:val="FF0000"/>
          <w:sz w:val="20"/>
          <w:highlight w:val="yellow"/>
          <w:lang w:val="en-CA" w:eastAsia="zh-CN"/>
        </w:rPr>
        <w:t>, as described in subclause 7.3.</w:t>
      </w:r>
    </w:p>
    <w:p w14:paraId="7BF3CB4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highlight w:val="cyan"/>
          <w:lang w:val="en-CA" w:eastAsia="zh-CN"/>
        </w:rPr>
        <w:t>–</w:t>
      </w:r>
      <w:r w:rsidRPr="00E51492">
        <w:rPr>
          <w:rFonts w:eastAsiaTheme="minorEastAsia" w:cstheme="minorBidi"/>
          <w:sz w:val="20"/>
          <w:highlight w:val="cyan"/>
          <w:lang w:val="en-CA" w:eastAsia="zh-CN"/>
        </w:rPr>
        <w:tab/>
      </w:r>
      <w:bookmarkStart w:id="21" w:name="_Hlk147323985"/>
      <w:r w:rsidRPr="00E51492">
        <w:rPr>
          <w:rFonts w:eastAsiaTheme="minorEastAsia" w:cstheme="minorBidi"/>
          <w:sz w:val="20"/>
          <w:highlight w:val="cyan"/>
          <w:lang w:val="en-CA" w:eastAsia="zh-CN"/>
        </w:rPr>
        <w:t xml:space="preserve">Chroma format indicator </w:t>
      </w:r>
      <w:proofErr w:type="spellStart"/>
      <w:r w:rsidRPr="00E51492">
        <w:rPr>
          <w:rFonts w:eastAsiaTheme="minorEastAsia" w:cstheme="minorBidi"/>
          <w:sz w:val="20"/>
          <w:highlight w:val="cyan"/>
          <w:lang w:val="en-CA" w:eastAsia="zh-CN"/>
        </w:rPr>
        <w:t>ChromaFormatIdc</w:t>
      </w:r>
      <w:bookmarkEnd w:id="21"/>
      <w:proofErr w:type="spellEnd"/>
      <w:r w:rsidRPr="00E51492">
        <w:rPr>
          <w:rFonts w:eastAsiaTheme="minorEastAsia" w:cstheme="minorBidi"/>
          <w:sz w:val="20"/>
          <w:highlight w:val="cyan"/>
          <w:lang w:val="en-CA" w:eastAsia="zh-CN"/>
        </w:rPr>
        <w:t>, as described in subclause 7.3, of the input pictures.</w:t>
      </w:r>
    </w:p>
    <w:p w14:paraId="52CB0105"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t xml:space="preserve">When </w:t>
      </w:r>
      <w:proofErr w:type="spellStart"/>
      <w:r w:rsidRPr="00E51492">
        <w:rPr>
          <w:rFonts w:eastAsiaTheme="minorEastAsia" w:cstheme="minorBidi"/>
          <w:sz w:val="20"/>
          <w:lang w:val="en-CA" w:eastAsia="zh-CN"/>
        </w:rPr>
        <w:t>nnpfc_auxiliary_inp_idc</w:t>
      </w:r>
      <w:proofErr w:type="spellEnd"/>
      <w:r w:rsidRPr="00E51492">
        <w:rPr>
          <w:rFonts w:eastAsiaTheme="minorEastAsia" w:cstheme="minorBidi"/>
          <w:sz w:val="20"/>
          <w:lang w:val="en-CA" w:eastAsia="zh-CN"/>
        </w:rPr>
        <w:t xml:space="preserve"> is equal to 1, a filtering strength control value array </w:t>
      </w:r>
      <w:proofErr w:type="spellStart"/>
      <w:proofErr w:type="gramStart"/>
      <w:r w:rsidRPr="00E51492">
        <w:rPr>
          <w:rFonts w:eastAsiaTheme="minorEastAsia" w:cstheme="minorBidi"/>
          <w:sz w:val="20"/>
          <w:lang w:val="en-CA" w:eastAsia="zh-CN"/>
        </w:rPr>
        <w:t>StrengthControlVal</w:t>
      </w:r>
      <w:proofErr w:type="spellEnd"/>
      <w:r w:rsidRPr="00E51492">
        <w:rPr>
          <w:rFonts w:eastAsiaTheme="minorEastAsia" w:cstheme="minorBidi"/>
          <w:sz w:val="20"/>
          <w:lang w:val="en-CA" w:eastAsia="zh-CN"/>
        </w:rPr>
        <w:t>[</w:t>
      </w:r>
      <w:proofErr w:type="gram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that shall contain real numbers in the range of 0 to 1, inclusive, of the input pictures with index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in the range of 0 to </w:t>
      </w:r>
      <w:proofErr w:type="spellStart"/>
      <w:r w:rsidRPr="00E51492">
        <w:rPr>
          <w:rFonts w:eastAsiaTheme="minorEastAsia" w:cstheme="minorBidi"/>
          <w:sz w:val="20"/>
          <w:lang w:val="en-CA" w:eastAsia="zh-CN"/>
        </w:rPr>
        <w:t>numInputPics</w:t>
      </w:r>
      <w:proofErr w:type="spellEnd"/>
      <w:r w:rsidRPr="00E51492">
        <w:rPr>
          <w:rFonts w:eastAsiaTheme="minorEastAsia" w:cstheme="minorBidi"/>
          <w:sz w:val="20"/>
          <w:lang w:val="en-CA" w:eastAsia="zh-CN"/>
        </w:rPr>
        <w:t> − 1, inclusive.</w:t>
      </w:r>
    </w:p>
    <w:p w14:paraId="50F2F18F"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CA" w:eastAsia="zh-CN"/>
        </w:rPr>
      </w:pPr>
      <w:r w:rsidRPr="00E51492">
        <w:rPr>
          <w:rFonts w:eastAsiaTheme="minorEastAsia" w:cstheme="minorBidi"/>
          <w:sz w:val="20"/>
          <w:lang w:val="en-CA" w:eastAsia="zh-CN"/>
        </w:rPr>
        <w:t xml:space="preserve">Input picture with index 0 </w:t>
      </w:r>
      <w:r w:rsidRPr="00E51492">
        <w:rPr>
          <w:rFonts w:eastAsiaTheme="minorEastAsia" w:cstheme="minorBidi"/>
          <w:strike/>
          <w:color w:val="FF0000"/>
          <w:sz w:val="20"/>
          <w:highlight w:val="yellow"/>
          <w:lang w:val="en-CA" w:eastAsia="zh-CN"/>
        </w:rPr>
        <w:t>corresponds</w:t>
      </w:r>
      <w:r w:rsidRPr="00E51492">
        <w:rPr>
          <w:rFonts w:eastAsiaTheme="minorEastAsia" w:cstheme="minorBidi"/>
          <w:color w:val="FF0000"/>
          <w:sz w:val="20"/>
          <w:lang w:val="en-CA" w:eastAsia="zh-CN"/>
        </w:rPr>
        <w:t xml:space="preserve"> </w:t>
      </w:r>
      <w:r w:rsidRPr="00E51492">
        <w:rPr>
          <w:rFonts w:eastAsiaTheme="minorEastAsia" w:cstheme="minorBidi"/>
          <w:sz w:val="20"/>
          <w:highlight w:val="cyan"/>
          <w:lang w:val="en-CA" w:eastAsia="zh-CN"/>
        </w:rPr>
        <w:t>is the picture in C</w:t>
      </w:r>
      <w:r w:rsidRPr="00E51492">
        <w:rPr>
          <w:rFonts w:eastAsiaTheme="minorEastAsia" w:cstheme="minorBidi"/>
          <w:noProof/>
          <w:sz w:val="20"/>
          <w:highlight w:val="cyan"/>
          <w:lang w:val="en-GB" w:eastAsia="zh-CN"/>
        </w:rPr>
        <w:t>andInputPicList</w:t>
      </w:r>
      <w:r w:rsidRPr="00E51492">
        <w:rPr>
          <w:rFonts w:eastAsiaTheme="minorEastAsia" w:cstheme="minorBidi"/>
          <w:sz w:val="20"/>
          <w:highlight w:val="cyan"/>
          <w:lang w:val="en-CA" w:eastAsia="zh-CN"/>
        </w:rPr>
        <w:t xml:space="preserve"> corresponding</w:t>
      </w:r>
      <w:r w:rsidRPr="00E51492">
        <w:rPr>
          <w:rFonts w:eastAsiaTheme="minorEastAsia" w:cstheme="minorBidi"/>
          <w:sz w:val="20"/>
          <w:lang w:val="en-CA" w:eastAsia="zh-CN"/>
        </w:rPr>
        <w:t xml:space="preserve"> to the picture for which the </w:t>
      </w:r>
      <w:r w:rsidRPr="00E51492">
        <w:rPr>
          <w:rFonts w:eastAsiaTheme="minorEastAsia" w:cstheme="minorBidi"/>
          <w:sz w:val="20"/>
          <w:szCs w:val="22"/>
          <w:lang w:val="en-CA" w:eastAsia="zh-CN"/>
        </w:rPr>
        <w:t xml:space="preserve">NNPF </w:t>
      </w:r>
      <w:r w:rsidRPr="00E51492">
        <w:rPr>
          <w:rFonts w:eastAsiaTheme="minorEastAsia" w:cstheme="minorBidi"/>
          <w:sz w:val="20"/>
          <w:lang w:val="en-CA" w:eastAsia="zh-CN"/>
        </w:rPr>
        <w:t xml:space="preserve">defined by this NNPFC SEI message is activated by an NNPFA SEI message. Input picture with index </w:t>
      </w:r>
      <w:proofErr w:type="spellStart"/>
      <w:r w:rsidRPr="00E51492">
        <w:rPr>
          <w:rFonts w:eastAsiaTheme="minorEastAsia" w:cstheme="minorBidi"/>
          <w:sz w:val="20"/>
          <w:lang w:val="en-CA" w:eastAsia="zh-CN"/>
        </w:rPr>
        <w:t>i</w:t>
      </w:r>
      <w:proofErr w:type="spellEnd"/>
      <w:r w:rsidRPr="00E51492">
        <w:rPr>
          <w:rFonts w:eastAsiaTheme="minorEastAsia" w:cstheme="minorBidi"/>
          <w:sz w:val="20"/>
          <w:lang w:val="en-CA" w:eastAsia="zh-CN"/>
        </w:rPr>
        <w:t xml:space="preserve"> in the range of 1 to </w:t>
      </w:r>
      <w:proofErr w:type="spellStart"/>
      <w:r w:rsidRPr="00E51492">
        <w:rPr>
          <w:rFonts w:eastAsiaTheme="minorEastAsia" w:cstheme="minorBidi"/>
          <w:sz w:val="20"/>
          <w:lang w:val="en-CA" w:eastAsia="zh-CN"/>
        </w:rPr>
        <w:t>numInputPics</w:t>
      </w:r>
      <w:proofErr w:type="spellEnd"/>
      <w:r w:rsidRPr="00E51492">
        <w:rPr>
          <w:rFonts w:eastAsiaTheme="minorEastAsia" w:cstheme="minorBidi"/>
          <w:sz w:val="20"/>
          <w:lang w:val="en-CA" w:eastAsia="zh-CN"/>
        </w:rPr>
        <w:t xml:space="preserve"> − 1, inclusive, precedes the input picture with index </w:t>
      </w:r>
      <w:proofErr w:type="spellStart"/>
      <w:r w:rsidRPr="00E51492">
        <w:rPr>
          <w:rFonts w:eastAsiaTheme="minorEastAsia" w:cstheme="minorBidi"/>
          <w:sz w:val="20"/>
          <w:lang w:val="en-CA" w:eastAsia="zh-CN"/>
        </w:rPr>
        <w:t>i</w:t>
      </w:r>
      <w:proofErr w:type="spellEnd"/>
      <w:r w:rsidRPr="00E51492">
        <w:rPr>
          <w:rFonts w:eastAsiaTheme="minorEastAsia" w:cstheme="minorBidi"/>
          <w:sz w:val="20"/>
          <w:lang w:val="en-CA" w:eastAsia="zh-CN"/>
        </w:rPr>
        <w:t> − 1 in output order.</w:t>
      </w:r>
    </w:p>
    <w:p w14:paraId="1329E58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CA" w:eastAsia="zh-CN"/>
        </w:rPr>
        <w:fldChar w:fldCharType="begin" w:fldLock="1"/>
      </w:r>
      <w:r w:rsidRPr="00E51492">
        <w:rPr>
          <w:rFonts w:eastAsiaTheme="minorEastAsia" w:cstheme="minorBidi"/>
          <w:noProof/>
          <w:sz w:val="18"/>
          <w:szCs w:val="18"/>
          <w:highlight w:val="cyan"/>
          <w:lang w:val="en-CA" w:eastAsia="zh-CN"/>
        </w:rPr>
        <w:instrText xml:space="preserve"> SEQ NoteCounter \* MERGEFORMAT  \* MERGEFORMAT </w:instrText>
      </w:r>
      <w:r w:rsidRPr="00E51492">
        <w:rPr>
          <w:rFonts w:eastAsiaTheme="minorEastAsia" w:cstheme="minorBidi"/>
          <w:noProof/>
          <w:sz w:val="18"/>
          <w:szCs w:val="18"/>
          <w:highlight w:val="cyan"/>
          <w:lang w:val="en-CA" w:eastAsia="zh-CN"/>
        </w:rPr>
        <w:fldChar w:fldCharType="separate"/>
      </w:r>
      <w:r w:rsidRPr="00E51492">
        <w:rPr>
          <w:rFonts w:eastAsiaTheme="minorEastAsia" w:cstheme="minorBidi"/>
          <w:noProof/>
          <w:sz w:val="18"/>
          <w:szCs w:val="18"/>
          <w:highlight w:val="cyan"/>
          <w:lang w:val="en-CA" w:eastAsia="zh-CN"/>
        </w:rPr>
        <w:t>2</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9561E37"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sz w:val="20"/>
          <w:lang w:val="en-CA" w:eastAsia="zh-CN"/>
        </w:rPr>
      </w:pPr>
      <w:r w:rsidRPr="00E51492">
        <w:rPr>
          <w:rFonts w:eastAsiaTheme="minorEastAsia" w:cstheme="minorBidi"/>
          <w:bCs/>
          <w:sz w:val="20"/>
          <w:lang w:val="en-CA" w:eastAsia="zh-CN"/>
        </w:rPr>
        <w:t xml:space="preserve">The variables </w:t>
      </w:r>
      <w:proofErr w:type="spellStart"/>
      <w:r w:rsidRPr="00E51492">
        <w:rPr>
          <w:rFonts w:eastAsiaTheme="minorEastAsia" w:cstheme="minorBidi"/>
          <w:bCs/>
          <w:sz w:val="20"/>
          <w:lang w:val="en-CA" w:eastAsia="zh-CN"/>
        </w:rPr>
        <w:t>SubWidthC</w:t>
      </w:r>
      <w:proofErr w:type="spellEnd"/>
      <w:r w:rsidRPr="00E51492">
        <w:rPr>
          <w:rFonts w:eastAsiaTheme="minorEastAsia" w:cstheme="minorBidi"/>
          <w:bCs/>
          <w:sz w:val="20"/>
          <w:lang w:val="en-CA" w:eastAsia="zh-CN"/>
        </w:rPr>
        <w:t xml:space="preserve"> and </w:t>
      </w:r>
      <w:proofErr w:type="spellStart"/>
      <w:r w:rsidRPr="00E51492">
        <w:rPr>
          <w:rFonts w:eastAsiaTheme="minorEastAsia" w:cstheme="minorBidi"/>
          <w:bCs/>
          <w:sz w:val="20"/>
          <w:lang w:val="en-CA" w:eastAsia="zh-CN"/>
        </w:rPr>
        <w:t>SubHeightC</w:t>
      </w:r>
      <w:proofErr w:type="spellEnd"/>
      <w:r w:rsidRPr="00E51492">
        <w:rPr>
          <w:rFonts w:eastAsiaTheme="minorEastAsia" w:cstheme="minorBidi"/>
          <w:bCs/>
          <w:sz w:val="20"/>
          <w:lang w:val="en-CA" w:eastAsia="zh-CN"/>
        </w:rPr>
        <w:t xml:space="preserve"> are derived from </w:t>
      </w:r>
      <w:proofErr w:type="spellStart"/>
      <w:r w:rsidRPr="00E51492">
        <w:rPr>
          <w:rFonts w:eastAsiaTheme="minorEastAsia" w:cstheme="minorBidi"/>
          <w:bCs/>
          <w:sz w:val="20"/>
          <w:lang w:val="en-CA" w:eastAsia="zh-CN"/>
        </w:rPr>
        <w:t>ChromaFormatIdc</w:t>
      </w:r>
      <w:proofErr w:type="spellEnd"/>
      <w:r w:rsidRPr="00E51492">
        <w:rPr>
          <w:rFonts w:eastAsiaTheme="minorEastAsia" w:cstheme="minorBidi"/>
          <w:bCs/>
          <w:sz w:val="20"/>
          <w:lang w:val="en-CA" w:eastAsia="zh-CN"/>
        </w:rPr>
        <w:t xml:space="preserve"> as specified by Table 2.</w:t>
      </w:r>
    </w:p>
    <w:p w14:paraId="07D1FF19"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E51492">
        <w:rPr>
          <w:rFonts w:eastAsiaTheme="minorEastAsia"/>
          <w:iCs/>
          <w:sz w:val="20"/>
          <w:lang w:val="en-CA" w:eastAsia="x-none"/>
        </w:rPr>
        <w:t>…</w:t>
      </w:r>
    </w:p>
    <w:p w14:paraId="1E3410C4" w14:textId="77777777" w:rsidR="00E51492" w:rsidRPr="00E51492" w:rsidRDefault="00E51492" w:rsidP="00E51492">
      <w:pPr>
        <w:rPr>
          <w:rFonts w:eastAsiaTheme="minorEastAsia"/>
          <w:color w:val="000000" w:themeColor="text1"/>
          <w:sz w:val="20"/>
          <w:szCs w:val="22"/>
          <w:lang w:val="en-CA"/>
        </w:rPr>
      </w:pPr>
      <w:proofErr w:type="spellStart"/>
      <w:r w:rsidRPr="00E51492">
        <w:rPr>
          <w:rFonts w:eastAsiaTheme="minorEastAsia"/>
          <w:b/>
          <w:bCs/>
          <w:color w:val="000000" w:themeColor="text1"/>
          <w:sz w:val="20"/>
          <w:szCs w:val="22"/>
          <w:lang w:val="en-CA"/>
        </w:rPr>
        <w:t>nnpfc_absent_input_pic_zero_flag</w:t>
      </w:r>
      <w:proofErr w:type="spellEnd"/>
      <w:r w:rsidRPr="00E51492">
        <w:rPr>
          <w:rFonts w:eastAsiaTheme="minorEastAsia"/>
          <w:color w:val="000000" w:themeColor="text1"/>
          <w:sz w:val="20"/>
          <w:szCs w:val="22"/>
          <w:lang w:val="en-CA"/>
        </w:rPr>
        <w:t xml:space="preserve"> equal to 1 indicates that </w:t>
      </w:r>
      <w:bookmarkStart w:id="22" w:name="_Hlk132295884"/>
      <w:r w:rsidRPr="00E51492">
        <w:rPr>
          <w:rFonts w:eastAsiaTheme="minorEastAsia"/>
          <w:color w:val="000000" w:themeColor="text1"/>
          <w:sz w:val="20"/>
          <w:szCs w:val="22"/>
          <w:lang w:val="en-CA"/>
        </w:rPr>
        <w:t xml:space="preserve">the NNPF expects an input picture </w:t>
      </w:r>
      <w:r w:rsidRPr="00E51492">
        <w:rPr>
          <w:rFonts w:eastAsiaTheme="minorEastAsia"/>
          <w:color w:val="000000" w:themeColor="text1"/>
          <w:sz w:val="20"/>
          <w:szCs w:val="22"/>
          <w:highlight w:val="cyan"/>
          <w:lang w:val="en-CA"/>
        </w:rPr>
        <w:t>corresponding to a picture</w:t>
      </w:r>
      <w:r w:rsidRPr="00E51492">
        <w:rPr>
          <w:rFonts w:eastAsiaTheme="minorEastAsia"/>
          <w:color w:val="000000" w:themeColor="text1"/>
          <w:sz w:val="20"/>
          <w:szCs w:val="22"/>
          <w:lang w:val="en-CA"/>
        </w:rPr>
        <w:t xml:space="preserve"> that is not present in the bitstream to be represented</w:t>
      </w:r>
      <w:bookmarkEnd w:id="22"/>
      <w:r w:rsidRPr="00E51492">
        <w:rPr>
          <w:rFonts w:eastAsiaTheme="minorEastAsia"/>
          <w:color w:val="000000" w:themeColor="text1"/>
          <w:sz w:val="20"/>
          <w:szCs w:val="22"/>
          <w:lang w:val="en-CA"/>
        </w:rPr>
        <w:t xml:space="preserve"> by sample arrays with sample values equal to 0. </w:t>
      </w:r>
      <w:proofErr w:type="spellStart"/>
      <w:r w:rsidRPr="00E51492">
        <w:rPr>
          <w:rFonts w:eastAsiaTheme="minorEastAsia"/>
          <w:color w:val="000000" w:themeColor="text1"/>
          <w:sz w:val="20"/>
          <w:szCs w:val="22"/>
          <w:lang w:val="en-CA"/>
        </w:rPr>
        <w:t>nnpfc_absent_input_pic_zero_flag</w:t>
      </w:r>
      <w:proofErr w:type="spellEnd"/>
      <w:r w:rsidRPr="00E51492">
        <w:rPr>
          <w:rFonts w:eastAsiaTheme="minorEastAsia"/>
          <w:color w:val="000000" w:themeColor="text1"/>
          <w:sz w:val="20"/>
          <w:szCs w:val="22"/>
          <w:lang w:val="en-CA"/>
        </w:rPr>
        <w:t xml:space="preserve"> equal to 0 indicates that the NNPF expects an input picture </w:t>
      </w:r>
      <w:proofErr w:type="spellStart"/>
      <w:r w:rsidRPr="00E51492">
        <w:rPr>
          <w:rFonts w:eastAsiaTheme="minorEastAsia"/>
          <w:color w:val="000000" w:themeColor="text1"/>
          <w:sz w:val="20"/>
          <w:szCs w:val="22"/>
          <w:lang w:val="en-CA"/>
        </w:rPr>
        <w:t>inputPicA</w:t>
      </w:r>
      <w:proofErr w:type="spellEnd"/>
      <w:r w:rsidRPr="00E51492">
        <w:rPr>
          <w:rFonts w:eastAsiaTheme="minorEastAsia"/>
          <w:color w:val="000000" w:themeColor="text1"/>
          <w:sz w:val="20"/>
          <w:szCs w:val="22"/>
          <w:lang w:val="en-CA"/>
        </w:rPr>
        <w:t xml:space="preserve"> </w:t>
      </w:r>
      <w:r w:rsidRPr="00E51492">
        <w:rPr>
          <w:rFonts w:eastAsiaTheme="minorEastAsia"/>
          <w:color w:val="000000" w:themeColor="text1"/>
          <w:sz w:val="20"/>
          <w:szCs w:val="22"/>
          <w:highlight w:val="cyan"/>
          <w:lang w:val="en-CA"/>
        </w:rPr>
        <w:t>corresponding to a picture</w:t>
      </w:r>
      <w:r w:rsidRPr="00E51492">
        <w:rPr>
          <w:rFonts w:eastAsiaTheme="minorEastAsia"/>
          <w:color w:val="000000" w:themeColor="text1"/>
          <w:sz w:val="20"/>
          <w:szCs w:val="22"/>
          <w:lang w:val="en-CA"/>
        </w:rPr>
        <w:t xml:space="preserve"> that is not present in the bitstream to be represented by the input picture </w:t>
      </w:r>
      <w:proofErr w:type="spellStart"/>
      <w:r w:rsidRPr="00E51492">
        <w:rPr>
          <w:rFonts w:eastAsiaTheme="minorEastAsia"/>
          <w:color w:val="000000" w:themeColor="text1"/>
          <w:sz w:val="20"/>
          <w:szCs w:val="22"/>
          <w:lang w:val="en-CA"/>
        </w:rPr>
        <w:t>inputPicB</w:t>
      </w:r>
      <w:proofErr w:type="spellEnd"/>
      <w:r w:rsidRPr="00E51492">
        <w:rPr>
          <w:rFonts w:eastAsiaTheme="minorEastAsia"/>
          <w:color w:val="000000" w:themeColor="text1"/>
          <w:sz w:val="20"/>
          <w:szCs w:val="22"/>
          <w:lang w:val="en-CA"/>
        </w:rPr>
        <w:t xml:space="preserve"> that is the closest to </w:t>
      </w:r>
      <w:proofErr w:type="spellStart"/>
      <w:r w:rsidRPr="00E51492">
        <w:rPr>
          <w:rFonts w:eastAsiaTheme="minorEastAsia"/>
          <w:color w:val="000000" w:themeColor="text1"/>
          <w:sz w:val="20"/>
          <w:szCs w:val="22"/>
          <w:lang w:val="en-CA"/>
        </w:rPr>
        <w:t>inputPicA</w:t>
      </w:r>
      <w:proofErr w:type="spellEnd"/>
      <w:r w:rsidRPr="00E51492">
        <w:rPr>
          <w:rFonts w:eastAsiaTheme="minorEastAsia"/>
          <w:color w:val="000000" w:themeColor="text1"/>
          <w:sz w:val="20"/>
          <w:szCs w:val="22"/>
          <w:lang w:val="en-CA"/>
        </w:rPr>
        <w:t xml:space="preserve"> in output order and </w:t>
      </w:r>
      <w:r w:rsidRPr="00E51492">
        <w:rPr>
          <w:rFonts w:eastAsiaTheme="minorEastAsia"/>
          <w:color w:val="000000" w:themeColor="text1"/>
          <w:sz w:val="20"/>
          <w:szCs w:val="22"/>
          <w:highlight w:val="cyan"/>
          <w:lang w:val="en-CA"/>
        </w:rPr>
        <w:t xml:space="preserve">the picture corresponding to </w:t>
      </w:r>
      <w:proofErr w:type="spellStart"/>
      <w:r w:rsidRPr="00E51492">
        <w:rPr>
          <w:rFonts w:eastAsiaTheme="minorEastAsia"/>
          <w:color w:val="000000" w:themeColor="text1"/>
          <w:sz w:val="20"/>
          <w:szCs w:val="22"/>
          <w:highlight w:val="cyan"/>
          <w:lang w:val="en-CA"/>
        </w:rPr>
        <w:t>inputPicB</w:t>
      </w:r>
      <w:proofErr w:type="spellEnd"/>
      <w:r w:rsidRPr="00E51492">
        <w:rPr>
          <w:rFonts w:eastAsiaTheme="minorEastAsia"/>
          <w:color w:val="000000" w:themeColor="text1"/>
          <w:sz w:val="20"/>
          <w:szCs w:val="22"/>
          <w:lang w:val="en-CA"/>
        </w:rPr>
        <w:t xml:space="preserve"> is present in the bitstream.</w:t>
      </w:r>
    </w:p>
    <w:p w14:paraId="4E73E8E6"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E51492">
        <w:rPr>
          <w:rFonts w:eastAsiaTheme="minorEastAsia"/>
          <w:iCs/>
          <w:sz w:val="20"/>
          <w:lang w:val="en-CA" w:eastAsia="x-none"/>
        </w:rPr>
        <w:t>…</w:t>
      </w:r>
    </w:p>
    <w:p w14:paraId="4FBA9426" w14:textId="77777777" w:rsidR="00E51492" w:rsidRPr="00E51492" w:rsidRDefault="00E51492" w:rsidP="00E51492">
      <w:pPr>
        <w:rPr>
          <w:kern w:val="32"/>
          <w:sz w:val="20"/>
          <w:lang w:val="en-CA" w:eastAsia="ja-JP"/>
        </w:rPr>
      </w:pPr>
      <w:bookmarkStart w:id="23" w:name="_Hlk136596843"/>
      <w:proofErr w:type="spellStart"/>
      <w:r w:rsidRPr="00E51492">
        <w:rPr>
          <w:b/>
          <w:bCs/>
          <w:kern w:val="32"/>
          <w:sz w:val="20"/>
          <w:lang w:val="en-CA" w:eastAsia="ja-JP"/>
        </w:rPr>
        <w:t>nnpfa_no_prev_clvs_flag</w:t>
      </w:r>
      <w:proofErr w:type="spellEnd"/>
      <w:r w:rsidRPr="00E51492">
        <w:rPr>
          <w:kern w:val="32"/>
          <w:sz w:val="20"/>
          <w:lang w:val="en-CA" w:eastAsia="ja-JP"/>
        </w:rPr>
        <w:t xml:space="preserve"> </w:t>
      </w:r>
      <w:bookmarkEnd w:id="23"/>
      <w:r w:rsidRPr="00E51492">
        <w:rPr>
          <w:kern w:val="32"/>
          <w:sz w:val="20"/>
          <w:lang w:val="en-CA" w:eastAsia="ja-JP"/>
        </w:rPr>
        <w:t xml:space="preserve">equal to 1 specifies that </w:t>
      </w:r>
      <w:r w:rsidRPr="00E51492">
        <w:rPr>
          <w:kern w:val="32"/>
          <w:sz w:val="20"/>
          <w:highlight w:val="cyan"/>
          <w:lang w:val="en-CA" w:eastAsia="ja-JP"/>
        </w:rPr>
        <w:t>the pictures corresponding to</w:t>
      </w:r>
      <w:r w:rsidRPr="00E51492">
        <w:rPr>
          <w:kern w:val="32"/>
          <w:sz w:val="20"/>
          <w:lang w:val="en-CA" w:eastAsia="ja-JP"/>
        </w:rPr>
        <w:t xml:space="preserve"> the input pictures for the NNPF do not originate from a previous CLVS. </w:t>
      </w:r>
      <w:proofErr w:type="spellStart"/>
      <w:r w:rsidRPr="00E51492">
        <w:rPr>
          <w:kern w:val="32"/>
          <w:sz w:val="20"/>
          <w:lang w:val="en-CA" w:eastAsia="ja-JP"/>
        </w:rPr>
        <w:t>nnpfa_no_prev_clvs_flag</w:t>
      </w:r>
      <w:proofErr w:type="spellEnd"/>
      <w:r w:rsidRPr="00E51492">
        <w:rPr>
          <w:kern w:val="32"/>
          <w:sz w:val="20"/>
          <w:lang w:val="en-CA" w:eastAsia="ja-JP"/>
        </w:rPr>
        <w:t xml:space="preserve"> equal to 0 specifies that </w:t>
      </w:r>
      <w:r w:rsidRPr="00E51492">
        <w:rPr>
          <w:kern w:val="32"/>
          <w:sz w:val="20"/>
          <w:highlight w:val="cyan"/>
          <w:lang w:val="en-CA" w:eastAsia="ja-JP"/>
        </w:rPr>
        <w:t>the pictures corresponding to</w:t>
      </w:r>
      <w:r w:rsidRPr="00E51492">
        <w:rPr>
          <w:kern w:val="32"/>
          <w:sz w:val="20"/>
          <w:lang w:val="en-CA" w:eastAsia="ja-JP"/>
        </w:rPr>
        <w:t xml:space="preserve"> the input pictures for the NNPF may or may not originate from a previous CLVS.</w:t>
      </w:r>
    </w:p>
    <w:p w14:paraId="43D2526B"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w:t>
      </w:r>
      <w:r w:rsidRPr="00E51492">
        <w:rPr>
          <w:sz w:val="18"/>
          <w:szCs w:val="18"/>
          <w:lang w:val="en-CA"/>
        </w:rPr>
        <w:t>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4</w:t>
      </w:r>
      <w:r w:rsidRPr="00E51492">
        <w:rPr>
          <w:noProof/>
          <w:sz w:val="18"/>
          <w:szCs w:val="18"/>
          <w:lang w:val="en-CA"/>
        </w:rPr>
        <w:fldChar w:fldCharType="end"/>
      </w:r>
      <w:r w:rsidRPr="00E51492">
        <w:rPr>
          <w:sz w:val="18"/>
          <w:szCs w:val="18"/>
          <w:lang w:val="en-CA"/>
        </w:rPr>
        <w:t> </w:t>
      </w:r>
      <w:r w:rsidRPr="00E51492">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E51492">
        <w:rPr>
          <w:noProof/>
          <w:sz w:val="18"/>
          <w:szCs w:val="18"/>
          <w:highlight w:val="cyan"/>
          <w:lang w:val="en-CA"/>
        </w:rPr>
        <w:t>that have corresponding pictures</w:t>
      </w:r>
      <w:r w:rsidRPr="00E51492">
        <w:rPr>
          <w:noProof/>
          <w:sz w:val="18"/>
          <w:szCs w:val="18"/>
          <w:lang w:val="en-CA"/>
        </w:rPr>
        <w:t xml:space="preserve"> from one or more previous CLVSs and therefore is likely to impact the output of the target NNPF negatively.</w:t>
      </w:r>
    </w:p>
    <w:p w14:paraId="76B099D3" w14:textId="77777777" w:rsidR="00E51492" w:rsidRPr="00E51492" w:rsidRDefault="00E51492" w:rsidP="00E51492">
      <w:pPr>
        <w:rPr>
          <w:sz w:val="20"/>
          <w:lang w:val="en-CA"/>
        </w:rPr>
      </w:pPr>
      <w:proofErr w:type="spellStart"/>
      <w:r w:rsidRPr="00E51492">
        <w:rPr>
          <w:b/>
          <w:bCs/>
          <w:sz w:val="20"/>
          <w:lang w:val="en-CA"/>
        </w:rPr>
        <w:t>nnpfa_no_foll_clvs_flag</w:t>
      </w:r>
      <w:proofErr w:type="spellEnd"/>
      <w:r w:rsidRPr="00E51492">
        <w:rPr>
          <w:sz w:val="20"/>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492">
        <w:rPr>
          <w:sz w:val="20"/>
          <w:lang w:val="en-CA"/>
        </w:rPr>
        <w:t>nnpfa_no_foll_clvs_flag</w:t>
      </w:r>
      <w:proofErr w:type="spellEnd"/>
      <w:r w:rsidRPr="00E51492">
        <w:rPr>
          <w:sz w:val="20"/>
          <w:lang w:val="en-CA"/>
        </w:rPr>
        <w:t xml:space="preserve"> is equal to 0, the value of </w:t>
      </w:r>
      <w:proofErr w:type="spellStart"/>
      <w:r w:rsidRPr="00E51492">
        <w:rPr>
          <w:sz w:val="20"/>
          <w:lang w:val="en-CA"/>
        </w:rPr>
        <w:t>nnpfa_no_foll_clvs_flag</w:t>
      </w:r>
      <w:proofErr w:type="spellEnd"/>
      <w:r w:rsidRPr="00E51492">
        <w:rPr>
          <w:sz w:val="20"/>
          <w:lang w:val="en-CA"/>
        </w:rPr>
        <w:t xml:space="preserve"> causes no specific impact.</w:t>
      </w:r>
    </w:p>
    <w:p w14:paraId="700A3460"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5</w:t>
      </w:r>
      <w:r w:rsidRPr="00E51492">
        <w:rPr>
          <w:noProof/>
          <w:sz w:val="18"/>
          <w:szCs w:val="18"/>
          <w:lang w:val="en-CA"/>
        </w:rPr>
        <w:fldChar w:fldCharType="end"/>
      </w:r>
      <w:r w:rsidRPr="00E51492">
        <w:rPr>
          <w:noProof/>
          <w:sz w:val="18"/>
          <w:szCs w:val="18"/>
          <w:lang w:val="en-CA"/>
        </w:rPr>
        <w:t> – </w:t>
      </w:r>
      <w:bookmarkStart w:id="24" w:name="_Hlk139107999"/>
      <w:r w:rsidRPr="00E51492">
        <w:rPr>
          <w:noProof/>
          <w:sz w:val="18"/>
          <w:szCs w:val="18"/>
          <w:lang w:val="en-CA"/>
        </w:rPr>
        <w:t xml:space="preserve">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E51492">
        <w:rPr>
          <w:noProof/>
          <w:sz w:val="18"/>
          <w:szCs w:val="18"/>
          <w:highlight w:val="cyan"/>
          <w:lang w:val="en-CA"/>
        </w:rPr>
        <w:t>corresponding to pictures</w:t>
      </w:r>
      <w:r w:rsidRPr="00E51492">
        <w:rPr>
          <w:noProof/>
          <w:sz w:val="18"/>
          <w:szCs w:val="18"/>
          <w:lang w:val="en-CA"/>
        </w:rPr>
        <w:t xml:space="preserve"> originating from the current CLVS only.</w:t>
      </w:r>
      <w:bookmarkEnd w:id="24"/>
    </w:p>
    <w:p w14:paraId="52884979" w14:textId="77777777" w:rsidR="00E51492" w:rsidRPr="00E51492" w:rsidRDefault="00E51492" w:rsidP="00E5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E51492">
        <w:rPr>
          <w:rFonts w:eastAsiaTheme="minorEastAsia"/>
          <w:iCs/>
          <w:sz w:val="20"/>
          <w:lang w:val="en-CA" w:eastAsia="x-none"/>
        </w:rPr>
        <w:t>…</w:t>
      </w:r>
    </w:p>
    <w:p w14:paraId="56403F0F" w14:textId="6C7978AF" w:rsidR="00580988" w:rsidRPr="00E51492" w:rsidRDefault="00580988" w:rsidP="0058098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sz w:val="20"/>
          <w:lang w:val="en-CA" w:eastAsia="zh-CN"/>
        </w:rPr>
      </w:pPr>
      <w:r w:rsidRPr="00E51492">
        <w:rPr>
          <w:rFonts w:eastAsia="Malgun Gothic" w:cstheme="minorBidi"/>
          <w:b/>
          <w:bCs/>
          <w:sz w:val="20"/>
          <w:lang w:val="en-CA" w:eastAsia="zh-CN"/>
        </w:rPr>
        <w:t>8.28.</w:t>
      </w:r>
      <w:r w:rsidR="00B51565">
        <w:rPr>
          <w:rFonts w:eastAsia="Malgun Gothic" w:cstheme="minorBidi"/>
          <w:b/>
          <w:bCs/>
          <w:sz w:val="20"/>
          <w:lang w:val="en-CA" w:eastAsia="zh-CN"/>
        </w:rPr>
        <w:t>3</w:t>
      </w:r>
      <w:r w:rsidRPr="00E51492">
        <w:rPr>
          <w:rFonts w:eastAsia="Malgun Gothic" w:cstheme="minorBidi"/>
          <w:b/>
          <w:bCs/>
          <w:sz w:val="20"/>
          <w:lang w:val="en-CA" w:eastAsia="zh-CN"/>
        </w:rPr>
        <w:tab/>
        <w:t xml:space="preserve">Neural-network post-filter </w:t>
      </w:r>
      <w:r>
        <w:rPr>
          <w:rFonts w:eastAsia="Malgun Gothic" w:cstheme="minorBidi"/>
          <w:b/>
          <w:bCs/>
          <w:sz w:val="20"/>
          <w:lang w:val="en-CA" w:eastAsia="zh-CN"/>
        </w:rPr>
        <w:t>activation</w:t>
      </w:r>
      <w:r w:rsidRPr="00E51492">
        <w:rPr>
          <w:rFonts w:eastAsia="Malgun Gothic" w:cstheme="minorBidi"/>
          <w:b/>
          <w:bCs/>
          <w:sz w:val="20"/>
          <w:lang w:val="en-CA" w:eastAsia="zh-CN"/>
        </w:rPr>
        <w:t xml:space="preserve"> SEI message</w:t>
      </w:r>
    </w:p>
    <w:p w14:paraId="79C00068" w14:textId="77777777" w:rsidR="00580988" w:rsidRDefault="00580988" w:rsidP="00580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Pr>
          <w:rFonts w:eastAsiaTheme="minorEastAsia"/>
          <w:iCs/>
          <w:sz w:val="20"/>
          <w:lang w:val="en-CA" w:eastAsia="x-none"/>
        </w:rPr>
        <w:t>(no change)</w:t>
      </w:r>
    </w:p>
    <w:p w14:paraId="5BE73B0D" w14:textId="77777777" w:rsidR="00352AA5" w:rsidRPr="00F16194" w:rsidRDefault="00352AA5" w:rsidP="009234A5">
      <w:pPr>
        <w:rPr>
          <w:szCs w:val="22"/>
          <w:lang w:val="en-CA"/>
        </w:rPr>
      </w:pPr>
    </w:p>
    <w:p w14:paraId="5F0CF8E4" w14:textId="7717E887" w:rsidR="001F2594" w:rsidRDefault="00F774D8" w:rsidP="00E11923">
      <w:pPr>
        <w:pStyle w:val="Heading1"/>
        <w:rPr>
          <w:lang w:val="en-CA"/>
        </w:rPr>
      </w:pPr>
      <w:r w:rsidRPr="005B217D">
        <w:rPr>
          <w:lang w:val="en-CA"/>
        </w:rPr>
        <w:lastRenderedPageBreak/>
        <w:t>Patent rights declaration(s)</w:t>
      </w:r>
    </w:p>
    <w:p w14:paraId="0C08D3BB" w14:textId="77777777" w:rsidR="007032B4" w:rsidRPr="005B217D" w:rsidRDefault="007032B4" w:rsidP="007032B4">
      <w:pPr>
        <w:rPr>
          <w:szCs w:val="22"/>
          <w:lang w:val="en-CA"/>
        </w:rPr>
      </w:pPr>
      <w:r>
        <w:rPr>
          <w:b/>
          <w:szCs w:val="22"/>
          <w:lang w:val="en-CA"/>
        </w:rPr>
        <w:t xml:space="preserve">Bytedance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086DFE" w14:textId="6CC66C3D" w:rsidR="007F28CF" w:rsidRPr="007F28CF" w:rsidRDefault="007F28CF" w:rsidP="007F28CF">
      <w:pPr>
        <w:rPr>
          <w:lang w:val="en-CA"/>
        </w:rPr>
      </w:pPr>
    </w:p>
    <w:sectPr w:rsidR="007F28CF" w:rsidRPr="007F28CF"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78A6" w14:textId="77777777" w:rsidR="00C33D81" w:rsidRDefault="00C33D81">
      <w:r>
        <w:separator/>
      </w:r>
    </w:p>
  </w:endnote>
  <w:endnote w:type="continuationSeparator" w:id="0">
    <w:p w14:paraId="4B7C070A" w14:textId="77777777" w:rsidR="00C33D81" w:rsidRDefault="00C3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F4BF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20F2">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838AD" w14:textId="77777777" w:rsidR="00C33D81" w:rsidRDefault="00C33D81">
      <w:r>
        <w:separator/>
      </w:r>
    </w:p>
  </w:footnote>
  <w:footnote w:type="continuationSeparator" w:id="0">
    <w:p w14:paraId="2E2AA9B7" w14:textId="77777777" w:rsidR="00C33D81" w:rsidRDefault="00C33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E5510"/>
    <w:multiLevelType w:val="hybridMultilevel"/>
    <w:tmpl w:val="AD6CB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C1585"/>
    <w:multiLevelType w:val="hybridMultilevel"/>
    <w:tmpl w:val="F0D2489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30A5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60EEA"/>
    <w:multiLevelType w:val="hybridMultilevel"/>
    <w:tmpl w:val="FEEEB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E3FD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4520CF"/>
    <w:multiLevelType w:val="hybridMultilevel"/>
    <w:tmpl w:val="6750E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509CF"/>
    <w:multiLevelType w:val="hybridMultilevel"/>
    <w:tmpl w:val="F0D248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C67662"/>
    <w:multiLevelType w:val="hybridMultilevel"/>
    <w:tmpl w:val="819CD448"/>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21"/>
  </w:num>
  <w:num w:numId="3" w16cid:durableId="1314335524">
    <w:abstractNumId w:val="18"/>
  </w:num>
  <w:num w:numId="4" w16cid:durableId="2056662481">
    <w:abstractNumId w:val="16"/>
  </w:num>
  <w:num w:numId="5" w16cid:durableId="690689309">
    <w:abstractNumId w:val="17"/>
  </w:num>
  <w:num w:numId="6" w16cid:durableId="1500659135">
    <w:abstractNumId w:val="8"/>
  </w:num>
  <w:num w:numId="7" w16cid:durableId="1819570873">
    <w:abstractNumId w:val="11"/>
  </w:num>
  <w:num w:numId="8" w16cid:durableId="649553390">
    <w:abstractNumId w:val="8"/>
  </w:num>
  <w:num w:numId="9" w16cid:durableId="1468936057">
    <w:abstractNumId w:val="1"/>
  </w:num>
  <w:num w:numId="10" w16cid:durableId="1166827732">
    <w:abstractNumId w:val="6"/>
  </w:num>
  <w:num w:numId="11" w16cid:durableId="1709598400">
    <w:abstractNumId w:val="2"/>
  </w:num>
  <w:num w:numId="12" w16cid:durableId="1282884655">
    <w:abstractNumId w:val="23"/>
  </w:num>
  <w:num w:numId="13" w16cid:durableId="936015165">
    <w:abstractNumId w:val="13"/>
  </w:num>
  <w:num w:numId="14" w16cid:durableId="530068388">
    <w:abstractNumId w:val="14"/>
  </w:num>
  <w:num w:numId="15" w16cid:durableId="145783437">
    <w:abstractNumId w:val="9"/>
  </w:num>
  <w:num w:numId="16" w16cid:durableId="849829799">
    <w:abstractNumId w:val="4"/>
  </w:num>
  <w:num w:numId="17" w16cid:durableId="693075881">
    <w:abstractNumId w:val="22"/>
  </w:num>
  <w:num w:numId="18" w16cid:durableId="751006516">
    <w:abstractNumId w:val="3"/>
  </w:num>
  <w:num w:numId="19" w16cid:durableId="109133002">
    <w:abstractNumId w:val="7"/>
  </w:num>
  <w:num w:numId="20" w16cid:durableId="1819298958">
    <w:abstractNumId w:val="5"/>
  </w:num>
  <w:num w:numId="21" w16cid:durableId="1790707280">
    <w:abstractNumId w:val="15"/>
  </w:num>
  <w:num w:numId="22" w16cid:durableId="1958290381">
    <w:abstractNumId w:val="19"/>
  </w:num>
  <w:num w:numId="23" w16cid:durableId="172889243">
    <w:abstractNumId w:val="12"/>
  </w:num>
  <w:num w:numId="24" w16cid:durableId="844247496">
    <w:abstractNumId w:val="10"/>
  </w:num>
  <w:num w:numId="25" w16cid:durableId="1336481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4BF"/>
    <w:rsid w:val="000308A3"/>
    <w:rsid w:val="0004543A"/>
    <w:rsid w:val="000458BC"/>
    <w:rsid w:val="00045C41"/>
    <w:rsid w:val="00046C03"/>
    <w:rsid w:val="00060989"/>
    <w:rsid w:val="00065039"/>
    <w:rsid w:val="00073FDD"/>
    <w:rsid w:val="0007614F"/>
    <w:rsid w:val="00081398"/>
    <w:rsid w:val="00084393"/>
    <w:rsid w:val="000865E1"/>
    <w:rsid w:val="000869D3"/>
    <w:rsid w:val="00092AF4"/>
    <w:rsid w:val="00094479"/>
    <w:rsid w:val="000962AC"/>
    <w:rsid w:val="000A035E"/>
    <w:rsid w:val="000A5E9C"/>
    <w:rsid w:val="000B0C0F"/>
    <w:rsid w:val="000B1C6B"/>
    <w:rsid w:val="000B4142"/>
    <w:rsid w:val="000B4FF9"/>
    <w:rsid w:val="000C09AC"/>
    <w:rsid w:val="000C228D"/>
    <w:rsid w:val="000C2BAA"/>
    <w:rsid w:val="000C5F4C"/>
    <w:rsid w:val="000E00F3"/>
    <w:rsid w:val="000F158C"/>
    <w:rsid w:val="000F6160"/>
    <w:rsid w:val="00102F3D"/>
    <w:rsid w:val="001052EA"/>
    <w:rsid w:val="00105F5C"/>
    <w:rsid w:val="00124E38"/>
    <w:rsid w:val="0012580B"/>
    <w:rsid w:val="00131F90"/>
    <w:rsid w:val="0013458C"/>
    <w:rsid w:val="0013526E"/>
    <w:rsid w:val="00146152"/>
    <w:rsid w:val="00155526"/>
    <w:rsid w:val="00171371"/>
    <w:rsid w:val="00175A24"/>
    <w:rsid w:val="00187E58"/>
    <w:rsid w:val="001A20F2"/>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EF7"/>
    <w:rsid w:val="0023011C"/>
    <w:rsid w:val="002375C1"/>
    <w:rsid w:val="00247E1E"/>
    <w:rsid w:val="00263398"/>
    <w:rsid w:val="00263B99"/>
    <w:rsid w:val="002647D8"/>
    <w:rsid w:val="00266F06"/>
    <w:rsid w:val="00275BCF"/>
    <w:rsid w:val="00280613"/>
    <w:rsid w:val="002815A0"/>
    <w:rsid w:val="00286301"/>
    <w:rsid w:val="00291E36"/>
    <w:rsid w:val="00292257"/>
    <w:rsid w:val="002A54E0"/>
    <w:rsid w:val="002B1595"/>
    <w:rsid w:val="002B191D"/>
    <w:rsid w:val="002B2E83"/>
    <w:rsid w:val="002C7B98"/>
    <w:rsid w:val="002D0AF6"/>
    <w:rsid w:val="002E2CC9"/>
    <w:rsid w:val="002F164D"/>
    <w:rsid w:val="0030030E"/>
    <w:rsid w:val="003021BC"/>
    <w:rsid w:val="003028AF"/>
    <w:rsid w:val="00306206"/>
    <w:rsid w:val="00317D85"/>
    <w:rsid w:val="00325143"/>
    <w:rsid w:val="00327C56"/>
    <w:rsid w:val="003315A1"/>
    <w:rsid w:val="00334A0B"/>
    <w:rsid w:val="003373EC"/>
    <w:rsid w:val="00342621"/>
    <w:rsid w:val="00342FF4"/>
    <w:rsid w:val="00344E5A"/>
    <w:rsid w:val="00346148"/>
    <w:rsid w:val="00351ACE"/>
    <w:rsid w:val="00352AA5"/>
    <w:rsid w:val="00353D34"/>
    <w:rsid w:val="003669EA"/>
    <w:rsid w:val="003706CC"/>
    <w:rsid w:val="00377710"/>
    <w:rsid w:val="003A25F5"/>
    <w:rsid w:val="003A2D8E"/>
    <w:rsid w:val="003A7CE6"/>
    <w:rsid w:val="003B1097"/>
    <w:rsid w:val="003B514F"/>
    <w:rsid w:val="003C20E4"/>
    <w:rsid w:val="003D6342"/>
    <w:rsid w:val="003E6F90"/>
    <w:rsid w:val="003E73ED"/>
    <w:rsid w:val="003F5D0F"/>
    <w:rsid w:val="004110D4"/>
    <w:rsid w:val="00414101"/>
    <w:rsid w:val="00414814"/>
    <w:rsid w:val="004219CF"/>
    <w:rsid w:val="004234F0"/>
    <w:rsid w:val="00427EEC"/>
    <w:rsid w:val="00433DDB"/>
    <w:rsid w:val="00435A29"/>
    <w:rsid w:val="00437619"/>
    <w:rsid w:val="004469D4"/>
    <w:rsid w:val="004628B1"/>
    <w:rsid w:val="00465A1E"/>
    <w:rsid w:val="004670E1"/>
    <w:rsid w:val="00493C47"/>
    <w:rsid w:val="0049445A"/>
    <w:rsid w:val="004957D9"/>
    <w:rsid w:val="004A2A63"/>
    <w:rsid w:val="004B210C"/>
    <w:rsid w:val="004B6170"/>
    <w:rsid w:val="004B621E"/>
    <w:rsid w:val="004B7D9C"/>
    <w:rsid w:val="004C4826"/>
    <w:rsid w:val="004D405F"/>
    <w:rsid w:val="004E4F4F"/>
    <w:rsid w:val="004E6789"/>
    <w:rsid w:val="004F5DCE"/>
    <w:rsid w:val="004F61E3"/>
    <w:rsid w:val="004F78F1"/>
    <w:rsid w:val="00502E10"/>
    <w:rsid w:val="0050354E"/>
    <w:rsid w:val="0050785D"/>
    <w:rsid w:val="0051015C"/>
    <w:rsid w:val="00513EDC"/>
    <w:rsid w:val="00516CF1"/>
    <w:rsid w:val="00531AE9"/>
    <w:rsid w:val="00536188"/>
    <w:rsid w:val="00550A66"/>
    <w:rsid w:val="0055516F"/>
    <w:rsid w:val="00562659"/>
    <w:rsid w:val="00567EC7"/>
    <w:rsid w:val="00570013"/>
    <w:rsid w:val="00571F4E"/>
    <w:rsid w:val="005753EC"/>
    <w:rsid w:val="005801A2"/>
    <w:rsid w:val="00580988"/>
    <w:rsid w:val="00581D02"/>
    <w:rsid w:val="00584235"/>
    <w:rsid w:val="005952A5"/>
    <w:rsid w:val="005A33A1"/>
    <w:rsid w:val="005B217D"/>
    <w:rsid w:val="005C0D8F"/>
    <w:rsid w:val="005C385F"/>
    <w:rsid w:val="005C7C26"/>
    <w:rsid w:val="005D3C0E"/>
    <w:rsid w:val="005E1AC6"/>
    <w:rsid w:val="005E3F2B"/>
    <w:rsid w:val="005F5B62"/>
    <w:rsid w:val="005F6F1B"/>
    <w:rsid w:val="00612CCB"/>
    <w:rsid w:val="00615995"/>
    <w:rsid w:val="00616155"/>
    <w:rsid w:val="00624B33"/>
    <w:rsid w:val="0063041A"/>
    <w:rsid w:val="00630AA2"/>
    <w:rsid w:val="00631D8B"/>
    <w:rsid w:val="00642610"/>
    <w:rsid w:val="00646707"/>
    <w:rsid w:val="00657F7E"/>
    <w:rsid w:val="00662E58"/>
    <w:rsid w:val="006637F2"/>
    <w:rsid w:val="006642A5"/>
    <w:rsid w:val="00664DCF"/>
    <w:rsid w:val="00691946"/>
    <w:rsid w:val="006A0E5C"/>
    <w:rsid w:val="006A48E6"/>
    <w:rsid w:val="006C50B2"/>
    <w:rsid w:val="006C5D39"/>
    <w:rsid w:val="006D194B"/>
    <w:rsid w:val="006D6D9B"/>
    <w:rsid w:val="006E2810"/>
    <w:rsid w:val="006E5417"/>
    <w:rsid w:val="006F0794"/>
    <w:rsid w:val="006F7528"/>
    <w:rsid w:val="007023DE"/>
    <w:rsid w:val="007032B4"/>
    <w:rsid w:val="00712F60"/>
    <w:rsid w:val="007168DD"/>
    <w:rsid w:val="00717486"/>
    <w:rsid w:val="0072084E"/>
    <w:rsid w:val="00720E3B"/>
    <w:rsid w:val="0073001E"/>
    <w:rsid w:val="0073388F"/>
    <w:rsid w:val="00733F09"/>
    <w:rsid w:val="0074393F"/>
    <w:rsid w:val="00745F6B"/>
    <w:rsid w:val="0075175B"/>
    <w:rsid w:val="0075585E"/>
    <w:rsid w:val="00762CF9"/>
    <w:rsid w:val="00770571"/>
    <w:rsid w:val="007768FF"/>
    <w:rsid w:val="007824D3"/>
    <w:rsid w:val="0079219A"/>
    <w:rsid w:val="00796EE3"/>
    <w:rsid w:val="007A7D29"/>
    <w:rsid w:val="007B258D"/>
    <w:rsid w:val="007B3B0D"/>
    <w:rsid w:val="007B4AB8"/>
    <w:rsid w:val="007C081C"/>
    <w:rsid w:val="007C55AD"/>
    <w:rsid w:val="007D1181"/>
    <w:rsid w:val="007E01A3"/>
    <w:rsid w:val="007E398A"/>
    <w:rsid w:val="007F1F8B"/>
    <w:rsid w:val="007F28CF"/>
    <w:rsid w:val="007F36C0"/>
    <w:rsid w:val="007F6205"/>
    <w:rsid w:val="007F67A1"/>
    <w:rsid w:val="00801608"/>
    <w:rsid w:val="00801A7B"/>
    <w:rsid w:val="00811C05"/>
    <w:rsid w:val="008206C8"/>
    <w:rsid w:val="00821F24"/>
    <w:rsid w:val="00857383"/>
    <w:rsid w:val="00862987"/>
    <w:rsid w:val="0086387C"/>
    <w:rsid w:val="00871028"/>
    <w:rsid w:val="008735D5"/>
    <w:rsid w:val="00874A6C"/>
    <w:rsid w:val="00876C65"/>
    <w:rsid w:val="00882F72"/>
    <w:rsid w:val="00893DC4"/>
    <w:rsid w:val="008A147E"/>
    <w:rsid w:val="008A4B4C"/>
    <w:rsid w:val="008C239F"/>
    <w:rsid w:val="008C31D4"/>
    <w:rsid w:val="008D6A1F"/>
    <w:rsid w:val="008E480C"/>
    <w:rsid w:val="00903E49"/>
    <w:rsid w:val="00905F3B"/>
    <w:rsid w:val="00907757"/>
    <w:rsid w:val="00910729"/>
    <w:rsid w:val="009212B0"/>
    <w:rsid w:val="00921FA1"/>
    <w:rsid w:val="0092289E"/>
    <w:rsid w:val="009234A5"/>
    <w:rsid w:val="0092437D"/>
    <w:rsid w:val="00933453"/>
    <w:rsid w:val="009336F7"/>
    <w:rsid w:val="0093636C"/>
    <w:rsid w:val="009374A7"/>
    <w:rsid w:val="00937F03"/>
    <w:rsid w:val="00946BD8"/>
    <w:rsid w:val="009471A6"/>
    <w:rsid w:val="0095172A"/>
    <w:rsid w:val="00954364"/>
    <w:rsid w:val="00955F6D"/>
    <w:rsid w:val="009625C5"/>
    <w:rsid w:val="00975C12"/>
    <w:rsid w:val="00977C16"/>
    <w:rsid w:val="0098551D"/>
    <w:rsid w:val="00985BBE"/>
    <w:rsid w:val="00985DCB"/>
    <w:rsid w:val="00990C7B"/>
    <w:rsid w:val="0099518F"/>
    <w:rsid w:val="009A523D"/>
    <w:rsid w:val="009B02A1"/>
    <w:rsid w:val="009B3361"/>
    <w:rsid w:val="009B7F3F"/>
    <w:rsid w:val="009D7CE6"/>
    <w:rsid w:val="009E05FD"/>
    <w:rsid w:val="009E448E"/>
    <w:rsid w:val="009E7B0F"/>
    <w:rsid w:val="009F496B"/>
    <w:rsid w:val="00A01439"/>
    <w:rsid w:val="00A018D6"/>
    <w:rsid w:val="00A02E61"/>
    <w:rsid w:val="00A05CFF"/>
    <w:rsid w:val="00A1063C"/>
    <w:rsid w:val="00A13048"/>
    <w:rsid w:val="00A17475"/>
    <w:rsid w:val="00A26004"/>
    <w:rsid w:val="00A37265"/>
    <w:rsid w:val="00A46387"/>
    <w:rsid w:val="00A46843"/>
    <w:rsid w:val="00A56B97"/>
    <w:rsid w:val="00A6093D"/>
    <w:rsid w:val="00A703CE"/>
    <w:rsid w:val="00A72017"/>
    <w:rsid w:val="00A766B6"/>
    <w:rsid w:val="00A767DC"/>
    <w:rsid w:val="00A76A6D"/>
    <w:rsid w:val="00A83253"/>
    <w:rsid w:val="00AA27D7"/>
    <w:rsid w:val="00AA6E84"/>
    <w:rsid w:val="00AB1A1C"/>
    <w:rsid w:val="00AB4721"/>
    <w:rsid w:val="00AB7405"/>
    <w:rsid w:val="00AC0EAE"/>
    <w:rsid w:val="00AD05A8"/>
    <w:rsid w:val="00AD40C2"/>
    <w:rsid w:val="00AE341B"/>
    <w:rsid w:val="00AF51C5"/>
    <w:rsid w:val="00AF5B39"/>
    <w:rsid w:val="00B01905"/>
    <w:rsid w:val="00B026BE"/>
    <w:rsid w:val="00B07CA7"/>
    <w:rsid w:val="00B1279A"/>
    <w:rsid w:val="00B26551"/>
    <w:rsid w:val="00B3640F"/>
    <w:rsid w:val="00B4194A"/>
    <w:rsid w:val="00B437E8"/>
    <w:rsid w:val="00B43851"/>
    <w:rsid w:val="00B477FD"/>
    <w:rsid w:val="00B51565"/>
    <w:rsid w:val="00B51F2C"/>
    <w:rsid w:val="00B5222E"/>
    <w:rsid w:val="00B53179"/>
    <w:rsid w:val="00B532EA"/>
    <w:rsid w:val="00B57A23"/>
    <w:rsid w:val="00B600CD"/>
    <w:rsid w:val="00B60D4E"/>
    <w:rsid w:val="00B61C96"/>
    <w:rsid w:val="00B66657"/>
    <w:rsid w:val="00B73A2A"/>
    <w:rsid w:val="00B75A51"/>
    <w:rsid w:val="00B764DF"/>
    <w:rsid w:val="00B764E9"/>
    <w:rsid w:val="00B827C6"/>
    <w:rsid w:val="00B875D1"/>
    <w:rsid w:val="00B90349"/>
    <w:rsid w:val="00B94B06"/>
    <w:rsid w:val="00B94C28"/>
    <w:rsid w:val="00BC10BA"/>
    <w:rsid w:val="00BC5AFD"/>
    <w:rsid w:val="00BD4DB1"/>
    <w:rsid w:val="00C00DDE"/>
    <w:rsid w:val="00C02F45"/>
    <w:rsid w:val="00C04F43"/>
    <w:rsid w:val="00C05271"/>
    <w:rsid w:val="00C0609D"/>
    <w:rsid w:val="00C115AB"/>
    <w:rsid w:val="00C26CCB"/>
    <w:rsid w:val="00C30249"/>
    <w:rsid w:val="00C33D81"/>
    <w:rsid w:val="00C35F74"/>
    <w:rsid w:val="00C3723B"/>
    <w:rsid w:val="00C42466"/>
    <w:rsid w:val="00C606C9"/>
    <w:rsid w:val="00C7486D"/>
    <w:rsid w:val="00C80288"/>
    <w:rsid w:val="00C82358"/>
    <w:rsid w:val="00C836F0"/>
    <w:rsid w:val="00C84003"/>
    <w:rsid w:val="00C90650"/>
    <w:rsid w:val="00C91DDF"/>
    <w:rsid w:val="00C97D78"/>
    <w:rsid w:val="00CA1402"/>
    <w:rsid w:val="00CA6C65"/>
    <w:rsid w:val="00CC2AAE"/>
    <w:rsid w:val="00CC5A42"/>
    <w:rsid w:val="00CC6E33"/>
    <w:rsid w:val="00CD0EAB"/>
    <w:rsid w:val="00CE5E02"/>
    <w:rsid w:val="00CE658D"/>
    <w:rsid w:val="00CF34DB"/>
    <w:rsid w:val="00CF3917"/>
    <w:rsid w:val="00CF558F"/>
    <w:rsid w:val="00D010C0"/>
    <w:rsid w:val="00D0150F"/>
    <w:rsid w:val="00D06B8B"/>
    <w:rsid w:val="00D073E2"/>
    <w:rsid w:val="00D1555A"/>
    <w:rsid w:val="00D162D8"/>
    <w:rsid w:val="00D2119A"/>
    <w:rsid w:val="00D24909"/>
    <w:rsid w:val="00D30961"/>
    <w:rsid w:val="00D4186D"/>
    <w:rsid w:val="00D446EC"/>
    <w:rsid w:val="00D51BF0"/>
    <w:rsid w:val="00D52C9A"/>
    <w:rsid w:val="00D531DB"/>
    <w:rsid w:val="00D55942"/>
    <w:rsid w:val="00D717D9"/>
    <w:rsid w:val="00D77A49"/>
    <w:rsid w:val="00D807BF"/>
    <w:rsid w:val="00D82FCC"/>
    <w:rsid w:val="00D83C33"/>
    <w:rsid w:val="00D91337"/>
    <w:rsid w:val="00D9304D"/>
    <w:rsid w:val="00DA17FC"/>
    <w:rsid w:val="00DA7887"/>
    <w:rsid w:val="00DB19CA"/>
    <w:rsid w:val="00DB2C26"/>
    <w:rsid w:val="00DB45C3"/>
    <w:rsid w:val="00DD02F4"/>
    <w:rsid w:val="00DD6622"/>
    <w:rsid w:val="00DE1B65"/>
    <w:rsid w:val="00DE1C7C"/>
    <w:rsid w:val="00DE4CD2"/>
    <w:rsid w:val="00DE51EC"/>
    <w:rsid w:val="00DE6B43"/>
    <w:rsid w:val="00DF506E"/>
    <w:rsid w:val="00E039CC"/>
    <w:rsid w:val="00E041C6"/>
    <w:rsid w:val="00E04792"/>
    <w:rsid w:val="00E11923"/>
    <w:rsid w:val="00E11A9D"/>
    <w:rsid w:val="00E207D8"/>
    <w:rsid w:val="00E262D4"/>
    <w:rsid w:val="00E33F37"/>
    <w:rsid w:val="00E36250"/>
    <w:rsid w:val="00E47F2D"/>
    <w:rsid w:val="00E51492"/>
    <w:rsid w:val="00E54511"/>
    <w:rsid w:val="00E60EDC"/>
    <w:rsid w:val="00E61DAC"/>
    <w:rsid w:val="00E72B80"/>
    <w:rsid w:val="00E75FE3"/>
    <w:rsid w:val="00E82088"/>
    <w:rsid w:val="00E86C4C"/>
    <w:rsid w:val="00E907A3"/>
    <w:rsid w:val="00EA5AE0"/>
    <w:rsid w:val="00EB56E1"/>
    <w:rsid w:val="00EB6F8E"/>
    <w:rsid w:val="00EB7AB1"/>
    <w:rsid w:val="00EC1A0F"/>
    <w:rsid w:val="00EC32BD"/>
    <w:rsid w:val="00EC642B"/>
    <w:rsid w:val="00ED3C4E"/>
    <w:rsid w:val="00ED536F"/>
    <w:rsid w:val="00EE7575"/>
    <w:rsid w:val="00EE7CD8"/>
    <w:rsid w:val="00EF37F6"/>
    <w:rsid w:val="00EF48CC"/>
    <w:rsid w:val="00F00801"/>
    <w:rsid w:val="00F110A5"/>
    <w:rsid w:val="00F16194"/>
    <w:rsid w:val="00F2488D"/>
    <w:rsid w:val="00F3644A"/>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C2405"/>
    <w:rsid w:val="00FD01C2"/>
    <w:rsid w:val="00FE595C"/>
    <w:rsid w:val="00FF0CE3"/>
    <w:rsid w:val="00FF2503"/>
    <w:rsid w:val="00FF6B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5578</Words>
  <Characters>31796</Characters>
  <Application>Microsoft Office Word</Application>
  <DocSecurity>0</DocSecurity>
  <Lines>264</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11</cp:revision>
  <cp:lastPrinted>1900-01-01T08:00:00Z</cp:lastPrinted>
  <dcterms:created xsi:type="dcterms:W3CDTF">2023-10-06T18:45:00Z</dcterms:created>
  <dcterms:modified xsi:type="dcterms:W3CDTF">2023-10-06T21:17:00Z</dcterms:modified>
</cp:coreProperties>
</file>