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161E1D15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50422F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39BCFAF8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</w:t>
            </w:r>
            <w:r w:rsidR="00D6610C">
              <w:rPr>
                <w:lang w:val="en-CA"/>
              </w:rPr>
              <w:t>2</w:t>
            </w:r>
            <w:r w:rsidR="00CE657D">
              <w:rPr>
                <w:lang w:val="en-CA"/>
              </w:rPr>
              <w:t>n</w:t>
            </w:r>
            <w:r w:rsidR="003156C1">
              <w:rPr>
                <w:lang w:val="en-CA"/>
              </w:rPr>
              <w:t>d</w:t>
            </w:r>
            <w:r w:rsidR="00084393" w:rsidRPr="005A0F33">
              <w:rPr>
                <w:lang w:val="en-CA"/>
              </w:rPr>
              <w:t xml:space="preserve"> Meeting, </w:t>
            </w:r>
            <w:r w:rsidR="00DA47FD">
              <w:rPr>
                <w:rFonts w:hint="eastAsia"/>
                <w:lang w:val="en-CA"/>
              </w:rPr>
              <w:t>Ha</w:t>
            </w:r>
            <w:r w:rsidR="00162543">
              <w:rPr>
                <w:lang w:val="en-CA"/>
              </w:rPr>
              <w:t>n</w:t>
            </w:r>
            <w:r w:rsidR="00DA47FD">
              <w:rPr>
                <w:rFonts w:hint="eastAsia"/>
                <w:lang w:val="en-CA"/>
              </w:rPr>
              <w:t>nover</w:t>
            </w:r>
            <w:r w:rsidR="00084393" w:rsidRPr="005A0F33">
              <w:rPr>
                <w:lang w:val="en-CA"/>
              </w:rPr>
              <w:t>,</w:t>
            </w:r>
            <w:r w:rsidR="006F7507">
              <w:rPr>
                <w:lang w:val="en-CA"/>
              </w:rPr>
              <w:t xml:space="preserve"> </w:t>
            </w:r>
            <w:r w:rsidR="00BD0914">
              <w:rPr>
                <w:rFonts w:hint="eastAsia"/>
                <w:lang w:val="en-CA"/>
              </w:rPr>
              <w:t>DE</w:t>
            </w:r>
            <w:r w:rsidR="006F7507">
              <w:rPr>
                <w:lang w:val="en-CA"/>
              </w:rPr>
              <w:t>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724FBE">
              <w:rPr>
                <w:lang w:val="en-CA"/>
              </w:rPr>
              <w:t>3</w:t>
            </w:r>
            <w:r w:rsidR="00084393" w:rsidRPr="005A0F33">
              <w:rPr>
                <w:lang w:val="en-CA"/>
              </w:rPr>
              <w:t>–</w:t>
            </w:r>
            <w:r w:rsidR="00724FBE">
              <w:rPr>
                <w:lang w:val="en-CA"/>
              </w:rPr>
              <w:t>20</w:t>
            </w:r>
            <w:r w:rsidR="00084393" w:rsidRPr="005A0F33">
              <w:rPr>
                <w:lang w:val="en-CA"/>
              </w:rPr>
              <w:t xml:space="preserve"> </w:t>
            </w:r>
            <w:r w:rsidR="003F51DA">
              <w:rPr>
                <w:lang w:val="en-CA"/>
              </w:rPr>
              <w:t>October</w:t>
            </w:r>
            <w:r w:rsidR="00084393" w:rsidRPr="005A0F33">
              <w:rPr>
                <w:lang w:val="en-CA"/>
              </w:rPr>
              <w:t xml:space="preserve"> 202</w:t>
            </w:r>
            <w:r w:rsidR="00ED536F" w:rsidRPr="005A0F33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13975D24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8A1B47">
              <w:rPr>
                <w:lang w:val="en-CA"/>
              </w:rPr>
              <w:t>F</w:t>
            </w:r>
            <w:r w:rsidR="00356BD5">
              <w:rPr>
                <w:lang w:val="en-CA"/>
              </w:rPr>
              <w:t>00</w:t>
            </w:r>
            <w:r w:rsidR="00A513B4">
              <w:rPr>
                <w:lang w:val="en-CA"/>
              </w:rPr>
              <w:t>60</w:t>
            </w:r>
            <w:r w:rsidR="006A0E5C" w:rsidRPr="005A0F33">
              <w:rPr>
                <w:lang w:val="en-CA"/>
              </w:rPr>
              <w:t>-v</w:t>
            </w:r>
            <w:ins w:id="0" w:author="WANG Shurun" w:date="2023-10-15T16:16:00Z">
              <w:r w:rsidR="00195C2A">
                <w:rPr>
                  <w:lang w:val="en-CA"/>
                </w:rPr>
                <w:t>2</w:t>
              </w:r>
            </w:ins>
            <w:del w:id="1" w:author="WANG Shurun" w:date="2023-10-15T16:16:00Z">
              <w:r w:rsidR="00700DAA" w:rsidDel="00195C2A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5871011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 8: </w:t>
            </w:r>
            <w:r w:rsidR="006428AF" w:rsidRPr="006428AF">
              <w:rPr>
                <w:b/>
                <w:lang w:val="en-CA"/>
              </w:rPr>
              <w:t>A</w:t>
            </w:r>
            <w:r w:rsidR="00526E94">
              <w:rPr>
                <w:b/>
                <w:lang w:val="en-CA"/>
              </w:rPr>
              <w:t>n</w:t>
            </w:r>
            <w:r w:rsidR="006428AF" w:rsidRPr="006428AF">
              <w:rPr>
                <w:b/>
                <w:lang w:val="en-CA"/>
              </w:rPr>
              <w:t xml:space="preserve"> </w:t>
            </w:r>
            <w:r w:rsidR="00D6588B">
              <w:rPr>
                <w:b/>
                <w:lang w:val="en-CA"/>
              </w:rPr>
              <w:t>exemplar software implementation for</w:t>
            </w:r>
            <w:r w:rsidR="00D6588B" w:rsidRPr="006428AF">
              <w:rPr>
                <w:b/>
                <w:lang w:val="en-CA"/>
              </w:rPr>
              <w:t xml:space="preserve"> </w:t>
            </w:r>
            <w:r w:rsidR="00567057">
              <w:rPr>
                <w:b/>
                <w:lang w:val="en-CA"/>
              </w:rPr>
              <w:t xml:space="preserve">temporal </w:t>
            </w:r>
            <w:r w:rsidR="00384AFE">
              <w:rPr>
                <w:b/>
                <w:lang w:val="en-CA"/>
              </w:rPr>
              <w:t>resampling</w:t>
            </w:r>
            <w:r w:rsidR="00AB116A">
              <w:rPr>
                <w:b/>
                <w:lang w:val="en-CA"/>
              </w:rPr>
              <w:t xml:space="preserve"> </w:t>
            </w:r>
            <w:r w:rsidR="00D6588B">
              <w:rPr>
                <w:b/>
                <w:lang w:val="en-CA"/>
              </w:rPr>
              <w:t xml:space="preserve">for VCM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5C344A86" w14:textId="5A9159A6" w:rsidR="0057760B" w:rsidRPr="00D24506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Jie</w:t>
            </w:r>
            <w:proofErr w:type="spellEnd"/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E5CCCFA" w14:textId="529046CF" w:rsidR="00744D1F" w:rsidRDefault="00A150BE" w:rsidP="00C34CEA">
      <w:pPr>
        <w:spacing w:before="136"/>
        <w:jc w:val="both"/>
        <w:rPr>
          <w:ins w:id="2" w:author="WANG Shurun" w:date="2023-10-15T16:17:00Z"/>
          <w:lang w:val="en-CA"/>
        </w:rPr>
      </w:pPr>
      <w:r>
        <w:rPr>
          <w:lang w:val="en-CA"/>
        </w:rPr>
        <w:t xml:space="preserve">Sections on using </w:t>
      </w:r>
      <w:r w:rsidR="00752A9A">
        <w:rPr>
          <w:lang w:val="en-CA"/>
        </w:rPr>
        <w:t xml:space="preserve">temporal </w:t>
      </w:r>
      <w:r w:rsidR="005A7826">
        <w:rPr>
          <w:lang w:val="en-CA"/>
        </w:rPr>
        <w:t xml:space="preserve">resampling </w:t>
      </w:r>
      <w:r>
        <w:rPr>
          <w:lang w:val="en-CA"/>
        </w:rPr>
        <w:t xml:space="preserve">to improve coding efficiency for video coding for </w:t>
      </w:r>
      <w:r w:rsidR="004B4499">
        <w:rPr>
          <w:rFonts w:hint="eastAsia"/>
          <w:lang w:val="en-CA"/>
        </w:rPr>
        <w:t>machines</w:t>
      </w:r>
      <w:r>
        <w:rPr>
          <w:lang w:val="en-CA"/>
        </w:rPr>
        <w:t xml:space="preserve"> have </w:t>
      </w:r>
      <w:r w:rsidR="005A7826">
        <w:rPr>
          <w:lang w:val="en-CA"/>
        </w:rPr>
        <w:t xml:space="preserve">been </w:t>
      </w:r>
      <w:r w:rsidR="0060303A">
        <w:rPr>
          <w:lang w:val="en-CA"/>
        </w:rPr>
        <w:t>included</w:t>
      </w:r>
      <w:r w:rsidR="003269F0">
        <w:rPr>
          <w:lang w:val="en-CA"/>
        </w:rPr>
        <w:t xml:space="preserve"> </w:t>
      </w:r>
      <w:r w:rsidR="00853A94">
        <w:rPr>
          <w:lang w:val="en-CA"/>
        </w:rPr>
        <w:t xml:space="preserve">in </w:t>
      </w:r>
      <w:r>
        <w:rPr>
          <w:lang w:val="en-CA"/>
        </w:rPr>
        <w:t>JVET-AD2030 “</w:t>
      </w:r>
      <w:bookmarkStart w:id="3" w:name="_Hlk139291553"/>
      <w:r w:rsidRPr="00A150BE">
        <w:rPr>
          <w:lang w:val="en-CA"/>
        </w:rPr>
        <w:t>Optimization of encoders and receiving systems for machine analysis of coded video content (draft 2)</w:t>
      </w:r>
      <w:bookmarkEnd w:id="3"/>
      <w:r>
        <w:rPr>
          <w:lang w:val="en-CA"/>
        </w:rPr>
        <w:t xml:space="preserve">” at the conceptual level, but </w:t>
      </w:r>
      <w:r w:rsidR="002C34DE">
        <w:rPr>
          <w:lang w:val="en-CA"/>
        </w:rPr>
        <w:t>without</w:t>
      </w:r>
      <w:r>
        <w:rPr>
          <w:lang w:val="en-CA"/>
        </w:rPr>
        <w:t xml:space="preserve"> </w:t>
      </w:r>
      <w:r w:rsidR="00E57517">
        <w:rPr>
          <w:lang w:val="en-CA"/>
        </w:rPr>
        <w:t xml:space="preserve">providing any </w:t>
      </w:r>
      <w:r>
        <w:rPr>
          <w:lang w:val="en-CA"/>
        </w:rPr>
        <w:t>detail</w:t>
      </w:r>
      <w:r w:rsidR="00AB116A">
        <w:rPr>
          <w:lang w:val="en-CA"/>
        </w:rPr>
        <w:t xml:space="preserve">. </w:t>
      </w:r>
      <w:r w:rsidR="001B3D82">
        <w:rPr>
          <w:lang w:val="en-CA"/>
        </w:rPr>
        <w:t xml:space="preserve">This contribution </w:t>
      </w:r>
      <w:r w:rsidR="00D40436">
        <w:rPr>
          <w:lang w:val="en-CA"/>
        </w:rPr>
        <w:t>proposes a</w:t>
      </w:r>
      <w:r w:rsidR="00195A48">
        <w:rPr>
          <w:lang w:val="en-CA"/>
        </w:rPr>
        <w:t xml:space="preserve"> </w:t>
      </w:r>
      <w:r w:rsidR="00686C9E">
        <w:rPr>
          <w:lang w:val="en-CA"/>
        </w:rPr>
        <w:t xml:space="preserve">temporal </w:t>
      </w:r>
      <w:r w:rsidR="0084029A">
        <w:rPr>
          <w:lang w:val="en-CA"/>
        </w:rPr>
        <w:t xml:space="preserve">resampling </w:t>
      </w:r>
      <w:r w:rsidR="00C528F0">
        <w:rPr>
          <w:lang w:val="en-CA"/>
        </w:rPr>
        <w:t>software implementation</w:t>
      </w:r>
      <w:r w:rsidR="00E57517">
        <w:rPr>
          <w:lang w:val="en-CA"/>
        </w:rPr>
        <w:t xml:space="preserve"> for inclusion in JVET-</w:t>
      </w:r>
      <w:r w:rsidR="00E57517" w:rsidRPr="004D083A">
        <w:rPr>
          <w:lang w:val="en-CA"/>
        </w:rPr>
        <w:t>AD2030</w:t>
      </w:r>
      <w:r w:rsidR="00195A48" w:rsidRPr="004D083A">
        <w:rPr>
          <w:lang w:val="en-CA"/>
        </w:rPr>
        <w:t>.</w:t>
      </w:r>
      <w:r w:rsidR="00D40436" w:rsidRPr="004D083A">
        <w:rPr>
          <w:lang w:val="en-CA"/>
        </w:rPr>
        <w:t xml:space="preserve"> </w:t>
      </w:r>
      <w:r w:rsidR="00E57517" w:rsidRPr="004D083A">
        <w:rPr>
          <w:lang w:val="en-CA"/>
        </w:rPr>
        <w:t xml:space="preserve">The proposed </w:t>
      </w:r>
      <w:r w:rsidR="00200147">
        <w:rPr>
          <w:lang w:val="en-CA"/>
        </w:rPr>
        <w:t>implementation</w:t>
      </w:r>
      <w:r w:rsidR="00200147" w:rsidRPr="004D083A">
        <w:rPr>
          <w:lang w:val="en-CA"/>
        </w:rPr>
        <w:t xml:space="preserve"> </w:t>
      </w:r>
      <w:r w:rsidR="00E57517" w:rsidRPr="004D083A">
        <w:rPr>
          <w:lang w:val="en-CA"/>
        </w:rPr>
        <w:t xml:space="preserve">can achieve </w:t>
      </w:r>
      <w:r w:rsidR="005B43FE">
        <w:rPr>
          <w:lang w:val="en-CA"/>
        </w:rPr>
        <w:t>22</w:t>
      </w:r>
      <w:r w:rsidR="008F11CC" w:rsidRPr="008A6877">
        <w:rPr>
          <w:lang w:val="en-CA"/>
        </w:rPr>
        <w:t>.</w:t>
      </w:r>
      <w:r w:rsidR="005B43FE">
        <w:rPr>
          <w:lang w:val="en-CA"/>
        </w:rPr>
        <w:t>12</w:t>
      </w:r>
      <w:r w:rsidR="00E5732D" w:rsidRPr="008A6877">
        <w:rPr>
          <w:lang w:val="en-CA"/>
        </w:rPr>
        <w:t>%</w:t>
      </w:r>
      <w:r w:rsidR="00D623F0">
        <w:rPr>
          <w:lang w:val="en-CA"/>
        </w:rPr>
        <w:t>, 30.03%</w:t>
      </w:r>
      <w:r w:rsidR="00E5732D" w:rsidRPr="008A6877">
        <w:rPr>
          <w:lang w:val="en-CA"/>
        </w:rPr>
        <w:t xml:space="preserve"> and </w:t>
      </w:r>
      <w:r w:rsidR="00D623F0">
        <w:rPr>
          <w:lang w:val="en-CA"/>
        </w:rPr>
        <w:t>75</w:t>
      </w:r>
      <w:r w:rsidR="00E5732D" w:rsidRPr="008A6877">
        <w:rPr>
          <w:lang w:val="en-CA"/>
        </w:rPr>
        <w:t>.</w:t>
      </w:r>
      <w:r w:rsidR="00D623F0">
        <w:rPr>
          <w:lang w:val="en-CA"/>
        </w:rPr>
        <w:t>68</w:t>
      </w:r>
      <w:r w:rsidR="00E5732D" w:rsidRPr="008A6877">
        <w:rPr>
          <w:lang w:val="en-CA"/>
        </w:rPr>
        <w:t xml:space="preserve">% </w:t>
      </w:r>
      <w:r w:rsidR="004D083A">
        <w:rPr>
          <w:lang w:val="en-CA"/>
        </w:rPr>
        <w:t xml:space="preserve">average </w:t>
      </w:r>
      <w:r w:rsidR="00E5732D" w:rsidRPr="008A6877">
        <w:rPr>
          <w:lang w:val="en-CA"/>
        </w:rPr>
        <w:t>Pareto BD-rate improvements for random access (RA)</w:t>
      </w:r>
      <w:r w:rsidR="00200147">
        <w:rPr>
          <w:lang w:val="en-CA"/>
        </w:rPr>
        <w:t xml:space="preserve">, low delay (LD) and </w:t>
      </w:r>
      <w:r w:rsidR="00E5732D" w:rsidRPr="008A6877">
        <w:rPr>
          <w:lang w:val="en-CA"/>
        </w:rPr>
        <w:t>all intra (AI) configurations</w:t>
      </w:r>
      <w:r w:rsidR="00E57517" w:rsidRPr="008A6877">
        <w:rPr>
          <w:lang w:val="en-CA"/>
        </w:rPr>
        <w:t xml:space="preserve"> </w:t>
      </w:r>
      <w:r w:rsidR="004D083A">
        <w:rPr>
          <w:lang w:val="en-CA"/>
        </w:rPr>
        <w:t xml:space="preserve">for SFU-HW dataset </w:t>
      </w:r>
      <w:r w:rsidR="00E57517" w:rsidRPr="004D083A">
        <w:rPr>
          <w:lang w:val="en-CA"/>
        </w:rPr>
        <w:t>under the common test conditions for optimization of encoders and receiving systems for machine analysis of coded video content as defined in JVET-A</w:t>
      </w:r>
      <w:r w:rsidR="007E78D0">
        <w:rPr>
          <w:rFonts w:hint="eastAsia"/>
          <w:lang w:val="en-CA"/>
        </w:rPr>
        <w:t>E</w:t>
      </w:r>
      <w:r w:rsidR="00E57517" w:rsidRPr="004D083A">
        <w:rPr>
          <w:lang w:val="en-CA"/>
        </w:rPr>
        <w:t>2031</w:t>
      </w:r>
      <w:ins w:id="4" w:author="WANG Shurun" w:date="2023-10-15T16:17:00Z">
        <w:r w:rsidR="00E0267F">
          <w:rPr>
            <w:lang w:val="en-CA"/>
          </w:rPr>
          <w:t>, when VTM version is 20.0 and temporal resampling ratio is 4</w:t>
        </w:r>
      </w:ins>
      <w:r w:rsidR="003C3601">
        <w:rPr>
          <w:lang w:val="en-CA"/>
        </w:rPr>
        <w:t>.</w:t>
      </w:r>
      <w:r w:rsidR="00D623F0">
        <w:rPr>
          <w:lang w:val="en-CA"/>
        </w:rPr>
        <w:t xml:space="preserve"> For TVD dataset, </w:t>
      </w:r>
      <w:r w:rsidR="001704A7">
        <w:rPr>
          <w:lang w:val="en-CA"/>
        </w:rPr>
        <w:t xml:space="preserve">45.39%, </w:t>
      </w:r>
      <w:r w:rsidR="0043561C">
        <w:rPr>
          <w:lang w:val="en-CA"/>
        </w:rPr>
        <w:t xml:space="preserve">35.50% and </w:t>
      </w:r>
      <w:r w:rsidR="00E55B14">
        <w:rPr>
          <w:lang w:val="en-CA"/>
        </w:rPr>
        <w:t xml:space="preserve">73.72% average Pareto </w:t>
      </w:r>
      <w:r w:rsidR="00AE09F4">
        <w:rPr>
          <w:lang w:val="en-CA"/>
        </w:rPr>
        <w:t>can be achieved for RA, LD and AI configurations, respectively</w:t>
      </w:r>
      <w:r w:rsidR="00E57517" w:rsidRPr="004D083A">
        <w:rPr>
          <w:lang w:val="en-CA"/>
        </w:rPr>
        <w:t>.</w:t>
      </w:r>
    </w:p>
    <w:p w14:paraId="33EE1B4A" w14:textId="77777777" w:rsidR="00E4144E" w:rsidRDefault="00E4144E" w:rsidP="00E4144E">
      <w:pPr>
        <w:spacing w:before="136"/>
        <w:jc w:val="both"/>
        <w:rPr>
          <w:ins w:id="5" w:author="WANG Shurun" w:date="2023-10-15T16:17:00Z"/>
          <w:lang w:val="en-CA"/>
        </w:rPr>
      </w:pPr>
      <w:ins w:id="6" w:author="WANG Shurun" w:date="2023-10-15T16:17:00Z">
        <w:r>
          <w:rPr>
            <w:rFonts w:hint="eastAsia"/>
            <w:lang w:val="en-CA"/>
          </w:rPr>
          <w:t>W</w:t>
        </w:r>
        <w:r>
          <w:rPr>
            <w:lang w:val="en-CA"/>
          </w:rPr>
          <w:t>hen VTM version is 12.0, it is reported that the following performance could be achieved:</w:t>
        </w:r>
      </w:ins>
    </w:p>
    <w:p w14:paraId="5099A439" w14:textId="77777777" w:rsidR="00E4144E" w:rsidRDefault="00E4144E" w:rsidP="00E4144E">
      <w:pPr>
        <w:spacing w:before="136"/>
        <w:jc w:val="both"/>
        <w:rPr>
          <w:ins w:id="7" w:author="WANG Shurun" w:date="2023-10-15T16:17:00Z"/>
          <w:rFonts w:eastAsia="宋体"/>
          <w:sz w:val="24"/>
          <w:szCs w:val="24"/>
        </w:rPr>
      </w:pPr>
      <w:ins w:id="8" w:author="WANG Shurun" w:date="2023-10-15T16:17:00Z">
        <w:r>
          <w:t>For object tracking</w:t>
        </w:r>
      </w:ins>
    </w:p>
    <w:p w14:paraId="313DFD58" w14:textId="43D2C254" w:rsidR="00E4144E" w:rsidRDefault="00E4144E" w:rsidP="00E4144E">
      <w:pPr>
        <w:spacing w:before="136"/>
        <w:ind w:firstLine="432"/>
        <w:jc w:val="both"/>
        <w:rPr>
          <w:ins w:id="9" w:author="WANG Shurun" w:date="2023-10-15T16:17:00Z"/>
        </w:rPr>
      </w:pPr>
      <w:ins w:id="10" w:author="WANG Shurun" w:date="2023-10-15T16:17:00Z">
        <w:r>
          <w:t>temporal resampling ra</w:t>
        </w:r>
        <w:r w:rsidR="00E91E5F">
          <w:t>tio 2</w:t>
        </w:r>
        <w:r>
          <w:t>: -30.32% (RA), -23.41% (LD)</w:t>
        </w:r>
      </w:ins>
    </w:p>
    <w:p w14:paraId="322CDC41" w14:textId="3CE32407" w:rsidR="00E4144E" w:rsidRDefault="00E4144E" w:rsidP="00E4144E">
      <w:pPr>
        <w:spacing w:before="136"/>
        <w:ind w:firstLine="432"/>
        <w:jc w:val="both"/>
        <w:rPr>
          <w:ins w:id="11" w:author="WANG Shurun" w:date="2023-10-15T16:17:00Z"/>
        </w:rPr>
      </w:pPr>
      <w:ins w:id="12" w:author="WANG Shurun" w:date="2023-10-15T16:17:00Z">
        <w:r>
          <w:t>temporal resampling rat</w:t>
        </w:r>
        <w:r w:rsidR="00E91E5F">
          <w:t>io 4</w:t>
        </w:r>
        <w:r>
          <w:t>: -44.20% (RA), -34.38% (LD), -77.35% (AI)</w:t>
        </w:r>
      </w:ins>
    </w:p>
    <w:p w14:paraId="7E0A87CB" w14:textId="77777777" w:rsidR="00E4144E" w:rsidRDefault="00E4144E" w:rsidP="00E4144E">
      <w:pPr>
        <w:spacing w:before="136"/>
        <w:jc w:val="both"/>
        <w:rPr>
          <w:ins w:id="13" w:author="WANG Shurun" w:date="2023-10-15T16:17:00Z"/>
        </w:rPr>
      </w:pPr>
      <w:ins w:id="14" w:author="WANG Shurun" w:date="2023-10-15T16:17:00Z">
        <w:r>
          <w:t>For object detection</w:t>
        </w:r>
      </w:ins>
    </w:p>
    <w:p w14:paraId="7508834F" w14:textId="54E2F50F" w:rsidR="00E4144E" w:rsidRDefault="00E4144E" w:rsidP="00E4144E">
      <w:pPr>
        <w:spacing w:before="136"/>
        <w:ind w:firstLine="432"/>
        <w:jc w:val="both"/>
        <w:rPr>
          <w:ins w:id="15" w:author="WANG Shurun" w:date="2023-10-15T16:17:00Z"/>
        </w:rPr>
      </w:pPr>
      <w:ins w:id="16" w:author="WANG Shurun" w:date="2023-10-15T16:17:00Z">
        <w:r>
          <w:t>temporal resampling ra</w:t>
        </w:r>
        <w:r w:rsidR="00E91E5F">
          <w:t>tio 2</w:t>
        </w:r>
        <w:r>
          <w:t>: -19.80% (RA), -20.52% (LD), -52.79% (AI)</w:t>
        </w:r>
      </w:ins>
    </w:p>
    <w:p w14:paraId="62A2649C" w14:textId="79F73BFF" w:rsidR="00E4144E" w:rsidRDefault="00E4144E" w:rsidP="00E4144E">
      <w:pPr>
        <w:spacing w:before="136"/>
        <w:ind w:firstLine="432"/>
        <w:jc w:val="both"/>
        <w:rPr>
          <w:ins w:id="17" w:author="WANG Shurun" w:date="2023-10-15T16:17:00Z"/>
        </w:rPr>
      </w:pPr>
      <w:ins w:id="18" w:author="WANG Shurun" w:date="2023-10-15T16:17:00Z">
        <w:r>
          <w:t>temporal resampling ra</w:t>
        </w:r>
        <w:r w:rsidR="00E91E5F">
          <w:t>tio 4</w:t>
        </w:r>
        <w:r>
          <w:t>: -21.34% (RA), -29.67% (LD), -75.05% (AI)</w:t>
        </w:r>
      </w:ins>
    </w:p>
    <w:p w14:paraId="62E5EFBB" w14:textId="77777777" w:rsidR="00E4144E" w:rsidRPr="00E4144E" w:rsidRDefault="00E4144E" w:rsidP="00C34CEA">
      <w:pPr>
        <w:spacing w:before="136"/>
        <w:jc w:val="both"/>
        <w:rPr>
          <w:rPrChange w:id="19" w:author="WANG Shurun" w:date="2023-10-15T16:17:00Z">
            <w:rPr>
              <w:lang w:val="en-CA"/>
            </w:rPr>
          </w:rPrChange>
        </w:rPr>
      </w:pPr>
    </w:p>
    <w:p w14:paraId="0E6AC65E" w14:textId="1E711F1D" w:rsidR="00744D1F" w:rsidRDefault="00C36A28" w:rsidP="00744D1F">
      <w:pPr>
        <w:pStyle w:val="1"/>
        <w:rPr>
          <w:lang w:val="en-CA"/>
        </w:rPr>
      </w:pPr>
      <w:r>
        <w:rPr>
          <w:lang w:val="en-CA"/>
        </w:rPr>
        <w:t>Framework</w:t>
      </w:r>
    </w:p>
    <w:p w14:paraId="57E9BA79" w14:textId="298018F2" w:rsidR="00744D1F" w:rsidRDefault="00CE2A5D" w:rsidP="00C34CEA">
      <w:pPr>
        <w:jc w:val="both"/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_Ref138941462 \h </w:instrText>
      </w:r>
      <w:r w:rsidR="00A95E8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Fig.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 typical </w:t>
      </w:r>
      <w:r w:rsidR="00C36A28">
        <w:rPr>
          <w:lang w:val="en-CA"/>
        </w:rPr>
        <w:t xml:space="preserve">temporal </w:t>
      </w:r>
      <w:r>
        <w:rPr>
          <w:rFonts w:hint="eastAsia"/>
          <w:lang w:val="en-CA"/>
        </w:rPr>
        <w:t>resampling-based</w:t>
      </w:r>
      <w:r>
        <w:rPr>
          <w:lang w:val="en-CA"/>
        </w:rPr>
        <w:t xml:space="preserve"> compression framework</w:t>
      </w:r>
      <w:r w:rsidR="00A63BE7">
        <w:rPr>
          <w:lang w:val="en-CA"/>
        </w:rPr>
        <w:t xml:space="preserve"> in </w:t>
      </w:r>
      <w:r w:rsidR="00E57517">
        <w:rPr>
          <w:lang w:val="en-CA"/>
        </w:rPr>
        <w:t xml:space="preserve">the JVET-AD2030 draft </w:t>
      </w:r>
      <w:r w:rsidR="00A63BE7">
        <w:rPr>
          <w:lang w:val="en-CA"/>
        </w:rPr>
        <w:t xml:space="preserve">technical report </w:t>
      </w:r>
      <w:r w:rsidR="00674B3E">
        <w:rPr>
          <w:lang w:val="en-CA"/>
        </w:rPr>
        <w:fldChar w:fldCharType="begin"/>
      </w:r>
      <w:r w:rsidR="00674B3E">
        <w:rPr>
          <w:lang w:val="en-CA"/>
        </w:rPr>
        <w:instrText xml:space="preserve"> REF _Ref139330806 \r \h </w:instrText>
      </w:r>
      <w:r w:rsidR="00A95E88">
        <w:rPr>
          <w:lang w:val="en-CA"/>
        </w:rPr>
        <w:instrText xml:space="preserve"> \* MERGEFORMAT </w:instrText>
      </w:r>
      <w:r w:rsidR="00674B3E">
        <w:rPr>
          <w:lang w:val="en-CA"/>
        </w:rPr>
      </w:r>
      <w:r w:rsidR="00674B3E">
        <w:rPr>
          <w:lang w:val="en-CA"/>
        </w:rPr>
        <w:fldChar w:fldCharType="separate"/>
      </w:r>
      <w:r w:rsidR="00674B3E">
        <w:rPr>
          <w:lang w:val="en-CA"/>
        </w:rPr>
        <w:t>[1]</w:t>
      </w:r>
      <w:r w:rsidR="00674B3E"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C31621">
        <w:rPr>
          <w:lang w:val="en-CA"/>
        </w:rPr>
        <w:t>Before encod</w:t>
      </w:r>
      <w:r w:rsidR="007E78D0">
        <w:rPr>
          <w:lang w:val="en-CA"/>
        </w:rPr>
        <w:t>ing</w:t>
      </w:r>
      <w:r w:rsidR="00C31621">
        <w:rPr>
          <w:lang w:val="en-CA"/>
        </w:rPr>
        <w:t>, t</w:t>
      </w:r>
      <w:r>
        <w:rPr>
          <w:rFonts w:hint="eastAsia"/>
          <w:lang w:val="en-CA"/>
        </w:rPr>
        <w:t xml:space="preserve">he input </w:t>
      </w:r>
      <w:r w:rsidR="007259B9">
        <w:rPr>
          <w:lang w:val="en-CA"/>
        </w:rPr>
        <w:t>video</w:t>
      </w:r>
      <w:r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lang w:val="en-CA"/>
              </w:rPr>
              <m:t>n-1</m:t>
            </m:r>
          </m:sup>
        </m:sSubSup>
      </m:oMath>
      <w:r>
        <w:rPr>
          <w:lang w:val="en-CA"/>
        </w:rPr>
        <w:t xml:space="preserve"> </w:t>
      </w:r>
      <w:r>
        <w:rPr>
          <w:rFonts w:hint="eastAsia"/>
          <w:lang w:val="en-CA"/>
        </w:rPr>
        <w:t xml:space="preserve">is </w:t>
      </w:r>
      <w:proofErr w:type="spellStart"/>
      <w:r w:rsidR="00C31621">
        <w:rPr>
          <w:lang w:val="en-CA"/>
        </w:rPr>
        <w:t>d</w:t>
      </w:r>
      <w:r w:rsidR="00FD352D">
        <w:rPr>
          <w:lang w:val="en-CA"/>
        </w:rPr>
        <w:t>ow</w:t>
      </w:r>
      <w:r w:rsidR="00C31621">
        <w:rPr>
          <w:lang w:val="en-CA"/>
        </w:rPr>
        <w:t>nsampled</w:t>
      </w:r>
      <w:proofErr w:type="spellEnd"/>
      <w:r w:rsidR="00C31621">
        <w:rPr>
          <w:rFonts w:hint="eastAsia"/>
          <w:lang w:val="en-CA"/>
        </w:rPr>
        <w:t xml:space="preserve"> </w:t>
      </w:r>
      <w:r>
        <w:rPr>
          <w:rFonts w:hint="eastAsia"/>
          <w:lang w:val="en-CA"/>
        </w:rPr>
        <w:t xml:space="preserve">with a </w:t>
      </w:r>
      <w:r w:rsidR="00C31621">
        <w:rPr>
          <w:lang w:val="en-CA"/>
        </w:rPr>
        <w:t>temporal</w:t>
      </w:r>
      <w:r w:rsidR="00C31621">
        <w:rPr>
          <w:rFonts w:hint="eastAsia"/>
          <w:lang w:val="en-CA"/>
        </w:rPr>
        <w:t xml:space="preserve"> </w:t>
      </w:r>
      <w:r w:rsidR="00C31621">
        <w:rPr>
          <w:lang w:val="en-CA"/>
        </w:rPr>
        <w:t>resampling factor</w:t>
      </w:r>
      <w:r w:rsidR="00C31621">
        <w:rPr>
          <w:rFonts w:hint="eastAsia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f (f=4</m:t>
        </m:r>
      </m:oMath>
      <w:r w:rsidR="00C31621">
        <w:rPr>
          <w:rFonts w:hint="eastAsia"/>
          <w:lang w:val="en-CA"/>
        </w:rPr>
        <w:t xml:space="preserve">, </w:t>
      </w:r>
      <w:r w:rsidR="00C31621">
        <w:rPr>
          <w:lang w:val="en-CA"/>
        </w:rPr>
        <w:t>for example)</w:t>
      </w:r>
      <w:r w:rsidR="00FD352D">
        <w:rPr>
          <w:lang w:val="en-CA"/>
        </w:rPr>
        <w:t>, as show</w:t>
      </w:r>
      <w:r w:rsidR="00FD352D" w:rsidRPr="00776FB4">
        <w:rPr>
          <w:lang w:val="en-CA"/>
        </w:rPr>
        <w:t xml:space="preserve">n in </w:t>
      </w:r>
      <w:r w:rsidR="00776FB4" w:rsidRPr="00776FB4">
        <w:rPr>
          <w:lang w:val="en-CA"/>
        </w:rPr>
        <w:fldChar w:fldCharType="begin"/>
      </w:r>
      <w:r w:rsidR="00776FB4" w:rsidRPr="00776FB4">
        <w:rPr>
          <w:lang w:val="en-CA"/>
        </w:rPr>
        <w:instrText xml:space="preserve"> REF _Ref138941462 \h  \* MERGEFORMAT </w:instrText>
      </w:r>
      <w:r w:rsidR="00776FB4" w:rsidRPr="00776FB4">
        <w:rPr>
          <w:lang w:val="en-CA"/>
        </w:rPr>
      </w:r>
      <w:r w:rsidR="00776FB4" w:rsidRPr="00776FB4">
        <w:rPr>
          <w:lang w:val="en-CA"/>
        </w:rPr>
        <w:fldChar w:fldCharType="separate"/>
      </w:r>
      <w:r w:rsidR="00776FB4" w:rsidRPr="00776FB4">
        <w:rPr>
          <w:color w:val="000000" w:themeColor="text1"/>
          <w:sz w:val="20"/>
          <w:szCs w:val="20"/>
        </w:rPr>
        <w:t xml:space="preserve">Fig. </w:t>
      </w:r>
      <w:r w:rsidR="00776FB4" w:rsidRPr="00776FB4">
        <w:rPr>
          <w:noProof/>
          <w:color w:val="000000" w:themeColor="text1"/>
          <w:sz w:val="20"/>
          <w:szCs w:val="20"/>
        </w:rPr>
        <w:t>1</w:t>
      </w:r>
      <w:r w:rsidR="00776FB4" w:rsidRPr="00776FB4">
        <w:rPr>
          <w:lang w:val="en-CA"/>
        </w:rPr>
        <w:fldChar w:fldCharType="end"/>
      </w:r>
      <w:r w:rsidR="00776FB4" w:rsidRPr="00776FB4">
        <w:rPr>
          <w:lang w:val="en-CA"/>
        </w:rPr>
        <w:t xml:space="preserve"> (a)</w:t>
      </w:r>
      <w:r w:rsidR="00C31621" w:rsidRPr="00776FB4">
        <w:rPr>
          <w:lang w:val="en-CA"/>
        </w:rPr>
        <w:t>.</w:t>
      </w:r>
      <w:r w:rsidR="00C31621">
        <w:rPr>
          <w:lang w:val="en-CA"/>
        </w:rPr>
        <w:t xml:space="preserve"> T</w:t>
      </w:r>
      <w:r>
        <w:rPr>
          <w:lang w:val="en-CA"/>
        </w:rPr>
        <w:t xml:space="preserve">he output,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</w:t>
      </w:r>
      <w:r w:rsidR="00342759">
        <w:rPr>
          <w:lang w:val="en-CA"/>
        </w:rPr>
        <w:t xml:space="preserve">video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</m:sSub>
          </m:e>
        </m:d>
        <m:r>
          <w:rPr>
            <w:rFonts w:ascii="Cambria Math" w:hAnsi="Cambria Math"/>
            <w:lang w:val="en-CA"/>
          </w:rPr>
          <m:t>, i=0,4,8,12,…</m:t>
        </m:r>
      </m:oMath>
      <w:r>
        <w:rPr>
          <w:rFonts w:hint="eastAsia"/>
          <w:lang w:val="en-CA"/>
        </w:rPr>
        <w:t xml:space="preserve">, </w:t>
      </w:r>
      <w:r>
        <w:rPr>
          <w:lang w:val="en-CA"/>
        </w:rPr>
        <w:t xml:space="preserve">is compressed with the </w:t>
      </w:r>
      <w:r w:rsidR="00E57517">
        <w:rPr>
          <w:lang w:val="en-CA"/>
        </w:rPr>
        <w:t xml:space="preserve">VVC </w:t>
      </w:r>
      <w:r>
        <w:rPr>
          <w:lang w:val="en-CA"/>
        </w:rPr>
        <w:t xml:space="preserve">encoder. At the decoder side, the decompressed </w:t>
      </w:r>
      <w:proofErr w:type="spellStart"/>
      <w:r>
        <w:rPr>
          <w:lang w:val="en-CA"/>
        </w:rPr>
        <w:t>downsampled</w:t>
      </w:r>
      <w:proofErr w:type="spellEnd"/>
      <w:r>
        <w:rPr>
          <w:lang w:val="en-CA"/>
        </w:rPr>
        <w:t xml:space="preserve"> </w:t>
      </w:r>
      <w:r w:rsidR="00342759">
        <w:rPr>
          <w:lang w:val="en-CA"/>
        </w:rPr>
        <w:t xml:space="preserve">video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'</m:t>
                </m:r>
              </m:sup>
            </m:sSubSup>
          </m:e>
        </m:d>
        <m:r>
          <w:rPr>
            <w:rFonts w:ascii="Cambria Math" w:hAnsi="Cambria Math"/>
            <w:lang w:val="en-CA"/>
          </w:rPr>
          <m:t>, i=0,4,8,12,…</m:t>
        </m:r>
      </m:oMath>
      <w:r w:rsidR="00317252">
        <w:rPr>
          <w:lang w:val="en-CA"/>
        </w:rPr>
        <w:t xml:space="preserve">, </w:t>
      </w:r>
      <w:r>
        <w:rPr>
          <w:lang w:val="en-CA"/>
        </w:rPr>
        <w:t xml:space="preserve">is </w:t>
      </w:r>
      <w:r w:rsidR="00E57517">
        <w:rPr>
          <w:lang w:val="en-CA"/>
        </w:rPr>
        <w:t xml:space="preserve">decoded and reconstructed </w:t>
      </w:r>
      <w:r>
        <w:rPr>
          <w:lang w:val="en-CA"/>
        </w:rPr>
        <w:t xml:space="preserve">with the </w:t>
      </w:r>
      <w:r w:rsidR="00E57517">
        <w:rPr>
          <w:lang w:val="en-CA"/>
        </w:rPr>
        <w:t xml:space="preserve">VVC </w:t>
      </w:r>
      <w:r>
        <w:rPr>
          <w:lang w:val="en-CA"/>
        </w:rPr>
        <w:t>decoder.</w:t>
      </w:r>
      <w:r w:rsidR="00A85785">
        <w:rPr>
          <w:lang w:val="en-CA"/>
        </w:rPr>
        <w:t xml:space="preserve"> </w:t>
      </w:r>
      <w:r>
        <w:rPr>
          <w:lang w:val="en-CA"/>
        </w:rPr>
        <w:t xml:space="preserve">The reconstructed </w:t>
      </w:r>
      <w:r w:rsidR="00342759">
        <w:rPr>
          <w:lang w:val="en-CA"/>
        </w:rPr>
        <w:t>video</w:t>
      </w:r>
      <w:r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CA"/>
              </w:rPr>
            </m:ctrlPr>
          </m:sSubSupPr>
          <m:e>
            <m:r>
              <w:rPr>
                <w:rFonts w:ascii="Cambria Math" w:hAnsi="Cambria Math"/>
                <w:lang w:val="en-CA"/>
              </w:rPr>
              <m:t>{</m:t>
            </m:r>
            <m:sSubSup>
              <m:sSubSupPr>
                <m:ctrlPr>
                  <w:rPr>
                    <w:rFonts w:ascii="Cambria Math" w:hAnsi="Cambria Math"/>
                    <w:i/>
                    <w:lang w:val="en-CA"/>
                  </w:rPr>
                </m:ctrlPr>
              </m:sSubSupPr>
              <m:e>
                <m:r>
                  <w:rPr>
                    <w:rFonts w:ascii="Cambria Math" w:hAnsi="Cambria Math"/>
                    <w:lang w:val="en-CA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'</m:t>
                </m:r>
              </m:sup>
            </m:sSubSup>
            <m:r>
              <w:rPr>
                <w:rFonts w:ascii="Cambria Math" w:hAnsi="Cambria Math"/>
                <w:lang w:val="en-CA"/>
              </w:rPr>
              <m:t>}</m:t>
            </m:r>
          </m:e>
          <m:sub>
            <m:r>
              <w:rPr>
                <w:rFonts w:ascii="Cambria Math" w:hAnsi="Cambria Math"/>
                <w:lang w:val="en-CA"/>
              </w:rPr>
              <m:t>i=0</m:t>
            </m:r>
          </m:sub>
          <m:sup>
            <m:r>
              <w:rPr>
                <w:rFonts w:ascii="Cambria Math" w:hAnsi="Cambria Math"/>
                <w:lang w:val="en-CA"/>
              </w:rPr>
              <m:t>n-1</m:t>
            </m:r>
          </m:sup>
        </m:sSubSup>
      </m:oMath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is the </w:t>
      </w:r>
      <w:r>
        <w:rPr>
          <w:lang w:val="en-CA"/>
        </w:rPr>
        <w:lastRenderedPageBreak/>
        <w:t xml:space="preserve">output of </w:t>
      </w:r>
      <w:r w:rsidR="00AA2076">
        <w:rPr>
          <w:lang w:val="en-CA"/>
        </w:rPr>
        <w:t>video frame interpolation</w:t>
      </w:r>
      <w:r>
        <w:rPr>
          <w:lang w:val="en-CA"/>
        </w:rPr>
        <w:t xml:space="preserve">, </w:t>
      </w:r>
      <w:r>
        <w:rPr>
          <w:rFonts w:hint="eastAsia"/>
          <w:lang w:val="en-CA"/>
        </w:rPr>
        <w:t>based on</w:t>
      </w:r>
      <w:r>
        <w:rPr>
          <w:lang w:val="en-CA"/>
        </w:rPr>
        <w:t xml:space="preserve"> the resampling </w:t>
      </w:r>
      <w:r w:rsidR="003C1142">
        <w:rPr>
          <w:lang w:val="en-CA"/>
        </w:rPr>
        <w:t>factor</w:t>
      </w:r>
      <w:r w:rsidR="00176E9C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f</m:t>
        </m:r>
      </m:oMath>
      <w:r>
        <w:rPr>
          <w:lang w:val="en-CA"/>
        </w:rPr>
        <w:t xml:space="preserve"> transmitted </w:t>
      </w:r>
      <w:r w:rsidR="00AC6824">
        <w:rPr>
          <w:lang w:val="en-CA"/>
        </w:rPr>
        <w:t xml:space="preserve">as metadata </w:t>
      </w:r>
      <w:r>
        <w:rPr>
          <w:lang w:val="en-CA"/>
        </w:rPr>
        <w:t xml:space="preserve">along with the </w:t>
      </w:r>
      <w:r w:rsidR="00AC6824">
        <w:rPr>
          <w:lang w:val="en-CA"/>
        </w:rPr>
        <w:t xml:space="preserve">VVC </w:t>
      </w:r>
      <w:r>
        <w:rPr>
          <w:lang w:val="en-CA"/>
        </w:rPr>
        <w:t>bitstream</w:t>
      </w:r>
      <w:r w:rsidR="00776FB4">
        <w:rPr>
          <w:lang w:val="en-CA"/>
        </w:rPr>
        <w:t xml:space="preserve">, as shown in </w:t>
      </w:r>
      <w:r w:rsidR="004D2FB4" w:rsidRPr="00776FB4">
        <w:rPr>
          <w:lang w:val="en-CA"/>
        </w:rPr>
        <w:fldChar w:fldCharType="begin"/>
      </w:r>
      <w:r w:rsidR="004D2FB4" w:rsidRPr="00776FB4">
        <w:rPr>
          <w:lang w:val="en-CA"/>
        </w:rPr>
        <w:instrText xml:space="preserve"> REF _Ref138941462 \h  \* MERGEFORMAT </w:instrText>
      </w:r>
      <w:r w:rsidR="004D2FB4" w:rsidRPr="00776FB4">
        <w:rPr>
          <w:lang w:val="en-CA"/>
        </w:rPr>
      </w:r>
      <w:r w:rsidR="004D2FB4" w:rsidRPr="00776FB4">
        <w:rPr>
          <w:lang w:val="en-CA"/>
        </w:rPr>
        <w:fldChar w:fldCharType="separate"/>
      </w:r>
      <w:r w:rsidR="004D2FB4" w:rsidRPr="00776FB4">
        <w:rPr>
          <w:color w:val="000000" w:themeColor="text1"/>
          <w:sz w:val="20"/>
          <w:szCs w:val="20"/>
        </w:rPr>
        <w:t xml:space="preserve">Fig. </w:t>
      </w:r>
      <w:r w:rsidR="004D2FB4" w:rsidRPr="00776FB4">
        <w:rPr>
          <w:noProof/>
          <w:color w:val="000000" w:themeColor="text1"/>
          <w:sz w:val="20"/>
          <w:szCs w:val="20"/>
        </w:rPr>
        <w:t>1</w:t>
      </w:r>
      <w:r w:rsidR="004D2FB4" w:rsidRPr="00776FB4">
        <w:rPr>
          <w:lang w:val="en-CA"/>
        </w:rPr>
        <w:fldChar w:fldCharType="end"/>
      </w:r>
      <w:r w:rsidR="004D2FB4" w:rsidRPr="00776FB4">
        <w:rPr>
          <w:lang w:val="en-CA"/>
        </w:rPr>
        <w:t xml:space="preserve"> (</w:t>
      </w:r>
      <w:r w:rsidR="004D2FB4">
        <w:rPr>
          <w:lang w:val="en-CA"/>
        </w:rPr>
        <w:t>b</w:t>
      </w:r>
      <w:r w:rsidR="004D2FB4" w:rsidRPr="00776FB4">
        <w:rPr>
          <w:lang w:val="en-CA"/>
        </w:rPr>
        <w:t>)</w:t>
      </w:r>
      <w:r>
        <w:rPr>
          <w:lang w:val="en-CA"/>
        </w:rPr>
        <w:t>.</w:t>
      </w:r>
    </w:p>
    <w:p w14:paraId="08EE1658" w14:textId="5A201D6B" w:rsidR="00CE2A5D" w:rsidRDefault="00CE2A5D" w:rsidP="00C34CEA">
      <w:pPr>
        <w:spacing w:before="136"/>
        <w:rPr>
          <w:lang w:val="en-CA"/>
        </w:rPr>
      </w:pPr>
      <w:r w:rsidRPr="00167265">
        <w:rPr>
          <w:noProof/>
          <w:color w:val="000000" w:themeColor="text1"/>
        </w:rPr>
        <w:drawing>
          <wp:inline distT="0" distB="0" distL="0" distR="0" wp14:anchorId="1D15706F" wp14:editId="25CA6889">
            <wp:extent cx="6478547" cy="1289586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547" cy="128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85135" w14:textId="24E2A6CF" w:rsidR="00CE2A5D" w:rsidRPr="00C34CEA" w:rsidRDefault="00CE2A5D" w:rsidP="00C34CEA">
      <w:pPr>
        <w:pStyle w:val="af1"/>
        <w:spacing w:before="136" w:after="0"/>
        <w:jc w:val="center"/>
        <w:rPr>
          <w:b/>
          <w:bCs/>
          <w:i w:val="0"/>
          <w:iCs w:val="0"/>
          <w:color w:val="000000" w:themeColor="text1"/>
          <w:sz w:val="20"/>
          <w:szCs w:val="20"/>
        </w:rPr>
      </w:pPr>
      <w:bookmarkStart w:id="20" w:name="_Ref138941462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Fig.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Fig._ \* ARABIC </w:instrTex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E459AC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C34CEA">
        <w:rPr>
          <w:b/>
          <w:bCs/>
          <w:i w:val="0"/>
          <w:iCs w:val="0"/>
          <w:noProof/>
          <w:color w:val="000000" w:themeColor="text1"/>
          <w:sz w:val="20"/>
          <w:szCs w:val="20"/>
        </w:rPr>
        <w:fldChar w:fldCharType="end"/>
      </w:r>
      <w:bookmarkEnd w:id="20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Typical </w:t>
      </w:r>
      <w:r w:rsidR="001E69E7">
        <w:rPr>
          <w:b/>
          <w:bCs/>
          <w:i w:val="0"/>
          <w:iCs w:val="0"/>
          <w:color w:val="000000" w:themeColor="text1"/>
          <w:sz w:val="20"/>
          <w:szCs w:val="20"/>
        </w:rPr>
        <w:t>temporal</w:t>
      </w:r>
      <w:r w:rsidR="001E69E7"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>resampling-based compression framework.</w:t>
      </w:r>
    </w:p>
    <w:p w14:paraId="44F698EB" w14:textId="3249BB4E" w:rsidR="002B1A61" w:rsidRDefault="00B4352B">
      <w:pPr>
        <w:spacing w:before="136"/>
        <w:jc w:val="both"/>
      </w:pPr>
      <w:r w:rsidRPr="00EA44EE">
        <w:t xml:space="preserve">Within the context of JVET AHG8, </w:t>
      </w:r>
      <w:proofErr w:type="spellStart"/>
      <w:r w:rsidRPr="00EA44EE">
        <w:t>downsampling</w:t>
      </w:r>
      <w:proofErr w:type="spellEnd"/>
      <w:r w:rsidRPr="00EA44EE">
        <w:t xml:space="preserve"> and </w:t>
      </w:r>
      <w:proofErr w:type="spellStart"/>
      <w:r w:rsidRPr="00EA44EE">
        <w:t>upsampling</w:t>
      </w:r>
      <w:proofErr w:type="spellEnd"/>
      <w:r w:rsidRPr="00EA44EE">
        <w:t xml:space="preserve"> are studied as non-normative operations</w:t>
      </w:r>
      <w:r>
        <w:t xml:space="preserve">, i.e. </w:t>
      </w:r>
      <w:proofErr w:type="spellStart"/>
      <w:r>
        <w:t>downsampling</w:t>
      </w:r>
      <w:proofErr w:type="spellEnd"/>
      <w:r>
        <w:t xml:space="preserve"> is performed as </w:t>
      </w:r>
      <w:r w:rsidRPr="00EA44EE">
        <w:t>pre-processing a</w:t>
      </w:r>
      <w:r w:rsidRPr="00EA44EE">
        <w:rPr>
          <w:rFonts w:hint="eastAsia"/>
        </w:rPr>
        <w:t>n</w:t>
      </w:r>
      <w:r w:rsidRPr="00EA44EE">
        <w:t xml:space="preserve">d </w:t>
      </w:r>
      <w:proofErr w:type="spellStart"/>
      <w:r>
        <w:t>upsampling</w:t>
      </w:r>
      <w:proofErr w:type="spellEnd"/>
      <w:r>
        <w:t xml:space="preserve"> as </w:t>
      </w:r>
      <w:r w:rsidRPr="00EA44EE">
        <w:t xml:space="preserve">post-processing. </w:t>
      </w:r>
      <w:r>
        <w:t xml:space="preserve">This means the </w:t>
      </w:r>
      <w:proofErr w:type="spellStart"/>
      <w:r>
        <w:t>upsampling</w:t>
      </w:r>
      <w:proofErr w:type="spellEnd"/>
      <w:r>
        <w:t xml:space="preserve"> network needs to be sent to the decoder, and for this contribution, we propose</w:t>
      </w:r>
      <w:r w:rsidR="002C14CC">
        <w:t xml:space="preserve"> that</w:t>
      </w:r>
      <w:r>
        <w:t xml:space="preserve"> the NNPF SEI </w:t>
      </w:r>
      <w:r w:rsidR="002C14CC">
        <w:t>can</w:t>
      </w:r>
      <w:r>
        <w:t xml:space="preserve"> achieve this goal. In NNPF SEI, </w:t>
      </w:r>
      <w:r w:rsidR="004D083A">
        <w:t xml:space="preserve">setting </w:t>
      </w:r>
      <w:r w:rsidR="00EF31EA">
        <w:t xml:space="preserve">syntax </w:t>
      </w:r>
      <w:r w:rsidR="004D083A">
        <w:t xml:space="preserve">element </w:t>
      </w:r>
      <w:proofErr w:type="spellStart"/>
      <w:r w:rsidR="00BE7F76" w:rsidRPr="00BE7F76">
        <w:t>nnpfc_purpose</w:t>
      </w:r>
      <w:proofErr w:type="spellEnd"/>
      <w:r w:rsidR="00BE7F76">
        <w:t xml:space="preserve"> as 0x0</w:t>
      </w:r>
      <w:r w:rsidR="00DC395A">
        <w:t>8</w:t>
      </w:r>
      <w:r w:rsidR="000D2481">
        <w:t xml:space="preserve"> and</w:t>
      </w:r>
      <w:r w:rsidR="00EF31EA">
        <w:t xml:space="preserve"> </w:t>
      </w:r>
      <w:r w:rsidR="004D083A">
        <w:t xml:space="preserve">setting </w:t>
      </w:r>
      <w:r>
        <w:t>syntax</w:t>
      </w:r>
      <w:r w:rsidR="004D083A">
        <w:t xml:space="preserve"> element</w:t>
      </w:r>
      <w:r>
        <w:t xml:space="preserve"> </w:t>
      </w:r>
      <w:proofErr w:type="spellStart"/>
      <w:r w:rsidR="00435224" w:rsidRPr="00435224">
        <w:t>nnpfc_mode_idc</w:t>
      </w:r>
      <w:proofErr w:type="spellEnd"/>
      <w:r w:rsidR="009F13F5">
        <w:t xml:space="preserve"> as 0</w:t>
      </w:r>
      <w:r w:rsidR="002B4077">
        <w:t xml:space="preserve"> </w:t>
      </w:r>
      <w:r w:rsidR="00E64857">
        <w:t>can be used</w:t>
      </w:r>
      <w:r>
        <w:t xml:space="preserve"> to</w:t>
      </w:r>
      <w:r w:rsidR="00D01EAA">
        <w:t xml:space="preserve"> indicate</w:t>
      </w:r>
      <w:r>
        <w:t xml:space="preserve"> </w:t>
      </w:r>
      <w:r w:rsidR="000D2481">
        <w:t xml:space="preserve">the </w:t>
      </w:r>
      <w:r w:rsidR="00570158">
        <w:t xml:space="preserve">picture rate </w:t>
      </w:r>
      <w:proofErr w:type="spellStart"/>
      <w:r w:rsidR="00570158">
        <w:t>up</w:t>
      </w:r>
      <w:r w:rsidR="000D2481">
        <w:t>sampling</w:t>
      </w:r>
      <w:proofErr w:type="spellEnd"/>
      <w:r w:rsidR="000D2481">
        <w:t xml:space="preserve"> purpose and </w:t>
      </w:r>
      <w:r w:rsidR="003C3601">
        <w:t xml:space="preserve">then the </w:t>
      </w:r>
      <w:proofErr w:type="spellStart"/>
      <w:r w:rsidR="003C3601">
        <w:t>upsampling</w:t>
      </w:r>
      <w:proofErr w:type="spellEnd"/>
      <w:r>
        <w:t xml:space="preserve"> </w:t>
      </w:r>
      <w:r w:rsidR="00E64857">
        <w:t xml:space="preserve">neural network </w:t>
      </w:r>
      <w:r w:rsidR="003C3601">
        <w:t xml:space="preserve">can be sent </w:t>
      </w:r>
      <w:r w:rsidR="00E64857">
        <w:t xml:space="preserve">using </w:t>
      </w:r>
      <w:r w:rsidR="005A2F48" w:rsidRPr="001176FC">
        <w:rPr>
          <w:lang w:val="en-CA"/>
        </w:rPr>
        <w:t>Neural Network Coding / ISO/IEC 15938-17 or MPEG-7 part 17</w:t>
      </w:r>
      <w:r w:rsidR="005A2F48">
        <w:rPr>
          <w:lang w:val="en-CA"/>
        </w:rPr>
        <w:t xml:space="preserve"> (NNC)</w:t>
      </w:r>
      <w:r w:rsidR="003C3601">
        <w:rPr>
          <w:lang w:val="en-CA"/>
        </w:rPr>
        <w:t>.</w:t>
      </w:r>
      <w:r w:rsidR="002B1A61">
        <w:t xml:space="preserve">The value of other syntax elements can be set </w:t>
      </w:r>
      <w:r w:rsidR="002B1A61" w:rsidRPr="002B1A61">
        <w:t xml:space="preserve">as in </w:t>
      </w:r>
      <w:r w:rsidR="002B1A61" w:rsidRPr="002B1A61">
        <w:fldChar w:fldCharType="begin"/>
      </w:r>
      <w:r w:rsidR="002B1A61" w:rsidRPr="002B1A61">
        <w:instrText xml:space="preserve"> REF _Ref139392061 \h </w:instrText>
      </w:r>
      <w:r w:rsidR="002B1A61" w:rsidRPr="00C34CEA">
        <w:instrText xml:space="preserve"> \* MERGEFORMAT </w:instrText>
      </w:r>
      <w:r w:rsidR="002B1A61" w:rsidRPr="002B1A61">
        <w:fldChar w:fldCharType="separate"/>
      </w:r>
      <w:r w:rsidR="002B1A61" w:rsidRPr="00C34CEA">
        <w:rPr>
          <w:color w:val="000000" w:themeColor="text1"/>
          <w:sz w:val="20"/>
          <w:szCs w:val="20"/>
        </w:rPr>
        <w:t xml:space="preserve">Table </w:t>
      </w:r>
      <w:r w:rsidR="002B1A61" w:rsidRPr="00C34CEA">
        <w:rPr>
          <w:noProof/>
          <w:color w:val="000000" w:themeColor="text1"/>
          <w:sz w:val="20"/>
          <w:szCs w:val="20"/>
        </w:rPr>
        <w:t>1</w:t>
      </w:r>
      <w:r w:rsidR="002B1A61" w:rsidRPr="002B1A61">
        <w:fldChar w:fldCharType="end"/>
      </w:r>
      <w:r w:rsidR="002B1A61" w:rsidRPr="002B1A61">
        <w:t>.</w:t>
      </w:r>
      <w:r w:rsidR="002B1A61">
        <w:t xml:space="preserve"> </w:t>
      </w:r>
    </w:p>
    <w:p w14:paraId="75D06549" w14:textId="1B765586" w:rsidR="00902932" w:rsidRPr="00C34CEA" w:rsidRDefault="00902932" w:rsidP="00C34CEA">
      <w:pPr>
        <w:pStyle w:val="af1"/>
        <w:keepNext/>
        <w:spacing w:before="136" w:after="0"/>
        <w:jc w:val="center"/>
        <w:rPr>
          <w:b/>
          <w:bCs/>
          <w:color w:val="000000" w:themeColor="text1"/>
          <w:sz w:val="20"/>
          <w:szCs w:val="20"/>
        </w:rPr>
      </w:pPr>
      <w:bookmarkStart w:id="21" w:name="_Ref13939206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="00890EF5">
        <w:rPr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="00ED6C03">
        <w:rPr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bookmarkEnd w:id="21"/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>An example</w:t>
      </w:r>
      <w:r w:rsidRPr="00C34CEA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="004710C1">
        <w:rPr>
          <w:b/>
          <w:bCs/>
          <w:i w:val="0"/>
          <w:iCs w:val="0"/>
          <w:color w:val="000000" w:themeColor="text1"/>
          <w:sz w:val="20"/>
          <w:szCs w:val="20"/>
        </w:rPr>
        <w:t xml:space="preserve">setting of the 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syntax</w:t>
      </w:r>
      <w:r w:rsidR="00CB05B6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element values of NNPF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 xml:space="preserve"> for proposed </w:t>
      </w:r>
      <w:r w:rsidR="00D47CA4">
        <w:rPr>
          <w:b/>
          <w:bCs/>
          <w:i w:val="0"/>
          <w:iCs w:val="0"/>
          <w:color w:val="000000" w:themeColor="text1"/>
          <w:sz w:val="20"/>
          <w:szCs w:val="20"/>
        </w:rPr>
        <w:t xml:space="preserve">temporal </w:t>
      </w:r>
      <w:r w:rsidR="00E35B4E">
        <w:rPr>
          <w:b/>
          <w:bCs/>
          <w:i w:val="0"/>
          <w:iCs w:val="0"/>
          <w:color w:val="000000" w:themeColor="text1"/>
          <w:sz w:val="20"/>
          <w:szCs w:val="20"/>
        </w:rPr>
        <w:t>resampling</w:t>
      </w:r>
      <w:r w:rsidR="004A3A05" w:rsidRPr="00C34CEA">
        <w:rPr>
          <w:b/>
          <w:bCs/>
          <w:i w:val="0"/>
          <w:iCs w:val="0"/>
          <w:color w:val="000000" w:themeColor="text1"/>
          <w:sz w:val="20"/>
          <w:szCs w:val="20"/>
        </w:rPr>
        <w:t>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256"/>
        <w:gridCol w:w="1502"/>
        <w:gridCol w:w="3052"/>
        <w:gridCol w:w="1540"/>
      </w:tblGrid>
      <w:tr w:rsidR="004F3266" w:rsidRPr="004F3266" w14:paraId="1BF69EC9" w14:textId="00518D0B" w:rsidTr="00263BAD">
        <w:tc>
          <w:tcPr>
            <w:tcW w:w="3256" w:type="dxa"/>
            <w:vAlign w:val="center"/>
          </w:tcPr>
          <w:p w14:paraId="793A46C0" w14:textId="4CC69EB2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02" w:type="dxa"/>
            <w:vAlign w:val="center"/>
          </w:tcPr>
          <w:p w14:paraId="4BB93A19" w14:textId="58444FE6" w:rsidR="004E1769" w:rsidRPr="00C34CEA" w:rsidRDefault="004E1769" w:rsidP="00C34CEA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  <w:tc>
          <w:tcPr>
            <w:tcW w:w="3052" w:type="dxa"/>
            <w:vAlign w:val="center"/>
          </w:tcPr>
          <w:p w14:paraId="539CA162" w14:textId="43B159FD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Syntax</w:t>
            </w:r>
          </w:p>
        </w:tc>
        <w:tc>
          <w:tcPr>
            <w:tcW w:w="1540" w:type="dxa"/>
            <w:vAlign w:val="center"/>
          </w:tcPr>
          <w:p w14:paraId="3AE803E5" w14:textId="05D61F6C" w:rsidR="004E1769" w:rsidRPr="00C34CEA" w:rsidRDefault="004E1769" w:rsidP="004E1769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Value</w:t>
            </w:r>
          </w:p>
        </w:tc>
      </w:tr>
      <w:tr w:rsidR="00882293" w:rsidRPr="004F3266" w14:paraId="71C0315C" w14:textId="71EA4181" w:rsidTr="00263BAD">
        <w:tc>
          <w:tcPr>
            <w:tcW w:w="3256" w:type="dxa"/>
            <w:vAlign w:val="center"/>
          </w:tcPr>
          <w:p w14:paraId="5F36465B" w14:textId="6EC9FD0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nnpfc_purpose</w:t>
            </w:r>
            <w:proofErr w:type="spellEnd"/>
          </w:p>
        </w:tc>
        <w:tc>
          <w:tcPr>
            <w:tcW w:w="1502" w:type="dxa"/>
            <w:vAlign w:val="center"/>
          </w:tcPr>
          <w:p w14:paraId="4035F9E2" w14:textId="25BBBBB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0x0</w:t>
            </w:r>
            <w:r>
              <w:rPr>
                <w:sz w:val="16"/>
                <w:szCs w:val="16"/>
              </w:rPr>
              <w:t>8</w:t>
            </w:r>
          </w:p>
        </w:tc>
        <w:tc>
          <w:tcPr>
            <w:tcW w:w="3052" w:type="dxa"/>
            <w:vAlign w:val="center"/>
          </w:tcPr>
          <w:p w14:paraId="42DFDF7C" w14:textId="62127C1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nnpfc_out_order_idc</w:t>
            </w:r>
            <w:proofErr w:type="spellEnd"/>
          </w:p>
        </w:tc>
        <w:tc>
          <w:tcPr>
            <w:tcW w:w="1540" w:type="dxa"/>
            <w:vAlign w:val="center"/>
          </w:tcPr>
          <w:p w14:paraId="218D67FF" w14:textId="7A3067A8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4B46C037" w14:textId="48DB7435" w:rsidTr="00263BAD">
        <w:tc>
          <w:tcPr>
            <w:tcW w:w="3256" w:type="dxa"/>
            <w:vAlign w:val="center"/>
          </w:tcPr>
          <w:p w14:paraId="75328397" w14:textId="0FC77A42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nnpfc_mode_idc</w:t>
            </w:r>
            <w:proofErr w:type="spellEnd"/>
          </w:p>
        </w:tc>
        <w:tc>
          <w:tcPr>
            <w:tcW w:w="1502" w:type="dxa"/>
            <w:vAlign w:val="center"/>
          </w:tcPr>
          <w:p w14:paraId="2DEF2AB9" w14:textId="2C694EBC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2605F58A" w14:textId="2E05934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nnpfc_out_tensor_luma_bitdepth_minus8</w:t>
            </w:r>
          </w:p>
        </w:tc>
        <w:tc>
          <w:tcPr>
            <w:tcW w:w="1540" w:type="dxa"/>
            <w:vAlign w:val="center"/>
          </w:tcPr>
          <w:p w14:paraId="4DA97245" w14:textId="26F0501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3905AC8B" w14:textId="78919150" w:rsidTr="00263BAD">
        <w:tc>
          <w:tcPr>
            <w:tcW w:w="3256" w:type="dxa"/>
            <w:vAlign w:val="center"/>
          </w:tcPr>
          <w:p w14:paraId="7448E2FB" w14:textId="4FE042F4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nnpfc_num_input_pics_minus1</w:t>
            </w:r>
          </w:p>
        </w:tc>
        <w:tc>
          <w:tcPr>
            <w:tcW w:w="1502" w:type="dxa"/>
            <w:vAlign w:val="center"/>
          </w:tcPr>
          <w:p w14:paraId="2B38B1B1" w14:textId="6091BFD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03809883" w14:textId="50061E84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nnpfc_out_tensor_chroma_bitdepth_minus8</w:t>
            </w:r>
          </w:p>
        </w:tc>
        <w:tc>
          <w:tcPr>
            <w:tcW w:w="1540" w:type="dxa"/>
            <w:vAlign w:val="center"/>
          </w:tcPr>
          <w:p w14:paraId="7767832C" w14:textId="15CD938F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</w:tr>
      <w:tr w:rsidR="00882293" w:rsidRPr="004F3266" w14:paraId="2CD73BAF" w14:textId="592027EB" w:rsidTr="00263BAD">
        <w:tc>
          <w:tcPr>
            <w:tcW w:w="3256" w:type="dxa"/>
            <w:vAlign w:val="center"/>
          </w:tcPr>
          <w:p w14:paraId="29B910C9" w14:textId="40B08471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737086">
              <w:rPr>
                <w:sz w:val="16"/>
                <w:szCs w:val="16"/>
              </w:rPr>
              <w:t>nnpfc_interpolated_</w:t>
            </w:r>
            <w:proofErr w:type="gramStart"/>
            <w:r w:rsidRPr="00737086">
              <w:rPr>
                <w:sz w:val="16"/>
                <w:szCs w:val="16"/>
              </w:rPr>
              <w:t>pics</w:t>
            </w:r>
            <w:proofErr w:type="spellEnd"/>
            <w:r w:rsidRPr="00737086">
              <w:rPr>
                <w:sz w:val="16"/>
                <w:szCs w:val="16"/>
              </w:rPr>
              <w:t>[</w:t>
            </w:r>
            <w:proofErr w:type="gramEnd"/>
            <w:r w:rsidRPr="00737086">
              <w:rPr>
                <w:sz w:val="16"/>
                <w:szCs w:val="16"/>
              </w:rPr>
              <w:t xml:space="preserve"> </w:t>
            </w:r>
            <w:proofErr w:type="spellStart"/>
            <w:r w:rsidRPr="00737086">
              <w:rPr>
                <w:sz w:val="16"/>
                <w:szCs w:val="16"/>
              </w:rPr>
              <w:t>i</w:t>
            </w:r>
            <w:proofErr w:type="spellEnd"/>
            <w:r w:rsidRPr="00737086">
              <w:rPr>
                <w:sz w:val="16"/>
                <w:szCs w:val="16"/>
              </w:rPr>
              <w:t xml:space="preserve"> ]</w:t>
            </w:r>
          </w:p>
        </w:tc>
        <w:tc>
          <w:tcPr>
            <w:tcW w:w="1502" w:type="dxa"/>
            <w:vAlign w:val="center"/>
          </w:tcPr>
          <w:p w14:paraId="3BC5C304" w14:textId="150809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</w:rPr>
                <m:t>f-</m:t>
              </m:r>
            </m:oMath>
            <w:r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41A842CE" w14:textId="0AA2941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nnpfc_chroma_loc_info_present_flag</w:t>
            </w:r>
            <w:proofErr w:type="spellEnd"/>
          </w:p>
        </w:tc>
        <w:tc>
          <w:tcPr>
            <w:tcW w:w="1540" w:type="dxa"/>
            <w:vAlign w:val="center"/>
          </w:tcPr>
          <w:p w14:paraId="6F17A9E8" w14:textId="1A18FB19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3EC86695" w14:textId="79DE17A6" w:rsidTr="00263BAD">
        <w:tc>
          <w:tcPr>
            <w:tcW w:w="3256" w:type="dxa"/>
            <w:vAlign w:val="center"/>
          </w:tcPr>
          <w:p w14:paraId="4A567E1E" w14:textId="4D960CE2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nnpfc_component_last_flag</w:t>
            </w:r>
            <w:proofErr w:type="spellEnd"/>
          </w:p>
        </w:tc>
        <w:tc>
          <w:tcPr>
            <w:tcW w:w="1502" w:type="dxa"/>
            <w:vAlign w:val="center"/>
          </w:tcPr>
          <w:p w14:paraId="733120E8" w14:textId="10791478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583E2A92" w14:textId="4B65AA6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nnpfc_overlap</w:t>
            </w:r>
            <w:proofErr w:type="spellEnd"/>
          </w:p>
        </w:tc>
        <w:tc>
          <w:tcPr>
            <w:tcW w:w="1540" w:type="dxa"/>
            <w:vAlign w:val="center"/>
          </w:tcPr>
          <w:p w14:paraId="63F41933" w14:textId="1646ED5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0B6B4198" w14:textId="2677A487" w:rsidTr="00263BAD">
        <w:tc>
          <w:tcPr>
            <w:tcW w:w="3256" w:type="dxa"/>
            <w:vAlign w:val="center"/>
          </w:tcPr>
          <w:p w14:paraId="2914372D" w14:textId="12D818B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nnpfc_inp_format_idc</w:t>
            </w:r>
            <w:proofErr w:type="spellEnd"/>
            <w:r w:rsidRPr="00C34CEA">
              <w:rPr>
                <w:sz w:val="16"/>
                <w:szCs w:val="16"/>
              </w:rPr>
              <w:t xml:space="preserve"> </w:t>
            </w:r>
          </w:p>
        </w:tc>
        <w:tc>
          <w:tcPr>
            <w:tcW w:w="1502" w:type="dxa"/>
            <w:vAlign w:val="center"/>
          </w:tcPr>
          <w:p w14:paraId="0795730C" w14:textId="0739710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56EF9134" w14:textId="3A0CC840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nnpfc_constant_patch_size_flag</w:t>
            </w:r>
            <w:proofErr w:type="spellEnd"/>
          </w:p>
        </w:tc>
        <w:tc>
          <w:tcPr>
            <w:tcW w:w="1540" w:type="dxa"/>
            <w:vAlign w:val="center"/>
          </w:tcPr>
          <w:p w14:paraId="3FA260A4" w14:textId="176B1353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</w:tr>
      <w:tr w:rsidR="00882293" w:rsidRPr="004F3266" w14:paraId="6220DF96" w14:textId="53624ADE" w:rsidTr="00263BAD">
        <w:tc>
          <w:tcPr>
            <w:tcW w:w="3256" w:type="dxa"/>
            <w:vAlign w:val="center"/>
          </w:tcPr>
          <w:p w14:paraId="2CC01A78" w14:textId="2FF3E9A3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nnpfc_auxiliary_inp_idc</w:t>
            </w:r>
            <w:proofErr w:type="spellEnd"/>
          </w:p>
        </w:tc>
        <w:tc>
          <w:tcPr>
            <w:tcW w:w="1502" w:type="dxa"/>
            <w:vAlign w:val="center"/>
          </w:tcPr>
          <w:p w14:paraId="60C4348D" w14:textId="3B56EF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  <w:tc>
          <w:tcPr>
            <w:tcW w:w="3052" w:type="dxa"/>
            <w:vAlign w:val="center"/>
          </w:tcPr>
          <w:p w14:paraId="7CDF17F0" w14:textId="01D102F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nnpfc_patch_width_minus1</w:t>
            </w:r>
          </w:p>
        </w:tc>
        <w:tc>
          <w:tcPr>
            <w:tcW w:w="1540" w:type="dxa"/>
            <w:vAlign w:val="center"/>
          </w:tcPr>
          <w:p w14:paraId="15A6449B" w14:textId="4A6C615A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CroppedWidth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882293" w:rsidRPr="004F3266" w14:paraId="205C4856" w14:textId="26A2AFDF" w:rsidTr="00263BAD">
        <w:tc>
          <w:tcPr>
            <w:tcW w:w="3256" w:type="dxa"/>
            <w:vAlign w:val="center"/>
          </w:tcPr>
          <w:p w14:paraId="222E5995" w14:textId="3D23D19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nnpfc_inp_order_idc</w:t>
            </w:r>
            <w:proofErr w:type="spellEnd"/>
          </w:p>
        </w:tc>
        <w:tc>
          <w:tcPr>
            <w:tcW w:w="1502" w:type="dxa"/>
            <w:vAlign w:val="center"/>
          </w:tcPr>
          <w:p w14:paraId="672F65AB" w14:textId="222D09D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4A41D561" w14:textId="3ADF9170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nnpfc_patch_height_minus1</w:t>
            </w:r>
          </w:p>
        </w:tc>
        <w:tc>
          <w:tcPr>
            <w:tcW w:w="1540" w:type="dxa"/>
            <w:vAlign w:val="center"/>
          </w:tcPr>
          <w:p w14:paraId="5AA3BC22" w14:textId="2DDB5B11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CroppedHeight</w:t>
            </w:r>
            <w:proofErr w:type="spellEnd"/>
            <w:r w:rsidRPr="00C34CEA">
              <w:rPr>
                <w:sz w:val="16"/>
                <w:szCs w:val="16"/>
              </w:rPr>
              <w:t xml:space="preserve"> − 1</w:t>
            </w:r>
          </w:p>
        </w:tc>
      </w:tr>
      <w:tr w:rsidR="00882293" w:rsidRPr="004F3266" w14:paraId="460B976C" w14:textId="567552A5" w:rsidTr="00263BAD">
        <w:tc>
          <w:tcPr>
            <w:tcW w:w="3256" w:type="dxa"/>
            <w:vAlign w:val="center"/>
          </w:tcPr>
          <w:p w14:paraId="1D9EFBCB" w14:textId="62DA48D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nnpfc_inp_tensor_luma_bitdepth_minus8</w:t>
            </w:r>
          </w:p>
        </w:tc>
        <w:tc>
          <w:tcPr>
            <w:tcW w:w="1502" w:type="dxa"/>
            <w:vAlign w:val="center"/>
          </w:tcPr>
          <w:p w14:paraId="772E4B4C" w14:textId="6B2A1F8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6DF06C2A" w14:textId="53416BCC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nnpfc_padding_type</w:t>
            </w:r>
            <w:proofErr w:type="spellEnd"/>
          </w:p>
        </w:tc>
        <w:tc>
          <w:tcPr>
            <w:tcW w:w="1540" w:type="dxa"/>
            <w:vAlign w:val="center"/>
          </w:tcPr>
          <w:p w14:paraId="3B727A80" w14:textId="0FD15C09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3600B4BC" w14:textId="31D24210" w:rsidTr="00263BAD">
        <w:tc>
          <w:tcPr>
            <w:tcW w:w="3256" w:type="dxa"/>
            <w:vAlign w:val="center"/>
          </w:tcPr>
          <w:p w14:paraId="45BCEAF7" w14:textId="37165A9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nnpfc_inp_tensor_chroma_bitdepth_minus8</w:t>
            </w:r>
          </w:p>
        </w:tc>
        <w:tc>
          <w:tcPr>
            <w:tcW w:w="1502" w:type="dxa"/>
            <w:vAlign w:val="center"/>
          </w:tcPr>
          <w:p w14:paraId="7B8EF2AC" w14:textId="6F9EADDE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2</w:t>
            </w:r>
          </w:p>
        </w:tc>
        <w:tc>
          <w:tcPr>
            <w:tcW w:w="3052" w:type="dxa"/>
            <w:vAlign w:val="center"/>
          </w:tcPr>
          <w:p w14:paraId="6A3D372D" w14:textId="6DC4807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nnpfc_complexity_info_present_flag</w:t>
            </w:r>
            <w:proofErr w:type="spellEnd"/>
          </w:p>
        </w:tc>
        <w:tc>
          <w:tcPr>
            <w:tcW w:w="1540" w:type="dxa"/>
            <w:vAlign w:val="center"/>
          </w:tcPr>
          <w:p w14:paraId="497AB19B" w14:textId="26811BBD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  <w:tr w:rsidR="00882293" w:rsidRPr="004F3266" w14:paraId="6FA983E0" w14:textId="02FC759B" w:rsidTr="00263BAD">
        <w:tc>
          <w:tcPr>
            <w:tcW w:w="3256" w:type="dxa"/>
            <w:vAlign w:val="center"/>
          </w:tcPr>
          <w:p w14:paraId="54225AB3" w14:textId="7BD148A5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nnpfc_out_format_idc</w:t>
            </w:r>
            <w:proofErr w:type="spellEnd"/>
          </w:p>
        </w:tc>
        <w:tc>
          <w:tcPr>
            <w:tcW w:w="1502" w:type="dxa"/>
            <w:vAlign w:val="center"/>
          </w:tcPr>
          <w:p w14:paraId="44FE6D07" w14:textId="26DCCA2B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1</w:t>
            </w:r>
          </w:p>
        </w:tc>
        <w:tc>
          <w:tcPr>
            <w:tcW w:w="3052" w:type="dxa"/>
            <w:vAlign w:val="center"/>
          </w:tcPr>
          <w:p w14:paraId="2A387D2C" w14:textId="4211F8A7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proofErr w:type="spellStart"/>
            <w:r w:rsidRPr="00C34CEA">
              <w:rPr>
                <w:sz w:val="16"/>
                <w:szCs w:val="16"/>
              </w:rPr>
              <w:t>nnpfc_metadata_extension_num_bits</w:t>
            </w:r>
            <w:proofErr w:type="spellEnd"/>
          </w:p>
        </w:tc>
        <w:tc>
          <w:tcPr>
            <w:tcW w:w="1540" w:type="dxa"/>
            <w:vAlign w:val="center"/>
          </w:tcPr>
          <w:p w14:paraId="5426CDDD" w14:textId="467CF416" w:rsidR="00882293" w:rsidRPr="00C34CEA" w:rsidRDefault="00882293" w:rsidP="00882293">
            <w:pPr>
              <w:spacing w:before="136"/>
              <w:jc w:val="center"/>
              <w:rPr>
                <w:sz w:val="16"/>
                <w:szCs w:val="16"/>
              </w:rPr>
            </w:pPr>
            <w:r w:rsidRPr="00C34CEA">
              <w:rPr>
                <w:sz w:val="16"/>
                <w:szCs w:val="16"/>
              </w:rPr>
              <w:t>0</w:t>
            </w:r>
          </w:p>
        </w:tc>
      </w:tr>
    </w:tbl>
    <w:p w14:paraId="6036AE67" w14:textId="77777777" w:rsidR="006179EA" w:rsidRPr="00EA44EE" w:rsidRDefault="006179EA" w:rsidP="00C34CEA">
      <w:pPr>
        <w:spacing w:before="136"/>
        <w:jc w:val="both"/>
      </w:pPr>
    </w:p>
    <w:p w14:paraId="7E711906" w14:textId="51A36C70" w:rsidR="007E0913" w:rsidRDefault="00E64857" w:rsidP="00C34CEA">
      <w:pPr>
        <w:spacing w:before="136"/>
        <w:jc w:val="both"/>
      </w:pPr>
      <w:r>
        <w:t xml:space="preserve">Sending </w:t>
      </w:r>
      <w:r w:rsidR="00E22801">
        <w:t xml:space="preserve">the </w:t>
      </w:r>
      <w:r w:rsidR="008A6877">
        <w:t>temporal</w:t>
      </w:r>
      <w:r w:rsidR="00E22801">
        <w:t xml:space="preserve"> </w:t>
      </w:r>
      <w:proofErr w:type="spellStart"/>
      <w:r w:rsidR="00E22801">
        <w:t>upsampling</w:t>
      </w:r>
      <w:proofErr w:type="spellEnd"/>
      <w:r w:rsidR="00E22801">
        <w:t xml:space="preserve"> model result</w:t>
      </w:r>
      <w:r>
        <w:t xml:space="preserve">s in </w:t>
      </w:r>
      <w:r w:rsidR="00E22801">
        <w:t xml:space="preserve">extra </w:t>
      </w:r>
      <w:r w:rsidR="007D300F">
        <w:t xml:space="preserve">bandwidth expense. </w:t>
      </w:r>
      <w:r w:rsidR="007D300F">
        <w:rPr>
          <w:rFonts w:hint="eastAsia"/>
        </w:rPr>
        <w:t>To</w:t>
      </w:r>
      <w:r w:rsidR="007D300F">
        <w:t xml:space="preserve"> reduce the transmission expense of the </w:t>
      </w:r>
      <w:r w:rsidR="00B663AA">
        <w:t xml:space="preserve">temporal </w:t>
      </w:r>
      <w:proofErr w:type="spellStart"/>
      <w:r w:rsidR="00BA15F1">
        <w:t>upsampling</w:t>
      </w:r>
      <w:proofErr w:type="spellEnd"/>
      <w:r w:rsidR="00BA15F1">
        <w:t xml:space="preserve"> model, </w:t>
      </w:r>
      <w:r w:rsidR="00CF45F5">
        <w:t xml:space="preserve">AMT-S, </w:t>
      </w:r>
      <w:r w:rsidR="00BA15F1">
        <w:t>a</w:t>
      </w:r>
      <w:r w:rsidR="00C309F6">
        <w:t xml:space="preserve">n </w:t>
      </w:r>
      <w:r w:rsidR="00CF45F5">
        <w:t>open-source</w:t>
      </w:r>
      <w:r w:rsidR="00BA15F1">
        <w:t xml:space="preserve"> lightweight </w:t>
      </w:r>
      <w:r w:rsidR="00220DD4">
        <w:t xml:space="preserve">temporal </w:t>
      </w:r>
      <w:proofErr w:type="spellStart"/>
      <w:r w:rsidR="00BA15F1">
        <w:t>upsampling</w:t>
      </w:r>
      <w:proofErr w:type="spellEnd"/>
      <w:r w:rsidR="00CF45F5">
        <w:t xml:space="preserve"> model in</w:t>
      </w:r>
      <w:r w:rsidR="00B43C40">
        <w:t xml:space="preserve"> </w:t>
      </w:r>
      <w:r w:rsidR="00B43C40">
        <w:fldChar w:fldCharType="begin"/>
      </w:r>
      <w:r w:rsidR="00B43C40">
        <w:instrText xml:space="preserve"> REF _Ref147100756 \r \h </w:instrText>
      </w:r>
      <w:r w:rsidR="00B43C40">
        <w:fldChar w:fldCharType="separate"/>
      </w:r>
      <w:r w:rsidR="00B43C40">
        <w:t>[3]</w:t>
      </w:r>
      <w:r w:rsidR="00B43C40">
        <w:fldChar w:fldCharType="end"/>
      </w:r>
      <w:r w:rsidR="00CF45F5">
        <w:t>,</w:t>
      </w:r>
      <w:r w:rsidR="00BA15F1">
        <w:t xml:space="preserve"> is </w:t>
      </w:r>
      <w:r w:rsidR="00D6588B">
        <w:t xml:space="preserve">used in this contribution as the temporal </w:t>
      </w:r>
      <w:proofErr w:type="spellStart"/>
      <w:r w:rsidR="00D6588B">
        <w:t>upsampling</w:t>
      </w:r>
      <w:proofErr w:type="spellEnd"/>
      <w:r w:rsidR="00D6588B">
        <w:t xml:space="preserve"> model</w:t>
      </w:r>
      <w:r w:rsidR="0049473B">
        <w:t>.</w:t>
      </w:r>
      <w:r w:rsidR="00600C60">
        <w:t xml:space="preserve"> </w:t>
      </w:r>
    </w:p>
    <w:p w14:paraId="738CA75C" w14:textId="418856F7" w:rsidR="00113E5E" w:rsidRDefault="00113E5E" w:rsidP="00C34CEA">
      <w:pPr>
        <w:pStyle w:val="1"/>
        <w:ind w:left="431" w:hanging="431"/>
        <w:rPr>
          <w:lang w:val="en-CA"/>
        </w:rPr>
      </w:pPr>
      <w:proofErr w:type="spellStart"/>
      <w:r>
        <w:rPr>
          <w:lang w:val="en-CA"/>
        </w:rPr>
        <w:t>Exampler</w:t>
      </w:r>
      <w:proofErr w:type="spellEnd"/>
      <w:r>
        <w:rPr>
          <w:rFonts w:hint="eastAsia"/>
          <w:lang w:val="en-CA"/>
        </w:rPr>
        <w:t xml:space="preserve"> </w:t>
      </w:r>
      <w:r>
        <w:rPr>
          <w:lang w:val="en-CA"/>
        </w:rPr>
        <w:t>software implementation</w:t>
      </w:r>
    </w:p>
    <w:p w14:paraId="6CED7577" w14:textId="14248F25" w:rsidR="00744D1F" w:rsidRDefault="00113E5E" w:rsidP="00C34CEA">
      <w:pPr>
        <w:spacing w:before="136"/>
        <w:jc w:val="both"/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he</w:t>
      </w:r>
      <w:r w:rsidR="00611B9D">
        <w:rPr>
          <w:lang w:val="en-CA"/>
        </w:rPr>
        <w:t xml:space="preserve"> </w:t>
      </w:r>
      <w:proofErr w:type="spellStart"/>
      <w:r w:rsidR="00611B9D">
        <w:rPr>
          <w:lang w:val="en-CA"/>
        </w:rPr>
        <w:t>exampler</w:t>
      </w:r>
      <w:proofErr w:type="spellEnd"/>
      <w:r>
        <w:rPr>
          <w:lang w:val="en-CA"/>
        </w:rPr>
        <w:t xml:space="preserve"> </w:t>
      </w:r>
      <w:r w:rsidR="004721C7">
        <w:rPr>
          <w:lang w:val="en-CA"/>
        </w:rPr>
        <w:t xml:space="preserve">temporal </w:t>
      </w:r>
      <w:r>
        <w:rPr>
          <w:lang w:val="en-CA"/>
        </w:rPr>
        <w:t>resampling software implementation</w:t>
      </w:r>
      <w:r w:rsidR="00611B9D">
        <w:rPr>
          <w:lang w:val="en-CA"/>
        </w:rPr>
        <w:t xml:space="preserve"> is attached </w:t>
      </w:r>
      <w:r w:rsidR="006F5BED">
        <w:rPr>
          <w:rFonts w:hint="eastAsia"/>
          <w:lang w:val="en-CA"/>
        </w:rPr>
        <w:t>to</w:t>
      </w:r>
      <w:r w:rsidR="004D0814">
        <w:rPr>
          <w:lang w:val="en-CA"/>
        </w:rPr>
        <w:t xml:space="preserve"> this contribution</w:t>
      </w:r>
      <w:r>
        <w:rPr>
          <w:lang w:val="en-CA"/>
        </w:rPr>
        <w:t>.</w:t>
      </w:r>
    </w:p>
    <w:p w14:paraId="3E60FDD1" w14:textId="59942999" w:rsidR="00060179" w:rsidRDefault="00060179" w:rsidP="00C34CEA">
      <w:p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The source code directory of the </w:t>
      </w:r>
      <w:r w:rsidR="004721C7">
        <w:rPr>
          <w:rFonts w:eastAsia="PMingLiU"/>
          <w:spacing w:val="-5"/>
        </w:rPr>
        <w:t xml:space="preserve">temporal </w:t>
      </w:r>
      <w:r w:rsidR="00E95B43">
        <w:rPr>
          <w:rFonts w:eastAsia="PMingLiU"/>
          <w:spacing w:val="-5"/>
        </w:rPr>
        <w:t>resampling</w:t>
      </w:r>
      <w:r>
        <w:rPr>
          <w:rFonts w:eastAsia="PMingLiU"/>
          <w:spacing w:val="-5"/>
        </w:rPr>
        <w:t xml:space="preserve"> </w:t>
      </w:r>
      <w:r>
        <w:rPr>
          <w:rFonts w:eastAsia="PMingLiU" w:hint="eastAsia"/>
          <w:spacing w:val="-5"/>
        </w:rPr>
        <w:t>softwa</w:t>
      </w:r>
      <w:r>
        <w:rPr>
          <w:rFonts w:eastAsia="PMingLiU"/>
          <w:spacing w:val="-5"/>
        </w:rPr>
        <w:t xml:space="preserve">re for OFM is structured as follows: </w:t>
      </w:r>
    </w:p>
    <w:p w14:paraId="29F622A1" w14:textId="0D4BA6F8" w:rsidR="00060179" w:rsidRDefault="00060179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 xml:space="preserve">README.txt: contains introduction for the </w:t>
      </w:r>
      <w:r w:rsidR="008A6877">
        <w:rPr>
          <w:rFonts w:eastAsia="PMingLiU"/>
          <w:spacing w:val="-5"/>
        </w:rPr>
        <w:t>temporal</w:t>
      </w:r>
      <w:r w:rsidR="00F31F82">
        <w:rPr>
          <w:rFonts w:eastAsia="PMingLiU"/>
          <w:spacing w:val="-5"/>
        </w:rPr>
        <w:t xml:space="preserve"> resampling</w:t>
      </w:r>
      <w:r>
        <w:rPr>
          <w:rFonts w:eastAsia="PMingLiU"/>
          <w:spacing w:val="-5"/>
        </w:rPr>
        <w:t xml:space="preserve"> part of </w:t>
      </w:r>
      <w:r>
        <w:rPr>
          <w:rFonts w:eastAsia="PMingLiU" w:hint="eastAsia"/>
          <w:spacing w:val="-5"/>
        </w:rPr>
        <w:t>OFM</w:t>
      </w:r>
    </w:p>
    <w:p w14:paraId="629B4869" w14:textId="2A513516" w:rsidR="00060179" w:rsidRDefault="003319E7" w:rsidP="00C34CEA">
      <w:pPr>
        <w:pStyle w:val="ListParagraph1"/>
        <w:numPr>
          <w:ilvl w:val="0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Temporal</w:t>
      </w:r>
      <w:r w:rsidR="001E30BD">
        <w:rPr>
          <w:rFonts w:eastAsia="PMingLiU"/>
          <w:spacing w:val="-5"/>
        </w:rPr>
        <w:t>_resampling</w:t>
      </w:r>
      <w:proofErr w:type="spellEnd"/>
      <w:r w:rsidR="00060179">
        <w:rPr>
          <w:rFonts w:eastAsia="PMingLiU"/>
          <w:spacing w:val="-5"/>
        </w:rPr>
        <w:t xml:space="preserve">: contains source code for the </w:t>
      </w:r>
      <w:r w:rsidR="008A6877">
        <w:rPr>
          <w:rFonts w:eastAsia="PMingLiU"/>
          <w:spacing w:val="-5"/>
        </w:rPr>
        <w:t>temporal</w:t>
      </w:r>
      <w:r w:rsidR="00D224B9">
        <w:rPr>
          <w:rFonts w:eastAsia="PMingLiU"/>
          <w:spacing w:val="-5"/>
        </w:rPr>
        <w:t xml:space="preserve"> resampling</w:t>
      </w:r>
      <w:r w:rsidR="00060179">
        <w:rPr>
          <w:rFonts w:eastAsia="PMingLiU"/>
          <w:spacing w:val="-5"/>
        </w:rPr>
        <w:t xml:space="preserve"> </w:t>
      </w:r>
      <w:r w:rsidR="00973DDB">
        <w:rPr>
          <w:rFonts w:eastAsia="PMingLiU" w:hint="eastAsia"/>
          <w:spacing w:val="-5"/>
        </w:rPr>
        <w:t>framework</w:t>
      </w:r>
      <w:r w:rsidR="00973DDB">
        <w:rPr>
          <w:rFonts w:eastAsia="PMingLiU"/>
          <w:spacing w:val="-5"/>
        </w:rPr>
        <w:t xml:space="preserve"> </w:t>
      </w:r>
      <w:r w:rsidR="00060179">
        <w:rPr>
          <w:rFonts w:eastAsia="PMingLiU"/>
          <w:spacing w:val="-5"/>
        </w:rPr>
        <w:t>of OFM</w:t>
      </w:r>
    </w:p>
    <w:p w14:paraId="7A35E0BF" w14:textId="77777777" w:rsidR="00060179" w:rsidRDefault="00060179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t>Scripts: contains scripts to encode and decode SFU and TVD video datasets</w:t>
      </w:r>
    </w:p>
    <w:p w14:paraId="33F38386" w14:textId="086E614A" w:rsidR="00DD23D1" w:rsidRDefault="004721C7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proofErr w:type="spellStart"/>
      <w:r>
        <w:rPr>
          <w:rFonts w:eastAsia="PMingLiU"/>
          <w:spacing w:val="-5"/>
        </w:rPr>
        <w:t>Temporal</w:t>
      </w:r>
      <w:r w:rsidR="0090247B">
        <w:rPr>
          <w:rFonts w:eastAsia="PMingLiU"/>
          <w:spacing w:val="-5"/>
        </w:rPr>
        <w:t>_resampling</w:t>
      </w:r>
      <w:proofErr w:type="spellEnd"/>
      <w:r w:rsidR="00DD23D1">
        <w:rPr>
          <w:rFonts w:eastAsia="PMingLiU"/>
          <w:spacing w:val="-5"/>
        </w:rPr>
        <w:t xml:space="preserve">: contains the implementation of </w:t>
      </w:r>
      <w:r w:rsidR="0090628C">
        <w:rPr>
          <w:rFonts w:eastAsia="PMingLiU"/>
          <w:spacing w:val="-5"/>
        </w:rPr>
        <w:t xml:space="preserve">the </w:t>
      </w:r>
      <w:r w:rsidR="008A6877">
        <w:rPr>
          <w:rFonts w:eastAsia="PMingLiU"/>
          <w:spacing w:val="-5"/>
        </w:rPr>
        <w:t>temporal</w:t>
      </w:r>
      <w:r w:rsidR="00DD23D1">
        <w:rPr>
          <w:rFonts w:eastAsia="PMingLiU"/>
          <w:spacing w:val="-5"/>
        </w:rPr>
        <w:t xml:space="preserve"> resampling algorithm</w:t>
      </w:r>
    </w:p>
    <w:p w14:paraId="033C0519" w14:textId="0D9714A0" w:rsidR="00E8781F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>
        <w:rPr>
          <w:rFonts w:eastAsia="PMingLiU"/>
          <w:spacing w:val="-5"/>
        </w:rPr>
        <w:lastRenderedPageBreak/>
        <w:t>encoder</w:t>
      </w:r>
      <w:r w:rsidR="00D64681">
        <w:rPr>
          <w:rFonts w:eastAsia="PMingLiU"/>
          <w:spacing w:val="-5"/>
        </w:rPr>
        <w:t>_</w:t>
      </w:r>
      <w:r>
        <w:rPr>
          <w:rFonts w:eastAsia="PMingLiU"/>
          <w:spacing w:val="-5"/>
        </w:rPr>
        <w:t>main</w:t>
      </w:r>
      <w:r w:rsidR="00060179">
        <w:rPr>
          <w:rFonts w:eastAsia="PMingLiU"/>
          <w:spacing w:val="-5"/>
        </w:rPr>
        <w:t xml:space="preserve">.py: source code </w:t>
      </w:r>
      <w:r>
        <w:rPr>
          <w:rFonts w:eastAsia="PMingLiU"/>
          <w:spacing w:val="-5"/>
        </w:rPr>
        <w:t xml:space="preserve">to encode the input video </w:t>
      </w:r>
      <w:r w:rsidR="00CC6E1D">
        <w:rPr>
          <w:rFonts w:eastAsia="PMingLiU"/>
          <w:spacing w:val="-5"/>
        </w:rPr>
        <w:t xml:space="preserve">with </w:t>
      </w:r>
      <w:r w:rsidR="008A6877">
        <w:rPr>
          <w:rFonts w:eastAsia="PMingLiU"/>
          <w:spacing w:val="-5"/>
        </w:rPr>
        <w:t>temporal</w:t>
      </w:r>
      <w:r w:rsidR="00CC6E1D">
        <w:rPr>
          <w:rFonts w:eastAsia="PMingLiU"/>
          <w:spacing w:val="-5"/>
        </w:rPr>
        <w:t xml:space="preserve"> </w:t>
      </w:r>
      <w:proofErr w:type="spellStart"/>
      <w:r w:rsidR="00CC6E1D">
        <w:rPr>
          <w:rFonts w:eastAsia="PMingLiU"/>
          <w:spacing w:val="-5"/>
        </w:rPr>
        <w:t>downsampling</w:t>
      </w:r>
      <w:proofErr w:type="spellEnd"/>
      <w:r w:rsidR="00CC6E1D">
        <w:rPr>
          <w:rFonts w:eastAsia="PMingLiU"/>
          <w:spacing w:val="-5"/>
        </w:rPr>
        <w:t xml:space="preserve"> and </w:t>
      </w:r>
      <w:r w:rsidR="00A43C98">
        <w:rPr>
          <w:rFonts w:eastAsia="PMingLiU"/>
          <w:spacing w:val="-5"/>
        </w:rPr>
        <w:t xml:space="preserve">video </w:t>
      </w:r>
      <w:r w:rsidR="00CC6E1D">
        <w:rPr>
          <w:rFonts w:eastAsia="PMingLiU"/>
          <w:spacing w:val="-5"/>
        </w:rPr>
        <w:t>encoder</w:t>
      </w:r>
    </w:p>
    <w:p w14:paraId="08F721F9" w14:textId="77FEEF33" w:rsidR="00780578" w:rsidRDefault="00683B2D" w:rsidP="00C34CEA">
      <w:pPr>
        <w:pStyle w:val="ListParagraph1"/>
        <w:numPr>
          <w:ilvl w:val="1"/>
          <w:numId w:val="22"/>
        </w:numPr>
        <w:spacing w:before="136"/>
        <w:jc w:val="both"/>
        <w:rPr>
          <w:rFonts w:eastAsia="PMingLiU"/>
          <w:spacing w:val="-5"/>
        </w:rPr>
      </w:pPr>
      <w:r w:rsidRPr="00E8781F">
        <w:rPr>
          <w:rFonts w:eastAsia="PMingLiU"/>
          <w:spacing w:val="-5"/>
        </w:rPr>
        <w:t xml:space="preserve">decoder_main.py: </w:t>
      </w:r>
      <w:r w:rsidR="00CC6E1D" w:rsidRPr="00E8781F">
        <w:rPr>
          <w:rFonts w:eastAsia="PMingLiU"/>
          <w:spacing w:val="-5"/>
        </w:rPr>
        <w:t>source code to decode the bitstream with</w:t>
      </w:r>
      <w:r w:rsidR="00A43C98" w:rsidRPr="00E8781F">
        <w:rPr>
          <w:rFonts w:eastAsia="PMingLiU"/>
          <w:spacing w:val="-5"/>
        </w:rPr>
        <w:t xml:space="preserve"> video</w:t>
      </w:r>
      <w:r w:rsidR="00CC6E1D" w:rsidRPr="00E8781F">
        <w:rPr>
          <w:rFonts w:eastAsia="PMingLiU"/>
          <w:spacing w:val="-5"/>
        </w:rPr>
        <w:t xml:space="preserve"> decoder and </w:t>
      </w:r>
      <w:r w:rsidR="008A6877">
        <w:rPr>
          <w:rFonts w:eastAsia="PMingLiU"/>
          <w:spacing w:val="-5"/>
        </w:rPr>
        <w:t>temporal</w:t>
      </w:r>
      <w:r w:rsidR="00CC6E1D" w:rsidRPr="00E8781F">
        <w:rPr>
          <w:rFonts w:eastAsia="PMingLiU"/>
          <w:spacing w:val="-5"/>
        </w:rPr>
        <w:t xml:space="preserve"> </w:t>
      </w:r>
      <w:proofErr w:type="spellStart"/>
      <w:r w:rsidR="00CC6E1D" w:rsidRPr="00E8781F">
        <w:rPr>
          <w:rFonts w:eastAsia="PMingLiU"/>
          <w:spacing w:val="-5"/>
        </w:rPr>
        <w:t>upsampling</w:t>
      </w:r>
      <w:proofErr w:type="spellEnd"/>
      <w:r w:rsidR="00CC6E1D" w:rsidRPr="00E8781F">
        <w:rPr>
          <w:rFonts w:eastAsia="PMingLiU"/>
          <w:spacing w:val="-5"/>
        </w:rPr>
        <w:t>, for the reconstructed output video</w:t>
      </w:r>
    </w:p>
    <w:p w14:paraId="0F1B99F6" w14:textId="7A1EF178" w:rsidR="00B93B45" w:rsidRPr="00B93B45" w:rsidRDefault="00780578" w:rsidP="00C34CEA">
      <w:pPr>
        <w:pStyle w:val="ListParagraph1"/>
        <w:spacing w:before="136"/>
        <w:ind w:left="0"/>
        <w:jc w:val="both"/>
      </w:pPr>
      <w:r>
        <w:rPr>
          <w:rFonts w:eastAsia="PMingLiU" w:hint="eastAsia"/>
          <w:spacing w:val="-5"/>
        </w:rPr>
        <w:t>F</w:t>
      </w:r>
      <w:r>
        <w:rPr>
          <w:rFonts w:eastAsia="PMingLiU"/>
          <w:spacing w:val="-5"/>
        </w:rPr>
        <w:t xml:space="preserve">or the installation and usage of the </w:t>
      </w:r>
      <w:proofErr w:type="spellStart"/>
      <w:r>
        <w:rPr>
          <w:rFonts w:eastAsia="PMingLiU"/>
          <w:spacing w:val="-5"/>
        </w:rPr>
        <w:t>exampler</w:t>
      </w:r>
      <w:proofErr w:type="spellEnd"/>
      <w:r>
        <w:rPr>
          <w:rFonts w:eastAsia="PMingLiU"/>
          <w:spacing w:val="-5"/>
        </w:rPr>
        <w:t xml:space="preserve"> software implementation, please refer to the README.txt for detailed information.</w:t>
      </w:r>
    </w:p>
    <w:p w14:paraId="00322005" w14:textId="77777777" w:rsidR="00212705" w:rsidRPr="0030527B" w:rsidRDefault="00212705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Performance </w:t>
      </w:r>
    </w:p>
    <w:p w14:paraId="7D63C5C7" w14:textId="3B216FFC" w:rsidR="00B9038B" w:rsidRDefault="000D56BF" w:rsidP="008A6877">
      <w:pPr>
        <w:spacing w:before="136"/>
        <w:jc w:val="both"/>
        <w:rPr>
          <w:lang w:val="en-CA"/>
        </w:rPr>
      </w:pPr>
      <w:r>
        <w:rPr>
          <w:lang w:val="en-CA"/>
        </w:rPr>
        <w:t>We</w:t>
      </w:r>
      <w:ins w:id="22" w:author="WANG Shurun" w:date="2023-10-15T16:18:00Z">
        <w:r w:rsidR="005647C1">
          <w:rPr>
            <w:lang w:val="en-CA"/>
          </w:rPr>
          <w:t xml:space="preserve"> first</w:t>
        </w:r>
      </w:ins>
      <w:r>
        <w:rPr>
          <w:lang w:val="en-CA"/>
        </w:rPr>
        <w:t xml:space="preserve"> evaluate the performance of the proposed </w:t>
      </w:r>
      <w:r w:rsidR="00431B60">
        <w:rPr>
          <w:lang w:val="en-CA"/>
        </w:rPr>
        <w:t xml:space="preserve">temporal </w:t>
      </w:r>
      <w:r>
        <w:rPr>
          <w:lang w:val="en-CA"/>
        </w:rPr>
        <w:t xml:space="preserve">resampling network </w:t>
      </w:r>
      <w:r w:rsidR="007E0913">
        <w:rPr>
          <w:lang w:val="en-CA"/>
        </w:rPr>
        <w:t>following the common test conditions specified in JVET-A</w:t>
      </w:r>
      <w:r w:rsidR="000E15FE">
        <w:rPr>
          <w:lang w:val="en-CA"/>
        </w:rPr>
        <w:t>E</w:t>
      </w:r>
      <w:r w:rsidR="007E0913">
        <w:rPr>
          <w:lang w:val="en-CA"/>
        </w:rPr>
        <w:t>2031</w:t>
      </w:r>
      <w:r w:rsidR="00D6588B">
        <w:rPr>
          <w:lang w:val="en-CA"/>
        </w:rPr>
        <w:t xml:space="preserve"> </w:t>
      </w:r>
      <w:r w:rsidR="00B4352B">
        <w:rPr>
          <w:lang w:val="en-CA"/>
        </w:rPr>
        <w:fldChar w:fldCharType="begin"/>
      </w:r>
      <w:r w:rsidR="00B4352B">
        <w:rPr>
          <w:lang w:val="en-CA"/>
        </w:rPr>
        <w:instrText xml:space="preserve"> REF _Ref139330748 \r \h </w:instrText>
      </w:r>
      <w:r w:rsidR="00A114A0">
        <w:rPr>
          <w:lang w:val="en-CA"/>
        </w:rPr>
        <w:instrText xml:space="preserve"> \* MERGEFORMAT </w:instrText>
      </w:r>
      <w:r w:rsidR="00B4352B">
        <w:rPr>
          <w:lang w:val="en-CA"/>
        </w:rPr>
      </w:r>
      <w:r w:rsidR="00B4352B">
        <w:rPr>
          <w:lang w:val="en-CA"/>
        </w:rPr>
        <w:fldChar w:fldCharType="separate"/>
      </w:r>
      <w:r w:rsidR="00B4352B">
        <w:rPr>
          <w:lang w:val="en-CA"/>
        </w:rPr>
        <w:t>[2]</w:t>
      </w:r>
      <w:r w:rsidR="00B4352B">
        <w:rPr>
          <w:lang w:val="en-CA"/>
        </w:rPr>
        <w:fldChar w:fldCharType="end"/>
      </w:r>
      <w:ins w:id="23" w:author="WANG Shurun" w:date="2023-10-15T16:18:00Z">
        <w:r w:rsidR="0059286A" w:rsidRPr="0059286A">
          <w:rPr>
            <w:lang w:val="en-CA"/>
          </w:rPr>
          <w:t xml:space="preserve"> </w:t>
        </w:r>
        <w:r w:rsidR="0059286A">
          <w:rPr>
            <w:lang w:val="en-CA"/>
          </w:rPr>
          <w:t>, when the VTM version is 20.0 and temporal resampling ratio is 4</w:t>
        </w:r>
      </w:ins>
      <w:r w:rsidR="007E0913">
        <w:rPr>
          <w:lang w:val="en-CA"/>
        </w:rPr>
        <w:t xml:space="preserve">. </w:t>
      </w:r>
      <w:r w:rsidR="00B4352B">
        <w:rPr>
          <w:lang w:val="en-CA"/>
        </w:rPr>
        <w:t xml:space="preserve">As </w:t>
      </w:r>
      <w:r w:rsidR="006F3F42">
        <w:rPr>
          <w:lang w:val="en-CA"/>
        </w:rPr>
        <w:t>shown in</w:t>
      </w:r>
      <w:r w:rsidR="00ED6C03">
        <w:rPr>
          <w:lang w:val="en-CA"/>
        </w:rPr>
        <w:t xml:space="preserve"> </w:t>
      </w:r>
      <w:r w:rsidR="00ED6C03">
        <w:rPr>
          <w:lang w:val="en-CA"/>
        </w:rPr>
        <w:fldChar w:fldCharType="begin"/>
      </w:r>
      <w:r w:rsidR="00ED6C03">
        <w:rPr>
          <w:lang w:val="en-CA"/>
        </w:rPr>
        <w:instrText xml:space="preserve"> REF _Ref147156489 \h </w:instrText>
      </w:r>
      <w:r w:rsidR="00ED6C03">
        <w:rPr>
          <w:lang w:val="en-CA"/>
        </w:rPr>
      </w:r>
      <w:r w:rsidR="00ED6C03">
        <w:rPr>
          <w:lang w:val="en-CA"/>
        </w:rPr>
        <w:fldChar w:fldCharType="separate"/>
      </w:r>
      <w:r w:rsidR="00ED6C03">
        <w:t xml:space="preserve">Table </w:t>
      </w:r>
      <w:r w:rsidR="00ED6C03">
        <w:rPr>
          <w:noProof/>
        </w:rPr>
        <w:t>2</w:t>
      </w:r>
      <w:r w:rsidR="00ED6C03">
        <w:rPr>
          <w:lang w:val="en-CA"/>
        </w:rPr>
        <w:fldChar w:fldCharType="end"/>
      </w:r>
      <w:r w:rsidR="00B64029">
        <w:rPr>
          <w:lang w:val="en-CA"/>
        </w:rPr>
        <w:t>,</w:t>
      </w:r>
      <w:r w:rsidR="00ED6C03">
        <w:rPr>
          <w:lang w:val="en-CA"/>
        </w:rPr>
        <w:t xml:space="preserve"> </w:t>
      </w:r>
      <w:r w:rsidR="00B4352B">
        <w:rPr>
          <w:lang w:val="en-CA"/>
        </w:rPr>
        <w:t>on SFU-HW dataset,</w:t>
      </w:r>
      <w:r w:rsidR="002C681C">
        <w:rPr>
          <w:lang w:val="en-CA"/>
        </w:rPr>
        <w:t xml:space="preserve"> </w:t>
      </w:r>
      <w:r w:rsidR="00B4352B">
        <w:rPr>
          <w:lang w:val="en-CA"/>
        </w:rPr>
        <w:t>t</w:t>
      </w:r>
      <w:r w:rsidR="002C681C">
        <w:rPr>
          <w:lang w:val="en-CA"/>
        </w:rPr>
        <w:t xml:space="preserve">he proposed </w:t>
      </w:r>
      <w:r w:rsidR="00D6588B">
        <w:rPr>
          <w:lang w:val="en-CA"/>
        </w:rPr>
        <w:t xml:space="preserve">implementation </w:t>
      </w:r>
      <w:r w:rsidR="002C681C">
        <w:rPr>
          <w:lang w:val="en-CA"/>
        </w:rPr>
        <w:t xml:space="preserve">could achieve </w:t>
      </w:r>
      <w:r w:rsidR="00817E73">
        <w:rPr>
          <w:lang w:val="en-CA"/>
        </w:rPr>
        <w:t xml:space="preserve">obvious </w:t>
      </w:r>
      <w:r w:rsidR="002C681C">
        <w:rPr>
          <w:lang w:val="en-CA"/>
        </w:rPr>
        <w:t xml:space="preserve">performance </w:t>
      </w:r>
      <w:r w:rsidR="00EE30FA">
        <w:rPr>
          <w:lang w:val="en-CA"/>
        </w:rPr>
        <w:t>improvement in</w:t>
      </w:r>
      <w:r w:rsidR="00B64029">
        <w:rPr>
          <w:lang w:val="en-CA"/>
        </w:rPr>
        <w:t xml:space="preserve"> terms of</w:t>
      </w:r>
      <w:r w:rsidR="00696EDB">
        <w:rPr>
          <w:lang w:val="en-CA"/>
        </w:rPr>
        <w:t xml:space="preserve"> both</w:t>
      </w:r>
      <w:r w:rsidR="00EE30FA">
        <w:rPr>
          <w:lang w:val="en-CA"/>
        </w:rPr>
        <w:t xml:space="preserve"> </w:t>
      </w:r>
      <w:r w:rsidR="00EE30FA">
        <w:rPr>
          <w:rFonts w:hint="eastAsia"/>
          <w:lang w:val="en-CA"/>
        </w:rPr>
        <w:t>Pareto</w:t>
      </w:r>
      <w:r w:rsidR="00EE30FA">
        <w:rPr>
          <w:lang w:val="en-CA"/>
        </w:rPr>
        <w:t>-BD-rate and BD-</w:t>
      </w:r>
      <w:proofErr w:type="spellStart"/>
      <w:r w:rsidR="00EE30FA">
        <w:rPr>
          <w:lang w:val="en-CA"/>
        </w:rPr>
        <w:t>mAP</w:t>
      </w:r>
      <w:proofErr w:type="spellEnd"/>
      <w:r w:rsidR="000E15FE">
        <w:rPr>
          <w:lang w:val="en-CA"/>
        </w:rPr>
        <w:t>.</w:t>
      </w:r>
      <w:r w:rsidR="00F97E24">
        <w:rPr>
          <w:lang w:val="en-CA"/>
        </w:rPr>
        <w:t xml:space="preserve"> </w:t>
      </w:r>
      <w:r w:rsidR="00C770C4">
        <w:rPr>
          <w:lang w:val="en-CA"/>
        </w:rPr>
        <w:t xml:space="preserve">Specifically, </w:t>
      </w:r>
      <w:r w:rsidR="00E84BE9">
        <w:rPr>
          <w:lang w:val="en-CA"/>
        </w:rPr>
        <w:t xml:space="preserve">performance improvements could be observed </w:t>
      </w:r>
      <w:r w:rsidR="00A459C6">
        <w:rPr>
          <w:lang w:val="en-CA"/>
        </w:rPr>
        <w:t>for both monotonic and non-monotonic rate-</w:t>
      </w:r>
      <w:proofErr w:type="spellStart"/>
      <w:r w:rsidR="00A459C6">
        <w:rPr>
          <w:lang w:val="en-CA"/>
        </w:rPr>
        <w:t>mAP</w:t>
      </w:r>
      <w:proofErr w:type="spellEnd"/>
      <w:r w:rsidR="00A459C6">
        <w:rPr>
          <w:lang w:val="en-CA"/>
        </w:rPr>
        <w:t xml:space="preserve"> curves, as shown </w:t>
      </w:r>
      <w:r w:rsidR="00DE0949">
        <w:rPr>
          <w:lang w:val="en-CA"/>
        </w:rPr>
        <w:t xml:space="preserve">in </w:t>
      </w:r>
      <w:r w:rsidR="00556783">
        <w:rPr>
          <w:lang w:val="en-CA"/>
        </w:rPr>
        <w:fldChar w:fldCharType="begin"/>
      </w:r>
      <w:r w:rsidR="00556783">
        <w:rPr>
          <w:lang w:val="en-CA"/>
        </w:rPr>
        <w:instrText xml:space="preserve"> REF _Ref147356895 \h </w:instrText>
      </w:r>
      <w:r w:rsidR="00556783">
        <w:rPr>
          <w:lang w:val="en-CA"/>
        </w:rPr>
      </w:r>
      <w:r w:rsidR="00556783">
        <w:rPr>
          <w:lang w:val="en-CA"/>
        </w:rPr>
        <w:fldChar w:fldCharType="separate"/>
      </w:r>
      <w:r w:rsidR="00556783">
        <w:t xml:space="preserve">Fig. </w:t>
      </w:r>
      <w:r w:rsidR="00556783">
        <w:rPr>
          <w:noProof/>
        </w:rPr>
        <w:t>2</w:t>
      </w:r>
      <w:r w:rsidR="00556783">
        <w:rPr>
          <w:lang w:val="en-CA"/>
        </w:rPr>
        <w:fldChar w:fldCharType="end"/>
      </w:r>
      <w:r w:rsidR="00A51621">
        <w:rPr>
          <w:lang w:val="en-CA"/>
        </w:rPr>
        <w:t>.a</w:t>
      </w:r>
      <w:r w:rsidR="00556783">
        <w:rPr>
          <w:lang w:val="en-CA"/>
        </w:rPr>
        <w:t xml:space="preserve"> </w:t>
      </w:r>
      <w:r w:rsidR="00A51621">
        <w:rPr>
          <w:lang w:val="en-CA"/>
        </w:rPr>
        <w:t>and</w:t>
      </w:r>
      <w:r w:rsidR="00556783">
        <w:rPr>
          <w:lang w:val="en-CA"/>
        </w:rPr>
        <w:t xml:space="preserve"> </w:t>
      </w:r>
      <w:r w:rsidR="00556783">
        <w:rPr>
          <w:lang w:val="en-CA"/>
        </w:rPr>
        <w:fldChar w:fldCharType="begin"/>
      </w:r>
      <w:r w:rsidR="00556783">
        <w:rPr>
          <w:lang w:val="en-CA"/>
        </w:rPr>
        <w:instrText xml:space="preserve"> REF _Ref147356895 \h </w:instrText>
      </w:r>
      <w:r w:rsidR="00556783">
        <w:rPr>
          <w:lang w:val="en-CA"/>
        </w:rPr>
      </w:r>
      <w:r w:rsidR="00556783">
        <w:rPr>
          <w:lang w:val="en-CA"/>
        </w:rPr>
        <w:fldChar w:fldCharType="separate"/>
      </w:r>
      <w:r w:rsidR="00556783">
        <w:t xml:space="preserve">Fig. </w:t>
      </w:r>
      <w:r w:rsidR="00556783">
        <w:rPr>
          <w:noProof/>
        </w:rPr>
        <w:t>2</w:t>
      </w:r>
      <w:r w:rsidR="00556783">
        <w:rPr>
          <w:lang w:val="en-CA"/>
        </w:rPr>
        <w:fldChar w:fldCharType="end"/>
      </w:r>
      <w:r w:rsidR="00A51621">
        <w:rPr>
          <w:lang w:val="en-CA"/>
        </w:rPr>
        <w:t>.b, respectively.</w:t>
      </w:r>
      <w:r w:rsidR="00D6588B" w:rsidRPr="00D6588B">
        <w:rPr>
          <w:lang w:val="en-CA"/>
        </w:rPr>
        <w:t xml:space="preserve"> </w:t>
      </w:r>
      <w:r w:rsidR="00D6588B">
        <w:rPr>
          <w:lang w:val="en-CA"/>
        </w:rPr>
        <w:t>On TVD dataset for the object tracking task, the p</w:t>
      </w:r>
      <w:r w:rsidR="00D6588B" w:rsidRPr="00A7643C">
        <w:rPr>
          <w:lang w:val="en-CA"/>
        </w:rPr>
        <w:t xml:space="preserve">erformance </w:t>
      </w:r>
      <w:r w:rsidR="00D6588B">
        <w:rPr>
          <w:lang w:val="en-CA"/>
        </w:rPr>
        <w:t xml:space="preserve">of the proposed algorithm </w:t>
      </w:r>
      <w:r w:rsidR="00D6588B" w:rsidRPr="00A7643C">
        <w:rPr>
          <w:lang w:val="en-CA"/>
        </w:rPr>
        <w:t xml:space="preserve">is shown in </w:t>
      </w:r>
      <w:r w:rsidR="00D6588B" w:rsidRPr="00A7643C">
        <w:rPr>
          <w:lang w:val="en-CA"/>
        </w:rPr>
        <w:fldChar w:fldCharType="begin"/>
      </w:r>
      <w:r w:rsidR="00D6588B" w:rsidRPr="00A7643C">
        <w:rPr>
          <w:lang w:val="en-CA"/>
        </w:rPr>
        <w:instrText xml:space="preserve"> REF _Ref147157323 \h </w:instrText>
      </w:r>
      <w:r w:rsidR="00D6588B" w:rsidRPr="008A6877">
        <w:rPr>
          <w:lang w:val="en-CA"/>
        </w:rPr>
        <w:instrText xml:space="preserve"> \* MERGEFORMAT </w:instrText>
      </w:r>
      <w:r w:rsidR="00D6588B" w:rsidRPr="00A7643C">
        <w:rPr>
          <w:lang w:val="en-CA"/>
        </w:rPr>
      </w:r>
      <w:r w:rsidR="00D6588B" w:rsidRPr="00A7643C">
        <w:rPr>
          <w:lang w:val="en-CA"/>
        </w:rPr>
        <w:fldChar w:fldCharType="separate"/>
      </w:r>
      <w:r w:rsidR="00D6588B" w:rsidRPr="008A6877">
        <w:rPr>
          <w:color w:val="000000" w:themeColor="text1"/>
        </w:rPr>
        <w:t xml:space="preserve">Table </w:t>
      </w:r>
      <w:r w:rsidR="00D6588B" w:rsidRPr="008A6877">
        <w:rPr>
          <w:noProof/>
          <w:color w:val="000000" w:themeColor="text1"/>
        </w:rPr>
        <w:t>3</w:t>
      </w:r>
      <w:r w:rsidR="00D6588B" w:rsidRPr="00A7643C">
        <w:rPr>
          <w:lang w:val="en-CA"/>
        </w:rPr>
        <w:fldChar w:fldCharType="end"/>
      </w:r>
      <w:r w:rsidR="00D6588B" w:rsidRPr="00A7643C">
        <w:rPr>
          <w:lang w:val="en-CA"/>
        </w:rPr>
        <w:t>.</w:t>
      </w:r>
      <w:r w:rsidR="00F614D3">
        <w:rPr>
          <w:lang w:val="en-CA"/>
        </w:rPr>
        <w:t xml:space="preserve"> Similarly, obvious performance </w:t>
      </w:r>
      <w:r w:rsidR="00F614D3" w:rsidRPr="00376238">
        <w:rPr>
          <w:lang w:val="en-CA"/>
        </w:rPr>
        <w:t>improvements could also be observed for both monotonic and non-monotonic rate-MOTA curves, as shown in</w:t>
      </w:r>
      <w:r w:rsidR="00376238" w:rsidRPr="00376238">
        <w:rPr>
          <w:lang w:val="en-CA"/>
        </w:rPr>
        <w:t xml:space="preserve"> </w:t>
      </w:r>
      <w:r w:rsidR="00376238" w:rsidRPr="00376238">
        <w:rPr>
          <w:lang w:val="en-CA"/>
        </w:rPr>
        <w:fldChar w:fldCharType="begin"/>
      </w:r>
      <w:r w:rsidR="00376238" w:rsidRPr="00376238">
        <w:rPr>
          <w:lang w:val="en-CA"/>
        </w:rPr>
        <w:instrText xml:space="preserve"> REF _Ref147359563 \h </w:instrText>
      </w:r>
      <w:r w:rsidR="00376238" w:rsidRPr="00BA0618">
        <w:rPr>
          <w:lang w:val="en-CA"/>
        </w:rPr>
        <w:instrText xml:space="preserve"> \* MERGEFORMAT </w:instrText>
      </w:r>
      <w:r w:rsidR="00376238" w:rsidRPr="00376238">
        <w:rPr>
          <w:lang w:val="en-CA"/>
        </w:rPr>
      </w:r>
      <w:r w:rsidR="00376238" w:rsidRPr="00376238">
        <w:rPr>
          <w:lang w:val="en-CA"/>
        </w:rPr>
        <w:fldChar w:fldCharType="separate"/>
      </w:r>
      <w:r w:rsidR="00376238" w:rsidRPr="00BA0618">
        <w:t xml:space="preserve">Fig. </w:t>
      </w:r>
      <w:r w:rsidR="00376238" w:rsidRPr="00BA0618">
        <w:rPr>
          <w:noProof/>
        </w:rPr>
        <w:t>3</w:t>
      </w:r>
      <w:r w:rsidR="00376238" w:rsidRPr="00376238">
        <w:rPr>
          <w:lang w:val="en-CA"/>
        </w:rPr>
        <w:fldChar w:fldCharType="end"/>
      </w:r>
      <w:r w:rsidR="00F614D3" w:rsidRPr="00376238">
        <w:rPr>
          <w:lang w:val="en-CA"/>
        </w:rPr>
        <w:t>.a and</w:t>
      </w:r>
      <w:r w:rsidR="00376238" w:rsidRPr="00376238">
        <w:rPr>
          <w:lang w:val="en-CA"/>
        </w:rPr>
        <w:t xml:space="preserve"> </w:t>
      </w:r>
      <w:r w:rsidR="00376238" w:rsidRPr="00376238">
        <w:rPr>
          <w:lang w:val="en-CA"/>
        </w:rPr>
        <w:fldChar w:fldCharType="begin"/>
      </w:r>
      <w:r w:rsidR="00376238" w:rsidRPr="00376238">
        <w:rPr>
          <w:lang w:val="en-CA"/>
        </w:rPr>
        <w:instrText xml:space="preserve"> REF _Ref147359563 \h </w:instrText>
      </w:r>
      <w:r w:rsidR="00376238" w:rsidRPr="00BA0618">
        <w:rPr>
          <w:lang w:val="en-CA"/>
        </w:rPr>
        <w:instrText xml:space="preserve"> \* MERGEFORMAT </w:instrText>
      </w:r>
      <w:r w:rsidR="00376238" w:rsidRPr="00376238">
        <w:rPr>
          <w:lang w:val="en-CA"/>
        </w:rPr>
      </w:r>
      <w:r w:rsidR="00376238" w:rsidRPr="00376238">
        <w:rPr>
          <w:lang w:val="en-CA"/>
        </w:rPr>
        <w:fldChar w:fldCharType="separate"/>
      </w:r>
      <w:r w:rsidR="00376238" w:rsidRPr="00BA0618">
        <w:t xml:space="preserve">Fig. </w:t>
      </w:r>
      <w:r w:rsidR="00376238" w:rsidRPr="00BA0618">
        <w:rPr>
          <w:noProof/>
        </w:rPr>
        <w:t>3</w:t>
      </w:r>
      <w:r w:rsidR="00376238" w:rsidRPr="00376238">
        <w:rPr>
          <w:lang w:val="en-CA"/>
        </w:rPr>
        <w:fldChar w:fldCharType="end"/>
      </w:r>
      <w:r w:rsidR="00F614D3" w:rsidRPr="00376238">
        <w:rPr>
          <w:lang w:val="en-CA"/>
        </w:rPr>
        <w:t>.b, respectively.</w:t>
      </w:r>
    </w:p>
    <w:p w14:paraId="4CC0E7F9" w14:textId="77777777" w:rsidR="00696EDB" w:rsidRPr="00BA0618" w:rsidRDefault="00696EDB" w:rsidP="008A6877">
      <w:pPr>
        <w:spacing w:before="136"/>
        <w:jc w:val="both"/>
        <w:rPr>
          <w:i/>
          <w:iCs/>
          <w:lang w:val="en-CA"/>
        </w:rPr>
      </w:pPr>
    </w:p>
    <w:p w14:paraId="3DF96EE9" w14:textId="601B960F" w:rsidR="00ED6C03" w:rsidRPr="008A6877" w:rsidRDefault="00ED6C03" w:rsidP="008A6877">
      <w:pPr>
        <w:pStyle w:val="af1"/>
        <w:keepNext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bookmarkStart w:id="24" w:name="_Ref147156489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Table 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Table \* ARABIC </w:instrTex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Pr="008A6877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2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bookmarkEnd w:id="24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Performance of </w:t>
      </w:r>
      <w:r w:rsidR="00890EF5" w:rsidRPr="008A6877">
        <w:rPr>
          <w:b/>
          <w:bCs/>
          <w:i w:val="0"/>
          <w:iCs w:val="0"/>
          <w:color w:val="000000" w:themeColor="text1"/>
          <w:sz w:val="22"/>
          <w:szCs w:val="22"/>
        </w:rPr>
        <w:t>temporal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resampling algorithm on SFU-HW test dataset under RA, LD and AI configurations.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“</w:t>
      </w:r>
      <w:r w:rsidR="00690CB0" w:rsidRPr="00690CB0">
        <w:rPr>
          <w:b/>
          <w:bCs/>
          <w:i w:val="0"/>
          <w:iCs w:val="0"/>
          <w:color w:val="000000" w:themeColor="text1"/>
          <w:sz w:val="22"/>
          <w:szCs w:val="22"/>
        </w:rPr>
        <w:t>#NUM!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>” indicates the performance cannot be calculated due to the nonmonotonic phenomenon</w:t>
      </w:r>
      <w:r w:rsidR="002E16C0">
        <w:rPr>
          <w:b/>
          <w:bCs/>
          <w:i w:val="0"/>
          <w:iCs w:val="0"/>
          <w:color w:val="000000" w:themeColor="text1"/>
          <w:sz w:val="22"/>
          <w:szCs w:val="22"/>
        </w:rPr>
        <w:t>, the same as below</w:t>
      </w:r>
      <w:r w:rsidR="00690CB0">
        <w:rPr>
          <w:b/>
          <w:bCs/>
          <w:i w:val="0"/>
          <w:iCs w:val="0"/>
          <w:color w:val="000000" w:themeColor="text1"/>
          <w:sz w:val="22"/>
          <w:szCs w:val="22"/>
        </w:rPr>
        <w:t xml:space="preserve">. </w:t>
      </w: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4A7069" w:rsidRPr="00130E1E" w14:paraId="27CD0549" w14:textId="77777777" w:rsidTr="004A7069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C7AFD6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B163FC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579B7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E2B19AE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4077" w:rsidRPr="00130E1E" w14:paraId="4DC85F57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33FF159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1AC928" w14:textId="77777777" w:rsidR="004A7069" w:rsidRPr="00130E1E" w:rsidRDefault="004A7069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3FE0A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59EE0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CB7AB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DEC8C1" w14:textId="6AE5D0A1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4077" w:rsidRPr="00130E1E" w14:paraId="765EC66A" w14:textId="77777777" w:rsidTr="008A687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FE7489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95CC6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8E9D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-33.16%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F31F2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-27.88%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BF924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-33.16%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B1A6F4" w14:textId="0D8196EB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2.79</w:t>
            </w:r>
          </w:p>
        </w:tc>
      </w:tr>
      <w:tr w:rsidR="002B4077" w:rsidRPr="00130E1E" w14:paraId="0801EB42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EEC061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7040E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37D7A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19CD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AD70C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-13.63%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F8B343" w14:textId="3F877489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4.05</w:t>
            </w:r>
          </w:p>
        </w:tc>
      </w:tr>
      <w:tr w:rsidR="002B4077" w:rsidRPr="00130E1E" w14:paraId="5BE33E45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AAF541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F93E1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913B5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-31.05%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5A89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-37.38%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2B97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-31.05%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132E47" w14:textId="4A8E8A54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2.75</w:t>
            </w:r>
          </w:p>
        </w:tc>
      </w:tr>
      <w:tr w:rsidR="002B4077" w:rsidRPr="00130E1E" w14:paraId="663452C6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D8CD29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36D8C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E4A8F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-18.90%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F1A5B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-20.10%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2D6B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-18.90%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A348FF" w14:textId="595D9B32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3.08</w:t>
            </w:r>
          </w:p>
        </w:tc>
      </w:tr>
      <w:tr w:rsidR="002B4077" w:rsidRPr="00130E1E" w14:paraId="0460B45C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58649A" w14:textId="77777777" w:rsidR="004A7069" w:rsidRPr="00130E1E" w:rsidRDefault="004A7069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182649" w14:textId="77777777" w:rsidR="004A7069" w:rsidRPr="00130E1E" w:rsidRDefault="004A7069" w:rsidP="004A7069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819D2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76D933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777947" w14:textId="77777777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-22.12%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748D62" w14:textId="7717AF78" w:rsidR="004A7069" w:rsidRPr="00130E1E" w:rsidRDefault="004A7069" w:rsidP="004A7069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3.08</w:t>
            </w:r>
          </w:p>
        </w:tc>
      </w:tr>
    </w:tbl>
    <w:p w14:paraId="527B735F" w14:textId="77777777" w:rsidR="000240E9" w:rsidRDefault="000240E9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Borders>
          <w:left w:val="single" w:sz="8" w:space="0" w:color="000000"/>
        </w:tblBorders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45402E" w:rsidRPr="00130E1E" w14:paraId="4129B088" w14:textId="77777777" w:rsidTr="00BC3BE5">
        <w:trPr>
          <w:trHeight w:val="300"/>
          <w:jc w:val="center"/>
        </w:trPr>
        <w:tc>
          <w:tcPr>
            <w:tcW w:w="1300" w:type="dxa"/>
            <w:vMerge w:val="restart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159295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A51F3D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4AC6172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2316AD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45402E" w:rsidRPr="00130E1E" w14:paraId="3E96EB87" w14:textId="77777777" w:rsidTr="00BC3BE5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662865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528A67A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874C7F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88E6421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A3FE1C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5853E3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45402E" w:rsidRPr="00130E1E" w14:paraId="5EE65141" w14:textId="77777777" w:rsidTr="009F091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D67F7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E602BA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03806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609E72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-16.49%</w:t>
            </w:r>
          </w:p>
        </w:tc>
        <w:tc>
          <w:tcPr>
            <w:tcW w:w="1453" w:type="dxa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AB3E66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-24.74%</w:t>
            </w:r>
          </w:p>
        </w:tc>
        <w:tc>
          <w:tcPr>
            <w:tcW w:w="262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285B7B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-0.41</w:t>
            </w:r>
          </w:p>
        </w:tc>
      </w:tr>
      <w:tr w:rsidR="0045402E" w:rsidRPr="00130E1E" w14:paraId="67B42CB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C82007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818F39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60600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-36.54%</w:t>
            </w:r>
          </w:p>
        </w:tc>
        <w:tc>
          <w:tcPr>
            <w:tcW w:w="1453" w:type="dxa"/>
            <w:shd w:val="clear" w:color="auto" w:fill="auto"/>
            <w:noWrap/>
            <w:vAlign w:val="center"/>
            <w:hideMark/>
          </w:tcPr>
          <w:p w14:paraId="095038E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-38.35%</w:t>
            </w:r>
          </w:p>
        </w:tc>
        <w:tc>
          <w:tcPr>
            <w:tcW w:w="1453" w:type="dxa"/>
            <w:shd w:val="clear" w:color="auto" w:fill="auto"/>
            <w:noWrap/>
            <w:vAlign w:val="center"/>
            <w:hideMark/>
          </w:tcPr>
          <w:p w14:paraId="65A4637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-18.57%</w:t>
            </w:r>
          </w:p>
        </w:tc>
        <w:tc>
          <w:tcPr>
            <w:tcW w:w="2620" w:type="dxa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87B83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9.94</w:t>
            </w:r>
          </w:p>
        </w:tc>
      </w:tr>
      <w:tr w:rsidR="0045402E" w:rsidRPr="00130E1E" w14:paraId="1893437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235A0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422660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25C6E43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5A2D62A0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A2D75C2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-36.54%</w:t>
            </w:r>
          </w:p>
        </w:tc>
        <w:tc>
          <w:tcPr>
            <w:tcW w:w="2620" w:type="dxa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0B60F3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5.69</w:t>
            </w:r>
          </w:p>
        </w:tc>
      </w:tr>
      <w:tr w:rsidR="0045402E" w:rsidRPr="00130E1E" w14:paraId="32BFBFBA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8EEE83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A60F4B9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9954F1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95C856F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D77ABAC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-36.32%</w:t>
            </w:r>
          </w:p>
        </w:tc>
        <w:tc>
          <w:tcPr>
            <w:tcW w:w="262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01AFBD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5.21</w:t>
            </w:r>
          </w:p>
        </w:tc>
      </w:tr>
      <w:tr w:rsidR="0045402E" w:rsidRPr="00130E1E" w14:paraId="4CFDF120" w14:textId="77777777" w:rsidTr="009F0917">
        <w:trPr>
          <w:trHeight w:val="320"/>
          <w:jc w:val="center"/>
        </w:trPr>
        <w:tc>
          <w:tcPr>
            <w:tcW w:w="130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12B02CA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16A60B" w14:textId="77777777" w:rsidR="0045402E" w:rsidRPr="00130E1E" w:rsidRDefault="0045402E" w:rsidP="00D6588B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ECE9B7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CEB7C4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53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6CD371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-30.03%</w:t>
            </w:r>
          </w:p>
        </w:tc>
        <w:tc>
          <w:tcPr>
            <w:tcW w:w="26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2F85C69" w14:textId="77777777" w:rsidR="0045402E" w:rsidRPr="00130E1E" w:rsidRDefault="0045402E" w:rsidP="00D6588B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6.38</w:t>
            </w:r>
          </w:p>
        </w:tc>
      </w:tr>
    </w:tbl>
    <w:p w14:paraId="5DDF35DC" w14:textId="77777777" w:rsidR="0045402E" w:rsidRDefault="0045402E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F379F8" w:rsidRPr="00130E1E" w14:paraId="7BF84AF0" w14:textId="77777777" w:rsidTr="00F379F8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45EAB0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49237F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3C85E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8A9EBB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45402E" w:rsidRPr="00130E1E" w14:paraId="4616B69E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F5FE5A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FB0DDE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FC667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B4592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8B7F3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25AAD0" w14:textId="6E269760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45402E" w:rsidRPr="00130E1E" w14:paraId="300D2AA7" w14:textId="77777777" w:rsidTr="00F379F8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68A90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A803C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66B4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-73.38%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DF813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-73.63%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2F21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-73.38%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1FDC8CC" w14:textId="598A2ABF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21.94</w:t>
            </w:r>
          </w:p>
        </w:tc>
      </w:tr>
      <w:tr w:rsidR="0045402E" w:rsidRPr="00130E1E" w14:paraId="1038790B" w14:textId="77777777" w:rsidTr="00F379F8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2A1BC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7F289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064C9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-77.47%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745E4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-77.83%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1119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-77.47%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1DD9C7" w14:textId="2496B861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29.24</w:t>
            </w:r>
          </w:p>
        </w:tc>
      </w:tr>
      <w:tr w:rsidR="0045402E" w:rsidRPr="00130E1E" w14:paraId="6515B963" w14:textId="77777777" w:rsidTr="00F379F8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8854F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15E61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E7B5D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-76.36%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F8D9B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-78.77%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83FA9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-76.36%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2F13C1" w14:textId="452C36A8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17.59</w:t>
            </w:r>
          </w:p>
        </w:tc>
      </w:tr>
      <w:tr w:rsidR="0045402E" w:rsidRPr="00130E1E" w14:paraId="0A558AD1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D7608E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1062D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994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6A7E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-73.79%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4A55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-75.16%</w:t>
            </w:r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87CBB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-73.79%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A1608A0" w14:textId="4C39A791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18.77</w:t>
            </w:r>
          </w:p>
        </w:tc>
      </w:tr>
      <w:tr w:rsidR="0045402E" w:rsidRPr="00130E1E" w14:paraId="5A4EB41C" w14:textId="77777777" w:rsidTr="00F379F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BB193E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C42488" w14:textId="77777777" w:rsidR="0045402E" w:rsidRPr="00130E1E" w:rsidRDefault="0045402E" w:rsidP="00F379F8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BA5A6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-75.68%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2B424A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-76.98%</w:t>
            </w:r>
          </w:p>
        </w:tc>
        <w:tc>
          <w:tcPr>
            <w:tcW w:w="145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9AEA0C" w14:textId="7777777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-75.68%</w:t>
            </w:r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11AE0A" w14:textId="5ADE4C07" w:rsidR="0045402E" w:rsidRPr="00130E1E" w:rsidRDefault="0045402E" w:rsidP="00F379F8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21.87</w:t>
            </w:r>
          </w:p>
        </w:tc>
      </w:tr>
    </w:tbl>
    <w:p w14:paraId="558407B2" w14:textId="4A2E1F4F" w:rsidR="00890EF5" w:rsidRPr="008A6877" w:rsidRDefault="00890EF5" w:rsidP="008A6877">
      <w:pPr>
        <w:pStyle w:val="af1"/>
        <w:keepNext/>
        <w:jc w:val="center"/>
        <w:rPr>
          <w:b/>
          <w:bCs/>
          <w:i w:val="0"/>
          <w:iCs w:val="0"/>
          <w:color w:val="000000" w:themeColor="text1"/>
          <w:sz w:val="22"/>
          <w:szCs w:val="22"/>
        </w:rPr>
      </w:pPr>
      <w:bookmarkStart w:id="25" w:name="_Ref147157323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Table 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begin"/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instrText xml:space="preserve"> SEQ Table \* ARABIC </w:instrTex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separate"/>
      </w:r>
      <w:r w:rsidRPr="008A6877">
        <w:rPr>
          <w:b/>
          <w:bCs/>
          <w:i w:val="0"/>
          <w:iCs w:val="0"/>
          <w:noProof/>
          <w:color w:val="000000" w:themeColor="text1"/>
          <w:sz w:val="22"/>
          <w:szCs w:val="22"/>
        </w:rPr>
        <w:t>3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fldChar w:fldCharType="end"/>
      </w:r>
      <w:bookmarkEnd w:id="25"/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Performance of temporal resampling algorithm on </w:t>
      </w:r>
      <w:r w:rsidR="007F369C">
        <w:rPr>
          <w:b/>
          <w:bCs/>
          <w:i w:val="0"/>
          <w:iCs w:val="0"/>
          <w:color w:val="000000" w:themeColor="text1"/>
          <w:sz w:val="22"/>
          <w:szCs w:val="22"/>
        </w:rPr>
        <w:t>TVD</w:t>
      </w:r>
      <w:r w:rsidRPr="008A6877">
        <w:rPr>
          <w:b/>
          <w:bCs/>
          <w:i w:val="0"/>
          <w:iCs w:val="0"/>
          <w:color w:val="000000" w:themeColor="text1"/>
          <w:sz w:val="22"/>
          <w:szCs w:val="22"/>
        </w:rPr>
        <w:t xml:space="preserve"> test dataset under RA, LD and AI configurations.</w:t>
      </w:r>
    </w:p>
    <w:tbl>
      <w:tblPr>
        <w:tblW w:w="10004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230"/>
        <w:gridCol w:w="1397"/>
        <w:gridCol w:w="1397"/>
        <w:gridCol w:w="2620"/>
      </w:tblGrid>
      <w:tr w:rsidR="003419B0" w:rsidRPr="008A6877" w14:paraId="630B7F32" w14:textId="77777777" w:rsidTr="003F41A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754DCD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68C6F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4024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6BCC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2330C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3419B0" w:rsidRPr="003419B0" w14:paraId="36626D1C" w14:textId="77777777" w:rsidTr="003F41A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55D98B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B8799AA" w14:textId="77777777" w:rsidR="003419B0" w:rsidRPr="008A6877" w:rsidRDefault="003419B0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EE574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554CB0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B6BC298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52613" w14:textId="59E84F1B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419B0" w:rsidRPr="003419B0" w14:paraId="37553C82" w14:textId="77777777" w:rsidTr="003F41A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00AC9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988B4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E1A42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-48.92%</w:t>
            </w:r>
          </w:p>
        </w:tc>
        <w:tc>
          <w:tcPr>
            <w:tcW w:w="1397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2510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-56.27%</w:t>
            </w:r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A9D4F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-48.92%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1A289" w14:textId="402F92BB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6.43</w:t>
            </w:r>
          </w:p>
        </w:tc>
      </w:tr>
      <w:tr w:rsidR="003419B0" w:rsidRPr="003419B0" w14:paraId="000F504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FF1FCA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737D0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123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10815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FD57C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DD74E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-48.95%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999C55" w14:textId="7C1CD431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4.25</w:t>
            </w:r>
          </w:p>
        </w:tc>
      </w:tr>
      <w:tr w:rsidR="003419B0" w:rsidRPr="003419B0" w14:paraId="30821EF1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87A71B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22A58D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123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60B88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53D3D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-60.47%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B4F6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-44.28%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156F8" w14:textId="790547D8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3.78</w:t>
            </w:r>
          </w:p>
        </w:tc>
      </w:tr>
      <w:tr w:rsidR="003419B0" w:rsidRPr="003419B0" w14:paraId="57DFE3EC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9DBE5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59996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123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1EE94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-53.96%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A6A80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-59.79%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475F5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-53.96%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6E2074" w14:textId="5AA226D3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5.33</w:t>
            </w:r>
          </w:p>
        </w:tc>
      </w:tr>
      <w:tr w:rsidR="003419B0" w:rsidRPr="003419B0" w14:paraId="644207FF" w14:textId="77777777" w:rsidTr="003419B0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7B039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04C3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93EE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-34.74%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E60EF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-30.58%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97BD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-34.74%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0470A" w14:textId="19B84226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5.77</w:t>
            </w:r>
          </w:p>
        </w:tc>
      </w:tr>
      <w:tr w:rsidR="003419B0" w:rsidRPr="003419B0" w14:paraId="2ED9D38E" w14:textId="77777777" w:rsidTr="003419B0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39B8C6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72566D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A6CE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##########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11443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-38.35%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34494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-39.44%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FAAD5E" w14:textId="4CCE68F2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3.28</w:t>
            </w:r>
          </w:p>
        </w:tc>
      </w:tr>
      <w:tr w:rsidR="003419B0" w:rsidRPr="003419B0" w14:paraId="41F8DB30" w14:textId="77777777" w:rsidTr="003419B0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95B158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1771B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02FD22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-47.40%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5CF46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-45.04%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DDAD0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-47.40%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40ECF" w14:textId="259CEE26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4.50</w:t>
            </w:r>
          </w:p>
        </w:tc>
      </w:tr>
      <w:tr w:rsidR="003419B0" w:rsidRPr="003419B0" w14:paraId="025E8102" w14:textId="77777777" w:rsidTr="003419B0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D9EED" w14:textId="77777777" w:rsidR="003419B0" w:rsidRPr="008A6877" w:rsidRDefault="003419B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C69F72" w14:textId="77777777" w:rsidR="003419B0" w:rsidRPr="008A6877" w:rsidRDefault="003419B0" w:rsidP="003419B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DFBED9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A93A90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3874D6" w14:textId="77777777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-45.39%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71D5F" w14:textId="1068E04E" w:rsidR="003419B0" w:rsidRPr="008A6877" w:rsidRDefault="003419B0" w:rsidP="003419B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4.76</w:t>
            </w:r>
          </w:p>
        </w:tc>
      </w:tr>
    </w:tbl>
    <w:p w14:paraId="7B659015" w14:textId="77777777" w:rsidR="003419B0" w:rsidRDefault="003419B0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26"/>
        <w:gridCol w:w="1487"/>
        <w:gridCol w:w="1487"/>
        <w:gridCol w:w="2620"/>
      </w:tblGrid>
      <w:tr w:rsidR="002B4077" w:rsidRPr="008A6877" w14:paraId="06670229" w14:textId="77777777" w:rsidTr="003F41A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8D619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7A75F1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3900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B77DF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246E8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210429" w:rsidRPr="00210429" w14:paraId="67CCEDDD" w14:textId="77777777" w:rsidTr="003F41A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A8422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C3BF0C1" w14:textId="77777777" w:rsidR="006B1120" w:rsidRPr="008A6877" w:rsidRDefault="006B1120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90053D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25C8EE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69A2F2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0F92BC" w14:textId="2B142CEF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10429" w:rsidRPr="00210429" w14:paraId="5A7F7B27" w14:textId="77777777" w:rsidTr="003F41A7">
        <w:trPr>
          <w:trHeight w:val="32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728C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56C9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926" w:type="dxa"/>
            <w:tcBorders>
              <w:top w:val="single" w:sz="8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372BC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-22.69%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571A3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-30.63%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53DCD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-22.69%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0B52A" w14:textId="400CA51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1.98</w:t>
            </w:r>
          </w:p>
        </w:tc>
      </w:tr>
      <w:tr w:rsidR="00210429" w:rsidRPr="00210429" w14:paraId="358A7651" w14:textId="77777777" w:rsidTr="00210429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43C3A8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B5B389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56EC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6AFBE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-37.66%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C665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-38.36%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7D746" w14:textId="40263C25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3.11</w:t>
            </w:r>
          </w:p>
        </w:tc>
      </w:tr>
      <w:tr w:rsidR="00210429" w:rsidRPr="00210429" w14:paraId="7C5D51E9" w14:textId="77777777" w:rsidTr="00210429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9CBC2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A8C25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F49E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-44.47%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2C9F4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-40.46%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A87D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-44.47%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9C953" w14:textId="15DE3AA6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4.69</w:t>
            </w:r>
          </w:p>
        </w:tc>
      </w:tr>
      <w:tr w:rsidR="00210429" w:rsidRPr="00210429" w14:paraId="3DC1A526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1C52E7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53A1E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34E57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1375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-46.56%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51FB5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-46.03%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E3C71" w14:textId="097CB8AA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1.26</w:t>
            </w:r>
          </w:p>
        </w:tc>
      </w:tr>
      <w:tr w:rsidR="00210429" w:rsidRPr="00210429" w14:paraId="3E10344B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98470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A8A2A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3400D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-31.88%</w:t>
            </w:r>
          </w:p>
        </w:tc>
        <w:tc>
          <w:tcPr>
            <w:tcW w:w="148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D27E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-30.18%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0F2C8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-31.88%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EB41A" w14:textId="10C51ABE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5.66</w:t>
            </w:r>
          </w:p>
        </w:tc>
      </w:tr>
      <w:tr w:rsidR="00210429" w:rsidRPr="00210429" w14:paraId="78A086F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B2FBD6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40B60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926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5120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2751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18F59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-22.41%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52D6F" w14:textId="749F9B59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2.20</w:t>
            </w:r>
          </w:p>
        </w:tc>
      </w:tr>
      <w:tr w:rsidR="00210429" w:rsidRPr="00210429" w14:paraId="58366AE7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B75184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F171D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926" w:type="dxa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E6650F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FF320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-43.40%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DEE413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-42.68%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07163" w14:textId="2A17AB9B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3.74</w:t>
            </w:r>
          </w:p>
        </w:tc>
      </w:tr>
      <w:tr w:rsidR="002B4077" w:rsidRPr="008A6877" w14:paraId="0ED8676E" w14:textId="77777777" w:rsidTr="00BA0618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6BB37" w14:textId="77777777" w:rsidR="006B1120" w:rsidRPr="008A6877" w:rsidRDefault="006B1120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790386" w14:textId="77777777" w:rsidR="006B1120" w:rsidRPr="008A6877" w:rsidRDefault="006B1120" w:rsidP="006B112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88FDA6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single" w:sz="8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7BE92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D6A4DB" w14:textId="7777777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-35.50%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7F39C7" w14:textId="691F1FF7" w:rsidR="006B1120" w:rsidRPr="008A6877" w:rsidRDefault="006B1120" w:rsidP="006B112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3.23</w:t>
            </w:r>
          </w:p>
        </w:tc>
      </w:tr>
    </w:tbl>
    <w:p w14:paraId="17CDF715" w14:textId="77777777" w:rsidR="006B1120" w:rsidRDefault="006B1120" w:rsidP="00C34CEA">
      <w:pPr>
        <w:spacing w:before="136"/>
        <w:jc w:val="both"/>
        <w:rPr>
          <w:lang w:val="en-CA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26"/>
        <w:gridCol w:w="1487"/>
        <w:gridCol w:w="1487"/>
        <w:gridCol w:w="2620"/>
      </w:tblGrid>
      <w:tr w:rsidR="002B4077" w:rsidRPr="008A6877" w14:paraId="761E05D9" w14:textId="77777777" w:rsidTr="003F41A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FE518F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8BCD4A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Tracking</w:t>
            </w:r>
          </w:p>
        </w:tc>
        <w:tc>
          <w:tcPr>
            <w:tcW w:w="3900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F70C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5E3BA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BD-MOTA</w:t>
            </w:r>
          </w:p>
        </w:tc>
      </w:tr>
      <w:tr w:rsidR="002B4077" w:rsidRPr="008A6877" w14:paraId="5CB3B810" w14:textId="77777777" w:rsidTr="003F41A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D34745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62226B" w14:textId="77777777" w:rsidR="00454C97" w:rsidRPr="008A6877" w:rsidRDefault="00454C97" w:rsidP="008A687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F428E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3919B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MOTA (low4)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E9BD93F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Pareto MOTA</w:t>
            </w:r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A0AF8" w14:textId="6BB2E662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4077" w:rsidRPr="008A6877" w14:paraId="169412C3" w14:textId="77777777" w:rsidTr="003F41A7">
        <w:trPr>
          <w:trHeight w:val="300"/>
          <w:jc w:val="center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A93445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TVD</w:t>
            </w:r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4741EF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TVD-01-1</w:t>
            </w:r>
          </w:p>
        </w:tc>
        <w:tc>
          <w:tcPr>
            <w:tcW w:w="9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96C3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-74.17%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9D76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-74.30%</w:t>
            </w:r>
          </w:p>
        </w:tc>
        <w:tc>
          <w:tcPr>
            <w:tcW w:w="148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90DDE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-74.17%</w:t>
            </w:r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A5BEC2" w14:textId="493D34D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18.21</w:t>
            </w:r>
          </w:p>
        </w:tc>
      </w:tr>
      <w:tr w:rsidR="002B4077" w:rsidRPr="008A6877" w14:paraId="72DD88C0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A08719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6BB621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6E6F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-69.28%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8009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-70.39%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BF07C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-69.28%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558509" w14:textId="4C1FE91A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13.61</w:t>
            </w:r>
          </w:p>
        </w:tc>
      </w:tr>
      <w:tr w:rsidR="002B4077" w:rsidRPr="008A6877" w14:paraId="59AC88EF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D42FD4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B981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TVD-01-3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61CB8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-70.57%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8966F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-73.47%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00720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-70.57%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5E388F" w14:textId="7F3E669B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11.25</w:t>
            </w:r>
          </w:p>
        </w:tc>
      </w:tr>
      <w:tr w:rsidR="002B4077" w:rsidRPr="008A6877" w14:paraId="4F07E9A2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0E2180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27FBD2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TVD-02-1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49CB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-75.99%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C7125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-71.18%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D646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-75.99%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23DC0" w14:textId="17F3322F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8.48</w:t>
            </w:r>
          </w:p>
        </w:tc>
      </w:tr>
      <w:tr w:rsidR="002B4077" w:rsidRPr="008A6877" w14:paraId="04FB1DE3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AC17E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DF037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547F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-77.18%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6D4B4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-78.53%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ACE8A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-77.18%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2531B" w14:textId="67D901E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17.71</w:t>
            </w:r>
          </w:p>
        </w:tc>
      </w:tr>
      <w:tr w:rsidR="002B4077" w:rsidRPr="008A6877" w14:paraId="1484CD57" w14:textId="77777777" w:rsidTr="008A6877">
        <w:trPr>
          <w:trHeight w:val="30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6303C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652C10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8397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-73.70%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1EB18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-74.72%</w:t>
            </w:r>
          </w:p>
        </w:tc>
        <w:tc>
          <w:tcPr>
            <w:tcW w:w="14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4AF2B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-73.70%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80C7FC" w14:textId="0B29CF3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12.69</w:t>
            </w:r>
          </w:p>
        </w:tc>
      </w:tr>
      <w:tr w:rsidR="002B4077" w:rsidRPr="008A6877" w14:paraId="3FF2F149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C63E53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1C713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TVD-03-3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4F0456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-75.13%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662852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-74.39%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25736E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-75.13%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A3228" w14:textId="5DFE0BA0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15.49</w:t>
            </w:r>
          </w:p>
        </w:tc>
      </w:tr>
      <w:tr w:rsidR="002B4077" w:rsidRPr="008A6877" w14:paraId="2324ADBC" w14:textId="77777777" w:rsidTr="008A6877">
        <w:trPr>
          <w:trHeight w:val="320"/>
          <w:jc w:val="center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1F65AB" w14:textId="77777777" w:rsidR="00454C97" w:rsidRPr="008A6877" w:rsidRDefault="00454C97" w:rsidP="008A687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C3D64" w14:textId="77777777" w:rsidR="00454C97" w:rsidRPr="008A6877" w:rsidRDefault="00454C97" w:rsidP="00454C97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1C113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-73.72%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CDA721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-73.85%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915449" w14:textId="77777777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-73.72%</w:t>
            </w:r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B504F" w14:textId="7610D2E3" w:rsidR="00454C97" w:rsidRPr="008A6877" w:rsidRDefault="00454C97" w:rsidP="00454C97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8A6877">
              <w:rPr>
                <w:rFonts w:eastAsia="宋体"/>
                <w:color w:val="000000"/>
                <w:sz w:val="18"/>
                <w:szCs w:val="18"/>
              </w:rPr>
              <w:t>13.92</w:t>
            </w:r>
          </w:p>
        </w:tc>
      </w:tr>
    </w:tbl>
    <w:p w14:paraId="5418C5BF" w14:textId="6873B046" w:rsidR="00EB55B3" w:rsidRDefault="00B4352B" w:rsidP="00C34CEA">
      <w:pPr>
        <w:spacing w:before="136"/>
        <w:jc w:val="both"/>
        <w:rPr>
          <w:lang w:val="en-CA"/>
        </w:rPr>
      </w:pPr>
      <w:r>
        <w:rPr>
          <w:lang w:val="en-CA"/>
        </w:rPr>
        <w:t xml:space="preserve">It is worth mentioning that the transmission expense of the </w:t>
      </w:r>
      <w:r w:rsidR="00A50DBD">
        <w:rPr>
          <w:lang w:val="en-CA"/>
        </w:rPr>
        <w:t xml:space="preserve">temporal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not included in the performance evaluation. The lightweight </w:t>
      </w:r>
      <w:r w:rsidR="00BC0854">
        <w:rPr>
          <w:lang w:val="en-CA"/>
        </w:rPr>
        <w:t xml:space="preserve">temporal </w:t>
      </w:r>
      <w:proofErr w:type="spellStart"/>
      <w:r>
        <w:rPr>
          <w:lang w:val="en-CA"/>
        </w:rPr>
        <w:t>upsampling</w:t>
      </w:r>
      <w:proofErr w:type="spellEnd"/>
      <w:r>
        <w:rPr>
          <w:lang w:val="en-CA"/>
        </w:rPr>
        <w:t xml:space="preserve"> model is </w:t>
      </w:r>
      <w:r w:rsidR="00E43FE4" w:rsidRPr="00E43FE4">
        <w:rPr>
          <w:lang w:val="en-CA"/>
        </w:rPr>
        <w:t>12</w:t>
      </w:r>
      <w:r w:rsidR="00D6588B">
        <w:rPr>
          <w:lang w:val="en-CA"/>
        </w:rPr>
        <w:t>,</w:t>
      </w:r>
      <w:r w:rsidR="00E43FE4" w:rsidRPr="00E43FE4">
        <w:rPr>
          <w:lang w:val="en-CA"/>
        </w:rPr>
        <w:t>038</w:t>
      </w:r>
      <w:r w:rsidR="00D6588B">
        <w:rPr>
          <w:lang w:val="en-CA"/>
        </w:rPr>
        <w:t>,</w:t>
      </w:r>
      <w:r w:rsidR="00E43FE4" w:rsidRPr="00E43FE4">
        <w:rPr>
          <w:lang w:val="en-CA"/>
        </w:rPr>
        <w:t>295</w:t>
      </w:r>
      <w:r w:rsidR="000D304A">
        <w:rPr>
          <w:lang w:val="en-CA"/>
        </w:rPr>
        <w:t xml:space="preserve"> </w:t>
      </w:r>
      <w:r w:rsidR="00B8245E">
        <w:rPr>
          <w:lang w:val="en-CA"/>
        </w:rPr>
        <w:t>bytes</w:t>
      </w:r>
      <w:r>
        <w:rPr>
          <w:lang w:val="en-CA"/>
        </w:rPr>
        <w:t xml:space="preserve"> </w:t>
      </w:r>
      <w:r w:rsidR="00E64857">
        <w:rPr>
          <w:lang w:val="en-CA"/>
        </w:rPr>
        <w:t>before compression and</w:t>
      </w:r>
      <w:r w:rsidR="00B8245E">
        <w:rPr>
          <w:lang w:val="en-CA"/>
        </w:rPr>
        <w:t xml:space="preserve"> </w:t>
      </w:r>
      <w:r w:rsidR="00B25BFB" w:rsidRPr="00B25BFB">
        <w:rPr>
          <w:lang w:val="en-CA"/>
        </w:rPr>
        <w:t>2</w:t>
      </w:r>
      <w:r w:rsidR="00D6588B">
        <w:rPr>
          <w:lang w:val="en-CA"/>
        </w:rPr>
        <w:t>,</w:t>
      </w:r>
      <w:r w:rsidR="00B25BFB" w:rsidRPr="00B25BFB">
        <w:rPr>
          <w:lang w:val="en-CA"/>
        </w:rPr>
        <w:t>503</w:t>
      </w:r>
      <w:r w:rsidR="00D6588B">
        <w:rPr>
          <w:lang w:val="en-CA"/>
        </w:rPr>
        <w:t>,</w:t>
      </w:r>
      <w:r w:rsidR="00B25BFB" w:rsidRPr="00B25BFB">
        <w:rPr>
          <w:lang w:val="en-CA"/>
        </w:rPr>
        <w:t>279</w:t>
      </w:r>
      <w:r w:rsidR="00EF4EE2">
        <w:rPr>
          <w:lang w:val="en-CA"/>
        </w:rPr>
        <w:t xml:space="preserve"> </w:t>
      </w:r>
      <w:r w:rsidR="00E64857">
        <w:rPr>
          <w:lang w:val="en-CA"/>
        </w:rPr>
        <w:t xml:space="preserve">bytes after </w:t>
      </w:r>
      <w:r w:rsidR="001176FC" w:rsidRPr="001176FC">
        <w:rPr>
          <w:lang w:val="en-CA"/>
        </w:rPr>
        <w:t xml:space="preserve">NNC </w:t>
      </w:r>
      <w:r w:rsidR="00E64857">
        <w:rPr>
          <w:lang w:val="en-CA"/>
        </w:rPr>
        <w:t>standard is used to compress it</w:t>
      </w:r>
      <w:r w:rsidR="003C3601">
        <w:rPr>
          <w:lang w:val="en-CA"/>
        </w:rPr>
        <w:t xml:space="preserve"> </w:t>
      </w:r>
      <w:proofErr w:type="spellStart"/>
      <w:r w:rsidR="003C3601">
        <w:rPr>
          <w:lang w:val="en-CA"/>
        </w:rPr>
        <w:t>losslessly</w:t>
      </w:r>
      <w:proofErr w:type="spellEnd"/>
      <w:r w:rsidR="00E64857">
        <w:rPr>
          <w:lang w:val="en-CA"/>
        </w:rPr>
        <w:t xml:space="preserve">. This is </w:t>
      </w:r>
      <w:r w:rsidR="003C3601">
        <w:rPr>
          <w:lang w:val="en-CA"/>
        </w:rPr>
        <w:t xml:space="preserve">a </w:t>
      </w:r>
      <w:r w:rsidR="00E64857">
        <w:rPr>
          <w:lang w:val="en-CA"/>
        </w:rPr>
        <w:t xml:space="preserve">fixed, one-time overhead for the entire duration of the coded video sequence. </w:t>
      </w:r>
    </w:p>
    <w:p w14:paraId="6420AA57" w14:textId="77777777" w:rsidR="007840E8" w:rsidRDefault="002239B2" w:rsidP="00BA0618">
      <w:pPr>
        <w:keepNext/>
        <w:spacing w:before="136"/>
        <w:jc w:val="both"/>
      </w:pPr>
      <w:r w:rsidRPr="002239B2">
        <w:rPr>
          <w:noProof/>
        </w:rPr>
        <w:lastRenderedPageBreak/>
        <w:drawing>
          <wp:inline distT="0" distB="0" distL="0" distR="0" wp14:anchorId="72426CCD" wp14:editId="2905D406">
            <wp:extent cx="5745345" cy="2290158"/>
            <wp:effectExtent l="0" t="0" r="0" b="0"/>
            <wp:docPr id="1497176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17665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0438" cy="2292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FB211" w14:textId="362AD06D" w:rsidR="002239B2" w:rsidRPr="00BA0618" w:rsidRDefault="007840E8" w:rsidP="00BA0618">
      <w:pPr>
        <w:pStyle w:val="af1"/>
        <w:jc w:val="both"/>
        <w:rPr>
          <w:b/>
          <w:bCs/>
          <w:sz w:val="20"/>
          <w:szCs w:val="20"/>
          <w:lang w:val="en-CA"/>
        </w:rPr>
      </w:pPr>
      <w:bookmarkStart w:id="26" w:name="_Ref147356895"/>
      <w:r w:rsidRPr="00BA0618">
        <w:rPr>
          <w:b/>
          <w:bCs/>
          <w:i w:val="0"/>
          <w:iCs w:val="0"/>
          <w:sz w:val="20"/>
          <w:szCs w:val="20"/>
        </w:rPr>
        <w:t xml:space="preserve">Fig.  </w:t>
      </w:r>
      <w:r w:rsidRPr="00BA0618">
        <w:rPr>
          <w:b/>
          <w:bCs/>
          <w:i w:val="0"/>
          <w:iCs w:val="0"/>
          <w:sz w:val="20"/>
          <w:szCs w:val="20"/>
        </w:rPr>
        <w:fldChar w:fldCharType="begin"/>
      </w:r>
      <w:r w:rsidRPr="00BA0618">
        <w:rPr>
          <w:b/>
          <w:bCs/>
          <w:i w:val="0"/>
          <w:iCs w:val="0"/>
          <w:sz w:val="20"/>
          <w:szCs w:val="20"/>
        </w:rPr>
        <w:instrText xml:space="preserve"> SEQ Fig._ \* ARABIC </w:instrText>
      </w:r>
      <w:r w:rsidRPr="00BA0618">
        <w:rPr>
          <w:b/>
          <w:bCs/>
          <w:i w:val="0"/>
          <w:iCs w:val="0"/>
          <w:sz w:val="20"/>
          <w:szCs w:val="20"/>
        </w:rPr>
        <w:fldChar w:fldCharType="separate"/>
      </w:r>
      <w:r w:rsidR="00E459AC">
        <w:rPr>
          <w:b/>
          <w:bCs/>
          <w:i w:val="0"/>
          <w:iCs w:val="0"/>
          <w:noProof/>
          <w:sz w:val="20"/>
          <w:szCs w:val="20"/>
        </w:rPr>
        <w:t>2</w:t>
      </w:r>
      <w:r w:rsidRPr="00BA0618">
        <w:rPr>
          <w:b/>
          <w:bCs/>
          <w:i w:val="0"/>
          <w:iCs w:val="0"/>
          <w:sz w:val="20"/>
          <w:szCs w:val="20"/>
        </w:rPr>
        <w:fldChar w:fldCharType="end"/>
      </w:r>
      <w:bookmarkEnd w:id="26"/>
      <w:r w:rsidRPr="00BA0618">
        <w:rPr>
          <w:b/>
          <w:bCs/>
          <w:i w:val="0"/>
          <w:iCs w:val="0"/>
          <w:sz w:val="20"/>
          <w:szCs w:val="20"/>
        </w:rPr>
        <w:t xml:space="preserve"> </w:t>
      </w:r>
      <w:r w:rsidR="009A0C42" w:rsidRPr="00BA0618">
        <w:rPr>
          <w:b/>
          <w:bCs/>
          <w:i w:val="0"/>
          <w:iCs w:val="0"/>
          <w:sz w:val="20"/>
          <w:szCs w:val="20"/>
        </w:rPr>
        <w:t>The rate-</w:t>
      </w:r>
      <w:proofErr w:type="spellStart"/>
      <w:r w:rsidR="009A0C42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9A0C42" w:rsidRPr="00BA0618">
        <w:rPr>
          <w:b/>
          <w:bCs/>
          <w:i w:val="0"/>
          <w:iCs w:val="0"/>
          <w:sz w:val="20"/>
          <w:szCs w:val="20"/>
        </w:rPr>
        <w:t xml:space="preserve"> curves</w:t>
      </w:r>
      <w:r w:rsidR="009B71C4" w:rsidRPr="00BA0618">
        <w:rPr>
          <w:b/>
          <w:bCs/>
          <w:i w:val="0"/>
          <w:iCs w:val="0"/>
          <w:sz w:val="20"/>
          <w:szCs w:val="20"/>
        </w:rPr>
        <w:t xml:space="preserve"> </w:t>
      </w:r>
      <w:r w:rsidR="000A0EB2" w:rsidRPr="00BA0618">
        <w:rPr>
          <w:b/>
          <w:bCs/>
          <w:i w:val="0"/>
          <w:iCs w:val="0"/>
          <w:sz w:val="20"/>
          <w:szCs w:val="20"/>
        </w:rPr>
        <w:t xml:space="preserve">for object detection on SFU-HW dataset sequences under RA configuration. 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PartyScene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sequence with monotonic rate-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curve (a) and 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BQTerrace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sequence with non-monotonic rate-</w:t>
      </w:r>
      <w:proofErr w:type="spellStart"/>
      <w:r w:rsidR="00B07EBE"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="00B07EBE" w:rsidRPr="00BA0618">
        <w:rPr>
          <w:b/>
          <w:bCs/>
          <w:i w:val="0"/>
          <w:iCs w:val="0"/>
          <w:sz w:val="20"/>
          <w:szCs w:val="20"/>
        </w:rPr>
        <w:t xml:space="preserve"> curve (b). </w:t>
      </w:r>
    </w:p>
    <w:p w14:paraId="251413AC" w14:textId="77777777" w:rsidR="002239B2" w:rsidRDefault="002239B2" w:rsidP="00C34CEA">
      <w:pPr>
        <w:spacing w:before="136"/>
        <w:jc w:val="both"/>
        <w:rPr>
          <w:lang w:val="en-CA"/>
        </w:rPr>
      </w:pPr>
    </w:p>
    <w:p w14:paraId="339E7088" w14:textId="77777777" w:rsidR="00E459AC" w:rsidRDefault="00E459AC" w:rsidP="00BA0618">
      <w:pPr>
        <w:keepNext/>
        <w:spacing w:before="136"/>
        <w:jc w:val="both"/>
      </w:pPr>
      <w:r w:rsidRPr="00E459AC">
        <w:rPr>
          <w:noProof/>
        </w:rPr>
        <w:drawing>
          <wp:inline distT="0" distB="0" distL="0" distR="0" wp14:anchorId="196F7F99" wp14:editId="5E95F85A">
            <wp:extent cx="5943600" cy="2394585"/>
            <wp:effectExtent l="0" t="0" r="0" b="0"/>
            <wp:docPr id="29193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9346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519C" w14:textId="72C7D2B4" w:rsidR="00826F84" w:rsidRDefault="00E459AC" w:rsidP="00BA0618">
      <w:pPr>
        <w:pStyle w:val="af1"/>
        <w:jc w:val="both"/>
        <w:rPr>
          <w:ins w:id="27" w:author="WANG Shurun" w:date="2023-10-15T16:19:00Z"/>
          <w:b/>
          <w:bCs/>
          <w:i w:val="0"/>
          <w:iCs w:val="0"/>
          <w:sz w:val="20"/>
          <w:szCs w:val="20"/>
        </w:rPr>
      </w:pPr>
      <w:bookmarkStart w:id="28" w:name="_Ref147359563"/>
      <w:r w:rsidRPr="00BA0618">
        <w:rPr>
          <w:b/>
          <w:bCs/>
          <w:i w:val="0"/>
          <w:iCs w:val="0"/>
          <w:sz w:val="20"/>
          <w:szCs w:val="20"/>
        </w:rPr>
        <w:t xml:space="preserve">Fig.  </w:t>
      </w:r>
      <w:r w:rsidRPr="00BA0618">
        <w:rPr>
          <w:b/>
          <w:bCs/>
          <w:i w:val="0"/>
          <w:iCs w:val="0"/>
          <w:sz w:val="20"/>
          <w:szCs w:val="20"/>
        </w:rPr>
        <w:fldChar w:fldCharType="begin"/>
      </w:r>
      <w:r w:rsidRPr="00BA0618">
        <w:rPr>
          <w:b/>
          <w:bCs/>
          <w:i w:val="0"/>
          <w:iCs w:val="0"/>
          <w:sz w:val="20"/>
          <w:szCs w:val="20"/>
        </w:rPr>
        <w:instrText xml:space="preserve"> SEQ Fig._ \* ARABIC </w:instrText>
      </w:r>
      <w:r w:rsidRPr="00BA0618">
        <w:rPr>
          <w:b/>
          <w:bCs/>
          <w:i w:val="0"/>
          <w:iCs w:val="0"/>
          <w:sz w:val="20"/>
          <w:szCs w:val="20"/>
        </w:rPr>
        <w:fldChar w:fldCharType="separate"/>
      </w:r>
      <w:r w:rsidRPr="00BA0618">
        <w:rPr>
          <w:b/>
          <w:bCs/>
          <w:i w:val="0"/>
          <w:iCs w:val="0"/>
          <w:noProof/>
          <w:sz w:val="20"/>
          <w:szCs w:val="20"/>
        </w:rPr>
        <w:t>3</w:t>
      </w:r>
      <w:r w:rsidRPr="00BA0618">
        <w:rPr>
          <w:b/>
          <w:bCs/>
          <w:i w:val="0"/>
          <w:iCs w:val="0"/>
          <w:sz w:val="20"/>
          <w:szCs w:val="20"/>
        </w:rPr>
        <w:fldChar w:fldCharType="end"/>
      </w:r>
      <w:bookmarkEnd w:id="28"/>
      <w:r w:rsidRPr="00BA0618">
        <w:rPr>
          <w:b/>
          <w:bCs/>
          <w:i w:val="0"/>
          <w:iCs w:val="0"/>
          <w:sz w:val="20"/>
          <w:szCs w:val="20"/>
        </w:rPr>
        <w:t xml:space="preserve"> The rate-</w:t>
      </w:r>
      <w:r>
        <w:rPr>
          <w:b/>
          <w:bCs/>
          <w:i w:val="0"/>
          <w:iCs w:val="0"/>
          <w:sz w:val="20"/>
          <w:szCs w:val="20"/>
        </w:rPr>
        <w:t>MOTA</w:t>
      </w:r>
      <w:r w:rsidRPr="00BA0618">
        <w:rPr>
          <w:b/>
          <w:bCs/>
          <w:i w:val="0"/>
          <w:iCs w:val="0"/>
          <w:sz w:val="20"/>
          <w:szCs w:val="20"/>
        </w:rPr>
        <w:t xml:space="preserve"> curves for object </w:t>
      </w:r>
      <w:r>
        <w:rPr>
          <w:b/>
          <w:bCs/>
          <w:i w:val="0"/>
          <w:iCs w:val="0"/>
          <w:sz w:val="20"/>
          <w:szCs w:val="20"/>
        </w:rPr>
        <w:t>tracking</w:t>
      </w:r>
      <w:r w:rsidRPr="00BA0618">
        <w:rPr>
          <w:b/>
          <w:bCs/>
          <w:i w:val="0"/>
          <w:iCs w:val="0"/>
          <w:sz w:val="20"/>
          <w:szCs w:val="20"/>
        </w:rPr>
        <w:t xml:space="preserve"> on </w:t>
      </w:r>
      <w:r>
        <w:rPr>
          <w:b/>
          <w:bCs/>
          <w:i w:val="0"/>
          <w:iCs w:val="0"/>
          <w:sz w:val="20"/>
          <w:szCs w:val="20"/>
        </w:rPr>
        <w:t>TVD</w:t>
      </w:r>
      <w:r w:rsidRPr="00BA0618">
        <w:rPr>
          <w:b/>
          <w:bCs/>
          <w:i w:val="0"/>
          <w:iCs w:val="0"/>
          <w:sz w:val="20"/>
          <w:szCs w:val="20"/>
        </w:rPr>
        <w:t xml:space="preserve"> dataset sequences under RA configuration. </w:t>
      </w:r>
      <w:r>
        <w:rPr>
          <w:b/>
          <w:bCs/>
          <w:i w:val="0"/>
          <w:iCs w:val="0"/>
          <w:sz w:val="20"/>
          <w:szCs w:val="20"/>
        </w:rPr>
        <w:t>TVD-02-1</w:t>
      </w:r>
      <w:r w:rsidRPr="00BA0618">
        <w:rPr>
          <w:b/>
          <w:bCs/>
          <w:i w:val="0"/>
          <w:iCs w:val="0"/>
          <w:sz w:val="20"/>
          <w:szCs w:val="20"/>
        </w:rPr>
        <w:t xml:space="preserve"> sequence with monotonic rate-</w:t>
      </w:r>
      <w:proofErr w:type="spellStart"/>
      <w:r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Pr="00BA0618">
        <w:rPr>
          <w:b/>
          <w:bCs/>
          <w:i w:val="0"/>
          <w:iCs w:val="0"/>
          <w:sz w:val="20"/>
          <w:szCs w:val="20"/>
        </w:rPr>
        <w:t xml:space="preserve"> curve (a) and </w:t>
      </w:r>
      <w:r>
        <w:rPr>
          <w:b/>
          <w:bCs/>
          <w:i w:val="0"/>
          <w:iCs w:val="0"/>
          <w:sz w:val="20"/>
          <w:szCs w:val="20"/>
        </w:rPr>
        <w:t>TVD-01-2</w:t>
      </w:r>
      <w:r w:rsidRPr="00BA0618">
        <w:rPr>
          <w:b/>
          <w:bCs/>
          <w:i w:val="0"/>
          <w:iCs w:val="0"/>
          <w:sz w:val="20"/>
          <w:szCs w:val="20"/>
        </w:rPr>
        <w:t xml:space="preserve"> sequence with non-monotonic rate-</w:t>
      </w:r>
      <w:proofErr w:type="spellStart"/>
      <w:r w:rsidRPr="00BA0618">
        <w:rPr>
          <w:b/>
          <w:bCs/>
          <w:i w:val="0"/>
          <w:iCs w:val="0"/>
          <w:sz w:val="20"/>
          <w:szCs w:val="20"/>
        </w:rPr>
        <w:t>mAP</w:t>
      </w:r>
      <w:proofErr w:type="spellEnd"/>
      <w:r w:rsidRPr="00BA0618">
        <w:rPr>
          <w:b/>
          <w:bCs/>
          <w:i w:val="0"/>
          <w:iCs w:val="0"/>
          <w:sz w:val="20"/>
          <w:szCs w:val="20"/>
        </w:rPr>
        <w:t xml:space="preserve"> curve (b).</w:t>
      </w:r>
    </w:p>
    <w:p w14:paraId="0C094EE7" w14:textId="77777777" w:rsidR="00F4108A" w:rsidRDefault="00F4108A" w:rsidP="00F4108A">
      <w:pPr>
        <w:rPr>
          <w:ins w:id="29" w:author="WANG Shurun" w:date="2023-10-15T16:19:00Z"/>
        </w:rPr>
      </w:pPr>
    </w:p>
    <w:p w14:paraId="07EA8BC5" w14:textId="77777777" w:rsidR="00F4108A" w:rsidRPr="00143FA7" w:rsidRDefault="00F4108A" w:rsidP="00F4108A">
      <w:pPr>
        <w:rPr>
          <w:ins w:id="30" w:author="WANG Shurun" w:date="2023-10-15T16:19:00Z"/>
        </w:rPr>
      </w:pPr>
      <w:ins w:id="31" w:author="WANG Shurun" w:date="2023-10-15T16:19:00Z">
        <w:r>
          <w:t>When the VTM version is 12.0, the performance is further evaluated with temporal resampling ratio 2 and 4. When temporal resampling ratio is 2, the performance on SFU-HW dataset for object detection under RA, LD and AI configurations is sho</w:t>
        </w:r>
        <w:r w:rsidRPr="00143FA7">
          <w:t xml:space="preserve">wn in </w:t>
        </w:r>
        <w:r w:rsidRPr="00143FA7">
          <w:fldChar w:fldCharType="begin"/>
        </w:r>
        <w:r w:rsidRPr="00143FA7">
          <w:instrText xml:space="preserve"> REF _Ref148276502 \h </w:instrText>
        </w:r>
        <w:r w:rsidRPr="004C2DB1">
          <w:instrText xml:space="preserve"> \* MERGEFORMAT </w:instrText>
        </w:r>
      </w:ins>
      <w:ins w:id="32" w:author="WANG Shurun" w:date="2023-10-15T16:19:00Z">
        <w:r w:rsidRPr="00143FA7">
          <w:fldChar w:fldCharType="separate"/>
        </w:r>
        <w:r w:rsidRPr="00143FA7">
          <w:t xml:space="preserve">Table </w:t>
        </w:r>
        <w:r w:rsidRPr="00143FA7">
          <w:rPr>
            <w:noProof/>
          </w:rPr>
          <w:t>4</w:t>
        </w:r>
        <w:r w:rsidRPr="00143FA7">
          <w:fldChar w:fldCharType="end"/>
        </w:r>
        <w:r w:rsidRPr="00143FA7">
          <w:t>.</w:t>
        </w:r>
        <w:r>
          <w:t xml:space="preserve"> The pe</w:t>
        </w:r>
        <w:r>
          <w:rPr>
            <w:rFonts w:hint="eastAsia"/>
          </w:rPr>
          <w:t>rformance</w:t>
        </w:r>
        <w:r>
          <w:t xml:space="preserve"> on TVD dataset for object tracking </w:t>
        </w:r>
        <w:proofErr w:type="spellStart"/>
        <w:r>
          <w:t>inder</w:t>
        </w:r>
        <w:proofErr w:type="spellEnd"/>
        <w:r>
          <w:t xml:space="preserve"> RA, LD and AI configurations is also shown</w:t>
        </w:r>
        <w:r w:rsidRPr="00945CEA">
          <w:t xml:space="preserve"> in </w:t>
        </w:r>
        <w:r w:rsidRPr="00945CEA">
          <w:fldChar w:fldCharType="begin"/>
        </w:r>
        <w:r w:rsidRPr="00945CEA">
          <w:instrText xml:space="preserve"> REF _Ref148277368 \h </w:instrText>
        </w:r>
        <w:r w:rsidRPr="004C2DB1">
          <w:instrText xml:space="preserve"> \* MERGEFORMAT </w:instrText>
        </w:r>
      </w:ins>
      <w:ins w:id="33" w:author="WANG Shurun" w:date="2023-10-15T16:19:00Z">
        <w:r w:rsidRPr="00945CEA">
          <w:fldChar w:fldCharType="separate"/>
        </w:r>
        <w:r w:rsidRPr="00945CEA">
          <w:t xml:space="preserve">Table </w:t>
        </w:r>
        <w:r w:rsidRPr="00945CEA">
          <w:rPr>
            <w:noProof/>
          </w:rPr>
          <w:t>5</w:t>
        </w:r>
        <w:r w:rsidRPr="00945CEA">
          <w:fldChar w:fldCharType="end"/>
        </w:r>
        <w:r w:rsidRPr="00945CEA">
          <w:t>.</w:t>
        </w:r>
      </w:ins>
    </w:p>
    <w:p w14:paraId="4C00AE3A" w14:textId="77777777" w:rsidR="00F4108A" w:rsidRDefault="00F4108A" w:rsidP="00F4108A">
      <w:pPr>
        <w:rPr>
          <w:ins w:id="34" w:author="WANG Shurun" w:date="2023-10-15T16:19:00Z"/>
        </w:rPr>
      </w:pPr>
    </w:p>
    <w:p w14:paraId="5128C09C" w14:textId="77777777" w:rsidR="00F4108A" w:rsidRPr="004C2DB1" w:rsidRDefault="00F4108A" w:rsidP="00D4745D">
      <w:pPr>
        <w:pStyle w:val="af1"/>
        <w:keepNext/>
        <w:jc w:val="both"/>
        <w:rPr>
          <w:ins w:id="35" w:author="WANG Shurun" w:date="2023-10-15T16:19:00Z"/>
          <w:b/>
          <w:bCs/>
        </w:rPr>
        <w:pPrChange w:id="36" w:author="WANG Shurun" w:date="2023-10-16T16:50:00Z">
          <w:pPr>
            <w:pStyle w:val="af1"/>
            <w:keepNext/>
          </w:pPr>
        </w:pPrChange>
      </w:pPr>
      <w:bookmarkStart w:id="37" w:name="_Ref148276502"/>
      <w:ins w:id="38" w:author="WANG Shurun" w:date="2023-10-15T16:19:00Z">
        <w:r w:rsidRPr="004C2DB1">
          <w:rPr>
            <w:b/>
            <w:bCs/>
            <w:i w:val="0"/>
            <w:iCs w:val="0"/>
            <w:sz w:val="22"/>
            <w:szCs w:val="22"/>
          </w:rPr>
          <w:t xml:space="preserve">Table 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begin"/>
        </w:r>
        <w:r w:rsidRPr="004C2DB1">
          <w:rPr>
            <w:b/>
            <w:bCs/>
            <w:i w:val="0"/>
            <w:iCs w:val="0"/>
            <w:sz w:val="22"/>
            <w:szCs w:val="22"/>
          </w:rPr>
          <w:instrText xml:space="preserve"> SEQ Table \* ARABIC </w:instrTex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separate"/>
        </w:r>
        <w:r>
          <w:rPr>
            <w:b/>
            <w:bCs/>
            <w:i w:val="0"/>
            <w:iCs w:val="0"/>
            <w:noProof/>
            <w:sz w:val="22"/>
            <w:szCs w:val="22"/>
          </w:rPr>
          <w:t>4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end"/>
        </w:r>
        <w:bookmarkEnd w:id="37"/>
        <w:r w:rsidRPr="004C2DB1">
          <w:rPr>
            <w:b/>
            <w:bCs/>
            <w:i w:val="0"/>
            <w:iCs w:val="0"/>
            <w:sz w:val="22"/>
            <w:szCs w:val="22"/>
          </w:rPr>
          <w:t xml:space="preserve"> Performance of temporal resampling algorithm on SFU-HW test dataset under RA, LD and AI configurations</w:t>
        </w:r>
        <w:r>
          <w:rPr>
            <w:b/>
            <w:bCs/>
            <w:i w:val="0"/>
            <w:iCs w:val="0"/>
            <w:sz w:val="22"/>
            <w:szCs w:val="22"/>
          </w:rPr>
          <w:t>, with VTM version 12.0 and temporal resampling ratio is 2</w:t>
        </w:r>
        <w:r w:rsidRPr="004C2DB1">
          <w:rPr>
            <w:b/>
            <w:bCs/>
            <w:i w:val="0"/>
            <w:iCs w:val="0"/>
            <w:sz w:val="22"/>
            <w:szCs w:val="22"/>
          </w:rPr>
          <w:t>.</w:t>
        </w:r>
      </w:ins>
    </w:p>
    <w:tbl>
      <w:tblPr>
        <w:tblW w:w="10312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53"/>
        <w:gridCol w:w="1453"/>
        <w:gridCol w:w="2620"/>
      </w:tblGrid>
      <w:tr w:rsidR="00F4108A" w:rsidRPr="00577F5A" w14:paraId="13869D17" w14:textId="77777777" w:rsidTr="004C2DB1">
        <w:trPr>
          <w:trHeight w:val="300"/>
          <w:jc w:val="center"/>
          <w:ins w:id="39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71FCD6" w14:textId="77777777" w:rsidR="00F4108A" w:rsidRPr="00577F5A" w:rsidRDefault="00F4108A" w:rsidP="004C2DB1">
            <w:pPr>
              <w:jc w:val="center"/>
              <w:rPr>
                <w:ins w:id="4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1" w:author="WANG Shurun" w:date="2023-10-15T16:19:00Z">
              <w:r w:rsidRPr="00577F5A">
                <w:rPr>
                  <w:rFonts w:eastAsia="宋体"/>
                  <w:color w:val="000000"/>
                  <w:sz w:val="18"/>
                  <w:szCs w:val="18"/>
                </w:rPr>
                <w:t>RA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FD6140" w14:textId="77777777" w:rsidR="00F4108A" w:rsidRPr="00577F5A" w:rsidRDefault="00F4108A" w:rsidP="004C2DB1">
            <w:pPr>
              <w:jc w:val="center"/>
              <w:rPr>
                <w:ins w:id="4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3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433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8C758" w14:textId="77777777" w:rsidR="00F4108A" w:rsidRPr="00577F5A" w:rsidRDefault="00F4108A" w:rsidP="004C2DB1">
            <w:pPr>
              <w:jc w:val="center"/>
              <w:rPr>
                <w:ins w:id="4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5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7542E73" w14:textId="77777777" w:rsidR="00F4108A" w:rsidRPr="00577F5A" w:rsidRDefault="00F4108A" w:rsidP="004C2DB1">
            <w:pPr>
              <w:jc w:val="center"/>
              <w:rPr>
                <w:ins w:id="4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7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577F5A" w14:paraId="14CE2A1F" w14:textId="77777777" w:rsidTr="004C2DB1">
        <w:trPr>
          <w:trHeight w:val="320"/>
          <w:jc w:val="center"/>
          <w:ins w:id="48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E452E62" w14:textId="77777777" w:rsidR="00F4108A" w:rsidRPr="00577F5A" w:rsidRDefault="00F4108A" w:rsidP="004C2DB1">
            <w:pPr>
              <w:jc w:val="center"/>
              <w:rPr>
                <w:ins w:id="49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1133D4" w14:textId="77777777" w:rsidR="00F4108A" w:rsidRPr="00577F5A" w:rsidRDefault="00F4108A" w:rsidP="004C2DB1">
            <w:pPr>
              <w:jc w:val="center"/>
              <w:rPr>
                <w:ins w:id="5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E17C5" w14:textId="77777777" w:rsidR="00F4108A" w:rsidRPr="00577F5A" w:rsidRDefault="00F4108A" w:rsidP="004C2DB1">
            <w:pPr>
              <w:jc w:val="center"/>
              <w:rPr>
                <w:ins w:id="5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52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2AC8B" w14:textId="77777777" w:rsidR="00F4108A" w:rsidRPr="00577F5A" w:rsidRDefault="00F4108A" w:rsidP="004C2DB1">
            <w:pPr>
              <w:jc w:val="center"/>
              <w:rPr>
                <w:ins w:id="5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54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23161" w14:textId="77777777" w:rsidR="00F4108A" w:rsidRPr="00577F5A" w:rsidRDefault="00F4108A" w:rsidP="004C2DB1">
            <w:pPr>
              <w:jc w:val="center"/>
              <w:rPr>
                <w:ins w:id="5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6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2D2AC2" w14:textId="77777777" w:rsidR="00F4108A" w:rsidRPr="00577F5A" w:rsidRDefault="00F4108A" w:rsidP="004C2DB1">
            <w:pPr>
              <w:jc w:val="center"/>
              <w:rPr>
                <w:ins w:id="5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577F5A" w14:paraId="6537255B" w14:textId="77777777" w:rsidTr="004C2DB1">
        <w:trPr>
          <w:trHeight w:val="300"/>
          <w:jc w:val="center"/>
          <w:ins w:id="58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432B257" w14:textId="77777777" w:rsidR="00F4108A" w:rsidRPr="00577F5A" w:rsidRDefault="00F4108A" w:rsidP="004C2DB1">
            <w:pPr>
              <w:jc w:val="center"/>
              <w:rPr>
                <w:ins w:id="5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0" w:author="WANG Shurun" w:date="2023-10-15T16:19:00Z">
              <w:r w:rsidRPr="00577F5A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08D98" w14:textId="77777777" w:rsidR="00F4108A" w:rsidRPr="00577F5A" w:rsidRDefault="00F4108A" w:rsidP="004C2DB1">
            <w:pPr>
              <w:jc w:val="center"/>
              <w:rPr>
                <w:ins w:id="6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2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74DFD5" w14:textId="77777777" w:rsidR="00F4108A" w:rsidRPr="00577F5A" w:rsidRDefault="00F4108A" w:rsidP="004C2DB1">
            <w:pPr>
              <w:jc w:val="center"/>
              <w:rPr>
                <w:ins w:id="6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4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BB992A" w14:textId="77777777" w:rsidR="00F4108A" w:rsidRPr="00577F5A" w:rsidRDefault="00F4108A" w:rsidP="004C2DB1">
            <w:pPr>
              <w:jc w:val="center"/>
              <w:rPr>
                <w:ins w:id="6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6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EFAF3C" w14:textId="77777777" w:rsidR="00F4108A" w:rsidRPr="00577F5A" w:rsidRDefault="00F4108A" w:rsidP="004C2DB1">
            <w:pPr>
              <w:jc w:val="center"/>
              <w:rPr>
                <w:ins w:id="6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-48.98%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225581" w14:textId="77777777" w:rsidR="00F4108A" w:rsidRPr="00577F5A" w:rsidRDefault="00F4108A" w:rsidP="004C2DB1">
            <w:pPr>
              <w:jc w:val="center"/>
              <w:rPr>
                <w:ins w:id="6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3.50 </w:t>
              </w:r>
            </w:ins>
          </w:p>
        </w:tc>
      </w:tr>
      <w:tr w:rsidR="00F4108A" w:rsidRPr="00577F5A" w14:paraId="0FFF39F4" w14:textId="77777777" w:rsidTr="004C2DB1">
        <w:trPr>
          <w:trHeight w:val="300"/>
          <w:jc w:val="center"/>
          <w:ins w:id="7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FA0F8B1" w14:textId="77777777" w:rsidR="00F4108A" w:rsidRPr="00577F5A" w:rsidRDefault="00F4108A" w:rsidP="004C2DB1">
            <w:pPr>
              <w:jc w:val="center"/>
              <w:rPr>
                <w:ins w:id="7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14F9B" w14:textId="77777777" w:rsidR="00F4108A" w:rsidRPr="00577F5A" w:rsidRDefault="00F4108A" w:rsidP="004C2DB1">
            <w:pPr>
              <w:jc w:val="center"/>
              <w:rPr>
                <w:ins w:id="7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4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07B4B6" w14:textId="77777777" w:rsidR="00F4108A" w:rsidRPr="00577F5A" w:rsidRDefault="00F4108A" w:rsidP="004C2DB1">
            <w:pPr>
              <w:jc w:val="center"/>
              <w:rPr>
                <w:ins w:id="7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-13.23%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ACAE4B" w14:textId="77777777" w:rsidR="00F4108A" w:rsidRPr="00577F5A" w:rsidRDefault="00F4108A" w:rsidP="004C2DB1">
            <w:pPr>
              <w:jc w:val="center"/>
              <w:rPr>
                <w:ins w:id="7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-14.96%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A7369C" w14:textId="77777777" w:rsidR="00F4108A" w:rsidRPr="00577F5A" w:rsidRDefault="00F4108A" w:rsidP="004C2DB1">
            <w:pPr>
              <w:jc w:val="center"/>
              <w:rPr>
                <w:ins w:id="7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8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-13.23%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6BD76" w14:textId="77777777" w:rsidR="00F4108A" w:rsidRPr="00577F5A" w:rsidRDefault="00F4108A" w:rsidP="004C2DB1">
            <w:pPr>
              <w:jc w:val="center"/>
              <w:rPr>
                <w:ins w:id="8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8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2.36 </w:t>
              </w:r>
            </w:ins>
          </w:p>
        </w:tc>
      </w:tr>
      <w:tr w:rsidR="00F4108A" w:rsidRPr="00577F5A" w14:paraId="027269E0" w14:textId="77777777" w:rsidTr="004C2DB1">
        <w:trPr>
          <w:trHeight w:val="300"/>
          <w:jc w:val="center"/>
          <w:ins w:id="83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D5EF033" w14:textId="77777777" w:rsidR="00F4108A" w:rsidRPr="00577F5A" w:rsidRDefault="00F4108A" w:rsidP="004C2DB1">
            <w:pPr>
              <w:jc w:val="center"/>
              <w:rPr>
                <w:ins w:id="84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1B4F6" w14:textId="77777777" w:rsidR="00F4108A" w:rsidRPr="00577F5A" w:rsidRDefault="00F4108A" w:rsidP="004C2DB1">
            <w:pPr>
              <w:jc w:val="center"/>
              <w:rPr>
                <w:ins w:id="8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6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F81270" w14:textId="77777777" w:rsidR="00F4108A" w:rsidRPr="00577F5A" w:rsidRDefault="00F4108A" w:rsidP="004C2DB1">
            <w:pPr>
              <w:jc w:val="center"/>
              <w:rPr>
                <w:ins w:id="8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8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-20.04%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E8410F" w14:textId="77777777" w:rsidR="00F4108A" w:rsidRPr="00577F5A" w:rsidRDefault="00F4108A" w:rsidP="004C2DB1">
            <w:pPr>
              <w:jc w:val="center"/>
              <w:rPr>
                <w:ins w:id="8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9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-20.28%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F14A547" w14:textId="77777777" w:rsidR="00F4108A" w:rsidRPr="00577F5A" w:rsidRDefault="00F4108A" w:rsidP="004C2DB1">
            <w:pPr>
              <w:jc w:val="center"/>
              <w:rPr>
                <w:ins w:id="9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9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-20.04%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583EA" w14:textId="77777777" w:rsidR="00F4108A" w:rsidRPr="00577F5A" w:rsidRDefault="00F4108A" w:rsidP="004C2DB1">
            <w:pPr>
              <w:jc w:val="center"/>
              <w:rPr>
                <w:ins w:id="9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9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2.44 </w:t>
              </w:r>
            </w:ins>
          </w:p>
        </w:tc>
      </w:tr>
      <w:tr w:rsidR="00F4108A" w:rsidRPr="00577F5A" w14:paraId="3033C9F8" w14:textId="77777777" w:rsidTr="004C2DB1">
        <w:trPr>
          <w:trHeight w:val="320"/>
          <w:jc w:val="center"/>
          <w:ins w:id="9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A545CE3" w14:textId="77777777" w:rsidR="00F4108A" w:rsidRPr="00577F5A" w:rsidRDefault="00F4108A" w:rsidP="004C2DB1">
            <w:pPr>
              <w:jc w:val="center"/>
              <w:rPr>
                <w:ins w:id="9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C583F" w14:textId="77777777" w:rsidR="00F4108A" w:rsidRPr="00577F5A" w:rsidRDefault="00F4108A" w:rsidP="004C2DB1">
            <w:pPr>
              <w:jc w:val="center"/>
              <w:rPr>
                <w:ins w:id="9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8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5222F4" w14:textId="77777777" w:rsidR="00F4108A" w:rsidRPr="00577F5A" w:rsidRDefault="00F4108A" w:rsidP="004C2DB1">
            <w:pPr>
              <w:jc w:val="center"/>
              <w:rPr>
                <w:ins w:id="9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00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13E213" w14:textId="77777777" w:rsidR="00F4108A" w:rsidRPr="00577F5A" w:rsidRDefault="00F4108A" w:rsidP="004C2DB1">
            <w:pPr>
              <w:jc w:val="center"/>
              <w:rPr>
                <w:ins w:id="10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02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D4E145" w14:textId="77777777" w:rsidR="00F4108A" w:rsidRPr="00577F5A" w:rsidRDefault="00F4108A" w:rsidP="004C2DB1">
            <w:pPr>
              <w:jc w:val="center"/>
              <w:rPr>
                <w:ins w:id="10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0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-18.82%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D30355" w14:textId="77777777" w:rsidR="00F4108A" w:rsidRPr="00577F5A" w:rsidRDefault="00F4108A" w:rsidP="004C2DB1">
            <w:pPr>
              <w:jc w:val="center"/>
              <w:rPr>
                <w:ins w:id="10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0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1.56 </w:t>
              </w:r>
            </w:ins>
          </w:p>
        </w:tc>
      </w:tr>
      <w:tr w:rsidR="00F4108A" w:rsidRPr="00577F5A" w14:paraId="222B2DB7" w14:textId="77777777" w:rsidTr="004C2DB1">
        <w:trPr>
          <w:trHeight w:val="320"/>
          <w:jc w:val="center"/>
          <w:ins w:id="10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DD7ECC2" w14:textId="77777777" w:rsidR="00F4108A" w:rsidRPr="00577F5A" w:rsidRDefault="00F4108A" w:rsidP="004C2DB1">
            <w:pPr>
              <w:jc w:val="center"/>
              <w:rPr>
                <w:ins w:id="10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A2BB1F" w14:textId="77777777" w:rsidR="00F4108A" w:rsidRPr="00577F5A" w:rsidRDefault="00F4108A" w:rsidP="004C2DB1">
            <w:pPr>
              <w:jc w:val="center"/>
              <w:rPr>
                <w:ins w:id="10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10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0F17CA3" w14:textId="77777777" w:rsidR="00F4108A" w:rsidRPr="00577F5A" w:rsidRDefault="00F4108A" w:rsidP="004C2DB1">
            <w:pPr>
              <w:jc w:val="center"/>
              <w:rPr>
                <w:ins w:id="11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1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B47541A" w14:textId="77777777" w:rsidR="00F4108A" w:rsidRPr="00577F5A" w:rsidRDefault="00F4108A" w:rsidP="004C2DB1">
            <w:pPr>
              <w:jc w:val="center"/>
              <w:rPr>
                <w:ins w:id="11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1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724FF2" w14:textId="77777777" w:rsidR="00F4108A" w:rsidRPr="00577F5A" w:rsidRDefault="00F4108A" w:rsidP="004C2DB1">
            <w:pPr>
              <w:jc w:val="center"/>
              <w:rPr>
                <w:ins w:id="11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1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-19.80%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71E355" w14:textId="77777777" w:rsidR="00F4108A" w:rsidRPr="00577F5A" w:rsidRDefault="00F4108A" w:rsidP="004C2DB1">
            <w:pPr>
              <w:jc w:val="center"/>
              <w:rPr>
                <w:ins w:id="11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1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2.23 </w:t>
              </w:r>
            </w:ins>
          </w:p>
        </w:tc>
      </w:tr>
    </w:tbl>
    <w:p w14:paraId="6D85864A" w14:textId="77777777" w:rsidR="00F4108A" w:rsidRDefault="00F4108A" w:rsidP="00F4108A">
      <w:pPr>
        <w:rPr>
          <w:ins w:id="119" w:author="WANG Shurun" w:date="2023-10-15T16:19:00Z"/>
        </w:rPr>
      </w:pPr>
    </w:p>
    <w:tbl>
      <w:tblPr>
        <w:tblW w:w="10312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53"/>
        <w:gridCol w:w="1453"/>
        <w:gridCol w:w="2620"/>
      </w:tblGrid>
      <w:tr w:rsidR="00F4108A" w:rsidRPr="00577F5A" w14:paraId="0961612C" w14:textId="77777777" w:rsidTr="004C2DB1">
        <w:trPr>
          <w:trHeight w:val="300"/>
          <w:jc w:val="center"/>
          <w:ins w:id="120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7DC9A8" w14:textId="77777777" w:rsidR="00F4108A" w:rsidRPr="00577F5A" w:rsidRDefault="00F4108A" w:rsidP="004C2DB1">
            <w:pPr>
              <w:jc w:val="center"/>
              <w:rPr>
                <w:ins w:id="12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22" w:author="WANG Shurun" w:date="2023-10-15T16:19:00Z">
              <w:r w:rsidRPr="00577F5A">
                <w:rPr>
                  <w:rFonts w:eastAsia="宋体" w:hint="eastAsia"/>
                  <w:color w:val="000000"/>
                  <w:sz w:val="18"/>
                  <w:szCs w:val="18"/>
                </w:rPr>
                <w:t>L</w:t>
              </w:r>
              <w:r w:rsidRPr="00577F5A">
                <w:rPr>
                  <w:rFonts w:eastAsia="宋体"/>
                  <w:color w:val="000000"/>
                  <w:sz w:val="18"/>
                  <w:szCs w:val="18"/>
                </w:rPr>
                <w:t>D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AE06C7" w14:textId="77777777" w:rsidR="00F4108A" w:rsidRPr="00577F5A" w:rsidRDefault="00F4108A" w:rsidP="004C2DB1">
            <w:pPr>
              <w:jc w:val="center"/>
              <w:rPr>
                <w:ins w:id="12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24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433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6C47A" w14:textId="77777777" w:rsidR="00F4108A" w:rsidRPr="00577F5A" w:rsidRDefault="00F4108A" w:rsidP="004C2DB1">
            <w:pPr>
              <w:jc w:val="center"/>
              <w:rPr>
                <w:ins w:id="12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26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EC6165" w14:textId="77777777" w:rsidR="00F4108A" w:rsidRPr="00577F5A" w:rsidRDefault="00F4108A" w:rsidP="004C2DB1">
            <w:pPr>
              <w:jc w:val="center"/>
              <w:rPr>
                <w:ins w:id="12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28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577F5A" w14:paraId="4A5B8216" w14:textId="77777777" w:rsidTr="004C2DB1">
        <w:trPr>
          <w:trHeight w:val="320"/>
          <w:jc w:val="center"/>
          <w:ins w:id="129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D983A9" w14:textId="77777777" w:rsidR="00F4108A" w:rsidRPr="00577F5A" w:rsidRDefault="00F4108A" w:rsidP="004C2DB1">
            <w:pPr>
              <w:jc w:val="center"/>
              <w:rPr>
                <w:ins w:id="13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E9CF0D0" w14:textId="77777777" w:rsidR="00F4108A" w:rsidRPr="00577F5A" w:rsidRDefault="00F4108A" w:rsidP="004C2DB1">
            <w:pPr>
              <w:jc w:val="center"/>
              <w:rPr>
                <w:ins w:id="13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F5686" w14:textId="77777777" w:rsidR="00F4108A" w:rsidRPr="00577F5A" w:rsidRDefault="00F4108A" w:rsidP="004C2DB1">
            <w:pPr>
              <w:jc w:val="center"/>
              <w:rPr>
                <w:ins w:id="13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133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70901" w14:textId="77777777" w:rsidR="00F4108A" w:rsidRPr="00577F5A" w:rsidRDefault="00F4108A" w:rsidP="004C2DB1">
            <w:pPr>
              <w:jc w:val="center"/>
              <w:rPr>
                <w:ins w:id="13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135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1394A" w14:textId="77777777" w:rsidR="00F4108A" w:rsidRPr="00577F5A" w:rsidRDefault="00F4108A" w:rsidP="004C2DB1">
            <w:pPr>
              <w:jc w:val="center"/>
              <w:rPr>
                <w:ins w:id="13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37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CDFA221" w14:textId="77777777" w:rsidR="00F4108A" w:rsidRPr="00577F5A" w:rsidRDefault="00F4108A" w:rsidP="004C2DB1">
            <w:pPr>
              <w:jc w:val="center"/>
              <w:rPr>
                <w:ins w:id="13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577F5A" w14:paraId="3D6BFF7A" w14:textId="77777777" w:rsidTr="004C2DB1">
        <w:trPr>
          <w:trHeight w:val="300"/>
          <w:jc w:val="center"/>
          <w:ins w:id="139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9A6561" w14:textId="77777777" w:rsidR="00F4108A" w:rsidRPr="00577F5A" w:rsidRDefault="00F4108A" w:rsidP="004C2DB1">
            <w:pPr>
              <w:jc w:val="center"/>
              <w:rPr>
                <w:ins w:id="14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41" w:author="WANG Shurun" w:date="2023-10-15T16:19:00Z">
              <w:r w:rsidRPr="00577F5A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FF67B" w14:textId="77777777" w:rsidR="00F4108A" w:rsidRPr="00577F5A" w:rsidRDefault="00F4108A" w:rsidP="004C2DB1">
            <w:pPr>
              <w:jc w:val="center"/>
              <w:rPr>
                <w:ins w:id="14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43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0FA805" w14:textId="77777777" w:rsidR="00F4108A" w:rsidRPr="00577F5A" w:rsidRDefault="00F4108A" w:rsidP="004C2DB1">
            <w:pPr>
              <w:jc w:val="center"/>
              <w:rPr>
                <w:ins w:id="14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4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-11.46%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ADB1C3" w14:textId="77777777" w:rsidR="00F4108A" w:rsidRPr="00577F5A" w:rsidRDefault="00F4108A" w:rsidP="004C2DB1">
            <w:pPr>
              <w:jc w:val="center"/>
              <w:rPr>
                <w:ins w:id="14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4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-13.74%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897FE6" w14:textId="77777777" w:rsidR="00F4108A" w:rsidRPr="00577F5A" w:rsidRDefault="00F4108A" w:rsidP="004C2DB1">
            <w:pPr>
              <w:jc w:val="center"/>
              <w:rPr>
                <w:ins w:id="14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4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-11.46%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FC7046" w14:textId="77777777" w:rsidR="00F4108A" w:rsidRPr="00577F5A" w:rsidRDefault="00F4108A" w:rsidP="004C2DB1">
            <w:pPr>
              <w:jc w:val="center"/>
              <w:rPr>
                <w:ins w:id="15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5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1.88 </w:t>
              </w:r>
            </w:ins>
          </w:p>
        </w:tc>
      </w:tr>
      <w:tr w:rsidR="00F4108A" w:rsidRPr="00577F5A" w14:paraId="71CDA86E" w14:textId="77777777" w:rsidTr="004C2DB1">
        <w:trPr>
          <w:trHeight w:val="300"/>
          <w:jc w:val="center"/>
          <w:ins w:id="152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334C12F" w14:textId="77777777" w:rsidR="00F4108A" w:rsidRPr="00577F5A" w:rsidRDefault="00F4108A" w:rsidP="004C2DB1">
            <w:pPr>
              <w:jc w:val="center"/>
              <w:rPr>
                <w:ins w:id="15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42E6C" w14:textId="77777777" w:rsidR="00F4108A" w:rsidRPr="00577F5A" w:rsidRDefault="00F4108A" w:rsidP="004C2DB1">
            <w:pPr>
              <w:jc w:val="center"/>
              <w:rPr>
                <w:ins w:id="15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55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D5B2EF" w14:textId="77777777" w:rsidR="00F4108A" w:rsidRPr="00577F5A" w:rsidRDefault="00F4108A" w:rsidP="004C2DB1">
            <w:pPr>
              <w:jc w:val="center"/>
              <w:rPr>
                <w:ins w:id="15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57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3E6287" w14:textId="77777777" w:rsidR="00F4108A" w:rsidRPr="00577F5A" w:rsidRDefault="00F4108A" w:rsidP="004C2DB1">
            <w:pPr>
              <w:jc w:val="center"/>
              <w:rPr>
                <w:ins w:id="15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59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569782" w14:textId="77777777" w:rsidR="00F4108A" w:rsidRPr="00577F5A" w:rsidRDefault="00F4108A" w:rsidP="004C2DB1">
            <w:pPr>
              <w:jc w:val="center"/>
              <w:rPr>
                <w:ins w:id="16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6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-16.05%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FF0E20" w14:textId="77777777" w:rsidR="00F4108A" w:rsidRPr="00577F5A" w:rsidRDefault="00F4108A" w:rsidP="004C2DB1">
            <w:pPr>
              <w:jc w:val="center"/>
              <w:rPr>
                <w:ins w:id="16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6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3.89 </w:t>
              </w:r>
            </w:ins>
          </w:p>
        </w:tc>
      </w:tr>
      <w:tr w:rsidR="00F4108A" w:rsidRPr="00577F5A" w14:paraId="043D8C13" w14:textId="77777777" w:rsidTr="004C2DB1">
        <w:trPr>
          <w:trHeight w:val="300"/>
          <w:jc w:val="center"/>
          <w:ins w:id="164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9C376BF" w14:textId="77777777" w:rsidR="00F4108A" w:rsidRPr="00577F5A" w:rsidRDefault="00F4108A" w:rsidP="004C2DB1">
            <w:pPr>
              <w:jc w:val="center"/>
              <w:rPr>
                <w:ins w:id="165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F8814" w14:textId="77777777" w:rsidR="00F4108A" w:rsidRPr="00577F5A" w:rsidRDefault="00F4108A" w:rsidP="004C2DB1">
            <w:pPr>
              <w:jc w:val="center"/>
              <w:rPr>
                <w:ins w:id="16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67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044980" w14:textId="77777777" w:rsidR="00F4108A" w:rsidRPr="00577F5A" w:rsidRDefault="00F4108A" w:rsidP="004C2DB1">
            <w:pPr>
              <w:jc w:val="center"/>
              <w:rPr>
                <w:ins w:id="16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6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-24.02%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846C00" w14:textId="77777777" w:rsidR="00F4108A" w:rsidRPr="00577F5A" w:rsidRDefault="00F4108A" w:rsidP="004C2DB1">
            <w:pPr>
              <w:jc w:val="center"/>
              <w:rPr>
                <w:ins w:id="17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7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-25.32%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2FEDD5" w14:textId="77777777" w:rsidR="00F4108A" w:rsidRPr="00577F5A" w:rsidRDefault="00F4108A" w:rsidP="004C2DB1">
            <w:pPr>
              <w:jc w:val="center"/>
              <w:rPr>
                <w:ins w:id="17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7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-24.02%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C3AFD7" w14:textId="77777777" w:rsidR="00F4108A" w:rsidRPr="00577F5A" w:rsidRDefault="00F4108A" w:rsidP="004C2DB1">
            <w:pPr>
              <w:jc w:val="center"/>
              <w:rPr>
                <w:ins w:id="17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7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2.68 </w:t>
              </w:r>
            </w:ins>
          </w:p>
        </w:tc>
      </w:tr>
      <w:tr w:rsidR="00F4108A" w:rsidRPr="00577F5A" w14:paraId="1B9120CA" w14:textId="77777777" w:rsidTr="004C2DB1">
        <w:trPr>
          <w:trHeight w:val="320"/>
          <w:jc w:val="center"/>
          <w:ins w:id="176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8335486" w14:textId="77777777" w:rsidR="00F4108A" w:rsidRPr="00577F5A" w:rsidRDefault="00F4108A" w:rsidP="004C2DB1">
            <w:pPr>
              <w:jc w:val="center"/>
              <w:rPr>
                <w:ins w:id="177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E652E" w14:textId="77777777" w:rsidR="00F4108A" w:rsidRPr="00577F5A" w:rsidRDefault="00F4108A" w:rsidP="004C2DB1">
            <w:pPr>
              <w:jc w:val="center"/>
              <w:rPr>
                <w:ins w:id="17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79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BC8103" w14:textId="77777777" w:rsidR="00F4108A" w:rsidRPr="00577F5A" w:rsidRDefault="00F4108A" w:rsidP="004C2DB1">
            <w:pPr>
              <w:jc w:val="center"/>
              <w:rPr>
                <w:ins w:id="18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8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-23.75%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AE07C4" w14:textId="77777777" w:rsidR="00F4108A" w:rsidRPr="00577F5A" w:rsidRDefault="00F4108A" w:rsidP="004C2DB1">
            <w:pPr>
              <w:jc w:val="center"/>
              <w:rPr>
                <w:ins w:id="18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8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-27.45%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6C9C1B" w14:textId="77777777" w:rsidR="00F4108A" w:rsidRPr="00577F5A" w:rsidRDefault="00F4108A" w:rsidP="004C2DB1">
            <w:pPr>
              <w:jc w:val="center"/>
              <w:rPr>
                <w:ins w:id="18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8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-23.75%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AD909A" w14:textId="77777777" w:rsidR="00F4108A" w:rsidRPr="00577F5A" w:rsidRDefault="00F4108A" w:rsidP="004C2DB1">
            <w:pPr>
              <w:jc w:val="center"/>
              <w:rPr>
                <w:ins w:id="18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8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2.73 </w:t>
              </w:r>
            </w:ins>
          </w:p>
        </w:tc>
      </w:tr>
      <w:tr w:rsidR="00F4108A" w:rsidRPr="00577F5A" w14:paraId="0BB8F3A9" w14:textId="77777777" w:rsidTr="004C2DB1">
        <w:trPr>
          <w:trHeight w:val="320"/>
          <w:jc w:val="center"/>
          <w:ins w:id="188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A3ABBE" w14:textId="77777777" w:rsidR="00F4108A" w:rsidRPr="00577F5A" w:rsidRDefault="00F4108A" w:rsidP="004C2DB1">
            <w:pPr>
              <w:jc w:val="center"/>
              <w:rPr>
                <w:ins w:id="189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006102" w14:textId="77777777" w:rsidR="00F4108A" w:rsidRPr="00577F5A" w:rsidRDefault="00F4108A" w:rsidP="004C2DB1">
            <w:pPr>
              <w:jc w:val="center"/>
              <w:rPr>
                <w:ins w:id="19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91" w:author="WANG Shurun" w:date="2023-10-15T16:19:00Z">
              <w:r w:rsidRPr="00577F5A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4963A0E" w14:textId="77777777" w:rsidR="00F4108A" w:rsidRPr="00577F5A" w:rsidRDefault="00F4108A" w:rsidP="004C2DB1">
            <w:pPr>
              <w:jc w:val="center"/>
              <w:rPr>
                <w:ins w:id="19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93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23E0B00" w14:textId="77777777" w:rsidR="00F4108A" w:rsidRPr="00577F5A" w:rsidRDefault="00F4108A" w:rsidP="004C2DB1">
            <w:pPr>
              <w:jc w:val="center"/>
              <w:rPr>
                <w:ins w:id="19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95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1389F4C" w14:textId="77777777" w:rsidR="00F4108A" w:rsidRPr="00577F5A" w:rsidRDefault="00F4108A" w:rsidP="004C2DB1">
            <w:pPr>
              <w:jc w:val="center"/>
              <w:rPr>
                <w:ins w:id="19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9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-20.52%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43E51B" w14:textId="77777777" w:rsidR="00F4108A" w:rsidRPr="00577F5A" w:rsidRDefault="00F4108A" w:rsidP="004C2DB1">
            <w:pPr>
              <w:jc w:val="center"/>
              <w:rPr>
                <w:ins w:id="19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19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3.01 </w:t>
              </w:r>
            </w:ins>
          </w:p>
        </w:tc>
      </w:tr>
    </w:tbl>
    <w:p w14:paraId="51684C5F" w14:textId="77777777" w:rsidR="00F4108A" w:rsidRDefault="00F4108A" w:rsidP="00F4108A">
      <w:pPr>
        <w:rPr>
          <w:ins w:id="200" w:author="WANG Shurun" w:date="2023-10-15T16:19:00Z"/>
        </w:rPr>
      </w:pPr>
    </w:p>
    <w:tbl>
      <w:tblPr>
        <w:tblW w:w="9880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994"/>
        <w:gridCol w:w="1453"/>
        <w:gridCol w:w="1453"/>
        <w:gridCol w:w="2620"/>
      </w:tblGrid>
      <w:tr w:rsidR="00F4108A" w:rsidRPr="00123174" w14:paraId="38B09653" w14:textId="77777777" w:rsidTr="004C2DB1">
        <w:trPr>
          <w:trHeight w:val="300"/>
          <w:jc w:val="center"/>
          <w:ins w:id="201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46B846" w14:textId="77777777" w:rsidR="00F4108A" w:rsidRPr="00123174" w:rsidRDefault="00F4108A" w:rsidP="004C2DB1">
            <w:pPr>
              <w:jc w:val="center"/>
              <w:rPr>
                <w:ins w:id="20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03" w:author="WANG Shurun" w:date="2023-10-15T16:19:00Z">
              <w:r w:rsidRPr="00123174">
                <w:rPr>
                  <w:rFonts w:eastAsia="宋体" w:hint="eastAsia"/>
                  <w:color w:val="000000"/>
                  <w:sz w:val="18"/>
                  <w:szCs w:val="18"/>
                </w:rPr>
                <w:t>A</w:t>
              </w:r>
              <w:r w:rsidRPr="00123174">
                <w:rPr>
                  <w:rFonts w:eastAsia="宋体"/>
                  <w:color w:val="000000"/>
                  <w:sz w:val="18"/>
                  <w:szCs w:val="18"/>
                </w:rPr>
                <w:t>I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9180E27" w14:textId="77777777" w:rsidR="00F4108A" w:rsidRPr="00123174" w:rsidRDefault="00F4108A" w:rsidP="004C2DB1">
            <w:pPr>
              <w:jc w:val="center"/>
              <w:rPr>
                <w:ins w:id="20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05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3900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3B4E6" w14:textId="77777777" w:rsidR="00F4108A" w:rsidRPr="00123174" w:rsidRDefault="00F4108A" w:rsidP="004C2DB1">
            <w:pPr>
              <w:jc w:val="center"/>
              <w:rPr>
                <w:ins w:id="20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07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C9FC761" w14:textId="77777777" w:rsidR="00F4108A" w:rsidRPr="00123174" w:rsidRDefault="00F4108A" w:rsidP="004C2DB1">
            <w:pPr>
              <w:jc w:val="center"/>
              <w:rPr>
                <w:ins w:id="20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09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123174" w14:paraId="39D2C9B2" w14:textId="77777777" w:rsidTr="004C2DB1">
        <w:trPr>
          <w:trHeight w:val="320"/>
          <w:jc w:val="center"/>
          <w:ins w:id="210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983CFEE" w14:textId="77777777" w:rsidR="00F4108A" w:rsidRPr="00123174" w:rsidRDefault="00F4108A" w:rsidP="004C2DB1">
            <w:pPr>
              <w:jc w:val="center"/>
              <w:rPr>
                <w:ins w:id="211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CCDF3E" w14:textId="77777777" w:rsidR="00F4108A" w:rsidRPr="00123174" w:rsidRDefault="00F4108A" w:rsidP="004C2DB1">
            <w:pPr>
              <w:jc w:val="center"/>
              <w:rPr>
                <w:ins w:id="21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CF1B7" w14:textId="77777777" w:rsidR="00F4108A" w:rsidRPr="00123174" w:rsidRDefault="00F4108A" w:rsidP="004C2DB1">
            <w:pPr>
              <w:jc w:val="center"/>
              <w:rPr>
                <w:ins w:id="21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214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1C90D" w14:textId="77777777" w:rsidR="00F4108A" w:rsidRPr="00123174" w:rsidRDefault="00F4108A" w:rsidP="004C2DB1">
            <w:pPr>
              <w:jc w:val="center"/>
              <w:rPr>
                <w:ins w:id="21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216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AFFA4" w14:textId="77777777" w:rsidR="00F4108A" w:rsidRPr="00123174" w:rsidRDefault="00F4108A" w:rsidP="004C2DB1">
            <w:pPr>
              <w:jc w:val="center"/>
              <w:rPr>
                <w:ins w:id="21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18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BEE2373" w14:textId="77777777" w:rsidR="00F4108A" w:rsidRPr="00123174" w:rsidRDefault="00F4108A" w:rsidP="004C2DB1">
            <w:pPr>
              <w:jc w:val="center"/>
              <w:rPr>
                <w:ins w:id="21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123174" w14:paraId="52FC605D" w14:textId="77777777" w:rsidTr="004C2DB1">
        <w:trPr>
          <w:trHeight w:val="300"/>
          <w:jc w:val="center"/>
          <w:ins w:id="220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90801D" w14:textId="77777777" w:rsidR="00F4108A" w:rsidRPr="00123174" w:rsidRDefault="00F4108A" w:rsidP="004C2DB1">
            <w:pPr>
              <w:jc w:val="center"/>
              <w:rPr>
                <w:ins w:id="22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22" w:author="WANG Shurun" w:date="2023-10-15T16:19:00Z">
              <w:r w:rsidRPr="00123174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FB931" w14:textId="77777777" w:rsidR="00F4108A" w:rsidRPr="00123174" w:rsidRDefault="00F4108A" w:rsidP="004C2DB1">
            <w:pPr>
              <w:jc w:val="center"/>
              <w:rPr>
                <w:ins w:id="22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24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99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C072C7" w14:textId="77777777" w:rsidR="00F4108A" w:rsidRPr="00123174" w:rsidRDefault="00F4108A" w:rsidP="004C2DB1">
            <w:pPr>
              <w:jc w:val="center"/>
              <w:rPr>
                <w:ins w:id="22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2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-55.21%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001E4C" w14:textId="77777777" w:rsidR="00F4108A" w:rsidRPr="00123174" w:rsidRDefault="00F4108A" w:rsidP="004C2DB1">
            <w:pPr>
              <w:jc w:val="center"/>
              <w:rPr>
                <w:ins w:id="22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2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-55.89%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9739ED" w14:textId="77777777" w:rsidR="00F4108A" w:rsidRPr="00123174" w:rsidRDefault="00F4108A" w:rsidP="004C2DB1">
            <w:pPr>
              <w:jc w:val="center"/>
              <w:rPr>
                <w:ins w:id="22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3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-55.21%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961DA8" w14:textId="77777777" w:rsidR="00F4108A" w:rsidRPr="00123174" w:rsidRDefault="00F4108A" w:rsidP="004C2DB1">
            <w:pPr>
              <w:jc w:val="center"/>
              <w:rPr>
                <w:ins w:id="23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3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9.98 </w:t>
              </w:r>
            </w:ins>
          </w:p>
        </w:tc>
      </w:tr>
      <w:tr w:rsidR="00F4108A" w:rsidRPr="00123174" w14:paraId="5ABB8A73" w14:textId="77777777" w:rsidTr="004C2DB1">
        <w:trPr>
          <w:trHeight w:val="300"/>
          <w:jc w:val="center"/>
          <w:ins w:id="233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09C1AD" w14:textId="77777777" w:rsidR="00F4108A" w:rsidRPr="00123174" w:rsidRDefault="00F4108A" w:rsidP="004C2DB1">
            <w:pPr>
              <w:jc w:val="center"/>
              <w:rPr>
                <w:ins w:id="234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7E749" w14:textId="77777777" w:rsidR="00F4108A" w:rsidRPr="00123174" w:rsidRDefault="00F4108A" w:rsidP="004C2DB1">
            <w:pPr>
              <w:jc w:val="center"/>
              <w:rPr>
                <w:ins w:id="23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36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99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50A267" w14:textId="77777777" w:rsidR="00F4108A" w:rsidRPr="00123174" w:rsidRDefault="00F4108A" w:rsidP="004C2DB1">
            <w:pPr>
              <w:jc w:val="center"/>
              <w:rPr>
                <w:ins w:id="23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3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-54.38%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731CD0" w14:textId="77777777" w:rsidR="00F4108A" w:rsidRPr="00123174" w:rsidRDefault="00F4108A" w:rsidP="004C2DB1">
            <w:pPr>
              <w:jc w:val="center"/>
              <w:rPr>
                <w:ins w:id="23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4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-55.28%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2537C5" w14:textId="77777777" w:rsidR="00F4108A" w:rsidRPr="00123174" w:rsidRDefault="00F4108A" w:rsidP="004C2DB1">
            <w:pPr>
              <w:jc w:val="center"/>
              <w:rPr>
                <w:ins w:id="24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4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-54.38%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D96319" w14:textId="77777777" w:rsidR="00F4108A" w:rsidRPr="00123174" w:rsidRDefault="00F4108A" w:rsidP="004C2DB1">
            <w:pPr>
              <w:jc w:val="center"/>
              <w:rPr>
                <w:ins w:id="24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4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14.60 </w:t>
              </w:r>
            </w:ins>
          </w:p>
        </w:tc>
      </w:tr>
      <w:tr w:rsidR="00F4108A" w:rsidRPr="00123174" w14:paraId="07448062" w14:textId="77777777" w:rsidTr="004C2DB1">
        <w:trPr>
          <w:trHeight w:val="300"/>
          <w:jc w:val="center"/>
          <w:ins w:id="24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7BB4BD8" w14:textId="77777777" w:rsidR="00F4108A" w:rsidRPr="00123174" w:rsidRDefault="00F4108A" w:rsidP="004C2DB1">
            <w:pPr>
              <w:jc w:val="center"/>
              <w:rPr>
                <w:ins w:id="24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99728" w14:textId="77777777" w:rsidR="00F4108A" w:rsidRPr="00123174" w:rsidRDefault="00F4108A" w:rsidP="004C2DB1">
            <w:pPr>
              <w:jc w:val="center"/>
              <w:rPr>
                <w:ins w:id="24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48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99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088C68" w14:textId="77777777" w:rsidR="00F4108A" w:rsidRPr="00123174" w:rsidRDefault="00F4108A" w:rsidP="004C2DB1">
            <w:pPr>
              <w:jc w:val="center"/>
              <w:rPr>
                <w:ins w:id="24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5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-53.71%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FF586F" w14:textId="77777777" w:rsidR="00F4108A" w:rsidRPr="00123174" w:rsidRDefault="00F4108A" w:rsidP="004C2DB1">
            <w:pPr>
              <w:jc w:val="center"/>
              <w:rPr>
                <w:ins w:id="25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5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-55.52%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F06E52" w14:textId="77777777" w:rsidR="00F4108A" w:rsidRPr="00123174" w:rsidRDefault="00F4108A" w:rsidP="004C2DB1">
            <w:pPr>
              <w:jc w:val="center"/>
              <w:rPr>
                <w:ins w:id="25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5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-53.71%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C50B05" w14:textId="77777777" w:rsidR="00F4108A" w:rsidRPr="00123174" w:rsidRDefault="00F4108A" w:rsidP="004C2DB1">
            <w:pPr>
              <w:jc w:val="center"/>
              <w:rPr>
                <w:ins w:id="25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5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9.52 </w:t>
              </w:r>
            </w:ins>
          </w:p>
        </w:tc>
      </w:tr>
      <w:tr w:rsidR="00F4108A" w:rsidRPr="00123174" w14:paraId="59D5B01A" w14:textId="77777777" w:rsidTr="004C2DB1">
        <w:trPr>
          <w:trHeight w:val="320"/>
          <w:jc w:val="center"/>
          <w:ins w:id="25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9FDE09A" w14:textId="77777777" w:rsidR="00F4108A" w:rsidRPr="00123174" w:rsidRDefault="00F4108A" w:rsidP="004C2DB1">
            <w:pPr>
              <w:jc w:val="center"/>
              <w:rPr>
                <w:ins w:id="25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E6C34" w14:textId="77777777" w:rsidR="00F4108A" w:rsidRPr="00123174" w:rsidRDefault="00F4108A" w:rsidP="004C2DB1">
            <w:pPr>
              <w:jc w:val="center"/>
              <w:rPr>
                <w:ins w:id="25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60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9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7A9F530" w14:textId="77777777" w:rsidR="00F4108A" w:rsidRPr="00123174" w:rsidRDefault="00F4108A" w:rsidP="004C2DB1">
            <w:pPr>
              <w:jc w:val="center"/>
              <w:rPr>
                <w:ins w:id="26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6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-49.68%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E2FF44C" w14:textId="77777777" w:rsidR="00F4108A" w:rsidRPr="00123174" w:rsidRDefault="00F4108A" w:rsidP="004C2DB1">
            <w:pPr>
              <w:jc w:val="center"/>
              <w:rPr>
                <w:ins w:id="26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6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-52.47%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0BBFAD9" w14:textId="77777777" w:rsidR="00F4108A" w:rsidRPr="00123174" w:rsidRDefault="00F4108A" w:rsidP="004C2DB1">
            <w:pPr>
              <w:jc w:val="center"/>
              <w:rPr>
                <w:ins w:id="26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6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-49.68%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933E9D" w14:textId="77777777" w:rsidR="00F4108A" w:rsidRPr="00123174" w:rsidRDefault="00F4108A" w:rsidP="004C2DB1">
            <w:pPr>
              <w:jc w:val="center"/>
              <w:rPr>
                <w:ins w:id="26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6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9.93 </w:t>
              </w:r>
            </w:ins>
          </w:p>
        </w:tc>
      </w:tr>
      <w:tr w:rsidR="00F4108A" w:rsidRPr="00123174" w14:paraId="34F876FE" w14:textId="77777777" w:rsidTr="004C2DB1">
        <w:trPr>
          <w:trHeight w:val="320"/>
          <w:jc w:val="center"/>
          <w:ins w:id="26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D1AF95" w14:textId="77777777" w:rsidR="00F4108A" w:rsidRPr="00123174" w:rsidRDefault="00F4108A" w:rsidP="004C2DB1">
            <w:pPr>
              <w:jc w:val="center"/>
              <w:rPr>
                <w:ins w:id="27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49D4AE" w14:textId="77777777" w:rsidR="00F4108A" w:rsidRPr="00123174" w:rsidRDefault="00F4108A" w:rsidP="004C2DB1">
            <w:pPr>
              <w:jc w:val="center"/>
              <w:rPr>
                <w:ins w:id="27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72" w:author="WANG Shurun" w:date="2023-10-15T16:19:00Z">
              <w:r w:rsidRPr="00123174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9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370B9C2" w14:textId="77777777" w:rsidR="00F4108A" w:rsidRPr="00123174" w:rsidRDefault="00F4108A" w:rsidP="004C2DB1">
            <w:pPr>
              <w:jc w:val="center"/>
              <w:rPr>
                <w:ins w:id="27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7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-52.79%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692F0D6" w14:textId="77777777" w:rsidR="00F4108A" w:rsidRPr="00123174" w:rsidRDefault="00F4108A" w:rsidP="004C2DB1">
            <w:pPr>
              <w:jc w:val="center"/>
              <w:rPr>
                <w:ins w:id="27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7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-54.54%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E2E25C6" w14:textId="77777777" w:rsidR="00F4108A" w:rsidRPr="00123174" w:rsidRDefault="00F4108A" w:rsidP="004C2DB1">
            <w:pPr>
              <w:jc w:val="center"/>
              <w:rPr>
                <w:ins w:id="27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7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-52.79%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6BE337" w14:textId="77777777" w:rsidR="00F4108A" w:rsidRPr="00123174" w:rsidRDefault="00F4108A" w:rsidP="004C2DB1">
            <w:pPr>
              <w:jc w:val="center"/>
              <w:rPr>
                <w:ins w:id="27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8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11.25 </w:t>
              </w:r>
            </w:ins>
          </w:p>
        </w:tc>
      </w:tr>
    </w:tbl>
    <w:p w14:paraId="3AF9C916" w14:textId="77777777" w:rsidR="00F4108A" w:rsidRDefault="00F4108A" w:rsidP="00F4108A">
      <w:pPr>
        <w:rPr>
          <w:ins w:id="281" w:author="WANG Shurun" w:date="2023-10-15T16:19:00Z"/>
        </w:rPr>
      </w:pPr>
    </w:p>
    <w:p w14:paraId="1BA43087" w14:textId="457D3451" w:rsidR="00F4108A" w:rsidRPr="004C2DB1" w:rsidRDefault="00F4108A" w:rsidP="002A0C40">
      <w:pPr>
        <w:pStyle w:val="af1"/>
        <w:keepNext/>
        <w:jc w:val="both"/>
        <w:rPr>
          <w:ins w:id="282" w:author="WANG Shurun" w:date="2023-10-15T16:19:00Z"/>
          <w:b/>
          <w:bCs/>
        </w:rPr>
        <w:pPrChange w:id="283" w:author="WANG Shurun" w:date="2023-10-16T16:50:00Z">
          <w:pPr>
            <w:pStyle w:val="af1"/>
            <w:keepNext/>
          </w:pPr>
        </w:pPrChange>
      </w:pPr>
      <w:bookmarkStart w:id="284" w:name="_Ref148277368"/>
      <w:ins w:id="285" w:author="WANG Shurun" w:date="2023-10-15T16:19:00Z">
        <w:r w:rsidRPr="004C2DB1">
          <w:rPr>
            <w:b/>
            <w:bCs/>
            <w:i w:val="0"/>
            <w:iCs w:val="0"/>
            <w:sz w:val="22"/>
            <w:szCs w:val="22"/>
          </w:rPr>
          <w:t xml:space="preserve">Table 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begin"/>
        </w:r>
        <w:r w:rsidRPr="004C2DB1">
          <w:rPr>
            <w:b/>
            <w:bCs/>
            <w:i w:val="0"/>
            <w:iCs w:val="0"/>
            <w:sz w:val="22"/>
            <w:szCs w:val="22"/>
          </w:rPr>
          <w:instrText xml:space="preserve"> SEQ Table \* ARABIC </w:instrTex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separate"/>
        </w:r>
        <w:r>
          <w:rPr>
            <w:b/>
            <w:bCs/>
            <w:i w:val="0"/>
            <w:iCs w:val="0"/>
            <w:noProof/>
            <w:sz w:val="22"/>
            <w:szCs w:val="22"/>
          </w:rPr>
          <w:t>5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end"/>
        </w:r>
        <w:bookmarkEnd w:id="284"/>
        <w:r w:rsidRPr="004C2DB1">
          <w:rPr>
            <w:b/>
            <w:bCs/>
            <w:i w:val="0"/>
            <w:iCs w:val="0"/>
            <w:sz w:val="22"/>
            <w:szCs w:val="22"/>
          </w:rPr>
          <w:t xml:space="preserve"> Performance of temporal resampling algorithm on TVD test dataset under RA</w:t>
        </w:r>
      </w:ins>
      <w:ins w:id="286" w:author="WANG Shurun" w:date="2023-10-16T16:50:00Z">
        <w:r w:rsidR="002A0C40">
          <w:rPr>
            <w:b/>
            <w:bCs/>
            <w:i w:val="0"/>
            <w:iCs w:val="0"/>
            <w:sz w:val="22"/>
            <w:szCs w:val="22"/>
          </w:rPr>
          <w:t xml:space="preserve"> and</w:t>
        </w:r>
      </w:ins>
      <w:ins w:id="287" w:author="WANG Shurun" w:date="2023-10-15T16:19:00Z">
        <w:r w:rsidRPr="004C2DB1">
          <w:rPr>
            <w:b/>
            <w:bCs/>
            <w:i w:val="0"/>
            <w:iCs w:val="0"/>
            <w:sz w:val="22"/>
            <w:szCs w:val="22"/>
          </w:rPr>
          <w:t xml:space="preserve"> LD</w:t>
        </w:r>
      </w:ins>
      <w:ins w:id="288" w:author="WANG Shurun" w:date="2023-10-16T16:50:00Z">
        <w:r w:rsidR="002A0C40">
          <w:rPr>
            <w:b/>
            <w:bCs/>
            <w:i w:val="0"/>
            <w:iCs w:val="0"/>
            <w:sz w:val="22"/>
            <w:szCs w:val="22"/>
          </w:rPr>
          <w:t xml:space="preserve"> </w:t>
        </w:r>
      </w:ins>
      <w:ins w:id="289" w:author="WANG Shurun" w:date="2023-10-15T16:19:00Z">
        <w:r w:rsidRPr="004C2DB1">
          <w:rPr>
            <w:b/>
            <w:bCs/>
            <w:i w:val="0"/>
            <w:iCs w:val="0"/>
            <w:sz w:val="22"/>
            <w:szCs w:val="22"/>
          </w:rPr>
          <w:t>configurations, with VTM version 12.0 and temporal resampling ratio is 2.</w:t>
        </w:r>
      </w:ins>
    </w:p>
    <w:tbl>
      <w:tblPr>
        <w:tblW w:w="10229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26"/>
        <w:gridCol w:w="1397"/>
        <w:gridCol w:w="2620"/>
      </w:tblGrid>
      <w:tr w:rsidR="00F4108A" w:rsidRPr="00D938FC" w14:paraId="33EDE516" w14:textId="77777777" w:rsidTr="004C2DB1">
        <w:trPr>
          <w:trHeight w:val="300"/>
          <w:jc w:val="center"/>
          <w:ins w:id="290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E6753A" w14:textId="77777777" w:rsidR="00F4108A" w:rsidRPr="00D938FC" w:rsidRDefault="00F4108A" w:rsidP="004C2DB1">
            <w:pPr>
              <w:jc w:val="center"/>
              <w:rPr>
                <w:ins w:id="29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292" w:author="WANG Shurun" w:date="2023-10-15T16:19:00Z">
              <w:r w:rsidRPr="00D938FC">
                <w:rPr>
                  <w:rFonts w:eastAsia="宋体"/>
                  <w:color w:val="000000"/>
                  <w:sz w:val="18"/>
                  <w:szCs w:val="18"/>
                </w:rPr>
                <w:t>RA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2BDECE" w14:textId="77777777" w:rsidR="00F4108A" w:rsidRPr="00D938FC" w:rsidRDefault="00F4108A" w:rsidP="004C2DB1">
            <w:pPr>
              <w:jc w:val="center"/>
              <w:rPr>
                <w:ins w:id="29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94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Tracking</w:t>
              </w:r>
            </w:ins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F492B" w14:textId="77777777" w:rsidR="00F4108A" w:rsidRPr="00D938FC" w:rsidRDefault="00F4108A" w:rsidP="004C2DB1">
            <w:pPr>
              <w:jc w:val="center"/>
              <w:rPr>
                <w:ins w:id="29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96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76E9A2" w14:textId="77777777" w:rsidR="00F4108A" w:rsidRPr="00D938FC" w:rsidRDefault="00F4108A" w:rsidP="004C2DB1">
            <w:pPr>
              <w:jc w:val="center"/>
              <w:rPr>
                <w:ins w:id="29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298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BD-MOTA</w:t>
              </w:r>
            </w:ins>
          </w:p>
        </w:tc>
      </w:tr>
      <w:tr w:rsidR="00F4108A" w:rsidRPr="00D938FC" w14:paraId="089B0AB6" w14:textId="77777777" w:rsidTr="004C2DB1">
        <w:trPr>
          <w:trHeight w:val="320"/>
          <w:jc w:val="center"/>
          <w:ins w:id="299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7A52C9" w14:textId="77777777" w:rsidR="00F4108A" w:rsidRPr="00D938FC" w:rsidRDefault="00F4108A" w:rsidP="004C2DB1">
            <w:pPr>
              <w:jc w:val="center"/>
              <w:rPr>
                <w:ins w:id="30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7C6C20A" w14:textId="77777777" w:rsidR="00F4108A" w:rsidRPr="00D938FC" w:rsidRDefault="00F4108A" w:rsidP="004C2DB1">
            <w:pPr>
              <w:jc w:val="center"/>
              <w:rPr>
                <w:ins w:id="30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EA504" w14:textId="77777777" w:rsidR="00F4108A" w:rsidRPr="00D938FC" w:rsidRDefault="00F4108A" w:rsidP="004C2DB1">
            <w:pPr>
              <w:jc w:val="center"/>
              <w:rPr>
                <w:ins w:id="30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03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DD6AD0" w14:textId="77777777" w:rsidR="00F4108A" w:rsidRPr="00D938FC" w:rsidRDefault="00F4108A" w:rsidP="004C2DB1">
            <w:pPr>
              <w:jc w:val="center"/>
              <w:rPr>
                <w:ins w:id="30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05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 (low4)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C5777AA" w14:textId="77777777" w:rsidR="00F4108A" w:rsidRPr="00D938FC" w:rsidRDefault="00F4108A" w:rsidP="004C2DB1">
            <w:pPr>
              <w:jc w:val="center"/>
              <w:rPr>
                <w:ins w:id="30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07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Pareto MOTA</w:t>
              </w:r>
            </w:ins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96A740" w14:textId="77777777" w:rsidR="00F4108A" w:rsidRPr="00D938FC" w:rsidRDefault="00F4108A" w:rsidP="004C2DB1">
            <w:pPr>
              <w:jc w:val="center"/>
              <w:rPr>
                <w:ins w:id="30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D938FC" w14:paraId="0EE64807" w14:textId="77777777" w:rsidTr="004C2DB1">
        <w:trPr>
          <w:trHeight w:val="320"/>
          <w:jc w:val="center"/>
          <w:ins w:id="309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F68E08" w14:textId="77777777" w:rsidR="00F4108A" w:rsidRPr="00D938FC" w:rsidRDefault="00F4108A" w:rsidP="004C2DB1">
            <w:pPr>
              <w:jc w:val="center"/>
              <w:rPr>
                <w:ins w:id="31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11" w:author="WANG Shurun" w:date="2023-10-15T16:19:00Z">
              <w:r w:rsidRPr="00D938FC">
                <w:rPr>
                  <w:rFonts w:eastAsia="宋体"/>
                  <w:color w:val="000000"/>
                  <w:sz w:val="18"/>
                  <w:szCs w:val="18"/>
                </w:rPr>
                <w:t>TVD</w:t>
              </w:r>
            </w:ins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B39F4D" w14:textId="77777777" w:rsidR="00F4108A" w:rsidRPr="00D938FC" w:rsidRDefault="00F4108A" w:rsidP="004C2DB1">
            <w:pPr>
              <w:jc w:val="center"/>
              <w:rPr>
                <w:ins w:id="31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13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TVD-01-1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F31101" w14:textId="77777777" w:rsidR="00F4108A" w:rsidRPr="00D938FC" w:rsidRDefault="00F4108A" w:rsidP="004C2DB1">
            <w:pPr>
              <w:jc w:val="center"/>
              <w:rPr>
                <w:ins w:id="31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1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-31.41%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E050DE" w14:textId="77777777" w:rsidR="00F4108A" w:rsidRPr="00D938FC" w:rsidRDefault="00F4108A" w:rsidP="004C2DB1">
            <w:pPr>
              <w:jc w:val="center"/>
              <w:rPr>
                <w:ins w:id="31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1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-36.75%</w:t>
              </w:r>
            </w:ins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8B3815" w14:textId="77777777" w:rsidR="00F4108A" w:rsidRPr="00D938FC" w:rsidRDefault="00F4108A" w:rsidP="004C2DB1">
            <w:pPr>
              <w:jc w:val="center"/>
              <w:rPr>
                <w:ins w:id="31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1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-31.41%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F33287" w14:textId="77777777" w:rsidR="00F4108A" w:rsidRPr="00D938FC" w:rsidRDefault="00F4108A" w:rsidP="004C2DB1">
            <w:pPr>
              <w:jc w:val="center"/>
              <w:rPr>
                <w:ins w:id="32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2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2.71 </w:t>
              </w:r>
            </w:ins>
          </w:p>
        </w:tc>
      </w:tr>
      <w:tr w:rsidR="00F4108A" w:rsidRPr="00D938FC" w14:paraId="03C83CB9" w14:textId="77777777" w:rsidTr="004C2DB1">
        <w:trPr>
          <w:trHeight w:val="320"/>
          <w:jc w:val="center"/>
          <w:ins w:id="322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5E612" w14:textId="77777777" w:rsidR="00F4108A" w:rsidRPr="00D938FC" w:rsidRDefault="00F4108A" w:rsidP="004C2DB1">
            <w:pPr>
              <w:jc w:val="center"/>
              <w:rPr>
                <w:ins w:id="32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381CD9" w14:textId="77777777" w:rsidR="00F4108A" w:rsidRPr="00D938FC" w:rsidRDefault="00F4108A" w:rsidP="004C2DB1">
            <w:pPr>
              <w:jc w:val="center"/>
              <w:rPr>
                <w:ins w:id="32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25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B7A8A4" w14:textId="77777777" w:rsidR="00F4108A" w:rsidRPr="00D938FC" w:rsidRDefault="00F4108A" w:rsidP="004C2DB1">
            <w:pPr>
              <w:jc w:val="center"/>
              <w:rPr>
                <w:ins w:id="32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27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CD866E" w14:textId="77777777" w:rsidR="00F4108A" w:rsidRPr="00D938FC" w:rsidRDefault="00F4108A" w:rsidP="004C2DB1">
            <w:pPr>
              <w:jc w:val="center"/>
              <w:rPr>
                <w:ins w:id="32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29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AADE2F" w14:textId="77777777" w:rsidR="00F4108A" w:rsidRPr="00D938FC" w:rsidRDefault="00F4108A" w:rsidP="004C2DB1">
            <w:pPr>
              <w:jc w:val="center"/>
              <w:rPr>
                <w:ins w:id="33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3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-26.56%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71AA210" w14:textId="77777777" w:rsidR="00F4108A" w:rsidRPr="00D938FC" w:rsidRDefault="00F4108A" w:rsidP="004C2DB1">
            <w:pPr>
              <w:jc w:val="center"/>
              <w:rPr>
                <w:ins w:id="33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3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1.78 </w:t>
              </w:r>
            </w:ins>
          </w:p>
        </w:tc>
      </w:tr>
      <w:tr w:rsidR="00F4108A" w:rsidRPr="00D938FC" w14:paraId="346CF11F" w14:textId="77777777" w:rsidTr="004C2DB1">
        <w:trPr>
          <w:trHeight w:val="320"/>
          <w:jc w:val="center"/>
          <w:ins w:id="334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CE30D1" w14:textId="77777777" w:rsidR="00F4108A" w:rsidRPr="00D938FC" w:rsidRDefault="00F4108A" w:rsidP="004C2DB1">
            <w:pPr>
              <w:jc w:val="center"/>
              <w:rPr>
                <w:ins w:id="335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3390D4" w14:textId="77777777" w:rsidR="00F4108A" w:rsidRPr="00D938FC" w:rsidRDefault="00F4108A" w:rsidP="004C2DB1">
            <w:pPr>
              <w:jc w:val="center"/>
              <w:rPr>
                <w:ins w:id="33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37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7D2C2" w14:textId="77777777" w:rsidR="00F4108A" w:rsidRPr="00D938FC" w:rsidRDefault="00F4108A" w:rsidP="004C2DB1">
            <w:pPr>
              <w:jc w:val="center"/>
              <w:rPr>
                <w:ins w:id="33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39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</w:t>
              </w:r>
              <w:proofErr w:type="gramStart"/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NUM!</w:t>
              </w:r>
              <w:r w:rsidRPr="004C2DB1">
                <w:rPr>
                  <w:color w:val="000000"/>
                  <w:sz w:val="18"/>
                  <w:szCs w:val="18"/>
                </w:rPr>
                <w:t>#</w:t>
              </w:r>
              <w:proofErr w:type="gramEnd"/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6D29BB" w14:textId="77777777" w:rsidR="00F4108A" w:rsidRPr="00D938FC" w:rsidRDefault="00F4108A" w:rsidP="004C2DB1">
            <w:pPr>
              <w:jc w:val="center"/>
              <w:rPr>
                <w:ins w:id="34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4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-34.40%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E6A8D4" w14:textId="77777777" w:rsidR="00F4108A" w:rsidRPr="00D938FC" w:rsidRDefault="00F4108A" w:rsidP="004C2DB1">
            <w:pPr>
              <w:jc w:val="center"/>
              <w:rPr>
                <w:ins w:id="34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4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-35.73%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E781D8" w14:textId="77777777" w:rsidR="00F4108A" w:rsidRPr="00D938FC" w:rsidRDefault="00F4108A" w:rsidP="004C2DB1">
            <w:pPr>
              <w:jc w:val="center"/>
              <w:rPr>
                <w:ins w:id="34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4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3.32 </w:t>
              </w:r>
            </w:ins>
          </w:p>
        </w:tc>
      </w:tr>
      <w:tr w:rsidR="00F4108A" w:rsidRPr="00D938FC" w14:paraId="7A8C67AC" w14:textId="77777777" w:rsidTr="004C2DB1">
        <w:trPr>
          <w:trHeight w:val="300"/>
          <w:jc w:val="center"/>
          <w:ins w:id="346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6AFED4" w14:textId="77777777" w:rsidR="00F4108A" w:rsidRPr="00D938FC" w:rsidRDefault="00F4108A" w:rsidP="004C2DB1">
            <w:pPr>
              <w:jc w:val="center"/>
              <w:rPr>
                <w:ins w:id="347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BEEE08" w14:textId="77777777" w:rsidR="00F4108A" w:rsidRPr="00D938FC" w:rsidRDefault="00F4108A" w:rsidP="004C2DB1">
            <w:pPr>
              <w:jc w:val="center"/>
              <w:rPr>
                <w:ins w:id="34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49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TVD-02-1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BE976D" w14:textId="77777777" w:rsidR="00F4108A" w:rsidRPr="00D938FC" w:rsidRDefault="00F4108A" w:rsidP="004C2DB1">
            <w:pPr>
              <w:jc w:val="center"/>
              <w:rPr>
                <w:ins w:id="35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5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-29.17%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C40771" w14:textId="77777777" w:rsidR="00F4108A" w:rsidRPr="00D938FC" w:rsidRDefault="00F4108A" w:rsidP="004C2DB1">
            <w:pPr>
              <w:jc w:val="center"/>
              <w:rPr>
                <w:ins w:id="35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5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-14.26%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5E4189" w14:textId="77777777" w:rsidR="00F4108A" w:rsidRPr="00D938FC" w:rsidRDefault="00F4108A" w:rsidP="004C2DB1">
            <w:pPr>
              <w:jc w:val="center"/>
              <w:rPr>
                <w:ins w:id="35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5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-29.17%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04E32F" w14:textId="77777777" w:rsidR="00F4108A" w:rsidRPr="00D938FC" w:rsidRDefault="00F4108A" w:rsidP="004C2DB1">
            <w:pPr>
              <w:jc w:val="center"/>
              <w:rPr>
                <w:ins w:id="35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5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2.18 </w:t>
              </w:r>
            </w:ins>
          </w:p>
        </w:tc>
      </w:tr>
      <w:tr w:rsidR="00F4108A" w:rsidRPr="00D938FC" w14:paraId="01C16503" w14:textId="77777777" w:rsidTr="004C2DB1">
        <w:trPr>
          <w:trHeight w:val="300"/>
          <w:jc w:val="center"/>
          <w:ins w:id="358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723D5F" w14:textId="77777777" w:rsidR="00F4108A" w:rsidRPr="00D938FC" w:rsidRDefault="00F4108A" w:rsidP="004C2DB1">
            <w:pPr>
              <w:jc w:val="center"/>
              <w:rPr>
                <w:ins w:id="359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A96A82" w14:textId="77777777" w:rsidR="00F4108A" w:rsidRPr="00D938FC" w:rsidRDefault="00F4108A" w:rsidP="004C2DB1">
            <w:pPr>
              <w:jc w:val="center"/>
              <w:rPr>
                <w:ins w:id="36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61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67E6F4" w14:textId="77777777" w:rsidR="00F4108A" w:rsidRPr="00D938FC" w:rsidRDefault="00F4108A" w:rsidP="004C2DB1">
            <w:pPr>
              <w:jc w:val="center"/>
              <w:rPr>
                <w:ins w:id="36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6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-21.44%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13DD82" w14:textId="77777777" w:rsidR="00F4108A" w:rsidRPr="00D938FC" w:rsidRDefault="00F4108A" w:rsidP="004C2DB1">
            <w:pPr>
              <w:jc w:val="center"/>
              <w:rPr>
                <w:ins w:id="36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6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-18.10%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02586EA" w14:textId="77777777" w:rsidR="00F4108A" w:rsidRPr="00D938FC" w:rsidRDefault="00F4108A" w:rsidP="004C2DB1">
            <w:pPr>
              <w:jc w:val="center"/>
              <w:rPr>
                <w:ins w:id="36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6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-21.44%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B58BCF" w14:textId="77777777" w:rsidR="00F4108A" w:rsidRPr="00D938FC" w:rsidRDefault="00F4108A" w:rsidP="004C2DB1">
            <w:pPr>
              <w:jc w:val="center"/>
              <w:rPr>
                <w:ins w:id="36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6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2.78 </w:t>
              </w:r>
            </w:ins>
          </w:p>
        </w:tc>
      </w:tr>
      <w:tr w:rsidR="00F4108A" w:rsidRPr="00D938FC" w14:paraId="7AC81ADB" w14:textId="77777777" w:rsidTr="004C2DB1">
        <w:trPr>
          <w:trHeight w:val="300"/>
          <w:jc w:val="center"/>
          <w:ins w:id="370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4CCB46" w14:textId="77777777" w:rsidR="00F4108A" w:rsidRPr="00D938FC" w:rsidRDefault="00F4108A" w:rsidP="004C2DB1">
            <w:pPr>
              <w:jc w:val="center"/>
              <w:rPr>
                <w:ins w:id="371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F3C8F" w14:textId="77777777" w:rsidR="00F4108A" w:rsidRPr="00D938FC" w:rsidRDefault="00F4108A" w:rsidP="004C2DB1">
            <w:pPr>
              <w:jc w:val="center"/>
              <w:rPr>
                <w:ins w:id="37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73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631B95" w14:textId="77777777" w:rsidR="00F4108A" w:rsidRPr="00D938FC" w:rsidRDefault="00F4108A" w:rsidP="004C2DB1">
            <w:pPr>
              <w:jc w:val="center"/>
              <w:rPr>
                <w:ins w:id="37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7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-33.42%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25F09A" w14:textId="77777777" w:rsidR="00F4108A" w:rsidRPr="00D938FC" w:rsidRDefault="00F4108A" w:rsidP="004C2DB1">
            <w:pPr>
              <w:jc w:val="center"/>
              <w:rPr>
                <w:ins w:id="37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7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-40.07%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8C3D1C" w14:textId="77777777" w:rsidR="00F4108A" w:rsidRPr="00D938FC" w:rsidRDefault="00F4108A" w:rsidP="004C2DB1">
            <w:pPr>
              <w:jc w:val="center"/>
              <w:rPr>
                <w:ins w:id="37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7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-33.42%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1103B5" w14:textId="77777777" w:rsidR="00F4108A" w:rsidRPr="00D938FC" w:rsidRDefault="00F4108A" w:rsidP="004C2DB1">
            <w:pPr>
              <w:jc w:val="center"/>
              <w:rPr>
                <w:ins w:id="38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8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2.40 </w:t>
              </w:r>
            </w:ins>
          </w:p>
        </w:tc>
      </w:tr>
      <w:tr w:rsidR="00F4108A" w:rsidRPr="00D938FC" w14:paraId="41423F3F" w14:textId="77777777" w:rsidTr="004C2DB1">
        <w:trPr>
          <w:trHeight w:val="320"/>
          <w:jc w:val="center"/>
          <w:ins w:id="382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BB372C" w14:textId="77777777" w:rsidR="00F4108A" w:rsidRPr="00D938FC" w:rsidRDefault="00F4108A" w:rsidP="004C2DB1">
            <w:pPr>
              <w:jc w:val="center"/>
              <w:rPr>
                <w:ins w:id="38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407750" w14:textId="77777777" w:rsidR="00F4108A" w:rsidRPr="00D938FC" w:rsidRDefault="00F4108A" w:rsidP="004C2DB1">
            <w:pPr>
              <w:jc w:val="center"/>
              <w:rPr>
                <w:ins w:id="38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85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A2E1A39" w14:textId="77777777" w:rsidR="00F4108A" w:rsidRPr="00D938FC" w:rsidRDefault="00F4108A" w:rsidP="004C2DB1">
            <w:pPr>
              <w:jc w:val="center"/>
              <w:rPr>
                <w:ins w:id="386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87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-34.52%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5B0AE3B" w14:textId="77777777" w:rsidR="00F4108A" w:rsidRPr="00D938FC" w:rsidRDefault="00F4108A" w:rsidP="004C2DB1">
            <w:pPr>
              <w:jc w:val="center"/>
              <w:rPr>
                <w:ins w:id="38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8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-37.33%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619101D" w14:textId="77777777" w:rsidR="00F4108A" w:rsidRPr="00D938FC" w:rsidRDefault="00F4108A" w:rsidP="004C2DB1">
            <w:pPr>
              <w:jc w:val="center"/>
              <w:rPr>
                <w:ins w:id="39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91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-34.52%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8BD39E" w14:textId="77777777" w:rsidR="00F4108A" w:rsidRPr="00D938FC" w:rsidRDefault="00F4108A" w:rsidP="004C2DB1">
            <w:pPr>
              <w:jc w:val="center"/>
              <w:rPr>
                <w:ins w:id="39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9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3.22 </w:t>
              </w:r>
            </w:ins>
          </w:p>
        </w:tc>
      </w:tr>
      <w:tr w:rsidR="00F4108A" w:rsidRPr="00D938FC" w14:paraId="130920F5" w14:textId="77777777" w:rsidTr="004C2DB1">
        <w:trPr>
          <w:trHeight w:val="320"/>
          <w:jc w:val="center"/>
          <w:ins w:id="394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812E7A" w14:textId="77777777" w:rsidR="00F4108A" w:rsidRPr="00D938FC" w:rsidRDefault="00F4108A" w:rsidP="004C2DB1">
            <w:pPr>
              <w:jc w:val="center"/>
              <w:rPr>
                <w:ins w:id="395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E0C8F2" w14:textId="77777777" w:rsidR="00F4108A" w:rsidRPr="00D938FC" w:rsidRDefault="00F4108A" w:rsidP="004C2DB1">
            <w:pPr>
              <w:jc w:val="center"/>
              <w:rPr>
                <w:ins w:id="39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397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589E8D2" w14:textId="77777777" w:rsidR="00F4108A" w:rsidRPr="00D938FC" w:rsidRDefault="00F4108A" w:rsidP="004C2DB1">
            <w:pPr>
              <w:jc w:val="center"/>
              <w:rPr>
                <w:ins w:id="39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399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6B59244" w14:textId="77777777" w:rsidR="00F4108A" w:rsidRPr="00D938FC" w:rsidRDefault="00F4108A" w:rsidP="004C2DB1">
            <w:pPr>
              <w:jc w:val="center"/>
              <w:rPr>
                <w:ins w:id="400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01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EB8E33C" w14:textId="77777777" w:rsidR="00F4108A" w:rsidRPr="00D938FC" w:rsidRDefault="00F4108A" w:rsidP="004C2DB1">
            <w:pPr>
              <w:jc w:val="center"/>
              <w:rPr>
                <w:ins w:id="402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03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-30.32%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F27F44" w14:textId="77777777" w:rsidR="00F4108A" w:rsidRPr="00D938FC" w:rsidRDefault="00F4108A" w:rsidP="004C2DB1">
            <w:pPr>
              <w:jc w:val="center"/>
              <w:rPr>
                <w:ins w:id="40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05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2.63 </w:t>
              </w:r>
            </w:ins>
          </w:p>
        </w:tc>
      </w:tr>
    </w:tbl>
    <w:p w14:paraId="604214E5" w14:textId="77777777" w:rsidR="00F4108A" w:rsidRDefault="00F4108A" w:rsidP="00F4108A">
      <w:pPr>
        <w:rPr>
          <w:ins w:id="406" w:author="WANG Shurun" w:date="2023-10-15T16:19:00Z"/>
        </w:rPr>
      </w:pPr>
    </w:p>
    <w:tbl>
      <w:tblPr>
        <w:tblW w:w="10229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26"/>
        <w:gridCol w:w="1397"/>
        <w:gridCol w:w="2620"/>
      </w:tblGrid>
      <w:tr w:rsidR="00F4108A" w:rsidRPr="00D938FC" w14:paraId="245250E0" w14:textId="77777777" w:rsidTr="004C2DB1">
        <w:trPr>
          <w:trHeight w:val="300"/>
          <w:jc w:val="center"/>
          <w:ins w:id="407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87061" w14:textId="77777777" w:rsidR="00F4108A" w:rsidRPr="00D938FC" w:rsidRDefault="00F4108A" w:rsidP="004C2DB1">
            <w:pPr>
              <w:jc w:val="center"/>
              <w:rPr>
                <w:ins w:id="408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09" w:author="WANG Shurun" w:date="2023-10-15T16:19:00Z">
              <w:r w:rsidRPr="00D938FC">
                <w:rPr>
                  <w:rFonts w:eastAsia="宋体" w:hint="eastAsia"/>
                  <w:color w:val="000000"/>
                  <w:sz w:val="18"/>
                  <w:szCs w:val="18"/>
                </w:rPr>
                <w:t>L</w:t>
              </w:r>
              <w:r w:rsidRPr="00D938FC">
                <w:rPr>
                  <w:rFonts w:eastAsia="宋体"/>
                  <w:color w:val="000000"/>
                  <w:sz w:val="18"/>
                  <w:szCs w:val="18"/>
                </w:rPr>
                <w:t>D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C1540" w14:textId="77777777" w:rsidR="00F4108A" w:rsidRPr="00D938FC" w:rsidRDefault="00F4108A" w:rsidP="004C2DB1">
            <w:pPr>
              <w:jc w:val="center"/>
              <w:rPr>
                <w:ins w:id="41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11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Tracking</w:t>
              </w:r>
            </w:ins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81431" w14:textId="77777777" w:rsidR="00F4108A" w:rsidRPr="00D938FC" w:rsidRDefault="00F4108A" w:rsidP="004C2DB1">
            <w:pPr>
              <w:jc w:val="center"/>
              <w:rPr>
                <w:ins w:id="412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13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AB4A67" w14:textId="77777777" w:rsidR="00F4108A" w:rsidRPr="00D938FC" w:rsidRDefault="00F4108A" w:rsidP="004C2DB1">
            <w:pPr>
              <w:jc w:val="center"/>
              <w:rPr>
                <w:ins w:id="41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15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BD-MOTA</w:t>
              </w:r>
            </w:ins>
          </w:p>
        </w:tc>
      </w:tr>
      <w:tr w:rsidR="00F4108A" w:rsidRPr="00D938FC" w14:paraId="232B06DA" w14:textId="77777777" w:rsidTr="004C2DB1">
        <w:trPr>
          <w:trHeight w:val="320"/>
          <w:jc w:val="center"/>
          <w:ins w:id="416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F55F32" w14:textId="77777777" w:rsidR="00F4108A" w:rsidRPr="00D938FC" w:rsidRDefault="00F4108A" w:rsidP="004C2DB1">
            <w:pPr>
              <w:jc w:val="center"/>
              <w:rPr>
                <w:ins w:id="417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51AF05" w14:textId="77777777" w:rsidR="00F4108A" w:rsidRPr="00D938FC" w:rsidRDefault="00F4108A" w:rsidP="004C2DB1">
            <w:pPr>
              <w:jc w:val="center"/>
              <w:rPr>
                <w:ins w:id="41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432F3" w14:textId="77777777" w:rsidR="00F4108A" w:rsidRPr="00D938FC" w:rsidRDefault="00F4108A" w:rsidP="004C2DB1">
            <w:pPr>
              <w:jc w:val="center"/>
              <w:rPr>
                <w:ins w:id="41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20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136FD8" w14:textId="77777777" w:rsidR="00F4108A" w:rsidRPr="00D938FC" w:rsidRDefault="00F4108A" w:rsidP="004C2DB1">
            <w:pPr>
              <w:jc w:val="center"/>
              <w:rPr>
                <w:ins w:id="42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22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 (low4)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CB66398" w14:textId="77777777" w:rsidR="00F4108A" w:rsidRPr="00D938FC" w:rsidRDefault="00F4108A" w:rsidP="004C2DB1">
            <w:pPr>
              <w:jc w:val="center"/>
              <w:rPr>
                <w:ins w:id="42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24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Pareto MOTA</w:t>
              </w:r>
            </w:ins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17ABEA" w14:textId="77777777" w:rsidR="00F4108A" w:rsidRPr="00D938FC" w:rsidRDefault="00F4108A" w:rsidP="004C2DB1">
            <w:pPr>
              <w:jc w:val="center"/>
              <w:rPr>
                <w:ins w:id="42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D938FC" w14:paraId="65D5582C" w14:textId="77777777" w:rsidTr="004C2DB1">
        <w:trPr>
          <w:trHeight w:val="320"/>
          <w:jc w:val="center"/>
          <w:ins w:id="426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B2A0AD" w14:textId="77777777" w:rsidR="00F4108A" w:rsidRPr="00D938FC" w:rsidRDefault="00F4108A" w:rsidP="004C2DB1">
            <w:pPr>
              <w:jc w:val="center"/>
              <w:rPr>
                <w:ins w:id="42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28" w:author="WANG Shurun" w:date="2023-10-15T16:19:00Z">
              <w:r w:rsidRPr="00D938FC">
                <w:rPr>
                  <w:rFonts w:eastAsia="宋体"/>
                  <w:color w:val="000000"/>
                  <w:sz w:val="18"/>
                  <w:szCs w:val="18"/>
                </w:rPr>
                <w:t>TVD</w:t>
              </w:r>
            </w:ins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CAF1A1" w14:textId="77777777" w:rsidR="00F4108A" w:rsidRPr="00D938FC" w:rsidRDefault="00F4108A" w:rsidP="004C2DB1">
            <w:pPr>
              <w:jc w:val="center"/>
              <w:rPr>
                <w:ins w:id="42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30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TVD-01-1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A46CBA" w14:textId="77777777" w:rsidR="00F4108A" w:rsidRPr="00D938FC" w:rsidRDefault="00F4108A" w:rsidP="004C2DB1">
            <w:pPr>
              <w:jc w:val="center"/>
              <w:rPr>
                <w:ins w:id="43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32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EC011A" w14:textId="77777777" w:rsidR="00F4108A" w:rsidRPr="00D938FC" w:rsidRDefault="00F4108A" w:rsidP="004C2DB1">
            <w:pPr>
              <w:jc w:val="center"/>
              <w:rPr>
                <w:ins w:id="43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3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-22.12%</w:t>
              </w:r>
            </w:ins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F2FAB8" w14:textId="77777777" w:rsidR="00F4108A" w:rsidRPr="00D938FC" w:rsidRDefault="00F4108A" w:rsidP="004C2DB1">
            <w:pPr>
              <w:jc w:val="center"/>
              <w:rPr>
                <w:ins w:id="43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3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-27.60%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892821" w14:textId="77777777" w:rsidR="00F4108A" w:rsidRPr="00D938FC" w:rsidRDefault="00F4108A" w:rsidP="004C2DB1">
            <w:pPr>
              <w:jc w:val="center"/>
              <w:rPr>
                <w:ins w:id="43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3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2.37 </w:t>
              </w:r>
            </w:ins>
          </w:p>
        </w:tc>
      </w:tr>
      <w:tr w:rsidR="00F4108A" w:rsidRPr="00D938FC" w14:paraId="097CDF42" w14:textId="77777777" w:rsidTr="004C2DB1">
        <w:trPr>
          <w:trHeight w:val="320"/>
          <w:jc w:val="center"/>
          <w:ins w:id="43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A48D31" w14:textId="77777777" w:rsidR="00F4108A" w:rsidRPr="00D938FC" w:rsidRDefault="00F4108A" w:rsidP="004C2DB1">
            <w:pPr>
              <w:jc w:val="center"/>
              <w:rPr>
                <w:ins w:id="44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95847" w14:textId="77777777" w:rsidR="00F4108A" w:rsidRPr="00D938FC" w:rsidRDefault="00F4108A" w:rsidP="004C2DB1">
            <w:pPr>
              <w:jc w:val="center"/>
              <w:rPr>
                <w:ins w:id="44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42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4CA6F0" w14:textId="77777777" w:rsidR="00F4108A" w:rsidRPr="00D938FC" w:rsidRDefault="00F4108A" w:rsidP="004C2DB1">
            <w:pPr>
              <w:jc w:val="center"/>
              <w:rPr>
                <w:ins w:id="44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44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AD0480" w14:textId="77777777" w:rsidR="00F4108A" w:rsidRPr="00D938FC" w:rsidRDefault="00F4108A" w:rsidP="004C2DB1">
            <w:pPr>
              <w:jc w:val="center"/>
              <w:rPr>
                <w:ins w:id="44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4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-29.83%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928EFF" w14:textId="77777777" w:rsidR="00F4108A" w:rsidRPr="00D938FC" w:rsidRDefault="00F4108A" w:rsidP="004C2DB1">
            <w:pPr>
              <w:jc w:val="center"/>
              <w:rPr>
                <w:ins w:id="44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4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-28.88%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84BE15" w14:textId="77777777" w:rsidR="00F4108A" w:rsidRPr="00D938FC" w:rsidRDefault="00F4108A" w:rsidP="004C2DB1">
            <w:pPr>
              <w:jc w:val="center"/>
              <w:rPr>
                <w:ins w:id="44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5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2.45 </w:t>
              </w:r>
            </w:ins>
          </w:p>
        </w:tc>
      </w:tr>
      <w:tr w:rsidR="00F4108A" w:rsidRPr="00D938FC" w14:paraId="20A72978" w14:textId="77777777" w:rsidTr="004C2DB1">
        <w:trPr>
          <w:trHeight w:val="320"/>
          <w:jc w:val="center"/>
          <w:ins w:id="45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DA03A" w14:textId="77777777" w:rsidR="00F4108A" w:rsidRPr="00D938FC" w:rsidRDefault="00F4108A" w:rsidP="004C2DB1">
            <w:pPr>
              <w:jc w:val="center"/>
              <w:rPr>
                <w:ins w:id="45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487BDB" w14:textId="77777777" w:rsidR="00F4108A" w:rsidRPr="00D938FC" w:rsidRDefault="00F4108A" w:rsidP="004C2DB1">
            <w:pPr>
              <w:jc w:val="center"/>
              <w:rPr>
                <w:ins w:id="45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54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C44F89" w14:textId="77777777" w:rsidR="00F4108A" w:rsidRPr="00D938FC" w:rsidRDefault="00F4108A" w:rsidP="004C2DB1">
            <w:pPr>
              <w:jc w:val="center"/>
              <w:rPr>
                <w:ins w:id="45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56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2BFF7B" w14:textId="77777777" w:rsidR="00F4108A" w:rsidRPr="00D938FC" w:rsidRDefault="00F4108A" w:rsidP="004C2DB1">
            <w:pPr>
              <w:jc w:val="center"/>
              <w:rPr>
                <w:ins w:id="45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5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-27.82%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F4DAD0" w14:textId="77777777" w:rsidR="00F4108A" w:rsidRPr="00D938FC" w:rsidRDefault="00F4108A" w:rsidP="004C2DB1">
            <w:pPr>
              <w:jc w:val="center"/>
              <w:rPr>
                <w:ins w:id="45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6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-15.79%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7B4230" w14:textId="77777777" w:rsidR="00F4108A" w:rsidRPr="00D938FC" w:rsidRDefault="00F4108A" w:rsidP="004C2DB1">
            <w:pPr>
              <w:jc w:val="center"/>
              <w:rPr>
                <w:ins w:id="46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6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1.16 </w:t>
              </w:r>
            </w:ins>
          </w:p>
        </w:tc>
      </w:tr>
      <w:tr w:rsidR="00F4108A" w:rsidRPr="00D938FC" w14:paraId="335AA709" w14:textId="77777777" w:rsidTr="004C2DB1">
        <w:trPr>
          <w:trHeight w:val="300"/>
          <w:jc w:val="center"/>
          <w:ins w:id="463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EEA800" w14:textId="77777777" w:rsidR="00F4108A" w:rsidRPr="00D938FC" w:rsidRDefault="00F4108A" w:rsidP="004C2DB1">
            <w:pPr>
              <w:jc w:val="center"/>
              <w:rPr>
                <w:ins w:id="464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AFE5D0" w14:textId="77777777" w:rsidR="00F4108A" w:rsidRPr="00D938FC" w:rsidRDefault="00F4108A" w:rsidP="004C2DB1">
            <w:pPr>
              <w:jc w:val="center"/>
              <w:rPr>
                <w:ins w:id="46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66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TVD-02-1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101FEC" w14:textId="77777777" w:rsidR="00F4108A" w:rsidRPr="00D938FC" w:rsidRDefault="00F4108A" w:rsidP="004C2DB1">
            <w:pPr>
              <w:jc w:val="center"/>
              <w:rPr>
                <w:ins w:id="46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68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A585E3" w14:textId="77777777" w:rsidR="00F4108A" w:rsidRPr="00D938FC" w:rsidRDefault="00F4108A" w:rsidP="004C2DB1">
            <w:pPr>
              <w:jc w:val="center"/>
              <w:rPr>
                <w:ins w:id="46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70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0E378B" w14:textId="77777777" w:rsidR="00F4108A" w:rsidRPr="00D938FC" w:rsidRDefault="00F4108A" w:rsidP="004C2DB1">
            <w:pPr>
              <w:jc w:val="center"/>
              <w:rPr>
                <w:ins w:id="47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7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-39.80%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75C6DC" w14:textId="77777777" w:rsidR="00F4108A" w:rsidRPr="00D938FC" w:rsidRDefault="00F4108A" w:rsidP="004C2DB1">
            <w:pPr>
              <w:jc w:val="center"/>
              <w:rPr>
                <w:ins w:id="47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7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4.60 </w:t>
              </w:r>
            </w:ins>
          </w:p>
        </w:tc>
      </w:tr>
      <w:tr w:rsidR="00F4108A" w:rsidRPr="00D938FC" w14:paraId="6BDA2CC7" w14:textId="77777777" w:rsidTr="004C2DB1">
        <w:trPr>
          <w:trHeight w:val="300"/>
          <w:jc w:val="center"/>
          <w:ins w:id="47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C6D831" w14:textId="77777777" w:rsidR="00F4108A" w:rsidRPr="00D938FC" w:rsidRDefault="00F4108A" w:rsidP="004C2DB1">
            <w:pPr>
              <w:jc w:val="center"/>
              <w:rPr>
                <w:ins w:id="47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0940F" w14:textId="77777777" w:rsidR="00F4108A" w:rsidRPr="00D938FC" w:rsidRDefault="00F4108A" w:rsidP="004C2DB1">
            <w:pPr>
              <w:jc w:val="center"/>
              <w:rPr>
                <w:ins w:id="47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78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1CEF7F" w14:textId="77777777" w:rsidR="00F4108A" w:rsidRPr="00D938FC" w:rsidRDefault="00F4108A" w:rsidP="004C2DB1">
            <w:pPr>
              <w:jc w:val="center"/>
              <w:rPr>
                <w:ins w:id="47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8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-24.16%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1CB221" w14:textId="77777777" w:rsidR="00F4108A" w:rsidRPr="00D938FC" w:rsidRDefault="00F4108A" w:rsidP="004C2DB1">
            <w:pPr>
              <w:jc w:val="center"/>
              <w:rPr>
                <w:ins w:id="48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8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-25.05%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EA7169" w14:textId="77777777" w:rsidR="00F4108A" w:rsidRPr="00D938FC" w:rsidRDefault="00F4108A" w:rsidP="004C2DB1">
            <w:pPr>
              <w:jc w:val="center"/>
              <w:rPr>
                <w:ins w:id="48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8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-24.16%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70D7F51" w14:textId="77777777" w:rsidR="00F4108A" w:rsidRPr="00D938FC" w:rsidRDefault="00F4108A" w:rsidP="004C2DB1">
            <w:pPr>
              <w:jc w:val="center"/>
              <w:rPr>
                <w:ins w:id="48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8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4.10 </w:t>
              </w:r>
            </w:ins>
          </w:p>
        </w:tc>
      </w:tr>
      <w:tr w:rsidR="00F4108A" w:rsidRPr="00D938FC" w14:paraId="4869E00C" w14:textId="77777777" w:rsidTr="004C2DB1">
        <w:trPr>
          <w:trHeight w:val="300"/>
          <w:jc w:val="center"/>
          <w:ins w:id="48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F4ACC7" w14:textId="77777777" w:rsidR="00F4108A" w:rsidRPr="00D938FC" w:rsidRDefault="00F4108A" w:rsidP="004C2DB1">
            <w:pPr>
              <w:jc w:val="center"/>
              <w:rPr>
                <w:ins w:id="48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952A14" w14:textId="77777777" w:rsidR="00F4108A" w:rsidRPr="00D938FC" w:rsidRDefault="00F4108A" w:rsidP="004C2DB1">
            <w:pPr>
              <w:jc w:val="center"/>
              <w:rPr>
                <w:ins w:id="48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490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7C2EA9" w14:textId="77777777" w:rsidR="00F4108A" w:rsidRPr="00D938FC" w:rsidRDefault="00F4108A" w:rsidP="004C2DB1">
            <w:pPr>
              <w:jc w:val="center"/>
              <w:rPr>
                <w:ins w:id="49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9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-7.60%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16EABA" w14:textId="77777777" w:rsidR="00F4108A" w:rsidRPr="00D938FC" w:rsidRDefault="00F4108A" w:rsidP="004C2DB1">
            <w:pPr>
              <w:jc w:val="center"/>
              <w:rPr>
                <w:ins w:id="49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9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-10.18%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37B989" w14:textId="77777777" w:rsidR="00F4108A" w:rsidRPr="00D938FC" w:rsidRDefault="00F4108A" w:rsidP="004C2DB1">
            <w:pPr>
              <w:jc w:val="center"/>
              <w:rPr>
                <w:ins w:id="49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9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-7.60%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2D5A00D" w14:textId="77777777" w:rsidR="00F4108A" w:rsidRPr="00D938FC" w:rsidRDefault="00F4108A" w:rsidP="004C2DB1">
            <w:pPr>
              <w:jc w:val="center"/>
              <w:rPr>
                <w:ins w:id="49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49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0.34 </w:t>
              </w:r>
            </w:ins>
          </w:p>
        </w:tc>
      </w:tr>
      <w:tr w:rsidR="00F4108A" w:rsidRPr="00D938FC" w14:paraId="5B67370F" w14:textId="77777777" w:rsidTr="004C2DB1">
        <w:trPr>
          <w:trHeight w:val="320"/>
          <w:jc w:val="center"/>
          <w:ins w:id="49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51796" w14:textId="77777777" w:rsidR="00F4108A" w:rsidRPr="00D938FC" w:rsidRDefault="00F4108A" w:rsidP="004C2DB1">
            <w:pPr>
              <w:jc w:val="center"/>
              <w:rPr>
                <w:ins w:id="50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268632" w14:textId="77777777" w:rsidR="00F4108A" w:rsidRPr="00D938FC" w:rsidRDefault="00F4108A" w:rsidP="004C2DB1">
            <w:pPr>
              <w:jc w:val="center"/>
              <w:rPr>
                <w:ins w:id="50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02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4F7088E" w14:textId="77777777" w:rsidR="00F4108A" w:rsidRPr="00D938FC" w:rsidRDefault="00F4108A" w:rsidP="004C2DB1">
            <w:pPr>
              <w:jc w:val="center"/>
              <w:rPr>
                <w:ins w:id="50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0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-20.05%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40FE1A3" w14:textId="77777777" w:rsidR="00F4108A" w:rsidRPr="00D938FC" w:rsidRDefault="00F4108A" w:rsidP="004C2DB1">
            <w:pPr>
              <w:jc w:val="center"/>
              <w:rPr>
                <w:ins w:id="50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0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-20.11%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05010F1" w14:textId="77777777" w:rsidR="00F4108A" w:rsidRPr="00D938FC" w:rsidRDefault="00F4108A" w:rsidP="004C2DB1">
            <w:pPr>
              <w:jc w:val="center"/>
              <w:rPr>
                <w:ins w:id="50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0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-20.05%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A6C884" w14:textId="77777777" w:rsidR="00F4108A" w:rsidRPr="00D938FC" w:rsidRDefault="00F4108A" w:rsidP="004C2DB1">
            <w:pPr>
              <w:jc w:val="center"/>
              <w:rPr>
                <w:ins w:id="50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1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1.70 </w:t>
              </w:r>
            </w:ins>
          </w:p>
        </w:tc>
      </w:tr>
      <w:tr w:rsidR="00F4108A" w:rsidRPr="00D938FC" w14:paraId="42A94B0B" w14:textId="77777777" w:rsidTr="004C2DB1">
        <w:trPr>
          <w:trHeight w:val="320"/>
          <w:jc w:val="center"/>
          <w:ins w:id="51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822C0" w14:textId="77777777" w:rsidR="00F4108A" w:rsidRPr="00D938FC" w:rsidRDefault="00F4108A" w:rsidP="004C2DB1">
            <w:pPr>
              <w:jc w:val="center"/>
              <w:rPr>
                <w:ins w:id="51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9F399" w14:textId="77777777" w:rsidR="00F4108A" w:rsidRPr="00D938FC" w:rsidRDefault="00F4108A" w:rsidP="004C2DB1">
            <w:pPr>
              <w:jc w:val="center"/>
              <w:rPr>
                <w:ins w:id="51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14" w:author="WANG Shurun" w:date="2023-10-15T16:19:00Z">
              <w:r w:rsidRPr="00D938FC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EA2F1DF" w14:textId="77777777" w:rsidR="00F4108A" w:rsidRPr="00D938FC" w:rsidRDefault="00F4108A" w:rsidP="004C2DB1">
            <w:pPr>
              <w:jc w:val="center"/>
              <w:rPr>
                <w:ins w:id="51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1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C25E82D" w14:textId="77777777" w:rsidR="00F4108A" w:rsidRPr="00D938FC" w:rsidRDefault="00F4108A" w:rsidP="004C2DB1">
            <w:pPr>
              <w:jc w:val="center"/>
              <w:rPr>
                <w:ins w:id="51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18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5490367" w14:textId="77777777" w:rsidR="00F4108A" w:rsidRPr="00D938FC" w:rsidRDefault="00F4108A" w:rsidP="004C2DB1">
            <w:pPr>
              <w:jc w:val="center"/>
              <w:rPr>
                <w:ins w:id="51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2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-23.41%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146666" w14:textId="77777777" w:rsidR="00F4108A" w:rsidRPr="00D938FC" w:rsidRDefault="00F4108A" w:rsidP="004C2DB1">
            <w:pPr>
              <w:jc w:val="center"/>
              <w:rPr>
                <w:ins w:id="52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2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2.39 </w:t>
              </w:r>
            </w:ins>
          </w:p>
        </w:tc>
      </w:tr>
    </w:tbl>
    <w:p w14:paraId="2230E855" w14:textId="77777777" w:rsidR="00F4108A" w:rsidRDefault="00F4108A" w:rsidP="00F4108A">
      <w:pPr>
        <w:rPr>
          <w:ins w:id="523" w:author="WANG Shurun" w:date="2023-10-15T16:19:00Z"/>
          <w:rFonts w:hint="eastAsia"/>
        </w:rPr>
      </w:pPr>
    </w:p>
    <w:p w14:paraId="494DBB34" w14:textId="77777777" w:rsidR="00F4108A" w:rsidRPr="005C189F" w:rsidRDefault="00F4108A" w:rsidP="00F4108A">
      <w:pPr>
        <w:rPr>
          <w:ins w:id="524" w:author="WANG Shurun" w:date="2023-10-15T16:19:00Z"/>
        </w:rPr>
      </w:pPr>
      <w:ins w:id="525" w:author="WANG Shurun" w:date="2023-10-15T16:19:00Z">
        <w:r>
          <w:t>Similarly, when temporal resampling ratio is 4, the performance on SFU-HW dataset for object detection under RA, LD and AI configurations is sho</w:t>
        </w:r>
        <w:r w:rsidRPr="005C189F">
          <w:t xml:space="preserve">wn in </w:t>
        </w:r>
        <w:r w:rsidRPr="005C189F">
          <w:fldChar w:fldCharType="begin"/>
        </w:r>
        <w:r w:rsidRPr="005C189F">
          <w:instrText xml:space="preserve"> REF _Ref148278685 \h </w:instrText>
        </w:r>
        <w:r w:rsidRPr="004C2DB1">
          <w:instrText xml:space="preserve"> \* MERGEFORMAT </w:instrText>
        </w:r>
      </w:ins>
      <w:ins w:id="526" w:author="WANG Shurun" w:date="2023-10-15T16:19:00Z">
        <w:r w:rsidRPr="005C189F">
          <w:fldChar w:fldCharType="separate"/>
        </w:r>
        <w:r w:rsidRPr="005C189F">
          <w:t xml:space="preserve">Table </w:t>
        </w:r>
        <w:r w:rsidRPr="004C2DB1">
          <w:rPr>
            <w:noProof/>
          </w:rPr>
          <w:t>6</w:t>
        </w:r>
        <w:r w:rsidRPr="005C189F">
          <w:fldChar w:fldCharType="end"/>
        </w:r>
        <w:r w:rsidRPr="005C189F">
          <w:t>. The pe</w:t>
        </w:r>
        <w:r w:rsidRPr="005C189F">
          <w:rPr>
            <w:rFonts w:hint="eastAsia"/>
          </w:rPr>
          <w:t>rformance</w:t>
        </w:r>
        <w:r w:rsidRPr="005C189F">
          <w:t xml:space="preserve"> on TVD dataset for object tracking </w:t>
        </w:r>
        <w:proofErr w:type="spellStart"/>
        <w:r w:rsidRPr="005C189F">
          <w:t>inder</w:t>
        </w:r>
        <w:proofErr w:type="spellEnd"/>
        <w:r w:rsidRPr="005C189F">
          <w:t xml:space="preserve"> RA, LD and AI configurations is also shown in </w:t>
        </w:r>
        <w:r w:rsidRPr="005C189F">
          <w:fldChar w:fldCharType="begin"/>
        </w:r>
        <w:r w:rsidRPr="005C189F">
          <w:instrText xml:space="preserve"> REF _Ref148278698 \h </w:instrText>
        </w:r>
        <w:r w:rsidRPr="004C2DB1">
          <w:instrText xml:space="preserve"> \* MERGEFORMAT </w:instrText>
        </w:r>
      </w:ins>
      <w:ins w:id="527" w:author="WANG Shurun" w:date="2023-10-15T16:19:00Z">
        <w:r w:rsidRPr="005C189F">
          <w:fldChar w:fldCharType="separate"/>
        </w:r>
        <w:r w:rsidRPr="005C189F">
          <w:t xml:space="preserve">Table </w:t>
        </w:r>
        <w:r w:rsidRPr="005C189F">
          <w:rPr>
            <w:noProof/>
          </w:rPr>
          <w:t>7</w:t>
        </w:r>
        <w:r w:rsidRPr="005C189F">
          <w:fldChar w:fldCharType="end"/>
        </w:r>
        <w:r w:rsidRPr="005C189F">
          <w:t>.</w:t>
        </w:r>
      </w:ins>
    </w:p>
    <w:p w14:paraId="461387D1" w14:textId="77777777" w:rsidR="00F4108A" w:rsidRDefault="00F4108A" w:rsidP="00F4108A">
      <w:pPr>
        <w:rPr>
          <w:ins w:id="528" w:author="WANG Shurun" w:date="2023-10-15T16:19:00Z"/>
        </w:rPr>
      </w:pPr>
    </w:p>
    <w:p w14:paraId="764E332A" w14:textId="77777777" w:rsidR="00F4108A" w:rsidRPr="004C2DB1" w:rsidRDefault="00F4108A" w:rsidP="00D4745D">
      <w:pPr>
        <w:pStyle w:val="af1"/>
        <w:keepNext/>
        <w:jc w:val="both"/>
        <w:rPr>
          <w:ins w:id="529" w:author="WANG Shurun" w:date="2023-10-15T16:19:00Z"/>
          <w:b/>
          <w:bCs/>
        </w:rPr>
        <w:pPrChange w:id="530" w:author="WANG Shurun" w:date="2023-10-16T16:50:00Z">
          <w:pPr>
            <w:pStyle w:val="af1"/>
            <w:keepNext/>
          </w:pPr>
        </w:pPrChange>
      </w:pPr>
      <w:bookmarkStart w:id="531" w:name="_Ref148278685"/>
      <w:ins w:id="532" w:author="WANG Shurun" w:date="2023-10-15T16:19:00Z">
        <w:r w:rsidRPr="004C2DB1">
          <w:rPr>
            <w:b/>
            <w:bCs/>
            <w:i w:val="0"/>
            <w:iCs w:val="0"/>
            <w:sz w:val="22"/>
            <w:szCs w:val="22"/>
          </w:rPr>
          <w:t xml:space="preserve">Table 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begin"/>
        </w:r>
        <w:r w:rsidRPr="004C2DB1">
          <w:rPr>
            <w:b/>
            <w:bCs/>
            <w:i w:val="0"/>
            <w:iCs w:val="0"/>
            <w:sz w:val="22"/>
            <w:szCs w:val="22"/>
          </w:rPr>
          <w:instrText xml:space="preserve"> SEQ Table \* ARABIC </w:instrTex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separate"/>
        </w:r>
        <w:r>
          <w:rPr>
            <w:b/>
            <w:bCs/>
            <w:i w:val="0"/>
            <w:iCs w:val="0"/>
            <w:noProof/>
            <w:sz w:val="22"/>
            <w:szCs w:val="22"/>
          </w:rPr>
          <w:t>6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end"/>
        </w:r>
        <w:bookmarkEnd w:id="531"/>
        <w:r w:rsidRPr="004C2DB1">
          <w:rPr>
            <w:b/>
            <w:bCs/>
            <w:i w:val="0"/>
            <w:iCs w:val="0"/>
            <w:sz w:val="22"/>
            <w:szCs w:val="22"/>
          </w:rPr>
          <w:t xml:space="preserve"> Performance of temporal resampling algorithm on SFU-HW test dataset under RA, LD and AI configurations, with VTM version 12.0 and temporal resampling ratio is </w:t>
        </w:r>
        <w:r>
          <w:rPr>
            <w:b/>
            <w:bCs/>
            <w:i w:val="0"/>
            <w:iCs w:val="0"/>
            <w:sz w:val="22"/>
            <w:szCs w:val="22"/>
          </w:rPr>
          <w:t>4</w:t>
        </w:r>
        <w:r w:rsidRPr="004C2DB1">
          <w:rPr>
            <w:b/>
            <w:bCs/>
            <w:i w:val="0"/>
            <w:iCs w:val="0"/>
            <w:sz w:val="22"/>
            <w:szCs w:val="22"/>
          </w:rPr>
          <w:t>.</w:t>
        </w:r>
      </w:ins>
    </w:p>
    <w:tbl>
      <w:tblPr>
        <w:tblW w:w="10312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53"/>
        <w:gridCol w:w="1453"/>
        <w:gridCol w:w="2620"/>
      </w:tblGrid>
      <w:tr w:rsidR="00F4108A" w:rsidRPr="003F7097" w14:paraId="3E080D06" w14:textId="77777777" w:rsidTr="004C2DB1">
        <w:trPr>
          <w:trHeight w:val="300"/>
          <w:jc w:val="center"/>
          <w:ins w:id="533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10DD515" w14:textId="77777777" w:rsidR="00F4108A" w:rsidRPr="003F7097" w:rsidRDefault="00F4108A" w:rsidP="004C2DB1">
            <w:pPr>
              <w:jc w:val="center"/>
              <w:rPr>
                <w:ins w:id="53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35" w:author="WANG Shurun" w:date="2023-10-15T16:19:00Z"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RA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B46602" w14:textId="77777777" w:rsidR="00F4108A" w:rsidRPr="003F7097" w:rsidRDefault="00F4108A" w:rsidP="004C2DB1">
            <w:pPr>
              <w:jc w:val="center"/>
              <w:rPr>
                <w:ins w:id="53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37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433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A63B1" w14:textId="77777777" w:rsidR="00F4108A" w:rsidRPr="003F7097" w:rsidRDefault="00F4108A" w:rsidP="004C2DB1">
            <w:pPr>
              <w:jc w:val="center"/>
              <w:rPr>
                <w:ins w:id="53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39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A8F7F01" w14:textId="77777777" w:rsidR="00F4108A" w:rsidRPr="003F7097" w:rsidRDefault="00F4108A" w:rsidP="004C2DB1">
            <w:pPr>
              <w:jc w:val="center"/>
              <w:rPr>
                <w:ins w:id="54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41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3F7097" w14:paraId="17582B70" w14:textId="77777777" w:rsidTr="004C2DB1">
        <w:trPr>
          <w:trHeight w:val="320"/>
          <w:jc w:val="center"/>
          <w:ins w:id="542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5E879D8" w14:textId="77777777" w:rsidR="00F4108A" w:rsidRPr="003F7097" w:rsidRDefault="00F4108A" w:rsidP="004C2DB1">
            <w:pPr>
              <w:jc w:val="center"/>
              <w:rPr>
                <w:ins w:id="54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2972511" w14:textId="77777777" w:rsidR="00F4108A" w:rsidRPr="003F7097" w:rsidRDefault="00F4108A" w:rsidP="004C2DB1">
            <w:pPr>
              <w:jc w:val="center"/>
              <w:rPr>
                <w:ins w:id="54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5CF9A" w14:textId="77777777" w:rsidR="00F4108A" w:rsidRPr="003F7097" w:rsidRDefault="00F4108A" w:rsidP="004C2DB1">
            <w:pPr>
              <w:jc w:val="center"/>
              <w:rPr>
                <w:ins w:id="54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54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9F2EE" w14:textId="77777777" w:rsidR="00F4108A" w:rsidRPr="003F7097" w:rsidRDefault="00F4108A" w:rsidP="004C2DB1">
            <w:pPr>
              <w:jc w:val="center"/>
              <w:rPr>
                <w:ins w:id="54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54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95FD7" w14:textId="77777777" w:rsidR="00F4108A" w:rsidRPr="003F7097" w:rsidRDefault="00F4108A" w:rsidP="004C2DB1">
            <w:pPr>
              <w:jc w:val="center"/>
              <w:rPr>
                <w:ins w:id="54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5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3E8A9B" w14:textId="77777777" w:rsidR="00F4108A" w:rsidRPr="003F7097" w:rsidRDefault="00F4108A" w:rsidP="004C2DB1">
            <w:pPr>
              <w:jc w:val="center"/>
              <w:rPr>
                <w:ins w:id="55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3F7097" w14:paraId="3820C085" w14:textId="77777777" w:rsidTr="004C2DB1">
        <w:trPr>
          <w:trHeight w:val="300"/>
          <w:jc w:val="center"/>
          <w:ins w:id="552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8713F9" w14:textId="77777777" w:rsidR="00F4108A" w:rsidRPr="003F7097" w:rsidRDefault="00F4108A" w:rsidP="004C2DB1">
            <w:pPr>
              <w:jc w:val="center"/>
              <w:rPr>
                <w:ins w:id="55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54" w:author="WANG Shurun" w:date="2023-10-15T16:19:00Z"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5F858" w14:textId="77777777" w:rsidR="00F4108A" w:rsidRPr="003F7097" w:rsidRDefault="00F4108A" w:rsidP="004C2DB1">
            <w:pPr>
              <w:jc w:val="center"/>
              <w:rPr>
                <w:ins w:id="55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5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E52D59" w14:textId="77777777" w:rsidR="00F4108A" w:rsidRPr="003F7097" w:rsidRDefault="00F4108A" w:rsidP="004C2DB1">
            <w:pPr>
              <w:jc w:val="center"/>
              <w:rPr>
                <w:ins w:id="55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5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-37.49%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097FF4" w14:textId="77777777" w:rsidR="00F4108A" w:rsidRPr="003F7097" w:rsidRDefault="00F4108A" w:rsidP="004C2DB1">
            <w:pPr>
              <w:jc w:val="center"/>
              <w:rPr>
                <w:ins w:id="55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6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-28.83%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7E9E90" w14:textId="77777777" w:rsidR="00F4108A" w:rsidRPr="003F7097" w:rsidRDefault="00F4108A" w:rsidP="004C2DB1">
            <w:pPr>
              <w:jc w:val="center"/>
              <w:rPr>
                <w:ins w:id="56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6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-37.49%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95DBDE" w14:textId="77777777" w:rsidR="00F4108A" w:rsidRPr="003F7097" w:rsidRDefault="00F4108A" w:rsidP="004C2DB1">
            <w:pPr>
              <w:jc w:val="center"/>
              <w:rPr>
                <w:ins w:id="56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6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3.38 </w:t>
              </w:r>
            </w:ins>
          </w:p>
        </w:tc>
      </w:tr>
      <w:tr w:rsidR="00F4108A" w:rsidRPr="003F7097" w14:paraId="47358E21" w14:textId="77777777" w:rsidTr="004C2DB1">
        <w:trPr>
          <w:trHeight w:val="300"/>
          <w:jc w:val="center"/>
          <w:ins w:id="56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B86853B" w14:textId="77777777" w:rsidR="00F4108A" w:rsidRPr="003F7097" w:rsidRDefault="00F4108A" w:rsidP="004C2DB1">
            <w:pPr>
              <w:jc w:val="center"/>
              <w:rPr>
                <w:ins w:id="56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21D3F" w14:textId="77777777" w:rsidR="00F4108A" w:rsidRPr="003F7097" w:rsidRDefault="00F4108A" w:rsidP="004C2DB1">
            <w:pPr>
              <w:jc w:val="center"/>
              <w:rPr>
                <w:ins w:id="56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6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18DA8C" w14:textId="77777777" w:rsidR="00F4108A" w:rsidRPr="003F7097" w:rsidRDefault="00F4108A" w:rsidP="004C2DB1">
            <w:pPr>
              <w:jc w:val="center"/>
              <w:rPr>
                <w:ins w:id="56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70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84EC79" w14:textId="77777777" w:rsidR="00F4108A" w:rsidRPr="003F7097" w:rsidRDefault="00F4108A" w:rsidP="004C2DB1">
            <w:pPr>
              <w:jc w:val="center"/>
              <w:rPr>
                <w:ins w:id="57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72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70BFF6" w14:textId="77777777" w:rsidR="00F4108A" w:rsidRPr="003F7097" w:rsidRDefault="00F4108A" w:rsidP="004C2DB1">
            <w:pPr>
              <w:jc w:val="center"/>
              <w:rPr>
                <w:ins w:id="57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7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-15.57%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8130B0" w14:textId="77777777" w:rsidR="00F4108A" w:rsidRPr="003F7097" w:rsidRDefault="00F4108A" w:rsidP="004C2DB1">
            <w:pPr>
              <w:jc w:val="center"/>
              <w:rPr>
                <w:ins w:id="57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7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2.92 </w:t>
              </w:r>
            </w:ins>
          </w:p>
        </w:tc>
      </w:tr>
      <w:tr w:rsidR="00F4108A" w:rsidRPr="003F7097" w14:paraId="54EF934F" w14:textId="77777777" w:rsidTr="004C2DB1">
        <w:trPr>
          <w:trHeight w:val="300"/>
          <w:jc w:val="center"/>
          <w:ins w:id="57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9A58AF" w14:textId="77777777" w:rsidR="00F4108A" w:rsidRPr="003F7097" w:rsidRDefault="00F4108A" w:rsidP="004C2DB1">
            <w:pPr>
              <w:jc w:val="center"/>
              <w:rPr>
                <w:ins w:id="57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92376" w14:textId="77777777" w:rsidR="00F4108A" w:rsidRPr="003F7097" w:rsidRDefault="00F4108A" w:rsidP="004C2DB1">
            <w:pPr>
              <w:jc w:val="center"/>
              <w:rPr>
                <w:ins w:id="57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8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E269AB" w14:textId="77777777" w:rsidR="00F4108A" w:rsidRPr="003F7097" w:rsidRDefault="00F4108A" w:rsidP="004C2DB1">
            <w:pPr>
              <w:jc w:val="center"/>
              <w:rPr>
                <w:ins w:id="58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8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-21.61%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FC8C15" w14:textId="77777777" w:rsidR="00F4108A" w:rsidRPr="003F7097" w:rsidRDefault="00F4108A" w:rsidP="004C2DB1">
            <w:pPr>
              <w:jc w:val="center"/>
              <w:rPr>
                <w:ins w:id="58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8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-24.67%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96B5A1" w14:textId="77777777" w:rsidR="00F4108A" w:rsidRPr="003F7097" w:rsidRDefault="00F4108A" w:rsidP="004C2DB1">
            <w:pPr>
              <w:jc w:val="center"/>
              <w:rPr>
                <w:ins w:id="58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8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-21.61%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C2BD94" w14:textId="77777777" w:rsidR="00F4108A" w:rsidRPr="003F7097" w:rsidRDefault="00F4108A" w:rsidP="004C2DB1">
            <w:pPr>
              <w:jc w:val="center"/>
              <w:rPr>
                <w:ins w:id="58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8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3.13 </w:t>
              </w:r>
            </w:ins>
          </w:p>
        </w:tc>
      </w:tr>
      <w:tr w:rsidR="00F4108A" w:rsidRPr="003F7097" w14:paraId="44A86230" w14:textId="77777777" w:rsidTr="004C2DB1">
        <w:trPr>
          <w:trHeight w:val="320"/>
          <w:jc w:val="center"/>
          <w:ins w:id="58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F30E8D" w14:textId="77777777" w:rsidR="00F4108A" w:rsidRPr="003F7097" w:rsidRDefault="00F4108A" w:rsidP="004C2DB1">
            <w:pPr>
              <w:jc w:val="center"/>
              <w:rPr>
                <w:ins w:id="59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1EA53" w14:textId="77777777" w:rsidR="00F4108A" w:rsidRPr="003F7097" w:rsidRDefault="00F4108A" w:rsidP="004C2DB1">
            <w:pPr>
              <w:jc w:val="center"/>
              <w:rPr>
                <w:ins w:id="59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592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074759" w14:textId="77777777" w:rsidR="00F4108A" w:rsidRPr="003F7097" w:rsidRDefault="00F4108A" w:rsidP="004C2DB1">
            <w:pPr>
              <w:jc w:val="center"/>
              <w:rPr>
                <w:ins w:id="59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94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48E8F7" w14:textId="77777777" w:rsidR="00F4108A" w:rsidRPr="003F7097" w:rsidRDefault="00F4108A" w:rsidP="004C2DB1">
            <w:pPr>
              <w:jc w:val="center"/>
              <w:rPr>
                <w:ins w:id="59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96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1E1815" w14:textId="77777777" w:rsidR="00F4108A" w:rsidRPr="003F7097" w:rsidRDefault="00F4108A" w:rsidP="004C2DB1">
            <w:pPr>
              <w:jc w:val="center"/>
              <w:rPr>
                <w:ins w:id="59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59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-22.81%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8EBAFC" w14:textId="77777777" w:rsidR="00F4108A" w:rsidRPr="003F7097" w:rsidRDefault="00F4108A" w:rsidP="004C2DB1">
            <w:pPr>
              <w:jc w:val="center"/>
              <w:rPr>
                <w:ins w:id="59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0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2.51 </w:t>
              </w:r>
            </w:ins>
          </w:p>
        </w:tc>
      </w:tr>
      <w:tr w:rsidR="00F4108A" w:rsidRPr="003F7097" w14:paraId="3574578C" w14:textId="77777777" w:rsidTr="004C2DB1">
        <w:trPr>
          <w:trHeight w:val="320"/>
          <w:jc w:val="center"/>
          <w:ins w:id="60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ACBA308" w14:textId="77777777" w:rsidR="00F4108A" w:rsidRPr="003F7097" w:rsidRDefault="00F4108A" w:rsidP="004C2DB1">
            <w:pPr>
              <w:jc w:val="center"/>
              <w:rPr>
                <w:ins w:id="60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3A2A58" w14:textId="77777777" w:rsidR="00F4108A" w:rsidRPr="003F7097" w:rsidRDefault="00F4108A" w:rsidP="004C2DB1">
            <w:pPr>
              <w:jc w:val="center"/>
              <w:rPr>
                <w:ins w:id="60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04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F7753E6" w14:textId="77777777" w:rsidR="00F4108A" w:rsidRPr="003F7097" w:rsidRDefault="00F4108A" w:rsidP="004C2DB1">
            <w:pPr>
              <w:jc w:val="center"/>
              <w:rPr>
                <w:ins w:id="60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0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FDA87E7" w14:textId="77777777" w:rsidR="00F4108A" w:rsidRPr="003F7097" w:rsidRDefault="00F4108A" w:rsidP="004C2DB1">
            <w:pPr>
              <w:jc w:val="center"/>
              <w:rPr>
                <w:ins w:id="60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0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D9C9199" w14:textId="77777777" w:rsidR="00F4108A" w:rsidRPr="003F7097" w:rsidRDefault="00F4108A" w:rsidP="004C2DB1">
            <w:pPr>
              <w:jc w:val="center"/>
              <w:rPr>
                <w:ins w:id="60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1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-21.34%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8A448B" w14:textId="77777777" w:rsidR="00F4108A" w:rsidRPr="003F7097" w:rsidRDefault="00F4108A" w:rsidP="004C2DB1">
            <w:pPr>
              <w:jc w:val="center"/>
              <w:rPr>
                <w:ins w:id="61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1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2.89 </w:t>
              </w:r>
            </w:ins>
          </w:p>
        </w:tc>
      </w:tr>
      <w:tr w:rsidR="00F4108A" w:rsidRPr="003F7097" w14:paraId="45408418" w14:textId="77777777" w:rsidTr="004C2DB1">
        <w:trPr>
          <w:trHeight w:val="300"/>
          <w:jc w:val="center"/>
          <w:ins w:id="613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4F6189" w14:textId="77777777" w:rsidR="00F4108A" w:rsidRPr="003F7097" w:rsidRDefault="00F4108A" w:rsidP="004C2DB1">
            <w:pPr>
              <w:jc w:val="center"/>
              <w:rPr>
                <w:ins w:id="61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15" w:author="WANG Shurun" w:date="2023-10-15T16:19:00Z">
              <w:r w:rsidRPr="003F7097">
                <w:rPr>
                  <w:rFonts w:eastAsia="宋体" w:hint="eastAsia"/>
                  <w:color w:val="000000"/>
                  <w:sz w:val="18"/>
                  <w:szCs w:val="18"/>
                </w:rPr>
                <w:t>L</w:t>
              </w:r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D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F5DB024" w14:textId="77777777" w:rsidR="00F4108A" w:rsidRPr="003F7097" w:rsidRDefault="00F4108A" w:rsidP="004C2DB1">
            <w:pPr>
              <w:jc w:val="center"/>
              <w:rPr>
                <w:ins w:id="61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17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433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B3A16" w14:textId="77777777" w:rsidR="00F4108A" w:rsidRPr="003F7097" w:rsidRDefault="00F4108A" w:rsidP="004C2DB1">
            <w:pPr>
              <w:jc w:val="center"/>
              <w:rPr>
                <w:ins w:id="61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19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300BC6" w14:textId="77777777" w:rsidR="00F4108A" w:rsidRPr="003F7097" w:rsidRDefault="00F4108A" w:rsidP="004C2DB1">
            <w:pPr>
              <w:jc w:val="center"/>
              <w:rPr>
                <w:ins w:id="62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21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3F7097" w14:paraId="3D26C842" w14:textId="77777777" w:rsidTr="004C2DB1">
        <w:trPr>
          <w:trHeight w:val="320"/>
          <w:jc w:val="center"/>
          <w:ins w:id="622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7186C67" w14:textId="77777777" w:rsidR="00F4108A" w:rsidRPr="003F7097" w:rsidRDefault="00F4108A" w:rsidP="004C2DB1">
            <w:pPr>
              <w:jc w:val="center"/>
              <w:rPr>
                <w:ins w:id="62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F038388" w14:textId="77777777" w:rsidR="00F4108A" w:rsidRPr="003F7097" w:rsidRDefault="00F4108A" w:rsidP="004C2DB1">
            <w:pPr>
              <w:jc w:val="center"/>
              <w:rPr>
                <w:ins w:id="62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9E9A0" w14:textId="77777777" w:rsidR="00F4108A" w:rsidRPr="003F7097" w:rsidRDefault="00F4108A" w:rsidP="004C2DB1">
            <w:pPr>
              <w:jc w:val="center"/>
              <w:rPr>
                <w:ins w:id="62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62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46435" w14:textId="77777777" w:rsidR="00F4108A" w:rsidRPr="003F7097" w:rsidRDefault="00F4108A" w:rsidP="004C2DB1">
            <w:pPr>
              <w:jc w:val="center"/>
              <w:rPr>
                <w:ins w:id="62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62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5313B" w14:textId="77777777" w:rsidR="00F4108A" w:rsidRPr="003F7097" w:rsidRDefault="00F4108A" w:rsidP="004C2DB1">
            <w:pPr>
              <w:jc w:val="center"/>
              <w:rPr>
                <w:ins w:id="62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3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9E4E17" w14:textId="77777777" w:rsidR="00F4108A" w:rsidRPr="003F7097" w:rsidRDefault="00F4108A" w:rsidP="004C2DB1">
            <w:pPr>
              <w:jc w:val="center"/>
              <w:rPr>
                <w:ins w:id="63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3F7097" w14:paraId="5358CE99" w14:textId="77777777" w:rsidTr="004C2DB1">
        <w:trPr>
          <w:trHeight w:val="300"/>
          <w:jc w:val="center"/>
          <w:ins w:id="632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3DD6837" w14:textId="77777777" w:rsidR="00F4108A" w:rsidRPr="003F7097" w:rsidRDefault="00F4108A" w:rsidP="004C2DB1">
            <w:pPr>
              <w:jc w:val="center"/>
              <w:rPr>
                <w:ins w:id="63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34" w:author="WANG Shurun" w:date="2023-10-15T16:19:00Z"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3D076" w14:textId="77777777" w:rsidR="00F4108A" w:rsidRPr="003F7097" w:rsidRDefault="00F4108A" w:rsidP="004C2DB1">
            <w:pPr>
              <w:jc w:val="center"/>
              <w:rPr>
                <w:ins w:id="63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3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910779" w14:textId="77777777" w:rsidR="00F4108A" w:rsidRPr="003F7097" w:rsidRDefault="00F4108A" w:rsidP="004C2DB1">
            <w:pPr>
              <w:jc w:val="center"/>
              <w:rPr>
                <w:ins w:id="63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3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-8.96%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D8872C" w14:textId="77777777" w:rsidR="00F4108A" w:rsidRPr="003F7097" w:rsidRDefault="00F4108A" w:rsidP="004C2DB1">
            <w:pPr>
              <w:jc w:val="center"/>
              <w:rPr>
                <w:ins w:id="63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4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-10.52%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C67122" w14:textId="77777777" w:rsidR="00F4108A" w:rsidRPr="003F7097" w:rsidRDefault="00F4108A" w:rsidP="004C2DB1">
            <w:pPr>
              <w:jc w:val="center"/>
              <w:rPr>
                <w:ins w:id="64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4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-8.96%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EF1080" w14:textId="77777777" w:rsidR="00F4108A" w:rsidRPr="003F7097" w:rsidRDefault="00F4108A" w:rsidP="004C2DB1">
            <w:pPr>
              <w:jc w:val="center"/>
              <w:rPr>
                <w:ins w:id="64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4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1.25 </w:t>
              </w:r>
            </w:ins>
          </w:p>
        </w:tc>
      </w:tr>
      <w:tr w:rsidR="00F4108A" w:rsidRPr="003F7097" w14:paraId="1786F58B" w14:textId="77777777" w:rsidTr="004C2DB1">
        <w:trPr>
          <w:trHeight w:val="300"/>
          <w:jc w:val="center"/>
          <w:ins w:id="64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0FAA418" w14:textId="77777777" w:rsidR="00F4108A" w:rsidRPr="003F7097" w:rsidRDefault="00F4108A" w:rsidP="004C2DB1">
            <w:pPr>
              <w:jc w:val="center"/>
              <w:rPr>
                <w:ins w:id="64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5DE65" w14:textId="77777777" w:rsidR="00F4108A" w:rsidRPr="003F7097" w:rsidRDefault="00F4108A" w:rsidP="004C2DB1">
            <w:pPr>
              <w:jc w:val="center"/>
              <w:rPr>
                <w:ins w:id="64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4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E1B2F1" w14:textId="77777777" w:rsidR="00F4108A" w:rsidRPr="003F7097" w:rsidRDefault="00F4108A" w:rsidP="004C2DB1">
            <w:pPr>
              <w:jc w:val="center"/>
              <w:rPr>
                <w:ins w:id="64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50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9A90C1" w14:textId="77777777" w:rsidR="00F4108A" w:rsidRPr="003F7097" w:rsidRDefault="00F4108A" w:rsidP="004C2DB1">
            <w:pPr>
              <w:jc w:val="center"/>
              <w:rPr>
                <w:ins w:id="65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5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-19.03%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B027B6" w14:textId="77777777" w:rsidR="00F4108A" w:rsidRPr="003F7097" w:rsidRDefault="00F4108A" w:rsidP="004C2DB1">
            <w:pPr>
              <w:jc w:val="center"/>
              <w:rPr>
                <w:ins w:id="65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5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-21.18%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F044AA" w14:textId="77777777" w:rsidR="00F4108A" w:rsidRPr="003F7097" w:rsidRDefault="00F4108A" w:rsidP="004C2DB1">
            <w:pPr>
              <w:jc w:val="center"/>
              <w:rPr>
                <w:ins w:id="65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5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9.57 </w:t>
              </w:r>
            </w:ins>
          </w:p>
        </w:tc>
      </w:tr>
      <w:tr w:rsidR="00F4108A" w:rsidRPr="003F7097" w14:paraId="171A397E" w14:textId="77777777" w:rsidTr="004C2DB1">
        <w:trPr>
          <w:trHeight w:val="300"/>
          <w:jc w:val="center"/>
          <w:ins w:id="65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86896C" w14:textId="77777777" w:rsidR="00F4108A" w:rsidRPr="003F7097" w:rsidRDefault="00F4108A" w:rsidP="004C2DB1">
            <w:pPr>
              <w:jc w:val="center"/>
              <w:rPr>
                <w:ins w:id="65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2C95A" w14:textId="77777777" w:rsidR="00F4108A" w:rsidRPr="003F7097" w:rsidRDefault="00F4108A" w:rsidP="004C2DB1">
            <w:pPr>
              <w:jc w:val="center"/>
              <w:rPr>
                <w:ins w:id="65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6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0368B9" w14:textId="77777777" w:rsidR="00F4108A" w:rsidRPr="003F7097" w:rsidRDefault="00F4108A" w:rsidP="004C2DB1">
            <w:pPr>
              <w:jc w:val="center"/>
              <w:rPr>
                <w:ins w:id="66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6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-34.42%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D551AF" w14:textId="77777777" w:rsidR="00F4108A" w:rsidRPr="003F7097" w:rsidRDefault="00F4108A" w:rsidP="004C2DB1">
            <w:pPr>
              <w:jc w:val="center"/>
              <w:rPr>
                <w:ins w:id="66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6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-36.25%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AB5D33" w14:textId="77777777" w:rsidR="00F4108A" w:rsidRPr="003F7097" w:rsidRDefault="00F4108A" w:rsidP="004C2DB1">
            <w:pPr>
              <w:jc w:val="center"/>
              <w:rPr>
                <w:ins w:id="66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6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-34.42%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2330F7" w14:textId="77777777" w:rsidR="00F4108A" w:rsidRPr="003F7097" w:rsidRDefault="00F4108A" w:rsidP="004C2DB1">
            <w:pPr>
              <w:jc w:val="center"/>
              <w:rPr>
                <w:ins w:id="66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6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5.23 </w:t>
              </w:r>
            </w:ins>
          </w:p>
        </w:tc>
      </w:tr>
      <w:tr w:rsidR="00F4108A" w:rsidRPr="003F7097" w14:paraId="739F90FD" w14:textId="77777777" w:rsidTr="004C2DB1">
        <w:trPr>
          <w:trHeight w:val="320"/>
          <w:jc w:val="center"/>
          <w:ins w:id="66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1C4E5E" w14:textId="77777777" w:rsidR="00F4108A" w:rsidRPr="003F7097" w:rsidRDefault="00F4108A" w:rsidP="004C2DB1">
            <w:pPr>
              <w:jc w:val="center"/>
              <w:rPr>
                <w:ins w:id="67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763CF" w14:textId="77777777" w:rsidR="00F4108A" w:rsidRPr="003F7097" w:rsidRDefault="00F4108A" w:rsidP="004C2DB1">
            <w:pPr>
              <w:jc w:val="center"/>
              <w:rPr>
                <w:ins w:id="67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72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BCD91D" w14:textId="77777777" w:rsidR="00F4108A" w:rsidRPr="003F7097" w:rsidRDefault="00F4108A" w:rsidP="004C2DB1">
            <w:pPr>
              <w:jc w:val="center"/>
              <w:rPr>
                <w:ins w:id="67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7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-38.60%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E1EA00" w14:textId="77777777" w:rsidR="00F4108A" w:rsidRPr="003F7097" w:rsidRDefault="00F4108A" w:rsidP="004C2DB1">
            <w:pPr>
              <w:jc w:val="center"/>
              <w:rPr>
                <w:ins w:id="67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7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-37.24%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DAF23F" w14:textId="77777777" w:rsidR="00F4108A" w:rsidRPr="003F7097" w:rsidRDefault="00F4108A" w:rsidP="004C2DB1">
            <w:pPr>
              <w:jc w:val="center"/>
              <w:rPr>
                <w:ins w:id="67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7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-38.60%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8C121D" w14:textId="77777777" w:rsidR="00F4108A" w:rsidRPr="003F7097" w:rsidRDefault="00F4108A" w:rsidP="004C2DB1">
            <w:pPr>
              <w:jc w:val="center"/>
              <w:rPr>
                <w:ins w:id="67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8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5.48 </w:t>
              </w:r>
            </w:ins>
          </w:p>
        </w:tc>
      </w:tr>
      <w:tr w:rsidR="00F4108A" w:rsidRPr="003F7097" w14:paraId="351E69B6" w14:textId="77777777" w:rsidTr="004C2DB1">
        <w:trPr>
          <w:trHeight w:val="320"/>
          <w:jc w:val="center"/>
          <w:ins w:id="68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8A2B6D" w14:textId="77777777" w:rsidR="00F4108A" w:rsidRPr="003F7097" w:rsidRDefault="00F4108A" w:rsidP="004C2DB1">
            <w:pPr>
              <w:jc w:val="center"/>
              <w:rPr>
                <w:ins w:id="68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B0D5A2" w14:textId="77777777" w:rsidR="00F4108A" w:rsidRPr="003F7097" w:rsidRDefault="00F4108A" w:rsidP="004C2DB1">
            <w:pPr>
              <w:jc w:val="center"/>
              <w:rPr>
                <w:ins w:id="68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84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10063F2" w14:textId="77777777" w:rsidR="00F4108A" w:rsidRPr="003F7097" w:rsidRDefault="00F4108A" w:rsidP="004C2DB1">
            <w:pPr>
              <w:jc w:val="center"/>
              <w:rPr>
                <w:ins w:id="68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86" w:author="WANG Shurun" w:date="2023-10-15T16:19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7070850" w14:textId="77777777" w:rsidR="00F4108A" w:rsidRPr="003F7097" w:rsidRDefault="00F4108A" w:rsidP="004C2DB1">
            <w:pPr>
              <w:jc w:val="center"/>
              <w:rPr>
                <w:ins w:id="68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8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-29.27%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3D6D740" w14:textId="77777777" w:rsidR="00F4108A" w:rsidRPr="003F7097" w:rsidRDefault="00F4108A" w:rsidP="004C2DB1">
            <w:pPr>
              <w:jc w:val="center"/>
              <w:rPr>
                <w:ins w:id="68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9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-29.67%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0CAB8F" w14:textId="77777777" w:rsidR="00F4108A" w:rsidRPr="003F7097" w:rsidRDefault="00F4108A" w:rsidP="004C2DB1">
            <w:pPr>
              <w:jc w:val="center"/>
              <w:rPr>
                <w:ins w:id="69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9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6.34 </w:t>
              </w:r>
            </w:ins>
          </w:p>
        </w:tc>
      </w:tr>
      <w:tr w:rsidR="00F4108A" w:rsidRPr="003F7097" w14:paraId="0CE0873D" w14:textId="77777777" w:rsidTr="004C2DB1">
        <w:trPr>
          <w:trHeight w:val="300"/>
          <w:jc w:val="center"/>
          <w:ins w:id="693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CA4002" w14:textId="77777777" w:rsidR="00F4108A" w:rsidRPr="003F7097" w:rsidRDefault="00F4108A" w:rsidP="004C2DB1">
            <w:pPr>
              <w:jc w:val="center"/>
              <w:rPr>
                <w:ins w:id="694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695" w:author="WANG Shurun" w:date="2023-10-15T16:19:00Z">
              <w:r w:rsidRPr="003F7097">
                <w:rPr>
                  <w:rFonts w:eastAsia="宋体" w:hint="eastAsia"/>
                  <w:color w:val="000000"/>
                  <w:sz w:val="18"/>
                  <w:szCs w:val="18"/>
                </w:rPr>
                <w:t>A</w:t>
              </w:r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I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068535" w14:textId="77777777" w:rsidR="00F4108A" w:rsidRPr="003F7097" w:rsidRDefault="00F4108A" w:rsidP="004C2DB1">
            <w:pPr>
              <w:jc w:val="center"/>
              <w:rPr>
                <w:ins w:id="696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97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Detection</w:t>
              </w:r>
            </w:ins>
          </w:p>
        </w:tc>
        <w:tc>
          <w:tcPr>
            <w:tcW w:w="4332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14574" w14:textId="77777777" w:rsidR="00F4108A" w:rsidRPr="003F7097" w:rsidRDefault="00F4108A" w:rsidP="004C2DB1">
            <w:pPr>
              <w:jc w:val="center"/>
              <w:rPr>
                <w:ins w:id="698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699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424F13" w14:textId="77777777" w:rsidR="00F4108A" w:rsidRPr="003F7097" w:rsidRDefault="00F4108A" w:rsidP="004C2DB1">
            <w:pPr>
              <w:jc w:val="center"/>
              <w:rPr>
                <w:ins w:id="700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01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</w:tr>
      <w:tr w:rsidR="00F4108A" w:rsidRPr="003F7097" w14:paraId="051D189F" w14:textId="77777777" w:rsidTr="004C2DB1">
        <w:trPr>
          <w:trHeight w:val="320"/>
          <w:jc w:val="center"/>
          <w:ins w:id="702" w:author="WANG Shurun" w:date="2023-10-15T16:19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B0E1E4" w14:textId="77777777" w:rsidR="00F4108A" w:rsidRPr="003F7097" w:rsidRDefault="00F4108A" w:rsidP="004C2DB1">
            <w:pPr>
              <w:jc w:val="center"/>
              <w:rPr>
                <w:ins w:id="703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8D69A2E" w14:textId="77777777" w:rsidR="00F4108A" w:rsidRPr="003F7097" w:rsidRDefault="00F4108A" w:rsidP="004C2DB1">
            <w:pPr>
              <w:jc w:val="center"/>
              <w:rPr>
                <w:ins w:id="704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5B2F2" w14:textId="77777777" w:rsidR="00F4108A" w:rsidRPr="003F7097" w:rsidRDefault="00F4108A" w:rsidP="004C2DB1">
            <w:pPr>
              <w:jc w:val="center"/>
              <w:rPr>
                <w:ins w:id="70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70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EDEC1" w14:textId="77777777" w:rsidR="00F4108A" w:rsidRPr="003F7097" w:rsidRDefault="00F4108A" w:rsidP="004C2DB1">
            <w:pPr>
              <w:jc w:val="center"/>
              <w:rPr>
                <w:ins w:id="70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ins w:id="70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 (low4)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48115" w14:textId="77777777" w:rsidR="00F4108A" w:rsidRPr="003F7097" w:rsidRDefault="00F4108A" w:rsidP="004C2DB1">
            <w:pPr>
              <w:jc w:val="center"/>
              <w:rPr>
                <w:ins w:id="70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1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 xml:space="preserve">Pareto </w:t>
              </w:r>
              <w:proofErr w:type="spellStart"/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mAP</w:t>
              </w:r>
              <w:proofErr w:type="spellEnd"/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58DCD7" w14:textId="77777777" w:rsidR="00F4108A" w:rsidRPr="003F7097" w:rsidRDefault="00F4108A" w:rsidP="004C2DB1">
            <w:pPr>
              <w:jc w:val="center"/>
              <w:rPr>
                <w:ins w:id="71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F4108A" w:rsidRPr="003F7097" w14:paraId="4F8FE909" w14:textId="77777777" w:rsidTr="004C2DB1">
        <w:trPr>
          <w:trHeight w:val="300"/>
          <w:jc w:val="center"/>
          <w:ins w:id="712" w:author="WANG Shurun" w:date="2023-10-15T16:19:00Z"/>
        </w:trPr>
        <w:tc>
          <w:tcPr>
            <w:tcW w:w="130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46509F" w14:textId="77777777" w:rsidR="00F4108A" w:rsidRPr="003F7097" w:rsidRDefault="00F4108A" w:rsidP="004C2DB1">
            <w:pPr>
              <w:jc w:val="center"/>
              <w:rPr>
                <w:ins w:id="71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14" w:author="WANG Shurun" w:date="2023-10-15T16:19:00Z">
              <w:r w:rsidRPr="003F7097">
                <w:rPr>
                  <w:rFonts w:eastAsia="宋体"/>
                  <w:color w:val="000000"/>
                  <w:sz w:val="18"/>
                  <w:szCs w:val="18"/>
                </w:rPr>
                <w:t>SFU-HW</w:t>
              </w:r>
            </w:ins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FBAD4" w14:textId="77777777" w:rsidR="00F4108A" w:rsidRPr="003F7097" w:rsidRDefault="00F4108A" w:rsidP="004C2DB1">
            <w:pPr>
              <w:jc w:val="center"/>
              <w:rPr>
                <w:ins w:id="715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16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A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FF3367" w14:textId="77777777" w:rsidR="00F4108A" w:rsidRPr="003F7097" w:rsidRDefault="00F4108A" w:rsidP="004C2DB1">
            <w:pPr>
              <w:jc w:val="center"/>
              <w:rPr>
                <w:ins w:id="71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1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-79.63%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63CED6" w14:textId="77777777" w:rsidR="00F4108A" w:rsidRPr="003F7097" w:rsidRDefault="00F4108A" w:rsidP="004C2DB1">
            <w:pPr>
              <w:jc w:val="center"/>
              <w:rPr>
                <w:ins w:id="71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2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-79.94%</w:t>
              </w:r>
            </w:ins>
          </w:p>
        </w:tc>
        <w:tc>
          <w:tcPr>
            <w:tcW w:w="145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02A81C" w14:textId="77777777" w:rsidR="00F4108A" w:rsidRPr="003F7097" w:rsidRDefault="00F4108A" w:rsidP="004C2DB1">
            <w:pPr>
              <w:jc w:val="center"/>
              <w:rPr>
                <w:ins w:id="72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2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-79.63%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F7EEC5" w14:textId="77777777" w:rsidR="00F4108A" w:rsidRPr="003F7097" w:rsidRDefault="00F4108A" w:rsidP="004C2DB1">
            <w:pPr>
              <w:jc w:val="center"/>
              <w:rPr>
                <w:ins w:id="72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2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18.42 </w:t>
              </w:r>
            </w:ins>
          </w:p>
        </w:tc>
      </w:tr>
      <w:tr w:rsidR="00F4108A" w:rsidRPr="003F7097" w14:paraId="6CB780F1" w14:textId="77777777" w:rsidTr="004C2DB1">
        <w:trPr>
          <w:trHeight w:val="300"/>
          <w:jc w:val="center"/>
          <w:ins w:id="725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EEBE6A5" w14:textId="77777777" w:rsidR="00F4108A" w:rsidRPr="003F7097" w:rsidRDefault="00F4108A" w:rsidP="004C2DB1">
            <w:pPr>
              <w:jc w:val="center"/>
              <w:rPr>
                <w:ins w:id="726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C22C2" w14:textId="77777777" w:rsidR="00F4108A" w:rsidRPr="003F7097" w:rsidRDefault="00F4108A" w:rsidP="004C2DB1">
            <w:pPr>
              <w:jc w:val="center"/>
              <w:rPr>
                <w:ins w:id="727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28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B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CE25A5" w14:textId="77777777" w:rsidR="00F4108A" w:rsidRPr="003F7097" w:rsidRDefault="00F4108A" w:rsidP="004C2DB1">
            <w:pPr>
              <w:jc w:val="center"/>
              <w:rPr>
                <w:ins w:id="72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3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-76.12%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871B7B" w14:textId="77777777" w:rsidR="00F4108A" w:rsidRPr="003F7097" w:rsidRDefault="00F4108A" w:rsidP="004C2DB1">
            <w:pPr>
              <w:jc w:val="center"/>
              <w:rPr>
                <w:ins w:id="73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3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-76.74%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63725" w14:textId="77777777" w:rsidR="00F4108A" w:rsidRPr="003F7097" w:rsidRDefault="00F4108A" w:rsidP="004C2DB1">
            <w:pPr>
              <w:jc w:val="center"/>
              <w:rPr>
                <w:ins w:id="73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3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-76.12%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EE4AC7" w14:textId="77777777" w:rsidR="00F4108A" w:rsidRPr="003F7097" w:rsidRDefault="00F4108A" w:rsidP="004C2DB1">
            <w:pPr>
              <w:jc w:val="center"/>
              <w:rPr>
                <w:ins w:id="73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3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26.82 </w:t>
              </w:r>
            </w:ins>
          </w:p>
        </w:tc>
      </w:tr>
      <w:tr w:rsidR="00F4108A" w:rsidRPr="003F7097" w14:paraId="521471BA" w14:textId="77777777" w:rsidTr="004C2DB1">
        <w:trPr>
          <w:trHeight w:val="300"/>
          <w:jc w:val="center"/>
          <w:ins w:id="737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DA96C9" w14:textId="77777777" w:rsidR="00F4108A" w:rsidRPr="003F7097" w:rsidRDefault="00F4108A" w:rsidP="004C2DB1">
            <w:pPr>
              <w:jc w:val="center"/>
              <w:rPr>
                <w:ins w:id="738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772D1" w14:textId="77777777" w:rsidR="00F4108A" w:rsidRPr="003F7097" w:rsidRDefault="00F4108A" w:rsidP="004C2DB1">
            <w:pPr>
              <w:jc w:val="center"/>
              <w:rPr>
                <w:ins w:id="739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40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C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5C6E94" w14:textId="77777777" w:rsidR="00F4108A" w:rsidRPr="003F7097" w:rsidRDefault="00F4108A" w:rsidP="004C2DB1">
            <w:pPr>
              <w:jc w:val="center"/>
              <w:rPr>
                <w:ins w:id="74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4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-74.76%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0AF583" w14:textId="77777777" w:rsidR="00F4108A" w:rsidRPr="003F7097" w:rsidRDefault="00F4108A" w:rsidP="004C2DB1">
            <w:pPr>
              <w:jc w:val="center"/>
              <w:rPr>
                <w:ins w:id="74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4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-77.08%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7982F3" w14:textId="77777777" w:rsidR="00F4108A" w:rsidRPr="003F7097" w:rsidRDefault="00F4108A" w:rsidP="004C2DB1">
            <w:pPr>
              <w:jc w:val="center"/>
              <w:rPr>
                <w:ins w:id="74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4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-74.76%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A16E62" w14:textId="77777777" w:rsidR="00F4108A" w:rsidRPr="003F7097" w:rsidRDefault="00F4108A" w:rsidP="004C2DB1">
            <w:pPr>
              <w:jc w:val="center"/>
              <w:rPr>
                <w:ins w:id="74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4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17.00 </w:t>
              </w:r>
            </w:ins>
          </w:p>
        </w:tc>
      </w:tr>
      <w:tr w:rsidR="00F4108A" w:rsidRPr="003F7097" w14:paraId="123DE3C0" w14:textId="77777777" w:rsidTr="004C2DB1">
        <w:trPr>
          <w:trHeight w:val="320"/>
          <w:jc w:val="center"/>
          <w:ins w:id="749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5BDB63" w14:textId="77777777" w:rsidR="00F4108A" w:rsidRPr="003F7097" w:rsidRDefault="00F4108A" w:rsidP="004C2DB1">
            <w:pPr>
              <w:jc w:val="center"/>
              <w:rPr>
                <w:ins w:id="750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C579A" w14:textId="77777777" w:rsidR="00F4108A" w:rsidRPr="003F7097" w:rsidRDefault="00F4108A" w:rsidP="004C2DB1">
            <w:pPr>
              <w:jc w:val="center"/>
              <w:rPr>
                <w:ins w:id="751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52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Class D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EB9ABB3" w14:textId="77777777" w:rsidR="00F4108A" w:rsidRPr="003F7097" w:rsidRDefault="00F4108A" w:rsidP="004C2DB1">
            <w:pPr>
              <w:jc w:val="center"/>
              <w:rPr>
                <w:ins w:id="753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54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-73.12%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3FCDC6C" w14:textId="77777777" w:rsidR="00F4108A" w:rsidRPr="003F7097" w:rsidRDefault="00F4108A" w:rsidP="004C2DB1">
            <w:pPr>
              <w:jc w:val="center"/>
              <w:rPr>
                <w:ins w:id="75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5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-74.86%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6A118BC" w14:textId="77777777" w:rsidR="00F4108A" w:rsidRPr="003F7097" w:rsidRDefault="00F4108A" w:rsidP="004C2DB1">
            <w:pPr>
              <w:jc w:val="center"/>
              <w:rPr>
                <w:ins w:id="75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5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-73.12%</w:t>
              </w:r>
            </w:ins>
          </w:p>
        </w:tc>
        <w:tc>
          <w:tcPr>
            <w:tcW w:w="26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3EEE04" w14:textId="77777777" w:rsidR="00F4108A" w:rsidRPr="003F7097" w:rsidRDefault="00F4108A" w:rsidP="004C2DB1">
            <w:pPr>
              <w:jc w:val="center"/>
              <w:rPr>
                <w:ins w:id="75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6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18.12 </w:t>
              </w:r>
            </w:ins>
          </w:p>
        </w:tc>
      </w:tr>
      <w:tr w:rsidR="00F4108A" w:rsidRPr="003F7097" w14:paraId="2F0C4D0D" w14:textId="77777777" w:rsidTr="004C2DB1">
        <w:trPr>
          <w:trHeight w:val="320"/>
          <w:jc w:val="center"/>
          <w:ins w:id="761" w:author="WANG Shurun" w:date="2023-10-15T16:19:00Z"/>
        </w:trPr>
        <w:tc>
          <w:tcPr>
            <w:tcW w:w="130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B56FD7C" w14:textId="77777777" w:rsidR="00F4108A" w:rsidRPr="003F7097" w:rsidRDefault="00F4108A" w:rsidP="004C2DB1">
            <w:pPr>
              <w:jc w:val="center"/>
              <w:rPr>
                <w:ins w:id="762" w:author="WANG Shurun" w:date="2023-10-15T16:19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477BDB" w14:textId="77777777" w:rsidR="00F4108A" w:rsidRPr="003F7097" w:rsidRDefault="00F4108A" w:rsidP="004C2DB1">
            <w:pPr>
              <w:jc w:val="center"/>
              <w:rPr>
                <w:ins w:id="763" w:author="WANG Shurun" w:date="2023-10-15T16:19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64" w:author="WANG Shurun" w:date="2023-10-15T16:19:00Z">
              <w:r w:rsidRPr="003F7097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8673322" w14:textId="77777777" w:rsidR="00F4108A" w:rsidRPr="003F7097" w:rsidRDefault="00F4108A" w:rsidP="004C2DB1">
            <w:pPr>
              <w:jc w:val="center"/>
              <w:rPr>
                <w:ins w:id="765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66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-75.05%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21907F" w14:textId="77777777" w:rsidR="00F4108A" w:rsidRPr="003F7097" w:rsidRDefault="00F4108A" w:rsidP="004C2DB1">
            <w:pPr>
              <w:jc w:val="center"/>
              <w:rPr>
                <w:ins w:id="767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68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-76.51%</w:t>
              </w:r>
            </w:ins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4B12D41" w14:textId="77777777" w:rsidR="00F4108A" w:rsidRPr="003F7097" w:rsidRDefault="00F4108A" w:rsidP="004C2DB1">
            <w:pPr>
              <w:jc w:val="center"/>
              <w:rPr>
                <w:ins w:id="769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70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>-75.05%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21FDA4" w14:textId="77777777" w:rsidR="00F4108A" w:rsidRPr="003F7097" w:rsidRDefault="00F4108A" w:rsidP="004C2DB1">
            <w:pPr>
              <w:jc w:val="center"/>
              <w:rPr>
                <w:ins w:id="771" w:author="WANG Shurun" w:date="2023-10-15T16:19:00Z"/>
                <w:rFonts w:eastAsia="宋体"/>
                <w:color w:val="000000"/>
                <w:sz w:val="18"/>
                <w:szCs w:val="18"/>
              </w:rPr>
            </w:pPr>
            <w:ins w:id="772" w:author="WANG Shurun" w:date="2023-10-15T16:19:00Z">
              <w:r w:rsidRPr="004C2DB1">
                <w:rPr>
                  <w:color w:val="000000"/>
                  <w:sz w:val="18"/>
                  <w:szCs w:val="18"/>
                </w:rPr>
                <w:t xml:space="preserve">20.48 </w:t>
              </w:r>
            </w:ins>
          </w:p>
        </w:tc>
      </w:tr>
    </w:tbl>
    <w:p w14:paraId="17C07298" w14:textId="77777777" w:rsidR="00F4108A" w:rsidRDefault="00F4108A" w:rsidP="00F4108A">
      <w:pPr>
        <w:rPr>
          <w:ins w:id="773" w:author="WANG Shurun" w:date="2023-10-15T16:20:00Z"/>
        </w:rPr>
      </w:pPr>
    </w:p>
    <w:p w14:paraId="143E7B66" w14:textId="77777777" w:rsidR="00CF61A3" w:rsidRPr="004C2DB1" w:rsidRDefault="00CF61A3" w:rsidP="00D4745D">
      <w:pPr>
        <w:pStyle w:val="af1"/>
        <w:keepNext/>
        <w:jc w:val="both"/>
        <w:rPr>
          <w:ins w:id="774" w:author="WANG Shurun" w:date="2023-10-15T16:20:00Z"/>
          <w:b/>
          <w:bCs/>
        </w:rPr>
        <w:pPrChange w:id="775" w:author="WANG Shurun" w:date="2023-10-16T16:51:00Z">
          <w:pPr>
            <w:pStyle w:val="af1"/>
            <w:keepNext/>
          </w:pPr>
        </w:pPrChange>
      </w:pPr>
      <w:bookmarkStart w:id="776" w:name="_Ref148278698"/>
      <w:ins w:id="777" w:author="WANG Shurun" w:date="2023-10-15T16:20:00Z">
        <w:r w:rsidRPr="004C2DB1">
          <w:rPr>
            <w:b/>
            <w:bCs/>
            <w:i w:val="0"/>
            <w:iCs w:val="0"/>
            <w:sz w:val="22"/>
            <w:szCs w:val="22"/>
          </w:rPr>
          <w:t xml:space="preserve">Table 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begin"/>
        </w:r>
        <w:r w:rsidRPr="004C2DB1">
          <w:rPr>
            <w:b/>
            <w:bCs/>
            <w:i w:val="0"/>
            <w:iCs w:val="0"/>
            <w:sz w:val="22"/>
            <w:szCs w:val="22"/>
          </w:rPr>
          <w:instrText xml:space="preserve"> SEQ Table \* ARABIC </w:instrTex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separate"/>
        </w:r>
        <w:r w:rsidRPr="004C2DB1">
          <w:rPr>
            <w:b/>
            <w:bCs/>
            <w:i w:val="0"/>
            <w:iCs w:val="0"/>
            <w:noProof/>
            <w:sz w:val="22"/>
            <w:szCs w:val="22"/>
          </w:rPr>
          <w:t>7</w:t>
        </w:r>
        <w:r w:rsidRPr="004C2DB1">
          <w:rPr>
            <w:b/>
            <w:bCs/>
            <w:i w:val="0"/>
            <w:iCs w:val="0"/>
            <w:sz w:val="22"/>
            <w:szCs w:val="22"/>
          </w:rPr>
          <w:fldChar w:fldCharType="end"/>
        </w:r>
        <w:bookmarkEnd w:id="776"/>
        <w:r w:rsidRPr="004C2DB1">
          <w:rPr>
            <w:b/>
            <w:bCs/>
            <w:i w:val="0"/>
            <w:iCs w:val="0"/>
            <w:sz w:val="22"/>
            <w:szCs w:val="22"/>
          </w:rPr>
          <w:t xml:space="preserve"> Performance of temporal resampling algorithm on TVD test dataset under RA, LD and AI configurations, with VTM version 12.0 and temporal resampling ratio is 4.</w:t>
        </w:r>
      </w:ins>
    </w:p>
    <w:tbl>
      <w:tblPr>
        <w:tblW w:w="10229" w:type="dxa"/>
        <w:jc w:val="center"/>
        <w:tblLook w:val="04A0" w:firstRow="1" w:lastRow="0" w:firstColumn="1" w:lastColumn="0" w:noHBand="0" w:noVBand="1"/>
      </w:tblPr>
      <w:tblGrid>
        <w:gridCol w:w="1300"/>
        <w:gridCol w:w="2060"/>
        <w:gridCol w:w="1426"/>
        <w:gridCol w:w="1426"/>
        <w:gridCol w:w="1397"/>
        <w:gridCol w:w="2620"/>
      </w:tblGrid>
      <w:tr w:rsidR="00CF61A3" w:rsidRPr="0055433F" w14:paraId="53F410BA" w14:textId="77777777" w:rsidTr="004C2DB1">
        <w:trPr>
          <w:trHeight w:val="300"/>
          <w:jc w:val="center"/>
          <w:ins w:id="778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0AB88" w14:textId="77777777" w:rsidR="00CF61A3" w:rsidRPr="0055433F" w:rsidRDefault="00CF61A3" w:rsidP="004C2DB1">
            <w:pPr>
              <w:jc w:val="center"/>
              <w:rPr>
                <w:ins w:id="779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780" w:author="WANG Shurun" w:date="2023-10-15T16:20:00Z">
              <w:r w:rsidRPr="0055433F">
                <w:rPr>
                  <w:rFonts w:eastAsia="宋体" w:hint="eastAsia"/>
                  <w:color w:val="000000"/>
                  <w:sz w:val="18"/>
                  <w:szCs w:val="18"/>
                </w:rPr>
                <w:t>R</w:t>
              </w:r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A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915213" w14:textId="77777777" w:rsidR="00CF61A3" w:rsidRPr="0055433F" w:rsidRDefault="00CF61A3" w:rsidP="004C2DB1">
            <w:pPr>
              <w:jc w:val="center"/>
              <w:rPr>
                <w:ins w:id="781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82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Tracking</w:t>
              </w:r>
            </w:ins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6A2A7" w14:textId="77777777" w:rsidR="00CF61A3" w:rsidRPr="0055433F" w:rsidRDefault="00CF61A3" w:rsidP="004C2DB1">
            <w:pPr>
              <w:jc w:val="center"/>
              <w:rPr>
                <w:ins w:id="783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84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9AD542" w14:textId="77777777" w:rsidR="00CF61A3" w:rsidRPr="0055433F" w:rsidRDefault="00CF61A3" w:rsidP="004C2DB1">
            <w:pPr>
              <w:jc w:val="center"/>
              <w:rPr>
                <w:ins w:id="785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86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BD-MOTA</w:t>
              </w:r>
            </w:ins>
          </w:p>
        </w:tc>
      </w:tr>
      <w:tr w:rsidR="00CF61A3" w:rsidRPr="0055433F" w14:paraId="42BC9FE6" w14:textId="77777777" w:rsidTr="004C2DB1">
        <w:trPr>
          <w:trHeight w:val="320"/>
          <w:jc w:val="center"/>
          <w:ins w:id="787" w:author="WANG Shurun" w:date="2023-10-15T16:20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32A1E9" w14:textId="77777777" w:rsidR="00CF61A3" w:rsidRPr="0055433F" w:rsidRDefault="00CF61A3" w:rsidP="004C2DB1">
            <w:pPr>
              <w:jc w:val="center"/>
              <w:rPr>
                <w:ins w:id="788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27A4888" w14:textId="77777777" w:rsidR="00CF61A3" w:rsidRPr="0055433F" w:rsidRDefault="00CF61A3" w:rsidP="004C2DB1">
            <w:pPr>
              <w:jc w:val="center"/>
              <w:rPr>
                <w:ins w:id="789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D378F" w14:textId="77777777" w:rsidR="00CF61A3" w:rsidRPr="0055433F" w:rsidRDefault="00CF61A3" w:rsidP="004C2DB1">
            <w:pPr>
              <w:jc w:val="center"/>
              <w:rPr>
                <w:ins w:id="79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9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8964F4" w14:textId="77777777" w:rsidR="00CF61A3" w:rsidRPr="0055433F" w:rsidRDefault="00CF61A3" w:rsidP="004C2DB1">
            <w:pPr>
              <w:jc w:val="center"/>
              <w:rPr>
                <w:ins w:id="79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9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 (low4)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4F2D628" w14:textId="77777777" w:rsidR="00CF61A3" w:rsidRPr="0055433F" w:rsidRDefault="00CF61A3" w:rsidP="004C2DB1">
            <w:pPr>
              <w:jc w:val="center"/>
              <w:rPr>
                <w:ins w:id="79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79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Pareto MOTA</w:t>
              </w:r>
            </w:ins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0E9D7D" w14:textId="77777777" w:rsidR="00CF61A3" w:rsidRPr="0055433F" w:rsidRDefault="00CF61A3" w:rsidP="004C2DB1">
            <w:pPr>
              <w:jc w:val="center"/>
              <w:rPr>
                <w:ins w:id="79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F61A3" w:rsidRPr="0055433F" w14:paraId="5B97C4F6" w14:textId="77777777" w:rsidTr="004C2DB1">
        <w:trPr>
          <w:trHeight w:val="320"/>
          <w:jc w:val="center"/>
          <w:ins w:id="797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F0C13" w14:textId="77777777" w:rsidR="00CF61A3" w:rsidRPr="0055433F" w:rsidRDefault="00CF61A3" w:rsidP="004C2DB1">
            <w:pPr>
              <w:jc w:val="center"/>
              <w:rPr>
                <w:ins w:id="79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799" w:author="WANG Shurun" w:date="2023-10-15T16:20:00Z"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TVD</w:t>
              </w:r>
            </w:ins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F26B8" w14:textId="77777777" w:rsidR="00CF61A3" w:rsidRPr="0055433F" w:rsidRDefault="00CF61A3" w:rsidP="004C2DB1">
            <w:pPr>
              <w:jc w:val="center"/>
              <w:rPr>
                <w:ins w:id="80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0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TVD-01-1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CD3750" w14:textId="77777777" w:rsidR="00CF61A3" w:rsidRPr="0055433F" w:rsidRDefault="00CF61A3" w:rsidP="004C2DB1">
            <w:pPr>
              <w:jc w:val="center"/>
              <w:rPr>
                <w:ins w:id="80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0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-47.23%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CFC310" w14:textId="77777777" w:rsidR="00CF61A3" w:rsidRPr="0055433F" w:rsidRDefault="00CF61A3" w:rsidP="004C2DB1">
            <w:pPr>
              <w:jc w:val="center"/>
              <w:rPr>
                <w:ins w:id="80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0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-50.09%</w:t>
              </w:r>
            </w:ins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7B3633" w14:textId="77777777" w:rsidR="00CF61A3" w:rsidRPr="0055433F" w:rsidRDefault="00CF61A3" w:rsidP="004C2DB1">
            <w:pPr>
              <w:jc w:val="center"/>
              <w:rPr>
                <w:ins w:id="80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0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-47.23%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BDAFFE5" w14:textId="77777777" w:rsidR="00CF61A3" w:rsidRPr="0055433F" w:rsidRDefault="00CF61A3" w:rsidP="004C2DB1">
            <w:pPr>
              <w:jc w:val="center"/>
              <w:rPr>
                <w:ins w:id="80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0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5.92 </w:t>
              </w:r>
            </w:ins>
          </w:p>
        </w:tc>
      </w:tr>
      <w:tr w:rsidR="00CF61A3" w:rsidRPr="0055433F" w14:paraId="078FD05F" w14:textId="77777777" w:rsidTr="004C2DB1">
        <w:trPr>
          <w:trHeight w:val="320"/>
          <w:jc w:val="center"/>
          <w:ins w:id="810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6C0A39" w14:textId="77777777" w:rsidR="00CF61A3" w:rsidRPr="0055433F" w:rsidRDefault="00CF61A3" w:rsidP="004C2DB1">
            <w:pPr>
              <w:jc w:val="center"/>
              <w:rPr>
                <w:ins w:id="811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D12C63" w14:textId="77777777" w:rsidR="00CF61A3" w:rsidRPr="0055433F" w:rsidRDefault="00CF61A3" w:rsidP="004C2DB1">
            <w:pPr>
              <w:jc w:val="center"/>
              <w:rPr>
                <w:ins w:id="81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1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A09938" w14:textId="77777777" w:rsidR="00CF61A3" w:rsidRPr="0055433F" w:rsidRDefault="00CF61A3" w:rsidP="004C2DB1">
            <w:pPr>
              <w:jc w:val="center"/>
              <w:rPr>
                <w:ins w:id="81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1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-46.70%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22EF94" w14:textId="77777777" w:rsidR="00CF61A3" w:rsidRPr="0055433F" w:rsidRDefault="00CF61A3" w:rsidP="004C2DB1">
            <w:pPr>
              <w:jc w:val="center"/>
              <w:rPr>
                <w:ins w:id="81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1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-45.17%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4DF2BA" w14:textId="77777777" w:rsidR="00CF61A3" w:rsidRPr="0055433F" w:rsidRDefault="00CF61A3" w:rsidP="004C2DB1">
            <w:pPr>
              <w:jc w:val="center"/>
              <w:rPr>
                <w:ins w:id="81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1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-46.70%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265D457" w14:textId="77777777" w:rsidR="00CF61A3" w:rsidRPr="0055433F" w:rsidRDefault="00CF61A3" w:rsidP="004C2DB1">
            <w:pPr>
              <w:jc w:val="center"/>
              <w:rPr>
                <w:ins w:id="82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2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3.88 </w:t>
              </w:r>
            </w:ins>
          </w:p>
        </w:tc>
      </w:tr>
      <w:tr w:rsidR="00CF61A3" w:rsidRPr="0055433F" w14:paraId="0D4E4B72" w14:textId="77777777" w:rsidTr="004C2DB1">
        <w:trPr>
          <w:trHeight w:val="320"/>
          <w:jc w:val="center"/>
          <w:ins w:id="822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3979EB" w14:textId="77777777" w:rsidR="00CF61A3" w:rsidRPr="0055433F" w:rsidRDefault="00CF61A3" w:rsidP="004C2DB1">
            <w:pPr>
              <w:jc w:val="center"/>
              <w:rPr>
                <w:ins w:id="823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07090F" w14:textId="77777777" w:rsidR="00CF61A3" w:rsidRPr="0055433F" w:rsidRDefault="00CF61A3" w:rsidP="004C2DB1">
            <w:pPr>
              <w:jc w:val="center"/>
              <w:rPr>
                <w:ins w:id="82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2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F35261" w14:textId="2B1B45DF" w:rsidR="00CF61A3" w:rsidRPr="0055433F" w:rsidRDefault="008D4E3D" w:rsidP="004C2DB1">
            <w:pPr>
              <w:jc w:val="center"/>
              <w:rPr>
                <w:ins w:id="82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27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AC031F" w14:textId="77777777" w:rsidR="00CF61A3" w:rsidRPr="0055433F" w:rsidRDefault="00CF61A3" w:rsidP="004C2DB1">
            <w:pPr>
              <w:jc w:val="center"/>
              <w:rPr>
                <w:ins w:id="82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2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-55.88%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00725C" w14:textId="77777777" w:rsidR="00CF61A3" w:rsidRPr="0055433F" w:rsidRDefault="00CF61A3" w:rsidP="004C2DB1">
            <w:pPr>
              <w:jc w:val="center"/>
              <w:rPr>
                <w:ins w:id="83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3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-47.77%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3012CE" w14:textId="77777777" w:rsidR="00CF61A3" w:rsidRPr="0055433F" w:rsidRDefault="00CF61A3" w:rsidP="004C2DB1">
            <w:pPr>
              <w:jc w:val="center"/>
              <w:rPr>
                <w:ins w:id="83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3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4.57 </w:t>
              </w:r>
            </w:ins>
          </w:p>
        </w:tc>
      </w:tr>
      <w:tr w:rsidR="00CF61A3" w:rsidRPr="0055433F" w14:paraId="71991099" w14:textId="77777777" w:rsidTr="004C2DB1">
        <w:trPr>
          <w:trHeight w:val="300"/>
          <w:jc w:val="center"/>
          <w:ins w:id="834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B10964" w14:textId="77777777" w:rsidR="00CF61A3" w:rsidRPr="0055433F" w:rsidRDefault="00CF61A3" w:rsidP="004C2DB1">
            <w:pPr>
              <w:jc w:val="center"/>
              <w:rPr>
                <w:ins w:id="835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204EB" w14:textId="77777777" w:rsidR="00CF61A3" w:rsidRPr="0055433F" w:rsidRDefault="00CF61A3" w:rsidP="004C2DB1">
            <w:pPr>
              <w:jc w:val="center"/>
              <w:rPr>
                <w:ins w:id="83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3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TVD-02-1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4358B4" w14:textId="77777777" w:rsidR="00CF61A3" w:rsidRPr="0055433F" w:rsidRDefault="00CF61A3" w:rsidP="004C2DB1">
            <w:pPr>
              <w:jc w:val="center"/>
              <w:rPr>
                <w:ins w:id="83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3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-39.26%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AEC71B" w14:textId="77777777" w:rsidR="00CF61A3" w:rsidRPr="0055433F" w:rsidRDefault="00CF61A3" w:rsidP="004C2DB1">
            <w:pPr>
              <w:jc w:val="center"/>
              <w:rPr>
                <w:ins w:id="84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4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-31.40%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194F37" w14:textId="77777777" w:rsidR="00CF61A3" w:rsidRPr="0055433F" w:rsidRDefault="00CF61A3" w:rsidP="004C2DB1">
            <w:pPr>
              <w:jc w:val="center"/>
              <w:rPr>
                <w:ins w:id="84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4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-39.26%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F00ED36" w14:textId="77777777" w:rsidR="00CF61A3" w:rsidRPr="0055433F" w:rsidRDefault="00CF61A3" w:rsidP="004C2DB1">
            <w:pPr>
              <w:jc w:val="center"/>
              <w:rPr>
                <w:ins w:id="84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4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3.62 </w:t>
              </w:r>
            </w:ins>
          </w:p>
        </w:tc>
      </w:tr>
      <w:tr w:rsidR="00CF61A3" w:rsidRPr="0055433F" w14:paraId="683D87C5" w14:textId="77777777" w:rsidTr="004C2DB1">
        <w:trPr>
          <w:trHeight w:val="300"/>
          <w:jc w:val="center"/>
          <w:ins w:id="846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1EB193" w14:textId="77777777" w:rsidR="00CF61A3" w:rsidRPr="0055433F" w:rsidRDefault="00CF61A3" w:rsidP="004C2DB1">
            <w:pPr>
              <w:jc w:val="center"/>
              <w:rPr>
                <w:ins w:id="847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8F0EC5" w14:textId="77777777" w:rsidR="00CF61A3" w:rsidRPr="0055433F" w:rsidRDefault="00CF61A3" w:rsidP="004C2DB1">
            <w:pPr>
              <w:jc w:val="center"/>
              <w:rPr>
                <w:ins w:id="84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49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368883" w14:textId="77777777" w:rsidR="00CF61A3" w:rsidRPr="0055433F" w:rsidRDefault="00CF61A3" w:rsidP="004C2DB1">
            <w:pPr>
              <w:jc w:val="center"/>
              <w:rPr>
                <w:ins w:id="85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5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-30.77%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1FE77A" w14:textId="77777777" w:rsidR="00CF61A3" w:rsidRPr="0055433F" w:rsidRDefault="00CF61A3" w:rsidP="004C2DB1">
            <w:pPr>
              <w:jc w:val="center"/>
              <w:rPr>
                <w:ins w:id="85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5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-26.88%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FFFDA6" w14:textId="77777777" w:rsidR="00CF61A3" w:rsidRPr="0055433F" w:rsidRDefault="00CF61A3" w:rsidP="004C2DB1">
            <w:pPr>
              <w:jc w:val="center"/>
              <w:rPr>
                <w:ins w:id="85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5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-30.77%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B2AA57" w14:textId="77777777" w:rsidR="00CF61A3" w:rsidRPr="0055433F" w:rsidRDefault="00CF61A3" w:rsidP="004C2DB1">
            <w:pPr>
              <w:jc w:val="center"/>
              <w:rPr>
                <w:ins w:id="85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5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3.89 </w:t>
              </w:r>
            </w:ins>
          </w:p>
        </w:tc>
      </w:tr>
      <w:tr w:rsidR="00CF61A3" w:rsidRPr="0055433F" w14:paraId="4BCD7035" w14:textId="77777777" w:rsidTr="004C2DB1">
        <w:trPr>
          <w:trHeight w:val="300"/>
          <w:jc w:val="center"/>
          <w:ins w:id="858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8E8B4D" w14:textId="77777777" w:rsidR="00CF61A3" w:rsidRPr="0055433F" w:rsidRDefault="00CF61A3" w:rsidP="004C2DB1">
            <w:pPr>
              <w:jc w:val="center"/>
              <w:rPr>
                <w:ins w:id="859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2D0AE" w14:textId="77777777" w:rsidR="00CF61A3" w:rsidRPr="0055433F" w:rsidRDefault="00CF61A3" w:rsidP="004C2DB1">
            <w:pPr>
              <w:jc w:val="center"/>
              <w:rPr>
                <w:ins w:id="86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6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8C7689" w14:textId="77777777" w:rsidR="00CF61A3" w:rsidRPr="0055433F" w:rsidRDefault="00CF61A3" w:rsidP="004C2DB1">
            <w:pPr>
              <w:jc w:val="center"/>
              <w:rPr>
                <w:ins w:id="86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6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-50.02%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AC18A5" w14:textId="77777777" w:rsidR="00CF61A3" w:rsidRPr="0055433F" w:rsidRDefault="00CF61A3" w:rsidP="004C2DB1">
            <w:pPr>
              <w:jc w:val="center"/>
              <w:rPr>
                <w:ins w:id="86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6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-56.84%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3A5899" w14:textId="77777777" w:rsidR="00CF61A3" w:rsidRPr="0055433F" w:rsidRDefault="00CF61A3" w:rsidP="004C2DB1">
            <w:pPr>
              <w:jc w:val="center"/>
              <w:rPr>
                <w:ins w:id="86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6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-50.02%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8659336" w14:textId="77777777" w:rsidR="00CF61A3" w:rsidRPr="0055433F" w:rsidRDefault="00CF61A3" w:rsidP="004C2DB1">
            <w:pPr>
              <w:jc w:val="center"/>
              <w:rPr>
                <w:ins w:id="86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6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4.35 </w:t>
              </w:r>
            </w:ins>
          </w:p>
        </w:tc>
      </w:tr>
      <w:tr w:rsidR="00CF61A3" w:rsidRPr="0055433F" w14:paraId="59FDAAA0" w14:textId="77777777" w:rsidTr="004C2DB1">
        <w:trPr>
          <w:trHeight w:val="320"/>
          <w:jc w:val="center"/>
          <w:ins w:id="870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56892E" w14:textId="77777777" w:rsidR="00CF61A3" w:rsidRPr="0055433F" w:rsidRDefault="00CF61A3" w:rsidP="004C2DB1">
            <w:pPr>
              <w:jc w:val="center"/>
              <w:rPr>
                <w:ins w:id="871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D98114" w14:textId="77777777" w:rsidR="00CF61A3" w:rsidRPr="0055433F" w:rsidRDefault="00CF61A3" w:rsidP="004C2DB1">
            <w:pPr>
              <w:jc w:val="center"/>
              <w:rPr>
                <w:ins w:id="87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7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839AE2A" w14:textId="77777777" w:rsidR="00CF61A3" w:rsidRPr="0055433F" w:rsidRDefault="00CF61A3" w:rsidP="004C2DB1">
            <w:pPr>
              <w:jc w:val="center"/>
              <w:rPr>
                <w:ins w:id="87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7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-47.64%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7DB4931" w14:textId="77777777" w:rsidR="00CF61A3" w:rsidRPr="0055433F" w:rsidRDefault="00CF61A3" w:rsidP="004C2DB1">
            <w:pPr>
              <w:jc w:val="center"/>
              <w:rPr>
                <w:ins w:id="87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7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-49.45%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2939EA9" w14:textId="77777777" w:rsidR="00CF61A3" w:rsidRPr="0055433F" w:rsidRDefault="00CF61A3" w:rsidP="004C2DB1">
            <w:pPr>
              <w:jc w:val="center"/>
              <w:rPr>
                <w:ins w:id="87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7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-47.64%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3AACA3" w14:textId="77777777" w:rsidR="00CF61A3" w:rsidRPr="0055433F" w:rsidRDefault="00CF61A3" w:rsidP="004C2DB1">
            <w:pPr>
              <w:jc w:val="center"/>
              <w:rPr>
                <w:ins w:id="88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8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4.99 </w:t>
              </w:r>
            </w:ins>
          </w:p>
        </w:tc>
      </w:tr>
      <w:tr w:rsidR="00CF61A3" w:rsidRPr="0055433F" w14:paraId="40A001DD" w14:textId="77777777" w:rsidTr="004C2DB1">
        <w:trPr>
          <w:trHeight w:val="320"/>
          <w:jc w:val="center"/>
          <w:ins w:id="882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7ABEA" w14:textId="77777777" w:rsidR="00CF61A3" w:rsidRPr="0055433F" w:rsidRDefault="00CF61A3" w:rsidP="004C2DB1">
            <w:pPr>
              <w:jc w:val="center"/>
              <w:rPr>
                <w:ins w:id="883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DB3083" w14:textId="77777777" w:rsidR="00CF61A3" w:rsidRPr="0055433F" w:rsidRDefault="00CF61A3" w:rsidP="004C2DB1">
            <w:pPr>
              <w:jc w:val="center"/>
              <w:rPr>
                <w:ins w:id="88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8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1E0D8DA" w14:textId="3BCEF277" w:rsidR="00CF61A3" w:rsidRPr="0055433F" w:rsidRDefault="008D4E3D" w:rsidP="004C2DB1">
            <w:pPr>
              <w:jc w:val="center"/>
              <w:rPr>
                <w:ins w:id="88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87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9EBCCB4" w14:textId="77777777" w:rsidR="00CF61A3" w:rsidRPr="0055433F" w:rsidRDefault="00CF61A3" w:rsidP="004C2DB1">
            <w:pPr>
              <w:jc w:val="center"/>
              <w:rPr>
                <w:ins w:id="88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8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-45.10%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619075B" w14:textId="77777777" w:rsidR="00CF61A3" w:rsidRPr="0055433F" w:rsidRDefault="00CF61A3" w:rsidP="004C2DB1">
            <w:pPr>
              <w:jc w:val="center"/>
              <w:rPr>
                <w:ins w:id="89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9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-44.20%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3C1289" w14:textId="77777777" w:rsidR="00CF61A3" w:rsidRPr="0055433F" w:rsidRDefault="00CF61A3" w:rsidP="004C2DB1">
            <w:pPr>
              <w:jc w:val="center"/>
              <w:rPr>
                <w:ins w:id="89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9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4.46 </w:t>
              </w:r>
            </w:ins>
          </w:p>
        </w:tc>
      </w:tr>
      <w:tr w:rsidR="00CF61A3" w:rsidRPr="0055433F" w14:paraId="611B43A3" w14:textId="77777777" w:rsidTr="004C2DB1">
        <w:trPr>
          <w:trHeight w:val="300"/>
          <w:jc w:val="center"/>
          <w:ins w:id="894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744AEF" w14:textId="77777777" w:rsidR="00CF61A3" w:rsidRPr="0055433F" w:rsidRDefault="00CF61A3" w:rsidP="004C2DB1">
            <w:pPr>
              <w:jc w:val="center"/>
              <w:rPr>
                <w:ins w:id="895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896" w:author="WANG Shurun" w:date="2023-10-15T16:20:00Z">
              <w:r w:rsidRPr="0055433F">
                <w:rPr>
                  <w:rFonts w:eastAsia="宋体" w:hint="eastAsia"/>
                  <w:color w:val="000000"/>
                  <w:sz w:val="18"/>
                  <w:szCs w:val="18"/>
                </w:rPr>
                <w:t>L</w:t>
              </w:r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D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B8FE2" w14:textId="77777777" w:rsidR="00CF61A3" w:rsidRPr="0055433F" w:rsidRDefault="00CF61A3" w:rsidP="004C2DB1">
            <w:pPr>
              <w:jc w:val="center"/>
              <w:rPr>
                <w:ins w:id="897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898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Tracking</w:t>
              </w:r>
            </w:ins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BC1DE" w14:textId="77777777" w:rsidR="00CF61A3" w:rsidRPr="0055433F" w:rsidRDefault="00CF61A3" w:rsidP="004C2DB1">
            <w:pPr>
              <w:jc w:val="center"/>
              <w:rPr>
                <w:ins w:id="899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00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C949A6" w14:textId="77777777" w:rsidR="00CF61A3" w:rsidRPr="0055433F" w:rsidRDefault="00CF61A3" w:rsidP="004C2DB1">
            <w:pPr>
              <w:jc w:val="center"/>
              <w:rPr>
                <w:ins w:id="901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02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BD-MOTA</w:t>
              </w:r>
            </w:ins>
          </w:p>
        </w:tc>
      </w:tr>
      <w:tr w:rsidR="00CF61A3" w:rsidRPr="0055433F" w14:paraId="57762532" w14:textId="77777777" w:rsidTr="004C2DB1">
        <w:trPr>
          <w:trHeight w:val="320"/>
          <w:jc w:val="center"/>
          <w:ins w:id="903" w:author="WANG Shurun" w:date="2023-10-15T16:20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FEB85A" w14:textId="77777777" w:rsidR="00CF61A3" w:rsidRPr="0055433F" w:rsidRDefault="00CF61A3" w:rsidP="004C2DB1">
            <w:pPr>
              <w:jc w:val="center"/>
              <w:rPr>
                <w:ins w:id="904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FF3435D" w14:textId="77777777" w:rsidR="00CF61A3" w:rsidRPr="0055433F" w:rsidRDefault="00CF61A3" w:rsidP="004C2DB1">
            <w:pPr>
              <w:jc w:val="center"/>
              <w:rPr>
                <w:ins w:id="905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C2B91" w14:textId="77777777" w:rsidR="00CF61A3" w:rsidRPr="0055433F" w:rsidRDefault="00CF61A3" w:rsidP="004C2DB1">
            <w:pPr>
              <w:jc w:val="center"/>
              <w:rPr>
                <w:ins w:id="90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0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D018EA" w14:textId="77777777" w:rsidR="00CF61A3" w:rsidRPr="0055433F" w:rsidRDefault="00CF61A3" w:rsidP="004C2DB1">
            <w:pPr>
              <w:jc w:val="center"/>
              <w:rPr>
                <w:ins w:id="90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09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 (low4)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C58AE88" w14:textId="77777777" w:rsidR="00CF61A3" w:rsidRPr="0055433F" w:rsidRDefault="00CF61A3" w:rsidP="004C2DB1">
            <w:pPr>
              <w:jc w:val="center"/>
              <w:rPr>
                <w:ins w:id="91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1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Pareto MOTA</w:t>
              </w:r>
            </w:ins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C9C54" w14:textId="77777777" w:rsidR="00CF61A3" w:rsidRPr="0055433F" w:rsidRDefault="00CF61A3" w:rsidP="004C2DB1">
            <w:pPr>
              <w:jc w:val="center"/>
              <w:rPr>
                <w:ins w:id="91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F61A3" w:rsidRPr="0055433F" w14:paraId="517B5B27" w14:textId="77777777" w:rsidTr="004C2DB1">
        <w:trPr>
          <w:trHeight w:val="320"/>
          <w:jc w:val="center"/>
          <w:ins w:id="913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DD18B" w14:textId="77777777" w:rsidR="00CF61A3" w:rsidRPr="0055433F" w:rsidRDefault="00CF61A3" w:rsidP="004C2DB1">
            <w:pPr>
              <w:jc w:val="center"/>
              <w:rPr>
                <w:ins w:id="91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15" w:author="WANG Shurun" w:date="2023-10-15T16:20:00Z"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TVD</w:t>
              </w:r>
            </w:ins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CAE4A" w14:textId="77777777" w:rsidR="00CF61A3" w:rsidRPr="0055433F" w:rsidRDefault="00CF61A3" w:rsidP="004C2DB1">
            <w:pPr>
              <w:jc w:val="center"/>
              <w:rPr>
                <w:ins w:id="91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1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TVD-01-1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174331" w14:textId="77777777" w:rsidR="00CF61A3" w:rsidRPr="0055433F" w:rsidRDefault="00CF61A3" w:rsidP="004C2DB1">
            <w:pPr>
              <w:jc w:val="center"/>
              <w:rPr>
                <w:ins w:id="91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1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-29.77%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79A7CF" w14:textId="77777777" w:rsidR="00CF61A3" w:rsidRPr="0055433F" w:rsidRDefault="00CF61A3" w:rsidP="004C2DB1">
            <w:pPr>
              <w:jc w:val="center"/>
              <w:rPr>
                <w:ins w:id="92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2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-27.17%</w:t>
              </w:r>
            </w:ins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279773" w14:textId="77777777" w:rsidR="00CF61A3" w:rsidRPr="0055433F" w:rsidRDefault="00CF61A3" w:rsidP="004C2DB1">
            <w:pPr>
              <w:jc w:val="center"/>
              <w:rPr>
                <w:ins w:id="92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2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-29.77%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E9FC27" w14:textId="77777777" w:rsidR="00CF61A3" w:rsidRPr="0055433F" w:rsidRDefault="00CF61A3" w:rsidP="004C2DB1">
            <w:pPr>
              <w:jc w:val="center"/>
              <w:rPr>
                <w:ins w:id="92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2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3.72 </w:t>
              </w:r>
            </w:ins>
          </w:p>
        </w:tc>
      </w:tr>
      <w:tr w:rsidR="00CF61A3" w:rsidRPr="0055433F" w14:paraId="7300A4A8" w14:textId="77777777" w:rsidTr="004C2DB1">
        <w:trPr>
          <w:trHeight w:val="320"/>
          <w:jc w:val="center"/>
          <w:ins w:id="926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64D218" w14:textId="77777777" w:rsidR="00CF61A3" w:rsidRPr="0055433F" w:rsidRDefault="00CF61A3" w:rsidP="004C2DB1">
            <w:pPr>
              <w:jc w:val="center"/>
              <w:rPr>
                <w:ins w:id="927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DC9DEA" w14:textId="77777777" w:rsidR="00CF61A3" w:rsidRPr="0055433F" w:rsidRDefault="00CF61A3" w:rsidP="004C2DB1">
            <w:pPr>
              <w:jc w:val="center"/>
              <w:rPr>
                <w:ins w:id="92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29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A2E083" w14:textId="4486CB22" w:rsidR="00CF61A3" w:rsidRPr="0055433F" w:rsidRDefault="008D4E3D" w:rsidP="004C2DB1">
            <w:pPr>
              <w:jc w:val="center"/>
              <w:rPr>
                <w:ins w:id="93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31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8BFEDF" w14:textId="77777777" w:rsidR="00CF61A3" w:rsidRPr="0055433F" w:rsidRDefault="00CF61A3" w:rsidP="004C2DB1">
            <w:pPr>
              <w:jc w:val="center"/>
              <w:rPr>
                <w:ins w:id="93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3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-30.74%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BD7F75" w14:textId="77777777" w:rsidR="00CF61A3" w:rsidRPr="0055433F" w:rsidRDefault="00CF61A3" w:rsidP="004C2DB1">
            <w:pPr>
              <w:jc w:val="center"/>
              <w:rPr>
                <w:ins w:id="93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3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-32.39%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CFB287" w14:textId="77777777" w:rsidR="00CF61A3" w:rsidRPr="0055433F" w:rsidRDefault="00CF61A3" w:rsidP="004C2DB1">
            <w:pPr>
              <w:jc w:val="center"/>
              <w:rPr>
                <w:ins w:id="93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3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3.30 </w:t>
              </w:r>
            </w:ins>
          </w:p>
        </w:tc>
      </w:tr>
      <w:tr w:rsidR="00CF61A3" w:rsidRPr="0055433F" w14:paraId="0E1A003B" w14:textId="77777777" w:rsidTr="004C2DB1">
        <w:trPr>
          <w:trHeight w:val="320"/>
          <w:jc w:val="center"/>
          <w:ins w:id="938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B9A309" w14:textId="77777777" w:rsidR="00CF61A3" w:rsidRPr="0055433F" w:rsidRDefault="00CF61A3" w:rsidP="004C2DB1">
            <w:pPr>
              <w:jc w:val="center"/>
              <w:rPr>
                <w:ins w:id="939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B08096" w14:textId="77777777" w:rsidR="00CF61A3" w:rsidRPr="0055433F" w:rsidRDefault="00CF61A3" w:rsidP="004C2DB1">
            <w:pPr>
              <w:jc w:val="center"/>
              <w:rPr>
                <w:ins w:id="94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4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41DF20" w14:textId="682134F3" w:rsidR="00CF61A3" w:rsidRPr="0055433F" w:rsidRDefault="008D4E3D" w:rsidP="004C2DB1">
            <w:pPr>
              <w:jc w:val="center"/>
              <w:rPr>
                <w:ins w:id="94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43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197FEE" w14:textId="77777777" w:rsidR="00CF61A3" w:rsidRPr="0055433F" w:rsidRDefault="00CF61A3" w:rsidP="004C2DB1">
            <w:pPr>
              <w:jc w:val="center"/>
              <w:rPr>
                <w:ins w:id="94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4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-39.19%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4D94DD" w14:textId="77777777" w:rsidR="00CF61A3" w:rsidRPr="0055433F" w:rsidRDefault="00CF61A3" w:rsidP="004C2DB1">
            <w:pPr>
              <w:jc w:val="center"/>
              <w:rPr>
                <w:ins w:id="94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4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-27.79%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54E676" w14:textId="77777777" w:rsidR="00CF61A3" w:rsidRPr="0055433F" w:rsidRDefault="00CF61A3" w:rsidP="004C2DB1">
            <w:pPr>
              <w:jc w:val="center"/>
              <w:rPr>
                <w:ins w:id="94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4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1.78 </w:t>
              </w:r>
            </w:ins>
          </w:p>
        </w:tc>
      </w:tr>
      <w:tr w:rsidR="00CF61A3" w:rsidRPr="0055433F" w14:paraId="42D97C9A" w14:textId="77777777" w:rsidTr="004C2DB1">
        <w:trPr>
          <w:trHeight w:val="300"/>
          <w:jc w:val="center"/>
          <w:ins w:id="950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7963B" w14:textId="77777777" w:rsidR="00CF61A3" w:rsidRPr="0055433F" w:rsidRDefault="00CF61A3" w:rsidP="004C2DB1">
            <w:pPr>
              <w:jc w:val="center"/>
              <w:rPr>
                <w:ins w:id="951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9B01CA" w14:textId="77777777" w:rsidR="00CF61A3" w:rsidRPr="0055433F" w:rsidRDefault="00CF61A3" w:rsidP="004C2DB1">
            <w:pPr>
              <w:jc w:val="center"/>
              <w:rPr>
                <w:ins w:id="95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5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TVD-02-1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A0909A" w14:textId="1CCCBE27" w:rsidR="00CF61A3" w:rsidRPr="0055433F" w:rsidRDefault="008D4E3D" w:rsidP="004C2DB1">
            <w:pPr>
              <w:jc w:val="center"/>
              <w:rPr>
                <w:ins w:id="95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55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D84534" w14:textId="3B6515FA" w:rsidR="00CF61A3" w:rsidRPr="0055433F" w:rsidRDefault="008D4E3D" w:rsidP="004C2DB1">
            <w:pPr>
              <w:jc w:val="center"/>
              <w:rPr>
                <w:ins w:id="95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57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E3ACE4" w14:textId="77777777" w:rsidR="00CF61A3" w:rsidRPr="0055433F" w:rsidRDefault="00CF61A3" w:rsidP="004C2DB1">
            <w:pPr>
              <w:jc w:val="center"/>
              <w:rPr>
                <w:ins w:id="95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5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-54.23%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6C67DD" w14:textId="77777777" w:rsidR="00CF61A3" w:rsidRPr="0055433F" w:rsidRDefault="00CF61A3" w:rsidP="004C2DB1">
            <w:pPr>
              <w:jc w:val="center"/>
              <w:rPr>
                <w:ins w:id="96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6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3.95 </w:t>
              </w:r>
            </w:ins>
          </w:p>
        </w:tc>
      </w:tr>
      <w:tr w:rsidR="00CF61A3" w:rsidRPr="0055433F" w14:paraId="474578E9" w14:textId="77777777" w:rsidTr="004C2DB1">
        <w:trPr>
          <w:trHeight w:val="300"/>
          <w:jc w:val="center"/>
          <w:ins w:id="962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8DE867" w14:textId="77777777" w:rsidR="00CF61A3" w:rsidRPr="0055433F" w:rsidRDefault="00CF61A3" w:rsidP="004C2DB1">
            <w:pPr>
              <w:jc w:val="center"/>
              <w:rPr>
                <w:ins w:id="963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1983B2" w14:textId="77777777" w:rsidR="00CF61A3" w:rsidRPr="0055433F" w:rsidRDefault="00CF61A3" w:rsidP="004C2DB1">
            <w:pPr>
              <w:jc w:val="center"/>
              <w:rPr>
                <w:ins w:id="96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6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DE1A0E" w14:textId="77777777" w:rsidR="00CF61A3" w:rsidRPr="0055433F" w:rsidRDefault="00CF61A3" w:rsidP="004C2DB1">
            <w:pPr>
              <w:jc w:val="center"/>
              <w:rPr>
                <w:ins w:id="96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6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-33.21%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9A757B" w14:textId="77777777" w:rsidR="00CF61A3" w:rsidRPr="0055433F" w:rsidRDefault="00CF61A3" w:rsidP="004C2DB1">
            <w:pPr>
              <w:jc w:val="center"/>
              <w:rPr>
                <w:ins w:id="96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6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-28.48%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99ED31" w14:textId="77777777" w:rsidR="00CF61A3" w:rsidRPr="0055433F" w:rsidRDefault="00CF61A3" w:rsidP="004C2DB1">
            <w:pPr>
              <w:jc w:val="center"/>
              <w:rPr>
                <w:ins w:id="97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7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-33.21%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2D2DDF" w14:textId="77777777" w:rsidR="00CF61A3" w:rsidRPr="0055433F" w:rsidRDefault="00CF61A3" w:rsidP="004C2DB1">
            <w:pPr>
              <w:jc w:val="center"/>
              <w:rPr>
                <w:ins w:id="97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7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6.71 </w:t>
              </w:r>
            </w:ins>
          </w:p>
        </w:tc>
      </w:tr>
      <w:tr w:rsidR="00CF61A3" w:rsidRPr="0055433F" w14:paraId="782C6332" w14:textId="77777777" w:rsidTr="004C2DB1">
        <w:trPr>
          <w:trHeight w:val="300"/>
          <w:jc w:val="center"/>
          <w:ins w:id="974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3C65A0" w14:textId="77777777" w:rsidR="00CF61A3" w:rsidRPr="0055433F" w:rsidRDefault="00CF61A3" w:rsidP="004C2DB1">
            <w:pPr>
              <w:jc w:val="center"/>
              <w:rPr>
                <w:ins w:id="975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1382F1" w14:textId="77777777" w:rsidR="00CF61A3" w:rsidRPr="0055433F" w:rsidRDefault="00CF61A3" w:rsidP="004C2DB1">
            <w:pPr>
              <w:jc w:val="center"/>
              <w:rPr>
                <w:ins w:id="97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7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932CE6" w14:textId="77777777" w:rsidR="00CF61A3" w:rsidRPr="0055433F" w:rsidRDefault="00CF61A3" w:rsidP="004C2DB1">
            <w:pPr>
              <w:jc w:val="center"/>
              <w:rPr>
                <w:ins w:id="97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7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-23.32%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2E22C3" w14:textId="77777777" w:rsidR="00CF61A3" w:rsidRPr="0055433F" w:rsidRDefault="00CF61A3" w:rsidP="004C2DB1">
            <w:pPr>
              <w:jc w:val="center"/>
              <w:rPr>
                <w:ins w:id="98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8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-22.54%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F856F3" w14:textId="77777777" w:rsidR="00CF61A3" w:rsidRPr="0055433F" w:rsidRDefault="00CF61A3" w:rsidP="004C2DB1">
            <w:pPr>
              <w:jc w:val="center"/>
              <w:rPr>
                <w:ins w:id="98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8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-23.32%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2C8663" w14:textId="77777777" w:rsidR="00CF61A3" w:rsidRPr="0055433F" w:rsidRDefault="00CF61A3" w:rsidP="004C2DB1">
            <w:pPr>
              <w:jc w:val="center"/>
              <w:rPr>
                <w:ins w:id="98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8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1.99 </w:t>
              </w:r>
            </w:ins>
          </w:p>
        </w:tc>
      </w:tr>
      <w:tr w:rsidR="00CF61A3" w:rsidRPr="0055433F" w14:paraId="67EF13C4" w14:textId="77777777" w:rsidTr="004C2DB1">
        <w:trPr>
          <w:trHeight w:val="320"/>
          <w:jc w:val="center"/>
          <w:ins w:id="986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67032" w14:textId="77777777" w:rsidR="00CF61A3" w:rsidRPr="0055433F" w:rsidRDefault="00CF61A3" w:rsidP="004C2DB1">
            <w:pPr>
              <w:jc w:val="center"/>
              <w:rPr>
                <w:ins w:id="987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B11BE" w14:textId="77777777" w:rsidR="00CF61A3" w:rsidRPr="0055433F" w:rsidRDefault="00CF61A3" w:rsidP="004C2DB1">
            <w:pPr>
              <w:jc w:val="center"/>
              <w:rPr>
                <w:ins w:id="98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989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E948F39" w14:textId="77777777" w:rsidR="00CF61A3" w:rsidRPr="0055433F" w:rsidRDefault="00CF61A3" w:rsidP="004C2DB1">
            <w:pPr>
              <w:jc w:val="center"/>
              <w:rPr>
                <w:ins w:id="99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9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-39.95%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4475871" w14:textId="77777777" w:rsidR="00CF61A3" w:rsidRPr="0055433F" w:rsidRDefault="00CF61A3" w:rsidP="004C2DB1">
            <w:pPr>
              <w:jc w:val="center"/>
              <w:rPr>
                <w:ins w:id="99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9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-40.76%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018E5FB" w14:textId="77777777" w:rsidR="00CF61A3" w:rsidRPr="0055433F" w:rsidRDefault="00CF61A3" w:rsidP="004C2DB1">
            <w:pPr>
              <w:jc w:val="center"/>
              <w:rPr>
                <w:ins w:id="99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9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-39.95%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3B9C7B" w14:textId="77777777" w:rsidR="00CF61A3" w:rsidRPr="0055433F" w:rsidRDefault="00CF61A3" w:rsidP="004C2DB1">
            <w:pPr>
              <w:jc w:val="center"/>
              <w:rPr>
                <w:ins w:id="99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99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3.61 </w:t>
              </w:r>
            </w:ins>
          </w:p>
        </w:tc>
      </w:tr>
      <w:tr w:rsidR="00CF61A3" w:rsidRPr="0055433F" w14:paraId="1B884356" w14:textId="77777777" w:rsidTr="004C2DB1">
        <w:trPr>
          <w:trHeight w:val="320"/>
          <w:jc w:val="center"/>
          <w:ins w:id="998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D6346C" w14:textId="77777777" w:rsidR="00CF61A3" w:rsidRPr="0055433F" w:rsidRDefault="00CF61A3" w:rsidP="004C2DB1">
            <w:pPr>
              <w:jc w:val="center"/>
              <w:rPr>
                <w:ins w:id="999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A5F47F" w14:textId="77777777" w:rsidR="00CF61A3" w:rsidRPr="0055433F" w:rsidRDefault="00CF61A3" w:rsidP="004C2DB1">
            <w:pPr>
              <w:jc w:val="center"/>
              <w:rPr>
                <w:ins w:id="100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0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EA156C5" w14:textId="77777777" w:rsidR="00CF61A3" w:rsidRPr="0055433F" w:rsidRDefault="00CF61A3" w:rsidP="004C2DB1">
            <w:pPr>
              <w:jc w:val="center"/>
              <w:rPr>
                <w:ins w:id="100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0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4E8AAAF8" w14:textId="64E8ACA5" w:rsidR="00CF61A3" w:rsidRPr="0055433F" w:rsidRDefault="008D4E3D" w:rsidP="004C2DB1">
            <w:pPr>
              <w:jc w:val="center"/>
              <w:rPr>
                <w:ins w:id="100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05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8CDB90C" w14:textId="77777777" w:rsidR="00CF61A3" w:rsidRPr="0055433F" w:rsidRDefault="00CF61A3" w:rsidP="004C2DB1">
            <w:pPr>
              <w:jc w:val="center"/>
              <w:rPr>
                <w:ins w:id="100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0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-34.38%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0C9BD" w14:textId="77777777" w:rsidR="00CF61A3" w:rsidRPr="0055433F" w:rsidRDefault="00CF61A3" w:rsidP="004C2DB1">
            <w:pPr>
              <w:jc w:val="center"/>
              <w:rPr>
                <w:ins w:id="100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0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3.58 </w:t>
              </w:r>
            </w:ins>
          </w:p>
        </w:tc>
      </w:tr>
      <w:tr w:rsidR="00CF61A3" w:rsidRPr="0055433F" w14:paraId="52DDFC3D" w14:textId="77777777" w:rsidTr="004C2DB1">
        <w:trPr>
          <w:trHeight w:val="300"/>
          <w:jc w:val="center"/>
          <w:ins w:id="1010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8BEE64" w14:textId="77777777" w:rsidR="00CF61A3" w:rsidRPr="0055433F" w:rsidRDefault="00CF61A3" w:rsidP="004C2DB1">
            <w:pPr>
              <w:jc w:val="center"/>
              <w:rPr>
                <w:ins w:id="1011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12" w:author="WANG Shurun" w:date="2023-10-15T16:20:00Z">
              <w:r w:rsidRPr="0055433F">
                <w:rPr>
                  <w:rFonts w:eastAsia="宋体" w:hint="eastAsia"/>
                  <w:color w:val="000000"/>
                  <w:sz w:val="18"/>
                  <w:szCs w:val="18"/>
                </w:rPr>
                <w:t>A</w:t>
              </w:r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I</w:t>
              </w:r>
            </w:ins>
          </w:p>
        </w:tc>
        <w:tc>
          <w:tcPr>
            <w:tcW w:w="206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55C59" w14:textId="77777777" w:rsidR="00CF61A3" w:rsidRPr="0055433F" w:rsidRDefault="00CF61A3" w:rsidP="004C2DB1">
            <w:pPr>
              <w:jc w:val="center"/>
              <w:rPr>
                <w:ins w:id="1013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14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Object Tracking</w:t>
              </w:r>
            </w:ins>
          </w:p>
        </w:tc>
        <w:tc>
          <w:tcPr>
            <w:tcW w:w="4249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4C35C" w14:textId="77777777" w:rsidR="00CF61A3" w:rsidRPr="0055433F" w:rsidRDefault="00CF61A3" w:rsidP="004C2DB1">
            <w:pPr>
              <w:jc w:val="center"/>
              <w:rPr>
                <w:ins w:id="1015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16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BD-Rate [%]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77204" w14:textId="77777777" w:rsidR="00CF61A3" w:rsidRPr="0055433F" w:rsidRDefault="00CF61A3" w:rsidP="004C2DB1">
            <w:pPr>
              <w:jc w:val="center"/>
              <w:rPr>
                <w:ins w:id="1017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18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End-to-End BD-MOTA</w:t>
              </w:r>
            </w:ins>
          </w:p>
        </w:tc>
      </w:tr>
      <w:tr w:rsidR="00CF61A3" w:rsidRPr="0055433F" w14:paraId="5E3772CC" w14:textId="77777777" w:rsidTr="004C2DB1">
        <w:trPr>
          <w:trHeight w:val="320"/>
          <w:jc w:val="center"/>
          <w:ins w:id="1019" w:author="WANG Shurun" w:date="2023-10-15T16:20:00Z"/>
        </w:trPr>
        <w:tc>
          <w:tcPr>
            <w:tcW w:w="130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228282" w14:textId="77777777" w:rsidR="00CF61A3" w:rsidRPr="0055433F" w:rsidRDefault="00CF61A3" w:rsidP="004C2DB1">
            <w:pPr>
              <w:jc w:val="center"/>
              <w:rPr>
                <w:ins w:id="1020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F5809B" w14:textId="77777777" w:rsidR="00CF61A3" w:rsidRPr="0055433F" w:rsidRDefault="00CF61A3" w:rsidP="004C2DB1">
            <w:pPr>
              <w:jc w:val="center"/>
              <w:rPr>
                <w:ins w:id="1021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389D0" w14:textId="77777777" w:rsidR="00CF61A3" w:rsidRPr="0055433F" w:rsidRDefault="00CF61A3" w:rsidP="004C2DB1">
            <w:pPr>
              <w:jc w:val="center"/>
              <w:rPr>
                <w:ins w:id="102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2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DA9954" w14:textId="77777777" w:rsidR="00CF61A3" w:rsidRPr="0055433F" w:rsidRDefault="00CF61A3" w:rsidP="004C2DB1">
            <w:pPr>
              <w:jc w:val="center"/>
              <w:rPr>
                <w:ins w:id="102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2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MOTA (low4)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438D7CC" w14:textId="77777777" w:rsidR="00CF61A3" w:rsidRPr="0055433F" w:rsidRDefault="00CF61A3" w:rsidP="004C2DB1">
            <w:pPr>
              <w:jc w:val="center"/>
              <w:rPr>
                <w:ins w:id="102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2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Pareto MOTA</w:t>
              </w:r>
            </w:ins>
          </w:p>
        </w:tc>
        <w:tc>
          <w:tcPr>
            <w:tcW w:w="2620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B945C" w14:textId="77777777" w:rsidR="00CF61A3" w:rsidRPr="0055433F" w:rsidRDefault="00CF61A3" w:rsidP="004C2DB1">
            <w:pPr>
              <w:jc w:val="center"/>
              <w:rPr>
                <w:ins w:id="102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CF61A3" w:rsidRPr="0055433F" w14:paraId="31475910" w14:textId="77777777" w:rsidTr="004C2DB1">
        <w:trPr>
          <w:trHeight w:val="320"/>
          <w:jc w:val="center"/>
          <w:ins w:id="1029" w:author="WANG Shurun" w:date="2023-10-15T16:20:00Z"/>
        </w:trPr>
        <w:tc>
          <w:tcPr>
            <w:tcW w:w="13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3BF319" w14:textId="77777777" w:rsidR="00CF61A3" w:rsidRPr="0055433F" w:rsidRDefault="00CF61A3" w:rsidP="004C2DB1">
            <w:pPr>
              <w:jc w:val="center"/>
              <w:rPr>
                <w:ins w:id="103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31" w:author="WANG Shurun" w:date="2023-10-15T16:20:00Z">
              <w:r w:rsidRPr="0055433F">
                <w:rPr>
                  <w:rFonts w:eastAsia="宋体"/>
                  <w:color w:val="000000"/>
                  <w:sz w:val="18"/>
                  <w:szCs w:val="18"/>
                </w:rPr>
                <w:t>TVD</w:t>
              </w:r>
            </w:ins>
          </w:p>
        </w:tc>
        <w:tc>
          <w:tcPr>
            <w:tcW w:w="2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9CAA4" w14:textId="77777777" w:rsidR="00CF61A3" w:rsidRPr="0055433F" w:rsidRDefault="00CF61A3" w:rsidP="004C2DB1">
            <w:pPr>
              <w:jc w:val="center"/>
              <w:rPr>
                <w:ins w:id="103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3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TVD-01-1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0FD723" w14:textId="77777777" w:rsidR="00CF61A3" w:rsidRPr="0055433F" w:rsidRDefault="00CF61A3" w:rsidP="004C2DB1">
            <w:pPr>
              <w:jc w:val="center"/>
              <w:rPr>
                <w:ins w:id="103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3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-74.29%</w:t>
              </w:r>
            </w:ins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BD2039" w14:textId="77777777" w:rsidR="00CF61A3" w:rsidRPr="0055433F" w:rsidRDefault="00CF61A3" w:rsidP="004C2DB1">
            <w:pPr>
              <w:jc w:val="center"/>
              <w:rPr>
                <w:ins w:id="103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3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-74.56%</w:t>
              </w:r>
            </w:ins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68A01A1" w14:textId="77777777" w:rsidR="00CF61A3" w:rsidRPr="0055433F" w:rsidRDefault="00CF61A3" w:rsidP="004C2DB1">
            <w:pPr>
              <w:jc w:val="center"/>
              <w:rPr>
                <w:ins w:id="103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3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-74.29%</w:t>
              </w:r>
            </w:ins>
          </w:p>
        </w:tc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6D2592" w14:textId="77777777" w:rsidR="00CF61A3" w:rsidRPr="0055433F" w:rsidRDefault="00CF61A3" w:rsidP="004C2DB1">
            <w:pPr>
              <w:jc w:val="center"/>
              <w:rPr>
                <w:ins w:id="104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4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17.86 </w:t>
              </w:r>
            </w:ins>
          </w:p>
        </w:tc>
      </w:tr>
      <w:tr w:rsidR="00CF61A3" w:rsidRPr="0055433F" w14:paraId="2609D6B3" w14:textId="77777777" w:rsidTr="004C2DB1">
        <w:trPr>
          <w:trHeight w:val="320"/>
          <w:jc w:val="center"/>
          <w:ins w:id="1042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307A6E" w14:textId="77777777" w:rsidR="00CF61A3" w:rsidRPr="0055433F" w:rsidRDefault="00CF61A3" w:rsidP="004C2DB1">
            <w:pPr>
              <w:jc w:val="center"/>
              <w:rPr>
                <w:ins w:id="1043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5899A" w14:textId="77777777" w:rsidR="00CF61A3" w:rsidRPr="0055433F" w:rsidRDefault="00CF61A3" w:rsidP="004C2DB1">
            <w:pPr>
              <w:jc w:val="center"/>
              <w:rPr>
                <w:ins w:id="104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4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0CC943" w14:textId="77777777" w:rsidR="00CF61A3" w:rsidRPr="0055433F" w:rsidRDefault="00CF61A3" w:rsidP="004C2DB1">
            <w:pPr>
              <w:jc w:val="center"/>
              <w:rPr>
                <w:ins w:id="104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4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-72.81%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91F3F9" w14:textId="77777777" w:rsidR="00CF61A3" w:rsidRPr="0055433F" w:rsidRDefault="00CF61A3" w:rsidP="004C2DB1">
            <w:pPr>
              <w:jc w:val="center"/>
              <w:rPr>
                <w:ins w:id="104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4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-72.75%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948C3" w14:textId="77777777" w:rsidR="00CF61A3" w:rsidRPr="0055433F" w:rsidRDefault="00CF61A3" w:rsidP="004C2DB1">
            <w:pPr>
              <w:jc w:val="center"/>
              <w:rPr>
                <w:ins w:id="105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5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-72.81%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F79283F" w14:textId="77777777" w:rsidR="00CF61A3" w:rsidRPr="0055433F" w:rsidRDefault="00CF61A3" w:rsidP="004C2DB1">
            <w:pPr>
              <w:jc w:val="center"/>
              <w:rPr>
                <w:ins w:id="105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5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14.10 </w:t>
              </w:r>
            </w:ins>
          </w:p>
        </w:tc>
      </w:tr>
      <w:tr w:rsidR="00CF61A3" w:rsidRPr="0055433F" w14:paraId="3204A997" w14:textId="77777777" w:rsidTr="004C2DB1">
        <w:trPr>
          <w:trHeight w:val="320"/>
          <w:jc w:val="center"/>
          <w:ins w:id="1054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E5463" w14:textId="77777777" w:rsidR="00CF61A3" w:rsidRPr="0055433F" w:rsidRDefault="00CF61A3" w:rsidP="004C2DB1">
            <w:pPr>
              <w:jc w:val="center"/>
              <w:rPr>
                <w:ins w:id="1055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783F1F" w14:textId="77777777" w:rsidR="00CF61A3" w:rsidRPr="0055433F" w:rsidRDefault="00CF61A3" w:rsidP="004C2DB1">
            <w:pPr>
              <w:jc w:val="center"/>
              <w:rPr>
                <w:ins w:id="105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5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TVD-01-3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1A43FA" w14:textId="77777777" w:rsidR="00CF61A3" w:rsidRPr="0055433F" w:rsidRDefault="00CF61A3" w:rsidP="004C2DB1">
            <w:pPr>
              <w:jc w:val="center"/>
              <w:rPr>
                <w:ins w:id="105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5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-77.57%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AEC51C" w14:textId="77777777" w:rsidR="00CF61A3" w:rsidRPr="0055433F" w:rsidRDefault="00CF61A3" w:rsidP="004C2DB1">
            <w:pPr>
              <w:jc w:val="center"/>
              <w:rPr>
                <w:ins w:id="106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6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-80.21%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CC7D3E" w14:textId="77777777" w:rsidR="00CF61A3" w:rsidRPr="0055433F" w:rsidRDefault="00CF61A3" w:rsidP="004C2DB1">
            <w:pPr>
              <w:jc w:val="center"/>
              <w:rPr>
                <w:ins w:id="106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6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-77.57%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BED8499" w14:textId="77777777" w:rsidR="00CF61A3" w:rsidRPr="0055433F" w:rsidRDefault="00CF61A3" w:rsidP="004C2DB1">
            <w:pPr>
              <w:jc w:val="center"/>
              <w:rPr>
                <w:ins w:id="106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6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12.18 </w:t>
              </w:r>
            </w:ins>
          </w:p>
        </w:tc>
      </w:tr>
      <w:tr w:rsidR="00CF61A3" w:rsidRPr="0055433F" w14:paraId="2A3AD4CF" w14:textId="77777777" w:rsidTr="004C2DB1">
        <w:trPr>
          <w:trHeight w:val="300"/>
          <w:jc w:val="center"/>
          <w:ins w:id="1066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EACEAF" w14:textId="77777777" w:rsidR="00CF61A3" w:rsidRPr="0055433F" w:rsidRDefault="00CF61A3" w:rsidP="004C2DB1">
            <w:pPr>
              <w:jc w:val="center"/>
              <w:rPr>
                <w:ins w:id="1067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7FEB2" w14:textId="77777777" w:rsidR="00CF61A3" w:rsidRPr="0055433F" w:rsidRDefault="00CF61A3" w:rsidP="004C2DB1">
            <w:pPr>
              <w:jc w:val="center"/>
              <w:rPr>
                <w:ins w:id="1068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69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TVD-02-1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C2B486" w14:textId="00812F01" w:rsidR="00CF61A3" w:rsidRPr="0055433F" w:rsidRDefault="008D4E3D" w:rsidP="004C2DB1">
            <w:pPr>
              <w:jc w:val="center"/>
              <w:rPr>
                <w:ins w:id="107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71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7946BEB" w14:textId="77777777" w:rsidR="00CF61A3" w:rsidRPr="0055433F" w:rsidRDefault="00CF61A3" w:rsidP="004C2DB1">
            <w:pPr>
              <w:jc w:val="center"/>
              <w:rPr>
                <w:ins w:id="107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7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-76.61%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FCFE26" w14:textId="77777777" w:rsidR="00CF61A3" w:rsidRPr="0055433F" w:rsidRDefault="00CF61A3" w:rsidP="004C2DB1">
            <w:pPr>
              <w:jc w:val="center"/>
              <w:rPr>
                <w:ins w:id="107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7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-77.94%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AEC14F" w14:textId="77777777" w:rsidR="00CF61A3" w:rsidRPr="0055433F" w:rsidRDefault="00CF61A3" w:rsidP="004C2DB1">
            <w:pPr>
              <w:jc w:val="center"/>
              <w:rPr>
                <w:ins w:id="107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7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9.06 </w:t>
              </w:r>
            </w:ins>
          </w:p>
        </w:tc>
      </w:tr>
      <w:tr w:rsidR="00CF61A3" w:rsidRPr="0055433F" w14:paraId="46212544" w14:textId="77777777" w:rsidTr="004C2DB1">
        <w:trPr>
          <w:trHeight w:val="300"/>
          <w:jc w:val="center"/>
          <w:ins w:id="1078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02CC43" w14:textId="77777777" w:rsidR="00CF61A3" w:rsidRPr="0055433F" w:rsidRDefault="00CF61A3" w:rsidP="004C2DB1">
            <w:pPr>
              <w:jc w:val="center"/>
              <w:rPr>
                <w:ins w:id="1079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2EF9F" w14:textId="77777777" w:rsidR="00CF61A3" w:rsidRPr="0055433F" w:rsidRDefault="00CF61A3" w:rsidP="004C2DB1">
            <w:pPr>
              <w:jc w:val="center"/>
              <w:rPr>
                <w:ins w:id="1080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81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TVD-03-1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8F72F7" w14:textId="77777777" w:rsidR="00CF61A3" w:rsidRPr="0055433F" w:rsidRDefault="00CF61A3" w:rsidP="004C2DB1">
            <w:pPr>
              <w:jc w:val="center"/>
              <w:rPr>
                <w:ins w:id="108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8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-78.57%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3A3D28" w14:textId="77777777" w:rsidR="00CF61A3" w:rsidRPr="0055433F" w:rsidRDefault="00CF61A3" w:rsidP="004C2DB1">
            <w:pPr>
              <w:jc w:val="center"/>
              <w:rPr>
                <w:ins w:id="108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8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-80.24%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48EFB0" w14:textId="77777777" w:rsidR="00CF61A3" w:rsidRPr="0055433F" w:rsidRDefault="00CF61A3" w:rsidP="004C2DB1">
            <w:pPr>
              <w:jc w:val="center"/>
              <w:rPr>
                <w:ins w:id="108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8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-78.57%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2009B4" w14:textId="77777777" w:rsidR="00CF61A3" w:rsidRPr="0055433F" w:rsidRDefault="00CF61A3" w:rsidP="004C2DB1">
            <w:pPr>
              <w:jc w:val="center"/>
              <w:rPr>
                <w:ins w:id="108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8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17.42 </w:t>
              </w:r>
            </w:ins>
          </w:p>
        </w:tc>
      </w:tr>
      <w:tr w:rsidR="00CF61A3" w:rsidRPr="0055433F" w14:paraId="52C2F417" w14:textId="77777777" w:rsidTr="004C2DB1">
        <w:trPr>
          <w:trHeight w:val="300"/>
          <w:jc w:val="center"/>
          <w:ins w:id="1090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F8AAF" w14:textId="77777777" w:rsidR="00CF61A3" w:rsidRPr="0055433F" w:rsidRDefault="00CF61A3" w:rsidP="004C2DB1">
            <w:pPr>
              <w:jc w:val="center"/>
              <w:rPr>
                <w:ins w:id="1091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7FB0C" w14:textId="77777777" w:rsidR="00CF61A3" w:rsidRPr="0055433F" w:rsidRDefault="00CF61A3" w:rsidP="004C2DB1">
            <w:pPr>
              <w:jc w:val="center"/>
              <w:rPr>
                <w:ins w:id="1092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093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TVD-03-2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86B9EC" w14:textId="0504E54D" w:rsidR="00CF61A3" w:rsidRPr="0055433F" w:rsidRDefault="008D4E3D" w:rsidP="004C2DB1">
            <w:pPr>
              <w:jc w:val="center"/>
              <w:rPr>
                <w:ins w:id="109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95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9791C6" w14:textId="6B26EC8D" w:rsidR="00CF61A3" w:rsidRPr="0055433F" w:rsidRDefault="008D4E3D" w:rsidP="004C2DB1">
            <w:pPr>
              <w:jc w:val="center"/>
              <w:rPr>
                <w:ins w:id="109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97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C044E7" w14:textId="77777777" w:rsidR="00CF61A3" w:rsidRPr="0055433F" w:rsidRDefault="00CF61A3" w:rsidP="004C2DB1">
            <w:pPr>
              <w:jc w:val="center"/>
              <w:rPr>
                <w:ins w:id="109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09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-79.35%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2021F2" w14:textId="77777777" w:rsidR="00CF61A3" w:rsidRPr="0055433F" w:rsidRDefault="00CF61A3" w:rsidP="004C2DB1">
            <w:pPr>
              <w:jc w:val="center"/>
              <w:rPr>
                <w:ins w:id="110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0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12.71 </w:t>
              </w:r>
            </w:ins>
          </w:p>
        </w:tc>
      </w:tr>
      <w:tr w:rsidR="00CF61A3" w:rsidRPr="0055433F" w14:paraId="571A61EA" w14:textId="77777777" w:rsidTr="004C2DB1">
        <w:trPr>
          <w:trHeight w:val="320"/>
          <w:jc w:val="center"/>
          <w:ins w:id="1102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1AF285" w14:textId="77777777" w:rsidR="00CF61A3" w:rsidRPr="0055433F" w:rsidRDefault="00CF61A3" w:rsidP="004C2DB1">
            <w:pPr>
              <w:jc w:val="center"/>
              <w:rPr>
                <w:ins w:id="1103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D69BD3" w14:textId="77777777" w:rsidR="00CF61A3" w:rsidRPr="0055433F" w:rsidRDefault="00CF61A3" w:rsidP="004C2DB1">
            <w:pPr>
              <w:jc w:val="center"/>
              <w:rPr>
                <w:ins w:id="1104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105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TVD-03-3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424E0BE" w14:textId="77777777" w:rsidR="00CF61A3" w:rsidRPr="0055433F" w:rsidRDefault="00CF61A3" w:rsidP="004C2DB1">
            <w:pPr>
              <w:jc w:val="center"/>
              <w:rPr>
                <w:ins w:id="1106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07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-80.91%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5CEB2DD" w14:textId="77777777" w:rsidR="00CF61A3" w:rsidRPr="0055433F" w:rsidRDefault="00CF61A3" w:rsidP="004C2DB1">
            <w:pPr>
              <w:jc w:val="center"/>
              <w:rPr>
                <w:ins w:id="110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0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-81.90%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5B099F6" w14:textId="77777777" w:rsidR="00CF61A3" w:rsidRPr="0055433F" w:rsidRDefault="00CF61A3" w:rsidP="004C2DB1">
            <w:pPr>
              <w:jc w:val="center"/>
              <w:rPr>
                <w:ins w:id="111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11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-80.91%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0F2564" w14:textId="77777777" w:rsidR="00CF61A3" w:rsidRPr="0055433F" w:rsidRDefault="00CF61A3" w:rsidP="004C2DB1">
            <w:pPr>
              <w:jc w:val="center"/>
              <w:rPr>
                <w:ins w:id="111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1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16.86 </w:t>
              </w:r>
            </w:ins>
          </w:p>
        </w:tc>
      </w:tr>
      <w:tr w:rsidR="00CF61A3" w:rsidRPr="0055433F" w14:paraId="406A6E7B" w14:textId="77777777" w:rsidTr="004C2DB1">
        <w:trPr>
          <w:trHeight w:val="320"/>
          <w:jc w:val="center"/>
          <w:ins w:id="1114" w:author="WANG Shurun" w:date="2023-10-15T16:20:00Z"/>
        </w:trPr>
        <w:tc>
          <w:tcPr>
            <w:tcW w:w="13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B4020" w14:textId="77777777" w:rsidR="00CF61A3" w:rsidRPr="0055433F" w:rsidRDefault="00CF61A3" w:rsidP="004C2DB1">
            <w:pPr>
              <w:jc w:val="center"/>
              <w:rPr>
                <w:ins w:id="1115" w:author="WANG Shurun" w:date="2023-10-15T16:20:00Z"/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2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47D79A" w14:textId="77777777" w:rsidR="00CF61A3" w:rsidRPr="0055433F" w:rsidRDefault="00CF61A3" w:rsidP="004C2DB1">
            <w:pPr>
              <w:jc w:val="center"/>
              <w:rPr>
                <w:ins w:id="1116" w:author="WANG Shurun" w:date="2023-10-15T16:20:00Z"/>
                <w:rFonts w:eastAsia="宋体"/>
                <w:b/>
                <w:bCs/>
                <w:color w:val="000000"/>
                <w:sz w:val="18"/>
                <w:szCs w:val="18"/>
              </w:rPr>
            </w:pPr>
            <w:ins w:id="1117" w:author="WANG Shurun" w:date="2023-10-15T16:20:00Z">
              <w:r w:rsidRPr="0055433F">
                <w:rPr>
                  <w:rFonts w:eastAsia="宋体"/>
                  <w:b/>
                  <w:bCs/>
                  <w:color w:val="000000"/>
                  <w:sz w:val="18"/>
                  <w:szCs w:val="18"/>
                </w:rPr>
                <w:t>Average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7270FD4" w14:textId="77777777" w:rsidR="00CF61A3" w:rsidRPr="0055433F" w:rsidRDefault="00CF61A3" w:rsidP="004C2DB1">
            <w:pPr>
              <w:jc w:val="center"/>
              <w:rPr>
                <w:ins w:id="1118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19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10970C8A" w14:textId="08D65C73" w:rsidR="00CF61A3" w:rsidRPr="0055433F" w:rsidRDefault="008D4E3D" w:rsidP="004C2DB1">
            <w:pPr>
              <w:jc w:val="center"/>
              <w:rPr>
                <w:ins w:id="1120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21" w:author="WANG Shurun" w:date="2023-10-15T16:43:00Z">
              <w:r w:rsidRPr="004C2DB1">
                <w:rPr>
                  <w:rFonts w:hint="eastAsia"/>
                  <w:color w:val="000000"/>
                  <w:sz w:val="18"/>
                  <w:szCs w:val="18"/>
                </w:rPr>
                <w:t>#NUM!</w:t>
              </w:r>
            </w:ins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DC8B96A" w14:textId="77777777" w:rsidR="00CF61A3" w:rsidRPr="0055433F" w:rsidRDefault="00CF61A3" w:rsidP="004C2DB1">
            <w:pPr>
              <w:jc w:val="center"/>
              <w:rPr>
                <w:ins w:id="1122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23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>-77.35%</w:t>
              </w:r>
            </w:ins>
          </w:p>
        </w:tc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7DE295" w14:textId="77777777" w:rsidR="00CF61A3" w:rsidRPr="0055433F" w:rsidRDefault="00CF61A3" w:rsidP="004C2DB1">
            <w:pPr>
              <w:jc w:val="center"/>
              <w:rPr>
                <w:ins w:id="1124" w:author="WANG Shurun" w:date="2023-10-15T16:20:00Z"/>
                <w:rFonts w:eastAsia="宋体"/>
                <w:color w:val="000000"/>
                <w:sz w:val="18"/>
                <w:szCs w:val="18"/>
              </w:rPr>
            </w:pPr>
            <w:ins w:id="1125" w:author="WANG Shurun" w:date="2023-10-15T16:20:00Z">
              <w:r w:rsidRPr="004C2DB1">
                <w:rPr>
                  <w:color w:val="000000"/>
                  <w:sz w:val="18"/>
                  <w:szCs w:val="18"/>
                </w:rPr>
                <w:t xml:space="preserve">14.31 </w:t>
              </w:r>
            </w:ins>
          </w:p>
        </w:tc>
      </w:tr>
    </w:tbl>
    <w:p w14:paraId="4E1D444B" w14:textId="77777777" w:rsidR="00CF61A3" w:rsidRPr="004C2DB1" w:rsidRDefault="00CF61A3" w:rsidP="00CF61A3">
      <w:pPr>
        <w:rPr>
          <w:ins w:id="1126" w:author="WANG Shurun" w:date="2023-10-15T16:20:00Z"/>
        </w:rPr>
      </w:pPr>
    </w:p>
    <w:p w14:paraId="5F37AE48" w14:textId="77777777" w:rsidR="00CF61A3" w:rsidRPr="00F4108A" w:rsidRDefault="00CF61A3">
      <w:pPr>
        <w:rPr>
          <w:rPrChange w:id="1127" w:author="WANG Shurun" w:date="2023-10-15T16:19:00Z">
            <w:rPr>
              <w:b/>
              <w:bCs/>
              <w:sz w:val="20"/>
              <w:szCs w:val="20"/>
              <w:lang w:val="en-CA"/>
            </w:rPr>
          </w:rPrChange>
        </w:rPr>
        <w:pPrChange w:id="1128" w:author="WANG Shurun" w:date="2023-10-15T16:19:00Z">
          <w:pPr>
            <w:pStyle w:val="af1"/>
            <w:jc w:val="both"/>
          </w:pPr>
        </w:pPrChange>
      </w:pPr>
    </w:p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405E5FCE" w:rsidR="008D50A0" w:rsidRPr="00266618" w:rsidRDefault="00E64857" w:rsidP="00C34CEA">
      <w:pPr>
        <w:spacing w:before="136"/>
        <w:jc w:val="both"/>
      </w:pPr>
      <w:r>
        <w:t>A</w:t>
      </w:r>
      <w:r w:rsidR="00D6588B">
        <w:t>n</w:t>
      </w:r>
      <w:r>
        <w:t xml:space="preserve"> </w:t>
      </w:r>
      <w:r w:rsidR="000B0CA8">
        <w:t>exemplar</w:t>
      </w:r>
      <w:r w:rsidR="00D6588B">
        <w:t xml:space="preserve"> software </w:t>
      </w:r>
      <w:r w:rsidR="00FF1B07" w:rsidRPr="00FF1B07">
        <w:t xml:space="preserve">implementation </w:t>
      </w:r>
      <w:r w:rsidR="00D6588B">
        <w:t xml:space="preserve">for temporal resampling for VCM </w:t>
      </w:r>
      <w:r w:rsidR="00AA15E5">
        <w:t xml:space="preserve">is </w:t>
      </w:r>
      <w:r w:rsidR="007135EF">
        <w:t xml:space="preserve">presented </w:t>
      </w:r>
      <w:r w:rsidR="00AA15E5">
        <w:t xml:space="preserve">in this contribution. </w:t>
      </w:r>
      <w:r w:rsidR="00D6588B">
        <w:t>The proposed software is based on an open source lightweight temporal resampling model</w:t>
      </w:r>
      <w:r w:rsidR="00371F22">
        <w:t>, and the model is sent using the NNPF SEI message</w:t>
      </w:r>
      <w:r w:rsidR="00D6588B">
        <w:t xml:space="preserve">. </w:t>
      </w:r>
      <w:r w:rsidR="00AA15E5">
        <w:t xml:space="preserve">Simulation shows that </w:t>
      </w:r>
      <w:r w:rsidR="006E6031">
        <w:t xml:space="preserve">temporal </w:t>
      </w:r>
      <w:r w:rsidR="00C575DA">
        <w:t>resampling</w:t>
      </w:r>
      <w:r w:rsidR="00AA15E5">
        <w:t xml:space="preserve"> is effective and </w:t>
      </w:r>
      <w:r w:rsidR="00246F5F">
        <w:rPr>
          <w:rFonts w:hint="eastAsia"/>
        </w:rPr>
        <w:t>performs superio</w:t>
      </w:r>
      <w:r w:rsidR="00246F5F">
        <w:t>r</w:t>
      </w:r>
      <w:r w:rsidR="00C576F4">
        <w:t xml:space="preserve"> to VVC </w:t>
      </w:r>
      <w:r>
        <w:t xml:space="preserve">under </w:t>
      </w:r>
      <w:r w:rsidR="00C576F4">
        <w:t>various coding configurations. Specifically,</w:t>
      </w:r>
      <w:ins w:id="1129" w:author="WANG Shurun" w:date="2023-10-15T16:47:00Z">
        <w:r w:rsidR="002B6F47">
          <w:t xml:space="preserve"> </w:t>
        </w:r>
        <w:r w:rsidR="002B6F47">
          <w:rPr>
            <w:rFonts w:hint="eastAsia"/>
          </w:rPr>
          <w:t>when</w:t>
        </w:r>
        <w:r w:rsidR="002B6F47">
          <w:t xml:space="preserve"> VTM version is 20</w:t>
        </w:r>
      </w:ins>
      <w:ins w:id="1130" w:author="WANG Shurun" w:date="2023-10-16T16:52:00Z">
        <w:r w:rsidR="008F6D04">
          <w:t>.0</w:t>
        </w:r>
      </w:ins>
      <w:ins w:id="1131" w:author="WANG Shurun" w:date="2023-10-15T16:47:00Z">
        <w:r w:rsidR="002B6F47">
          <w:t xml:space="preserve"> a</w:t>
        </w:r>
      </w:ins>
      <w:ins w:id="1132" w:author="WANG Shurun" w:date="2023-10-15T16:48:00Z">
        <w:r w:rsidR="002B6F47">
          <w:t>nd temporal resampling ratio is 4</w:t>
        </w:r>
        <w:r w:rsidR="00283103">
          <w:t xml:space="preserve">, </w:t>
        </w:r>
      </w:ins>
      <w:del w:id="1133" w:author="WANG Shurun" w:date="2023-10-15T16:48:00Z">
        <w:r w:rsidR="00744EFF" w:rsidDel="00283103">
          <w:delText xml:space="preserve"> </w:delText>
        </w:r>
      </w:del>
      <w:r w:rsidR="00744EFF">
        <w:t>t</w:t>
      </w:r>
      <w:r w:rsidR="00744EFF" w:rsidRPr="004D083A">
        <w:rPr>
          <w:lang w:val="en-CA"/>
        </w:rPr>
        <w:t xml:space="preserve">he proposed </w:t>
      </w:r>
      <w:r w:rsidR="00744EFF">
        <w:rPr>
          <w:lang w:val="en-CA"/>
        </w:rPr>
        <w:t>implementation</w:t>
      </w:r>
      <w:r w:rsidR="00744EFF" w:rsidRPr="004D083A">
        <w:rPr>
          <w:lang w:val="en-CA"/>
        </w:rPr>
        <w:t xml:space="preserve"> can achieve </w:t>
      </w:r>
      <w:r w:rsidR="00744EFF">
        <w:rPr>
          <w:lang w:val="en-CA"/>
        </w:rPr>
        <w:t>22</w:t>
      </w:r>
      <w:r w:rsidR="00744EFF" w:rsidRPr="00FA2188">
        <w:rPr>
          <w:lang w:val="en-CA"/>
        </w:rPr>
        <w:t>.</w:t>
      </w:r>
      <w:r w:rsidR="00744EFF">
        <w:rPr>
          <w:lang w:val="en-CA"/>
        </w:rPr>
        <w:t>12</w:t>
      </w:r>
      <w:r w:rsidR="00744EFF" w:rsidRPr="00FA2188">
        <w:rPr>
          <w:lang w:val="en-CA"/>
        </w:rPr>
        <w:t>%</w:t>
      </w:r>
      <w:r w:rsidR="00744EFF">
        <w:rPr>
          <w:lang w:val="en-CA"/>
        </w:rPr>
        <w:t>, 30.03%</w:t>
      </w:r>
      <w:r w:rsidR="00744EFF" w:rsidRPr="00FA2188">
        <w:rPr>
          <w:lang w:val="en-CA"/>
        </w:rPr>
        <w:t xml:space="preserve"> and </w:t>
      </w:r>
      <w:r w:rsidR="00744EFF">
        <w:rPr>
          <w:lang w:val="en-CA"/>
        </w:rPr>
        <w:t>75</w:t>
      </w:r>
      <w:r w:rsidR="00744EFF" w:rsidRPr="00FA2188">
        <w:rPr>
          <w:lang w:val="en-CA"/>
        </w:rPr>
        <w:t>.</w:t>
      </w:r>
      <w:r w:rsidR="00744EFF">
        <w:rPr>
          <w:lang w:val="en-CA"/>
        </w:rPr>
        <w:t>68</w:t>
      </w:r>
      <w:r w:rsidR="00744EFF" w:rsidRPr="00FA2188">
        <w:rPr>
          <w:lang w:val="en-CA"/>
        </w:rPr>
        <w:t xml:space="preserve">% </w:t>
      </w:r>
      <w:r w:rsidR="00744EFF">
        <w:rPr>
          <w:lang w:val="en-CA"/>
        </w:rPr>
        <w:t xml:space="preserve">average </w:t>
      </w:r>
      <w:r w:rsidR="00744EFF" w:rsidRPr="00FA2188">
        <w:rPr>
          <w:lang w:val="en-CA"/>
        </w:rPr>
        <w:t>Pareto BD-rate improvements for random access (RA)</w:t>
      </w:r>
      <w:r w:rsidR="00744EFF">
        <w:rPr>
          <w:lang w:val="en-CA"/>
        </w:rPr>
        <w:t xml:space="preserve">, low delay (LD) and </w:t>
      </w:r>
      <w:r w:rsidR="00744EFF" w:rsidRPr="00FA2188">
        <w:rPr>
          <w:lang w:val="en-CA"/>
        </w:rPr>
        <w:t xml:space="preserve">all intra (AI) configurations </w:t>
      </w:r>
      <w:r w:rsidR="00744EFF">
        <w:rPr>
          <w:lang w:val="en-CA"/>
        </w:rPr>
        <w:t>for SFU-HW dataset</w:t>
      </w:r>
      <w:r w:rsidR="00C576F4">
        <w:t xml:space="preserve">. </w:t>
      </w:r>
      <w:r w:rsidR="00B55A83">
        <w:t>On TVD dataset, 45.39%, 35.50% and 73.7</w:t>
      </w:r>
      <w:r w:rsidR="003C1142">
        <w:t>2</w:t>
      </w:r>
      <w:r w:rsidR="00B55A83">
        <w:t>% Pareto BD-rate improvements could be achieved for RA, LD and AI configurations.</w:t>
      </w:r>
      <w:ins w:id="1134" w:author="WANG Shurun" w:date="2023-10-15T16:20:00Z">
        <w:r w:rsidR="005D2B41">
          <w:t xml:space="preserve"> Obvi</w:t>
        </w:r>
      </w:ins>
      <w:ins w:id="1135" w:author="WANG Shurun" w:date="2023-10-15T16:48:00Z">
        <w:r w:rsidR="007171C4">
          <w:t>ous</w:t>
        </w:r>
      </w:ins>
      <w:ins w:id="1136" w:author="WANG Shurun" w:date="2023-10-15T16:20:00Z">
        <w:r w:rsidR="005D2B41">
          <w:t xml:space="preserve"> performance improvement could be achieved with different VTM versions and temporal resampling ratios.</w:t>
        </w:r>
      </w:ins>
      <w:r w:rsidR="00B55A83">
        <w:t xml:space="preserve"> </w:t>
      </w:r>
      <w:r w:rsidR="001E6BF4">
        <w:t>It is suggested to include information about the</w:t>
      </w:r>
      <w:r w:rsidR="00B8786B">
        <w:t xml:space="preserve"> </w:t>
      </w:r>
      <w:r w:rsidR="0082651E">
        <w:t xml:space="preserve">temporal </w:t>
      </w:r>
      <w:r w:rsidR="00B8786B">
        <w:t>resampling algorithm</w:t>
      </w:r>
      <w:r w:rsidR="00B101C5">
        <w:t xml:space="preserve"> and the software implementation</w:t>
      </w:r>
      <w:r w:rsidR="003D504E">
        <w:t xml:space="preserve"> </w:t>
      </w:r>
      <w:r w:rsidR="001E6BF4">
        <w:t>in</w:t>
      </w:r>
      <w:r w:rsidR="007C5532">
        <w:t>to</w:t>
      </w:r>
      <w:r w:rsidR="001E6BF4">
        <w:t xml:space="preserve"> the</w:t>
      </w:r>
      <w:r w:rsidR="007C5532">
        <w:t xml:space="preserve"> next version of the</w:t>
      </w:r>
      <w:r w:rsidR="001E6BF4">
        <w:t xml:space="preserve"> technical report for optimization of encoders and receiving systems for machine analysis of coded video content</w:t>
      </w:r>
      <w:r w:rsidR="007C5532">
        <w:t xml:space="preserve"> (JVET-A</w:t>
      </w:r>
      <w:r w:rsidR="0037669D">
        <w:t>F</w:t>
      </w:r>
      <w:r w:rsidR="007C5532">
        <w:t>203</w:t>
      </w:r>
      <w:r w:rsidR="000D0074">
        <w:t>0</w:t>
      </w:r>
      <w:r w:rsidR="007C5532">
        <w:t>)</w:t>
      </w:r>
      <w:r w:rsidR="001E6BF4">
        <w:t xml:space="preserve">.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621E3A60" w14:textId="5C60D008" w:rsidR="00824A43" w:rsidRDefault="002825B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137" w:name="_Ref139330806"/>
      <w:bookmarkStart w:id="1138" w:name="_Ref120119082"/>
      <w:r w:rsidRPr="002825B3">
        <w:rPr>
          <w:lang w:val="en-CA"/>
        </w:rPr>
        <w:t>J. Chen, C. Hollmann, S. Liu</w:t>
      </w:r>
      <w:r w:rsidR="00824A43" w:rsidRPr="005A0F33">
        <w:rPr>
          <w:lang w:val="en-CA"/>
        </w:rPr>
        <w:t>,</w:t>
      </w:r>
      <w:r w:rsidR="00CD5B20">
        <w:rPr>
          <w:lang w:val="en-CA"/>
        </w:rPr>
        <w:t xml:space="preserve"> “</w:t>
      </w:r>
      <w:r w:rsidR="00CD5B20" w:rsidRPr="00CD5B20">
        <w:rPr>
          <w:lang w:val="en-CA"/>
        </w:rPr>
        <w:t xml:space="preserve">Optimization of encoders and receiving systems for machine analysis of coded video content (draft </w:t>
      </w:r>
      <w:r w:rsidR="00DF5BBE">
        <w:rPr>
          <w:lang w:val="en-CA"/>
        </w:rPr>
        <w:t>3</w:t>
      </w:r>
      <w:r w:rsidR="00CD5B20" w:rsidRPr="00CD5B20">
        <w:rPr>
          <w:lang w:val="en-CA"/>
        </w:rPr>
        <w:t>)</w:t>
      </w:r>
      <w:r w:rsidR="00CD5B20">
        <w:rPr>
          <w:lang w:val="en-CA"/>
        </w:rPr>
        <w:t xml:space="preserve">,” </w:t>
      </w:r>
      <w:r w:rsidR="00CD5B20" w:rsidRPr="005A0F33">
        <w:rPr>
          <w:lang w:val="en-CA"/>
        </w:rPr>
        <w:t xml:space="preserve">Joint Video Experts Team (JVET) of </w:t>
      </w:r>
      <w:r w:rsidR="00CD5B20" w:rsidRPr="005A0F33">
        <w:rPr>
          <w:bCs/>
          <w:lang w:val="en-CA"/>
        </w:rPr>
        <w:t>ITU-T SG 16 WP 3 and ISO/IEC JTC 1/SC 29</w:t>
      </w:r>
      <w:r w:rsidR="00CD5B20" w:rsidRPr="005A0F33">
        <w:rPr>
          <w:lang w:val="en-CA"/>
        </w:rPr>
        <w:t xml:space="preserve"> output document JVET-</w:t>
      </w:r>
      <w:r w:rsidR="00CD5B20" w:rsidRPr="00377D61">
        <w:rPr>
          <w:lang w:val="en-CA"/>
        </w:rPr>
        <w:t>A</w:t>
      </w:r>
      <w:r w:rsidR="00743BDF">
        <w:rPr>
          <w:lang w:val="en-CA"/>
        </w:rPr>
        <w:t>E</w:t>
      </w:r>
      <w:r w:rsidR="00CD5B20" w:rsidRPr="00377D61">
        <w:rPr>
          <w:lang w:val="en-CA"/>
        </w:rPr>
        <w:t>203</w:t>
      </w:r>
      <w:r w:rsidR="00CD5B20">
        <w:rPr>
          <w:lang w:val="en-CA"/>
        </w:rPr>
        <w:t>0</w:t>
      </w:r>
      <w:r w:rsidR="00CD5B20" w:rsidRPr="005A0F33">
        <w:rPr>
          <w:lang w:val="en-CA"/>
        </w:rPr>
        <w:t xml:space="preserve">, </w:t>
      </w:r>
      <w:r w:rsidR="00CD5B20">
        <w:rPr>
          <w:lang w:val="en-CA"/>
        </w:rPr>
        <w:t>3</w:t>
      </w:r>
      <w:r w:rsidR="00A043CC">
        <w:rPr>
          <w:lang w:val="en-CA"/>
        </w:rPr>
        <w:t>1</w:t>
      </w:r>
      <w:r w:rsidR="00A043CC">
        <w:rPr>
          <w:vertAlign w:val="superscript"/>
          <w:lang w:val="en-CA"/>
        </w:rPr>
        <w:t>st</w:t>
      </w:r>
      <w:r w:rsidR="00CD5B20" w:rsidRPr="005A0F33">
        <w:rPr>
          <w:lang w:val="en-CA"/>
        </w:rPr>
        <w:t xml:space="preserve"> JVET meeting,</w:t>
      </w:r>
      <w:r w:rsidR="00CD5B20">
        <w:rPr>
          <w:lang w:val="en-CA"/>
        </w:rPr>
        <w:t xml:space="preserve"> </w:t>
      </w:r>
      <w:r w:rsidR="00A043CC">
        <w:rPr>
          <w:lang w:val="en-CA"/>
        </w:rPr>
        <w:t>Geneva</w:t>
      </w:r>
      <w:r w:rsidR="00CD5B20" w:rsidRPr="005A0F33">
        <w:rPr>
          <w:lang w:val="en-CA"/>
        </w:rPr>
        <w:t xml:space="preserve">, </w:t>
      </w:r>
      <w:r w:rsidR="00A043CC">
        <w:rPr>
          <w:lang w:val="en-CA"/>
        </w:rPr>
        <w:t>July</w:t>
      </w:r>
      <w:r w:rsidR="00CD5B20" w:rsidRPr="005A0F33">
        <w:rPr>
          <w:lang w:val="en-CA"/>
        </w:rPr>
        <w:t xml:space="preserve"> 2023 </w:t>
      </w:r>
      <w:r w:rsidR="00CD5B20" w:rsidRPr="005A0F33">
        <w:rPr>
          <w:bCs/>
          <w:lang w:val="en-CA"/>
        </w:rPr>
        <w:t xml:space="preserve">(available online at </w:t>
      </w:r>
      <w:hyperlink r:id="rId14" w:history="1">
        <w:r w:rsidR="00CD5B20" w:rsidRPr="005A0F33">
          <w:rPr>
            <w:rStyle w:val="a6"/>
            <w:bCs/>
            <w:lang w:val="en-CA"/>
          </w:rPr>
          <w:t>https://jvet-experts.org/</w:t>
        </w:r>
      </w:hyperlink>
      <w:r w:rsidR="00CD5B20" w:rsidRPr="005A0F33">
        <w:rPr>
          <w:bCs/>
          <w:lang w:val="en-CA"/>
        </w:rPr>
        <w:t>)</w:t>
      </w:r>
      <w:r w:rsidR="00CD5B20" w:rsidRPr="005A0F33">
        <w:rPr>
          <w:lang w:val="en-CA"/>
        </w:rPr>
        <w:t>.</w:t>
      </w:r>
      <w:bookmarkEnd w:id="1137"/>
    </w:p>
    <w:p w14:paraId="42209A03" w14:textId="23F84FCC" w:rsidR="00EA5D32" w:rsidRDefault="002825B3" w:rsidP="00C34CEA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139" w:name="_Ref139330748"/>
      <w:r w:rsidRPr="002825B3">
        <w:rPr>
          <w:lang w:val="en-CA"/>
        </w:rPr>
        <w:lastRenderedPageBreak/>
        <w:t>S. Liu, C. Hollmann</w:t>
      </w:r>
      <w:r w:rsidR="00EA5D32" w:rsidRPr="005A0F33">
        <w:rPr>
          <w:lang w:val="en-CA"/>
        </w:rPr>
        <w:t>, “</w:t>
      </w:r>
      <w:r w:rsidR="00EA5D32">
        <w:t>Common test conditions for optimization of encoders and receiving systems for machine analysis of coded video content</w:t>
      </w:r>
      <w:r w:rsidR="00EA5D32" w:rsidRPr="005A0F33">
        <w:rPr>
          <w:lang w:val="en-CA"/>
        </w:rPr>
        <w:t xml:space="preserve">,” Joint Video Experts Team (JVET) of </w:t>
      </w:r>
      <w:r w:rsidR="00EA5D32" w:rsidRPr="005A0F33">
        <w:rPr>
          <w:bCs/>
          <w:lang w:val="en-CA"/>
        </w:rPr>
        <w:t>ITU-T SG 16 WP 3 and ISO/IEC JTC 1/SC 29</w:t>
      </w:r>
      <w:r w:rsidR="00EA5D32" w:rsidRPr="005A0F33">
        <w:rPr>
          <w:lang w:val="en-CA"/>
        </w:rPr>
        <w:t xml:space="preserve"> output document JVET-</w:t>
      </w:r>
      <w:r w:rsidR="00EA5D32" w:rsidRPr="00377D61">
        <w:rPr>
          <w:lang w:val="en-CA"/>
        </w:rPr>
        <w:t>A</w:t>
      </w:r>
      <w:r w:rsidR="00637FDD">
        <w:rPr>
          <w:rFonts w:hint="eastAsia"/>
          <w:lang w:val="en-CA"/>
        </w:rPr>
        <w:t>E</w:t>
      </w:r>
      <w:r w:rsidR="00EA5D32" w:rsidRPr="00377D61">
        <w:rPr>
          <w:lang w:val="en-CA"/>
        </w:rPr>
        <w:t>2031</w:t>
      </w:r>
      <w:r w:rsidR="00EA5D32" w:rsidRPr="005A0F33">
        <w:rPr>
          <w:lang w:val="en-CA"/>
        </w:rPr>
        <w:t xml:space="preserve">, </w:t>
      </w:r>
      <w:r w:rsidR="00D260BE">
        <w:rPr>
          <w:lang w:val="en-CA"/>
        </w:rPr>
        <w:t>3</w:t>
      </w:r>
      <w:r w:rsidR="00637FDD">
        <w:rPr>
          <w:lang w:val="en-CA"/>
        </w:rPr>
        <w:t>1</w:t>
      </w:r>
      <w:r w:rsidR="00A043CC">
        <w:rPr>
          <w:vertAlign w:val="superscript"/>
          <w:lang w:val="en-CA"/>
        </w:rPr>
        <w:t>st</w:t>
      </w:r>
      <w:r w:rsidR="00EA5D32" w:rsidRPr="005A0F33">
        <w:rPr>
          <w:lang w:val="en-CA"/>
        </w:rPr>
        <w:t xml:space="preserve"> JVET meeting,</w:t>
      </w:r>
      <w:r w:rsidR="00B20383">
        <w:rPr>
          <w:lang w:val="en-CA"/>
        </w:rPr>
        <w:t xml:space="preserve"> </w:t>
      </w:r>
      <w:r w:rsidR="00637FDD">
        <w:rPr>
          <w:lang w:val="en-CA"/>
        </w:rPr>
        <w:t>Geneva</w:t>
      </w:r>
      <w:r w:rsidR="00EA5D32" w:rsidRPr="005A0F33">
        <w:rPr>
          <w:lang w:val="en-CA"/>
        </w:rPr>
        <w:t xml:space="preserve">, </w:t>
      </w:r>
      <w:r w:rsidR="00637FDD">
        <w:rPr>
          <w:lang w:val="en-CA"/>
        </w:rPr>
        <w:t>July</w:t>
      </w:r>
      <w:r w:rsidR="00EA5D32" w:rsidRPr="005A0F33">
        <w:rPr>
          <w:lang w:val="en-CA"/>
        </w:rPr>
        <w:t xml:space="preserve"> 2023 </w:t>
      </w:r>
      <w:r w:rsidR="00EA5D32" w:rsidRPr="005A0F33">
        <w:rPr>
          <w:bCs/>
          <w:lang w:val="en-CA"/>
        </w:rPr>
        <w:t xml:space="preserve">(available online at </w:t>
      </w:r>
      <w:hyperlink r:id="rId15" w:history="1">
        <w:r w:rsidR="00EA5D32" w:rsidRPr="005A0F33">
          <w:rPr>
            <w:rStyle w:val="a6"/>
            <w:bCs/>
            <w:lang w:val="en-CA"/>
          </w:rPr>
          <w:t>https://jvet-experts.org/</w:t>
        </w:r>
      </w:hyperlink>
      <w:r w:rsidR="00EA5D32" w:rsidRPr="005A0F33">
        <w:rPr>
          <w:bCs/>
          <w:lang w:val="en-CA"/>
        </w:rPr>
        <w:t>)</w:t>
      </w:r>
      <w:r w:rsidR="00EA5D32" w:rsidRPr="005A0F33">
        <w:rPr>
          <w:lang w:val="en-CA"/>
        </w:rPr>
        <w:t>.</w:t>
      </w:r>
      <w:bookmarkEnd w:id="1138"/>
      <w:bookmarkEnd w:id="1139"/>
    </w:p>
    <w:p w14:paraId="7B8EED52" w14:textId="4F0405A9" w:rsidR="00E017C7" w:rsidRDefault="00E017C7" w:rsidP="00E017C7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140" w:name="_Ref147100756"/>
      <w:r w:rsidRPr="00E017C7">
        <w:rPr>
          <w:lang w:val="en-CA"/>
        </w:rPr>
        <w:t xml:space="preserve">Li, Z., Zhu, Z. L., Han, L. H., Hou, Q., Guo, C. L., </w:t>
      </w:r>
      <w:r>
        <w:rPr>
          <w:lang w:val="en-CA"/>
        </w:rPr>
        <w:t>and</w:t>
      </w:r>
      <w:r w:rsidRPr="00E017C7">
        <w:rPr>
          <w:lang w:val="en-CA"/>
        </w:rPr>
        <w:t xml:space="preserve"> Cheng, M. M.</w:t>
      </w:r>
      <w:r w:rsidRPr="005A0F33">
        <w:rPr>
          <w:lang w:val="en-CA"/>
        </w:rPr>
        <w:t>, “</w:t>
      </w:r>
      <w:r w:rsidRPr="00E017C7">
        <w:rPr>
          <w:lang w:val="en-CA"/>
        </w:rPr>
        <w:t>AMT: All-Pairs Multi-Field Transforms for Efficient Frame Interpolation</w:t>
      </w:r>
      <w:r w:rsidRPr="005A0F33">
        <w:rPr>
          <w:lang w:val="en-CA"/>
        </w:rPr>
        <w:t>,”</w:t>
      </w:r>
      <w:r>
        <w:rPr>
          <w:lang w:val="en-CA"/>
        </w:rPr>
        <w:t xml:space="preserve"> </w:t>
      </w:r>
      <w:r w:rsidRPr="00E017C7">
        <w:rPr>
          <w:lang w:val="en-CA"/>
        </w:rPr>
        <w:t>In Proceedings of the IEEE/CVF Conference on Computer Vision and Pattern Recognition</w:t>
      </w:r>
      <w:r>
        <w:rPr>
          <w:lang w:val="en-CA"/>
        </w:rPr>
        <w:t xml:space="preserve"> (CVPR), 2023</w:t>
      </w:r>
      <w:r w:rsidRPr="005A0F33">
        <w:rPr>
          <w:lang w:val="en-CA"/>
        </w:rPr>
        <w:t>.</w:t>
      </w:r>
      <w:bookmarkEnd w:id="1140"/>
    </w:p>
    <w:p w14:paraId="798F9978" w14:textId="77777777" w:rsidR="00EA5D32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05D0A89C" w14:textId="77777777" w:rsidR="00E017C7" w:rsidRPr="005A0F33" w:rsidRDefault="00E017C7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1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3655BF" w14:textId="77777777" w:rsidR="006645EC" w:rsidRDefault="006645EC">
      <w:r>
        <w:separator/>
      </w:r>
    </w:p>
  </w:endnote>
  <w:endnote w:type="continuationSeparator" w:id="0">
    <w:p w14:paraId="71A6ACDE" w14:textId="77777777" w:rsidR="006645EC" w:rsidRDefault="006645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FC7D649" w:rsidR="00D6588B" w:rsidRPr="00C00DDE" w:rsidRDefault="00D6588B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141" w:author="WANG Shurun" w:date="2023-10-16T15:43:00Z">
      <w:r w:rsidR="003324C9">
        <w:rPr>
          <w:rStyle w:val="a5"/>
          <w:noProof/>
        </w:rPr>
        <w:t>2023-10-15</w:t>
      </w:r>
    </w:ins>
    <w:del w:id="1142" w:author="WANG Shurun" w:date="2023-10-16T15:43:00Z">
      <w:r w:rsidR="00195C2A" w:rsidDel="003324C9">
        <w:rPr>
          <w:rStyle w:val="a5"/>
          <w:noProof/>
        </w:rPr>
        <w:delText>2023-10-13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2386A7" w14:textId="77777777" w:rsidR="006645EC" w:rsidRDefault="006645EC">
      <w:r>
        <w:separator/>
      </w:r>
    </w:p>
  </w:footnote>
  <w:footnote w:type="continuationSeparator" w:id="0">
    <w:p w14:paraId="7328CC14" w14:textId="77777777" w:rsidR="006645EC" w:rsidRDefault="006645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451587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06802024">
    <w:abstractNumId w:val="17"/>
  </w:num>
  <w:num w:numId="3" w16cid:durableId="2057730361">
    <w:abstractNumId w:val="13"/>
  </w:num>
  <w:num w:numId="4" w16cid:durableId="354356421">
    <w:abstractNumId w:val="11"/>
  </w:num>
  <w:num w:numId="5" w16cid:durableId="685012264">
    <w:abstractNumId w:val="12"/>
  </w:num>
  <w:num w:numId="6" w16cid:durableId="1411074035">
    <w:abstractNumId w:val="6"/>
  </w:num>
  <w:num w:numId="7" w16cid:durableId="713962620">
    <w:abstractNumId w:val="8"/>
  </w:num>
  <w:num w:numId="8" w16cid:durableId="875122132">
    <w:abstractNumId w:val="6"/>
  </w:num>
  <w:num w:numId="9" w16cid:durableId="1928297913">
    <w:abstractNumId w:val="1"/>
  </w:num>
  <w:num w:numId="10" w16cid:durableId="1874030695">
    <w:abstractNumId w:val="5"/>
  </w:num>
  <w:num w:numId="11" w16cid:durableId="1843469102">
    <w:abstractNumId w:val="2"/>
  </w:num>
  <w:num w:numId="12" w16cid:durableId="1834877833">
    <w:abstractNumId w:val="14"/>
  </w:num>
  <w:num w:numId="13" w16cid:durableId="595677680">
    <w:abstractNumId w:val="7"/>
  </w:num>
  <w:num w:numId="14" w16cid:durableId="2112966077">
    <w:abstractNumId w:val="16"/>
  </w:num>
  <w:num w:numId="15" w16cid:durableId="710808826">
    <w:abstractNumId w:val="6"/>
    <w:lvlOverride w:ilvl="0">
      <w:startOverride w:val="3"/>
    </w:lvlOverride>
    <w:lvlOverride w:ilvl="1">
      <w:startOverride w:val="1"/>
    </w:lvlOverride>
  </w:num>
  <w:num w:numId="16" w16cid:durableId="230430239">
    <w:abstractNumId w:val="6"/>
  </w:num>
  <w:num w:numId="17" w16cid:durableId="1411347219">
    <w:abstractNumId w:val="6"/>
  </w:num>
  <w:num w:numId="18" w16cid:durableId="2091538480">
    <w:abstractNumId w:val="6"/>
  </w:num>
  <w:num w:numId="19" w16cid:durableId="1582178963">
    <w:abstractNumId w:val="18"/>
  </w:num>
  <w:num w:numId="20" w16cid:durableId="1399983065">
    <w:abstractNumId w:val="6"/>
    <w:lvlOverride w:ilvl="0">
      <w:startOverride w:val="14"/>
    </w:lvlOverride>
    <w:lvlOverride w:ilvl="1">
      <w:startOverride w:val="21"/>
    </w:lvlOverride>
  </w:num>
  <w:num w:numId="21" w16cid:durableId="655495303">
    <w:abstractNumId w:val="6"/>
  </w:num>
  <w:num w:numId="22" w16cid:durableId="1512179530">
    <w:abstractNumId w:val="3"/>
  </w:num>
  <w:num w:numId="23" w16cid:durableId="631135257">
    <w:abstractNumId w:val="15"/>
  </w:num>
  <w:num w:numId="24" w16cid:durableId="1857887961">
    <w:abstractNumId w:val="6"/>
  </w:num>
  <w:num w:numId="25" w16cid:durableId="28796463">
    <w:abstractNumId w:val="10"/>
  </w:num>
  <w:num w:numId="26" w16cid:durableId="703558744">
    <w:abstractNumId w:val="4"/>
  </w:num>
  <w:num w:numId="27" w16cid:durableId="1701468484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WANG Shurun">
    <w15:presenceInfo w15:providerId="AD" w15:userId="S::srwang3-c@my.cityu.edu.hk::9db13396-940c-4872-8101-c28ee0ef14b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2461"/>
    <w:rsid w:val="00007C91"/>
    <w:rsid w:val="00015BB7"/>
    <w:rsid w:val="00016A70"/>
    <w:rsid w:val="00021DD6"/>
    <w:rsid w:val="00022D7B"/>
    <w:rsid w:val="000231CD"/>
    <w:rsid w:val="000240E9"/>
    <w:rsid w:val="000308A3"/>
    <w:rsid w:val="00035779"/>
    <w:rsid w:val="0004045F"/>
    <w:rsid w:val="0004543A"/>
    <w:rsid w:val="000458BC"/>
    <w:rsid w:val="00045C41"/>
    <w:rsid w:val="00046C03"/>
    <w:rsid w:val="00052CAE"/>
    <w:rsid w:val="00057B1E"/>
    <w:rsid w:val="00060179"/>
    <w:rsid w:val="00061052"/>
    <w:rsid w:val="000644A3"/>
    <w:rsid w:val="00065039"/>
    <w:rsid w:val="000663B4"/>
    <w:rsid w:val="00067396"/>
    <w:rsid w:val="000676F8"/>
    <w:rsid w:val="00071D44"/>
    <w:rsid w:val="00075B05"/>
    <w:rsid w:val="0007614F"/>
    <w:rsid w:val="00081398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0EB2"/>
    <w:rsid w:val="000A21D8"/>
    <w:rsid w:val="000A45F9"/>
    <w:rsid w:val="000B023B"/>
    <w:rsid w:val="000B0C0F"/>
    <w:rsid w:val="000B0CA8"/>
    <w:rsid w:val="000B1C6B"/>
    <w:rsid w:val="000B4142"/>
    <w:rsid w:val="000B45B0"/>
    <w:rsid w:val="000B4FF9"/>
    <w:rsid w:val="000B5407"/>
    <w:rsid w:val="000B629A"/>
    <w:rsid w:val="000B7792"/>
    <w:rsid w:val="000B7E7E"/>
    <w:rsid w:val="000C038A"/>
    <w:rsid w:val="000C09AC"/>
    <w:rsid w:val="000C0EAA"/>
    <w:rsid w:val="000C1B8F"/>
    <w:rsid w:val="000C228D"/>
    <w:rsid w:val="000C2BAA"/>
    <w:rsid w:val="000C3B54"/>
    <w:rsid w:val="000C4B38"/>
    <w:rsid w:val="000C557F"/>
    <w:rsid w:val="000C5F4C"/>
    <w:rsid w:val="000D0074"/>
    <w:rsid w:val="000D2481"/>
    <w:rsid w:val="000D304A"/>
    <w:rsid w:val="000D3C8C"/>
    <w:rsid w:val="000D4C29"/>
    <w:rsid w:val="000D56BF"/>
    <w:rsid w:val="000D602D"/>
    <w:rsid w:val="000E00F3"/>
    <w:rsid w:val="000E15FE"/>
    <w:rsid w:val="000E43FD"/>
    <w:rsid w:val="000E4910"/>
    <w:rsid w:val="000E58A1"/>
    <w:rsid w:val="000E6AA9"/>
    <w:rsid w:val="000E6C9C"/>
    <w:rsid w:val="000F158C"/>
    <w:rsid w:val="000F1CBA"/>
    <w:rsid w:val="000F44D1"/>
    <w:rsid w:val="001010B7"/>
    <w:rsid w:val="001024AD"/>
    <w:rsid w:val="00102F3D"/>
    <w:rsid w:val="00104A46"/>
    <w:rsid w:val="00104B49"/>
    <w:rsid w:val="00105FAD"/>
    <w:rsid w:val="001062FD"/>
    <w:rsid w:val="00111ED6"/>
    <w:rsid w:val="0011385A"/>
    <w:rsid w:val="00113E5E"/>
    <w:rsid w:val="00115C89"/>
    <w:rsid w:val="001176FC"/>
    <w:rsid w:val="00121D3A"/>
    <w:rsid w:val="00124E38"/>
    <w:rsid w:val="0012580B"/>
    <w:rsid w:val="0012600B"/>
    <w:rsid w:val="0012706A"/>
    <w:rsid w:val="00130E1E"/>
    <w:rsid w:val="00131F90"/>
    <w:rsid w:val="0013458C"/>
    <w:rsid w:val="0013526E"/>
    <w:rsid w:val="001372FF"/>
    <w:rsid w:val="00141900"/>
    <w:rsid w:val="00143CA9"/>
    <w:rsid w:val="00144284"/>
    <w:rsid w:val="00144FDC"/>
    <w:rsid w:val="00146152"/>
    <w:rsid w:val="00150265"/>
    <w:rsid w:val="00155526"/>
    <w:rsid w:val="00157667"/>
    <w:rsid w:val="00161D05"/>
    <w:rsid w:val="00162543"/>
    <w:rsid w:val="00162E15"/>
    <w:rsid w:val="00163BE5"/>
    <w:rsid w:val="001643D1"/>
    <w:rsid w:val="00164799"/>
    <w:rsid w:val="001647B9"/>
    <w:rsid w:val="001650DF"/>
    <w:rsid w:val="001704A7"/>
    <w:rsid w:val="001710A6"/>
    <w:rsid w:val="0017135A"/>
    <w:rsid w:val="00171371"/>
    <w:rsid w:val="0017519E"/>
    <w:rsid w:val="00175A24"/>
    <w:rsid w:val="00176E9C"/>
    <w:rsid w:val="0017787D"/>
    <w:rsid w:val="00177BE2"/>
    <w:rsid w:val="0018075A"/>
    <w:rsid w:val="001810C9"/>
    <w:rsid w:val="00182C1A"/>
    <w:rsid w:val="00187DEB"/>
    <w:rsid w:val="00187E58"/>
    <w:rsid w:val="00191121"/>
    <w:rsid w:val="00191DDB"/>
    <w:rsid w:val="001941AD"/>
    <w:rsid w:val="001942CC"/>
    <w:rsid w:val="0019465E"/>
    <w:rsid w:val="00195516"/>
    <w:rsid w:val="00195A48"/>
    <w:rsid w:val="00195C2A"/>
    <w:rsid w:val="001965F7"/>
    <w:rsid w:val="001A0045"/>
    <w:rsid w:val="001A0F9C"/>
    <w:rsid w:val="001A1877"/>
    <w:rsid w:val="001A297E"/>
    <w:rsid w:val="001A368E"/>
    <w:rsid w:val="001A56C8"/>
    <w:rsid w:val="001A7329"/>
    <w:rsid w:val="001A792F"/>
    <w:rsid w:val="001A7949"/>
    <w:rsid w:val="001B3183"/>
    <w:rsid w:val="001B3D82"/>
    <w:rsid w:val="001B4E28"/>
    <w:rsid w:val="001C3525"/>
    <w:rsid w:val="001C3AFB"/>
    <w:rsid w:val="001C5E45"/>
    <w:rsid w:val="001D0708"/>
    <w:rsid w:val="001D07F0"/>
    <w:rsid w:val="001D1BD2"/>
    <w:rsid w:val="001D2205"/>
    <w:rsid w:val="001D4337"/>
    <w:rsid w:val="001D4EDE"/>
    <w:rsid w:val="001E0248"/>
    <w:rsid w:val="001E02BE"/>
    <w:rsid w:val="001E0FA9"/>
    <w:rsid w:val="001E1C77"/>
    <w:rsid w:val="001E30BD"/>
    <w:rsid w:val="001E3B37"/>
    <w:rsid w:val="001E4E1B"/>
    <w:rsid w:val="001E69E7"/>
    <w:rsid w:val="001E6BF4"/>
    <w:rsid w:val="001F0F47"/>
    <w:rsid w:val="001F1394"/>
    <w:rsid w:val="001F14B6"/>
    <w:rsid w:val="001F2594"/>
    <w:rsid w:val="001F6A5E"/>
    <w:rsid w:val="001F7FEF"/>
    <w:rsid w:val="00200147"/>
    <w:rsid w:val="00200686"/>
    <w:rsid w:val="002041FA"/>
    <w:rsid w:val="002055A6"/>
    <w:rsid w:val="00206460"/>
    <w:rsid w:val="002069B4"/>
    <w:rsid w:val="00210429"/>
    <w:rsid w:val="00212705"/>
    <w:rsid w:val="00212958"/>
    <w:rsid w:val="00215DFC"/>
    <w:rsid w:val="00215E75"/>
    <w:rsid w:val="0021783C"/>
    <w:rsid w:val="00217F38"/>
    <w:rsid w:val="00220DD4"/>
    <w:rsid w:val="002212DF"/>
    <w:rsid w:val="00222CD4"/>
    <w:rsid w:val="002239B2"/>
    <w:rsid w:val="00224CE2"/>
    <w:rsid w:val="00225016"/>
    <w:rsid w:val="002253CA"/>
    <w:rsid w:val="002264A6"/>
    <w:rsid w:val="00227166"/>
    <w:rsid w:val="00227BA7"/>
    <w:rsid w:val="0023011C"/>
    <w:rsid w:val="00231C80"/>
    <w:rsid w:val="00234FB6"/>
    <w:rsid w:val="00236A6C"/>
    <w:rsid w:val="002375C1"/>
    <w:rsid w:val="00241189"/>
    <w:rsid w:val="00241854"/>
    <w:rsid w:val="00243C17"/>
    <w:rsid w:val="00245482"/>
    <w:rsid w:val="00246F5F"/>
    <w:rsid w:val="00247E1E"/>
    <w:rsid w:val="0025595E"/>
    <w:rsid w:val="002575D7"/>
    <w:rsid w:val="00263398"/>
    <w:rsid w:val="002638A1"/>
    <w:rsid w:val="00263B99"/>
    <w:rsid w:val="00263BAD"/>
    <w:rsid w:val="002647D8"/>
    <w:rsid w:val="00265857"/>
    <w:rsid w:val="0026685D"/>
    <w:rsid w:val="00266F06"/>
    <w:rsid w:val="0026728D"/>
    <w:rsid w:val="00270216"/>
    <w:rsid w:val="00271F72"/>
    <w:rsid w:val="00272C4D"/>
    <w:rsid w:val="0027432F"/>
    <w:rsid w:val="00274537"/>
    <w:rsid w:val="00275BCF"/>
    <w:rsid w:val="00280613"/>
    <w:rsid w:val="00281B1B"/>
    <w:rsid w:val="002825B3"/>
    <w:rsid w:val="00283103"/>
    <w:rsid w:val="0028322E"/>
    <w:rsid w:val="00285334"/>
    <w:rsid w:val="00286E92"/>
    <w:rsid w:val="00291E36"/>
    <w:rsid w:val="00292257"/>
    <w:rsid w:val="00296CA2"/>
    <w:rsid w:val="002A0C40"/>
    <w:rsid w:val="002A122E"/>
    <w:rsid w:val="002A27C5"/>
    <w:rsid w:val="002A54E0"/>
    <w:rsid w:val="002B1595"/>
    <w:rsid w:val="002B191D"/>
    <w:rsid w:val="002B1A61"/>
    <w:rsid w:val="002B2E83"/>
    <w:rsid w:val="002B4077"/>
    <w:rsid w:val="002B6F47"/>
    <w:rsid w:val="002C030A"/>
    <w:rsid w:val="002C14CC"/>
    <w:rsid w:val="002C2E53"/>
    <w:rsid w:val="002C34DE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A89"/>
    <w:rsid w:val="002D5F83"/>
    <w:rsid w:val="002D7C7D"/>
    <w:rsid w:val="002E0569"/>
    <w:rsid w:val="002E16C0"/>
    <w:rsid w:val="002E1B2D"/>
    <w:rsid w:val="002E1D24"/>
    <w:rsid w:val="002E2E61"/>
    <w:rsid w:val="002E575F"/>
    <w:rsid w:val="002E5C57"/>
    <w:rsid w:val="002F164D"/>
    <w:rsid w:val="002F2EB9"/>
    <w:rsid w:val="002F3801"/>
    <w:rsid w:val="002F4FA7"/>
    <w:rsid w:val="003014CA"/>
    <w:rsid w:val="003021BC"/>
    <w:rsid w:val="00302904"/>
    <w:rsid w:val="0030527B"/>
    <w:rsid w:val="00306206"/>
    <w:rsid w:val="00306800"/>
    <w:rsid w:val="003156C1"/>
    <w:rsid w:val="00317252"/>
    <w:rsid w:val="00317D85"/>
    <w:rsid w:val="003269F0"/>
    <w:rsid w:val="00327C56"/>
    <w:rsid w:val="003315A1"/>
    <w:rsid w:val="003319E7"/>
    <w:rsid w:val="003324C9"/>
    <w:rsid w:val="00334725"/>
    <w:rsid w:val="003373EC"/>
    <w:rsid w:val="003419B0"/>
    <w:rsid w:val="00342759"/>
    <w:rsid w:val="00342FF4"/>
    <w:rsid w:val="003437BD"/>
    <w:rsid w:val="0034452A"/>
    <w:rsid w:val="00344E5A"/>
    <w:rsid w:val="0034531D"/>
    <w:rsid w:val="00346148"/>
    <w:rsid w:val="00347D88"/>
    <w:rsid w:val="00351571"/>
    <w:rsid w:val="00352660"/>
    <w:rsid w:val="00356BD5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1F22"/>
    <w:rsid w:val="00376238"/>
    <w:rsid w:val="0037669D"/>
    <w:rsid w:val="00377710"/>
    <w:rsid w:val="00377D61"/>
    <w:rsid w:val="00381395"/>
    <w:rsid w:val="00383124"/>
    <w:rsid w:val="00384AFE"/>
    <w:rsid w:val="00385DF7"/>
    <w:rsid w:val="00386041"/>
    <w:rsid w:val="00387902"/>
    <w:rsid w:val="0039410F"/>
    <w:rsid w:val="00395554"/>
    <w:rsid w:val="00397516"/>
    <w:rsid w:val="003A20AE"/>
    <w:rsid w:val="003A25F5"/>
    <w:rsid w:val="003A2D8E"/>
    <w:rsid w:val="003A4348"/>
    <w:rsid w:val="003A62B5"/>
    <w:rsid w:val="003A7CE6"/>
    <w:rsid w:val="003B0AA7"/>
    <w:rsid w:val="003B3FB0"/>
    <w:rsid w:val="003B6897"/>
    <w:rsid w:val="003C1142"/>
    <w:rsid w:val="003C1882"/>
    <w:rsid w:val="003C20E4"/>
    <w:rsid w:val="003C3601"/>
    <w:rsid w:val="003C7837"/>
    <w:rsid w:val="003D0542"/>
    <w:rsid w:val="003D4DDC"/>
    <w:rsid w:val="003D504E"/>
    <w:rsid w:val="003D5614"/>
    <w:rsid w:val="003D5B28"/>
    <w:rsid w:val="003D6342"/>
    <w:rsid w:val="003D694C"/>
    <w:rsid w:val="003E1766"/>
    <w:rsid w:val="003E33B2"/>
    <w:rsid w:val="003E6F90"/>
    <w:rsid w:val="003E73ED"/>
    <w:rsid w:val="003F2449"/>
    <w:rsid w:val="003F2B60"/>
    <w:rsid w:val="003F41A7"/>
    <w:rsid w:val="003F51DA"/>
    <w:rsid w:val="003F5D0F"/>
    <w:rsid w:val="003F6A19"/>
    <w:rsid w:val="004039D5"/>
    <w:rsid w:val="00404C51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7EEC"/>
    <w:rsid w:val="00427FC5"/>
    <w:rsid w:val="0043031A"/>
    <w:rsid w:val="00431B60"/>
    <w:rsid w:val="00433DDB"/>
    <w:rsid w:val="00435224"/>
    <w:rsid w:val="0043561C"/>
    <w:rsid w:val="00435A29"/>
    <w:rsid w:val="00437619"/>
    <w:rsid w:val="00441107"/>
    <w:rsid w:val="00441444"/>
    <w:rsid w:val="00446778"/>
    <w:rsid w:val="004509FA"/>
    <w:rsid w:val="0045402E"/>
    <w:rsid w:val="00454C97"/>
    <w:rsid w:val="00464B94"/>
    <w:rsid w:val="00465A1E"/>
    <w:rsid w:val="00470C38"/>
    <w:rsid w:val="004710C1"/>
    <w:rsid w:val="004721C7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473B"/>
    <w:rsid w:val="004957D9"/>
    <w:rsid w:val="0049701C"/>
    <w:rsid w:val="004A2A63"/>
    <w:rsid w:val="004A3A05"/>
    <w:rsid w:val="004A4B28"/>
    <w:rsid w:val="004A7069"/>
    <w:rsid w:val="004B210C"/>
    <w:rsid w:val="004B4499"/>
    <w:rsid w:val="004B6170"/>
    <w:rsid w:val="004B676D"/>
    <w:rsid w:val="004B6DE2"/>
    <w:rsid w:val="004C266B"/>
    <w:rsid w:val="004C30A6"/>
    <w:rsid w:val="004C3FC6"/>
    <w:rsid w:val="004C5DA1"/>
    <w:rsid w:val="004D0814"/>
    <w:rsid w:val="004D083A"/>
    <w:rsid w:val="004D2FB4"/>
    <w:rsid w:val="004D405F"/>
    <w:rsid w:val="004D4840"/>
    <w:rsid w:val="004D5D4C"/>
    <w:rsid w:val="004E1769"/>
    <w:rsid w:val="004E3225"/>
    <w:rsid w:val="004E4F4F"/>
    <w:rsid w:val="004E6789"/>
    <w:rsid w:val="004F02E5"/>
    <w:rsid w:val="004F0A75"/>
    <w:rsid w:val="004F228D"/>
    <w:rsid w:val="004F3266"/>
    <w:rsid w:val="004F3DB0"/>
    <w:rsid w:val="004F61E3"/>
    <w:rsid w:val="004F6254"/>
    <w:rsid w:val="004F737C"/>
    <w:rsid w:val="005016E7"/>
    <w:rsid w:val="00501823"/>
    <w:rsid w:val="00502E10"/>
    <w:rsid w:val="0050354E"/>
    <w:rsid w:val="005053BE"/>
    <w:rsid w:val="00506D14"/>
    <w:rsid w:val="0051015C"/>
    <w:rsid w:val="005106F3"/>
    <w:rsid w:val="00516CF1"/>
    <w:rsid w:val="00526E94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405F6"/>
    <w:rsid w:val="00540620"/>
    <w:rsid w:val="00542143"/>
    <w:rsid w:val="00546BD5"/>
    <w:rsid w:val="00550A66"/>
    <w:rsid w:val="00551FA4"/>
    <w:rsid w:val="00554997"/>
    <w:rsid w:val="005550AF"/>
    <w:rsid w:val="0055607E"/>
    <w:rsid w:val="00556783"/>
    <w:rsid w:val="0055682A"/>
    <w:rsid w:val="005578F9"/>
    <w:rsid w:val="005647C1"/>
    <w:rsid w:val="0056609A"/>
    <w:rsid w:val="00567057"/>
    <w:rsid w:val="00567EC7"/>
    <w:rsid w:val="00570013"/>
    <w:rsid w:val="00570158"/>
    <w:rsid w:val="0057388A"/>
    <w:rsid w:val="005753EC"/>
    <w:rsid w:val="0057760B"/>
    <w:rsid w:val="005801A2"/>
    <w:rsid w:val="00581998"/>
    <w:rsid w:val="0058200E"/>
    <w:rsid w:val="00583899"/>
    <w:rsid w:val="00590FBC"/>
    <w:rsid w:val="0059286A"/>
    <w:rsid w:val="005952A5"/>
    <w:rsid w:val="00596747"/>
    <w:rsid w:val="00596956"/>
    <w:rsid w:val="00596B89"/>
    <w:rsid w:val="005A0F33"/>
    <w:rsid w:val="005A2CA7"/>
    <w:rsid w:val="005A2F48"/>
    <w:rsid w:val="005A33A1"/>
    <w:rsid w:val="005A7160"/>
    <w:rsid w:val="005A7826"/>
    <w:rsid w:val="005B217D"/>
    <w:rsid w:val="005B43FE"/>
    <w:rsid w:val="005B4F32"/>
    <w:rsid w:val="005B68D8"/>
    <w:rsid w:val="005B77E0"/>
    <w:rsid w:val="005C0C14"/>
    <w:rsid w:val="005C385F"/>
    <w:rsid w:val="005C7C26"/>
    <w:rsid w:val="005D23D9"/>
    <w:rsid w:val="005D24C9"/>
    <w:rsid w:val="005D2B41"/>
    <w:rsid w:val="005D322E"/>
    <w:rsid w:val="005D5FC5"/>
    <w:rsid w:val="005E0C9A"/>
    <w:rsid w:val="005E18F6"/>
    <w:rsid w:val="005E1AC6"/>
    <w:rsid w:val="005E3580"/>
    <w:rsid w:val="005E3F2B"/>
    <w:rsid w:val="005F0883"/>
    <w:rsid w:val="005F1758"/>
    <w:rsid w:val="005F5F1D"/>
    <w:rsid w:val="005F615E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8C"/>
    <w:rsid w:val="006144E0"/>
    <w:rsid w:val="00615995"/>
    <w:rsid w:val="00616155"/>
    <w:rsid w:val="006179EA"/>
    <w:rsid w:val="006214AB"/>
    <w:rsid w:val="00624B33"/>
    <w:rsid w:val="00624EEF"/>
    <w:rsid w:val="0063041A"/>
    <w:rsid w:val="00630AA2"/>
    <w:rsid w:val="00631711"/>
    <w:rsid w:val="00631D8B"/>
    <w:rsid w:val="00637FDD"/>
    <w:rsid w:val="006428AF"/>
    <w:rsid w:val="00646707"/>
    <w:rsid w:val="00651617"/>
    <w:rsid w:val="00652D8E"/>
    <w:rsid w:val="00657A27"/>
    <w:rsid w:val="00657F7E"/>
    <w:rsid w:val="006600A7"/>
    <w:rsid w:val="00662054"/>
    <w:rsid w:val="00662E58"/>
    <w:rsid w:val="006637F2"/>
    <w:rsid w:val="006642A5"/>
    <w:rsid w:val="006645EC"/>
    <w:rsid w:val="00664DCF"/>
    <w:rsid w:val="00664DD8"/>
    <w:rsid w:val="00665073"/>
    <w:rsid w:val="0066717E"/>
    <w:rsid w:val="00674B3E"/>
    <w:rsid w:val="00675E67"/>
    <w:rsid w:val="006763A0"/>
    <w:rsid w:val="00680BE6"/>
    <w:rsid w:val="00683A24"/>
    <w:rsid w:val="00683B2D"/>
    <w:rsid w:val="00685F28"/>
    <w:rsid w:val="00686C9E"/>
    <w:rsid w:val="00686F9B"/>
    <w:rsid w:val="00690CB0"/>
    <w:rsid w:val="00694835"/>
    <w:rsid w:val="00695562"/>
    <w:rsid w:val="00696EDB"/>
    <w:rsid w:val="006A0C30"/>
    <w:rsid w:val="006A0E5C"/>
    <w:rsid w:val="006A3B6C"/>
    <w:rsid w:val="006A48E6"/>
    <w:rsid w:val="006A520B"/>
    <w:rsid w:val="006B0DFC"/>
    <w:rsid w:val="006B1120"/>
    <w:rsid w:val="006B3841"/>
    <w:rsid w:val="006B7EE0"/>
    <w:rsid w:val="006B7FF1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5417"/>
    <w:rsid w:val="006E59E1"/>
    <w:rsid w:val="006E6031"/>
    <w:rsid w:val="006E6998"/>
    <w:rsid w:val="006F0794"/>
    <w:rsid w:val="006F1720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7B3F"/>
    <w:rsid w:val="00710201"/>
    <w:rsid w:val="00712F60"/>
    <w:rsid w:val="007135EF"/>
    <w:rsid w:val="00716642"/>
    <w:rsid w:val="00716ACF"/>
    <w:rsid w:val="007171C4"/>
    <w:rsid w:val="00720585"/>
    <w:rsid w:val="00720E3B"/>
    <w:rsid w:val="00724FBE"/>
    <w:rsid w:val="007259B9"/>
    <w:rsid w:val="00730DA9"/>
    <w:rsid w:val="00731EC3"/>
    <w:rsid w:val="00732504"/>
    <w:rsid w:val="00733CDD"/>
    <w:rsid w:val="00734065"/>
    <w:rsid w:val="00736E4D"/>
    <w:rsid w:val="00737086"/>
    <w:rsid w:val="0074393F"/>
    <w:rsid w:val="00743BDF"/>
    <w:rsid w:val="00744D1F"/>
    <w:rsid w:val="00744EFF"/>
    <w:rsid w:val="0074547C"/>
    <w:rsid w:val="00745F6B"/>
    <w:rsid w:val="0075175B"/>
    <w:rsid w:val="00752A9A"/>
    <w:rsid w:val="0075585E"/>
    <w:rsid w:val="00755E58"/>
    <w:rsid w:val="00756F3D"/>
    <w:rsid w:val="00757948"/>
    <w:rsid w:val="00760E09"/>
    <w:rsid w:val="00766233"/>
    <w:rsid w:val="00770571"/>
    <w:rsid w:val="00770D8E"/>
    <w:rsid w:val="00772E6F"/>
    <w:rsid w:val="007740EF"/>
    <w:rsid w:val="00774146"/>
    <w:rsid w:val="00775574"/>
    <w:rsid w:val="007768FF"/>
    <w:rsid w:val="00776FB4"/>
    <w:rsid w:val="0077782C"/>
    <w:rsid w:val="00780578"/>
    <w:rsid w:val="007824D3"/>
    <w:rsid w:val="007840E8"/>
    <w:rsid w:val="007869D6"/>
    <w:rsid w:val="00786F3C"/>
    <w:rsid w:val="00787B4C"/>
    <w:rsid w:val="00790814"/>
    <w:rsid w:val="007910E4"/>
    <w:rsid w:val="00794F77"/>
    <w:rsid w:val="00796EE3"/>
    <w:rsid w:val="0079727F"/>
    <w:rsid w:val="0079729D"/>
    <w:rsid w:val="007A1EE0"/>
    <w:rsid w:val="007A4532"/>
    <w:rsid w:val="007A5CDB"/>
    <w:rsid w:val="007A7D29"/>
    <w:rsid w:val="007B4336"/>
    <w:rsid w:val="007B4AB8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E01A3"/>
    <w:rsid w:val="007E0913"/>
    <w:rsid w:val="007E2BE1"/>
    <w:rsid w:val="007E2EE0"/>
    <w:rsid w:val="007E3552"/>
    <w:rsid w:val="007E3D0D"/>
    <w:rsid w:val="007E579D"/>
    <w:rsid w:val="007E78D0"/>
    <w:rsid w:val="007F1F8B"/>
    <w:rsid w:val="007F369C"/>
    <w:rsid w:val="007F4612"/>
    <w:rsid w:val="007F6205"/>
    <w:rsid w:val="007F67A1"/>
    <w:rsid w:val="00801A7B"/>
    <w:rsid w:val="00810337"/>
    <w:rsid w:val="008115D6"/>
    <w:rsid w:val="00811C05"/>
    <w:rsid w:val="0081706C"/>
    <w:rsid w:val="00817E73"/>
    <w:rsid w:val="008206C8"/>
    <w:rsid w:val="008243C6"/>
    <w:rsid w:val="00824A43"/>
    <w:rsid w:val="00824E76"/>
    <w:rsid w:val="008250C7"/>
    <w:rsid w:val="0082651E"/>
    <w:rsid w:val="00826F84"/>
    <w:rsid w:val="00835A0A"/>
    <w:rsid w:val="0084029A"/>
    <w:rsid w:val="00841D31"/>
    <w:rsid w:val="00842B62"/>
    <w:rsid w:val="00842D54"/>
    <w:rsid w:val="008437EB"/>
    <w:rsid w:val="008454B3"/>
    <w:rsid w:val="00852548"/>
    <w:rsid w:val="00853A94"/>
    <w:rsid w:val="008553E0"/>
    <w:rsid w:val="00857DE8"/>
    <w:rsid w:val="00863456"/>
    <w:rsid w:val="0086387C"/>
    <w:rsid w:val="00864382"/>
    <w:rsid w:val="008645CC"/>
    <w:rsid w:val="00865DC7"/>
    <w:rsid w:val="00870578"/>
    <w:rsid w:val="00874A6C"/>
    <w:rsid w:val="00876333"/>
    <w:rsid w:val="00876C65"/>
    <w:rsid w:val="00876FEB"/>
    <w:rsid w:val="008811B7"/>
    <w:rsid w:val="008818F0"/>
    <w:rsid w:val="00882278"/>
    <w:rsid w:val="00882293"/>
    <w:rsid w:val="00882F72"/>
    <w:rsid w:val="008830B9"/>
    <w:rsid w:val="00885DFC"/>
    <w:rsid w:val="008876C3"/>
    <w:rsid w:val="00890EF5"/>
    <w:rsid w:val="00892CEC"/>
    <w:rsid w:val="00893C66"/>
    <w:rsid w:val="00893DC4"/>
    <w:rsid w:val="00895FC3"/>
    <w:rsid w:val="00896355"/>
    <w:rsid w:val="00896575"/>
    <w:rsid w:val="008A147E"/>
    <w:rsid w:val="008A1B47"/>
    <w:rsid w:val="008A1C84"/>
    <w:rsid w:val="008A3362"/>
    <w:rsid w:val="008A4B4C"/>
    <w:rsid w:val="008A55CF"/>
    <w:rsid w:val="008A5E05"/>
    <w:rsid w:val="008A6877"/>
    <w:rsid w:val="008C1190"/>
    <w:rsid w:val="008C234C"/>
    <w:rsid w:val="008C239F"/>
    <w:rsid w:val="008C428F"/>
    <w:rsid w:val="008C5907"/>
    <w:rsid w:val="008C6BE3"/>
    <w:rsid w:val="008D26D8"/>
    <w:rsid w:val="008D4D77"/>
    <w:rsid w:val="008D4E3D"/>
    <w:rsid w:val="008D50A0"/>
    <w:rsid w:val="008D5C0D"/>
    <w:rsid w:val="008D5F0B"/>
    <w:rsid w:val="008E1B6B"/>
    <w:rsid w:val="008E480C"/>
    <w:rsid w:val="008E5113"/>
    <w:rsid w:val="008E7342"/>
    <w:rsid w:val="008F11CC"/>
    <w:rsid w:val="008F23FD"/>
    <w:rsid w:val="008F35CF"/>
    <w:rsid w:val="008F411B"/>
    <w:rsid w:val="008F6D04"/>
    <w:rsid w:val="0090247B"/>
    <w:rsid w:val="00902932"/>
    <w:rsid w:val="0090628C"/>
    <w:rsid w:val="009076D1"/>
    <w:rsid w:val="00907757"/>
    <w:rsid w:val="009114A2"/>
    <w:rsid w:val="00915443"/>
    <w:rsid w:val="00920B1C"/>
    <w:rsid w:val="009212B0"/>
    <w:rsid w:val="00921FA1"/>
    <w:rsid w:val="009234A5"/>
    <w:rsid w:val="009252ED"/>
    <w:rsid w:val="009278A1"/>
    <w:rsid w:val="00933453"/>
    <w:rsid w:val="009336F7"/>
    <w:rsid w:val="009337FB"/>
    <w:rsid w:val="0093636C"/>
    <w:rsid w:val="009374A7"/>
    <w:rsid w:val="00937EC7"/>
    <w:rsid w:val="00937F03"/>
    <w:rsid w:val="00944221"/>
    <w:rsid w:val="009454E3"/>
    <w:rsid w:val="009506D0"/>
    <w:rsid w:val="009511F8"/>
    <w:rsid w:val="00955F6D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7C16"/>
    <w:rsid w:val="00980DB0"/>
    <w:rsid w:val="009818B0"/>
    <w:rsid w:val="00983D0C"/>
    <w:rsid w:val="0098551D"/>
    <w:rsid w:val="00985DCB"/>
    <w:rsid w:val="00987D1F"/>
    <w:rsid w:val="009935F9"/>
    <w:rsid w:val="00993C0C"/>
    <w:rsid w:val="00994EAF"/>
    <w:rsid w:val="0099518F"/>
    <w:rsid w:val="009A0C42"/>
    <w:rsid w:val="009A4011"/>
    <w:rsid w:val="009A523D"/>
    <w:rsid w:val="009A6587"/>
    <w:rsid w:val="009B023B"/>
    <w:rsid w:val="009B02A1"/>
    <w:rsid w:val="009B1121"/>
    <w:rsid w:val="009B1ACC"/>
    <w:rsid w:val="009B2646"/>
    <w:rsid w:val="009B2A36"/>
    <w:rsid w:val="009B3361"/>
    <w:rsid w:val="009B3A83"/>
    <w:rsid w:val="009B570E"/>
    <w:rsid w:val="009B6095"/>
    <w:rsid w:val="009B71C4"/>
    <w:rsid w:val="009B7F3F"/>
    <w:rsid w:val="009C282C"/>
    <w:rsid w:val="009D0801"/>
    <w:rsid w:val="009D4B5D"/>
    <w:rsid w:val="009D64A3"/>
    <w:rsid w:val="009D6B84"/>
    <w:rsid w:val="009D7CE6"/>
    <w:rsid w:val="009E074F"/>
    <w:rsid w:val="009E0912"/>
    <w:rsid w:val="009E0B9F"/>
    <w:rsid w:val="009E448E"/>
    <w:rsid w:val="009E5909"/>
    <w:rsid w:val="009F0917"/>
    <w:rsid w:val="009F13F5"/>
    <w:rsid w:val="009F3311"/>
    <w:rsid w:val="009F4427"/>
    <w:rsid w:val="009F496B"/>
    <w:rsid w:val="009F562C"/>
    <w:rsid w:val="009F6D94"/>
    <w:rsid w:val="00A01080"/>
    <w:rsid w:val="00A01439"/>
    <w:rsid w:val="00A01D85"/>
    <w:rsid w:val="00A02E61"/>
    <w:rsid w:val="00A03602"/>
    <w:rsid w:val="00A03E22"/>
    <w:rsid w:val="00A03F7A"/>
    <w:rsid w:val="00A043CC"/>
    <w:rsid w:val="00A05CFF"/>
    <w:rsid w:val="00A070EC"/>
    <w:rsid w:val="00A076CE"/>
    <w:rsid w:val="00A114A0"/>
    <w:rsid w:val="00A13048"/>
    <w:rsid w:val="00A133D4"/>
    <w:rsid w:val="00A13CB6"/>
    <w:rsid w:val="00A150BE"/>
    <w:rsid w:val="00A201E1"/>
    <w:rsid w:val="00A20C01"/>
    <w:rsid w:val="00A20DF5"/>
    <w:rsid w:val="00A24B61"/>
    <w:rsid w:val="00A37992"/>
    <w:rsid w:val="00A43C98"/>
    <w:rsid w:val="00A459C6"/>
    <w:rsid w:val="00A46843"/>
    <w:rsid w:val="00A50284"/>
    <w:rsid w:val="00A50DBD"/>
    <w:rsid w:val="00A513B4"/>
    <w:rsid w:val="00A51621"/>
    <w:rsid w:val="00A526BB"/>
    <w:rsid w:val="00A54F8E"/>
    <w:rsid w:val="00A55EBA"/>
    <w:rsid w:val="00A56B97"/>
    <w:rsid w:val="00A6093D"/>
    <w:rsid w:val="00A63BE7"/>
    <w:rsid w:val="00A64192"/>
    <w:rsid w:val="00A65682"/>
    <w:rsid w:val="00A658DD"/>
    <w:rsid w:val="00A703CE"/>
    <w:rsid w:val="00A71251"/>
    <w:rsid w:val="00A72017"/>
    <w:rsid w:val="00A7429B"/>
    <w:rsid w:val="00A7643C"/>
    <w:rsid w:val="00A767DC"/>
    <w:rsid w:val="00A76A6D"/>
    <w:rsid w:val="00A80B42"/>
    <w:rsid w:val="00A80E17"/>
    <w:rsid w:val="00A83253"/>
    <w:rsid w:val="00A85785"/>
    <w:rsid w:val="00A87FE1"/>
    <w:rsid w:val="00A93239"/>
    <w:rsid w:val="00A94BA8"/>
    <w:rsid w:val="00A95E88"/>
    <w:rsid w:val="00AA15E5"/>
    <w:rsid w:val="00AA2076"/>
    <w:rsid w:val="00AA40B0"/>
    <w:rsid w:val="00AA68DC"/>
    <w:rsid w:val="00AA6E84"/>
    <w:rsid w:val="00AA7E2E"/>
    <w:rsid w:val="00AB116A"/>
    <w:rsid w:val="00AB1A1C"/>
    <w:rsid w:val="00AB4721"/>
    <w:rsid w:val="00AB7405"/>
    <w:rsid w:val="00AC1319"/>
    <w:rsid w:val="00AC1597"/>
    <w:rsid w:val="00AC33D9"/>
    <w:rsid w:val="00AC6824"/>
    <w:rsid w:val="00AC7358"/>
    <w:rsid w:val="00AD05A8"/>
    <w:rsid w:val="00AD17A8"/>
    <w:rsid w:val="00AD5043"/>
    <w:rsid w:val="00AD56E1"/>
    <w:rsid w:val="00AE078B"/>
    <w:rsid w:val="00AE09F4"/>
    <w:rsid w:val="00AE113E"/>
    <w:rsid w:val="00AE1155"/>
    <w:rsid w:val="00AE341B"/>
    <w:rsid w:val="00AE3C1F"/>
    <w:rsid w:val="00AE3F3E"/>
    <w:rsid w:val="00AE7F8C"/>
    <w:rsid w:val="00AF1155"/>
    <w:rsid w:val="00AF137E"/>
    <w:rsid w:val="00AF48DD"/>
    <w:rsid w:val="00AF51C5"/>
    <w:rsid w:val="00AF61AB"/>
    <w:rsid w:val="00B00481"/>
    <w:rsid w:val="00B00BA8"/>
    <w:rsid w:val="00B01905"/>
    <w:rsid w:val="00B0589A"/>
    <w:rsid w:val="00B07CA7"/>
    <w:rsid w:val="00B07EBE"/>
    <w:rsid w:val="00B101C5"/>
    <w:rsid w:val="00B1038E"/>
    <w:rsid w:val="00B1279A"/>
    <w:rsid w:val="00B20383"/>
    <w:rsid w:val="00B2459E"/>
    <w:rsid w:val="00B25BFB"/>
    <w:rsid w:val="00B262A1"/>
    <w:rsid w:val="00B26867"/>
    <w:rsid w:val="00B32EC6"/>
    <w:rsid w:val="00B35836"/>
    <w:rsid w:val="00B3640F"/>
    <w:rsid w:val="00B4002A"/>
    <w:rsid w:val="00B40C58"/>
    <w:rsid w:val="00B4194A"/>
    <w:rsid w:val="00B4352B"/>
    <w:rsid w:val="00B437E8"/>
    <w:rsid w:val="00B43C40"/>
    <w:rsid w:val="00B44214"/>
    <w:rsid w:val="00B44BAB"/>
    <w:rsid w:val="00B45A23"/>
    <w:rsid w:val="00B473B0"/>
    <w:rsid w:val="00B50AB5"/>
    <w:rsid w:val="00B5140A"/>
    <w:rsid w:val="00B51F2C"/>
    <w:rsid w:val="00B5222E"/>
    <w:rsid w:val="00B53179"/>
    <w:rsid w:val="00B532EA"/>
    <w:rsid w:val="00B55A83"/>
    <w:rsid w:val="00B57A23"/>
    <w:rsid w:val="00B600CD"/>
    <w:rsid w:val="00B60FD0"/>
    <w:rsid w:val="00B61402"/>
    <w:rsid w:val="00B61C96"/>
    <w:rsid w:val="00B64029"/>
    <w:rsid w:val="00B650A0"/>
    <w:rsid w:val="00B661BA"/>
    <w:rsid w:val="00B663AA"/>
    <w:rsid w:val="00B70EED"/>
    <w:rsid w:val="00B7110D"/>
    <w:rsid w:val="00B727BD"/>
    <w:rsid w:val="00B73A2A"/>
    <w:rsid w:val="00B752BB"/>
    <w:rsid w:val="00B75A51"/>
    <w:rsid w:val="00B80580"/>
    <w:rsid w:val="00B8245E"/>
    <w:rsid w:val="00B827C6"/>
    <w:rsid w:val="00B8786B"/>
    <w:rsid w:val="00B9038B"/>
    <w:rsid w:val="00B93B45"/>
    <w:rsid w:val="00B94B06"/>
    <w:rsid w:val="00B94C28"/>
    <w:rsid w:val="00B9595C"/>
    <w:rsid w:val="00BA0618"/>
    <w:rsid w:val="00BA15F1"/>
    <w:rsid w:val="00BA6BBF"/>
    <w:rsid w:val="00BB1013"/>
    <w:rsid w:val="00BB698F"/>
    <w:rsid w:val="00BC0854"/>
    <w:rsid w:val="00BC10BA"/>
    <w:rsid w:val="00BC1AC0"/>
    <w:rsid w:val="00BC1AFA"/>
    <w:rsid w:val="00BC3BE5"/>
    <w:rsid w:val="00BC4EB4"/>
    <w:rsid w:val="00BC5AFD"/>
    <w:rsid w:val="00BD0914"/>
    <w:rsid w:val="00BD2839"/>
    <w:rsid w:val="00BD371B"/>
    <w:rsid w:val="00BE3C84"/>
    <w:rsid w:val="00BE7F76"/>
    <w:rsid w:val="00BF11BF"/>
    <w:rsid w:val="00BF43AD"/>
    <w:rsid w:val="00BF45BE"/>
    <w:rsid w:val="00BF70A8"/>
    <w:rsid w:val="00C00DDE"/>
    <w:rsid w:val="00C027DB"/>
    <w:rsid w:val="00C028AA"/>
    <w:rsid w:val="00C02EBF"/>
    <w:rsid w:val="00C04F43"/>
    <w:rsid w:val="00C05271"/>
    <w:rsid w:val="00C0609D"/>
    <w:rsid w:val="00C109C8"/>
    <w:rsid w:val="00C115AB"/>
    <w:rsid w:val="00C17998"/>
    <w:rsid w:val="00C21FD0"/>
    <w:rsid w:val="00C24A90"/>
    <w:rsid w:val="00C24BE0"/>
    <w:rsid w:val="00C251C5"/>
    <w:rsid w:val="00C26CCB"/>
    <w:rsid w:val="00C26D0A"/>
    <w:rsid w:val="00C30249"/>
    <w:rsid w:val="00C309F6"/>
    <w:rsid w:val="00C31470"/>
    <w:rsid w:val="00C31621"/>
    <w:rsid w:val="00C3463C"/>
    <w:rsid w:val="00C34CEA"/>
    <w:rsid w:val="00C35F74"/>
    <w:rsid w:val="00C36A28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75DA"/>
    <w:rsid w:val="00C576F4"/>
    <w:rsid w:val="00C57F66"/>
    <w:rsid w:val="00C606C9"/>
    <w:rsid w:val="00C61326"/>
    <w:rsid w:val="00C626B4"/>
    <w:rsid w:val="00C663EE"/>
    <w:rsid w:val="00C6768F"/>
    <w:rsid w:val="00C70BBB"/>
    <w:rsid w:val="00C71B9A"/>
    <w:rsid w:val="00C754E5"/>
    <w:rsid w:val="00C76307"/>
    <w:rsid w:val="00C770C4"/>
    <w:rsid w:val="00C80288"/>
    <w:rsid w:val="00C836F0"/>
    <w:rsid w:val="00C84003"/>
    <w:rsid w:val="00C90650"/>
    <w:rsid w:val="00C94D10"/>
    <w:rsid w:val="00C9525C"/>
    <w:rsid w:val="00C95E51"/>
    <w:rsid w:val="00C97707"/>
    <w:rsid w:val="00C97D78"/>
    <w:rsid w:val="00CA10DC"/>
    <w:rsid w:val="00CA515F"/>
    <w:rsid w:val="00CA7F71"/>
    <w:rsid w:val="00CB05B6"/>
    <w:rsid w:val="00CB0C99"/>
    <w:rsid w:val="00CC2299"/>
    <w:rsid w:val="00CC2AAE"/>
    <w:rsid w:val="00CC2B4C"/>
    <w:rsid w:val="00CC5A4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E657D"/>
    <w:rsid w:val="00CF34DB"/>
    <w:rsid w:val="00CF3917"/>
    <w:rsid w:val="00CF45F5"/>
    <w:rsid w:val="00CF4CEB"/>
    <w:rsid w:val="00CF558F"/>
    <w:rsid w:val="00CF61A3"/>
    <w:rsid w:val="00CF76F1"/>
    <w:rsid w:val="00CF77C7"/>
    <w:rsid w:val="00D010C0"/>
    <w:rsid w:val="00D01EAA"/>
    <w:rsid w:val="00D04BA0"/>
    <w:rsid w:val="00D054FA"/>
    <w:rsid w:val="00D06B8B"/>
    <w:rsid w:val="00D073E2"/>
    <w:rsid w:val="00D133CE"/>
    <w:rsid w:val="00D13805"/>
    <w:rsid w:val="00D153EA"/>
    <w:rsid w:val="00D1555A"/>
    <w:rsid w:val="00D15961"/>
    <w:rsid w:val="00D15B74"/>
    <w:rsid w:val="00D16593"/>
    <w:rsid w:val="00D16F81"/>
    <w:rsid w:val="00D17B39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69F5"/>
    <w:rsid w:val="00D46B44"/>
    <w:rsid w:val="00D4745D"/>
    <w:rsid w:val="00D47CA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60DC6"/>
    <w:rsid w:val="00D6228A"/>
    <w:rsid w:val="00D6236E"/>
    <w:rsid w:val="00D623B5"/>
    <w:rsid w:val="00D623F0"/>
    <w:rsid w:val="00D63BD7"/>
    <w:rsid w:val="00D64681"/>
    <w:rsid w:val="00D64F0C"/>
    <w:rsid w:val="00D6588B"/>
    <w:rsid w:val="00D66026"/>
    <w:rsid w:val="00D6610C"/>
    <w:rsid w:val="00D67E28"/>
    <w:rsid w:val="00D73871"/>
    <w:rsid w:val="00D73BAA"/>
    <w:rsid w:val="00D763FE"/>
    <w:rsid w:val="00D807BF"/>
    <w:rsid w:val="00D82FCC"/>
    <w:rsid w:val="00D83207"/>
    <w:rsid w:val="00D84662"/>
    <w:rsid w:val="00D85643"/>
    <w:rsid w:val="00D86D62"/>
    <w:rsid w:val="00D91608"/>
    <w:rsid w:val="00D949A7"/>
    <w:rsid w:val="00D95B20"/>
    <w:rsid w:val="00DA17FC"/>
    <w:rsid w:val="00DA1885"/>
    <w:rsid w:val="00DA47FD"/>
    <w:rsid w:val="00DA4FF2"/>
    <w:rsid w:val="00DA7887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395A"/>
    <w:rsid w:val="00DC40F8"/>
    <w:rsid w:val="00DC65D0"/>
    <w:rsid w:val="00DD02F4"/>
    <w:rsid w:val="00DD1A39"/>
    <w:rsid w:val="00DD23D1"/>
    <w:rsid w:val="00DD6622"/>
    <w:rsid w:val="00DD6EF6"/>
    <w:rsid w:val="00DE0750"/>
    <w:rsid w:val="00DE0949"/>
    <w:rsid w:val="00DE1C7C"/>
    <w:rsid w:val="00DE328B"/>
    <w:rsid w:val="00DE63F8"/>
    <w:rsid w:val="00DE6B43"/>
    <w:rsid w:val="00DE7676"/>
    <w:rsid w:val="00DF0B4B"/>
    <w:rsid w:val="00DF1558"/>
    <w:rsid w:val="00DF5BBE"/>
    <w:rsid w:val="00DF63B1"/>
    <w:rsid w:val="00E017C7"/>
    <w:rsid w:val="00E01A42"/>
    <w:rsid w:val="00E0267F"/>
    <w:rsid w:val="00E041C6"/>
    <w:rsid w:val="00E0534F"/>
    <w:rsid w:val="00E11923"/>
    <w:rsid w:val="00E207D8"/>
    <w:rsid w:val="00E212E9"/>
    <w:rsid w:val="00E22801"/>
    <w:rsid w:val="00E262D4"/>
    <w:rsid w:val="00E30948"/>
    <w:rsid w:val="00E325CB"/>
    <w:rsid w:val="00E32B6A"/>
    <w:rsid w:val="00E35B4E"/>
    <w:rsid w:val="00E36250"/>
    <w:rsid w:val="00E37C36"/>
    <w:rsid w:val="00E40A18"/>
    <w:rsid w:val="00E40ED2"/>
    <w:rsid w:val="00E41397"/>
    <w:rsid w:val="00E4144E"/>
    <w:rsid w:val="00E439E4"/>
    <w:rsid w:val="00E43FE4"/>
    <w:rsid w:val="00E45870"/>
    <w:rsid w:val="00E459AC"/>
    <w:rsid w:val="00E47F2D"/>
    <w:rsid w:val="00E52B0C"/>
    <w:rsid w:val="00E54245"/>
    <w:rsid w:val="00E54511"/>
    <w:rsid w:val="00E547E6"/>
    <w:rsid w:val="00E55B14"/>
    <w:rsid w:val="00E560E7"/>
    <w:rsid w:val="00E5732D"/>
    <w:rsid w:val="00E57517"/>
    <w:rsid w:val="00E60513"/>
    <w:rsid w:val="00E60EDC"/>
    <w:rsid w:val="00E61DAC"/>
    <w:rsid w:val="00E64857"/>
    <w:rsid w:val="00E652D7"/>
    <w:rsid w:val="00E66831"/>
    <w:rsid w:val="00E72B80"/>
    <w:rsid w:val="00E750C1"/>
    <w:rsid w:val="00E75FE3"/>
    <w:rsid w:val="00E80393"/>
    <w:rsid w:val="00E84BE9"/>
    <w:rsid w:val="00E86A30"/>
    <w:rsid w:val="00E86C4C"/>
    <w:rsid w:val="00E86F90"/>
    <w:rsid w:val="00E8781F"/>
    <w:rsid w:val="00E907A3"/>
    <w:rsid w:val="00E91E5F"/>
    <w:rsid w:val="00E95B43"/>
    <w:rsid w:val="00EA1918"/>
    <w:rsid w:val="00EA5AE0"/>
    <w:rsid w:val="00EA5C3A"/>
    <w:rsid w:val="00EA5D32"/>
    <w:rsid w:val="00EA71B4"/>
    <w:rsid w:val="00EA764E"/>
    <w:rsid w:val="00EB04FA"/>
    <w:rsid w:val="00EB0D77"/>
    <w:rsid w:val="00EB55B3"/>
    <w:rsid w:val="00EB56E1"/>
    <w:rsid w:val="00EB7AB1"/>
    <w:rsid w:val="00EC32BD"/>
    <w:rsid w:val="00EC4A06"/>
    <w:rsid w:val="00ED1614"/>
    <w:rsid w:val="00ED5091"/>
    <w:rsid w:val="00ED50C4"/>
    <w:rsid w:val="00ED536F"/>
    <w:rsid w:val="00ED6C03"/>
    <w:rsid w:val="00ED715F"/>
    <w:rsid w:val="00EE016B"/>
    <w:rsid w:val="00EE1FD1"/>
    <w:rsid w:val="00EE2534"/>
    <w:rsid w:val="00EE30FA"/>
    <w:rsid w:val="00EE7CD8"/>
    <w:rsid w:val="00EF31EA"/>
    <w:rsid w:val="00EF37F6"/>
    <w:rsid w:val="00EF48CC"/>
    <w:rsid w:val="00EF4EE2"/>
    <w:rsid w:val="00F00801"/>
    <w:rsid w:val="00F07705"/>
    <w:rsid w:val="00F100A0"/>
    <w:rsid w:val="00F10E92"/>
    <w:rsid w:val="00F17E51"/>
    <w:rsid w:val="00F21318"/>
    <w:rsid w:val="00F2488D"/>
    <w:rsid w:val="00F254F4"/>
    <w:rsid w:val="00F31F82"/>
    <w:rsid w:val="00F3630E"/>
    <w:rsid w:val="00F37820"/>
    <w:rsid w:val="00F379F8"/>
    <w:rsid w:val="00F37FCD"/>
    <w:rsid w:val="00F408BC"/>
    <w:rsid w:val="00F4108A"/>
    <w:rsid w:val="00F4503B"/>
    <w:rsid w:val="00F51F40"/>
    <w:rsid w:val="00F601A0"/>
    <w:rsid w:val="00F614D3"/>
    <w:rsid w:val="00F638EA"/>
    <w:rsid w:val="00F63A7E"/>
    <w:rsid w:val="00F64608"/>
    <w:rsid w:val="00F6544D"/>
    <w:rsid w:val="00F67912"/>
    <w:rsid w:val="00F712E9"/>
    <w:rsid w:val="00F73032"/>
    <w:rsid w:val="00F76EA2"/>
    <w:rsid w:val="00F77FCF"/>
    <w:rsid w:val="00F848FC"/>
    <w:rsid w:val="00F84F72"/>
    <w:rsid w:val="00F86059"/>
    <w:rsid w:val="00F906F6"/>
    <w:rsid w:val="00F90998"/>
    <w:rsid w:val="00F9282A"/>
    <w:rsid w:val="00F928F3"/>
    <w:rsid w:val="00F93C23"/>
    <w:rsid w:val="00F94985"/>
    <w:rsid w:val="00F96BAD"/>
    <w:rsid w:val="00F97E24"/>
    <w:rsid w:val="00FA139D"/>
    <w:rsid w:val="00FA34DC"/>
    <w:rsid w:val="00FA3852"/>
    <w:rsid w:val="00FA5357"/>
    <w:rsid w:val="00FA60F5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352D"/>
    <w:rsid w:val="00FD4193"/>
    <w:rsid w:val="00FD6859"/>
    <w:rsid w:val="00FE2064"/>
    <w:rsid w:val="00FE595C"/>
    <w:rsid w:val="00FF0CE3"/>
    <w:rsid w:val="00FF1B07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hyperlink" Target="https://jvet-experts.org/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28BFC27B-3E09-41B9-8738-14F6CFFC8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9</Pages>
  <Words>2706</Words>
  <Characters>15427</Characters>
  <Application>Microsoft Office Word</Application>
  <DocSecurity>0</DocSecurity>
  <Lines>128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18097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WANG Shurun</cp:lastModifiedBy>
  <cp:revision>183</cp:revision>
  <cp:lastPrinted>1900-01-01T07:59:00Z</cp:lastPrinted>
  <dcterms:created xsi:type="dcterms:W3CDTF">2023-07-04T14:26:00Z</dcterms:created>
  <dcterms:modified xsi:type="dcterms:W3CDTF">2023-10-16T14:52:00Z</dcterms:modified>
</cp:coreProperties>
</file>