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9E5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5D7A11AF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6696">
              <w:rPr>
                <w:lang w:val="en-CA"/>
              </w:rPr>
              <w:t>AF0043</w:t>
            </w:r>
            <w:r w:rsidR="00420C9D">
              <w:rPr>
                <w:lang w:val="en-CA"/>
              </w:rPr>
              <w:t>-</w:t>
            </w:r>
            <w:r w:rsidR="00965E14">
              <w:rPr>
                <w:lang w:val="en-CA"/>
              </w:rPr>
              <w:t>v</w:t>
            </w:r>
            <w:r w:rsidR="004B42F1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13489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0A035E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11</w:t>
            </w:r>
            <w:r w:rsidR="003D2134" w:rsidRPr="00C6756F">
              <w:rPr>
                <w:b/>
                <w:szCs w:val="22"/>
                <w:lang w:val="en-CA"/>
              </w:rPr>
              <w:t xml:space="preserve">: Status of the joint EE1-0 (LOP.2) </w:t>
            </w:r>
            <w:r w:rsidR="003D2134">
              <w:rPr>
                <w:b/>
                <w:szCs w:val="22"/>
                <w:lang w:val="en-CA"/>
              </w:rPr>
              <w:t xml:space="preserve">unified filter </w:t>
            </w:r>
            <w:r w:rsidR="003D2134" w:rsidRPr="00C6756F">
              <w:rPr>
                <w:b/>
                <w:szCs w:val="22"/>
                <w:lang w:val="en-CA"/>
              </w:rPr>
              <w:t>training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EEE1AA" w:rsidR="00E61DAC" w:rsidRPr="005B217D" w:rsidRDefault="003D213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E61DAC" w:rsidRPr="005B217D" w14:paraId="714CD808" w14:textId="77777777" w:rsidTr="007B78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B0F53E" w14:textId="16586574" w:rsidR="00C465F3" w:rsidRDefault="00CE1E07" w:rsidP="0062369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de-DE"/>
              </w:rPr>
              <w:t>D. Rusanovskyy</w:t>
            </w:r>
            <w:r w:rsidR="001C32E8">
              <w:rPr>
                <w:szCs w:val="22"/>
                <w:lang w:val="de-DE"/>
              </w:rPr>
              <w:t>, Y.Li</w:t>
            </w:r>
            <w:r w:rsidR="00463C34">
              <w:rPr>
                <w:szCs w:val="22"/>
                <w:lang w:val="de-DE"/>
              </w:rPr>
              <w:t>,</w:t>
            </w:r>
            <w:r w:rsidR="00463C34">
              <w:t xml:space="preserve"> </w:t>
            </w:r>
            <w:r w:rsidR="00463C34" w:rsidRPr="00463C34">
              <w:rPr>
                <w:szCs w:val="22"/>
                <w:lang w:val="de-DE"/>
              </w:rPr>
              <w:t>M</w:t>
            </w:r>
            <w:r w:rsidR="00463C34">
              <w:rPr>
                <w:szCs w:val="22"/>
                <w:lang w:val="de-DE"/>
              </w:rPr>
              <w:t>.</w:t>
            </w:r>
            <w:r w:rsidR="00463C34" w:rsidRPr="00463C34">
              <w:rPr>
                <w:szCs w:val="22"/>
                <w:lang w:val="de-DE"/>
              </w:rPr>
              <w:t xml:space="preserve"> Karczewicz</w:t>
            </w:r>
            <w:r>
              <w:rPr>
                <w:szCs w:val="22"/>
                <w:lang w:val="de-DE"/>
              </w:rPr>
              <w:t xml:space="preserve"> (Qualcomm)</w:t>
            </w:r>
            <w:r>
              <w:rPr>
                <w:szCs w:val="22"/>
                <w:lang w:val="de-DE"/>
              </w:rPr>
              <w:br/>
            </w:r>
            <w:r w:rsidR="00C465F3" w:rsidRPr="00CA5446">
              <w:rPr>
                <w:szCs w:val="22"/>
              </w:rPr>
              <w:t>T. Shao, P. Yin (Dolby)</w:t>
            </w:r>
          </w:p>
          <w:p w14:paraId="270EDF4B" w14:textId="3A4C422C" w:rsidR="00E61DAC" w:rsidRDefault="00CA5446" w:rsidP="0062369A">
            <w:pPr>
              <w:spacing w:before="60" w:after="60"/>
              <w:rPr>
                <w:szCs w:val="22"/>
                <w:lang w:val="de-DE"/>
              </w:rPr>
            </w:pPr>
            <w:r w:rsidRPr="00CA5446">
              <w:rPr>
                <w:szCs w:val="22"/>
              </w:rPr>
              <w:t>J. N. Shingala, A. Shyam, A. Suneja, S. P. Badya</w:t>
            </w:r>
            <w:r w:rsidR="00095A2A">
              <w:rPr>
                <w:szCs w:val="22"/>
              </w:rPr>
              <w:t xml:space="preserve"> </w:t>
            </w:r>
            <w:r w:rsidRPr="00CA5446">
              <w:rPr>
                <w:szCs w:val="22"/>
              </w:rPr>
              <w:t>(Ittiam)</w:t>
            </w:r>
            <w:r w:rsidRPr="00CA5446">
              <w:rPr>
                <w:szCs w:val="22"/>
              </w:rPr>
              <w:br/>
            </w:r>
            <w:r w:rsidR="008B2440">
              <w:rPr>
                <w:szCs w:val="22"/>
              </w:rPr>
              <w:t xml:space="preserve">J. Li, Y. Li, C. Lin, K. Zhang, L. Zhang </w:t>
            </w:r>
            <w:r w:rsidR="006A3CE1" w:rsidRPr="007B7884">
              <w:rPr>
                <w:szCs w:val="22"/>
              </w:rPr>
              <w:t>(Bytedance)</w:t>
            </w:r>
            <w:r w:rsidR="008B2440">
              <w:rPr>
                <w:szCs w:val="22"/>
              </w:rPr>
              <w:br/>
            </w:r>
            <w:r w:rsidR="006A3CE1" w:rsidRPr="000D47EC">
              <w:rPr>
                <w:szCs w:val="22"/>
                <w:highlight w:val="yellow"/>
              </w:rPr>
              <w:t>(Tencent)</w:t>
            </w:r>
            <w:r w:rsidR="000869D3" w:rsidRPr="000869D3">
              <w:rPr>
                <w:szCs w:val="22"/>
                <w:lang w:val="de-DE"/>
              </w:rPr>
              <w:br/>
            </w:r>
          </w:p>
          <w:p w14:paraId="49D81240" w14:textId="5718E02B" w:rsidR="007805F9" w:rsidRPr="000869D3" w:rsidRDefault="007805F9" w:rsidP="0062369A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1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E97AB71" w14:textId="23AD37F5" w:rsidR="00C465F3" w:rsidRDefault="00492D8E" w:rsidP="0057640F">
            <w:pPr>
              <w:spacing w:before="60" w:after="60"/>
            </w:pPr>
            <w:hyperlink r:id="rId12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3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463C34">
              <w:rPr>
                <w:rStyle w:val="Hyperlink"/>
                <w:szCs w:val="22"/>
                <w:lang w:val="en-CA"/>
              </w:rPr>
              <w:br/>
            </w:r>
            <w:hyperlink r:id="rId14" w:history="1">
              <w:r w:rsidR="001613BA" w:rsidRPr="008768D1">
                <w:rPr>
                  <w:rStyle w:val="Hyperlink"/>
                  <w:szCs w:val="22"/>
                  <w:lang w:val="de-DE"/>
                </w:rPr>
                <w:t>martak@qti.qualcomm.com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5" w:history="1">
              <w:r w:rsidR="00C465F3" w:rsidRPr="00901089">
                <w:rPr>
                  <w:rStyle w:val="Hyperlink"/>
                  <w:szCs w:val="22"/>
                  <w:lang w:val="en-CA"/>
                </w:rPr>
                <w:t>Tong.Shao@dolby.com</w:t>
              </w:r>
            </w:hyperlink>
            <w:r w:rsidR="00C465F3" w:rsidRPr="000D47EC">
              <w:rPr>
                <w:rStyle w:val="Hyperlink"/>
              </w:rPr>
              <w:br/>
            </w:r>
            <w:hyperlink r:id="rId16" w:history="1">
              <w:r w:rsidR="00C465F3" w:rsidRPr="00C82E74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  <w:p w14:paraId="4D3113B2" w14:textId="08079A19" w:rsidR="00901089" w:rsidRPr="00CA5446" w:rsidRDefault="00492D8E" w:rsidP="00B329F6">
            <w:pPr>
              <w:spacing w:before="60" w:after="60"/>
              <w:rPr>
                <w:rStyle w:val="Hyperlink"/>
                <w:szCs w:val="22"/>
              </w:rPr>
            </w:pPr>
            <w:hyperlink r:id="rId17" w:history="1">
              <w:r w:rsidR="00C465F3" w:rsidRPr="00C465F3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8" w:history="1">
              <w:r w:rsidR="0057640F" w:rsidRPr="00C82E74">
                <w:rPr>
                  <w:rStyle w:val="Hyperlink"/>
                  <w:szCs w:val="22"/>
                  <w:lang w:val="en-CA"/>
                </w:rPr>
                <w:t>ajayshyam@ittiam.com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9" w:history="1">
              <w:r w:rsidR="00CA5446" w:rsidRPr="00347FC6">
                <w:rPr>
                  <w:rStyle w:val="Hyperlink"/>
                  <w:szCs w:val="22"/>
                  <w:lang w:val="en-CA"/>
                </w:rPr>
                <w:t>ajat.suneja@ittiam.com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20" w:history="1">
              <w:r w:rsidR="00CA5446" w:rsidRPr="00C47B41">
                <w:rPr>
                  <w:rStyle w:val="Hyperlink"/>
                  <w:szCs w:val="22"/>
                  <w:lang w:val="en-CA"/>
                </w:rPr>
                <w:t>siddarth.badya@ittiam.com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1" w:history="1">
              <w:r w:rsidR="00B329F6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2" w:history="1">
              <w:r w:rsidR="00B329F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3" w:history="1">
              <w:r w:rsidR="00B329F6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4" w:history="1">
              <w:r w:rsidR="00B329F6">
                <w:rPr>
                  <w:rStyle w:val="Hyperlink"/>
                  <w:szCs w:val="22"/>
                </w:rPr>
                <w:t>zhangkai.video@bytedance.com</w:t>
              </w:r>
            </w:hyperlink>
            <w:r w:rsidR="00B329F6">
              <w:rPr>
                <w:rStyle w:val="Hyperlink"/>
                <w:szCs w:val="22"/>
              </w:rPr>
              <w:br/>
              <w:t>lizhang.idm@bytedance.com</w:t>
            </w:r>
            <w:r w:rsidR="00CA5446">
              <w:rPr>
                <w:szCs w:val="22"/>
                <w:lang w:val="en-CA"/>
              </w:rPr>
              <w:br/>
            </w:r>
          </w:p>
          <w:p w14:paraId="32C2ABFD" w14:textId="302BFC69" w:rsidR="00CE023E" w:rsidRPr="005B217D" w:rsidRDefault="0057640F" w:rsidP="005764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E7024" w:rsidR="00E61DAC" w:rsidRPr="005B217D" w:rsidRDefault="000A38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EE1-</w:t>
            </w:r>
            <w:r w:rsidR="003B781A">
              <w:rPr>
                <w:szCs w:val="22"/>
                <w:lang w:val="fr-FR"/>
              </w:rPr>
              <w:t>0 participants (</w:t>
            </w:r>
            <w:r w:rsidR="004A78D5">
              <w:rPr>
                <w:szCs w:val="22"/>
                <w:lang w:val="fr-FR"/>
              </w:rPr>
              <w:t xml:space="preserve">Bytedance, </w:t>
            </w:r>
            <w:r w:rsidR="00263A23">
              <w:rPr>
                <w:szCs w:val="22"/>
                <w:lang w:val="fr-FR"/>
              </w:rPr>
              <w:t xml:space="preserve">Dolby, Ittiam, </w:t>
            </w:r>
            <w:r w:rsidR="00DF2EF7">
              <w:rPr>
                <w:szCs w:val="22"/>
                <w:lang w:val="fr-FR"/>
              </w:rPr>
              <w:t>Qualcomm</w:t>
            </w:r>
            <w:r w:rsidR="006A3CE1">
              <w:rPr>
                <w:szCs w:val="22"/>
                <w:lang w:val="fr-FR"/>
              </w:rPr>
              <w:t>, Tencent</w:t>
            </w:r>
            <w:r w:rsidR="003B781A">
              <w:rPr>
                <w:szCs w:val="22"/>
                <w:lang w:val="fr-F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6EE02C" w14:textId="76BF04E8" w:rsidR="00137485" w:rsidRDefault="00EB2EA9" w:rsidP="0013465C">
      <w:pPr>
        <w:rPr>
          <w:szCs w:val="22"/>
          <w:lang w:val="en-CA"/>
        </w:rPr>
      </w:pPr>
      <w:r w:rsidRPr="00EB2EA9">
        <w:rPr>
          <w:szCs w:val="22"/>
          <w:lang w:val="en-CA"/>
        </w:rPr>
        <w:t xml:space="preserve">A Unified Filter Architecture for the </w:t>
      </w:r>
      <w:r>
        <w:rPr>
          <w:szCs w:val="22"/>
          <w:lang w:val="en-CA"/>
        </w:rPr>
        <w:t>Low</w:t>
      </w:r>
      <w:r w:rsidRPr="00EB2EA9">
        <w:rPr>
          <w:szCs w:val="22"/>
          <w:lang w:val="en-CA"/>
        </w:rPr>
        <w:t>-performance Operation Point (</w:t>
      </w:r>
      <w:r>
        <w:rPr>
          <w:szCs w:val="22"/>
          <w:lang w:val="en-CA"/>
        </w:rPr>
        <w:t>L</w:t>
      </w:r>
      <w:r w:rsidRPr="00EB2EA9">
        <w:rPr>
          <w:szCs w:val="22"/>
          <w:lang w:val="en-CA"/>
        </w:rPr>
        <w:t xml:space="preserve">OP) was </w:t>
      </w:r>
      <w:r>
        <w:rPr>
          <w:szCs w:val="22"/>
          <w:lang w:val="en-CA"/>
        </w:rPr>
        <w:t xml:space="preserve">proposed in </w:t>
      </w:r>
      <w:r w:rsidRPr="00EB2EA9">
        <w:rPr>
          <w:szCs w:val="22"/>
          <w:lang w:val="en-CA"/>
        </w:rPr>
        <w:t>JVET-A</w:t>
      </w:r>
      <w:r>
        <w:rPr>
          <w:szCs w:val="22"/>
          <w:lang w:val="en-CA"/>
        </w:rPr>
        <w:t>E</w:t>
      </w:r>
      <w:r w:rsidRPr="00EB2EA9">
        <w:rPr>
          <w:szCs w:val="22"/>
          <w:lang w:val="en-CA"/>
        </w:rPr>
        <w:t>0</w:t>
      </w:r>
      <w:r>
        <w:rPr>
          <w:szCs w:val="22"/>
          <w:lang w:val="en-CA"/>
        </w:rPr>
        <w:t>2</w:t>
      </w:r>
      <w:r w:rsidRPr="00EB2EA9">
        <w:rPr>
          <w:szCs w:val="22"/>
          <w:lang w:val="en-CA"/>
        </w:rPr>
        <w:t>8</w:t>
      </w:r>
      <w:r>
        <w:rPr>
          <w:szCs w:val="22"/>
          <w:lang w:val="en-CA"/>
        </w:rPr>
        <w:t>1</w:t>
      </w:r>
      <w:r w:rsidR="0013465C">
        <w:rPr>
          <w:szCs w:val="22"/>
          <w:lang w:val="en-CA"/>
        </w:rPr>
        <w:t xml:space="preserve"> to meet LOP complexity constrain</w:t>
      </w:r>
      <w:r w:rsidR="00735584">
        <w:rPr>
          <w:szCs w:val="22"/>
          <w:lang w:val="en-CA"/>
        </w:rPr>
        <w:t>ts (LOP.2)</w:t>
      </w:r>
      <w:r w:rsidR="00F64832">
        <w:rPr>
          <w:szCs w:val="22"/>
          <w:lang w:val="en-CA"/>
        </w:rPr>
        <w:t>, following</w:t>
      </w:r>
      <w:r w:rsidR="0013465C">
        <w:rPr>
          <w:szCs w:val="22"/>
          <w:lang w:val="en-CA"/>
        </w:rPr>
        <w:t xml:space="preserve"> HOP based training process. </w:t>
      </w:r>
      <w:r w:rsidRPr="00EB2EA9">
        <w:rPr>
          <w:szCs w:val="22"/>
          <w:lang w:val="en-CA"/>
        </w:rPr>
        <w:t xml:space="preserve">This contribution </w:t>
      </w:r>
      <w:r w:rsidR="00735584">
        <w:rPr>
          <w:szCs w:val="22"/>
          <w:lang w:val="en-CA"/>
        </w:rPr>
        <w:t xml:space="preserve">reports on the </w:t>
      </w:r>
      <w:r w:rsidR="004737B3">
        <w:rPr>
          <w:szCs w:val="22"/>
          <w:lang w:val="en-CA"/>
        </w:rPr>
        <w:t xml:space="preserve">progress </w:t>
      </w:r>
      <w:r w:rsidR="00735584">
        <w:rPr>
          <w:szCs w:val="22"/>
          <w:lang w:val="en-CA"/>
        </w:rPr>
        <w:t xml:space="preserve">of LOP.2 joint training </w:t>
      </w:r>
      <w:r w:rsidR="00C1741F">
        <w:rPr>
          <w:szCs w:val="22"/>
          <w:lang w:val="en-CA"/>
        </w:rPr>
        <w:t xml:space="preserve">and presents </w:t>
      </w:r>
      <w:r w:rsidRPr="00EB2EA9">
        <w:rPr>
          <w:szCs w:val="22"/>
          <w:lang w:val="en-CA"/>
        </w:rPr>
        <w:t xml:space="preserve">full </w:t>
      </w:r>
      <w:r w:rsidR="00C1741F">
        <w:rPr>
          <w:szCs w:val="22"/>
          <w:lang w:val="en-CA"/>
        </w:rPr>
        <w:t xml:space="preserve">set of </w:t>
      </w:r>
      <w:r w:rsidR="007673DC">
        <w:rPr>
          <w:szCs w:val="22"/>
          <w:lang w:val="en-CA"/>
        </w:rPr>
        <w:t>LOP2.0</w:t>
      </w:r>
      <w:r w:rsidR="001B2AE4">
        <w:rPr>
          <w:szCs w:val="22"/>
          <w:lang w:val="en-CA"/>
        </w:rPr>
        <w:t>, LOP2.3</w:t>
      </w:r>
      <w:r w:rsidR="007673DC">
        <w:rPr>
          <w:szCs w:val="22"/>
          <w:lang w:val="en-CA"/>
        </w:rPr>
        <w:t xml:space="preserve"> </w:t>
      </w:r>
      <w:r w:rsidRPr="00EB2EA9">
        <w:rPr>
          <w:szCs w:val="22"/>
          <w:lang w:val="en-CA"/>
        </w:rPr>
        <w:t>results.</w:t>
      </w:r>
      <w:r w:rsidR="007673DC">
        <w:rPr>
          <w:szCs w:val="22"/>
          <w:lang w:val="en-CA"/>
        </w:rPr>
        <w:t xml:space="preserve"> Information presented in this document was partly presented during </w:t>
      </w:r>
      <w:r w:rsidR="00BF2CF6">
        <w:rPr>
          <w:szCs w:val="22"/>
          <w:lang w:val="en-CA"/>
        </w:rPr>
        <w:t xml:space="preserve">the </w:t>
      </w:r>
      <w:r w:rsidR="007673DC">
        <w:rPr>
          <w:szCs w:val="22"/>
          <w:lang w:val="en-CA"/>
        </w:rPr>
        <w:t>AhG11/14 Telco</w:t>
      </w:r>
      <w:r w:rsidR="00492D8E">
        <w:rPr>
          <w:szCs w:val="22"/>
          <w:lang w:val="en-CA"/>
        </w:rPr>
        <w:t>s</w:t>
      </w:r>
      <w:r w:rsidR="00BF2CF6">
        <w:rPr>
          <w:szCs w:val="22"/>
          <w:lang w:val="en-CA"/>
        </w:rPr>
        <w:t xml:space="preserve"> on 08/09/2023</w:t>
      </w:r>
      <w:r w:rsidR="00492D8E">
        <w:rPr>
          <w:szCs w:val="22"/>
          <w:lang w:val="en-CA"/>
        </w:rPr>
        <w:t xml:space="preserve"> and 08/30/2023</w:t>
      </w:r>
      <w:r w:rsidR="00BF2CF6">
        <w:rPr>
          <w:szCs w:val="22"/>
          <w:lang w:val="en-CA"/>
        </w:rPr>
        <w:t xml:space="preserve">. </w:t>
      </w: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7AD88A" w14:textId="77777777" w:rsidR="005E162F" w:rsidRDefault="003C4222" w:rsidP="009C5DA9">
      <w:pPr>
        <w:rPr>
          <w:szCs w:val="22"/>
          <w:lang w:val="en-CA"/>
        </w:rPr>
      </w:pPr>
      <w:r>
        <w:rPr>
          <w:lang w:val="en-CA"/>
        </w:rPr>
        <w:t>In JVET-AE0281</w:t>
      </w:r>
      <w:r w:rsidR="0063376B">
        <w:rPr>
          <w:lang w:val="en-CA"/>
        </w:rPr>
        <w:t xml:space="preserve"> a</w:t>
      </w:r>
      <w:r w:rsidR="0063376B" w:rsidRPr="00EB2EA9">
        <w:rPr>
          <w:szCs w:val="22"/>
          <w:lang w:val="en-CA"/>
        </w:rPr>
        <w:t xml:space="preserve"> Unified Filter Architecture for the </w:t>
      </w:r>
      <w:r w:rsidR="0063376B">
        <w:rPr>
          <w:szCs w:val="22"/>
          <w:lang w:val="en-CA"/>
        </w:rPr>
        <w:t>Low</w:t>
      </w:r>
      <w:r w:rsidR="0063376B" w:rsidRPr="00EB2EA9">
        <w:rPr>
          <w:szCs w:val="22"/>
          <w:lang w:val="en-CA"/>
        </w:rPr>
        <w:t>-performance Operation Point (</w:t>
      </w:r>
      <w:r w:rsidR="0063376B">
        <w:rPr>
          <w:szCs w:val="22"/>
          <w:lang w:val="en-CA"/>
        </w:rPr>
        <w:t>L</w:t>
      </w:r>
      <w:r w:rsidR="0063376B" w:rsidRPr="00EB2EA9">
        <w:rPr>
          <w:szCs w:val="22"/>
          <w:lang w:val="en-CA"/>
        </w:rPr>
        <w:t xml:space="preserve">OP) was </w:t>
      </w:r>
      <w:r w:rsidR="0063376B">
        <w:rPr>
          <w:szCs w:val="22"/>
          <w:lang w:val="en-CA"/>
        </w:rPr>
        <w:t>proposed</w:t>
      </w:r>
      <w:r w:rsidR="00273BFD">
        <w:rPr>
          <w:szCs w:val="22"/>
          <w:lang w:val="en-CA"/>
        </w:rPr>
        <w:t xml:space="preserve"> and agreed for a joint training</w:t>
      </w:r>
      <w:r w:rsidR="00CF6D78">
        <w:rPr>
          <w:szCs w:val="22"/>
          <w:lang w:val="en-CA"/>
        </w:rPr>
        <w:t xml:space="preserve"> targeting LOP.2. </w:t>
      </w:r>
    </w:p>
    <w:p w14:paraId="55536680" w14:textId="16EF38A4" w:rsidR="009C5DA9" w:rsidRDefault="00CF6D78" w:rsidP="009C5DA9">
      <w:r>
        <w:rPr>
          <w:szCs w:val="22"/>
          <w:lang w:val="en-CA"/>
        </w:rPr>
        <w:t xml:space="preserve">The filter architecture </w:t>
      </w:r>
      <w:r w:rsidR="00ED22E8">
        <w:rPr>
          <w:szCs w:val="22"/>
          <w:lang w:val="en-CA"/>
        </w:rPr>
        <w:t xml:space="preserve">for LOP.2 </w:t>
      </w:r>
      <w:r>
        <w:rPr>
          <w:szCs w:val="22"/>
          <w:lang w:val="en-CA"/>
        </w:rPr>
        <w:t xml:space="preserve">was </w:t>
      </w:r>
      <w:r w:rsidR="00F64832">
        <w:rPr>
          <w:szCs w:val="22"/>
          <w:lang w:val="en-CA"/>
        </w:rPr>
        <w:t>a joint design</w:t>
      </w:r>
      <w:r>
        <w:rPr>
          <w:szCs w:val="22"/>
          <w:lang w:val="en-CA"/>
        </w:rPr>
        <w:t xml:space="preserve"> </w:t>
      </w:r>
      <w:r w:rsidR="00F64832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</w:t>
      </w:r>
      <w:r w:rsidR="00F64832" w:rsidRPr="00F64832">
        <w:rPr>
          <w:szCs w:val="22"/>
          <w:lang w:val="en-CA"/>
        </w:rPr>
        <w:t>EE1-4.1 (JVET-AE0067), EE1-4.4 (JVET-AE0165), and JVET-AE0238.</w:t>
      </w:r>
      <w:r w:rsidR="00934C39">
        <w:rPr>
          <w:szCs w:val="22"/>
        </w:rPr>
        <w:t xml:space="preserve"> </w:t>
      </w:r>
      <w:r w:rsidR="00D306B7">
        <w:rPr>
          <w:szCs w:val="22"/>
        </w:rPr>
        <w:t xml:space="preserve">The </w:t>
      </w:r>
      <w:r w:rsidR="00934C39">
        <w:rPr>
          <w:szCs w:val="22"/>
        </w:rPr>
        <w:t xml:space="preserve">training process </w:t>
      </w:r>
      <w:r w:rsidR="00D306B7">
        <w:rPr>
          <w:szCs w:val="22"/>
        </w:rPr>
        <w:t xml:space="preserve">are </w:t>
      </w:r>
      <w:r w:rsidR="001A1DAD">
        <w:rPr>
          <w:szCs w:val="22"/>
        </w:rPr>
        <w:t xml:space="preserve">aligned to the HOP </w:t>
      </w:r>
      <w:r w:rsidR="00D306B7">
        <w:rPr>
          <w:szCs w:val="22"/>
        </w:rPr>
        <w:t xml:space="preserve">filter </w:t>
      </w:r>
      <w:r w:rsidR="001A1DAD">
        <w:rPr>
          <w:szCs w:val="22"/>
        </w:rPr>
        <w:t>training</w:t>
      </w:r>
      <w:r w:rsidR="00ED22E8">
        <w:rPr>
          <w:szCs w:val="22"/>
        </w:rPr>
        <w:t xml:space="preserve">. </w:t>
      </w:r>
      <w:r w:rsidR="0067510C">
        <w:rPr>
          <w:lang w:val="en-CA"/>
        </w:rPr>
        <w:t>T</w:t>
      </w:r>
      <w:r w:rsidR="0067510C">
        <w:t>he unified LOP model uses the simplified head block, simplified backbone and the split luma-chroma architecture which filter luma and chroma in separate branches using the simplified backbone and simplified tail blocks</w:t>
      </w:r>
      <w:r w:rsidR="002C6F5A">
        <w:t>,</w:t>
      </w:r>
      <w:r w:rsidR="0067510C">
        <w:t xml:space="preserve"> as shown in </w:t>
      </w:r>
      <w:r w:rsidR="006E7532">
        <w:fldChar w:fldCharType="begin"/>
      </w:r>
      <w:r w:rsidR="006E7532">
        <w:instrText xml:space="preserve"> REF _Ref147508243 \h </w:instrText>
      </w:r>
      <w:r w:rsidR="006E7532">
        <w:fldChar w:fldCharType="separate"/>
      </w:r>
      <w:r w:rsidR="006E7532">
        <w:t xml:space="preserve">Figure </w:t>
      </w:r>
      <w:r w:rsidR="006E7532">
        <w:rPr>
          <w:noProof/>
        </w:rPr>
        <w:t>1</w:t>
      </w:r>
      <w:r w:rsidR="006E7532">
        <w:fldChar w:fldCharType="end"/>
      </w:r>
      <w:r w:rsidR="0067510C">
        <w:t xml:space="preserve">. </w:t>
      </w:r>
    </w:p>
    <w:p w14:paraId="0B5B65A8" w14:textId="0F9036C2" w:rsidR="005E162F" w:rsidRDefault="005E162F" w:rsidP="009C5DA9">
      <w:pPr>
        <w:rPr>
          <w:szCs w:val="22"/>
        </w:rPr>
      </w:pPr>
      <w:r>
        <w:t>The following joint training procedure was defined for LOP.2 in JVET-AE2023</w:t>
      </w:r>
      <w:r w:rsidR="00550D48">
        <w:t xml:space="preserve">. </w:t>
      </w:r>
    </w:p>
    <w:p w14:paraId="5AD5B693" w14:textId="7843A05B" w:rsidR="00EA21AB" w:rsidRPr="004B7BE4" w:rsidRDefault="00A31929" w:rsidP="00EA21AB">
      <w:r>
        <w:t>F</w:t>
      </w:r>
      <w:r w:rsidR="00EA21AB" w:rsidRPr="004B7BE4">
        <w:t xml:space="preserve">or </w:t>
      </w:r>
      <w:r>
        <w:t xml:space="preserve">the </w:t>
      </w:r>
      <w:r w:rsidR="00EA21AB" w:rsidRPr="004B7BE4">
        <w:t>stages I and II</w:t>
      </w:r>
      <w:r w:rsidR="00550D48">
        <w:t xml:space="preserve"> the following sub-tests are planned</w:t>
      </w:r>
      <w:r w:rsidR="00EA21AB" w:rsidRPr="004B7BE4">
        <w:t>:</w:t>
      </w:r>
    </w:p>
    <w:p w14:paraId="53CA0682" w14:textId="77777777" w:rsidR="00EA21AB" w:rsidRDefault="00EA21AB" w:rsidP="00EA21AB">
      <w:pPr>
        <w:rPr>
          <w:lang w:val="en-CA"/>
        </w:rPr>
      </w:pPr>
      <w:r>
        <w:rPr>
          <w:b/>
          <w:bCs/>
          <w:u w:val="single"/>
        </w:rPr>
        <w:t>Subtest EE1-0.1</w:t>
      </w:r>
      <w:r>
        <w:rPr>
          <w:b/>
          <w:bCs/>
        </w:rPr>
        <w:t>:</w:t>
      </w:r>
      <w:r>
        <w:t xml:space="preserve"> Test </w:t>
      </w:r>
      <w:r>
        <w:rPr>
          <w:lang w:val="en-CA"/>
        </w:rPr>
        <w:t>LOP filter architecture defined in JVET-AE0281.</w:t>
      </w:r>
    </w:p>
    <w:p w14:paraId="2ECED9F3" w14:textId="6F6F9E46" w:rsidR="00EA21AB" w:rsidRDefault="00EA21AB" w:rsidP="00EA21AB">
      <w:r>
        <w:rPr>
          <w:b/>
          <w:bCs/>
          <w:u w:val="single"/>
        </w:rPr>
        <w:lastRenderedPageBreak/>
        <w:t>Subtest EE1-0.2</w:t>
      </w:r>
      <w:r>
        <w:rPr>
          <w:b/>
          <w:bCs/>
        </w:rPr>
        <w:t>:</w:t>
      </w:r>
      <w:r>
        <w:t xml:space="preserve"> </w:t>
      </w:r>
      <w:r>
        <w:rPr>
          <w:lang w:val="en-CA"/>
        </w:rPr>
        <w:t>Optimize the headblock design of JVET-AE0281 toward improving hardware friendliness (</w:t>
      </w:r>
      <w:r w:rsidR="00A31929">
        <w:rPr>
          <w:lang w:val="en-CA"/>
        </w:rPr>
        <w:t xml:space="preserve">e.g. </w:t>
      </w:r>
      <w:r>
        <w:rPr>
          <w:lang w:val="en-CA"/>
        </w:rPr>
        <w:t xml:space="preserve">multiple of 16). </w:t>
      </w:r>
    </w:p>
    <w:p w14:paraId="508C0B7B" w14:textId="77777777" w:rsidR="00EA21AB" w:rsidRDefault="00EA21AB" w:rsidP="00EA21AB">
      <w:r>
        <w:rPr>
          <w:b/>
          <w:bCs/>
          <w:u w:val="single"/>
        </w:rPr>
        <w:t>Subtest EE1-0.3</w:t>
      </w:r>
      <w:r>
        <w:rPr>
          <w:b/>
          <w:bCs/>
        </w:rPr>
        <w:t>:</w:t>
      </w:r>
      <w:r>
        <w:t xml:space="preserve"> Based on </w:t>
      </w:r>
      <w:r>
        <w:rPr>
          <w:lang w:val="en-CA"/>
        </w:rPr>
        <w:t xml:space="preserve">of JVET-AE0281, </w:t>
      </w:r>
      <w:r>
        <w:t xml:space="preserve">different combinations of model parameters in luma and chroma branches </w:t>
      </w:r>
      <w:r>
        <w:rPr>
          <w:lang w:val="en-CA"/>
        </w:rPr>
        <w:t>toward better complexity-performance trade-off</w:t>
      </w:r>
      <w:r>
        <w:t>:</w:t>
      </w:r>
    </w:p>
    <w:p w14:paraId="27A13D1C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hidden layers: N</w:t>
      </w:r>
      <w:r>
        <w:rPr>
          <w:vertAlign w:val="subscript"/>
        </w:rPr>
        <w:t>Y</w:t>
      </w:r>
      <w:r>
        <w:t>, N</w:t>
      </w:r>
      <w:r>
        <w:rPr>
          <w:vertAlign w:val="subscript"/>
        </w:rPr>
        <w:t>C</w:t>
      </w:r>
    </w:p>
    <w:p w14:paraId="6FB22353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channels: C</w:t>
      </w:r>
      <w:r>
        <w:rPr>
          <w:vertAlign w:val="subscript"/>
        </w:rPr>
        <w:t>Y</w:t>
      </w:r>
      <w:r>
        <w:t>, C</w:t>
      </w:r>
      <w:r>
        <w:rPr>
          <w:vertAlign w:val="subscript"/>
        </w:rPr>
        <w:t>UV</w:t>
      </w:r>
      <w:r>
        <w:t>, C</w:t>
      </w:r>
      <w:r>
        <w:rPr>
          <w:vertAlign w:val="subscript"/>
        </w:rPr>
        <w:t>Y21</w:t>
      </w:r>
      <w:r>
        <w:t>, C</w:t>
      </w:r>
      <w:r>
        <w:rPr>
          <w:vertAlign w:val="subscript"/>
        </w:rPr>
        <w:t>UV21</w:t>
      </w:r>
    </w:p>
    <w:p w14:paraId="20022449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SIMD friendly sizes: number of channels preferably multiple of 16</w:t>
      </w:r>
    </w:p>
    <w:p w14:paraId="383107D7" w14:textId="725CB5D4" w:rsidR="00A31929" w:rsidRDefault="00EA21AB" w:rsidP="00EA21AB">
      <w:pPr>
        <w:rPr>
          <w:lang w:val="en-CA"/>
        </w:rPr>
      </w:pPr>
      <w:r>
        <w:rPr>
          <w:lang w:val="en-CA"/>
        </w:rPr>
        <w:t xml:space="preserve">After Stage II training, </w:t>
      </w:r>
      <w:r w:rsidR="00B60BC8">
        <w:rPr>
          <w:lang w:val="en-CA"/>
        </w:rPr>
        <w:t xml:space="preserve">a single </w:t>
      </w:r>
      <w:r>
        <w:rPr>
          <w:lang w:val="en-CA"/>
        </w:rPr>
        <w:t xml:space="preserve">model </w:t>
      </w:r>
      <w:r w:rsidR="00B60BC8">
        <w:rPr>
          <w:lang w:val="en-CA"/>
        </w:rPr>
        <w:t xml:space="preserve">architecture </w:t>
      </w:r>
      <w:r w:rsidR="006E6CE1">
        <w:rPr>
          <w:lang w:val="en-CA"/>
        </w:rPr>
        <w:t xml:space="preserve">to </w:t>
      </w:r>
      <w:r>
        <w:rPr>
          <w:lang w:val="en-CA"/>
        </w:rPr>
        <w:t>be selected for unified LOP test using HOP based filter usage and tested in NNVC-6.0 using SADL</w:t>
      </w:r>
      <w:r w:rsidR="000131B2">
        <w:rPr>
          <w:lang w:val="en-CA"/>
        </w:rPr>
        <w:t>.</w:t>
      </w:r>
      <w:r w:rsidR="006E6CE1">
        <w:rPr>
          <w:lang w:val="en-CA"/>
        </w:rPr>
        <w:t xml:space="preserve"> </w:t>
      </w:r>
    </w:p>
    <w:p w14:paraId="09376C8D" w14:textId="77777777" w:rsidR="00EA21AB" w:rsidRDefault="00EA21AB" w:rsidP="00EA21AB">
      <w:r>
        <w:rPr>
          <w:b/>
          <w:bCs/>
          <w:u w:val="single"/>
        </w:rPr>
        <w:t>Sub-test EE1-0.4</w:t>
      </w:r>
      <w:r>
        <w:rPr>
          <w:b/>
          <w:bCs/>
        </w:rPr>
        <w:t>:</w:t>
      </w:r>
      <w:r>
        <w:t xml:space="preserve"> Filter usage:</w:t>
      </w:r>
    </w:p>
    <w:p w14:paraId="2E4C13D9" w14:textId="77777777" w:rsidR="00EA21AB" w:rsidRDefault="00EA21AB" w:rsidP="00EA21AB">
      <w:pPr>
        <w:rPr>
          <w:lang w:val="en-CA"/>
        </w:rPr>
      </w:pPr>
      <w:r>
        <w:rPr>
          <w:lang w:val="en-CA"/>
        </w:rPr>
        <w:t xml:space="preserve">For the final trained LOP test mode, study filter usage aspects such as combine interfaces for usage of HOP and LOP filters, adaptive block sizes, </w:t>
      </w:r>
      <w:r>
        <w:t>on/off control at low block level</w:t>
      </w:r>
      <w:r>
        <w:rPr>
          <w:lang w:val="en-CA"/>
        </w:rPr>
        <w:t>.</w:t>
      </w:r>
    </w:p>
    <w:p w14:paraId="3918D3D6" w14:textId="7D420FDC" w:rsidR="00B45FD8" w:rsidRDefault="00B45FD8" w:rsidP="003C4222">
      <w:pPr>
        <w:rPr>
          <w:szCs w:val="22"/>
        </w:rPr>
      </w:pPr>
    </w:p>
    <w:p w14:paraId="2F34E63A" w14:textId="363D5F16" w:rsidR="00FD3A9A" w:rsidRDefault="00BB35FD" w:rsidP="000D47EC">
      <w:pPr>
        <w:keepNext/>
        <w:jc w:val="center"/>
      </w:pPr>
      <w:r>
        <w:rPr>
          <w:noProof/>
        </w:rPr>
        <w:drawing>
          <wp:inline distT="0" distB="0" distL="0" distR="0" wp14:anchorId="5D40C9CE" wp14:editId="1DBF48D8">
            <wp:extent cx="5813190" cy="3226287"/>
            <wp:effectExtent l="0" t="0" r="0" b="0"/>
            <wp:docPr id="18065303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259" cy="324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6A84D4" w14:textId="423C9D90" w:rsidR="00D306B7" w:rsidRPr="00E95E3B" w:rsidRDefault="00FD3A9A" w:rsidP="00E95E3B">
      <w:pPr>
        <w:pStyle w:val="Caption"/>
        <w:jc w:val="center"/>
        <w:rPr>
          <w:i w:val="0"/>
          <w:iCs w:val="0"/>
          <w:sz w:val="22"/>
          <w:szCs w:val="28"/>
        </w:rPr>
      </w:pPr>
      <w:bookmarkStart w:id="0" w:name="_Ref147508243"/>
      <w:r w:rsidRPr="00E95E3B">
        <w:rPr>
          <w:i w:val="0"/>
          <w:iCs w:val="0"/>
          <w:sz w:val="22"/>
          <w:szCs w:val="22"/>
        </w:rPr>
        <w:t xml:space="preserve">Figure </w:t>
      </w:r>
      <w:r w:rsidR="00E675BC" w:rsidRPr="00E95E3B">
        <w:rPr>
          <w:i w:val="0"/>
          <w:iCs w:val="0"/>
          <w:sz w:val="22"/>
          <w:szCs w:val="22"/>
        </w:rPr>
        <w:fldChar w:fldCharType="begin"/>
      </w:r>
      <w:r w:rsidR="00E675BC" w:rsidRPr="00E95E3B">
        <w:rPr>
          <w:i w:val="0"/>
          <w:iCs w:val="0"/>
          <w:sz w:val="22"/>
          <w:szCs w:val="22"/>
        </w:rPr>
        <w:instrText xml:space="preserve"> SEQ Figure \* ARABIC </w:instrText>
      </w:r>
      <w:r w:rsidR="00E675BC" w:rsidRPr="00E95E3B">
        <w:rPr>
          <w:i w:val="0"/>
          <w:iCs w:val="0"/>
          <w:sz w:val="22"/>
          <w:szCs w:val="22"/>
        </w:rPr>
        <w:fldChar w:fldCharType="separate"/>
      </w:r>
      <w:r w:rsidR="00E675BC" w:rsidRPr="00E95E3B">
        <w:rPr>
          <w:i w:val="0"/>
          <w:iCs w:val="0"/>
          <w:noProof/>
          <w:sz w:val="22"/>
          <w:szCs w:val="22"/>
        </w:rPr>
        <w:t>1</w:t>
      </w:r>
      <w:r w:rsidR="00E675BC" w:rsidRPr="00E95E3B">
        <w:rPr>
          <w:i w:val="0"/>
          <w:iCs w:val="0"/>
          <w:sz w:val="22"/>
          <w:szCs w:val="22"/>
        </w:rPr>
        <w:fldChar w:fldCharType="end"/>
      </w:r>
      <w:bookmarkEnd w:id="0"/>
      <w:r w:rsidRPr="00E95E3B">
        <w:rPr>
          <w:i w:val="0"/>
          <w:iCs w:val="0"/>
          <w:sz w:val="22"/>
          <w:szCs w:val="22"/>
        </w:rPr>
        <w:t xml:space="preserve"> LOP2.0 filter architecture of JVET-AE0281</w:t>
      </w:r>
    </w:p>
    <w:p w14:paraId="300EEA94" w14:textId="104D545F" w:rsidR="00D95B75" w:rsidRDefault="00D95B75" w:rsidP="003C4222">
      <w:pPr>
        <w:rPr>
          <w:szCs w:val="22"/>
        </w:rPr>
      </w:pPr>
      <w:r>
        <w:rPr>
          <w:szCs w:val="22"/>
        </w:rPr>
        <w:t xml:space="preserve">The document below </w:t>
      </w:r>
      <w:r w:rsidR="00F80682">
        <w:rPr>
          <w:szCs w:val="22"/>
        </w:rPr>
        <w:t xml:space="preserve">describes the progress </w:t>
      </w:r>
      <w:r w:rsidR="004454B4">
        <w:rPr>
          <w:szCs w:val="22"/>
        </w:rPr>
        <w:t xml:space="preserve">of </w:t>
      </w:r>
      <w:r w:rsidR="005E1059">
        <w:rPr>
          <w:szCs w:val="22"/>
        </w:rPr>
        <w:t xml:space="preserve">the LOP2.0 filter </w:t>
      </w:r>
      <w:r w:rsidR="00F63FA2">
        <w:rPr>
          <w:szCs w:val="22"/>
        </w:rPr>
        <w:t>training.</w:t>
      </w:r>
    </w:p>
    <w:p w14:paraId="368DC3DB" w14:textId="77777777" w:rsidR="00D95B75" w:rsidRDefault="00D95B75" w:rsidP="003C4222">
      <w:pPr>
        <w:rPr>
          <w:szCs w:val="22"/>
        </w:rPr>
      </w:pPr>
    </w:p>
    <w:p w14:paraId="3360FD73" w14:textId="6EFE7662" w:rsidR="00AF250E" w:rsidRPr="00F143DD" w:rsidRDefault="0015282E" w:rsidP="00AF250E">
      <w:pPr>
        <w:pStyle w:val="Heading1"/>
        <w:rPr>
          <w:lang w:val="en-CA"/>
        </w:rPr>
      </w:pPr>
      <w:r w:rsidRPr="00F143DD">
        <w:rPr>
          <w:lang w:val="en-CA"/>
        </w:rPr>
        <w:t xml:space="preserve">Reuse of </w:t>
      </w:r>
      <w:r w:rsidR="00BF426C" w:rsidRPr="00F143DD">
        <w:rPr>
          <w:lang w:val="en-CA"/>
        </w:rPr>
        <w:t>HOP t</w:t>
      </w:r>
      <w:r w:rsidR="00AF250E" w:rsidRPr="00F143DD">
        <w:rPr>
          <w:lang w:val="en-CA"/>
        </w:rPr>
        <w:t>raining process</w:t>
      </w:r>
    </w:p>
    <w:p w14:paraId="2AE7E0A6" w14:textId="77777777" w:rsidR="00AF250E" w:rsidRDefault="00AF250E" w:rsidP="00AF250E">
      <w:pPr>
        <w:pStyle w:val="Heading2"/>
        <w:rPr>
          <w:b w:val="0"/>
          <w:bCs w:val="0"/>
        </w:rPr>
      </w:pPr>
      <w:r>
        <w:rPr>
          <w:b w:val="0"/>
          <w:bCs w:val="0"/>
        </w:rPr>
        <w:t>Overview</w:t>
      </w:r>
    </w:p>
    <w:p w14:paraId="64E97101" w14:textId="77777777" w:rsidR="00B80386" w:rsidRPr="00B80386" w:rsidRDefault="00B80386" w:rsidP="00B80386"/>
    <w:p w14:paraId="1CA1F8CE" w14:textId="454A8568" w:rsidR="00AF250E" w:rsidRDefault="00EA3ACB" w:rsidP="00AF250E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ECB2E8" wp14:editId="575CEAB2">
                <wp:simplePos x="0" y="0"/>
                <wp:positionH relativeFrom="column">
                  <wp:posOffset>1280160</wp:posOffset>
                </wp:positionH>
                <wp:positionV relativeFrom="paragraph">
                  <wp:posOffset>322221</wp:posOffset>
                </wp:positionV>
                <wp:extent cx="882595" cy="1470991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595" cy="1470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3A86F" id="Rectangle 124" o:spid="_x0000_s1026" style="position:absolute;margin-left:100.8pt;margin-top:25.35pt;width:69.5pt;height:115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" fillcolor="white [3212]" stroked="f" strokeweight="1pt"/>
            </w:pict>
          </mc:Fallback>
        </mc:AlternateContent>
      </w:r>
      <w:r w:rsidR="00AF250E">
        <w:rPr>
          <w:noProof/>
        </w:rPr>
        <w:drawing>
          <wp:inline distT="0" distB="0" distL="0" distR="0" wp14:anchorId="52B2E0A5" wp14:editId="1EB8AA84">
            <wp:extent cx="3381375" cy="3067050"/>
            <wp:effectExtent l="0" t="0" r="9525" b="0"/>
            <wp:docPr id="123" name="Picture 12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2A8AB" w14:textId="115A2195" w:rsidR="00AF250E" w:rsidRPr="00C8333B" w:rsidRDefault="00AF250E" w:rsidP="00AF250E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1" w:name="_Ref147495831"/>
      <w:r w:rsidRPr="00C8333B">
        <w:rPr>
          <w:i w:val="0"/>
          <w:iCs w:val="0"/>
          <w:color w:val="auto"/>
          <w:sz w:val="22"/>
          <w:szCs w:val="22"/>
        </w:rPr>
        <w:t xml:space="preserve">Figure </w: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begin"/>
      </w:r>
      <w:r w:rsidR="00E675BC" w:rsidRPr="00C8333B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separate"/>
      </w:r>
      <w:r w:rsidR="00E675BC" w:rsidRPr="00C8333B">
        <w:rPr>
          <w:i w:val="0"/>
          <w:iCs w:val="0"/>
          <w:noProof/>
          <w:color w:val="auto"/>
          <w:sz w:val="22"/>
          <w:szCs w:val="22"/>
        </w:rPr>
        <w:t>2</w: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C8333B">
        <w:rPr>
          <w:i w:val="0"/>
          <w:iCs w:val="0"/>
          <w:color w:val="auto"/>
          <w:sz w:val="22"/>
          <w:szCs w:val="22"/>
        </w:rPr>
        <w:t xml:space="preserve"> Training steps for HOP model creation</w:t>
      </w:r>
    </w:p>
    <w:p w14:paraId="089D5395" w14:textId="333AB7B2" w:rsidR="00AF250E" w:rsidRDefault="00A85EC4" w:rsidP="00AF250E">
      <w:pPr>
        <w:rPr>
          <w:lang w:val="en-CA"/>
        </w:rPr>
      </w:pPr>
      <w:r>
        <w:rPr>
          <w:lang w:val="en-CA"/>
        </w:rPr>
        <w:t xml:space="preserve">For training of the LOP.2, a modified </w:t>
      </w:r>
      <w:r w:rsidR="00AF250E">
        <w:rPr>
          <w:lang w:val="en-CA"/>
        </w:rPr>
        <w:t xml:space="preserve">HOP </w:t>
      </w:r>
      <w:r w:rsidR="0000701C">
        <w:rPr>
          <w:lang w:val="en-CA"/>
        </w:rPr>
        <w:t>training</w:t>
      </w:r>
      <w:r>
        <w:rPr>
          <w:lang w:val="en-CA"/>
        </w:rPr>
        <w:t xml:space="preserve">, shown in </w:t>
      </w:r>
      <w:r w:rsidR="00C8333B">
        <w:rPr>
          <w:lang w:val="en-CA"/>
        </w:rPr>
        <w:fldChar w:fldCharType="begin"/>
      </w:r>
      <w:r w:rsidR="00C8333B">
        <w:rPr>
          <w:lang w:val="en-CA"/>
        </w:rPr>
        <w:instrText xml:space="preserve"> REF _Ref147495831 \h </w:instrText>
      </w:r>
      <w:r w:rsidR="00C8333B">
        <w:rPr>
          <w:lang w:val="en-CA"/>
        </w:rPr>
      </w:r>
      <w:r w:rsidR="00C8333B">
        <w:rPr>
          <w:lang w:val="en-CA"/>
        </w:rPr>
        <w:fldChar w:fldCharType="separate"/>
      </w:r>
      <w:r w:rsidR="00C8333B" w:rsidRPr="00C8333B">
        <w:rPr>
          <w:szCs w:val="22"/>
        </w:rPr>
        <w:t xml:space="preserve">Figure </w:t>
      </w:r>
      <w:r w:rsidR="00C8333B" w:rsidRPr="00C8333B">
        <w:rPr>
          <w:noProof/>
          <w:szCs w:val="22"/>
        </w:rPr>
        <w:t>2</w:t>
      </w:r>
      <w:r w:rsidR="00C8333B">
        <w:rPr>
          <w:lang w:val="en-CA"/>
        </w:rPr>
        <w:fldChar w:fldCharType="end"/>
      </w:r>
      <w:r>
        <w:rPr>
          <w:lang w:val="en-CA"/>
        </w:rPr>
        <w:t xml:space="preserve">, was utilized. </w:t>
      </w:r>
      <w:r w:rsidR="00E036D0">
        <w:rPr>
          <w:lang w:val="en-CA"/>
        </w:rPr>
        <w:t xml:space="preserve">The following stages </w:t>
      </w:r>
      <w:r w:rsidR="00705DB3">
        <w:rPr>
          <w:lang w:val="en-CA"/>
        </w:rPr>
        <w:t xml:space="preserve">were implemented: </w:t>
      </w:r>
    </w:p>
    <w:p w14:paraId="169C3C18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I:</w:t>
      </w:r>
    </w:p>
    <w:p w14:paraId="02BA2AB5" w14:textId="51C2A6DE" w:rsidR="00AF250E" w:rsidRDefault="00705DB3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Reuse HOP stage 1 dataset</w:t>
      </w:r>
      <w:r w:rsidR="000C72E1">
        <w:rPr>
          <w:lang w:val="en-CA"/>
        </w:rPr>
        <w:t xml:space="preserve">, </w:t>
      </w:r>
      <w:r w:rsidR="00691707" w:rsidRPr="00691707">
        <w:rPr>
          <w:lang w:val="en-CA"/>
        </w:rPr>
        <w:t>md5: 1862a271133e3fabdf78e19d0d2c608f</w:t>
      </w:r>
      <w:r w:rsidR="000C72E1">
        <w:rPr>
          <w:lang w:val="en-CA"/>
        </w:rPr>
        <w:t>.</w:t>
      </w:r>
    </w:p>
    <w:p w14:paraId="3B0507E5" w14:textId="617E37CF" w:rsidR="00AF250E" w:rsidRDefault="00AF250E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</w:t>
      </w:r>
      <w:r w:rsidR="000C72E1">
        <w:rPr>
          <w:lang w:val="en-CA"/>
        </w:rPr>
        <w:t>L</w:t>
      </w:r>
      <w:r>
        <w:rPr>
          <w:lang w:val="en-CA"/>
        </w:rPr>
        <w:t>OP</w:t>
      </w:r>
      <w:r w:rsidR="000C72E1">
        <w:rPr>
          <w:lang w:val="en-CA"/>
        </w:rPr>
        <w:t>.2 model</w:t>
      </w:r>
      <w:r w:rsidR="00317E1D">
        <w:rPr>
          <w:lang w:val="en-CA"/>
        </w:rPr>
        <w:t>(s)</w:t>
      </w:r>
      <w:r>
        <w:rPr>
          <w:lang w:val="en-CA"/>
        </w:rPr>
        <w:t xml:space="preserve"> on the </w:t>
      </w:r>
      <w:r w:rsidR="00317E1D">
        <w:rPr>
          <w:lang w:val="en-CA"/>
        </w:rPr>
        <w:t xml:space="preserve">Stage 1 </w:t>
      </w:r>
      <w:r>
        <w:rPr>
          <w:lang w:val="en-CA"/>
        </w:rPr>
        <w:t xml:space="preserve">dataset: resulting model is </w:t>
      </w:r>
      <w:r w:rsidR="00C95594" w:rsidRPr="007978EA">
        <w:rPr>
          <w:b/>
          <w:bCs/>
          <w:lang w:val="en-CA"/>
        </w:rPr>
        <w:t>lop2.x_st1</w:t>
      </w:r>
      <w:r w:rsidR="00C95594">
        <w:rPr>
          <w:lang w:val="en-CA"/>
        </w:rPr>
        <w:t>.</w:t>
      </w:r>
    </w:p>
    <w:p w14:paraId="4B0CA121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II:</w:t>
      </w:r>
    </w:p>
    <w:p w14:paraId="0846200E" w14:textId="6A50B220" w:rsidR="003F24E8" w:rsidRDefault="003F24E8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</w:t>
      </w:r>
      <w:r w:rsidR="00657BD4">
        <w:rPr>
          <w:lang w:val="en-CA"/>
        </w:rPr>
        <w:t xml:space="preserve">BVI and TVD set </w:t>
      </w:r>
      <w:r w:rsidR="007978EA">
        <w:rPr>
          <w:lang w:val="en-CA"/>
        </w:rPr>
        <w:t xml:space="preserve">data </w:t>
      </w:r>
      <w:r w:rsidR="00657BD4">
        <w:rPr>
          <w:lang w:val="en-CA"/>
        </w:rPr>
        <w:t>with nnvc6.0 and model of the stage 1</w:t>
      </w:r>
      <w:r w:rsidR="007978EA">
        <w:rPr>
          <w:lang w:val="en-CA"/>
        </w:rPr>
        <w:t xml:space="preserve">, </w:t>
      </w:r>
      <w:r w:rsidR="007978EA" w:rsidRPr="007978EA">
        <w:rPr>
          <w:b/>
          <w:bCs/>
          <w:lang w:val="en-CA"/>
        </w:rPr>
        <w:t>lop2.x_st1</w:t>
      </w:r>
      <w:r w:rsidR="00657BD4">
        <w:rPr>
          <w:lang w:val="en-CA"/>
        </w:rPr>
        <w:t>.</w:t>
      </w:r>
    </w:p>
    <w:p w14:paraId="4B04ED74" w14:textId="099BA79E" w:rsidR="007978EA" w:rsidRDefault="007978EA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Produce the Stage </w:t>
      </w:r>
      <w:r w:rsidR="00317E1D">
        <w:rPr>
          <w:lang w:val="en-CA"/>
        </w:rPr>
        <w:t>2</w:t>
      </w:r>
      <w:r>
        <w:rPr>
          <w:lang w:val="en-CA"/>
        </w:rPr>
        <w:t xml:space="preserve"> dataset</w:t>
      </w:r>
      <w:r w:rsidR="00317E1D">
        <w:rPr>
          <w:lang w:val="en-CA"/>
        </w:rPr>
        <w:t xml:space="preserve"> from</w:t>
      </w:r>
      <w:r>
        <w:rPr>
          <w:lang w:val="en-CA"/>
        </w:rPr>
        <w:t>.</w:t>
      </w:r>
    </w:p>
    <w:p w14:paraId="71AC8297" w14:textId="1D1E3ACE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(s) on the Stage 2 dataset: resulting model is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4A809D9E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III:</w:t>
      </w:r>
    </w:p>
    <w:p w14:paraId="0BD7C9B7" w14:textId="2FB25881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BVI and TVD set data with nnvc6.0 and model of the stage </w:t>
      </w:r>
      <w:r w:rsidR="006D733E">
        <w:t>2</w:t>
      </w:r>
      <w:r>
        <w:rPr>
          <w:lang w:val="en-CA"/>
        </w:rPr>
        <w:t xml:space="preserve">,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70623224" w14:textId="3CAF7A87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Produce the Stage 3 dataset from.</w:t>
      </w:r>
    </w:p>
    <w:p w14:paraId="13CA1FAF" w14:textId="44A098A0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on the Stage 3 dataset: resulting model is </w:t>
      </w:r>
      <w:r w:rsidRPr="007978EA">
        <w:rPr>
          <w:b/>
          <w:bCs/>
          <w:lang w:val="en-CA"/>
        </w:rPr>
        <w:t>lop2.</w:t>
      </w:r>
      <w:r w:rsidR="00E95E3B">
        <w:rPr>
          <w:b/>
          <w:bCs/>
          <w:lang w:val="en-CA"/>
        </w:rPr>
        <w:t>3</w:t>
      </w:r>
      <w:r w:rsidRPr="007978EA">
        <w:rPr>
          <w:b/>
          <w:bCs/>
          <w:lang w:val="en-CA"/>
        </w:rPr>
        <w:t>_st</w:t>
      </w:r>
      <w:r>
        <w:rPr>
          <w:b/>
          <w:bCs/>
          <w:lang w:val="en-CA"/>
        </w:rPr>
        <w:t>3 (final model)</w:t>
      </w:r>
      <w:r>
        <w:rPr>
          <w:lang w:val="en-CA"/>
        </w:rPr>
        <w:t>.</w:t>
      </w:r>
    </w:p>
    <w:p w14:paraId="5F0CF8E4" w14:textId="412D879E" w:rsidR="001F2594" w:rsidRDefault="000A4B3C" w:rsidP="00E11923">
      <w:pPr>
        <w:pStyle w:val="Heading1"/>
        <w:rPr>
          <w:lang w:val="en-CA"/>
        </w:rPr>
      </w:pPr>
      <w:r>
        <w:rPr>
          <w:lang w:val="en-CA"/>
        </w:rPr>
        <w:t xml:space="preserve">Stage 1 </w:t>
      </w:r>
      <w:r w:rsidR="00673681">
        <w:rPr>
          <w:lang w:val="en-CA"/>
        </w:rPr>
        <w:t>t</w:t>
      </w:r>
      <w:r>
        <w:rPr>
          <w:lang w:val="en-CA"/>
        </w:rPr>
        <w:t>raining</w:t>
      </w:r>
    </w:p>
    <w:p w14:paraId="481CE0E2" w14:textId="40CF0A5F" w:rsidR="00223DB7" w:rsidRDefault="00223DB7" w:rsidP="00D30961">
      <w:r>
        <w:t>Joined training of the Stage 1 was conducted by Ittiam/Dolby and Qualcomm independently</w:t>
      </w:r>
      <w:r w:rsidR="00D516F9">
        <w:t xml:space="preserve"> with </w:t>
      </w:r>
      <w:r w:rsidR="00F24120">
        <w:t xml:space="preserve">multiple </w:t>
      </w:r>
      <w:r w:rsidR="00D516F9">
        <w:t xml:space="preserve">LOP2.x filter </w:t>
      </w:r>
      <w:r w:rsidR="00CE5523">
        <w:t>architectures</w:t>
      </w:r>
      <w:r w:rsidR="00D516F9">
        <w:t xml:space="preserve">, following sub-tests of </w:t>
      </w:r>
      <w:r w:rsidR="00AF2D54">
        <w:t>EE1-0.1, 0.2 and 0.3</w:t>
      </w:r>
      <w:r>
        <w:t>. The results</w:t>
      </w:r>
      <w:r w:rsidR="00D516F9">
        <w:t xml:space="preserve"> </w:t>
      </w:r>
      <w:r w:rsidR="00AF2D54">
        <w:t xml:space="preserve">of </w:t>
      </w:r>
      <w:r w:rsidR="00D516F9">
        <w:t>training</w:t>
      </w:r>
      <w:r w:rsidR="00AF2D54">
        <w:t>, such as validation loss, CTC inference results and model</w:t>
      </w:r>
      <w:r w:rsidR="00D516F9">
        <w:t xml:space="preserve"> </w:t>
      </w:r>
      <w:r w:rsidR="00AF2D54">
        <w:t xml:space="preserve">have been exchanged and cross-checked. </w:t>
      </w:r>
    </w:p>
    <w:p w14:paraId="63DDB634" w14:textId="1D600986" w:rsidR="00673681" w:rsidRDefault="00D77933" w:rsidP="00D30961">
      <w:r>
        <w:t xml:space="preserve">The following </w:t>
      </w:r>
      <w:r w:rsidR="00DE0FEB">
        <w:t>architectures have been teste</w:t>
      </w:r>
      <w:r w:rsidR="008B38F1">
        <w:t>d in the Stage 1</w:t>
      </w:r>
      <w:r w:rsidR="00DE0FEB">
        <w:t>:</w:t>
      </w:r>
    </w:p>
    <w:p w14:paraId="022613AA" w14:textId="4C15A15B" w:rsidR="00305CE6" w:rsidRPr="00AF72A7" w:rsidRDefault="00305CE6" w:rsidP="00305CE6">
      <w:pPr>
        <w:pStyle w:val="ListParagraph"/>
        <w:numPr>
          <w:ilvl w:val="0"/>
          <w:numId w:val="24"/>
        </w:numPr>
        <w:rPr>
          <w:b/>
          <w:bCs/>
        </w:rPr>
      </w:pPr>
      <w:r w:rsidRPr="00AF72A7">
        <w:rPr>
          <w:b/>
          <w:bCs/>
        </w:rPr>
        <w:t xml:space="preserve">EE1-0.1: </w:t>
      </w:r>
      <w:r w:rsidR="00C31B39" w:rsidRPr="00AF72A7">
        <w:rPr>
          <w:b/>
          <w:bCs/>
        </w:rPr>
        <w:t xml:space="preserve">Default </w:t>
      </w:r>
      <w:r w:rsidR="00066C68">
        <w:rPr>
          <w:b/>
          <w:bCs/>
        </w:rPr>
        <w:t>architecture</w:t>
      </w:r>
    </w:p>
    <w:p w14:paraId="0EDB0627" w14:textId="25E70AD1" w:rsidR="00305CE6" w:rsidRDefault="00305CE6" w:rsidP="000F77F3">
      <w:pPr>
        <w:ind w:left="360"/>
      </w:pPr>
      <w:r>
        <w:t xml:space="preserve">Default architecture have been </w:t>
      </w:r>
      <w:r w:rsidR="00C31B39">
        <w:t xml:space="preserve">implemented </w:t>
      </w:r>
      <w:r>
        <w:t>by Ittiam/Dolby and Qualcomm independently</w:t>
      </w:r>
      <w:r w:rsidR="000F77F3">
        <w:t xml:space="preserve">. Identified </w:t>
      </w:r>
      <w:r w:rsidR="00C31B39">
        <w:t>incomplete SADL support for luma/chroma split functionality</w:t>
      </w:r>
      <w:r w:rsidR="00350F99">
        <w:t>,</w:t>
      </w:r>
      <w:r w:rsidR="009F3B21">
        <w:t xml:space="preserve"> which</w:t>
      </w:r>
      <w:r w:rsidR="000F77F3">
        <w:t xml:space="preserve"> was addressed differently, resulting in variance of the split implementation</w:t>
      </w:r>
      <w:r w:rsidR="00C31B39">
        <w:t xml:space="preserve">. </w:t>
      </w:r>
    </w:p>
    <w:p w14:paraId="10555765" w14:textId="354A7CAA" w:rsidR="003836F7" w:rsidRDefault="003836F7" w:rsidP="000F77F3">
      <w:pPr>
        <w:ind w:left="360"/>
      </w:pPr>
      <w:r>
        <w:t xml:space="preserve">Ittiam/Dolby implemented split </w:t>
      </w:r>
      <w:r w:rsidR="006A37CE">
        <w:t>explicitly</w:t>
      </w:r>
      <w:r w:rsidR="00B3273E">
        <w:t xml:space="preserve"> using slicing of </w:t>
      </w:r>
      <w:r w:rsidR="009126B5">
        <w:t>the</w:t>
      </w:r>
      <w:r w:rsidR="00D07D8A">
        <w:t xml:space="preserve"> </w:t>
      </w:r>
      <w:r w:rsidR="00B3273E">
        <w:t>input tensor into luma and chroma tensors</w:t>
      </w:r>
      <w:r w:rsidR="006A37CE">
        <w:t xml:space="preserve">, as shown in </w:t>
      </w:r>
      <w:r w:rsidR="00C8333B">
        <w:fldChar w:fldCharType="begin"/>
      </w:r>
      <w:r w:rsidR="00C8333B">
        <w:instrText xml:space="preserve"> REF _Ref147495873 \h </w:instrText>
      </w:r>
      <w:r w:rsidR="00C8333B">
        <w:fldChar w:fldCharType="separate"/>
      </w:r>
      <w:r w:rsidR="00C8333B" w:rsidRPr="00E95E3B">
        <w:rPr>
          <w:szCs w:val="22"/>
        </w:rPr>
        <w:t xml:space="preserve">Figure </w:t>
      </w:r>
      <w:r w:rsidR="00C8333B">
        <w:rPr>
          <w:noProof/>
          <w:szCs w:val="22"/>
        </w:rPr>
        <w:t>3</w:t>
      </w:r>
      <w:r w:rsidR="00C8333B">
        <w:fldChar w:fldCharType="end"/>
      </w:r>
      <w:r w:rsidR="006A37CE">
        <w:t>.a</w:t>
      </w:r>
      <w:r w:rsidR="00B3273E">
        <w:t xml:space="preserve">. </w:t>
      </w:r>
      <w:r w:rsidR="00D07D8A">
        <w:t>ONNX to SADL conversion script</w:t>
      </w:r>
      <w:r w:rsidR="003B187A">
        <w:t xml:space="preserve"> </w:t>
      </w:r>
      <w:r w:rsidR="000002D1">
        <w:t>had issues in</w:t>
      </w:r>
      <w:r w:rsidR="00EE04B7">
        <w:t xml:space="preserve"> </w:t>
      </w:r>
      <w:r w:rsidR="007B74ED">
        <w:t>‘slice’ layer</w:t>
      </w:r>
      <w:r w:rsidR="003B187A">
        <w:t xml:space="preserve"> </w:t>
      </w:r>
      <w:r w:rsidR="0055560E">
        <w:t xml:space="preserve">parsing </w:t>
      </w:r>
      <w:r w:rsidR="000002D1">
        <w:t xml:space="preserve">due to </w:t>
      </w:r>
      <w:r w:rsidR="0055560E">
        <w:t xml:space="preserve">incorrect </w:t>
      </w:r>
      <w:r w:rsidR="000002D1">
        <w:t>assumption</w:t>
      </w:r>
      <w:r w:rsidR="0055560E">
        <w:t>s.</w:t>
      </w:r>
      <w:r w:rsidR="00411414">
        <w:t xml:space="preserve"> In addition to this,</w:t>
      </w:r>
      <w:r w:rsidR="00126974">
        <w:t xml:space="preserve"> </w:t>
      </w:r>
      <w:r w:rsidR="00861D70">
        <w:t xml:space="preserve">‘slice’ layer </w:t>
      </w:r>
      <w:r w:rsidR="00126974">
        <w:t xml:space="preserve">implementation </w:t>
      </w:r>
      <w:r w:rsidR="0006226F">
        <w:t>inside</w:t>
      </w:r>
      <w:r w:rsidR="00126974">
        <w:t xml:space="preserve"> SADL library </w:t>
      </w:r>
      <w:r w:rsidR="0055560E">
        <w:t xml:space="preserve">had newly </w:t>
      </w:r>
      <w:r w:rsidR="00126974">
        <w:t xml:space="preserve">introduced </w:t>
      </w:r>
      <w:r w:rsidR="0032098E">
        <w:t xml:space="preserve">bugs </w:t>
      </w:r>
      <w:r w:rsidR="00126974">
        <w:t>since SADL_</w:t>
      </w:r>
      <w:r w:rsidR="00106F8F">
        <w:t>v</w:t>
      </w:r>
      <w:r w:rsidR="00126974">
        <w:t xml:space="preserve">5.1. </w:t>
      </w:r>
      <w:r w:rsidR="00411414">
        <w:t xml:space="preserve"> </w:t>
      </w:r>
      <w:r w:rsidR="0006226F">
        <w:t xml:space="preserve">Both these issues </w:t>
      </w:r>
      <w:r w:rsidR="00AC1E47">
        <w:t>have been</w:t>
      </w:r>
      <w:r w:rsidR="0006226F">
        <w:t xml:space="preserve"> fixed and merged into SADL </w:t>
      </w:r>
      <w:r w:rsidR="00A63E53">
        <w:t>dev_v7 branch</w:t>
      </w:r>
      <w:r w:rsidR="00AA2EC9">
        <w:t xml:space="preserve"> (</w:t>
      </w:r>
      <w:r w:rsidR="00574A6B">
        <w:t>Commit id #</w:t>
      </w:r>
      <w:r w:rsidR="00574A6B" w:rsidRPr="00574A6B">
        <w:t>6cce76e37cda77504d9d7fd978e0c0840b2db5ef</w:t>
      </w:r>
      <w:r w:rsidR="00951BBB">
        <w:t>)</w:t>
      </w:r>
      <w:r w:rsidR="00B0578A">
        <w:t>.</w:t>
      </w:r>
    </w:p>
    <w:p w14:paraId="6CCFADD2" w14:textId="77777777" w:rsidR="00B36592" w:rsidRDefault="001E4BAE" w:rsidP="000F77F3">
      <w:pPr>
        <w:ind w:left="360"/>
      </w:pPr>
      <w:r>
        <w:lastRenderedPageBreak/>
        <w:t xml:space="preserve">Qualcomm implemented split through two separate convolutions, output of which produces luma and chroma associated out channels, as shown in Figure 3.b. </w:t>
      </w:r>
      <w:r w:rsidR="00B36592">
        <w:t xml:space="preserve">No changes to the ONNX/SADL conversion or quantization is required. </w:t>
      </w:r>
    </w:p>
    <w:p w14:paraId="105E972D" w14:textId="05D2D4EC" w:rsidR="00BA66F8" w:rsidRDefault="00BA66F8" w:rsidP="000F77F3">
      <w:pPr>
        <w:ind w:left="360"/>
      </w:pPr>
      <w:r>
        <w:t xml:space="preserve">Both designs </w:t>
      </w:r>
      <w:r w:rsidR="004725A7">
        <w:t xml:space="preserve">result in near identical normative implementation, and </w:t>
      </w:r>
      <w:r w:rsidR="00173ABB">
        <w:t xml:space="preserve">are within the scope of EE1 testing. </w:t>
      </w:r>
    </w:p>
    <w:p w14:paraId="71E8070F" w14:textId="77777777" w:rsidR="00C31B39" w:rsidRDefault="00B94615" w:rsidP="00C84A8A">
      <w:pPr>
        <w:jc w:val="center"/>
      </w:pPr>
      <w:r w:rsidRPr="00B94615">
        <w:rPr>
          <w:noProof/>
        </w:rPr>
        <w:drawing>
          <wp:inline distT="0" distB="0" distL="0" distR="0" wp14:anchorId="6A31453A" wp14:editId="09B60931">
            <wp:extent cx="2170706" cy="1699291"/>
            <wp:effectExtent l="0" t="0" r="1270" b="0"/>
            <wp:docPr id="1028" name="Picture 2" descr="A diagram of a bone block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4F66EA3-EA4D-8DB6-FF61-0DC6EA3006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2" descr="A diagram of a bone block&#10;&#10;Description automatically generated">
                      <a:extLst>
                        <a:ext uri="{FF2B5EF4-FFF2-40B4-BE49-F238E27FC236}">
                          <a16:creationId xmlns:a16="http://schemas.microsoft.com/office/drawing/2014/main" id="{C4F66EA3-EA4D-8DB6-FF61-0DC6EA30068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149" cy="1710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4A8A">
        <w:t xml:space="preserve">                 </w:t>
      </w:r>
      <w:r w:rsidR="00C84A8A" w:rsidRPr="00C84A8A">
        <w:rPr>
          <w:noProof/>
        </w:rPr>
        <w:drawing>
          <wp:inline distT="0" distB="0" distL="0" distR="0" wp14:anchorId="0DFED6F5" wp14:editId="79640288">
            <wp:extent cx="2159830" cy="1781092"/>
            <wp:effectExtent l="0" t="0" r="0" b="0"/>
            <wp:docPr id="1027" name="Picture 3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6814BAD-1824-85DB-0A15-A979758BA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16814BAD-1824-85DB-0A15-A979758BA9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534" cy="1784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41A353" w14:textId="34BE4FD9" w:rsidR="00173ABB" w:rsidRDefault="00173ABB" w:rsidP="00173ABB">
      <w:pPr>
        <w:pStyle w:val="ListParagraph"/>
        <w:numPr>
          <w:ilvl w:val="0"/>
          <w:numId w:val="25"/>
        </w:numPr>
        <w:jc w:val="center"/>
      </w:pPr>
      <w:r>
        <w:t xml:space="preserve">                                                                       b.</w:t>
      </w:r>
    </w:p>
    <w:p w14:paraId="0B8729BC" w14:textId="4B8BB4B7" w:rsidR="00173ABB" w:rsidRDefault="00C8333B" w:rsidP="00C8333B">
      <w:pPr>
        <w:jc w:val="center"/>
        <w:rPr>
          <w:szCs w:val="22"/>
        </w:rPr>
      </w:pPr>
      <w:bookmarkStart w:id="2" w:name="_Ref147495873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3</w:t>
      </w:r>
      <w:r w:rsidRPr="00E95E3B">
        <w:rPr>
          <w:szCs w:val="22"/>
        </w:rPr>
        <w:fldChar w:fldCharType="end"/>
      </w:r>
      <w:bookmarkEnd w:id="2"/>
      <w:r w:rsidR="00173ABB">
        <w:rPr>
          <w:szCs w:val="22"/>
        </w:rPr>
        <w:t>. Tested LOP2.0 filter split implementation</w:t>
      </w:r>
    </w:p>
    <w:p w14:paraId="6E52499E" w14:textId="77777777" w:rsidR="00C01AC6" w:rsidRDefault="00C01AC6" w:rsidP="00173ABB">
      <w:pPr>
        <w:rPr>
          <w:szCs w:val="22"/>
        </w:rPr>
      </w:pPr>
    </w:p>
    <w:p w14:paraId="7F5764FE" w14:textId="77777777" w:rsidR="00C01AC6" w:rsidRDefault="00C01AC6" w:rsidP="00173ABB">
      <w:pPr>
        <w:rPr>
          <w:szCs w:val="22"/>
        </w:rPr>
      </w:pPr>
    </w:p>
    <w:p w14:paraId="545DBE37" w14:textId="01F21BAD" w:rsidR="00C01AC6" w:rsidRDefault="00C01AC6" w:rsidP="00C01AC6">
      <w:pPr>
        <w:ind w:left="360"/>
      </w:pPr>
      <w:r>
        <w:t>Additionally, the following training configurations have been tested:</w:t>
      </w:r>
    </w:p>
    <w:p w14:paraId="2B5725C3" w14:textId="77777777" w:rsidR="00C01AC6" w:rsidRDefault="00C01AC6" w:rsidP="00C01AC6">
      <w:r w:rsidRPr="00CD6503">
        <w:rPr>
          <w:b/>
          <w:bCs/>
        </w:rPr>
        <w:t>Scheduler</w:t>
      </w:r>
      <w:r>
        <w:rPr>
          <w:b/>
          <w:bCs/>
        </w:rPr>
        <w:t xml:space="preserve">s: </w:t>
      </w:r>
    </w:p>
    <w:p w14:paraId="49508541" w14:textId="77777777" w:rsidR="00C01AC6" w:rsidRDefault="00C01AC6" w:rsidP="00C01AC6">
      <w:pPr>
        <w:ind w:left="360"/>
      </w:pPr>
      <w:r w:rsidRPr="00CD6503">
        <w:rPr>
          <w:b/>
          <w:bCs/>
        </w:rPr>
        <w:t>Scheduler 1</w:t>
      </w:r>
      <w:r w:rsidR="0007503A" w:rsidRPr="0007503A">
        <w:rPr>
          <w:b/>
          <w:bCs/>
        </w:rPr>
        <w:t>:</w:t>
      </w:r>
      <w:r w:rsidR="0007503A" w:rsidRPr="0007503A">
        <w:t xml:space="preserve">  "lr_scheduler" : { "milestones" : [110,  115, 120] } , "mse_epoch" : 120</w:t>
      </w:r>
    </w:p>
    <w:p w14:paraId="3114D92B" w14:textId="77777777" w:rsidR="00C01AC6" w:rsidRDefault="00C01AC6" w:rsidP="00C01AC6">
      <w:pPr>
        <w:ind w:left="360"/>
        <w:rPr>
          <w:i/>
          <w:iCs/>
        </w:rPr>
      </w:pPr>
      <w:r w:rsidRPr="002B7738">
        <w:rPr>
          <w:b/>
          <w:bCs/>
        </w:rPr>
        <w:t>Scheduler 2:</w:t>
      </w:r>
      <w:r w:rsidR="0007503A" w:rsidRPr="0007503A">
        <w:rPr>
          <w:i/>
          <w:iCs/>
        </w:rPr>
        <w:t xml:space="preserve">  "lr_scheduler" : { "milestones" : [120,  123, 126] }, "mse_epoch" : 126</w:t>
      </w:r>
    </w:p>
    <w:p w14:paraId="07DC1633" w14:textId="77777777" w:rsidR="0007503A" w:rsidRPr="0007503A" w:rsidRDefault="00C01AC6" w:rsidP="00C01AC6">
      <w:r>
        <w:rPr>
          <w:b/>
          <w:bCs/>
        </w:rPr>
        <w:t>Weights on training losses (Y,U,V):</w:t>
      </w:r>
    </w:p>
    <w:p w14:paraId="214C5242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1:</w:t>
      </w:r>
      <w:r>
        <w:t xml:space="preserve"> “</w:t>
      </w:r>
      <w:r w:rsidRPr="00184181">
        <w:t>component_loss_weightings” : [6,2]</w:t>
      </w:r>
    </w:p>
    <w:p w14:paraId="07FC7C81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2:</w:t>
      </w:r>
      <w:r>
        <w:t xml:space="preserve"> </w:t>
      </w:r>
      <w:r w:rsidRPr="00CD6503">
        <w:t>“component_loss_weightings” : [12,2]</w:t>
      </w:r>
    </w:p>
    <w:p w14:paraId="3B8BB363" w14:textId="77777777" w:rsidR="00C01AC6" w:rsidRDefault="00C01AC6" w:rsidP="00173ABB">
      <w:pPr>
        <w:rPr>
          <w:szCs w:val="22"/>
        </w:rPr>
      </w:pPr>
    </w:p>
    <w:p w14:paraId="491591C7" w14:textId="0285F6B6" w:rsidR="001158A3" w:rsidRDefault="0040467F" w:rsidP="00C01AC6">
      <w:bookmarkStart w:id="3" w:name="_Hlk143125278"/>
      <w:r>
        <w:t>Summary of the i</w:t>
      </w:r>
      <w:r w:rsidR="008E704C">
        <w:t xml:space="preserve">nference </w:t>
      </w:r>
      <w:r w:rsidR="00C01AC6">
        <w:t xml:space="preserve">CTC </w:t>
      </w:r>
      <w:r w:rsidR="008E704C">
        <w:t>results of independently trained Stage 1 model</w:t>
      </w:r>
      <w:r w:rsidR="00C01AC6">
        <w:t xml:space="preserve"> for sub-test EE1-0.1</w:t>
      </w:r>
      <w:r w:rsidR="00DC5128">
        <w:t>,</w:t>
      </w:r>
      <w:r w:rsidR="008E704C">
        <w:t xml:space="preserve"> are shown in </w:t>
      </w:r>
      <w:r w:rsidR="00811D17" w:rsidRPr="003875E5">
        <w:fldChar w:fldCharType="begin"/>
      </w:r>
      <w:r w:rsidR="00811D17" w:rsidRPr="003875E5">
        <w:instrText xml:space="preserve"> REF _Ref147509977 \h </w:instrText>
      </w:r>
      <w:r w:rsidR="003875E5" w:rsidRPr="00E95E3B">
        <w:instrText xml:space="preserve"> \* MERGEFORMAT </w:instrText>
      </w:r>
      <w:r w:rsidR="00811D17" w:rsidRPr="003875E5">
        <w:fldChar w:fldCharType="separate"/>
      </w:r>
      <w:r w:rsidR="00811D17" w:rsidRPr="003875E5">
        <w:rPr>
          <w:szCs w:val="22"/>
        </w:rPr>
        <w:t xml:space="preserve">Table </w:t>
      </w:r>
      <w:r w:rsidR="00811D17" w:rsidRPr="00E95E3B">
        <w:rPr>
          <w:noProof/>
          <w:szCs w:val="22"/>
        </w:rPr>
        <w:t>1</w:t>
      </w:r>
      <w:r w:rsidR="00811D17" w:rsidRPr="003875E5">
        <w:fldChar w:fldCharType="end"/>
      </w:r>
      <w:r w:rsidR="003875E5">
        <w:t xml:space="preserve"> </w:t>
      </w:r>
      <w:r w:rsidR="008A6394">
        <w:t>and</w:t>
      </w:r>
      <w:r w:rsidR="0084739F">
        <w:t xml:space="preserve"> </w:t>
      </w:r>
      <w:r w:rsidR="0084739F">
        <w:fldChar w:fldCharType="begin"/>
      </w:r>
      <w:r w:rsidR="0084739F">
        <w:instrText xml:space="preserve"> REF _Ref147510027 \h </w:instrText>
      </w:r>
      <w:r w:rsidR="0084739F">
        <w:fldChar w:fldCharType="separate"/>
      </w:r>
      <w:r w:rsidR="0084739F" w:rsidRPr="0084739F">
        <w:rPr>
          <w:szCs w:val="22"/>
        </w:rPr>
        <w:t xml:space="preserve">Table </w:t>
      </w:r>
      <w:r w:rsidR="0084739F" w:rsidRPr="0084739F">
        <w:rPr>
          <w:noProof/>
          <w:szCs w:val="22"/>
        </w:rPr>
        <w:t>2</w:t>
      </w:r>
      <w:r w:rsidR="0084739F">
        <w:fldChar w:fldCharType="end"/>
      </w:r>
      <w:r w:rsidR="00E01091">
        <w:t xml:space="preserve">. </w:t>
      </w:r>
      <w:r>
        <w:t xml:space="preserve">Complete simulation test results are provided with this document. </w:t>
      </w:r>
    </w:p>
    <w:p w14:paraId="0420AD9F" w14:textId="77777777" w:rsidR="00C01AC6" w:rsidRDefault="00C01AC6" w:rsidP="00C01AC6"/>
    <w:p w14:paraId="7C8F3EA5" w14:textId="11FE4992" w:rsidR="0076533C" w:rsidRPr="00F536F6" w:rsidRDefault="0076533C" w:rsidP="00E95E3B">
      <w:pPr>
        <w:pStyle w:val="Caption"/>
        <w:keepNext/>
        <w:jc w:val="center"/>
        <w:rPr>
          <w:szCs w:val="22"/>
        </w:rPr>
      </w:pPr>
      <w:bookmarkStart w:id="4" w:name="_Ref147509977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="006C378C">
        <w:rPr>
          <w:i w:val="0"/>
          <w:iCs w:val="0"/>
          <w:noProof/>
          <w:color w:val="auto"/>
          <w:sz w:val="22"/>
          <w:szCs w:val="22"/>
        </w:rPr>
        <w:t>1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4"/>
      <w:r w:rsidRPr="00E95E3B">
        <w:rPr>
          <w:i w:val="0"/>
          <w:iCs w:val="0"/>
          <w:color w:val="auto"/>
          <w:sz w:val="22"/>
          <w:szCs w:val="22"/>
        </w:rPr>
        <w:t xml:space="preserve"> Inference results of default LOP2.0 architecture for All Intra (source: Qualcomm (Scheduler 2 and Weights 1) and Ittiam/Dolby (Schedule 1 and Weights 1)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687844" w:rsidRPr="00687844" w14:paraId="245C3B73" w14:textId="77777777" w:rsidTr="008A6394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339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91A74" w14:textId="1F43163F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(QC)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896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(Ittiam/Dolby)</w:t>
            </w:r>
          </w:p>
        </w:tc>
      </w:tr>
      <w:tr w:rsidR="00687844" w:rsidRPr="00687844" w14:paraId="7D7CA1F6" w14:textId="77777777" w:rsidTr="008A6394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177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18D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A05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840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A02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37C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F8C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87844" w:rsidRPr="00687844" w14:paraId="7D80FA4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58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079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4838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674F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3F38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337E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93431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-10.12%</w:t>
            </w:r>
          </w:p>
        </w:tc>
      </w:tr>
      <w:tr w:rsidR="00687844" w:rsidRPr="00687844" w14:paraId="06BA2A70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6A5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F43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0528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B66CE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3AB2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ABBF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EA75E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-9.56%</w:t>
            </w:r>
          </w:p>
        </w:tc>
      </w:tr>
      <w:tr w:rsidR="00687844" w:rsidRPr="00687844" w14:paraId="2B85B64C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C66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A54B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05DD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0C38B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8FFBB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7595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1B1F2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-10.32%</w:t>
            </w:r>
          </w:p>
        </w:tc>
      </w:tr>
      <w:tr w:rsidR="00687844" w:rsidRPr="00687844" w14:paraId="7290E0D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477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6A74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C4E5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357F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81D1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2C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1D3A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-12.42%</w:t>
            </w:r>
          </w:p>
        </w:tc>
      </w:tr>
      <w:tr w:rsidR="00687844" w:rsidRPr="00687844" w14:paraId="6F38AE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778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FF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56DE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270C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940D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93B2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4FA9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-12.43%</w:t>
            </w:r>
          </w:p>
        </w:tc>
      </w:tr>
      <w:tr w:rsidR="00687844" w:rsidRPr="00687844" w14:paraId="23EBBAC4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11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5236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ACDC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B6069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7B5E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96F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BA376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-10.98%</w:t>
            </w:r>
          </w:p>
        </w:tc>
      </w:tr>
      <w:tr w:rsidR="00687844" w:rsidRPr="00687844" w14:paraId="764832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6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3FD95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13CD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6D4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1208C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7F7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05A2E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-12.77%</w:t>
            </w:r>
          </w:p>
        </w:tc>
      </w:tr>
    </w:tbl>
    <w:p w14:paraId="329D4A36" w14:textId="77777777" w:rsidR="00687844" w:rsidRDefault="00687844" w:rsidP="0007503A">
      <w:pPr>
        <w:ind w:left="360"/>
      </w:pPr>
    </w:p>
    <w:p w14:paraId="15709376" w14:textId="7CBFC311" w:rsidR="005C53D1" w:rsidRDefault="005C53D1" w:rsidP="005C53D1">
      <w:pPr>
        <w:ind w:left="360"/>
      </w:pPr>
    </w:p>
    <w:p w14:paraId="6BDEFB38" w14:textId="0C08F1F7" w:rsidR="00811D17" w:rsidRPr="00F536F6" w:rsidRDefault="00811D17" w:rsidP="00E95E3B">
      <w:pPr>
        <w:pStyle w:val="Caption"/>
        <w:keepNext/>
        <w:jc w:val="center"/>
        <w:rPr>
          <w:szCs w:val="22"/>
        </w:rPr>
      </w:pPr>
      <w:bookmarkStart w:id="5" w:name="_Ref147510027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="006C378C">
        <w:rPr>
          <w:i w:val="0"/>
          <w:iCs w:val="0"/>
          <w:noProof/>
          <w:color w:val="auto"/>
          <w:sz w:val="22"/>
          <w:szCs w:val="22"/>
        </w:rPr>
        <w:t>2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E95E3B">
        <w:rPr>
          <w:i w:val="0"/>
          <w:iCs w:val="0"/>
          <w:color w:val="auto"/>
          <w:sz w:val="22"/>
          <w:szCs w:val="22"/>
        </w:rPr>
        <w:t xml:space="preserve"> Inference results of default LOP2.0 architecture and Scheduler 2 for All Intra (source: Ittiam/Dolby, Qualcomm, Schedule 2).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5C53D1" w:rsidRPr="00687844" w14:paraId="65519136" w14:textId="77777777" w:rsidTr="00997E01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CBE5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BC23F" w14:textId="7EACEF59" w:rsidR="005C53D1" w:rsidRPr="00687844" w:rsidRDefault="008A6394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weights1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7AB40" w14:textId="66E0C4FF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 w:rsidR="008A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weights2</w:t>
            </w: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C53D1" w:rsidRPr="00687844" w14:paraId="465A41DB" w14:textId="77777777" w:rsidTr="00997E0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CB217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DE4C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B718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D10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29E6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0CCF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A2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0505E" w:rsidRPr="00687844" w14:paraId="6CFFDCB3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331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D301B" w14:textId="29420A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4337" w14:textId="5AA3E0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CE72CA" w14:textId="052D74C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6991C" w14:textId="043F05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-3.99%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85F7" w14:textId="00BC25B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AC1073" w14:textId="4CFF617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-11.36%</w:t>
            </w:r>
          </w:p>
        </w:tc>
      </w:tr>
      <w:tr w:rsidR="00D0505E" w:rsidRPr="00687844" w14:paraId="4E3E162D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9F76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4303" w14:textId="52F6A0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3BF6E" w14:textId="6779A3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E3A3D2" w14:textId="1AF9F458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865C" w14:textId="7C4A6AA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F4473" w14:textId="4DEB0B0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-11.88%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F1BF20" w14:textId="4D12A4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-9.67%</w:t>
            </w:r>
          </w:p>
        </w:tc>
      </w:tr>
      <w:tr w:rsidR="00D0505E" w:rsidRPr="00687844" w14:paraId="3EF9C458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73C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7BF4D" w14:textId="11C96D7D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2B308" w14:textId="22EEB13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BB0D61" w14:textId="4502C43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D030E" w14:textId="5F2C23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E821" w14:textId="3B49502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83518" w14:textId="069515B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-10.61%</w:t>
            </w:r>
          </w:p>
        </w:tc>
      </w:tr>
      <w:tr w:rsidR="00D0505E" w:rsidRPr="00687844" w14:paraId="24223FDB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29A8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0C2A8" w14:textId="302187A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8A2D0" w14:textId="07FF271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8AE219" w14:textId="3C5A4F6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BF6F" w14:textId="206E67F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CE3F6" w14:textId="4696625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-12.32%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1217A6" w14:textId="1246882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-13.08%</w:t>
            </w:r>
          </w:p>
        </w:tc>
      </w:tr>
      <w:tr w:rsidR="00D0505E" w:rsidRPr="00687844" w14:paraId="48159E61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7479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91D79" w14:textId="1ADAD27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C8ACB" w14:textId="7E0695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54D6F" w14:textId="6069DF5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8844C" w14:textId="36E1378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843CF" w14:textId="791AF75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BE1AC3" w14:textId="1A9006F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-13.49%</w:t>
            </w:r>
          </w:p>
        </w:tc>
      </w:tr>
      <w:tr w:rsidR="00D0505E" w:rsidRPr="00687844" w14:paraId="57DDA292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CCAE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DCFBA" w14:textId="39CFA2A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70C54" w14:textId="1CEC4DA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20E12F" w14:textId="3C9F84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BACC7" w14:textId="226838D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02CED" w14:textId="1358E3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5869C0" w14:textId="542042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-11.61%</w:t>
            </w:r>
          </w:p>
        </w:tc>
      </w:tr>
      <w:tr w:rsidR="00D0505E" w:rsidRPr="00687844" w14:paraId="03888A16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13D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E09813" w14:textId="35963D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6CE92" w14:textId="6DB47CC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9F7D52" w14:textId="601DD5A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79B2B" w14:textId="74A2BFE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87513" w14:textId="22A9A1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201312" w14:textId="60AFBEB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-13.39%</w:t>
            </w:r>
          </w:p>
        </w:tc>
      </w:tr>
    </w:tbl>
    <w:p w14:paraId="28261ABA" w14:textId="77777777" w:rsidR="005C53D1" w:rsidRDefault="005C53D1" w:rsidP="005C53D1">
      <w:pPr>
        <w:ind w:left="360"/>
      </w:pPr>
    </w:p>
    <w:p w14:paraId="503C9658" w14:textId="513506AA" w:rsidR="00A66B87" w:rsidRDefault="0037307E" w:rsidP="00C01AC6">
      <w:r>
        <w:t xml:space="preserve">Based on the observed inference results, </w:t>
      </w:r>
      <w:r w:rsidR="0051043A">
        <w:t>st1_lop2.0_float model, result</w:t>
      </w:r>
      <w:r w:rsidR="0075657E">
        <w:t>ed</w:t>
      </w:r>
      <w:r w:rsidR="0051043A">
        <w:t xml:space="preserve"> from </w:t>
      </w:r>
      <w:r w:rsidR="0075657E">
        <w:t xml:space="preserve">the </w:t>
      </w:r>
      <w:r w:rsidR="00066C68">
        <w:t xml:space="preserve">default architecture of LOP2.0, as defined in JVET-AE0281, </w:t>
      </w:r>
      <w:r w:rsidR="0051043A">
        <w:t xml:space="preserve">trained with </w:t>
      </w:r>
      <w:r w:rsidR="002C4D1C">
        <w:t xml:space="preserve">Scheduler 2 and </w:t>
      </w:r>
      <w:r w:rsidR="0051043A">
        <w:t>W</w:t>
      </w:r>
      <w:r w:rsidR="002C4D1C">
        <w:t xml:space="preserve">eights 2 (12:1:1) </w:t>
      </w:r>
      <w:r w:rsidR="0075657E">
        <w:t xml:space="preserve">was </w:t>
      </w:r>
      <w:r w:rsidR="002C4D1C">
        <w:t xml:space="preserve">selected </w:t>
      </w:r>
      <w:r w:rsidR="0075657E">
        <w:t xml:space="preserve">for producing dataset for Stage 2. </w:t>
      </w:r>
      <w:r w:rsidR="003F4BD8">
        <w:t xml:space="preserve">Since Stage 2 dataset is temporal, </w:t>
      </w:r>
      <w:r w:rsidR="00F5447F">
        <w:t xml:space="preserve">and performance of quantization on the model is not fully assessed at this stage, </w:t>
      </w:r>
      <w:r w:rsidR="003F4BD8">
        <w:t xml:space="preserve">SADL model with float32 implemented </w:t>
      </w:r>
      <w:r w:rsidR="00F5447F">
        <w:t xml:space="preserve">was selected for Stage2 dataset </w:t>
      </w:r>
      <w:r w:rsidR="00981962">
        <w:t xml:space="preserve">production. </w:t>
      </w:r>
      <w:r w:rsidR="003F4BD8">
        <w:t xml:space="preserve"> </w:t>
      </w:r>
    </w:p>
    <w:bookmarkEnd w:id="3"/>
    <w:p w14:paraId="627172B9" w14:textId="729048BF" w:rsidR="00CD6503" w:rsidRPr="00F2444F" w:rsidRDefault="00F2444F" w:rsidP="00D30961">
      <w:r w:rsidRPr="00F2444F">
        <w:t>Resulting training configuration is provided below:</w:t>
      </w:r>
    </w:p>
    <w:p w14:paraId="55CE0ABF" w14:textId="18DD249A" w:rsidR="00370B00" w:rsidRDefault="00177B4E" w:rsidP="00370B00">
      <w:pPr>
        <w:rPr>
          <w:lang w:val="en-CA"/>
        </w:rPr>
      </w:pPr>
      <w:r w:rsidRPr="00447370">
        <w:rPr>
          <w:sz w:val="20"/>
          <w:szCs w:val="18"/>
        </w:rPr>
        <w:t xml:space="preserve">    "stage1"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"training"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"mse_epoch" : 126,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"max_epochs" : 130,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[120,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123,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126]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}</w:t>
      </w:r>
      <w:r w:rsidR="00447370" w:rsidRPr="00447370">
        <w:rPr>
          <w:sz w:val="20"/>
          <w:szCs w:val="18"/>
        </w:rPr>
        <w:br/>
      </w:r>
      <w:r w:rsidR="00370B00" w:rsidRPr="0075657E">
        <w:t xml:space="preserve">Training progress and simulation results </w:t>
      </w:r>
      <w:r w:rsidR="00370B00">
        <w:t>for the LOP2.0 Stage 1 have been communicated on the AhG11/14 Telco, held on August 09</w:t>
      </w:r>
      <w:r w:rsidR="00370B00" w:rsidRPr="0075657E">
        <w:rPr>
          <w:vertAlign w:val="superscript"/>
        </w:rPr>
        <w:t>th</w:t>
      </w:r>
      <w:r w:rsidR="00370B00">
        <w:t xml:space="preserve">, 2023. </w:t>
      </w:r>
      <w:r w:rsidR="00370B00">
        <w:rPr>
          <w:lang w:val="en-CA"/>
        </w:rPr>
        <w:t xml:space="preserve">Presentation was prepared by EE1-0 proponents and provided with this contribution. </w:t>
      </w:r>
    </w:p>
    <w:p w14:paraId="2FA0F0CF" w14:textId="52205FBE" w:rsidR="00370B00" w:rsidRDefault="00370B00" w:rsidP="00177B4E">
      <w:pPr>
        <w:rPr>
          <w:sz w:val="20"/>
          <w:szCs w:val="18"/>
        </w:rPr>
      </w:pPr>
      <w:r w:rsidRPr="0040467F">
        <w:t>Resulting Stage 1 model, training scripts, configurations files and model have been shared on the EE1 SW repository</w:t>
      </w:r>
      <w:r w:rsidR="0040467F" w:rsidRPr="0040467F">
        <w:t>:</w:t>
      </w:r>
      <w:r w:rsidR="0040467F" w:rsidRPr="0040467F">
        <w:br/>
      </w:r>
      <w:hyperlink r:id="rId31" w:history="1">
        <w:r w:rsidR="0040467F" w:rsidRPr="00C82E74">
          <w:rPr>
            <w:rStyle w:val="Hyperlink"/>
            <w:sz w:val="20"/>
            <w:szCs w:val="18"/>
          </w:rPr>
          <w:t>https://vcgit.hhi.fraunhofer.de/jvet-ae-ee11/VVCSoftware_VTM/-/tree/EE1-0</w:t>
        </w:r>
      </w:hyperlink>
    </w:p>
    <w:p w14:paraId="76FA5F61" w14:textId="1916954E" w:rsidR="00177B4E" w:rsidRPr="00447370" w:rsidRDefault="00177B4E" w:rsidP="00177B4E">
      <w:pPr>
        <w:rPr>
          <w:b/>
          <w:bCs/>
          <w:sz w:val="20"/>
          <w:szCs w:val="18"/>
        </w:rPr>
      </w:pPr>
    </w:p>
    <w:p w14:paraId="2C10E323" w14:textId="67783202" w:rsidR="008C62A9" w:rsidRPr="008C62A9" w:rsidRDefault="008C62A9" w:rsidP="008C62A9">
      <w:pPr>
        <w:pStyle w:val="Heading1"/>
        <w:rPr>
          <w:lang w:val="en-CA"/>
        </w:rPr>
      </w:pPr>
      <w:r>
        <w:rPr>
          <w:lang w:val="en-CA"/>
        </w:rPr>
        <w:t>Stage 2 training</w:t>
      </w:r>
      <w:r w:rsidRPr="008C62A9">
        <w:rPr>
          <w:lang w:val="en-CA"/>
        </w:rPr>
        <w:t>:</w:t>
      </w:r>
    </w:p>
    <w:p w14:paraId="0DB1C312" w14:textId="156BB61A" w:rsidR="008C62A9" w:rsidRDefault="000A4BD2" w:rsidP="008C62A9">
      <w:r>
        <w:t xml:space="preserve">Stage 1 model selected to produce Stage 2 data set was shared through </w:t>
      </w:r>
      <w:r w:rsidR="00863246">
        <w:t xml:space="preserve">EE1-0 SW repository. </w:t>
      </w:r>
      <w:r w:rsidR="0001108F">
        <w:t>O</w:t>
      </w:r>
      <w:r w:rsidR="00863246">
        <w:t>riginally</w:t>
      </w:r>
      <w:r w:rsidR="0001108F">
        <w:t xml:space="preserve"> the model</w:t>
      </w:r>
      <w:r w:rsidR="00863246">
        <w:t xml:space="preserve"> was produced and tested with SADL0003, latter converted to SADL004. Both version</w:t>
      </w:r>
      <w:r w:rsidR="00981962">
        <w:t>s</w:t>
      </w:r>
      <w:r w:rsidR="00863246">
        <w:t xml:space="preserve"> of </w:t>
      </w:r>
      <w:r w:rsidR="00981962">
        <w:t xml:space="preserve">the </w:t>
      </w:r>
      <w:r w:rsidR="00863246">
        <w:t xml:space="preserve">model </w:t>
      </w:r>
      <w:r w:rsidR="00981962">
        <w:t xml:space="preserve">file have been tested and provided over the SW repository. </w:t>
      </w:r>
      <w:r w:rsidR="00863246">
        <w:t>NNVC6.0rc1 SW</w:t>
      </w:r>
      <w:r w:rsidR="00D40624">
        <w:t xml:space="preserve"> with SADL bug-fix</w:t>
      </w:r>
      <w:r w:rsidR="00863246">
        <w:t xml:space="preserve"> was selected </w:t>
      </w:r>
      <w:r w:rsidR="00306639">
        <w:t>to be used for Stage 2 dataset production</w:t>
      </w:r>
      <w:r w:rsidR="00F71DA0">
        <w:t xml:space="preserve"> and as a codebase for EE1-0 SW</w:t>
      </w:r>
      <w:r w:rsidR="00306639">
        <w:t xml:space="preserve">. </w:t>
      </w:r>
    </w:p>
    <w:p w14:paraId="55EC7B23" w14:textId="7737C24B" w:rsidR="00475FA7" w:rsidRPr="008C62A9" w:rsidRDefault="00475FA7" w:rsidP="000C0D64">
      <w:pPr>
        <w:pStyle w:val="Heading2"/>
        <w:rPr>
          <w:lang w:val="en-CA"/>
        </w:rPr>
      </w:pPr>
      <w:r>
        <w:rPr>
          <w:lang w:val="en-CA"/>
        </w:rPr>
        <w:lastRenderedPageBreak/>
        <w:t>Stage 2 dataset</w:t>
      </w:r>
      <w:r w:rsidRPr="008C62A9">
        <w:rPr>
          <w:lang w:val="en-CA"/>
        </w:rPr>
        <w:t>:</w:t>
      </w:r>
    </w:p>
    <w:p w14:paraId="6076E320" w14:textId="74BB558B" w:rsidR="00D40624" w:rsidRDefault="00D40624" w:rsidP="00D40624">
      <w:r>
        <w:t>Stage 2 dataset production follow</w:t>
      </w:r>
      <w:r w:rsidR="00475FA7">
        <w:t>ed</w:t>
      </w:r>
      <w:r>
        <w:t xml:space="preserve"> the respective HOP guidelines. EE1-0 SW was used to dump training data with following encoder parameters:</w:t>
      </w:r>
    </w:p>
    <w:p w14:paraId="4BF43411" w14:textId="61AF4265" w:rsidR="00D40624" w:rsidRDefault="00D40624" w:rsidP="000C0D64">
      <w:pPr>
        <w:jc w:val="left"/>
      </w:pPr>
      <w:r>
        <w:t xml:space="preserve">--NnlfHopDebugOption=1 --NnlfOption=4 --NnlfHop=1 </w:t>
      </w:r>
      <w:r w:rsidR="004266A7">
        <w:t>–</w:t>
      </w:r>
      <w:r>
        <w:t>NnlfHopModelName</w:t>
      </w:r>
      <w:r w:rsidR="004266A7">
        <w:t xml:space="preserve"> </w:t>
      </w:r>
      <w:r>
        <w:t>=</w:t>
      </w:r>
      <w:r w:rsidR="004266A7">
        <w:t xml:space="preserve"> </w:t>
      </w:r>
      <w:r>
        <w:t>“model_st1_lop2.0_float.sadl”</w:t>
      </w:r>
    </w:p>
    <w:p w14:paraId="71F00CDD" w14:textId="5B5BCA39" w:rsidR="00D40624" w:rsidRDefault="00D40624" w:rsidP="00D40624">
      <w:r>
        <w:t xml:space="preserve">SADL model </w:t>
      </w:r>
      <w:r w:rsidR="00256362">
        <w:t>“</w:t>
      </w:r>
      <w:r>
        <w:t>model_st1_lop2.0_float.sadl</w:t>
      </w:r>
      <w:r w:rsidR="00475FA7">
        <w:t>” was made available on the EE1-0 branch</w:t>
      </w:r>
      <w:r>
        <w:t>:</w:t>
      </w:r>
    </w:p>
    <w:p w14:paraId="212A71CC" w14:textId="7CE9AE51" w:rsidR="00D40624" w:rsidRDefault="00D40624" w:rsidP="00D40624">
      <w:bookmarkStart w:id="6" w:name="_Hlk144483169"/>
      <w:r>
        <w:t>./training/training_scripts/NN_Filtering_LOP/</w:t>
      </w:r>
      <w:bookmarkEnd w:id="6"/>
      <w:r>
        <w:t>stage1/sadl_model</w:t>
      </w:r>
      <w:r w:rsidR="005B397B">
        <w:t>/</w:t>
      </w:r>
      <w:r>
        <w:t>model_st1_lop2.0_float.sadl</w:t>
      </w:r>
    </w:p>
    <w:p w14:paraId="2CDA5161" w14:textId="39BB1098" w:rsidR="006C378C" w:rsidRDefault="005111F3" w:rsidP="002F1817">
      <w:pPr>
        <w:tabs>
          <w:tab w:val="clear" w:pos="720"/>
        </w:tabs>
      </w:pPr>
      <w:r w:rsidRPr="005111F3">
        <w:t>Dataset was produced independently by participants (Dolby/Ittiam</w:t>
      </w:r>
      <w:r>
        <w:t xml:space="preserve"> and</w:t>
      </w:r>
      <w:r w:rsidRPr="005111F3">
        <w:t xml:space="preserve"> Qualcomm)</w:t>
      </w:r>
      <w:r>
        <w:t xml:space="preserve"> and resulting encoder log files have been shared between proponents for cross-check. Due to </w:t>
      </w:r>
      <w:r w:rsidR="00B96D39">
        <w:t xml:space="preserve">use of </w:t>
      </w:r>
      <w:r w:rsidR="002D0E82">
        <w:t xml:space="preserve">SADL </w:t>
      </w:r>
      <w:r w:rsidR="00B96D39">
        <w:t xml:space="preserve">float model, md5 sum could </w:t>
      </w:r>
      <w:r w:rsidR="001D730E">
        <w:t xml:space="preserve">not </w:t>
      </w:r>
      <w:r w:rsidR="00A2085B">
        <w:t>be matched</w:t>
      </w:r>
      <w:r w:rsidR="00B96D39">
        <w:t xml:space="preserve">. Cross-check was </w:t>
      </w:r>
      <w:r w:rsidR="002F1817">
        <w:t xml:space="preserve">accomplished </w:t>
      </w:r>
      <w:r w:rsidR="00B96D39">
        <w:t xml:space="preserve">by computing </w:t>
      </w:r>
      <w:r w:rsidR="00940C4B">
        <w:t>BD</w:t>
      </w:r>
      <w:r w:rsidR="00B96D39">
        <w:t>-rate difference between coding results</w:t>
      </w:r>
      <w:r w:rsidR="002F1817">
        <w:t xml:space="preserve"> </w:t>
      </w:r>
      <w:r w:rsidR="00D53E58">
        <w:t xml:space="preserve">of stage2 dataset </w:t>
      </w:r>
      <w:r w:rsidR="002F1817">
        <w:t xml:space="preserve">produced </w:t>
      </w:r>
      <w:r w:rsidR="00D53E58">
        <w:t>by the proponents</w:t>
      </w:r>
      <w:r w:rsidR="00B96D39">
        <w:t xml:space="preserve">. </w:t>
      </w:r>
      <w:r w:rsidR="00580550">
        <w:t>The o</w:t>
      </w:r>
      <w:r w:rsidRPr="005111F3">
        <w:t xml:space="preserve">bserved </w:t>
      </w:r>
      <w:r w:rsidR="00DA2144">
        <w:t xml:space="preserve">average </w:t>
      </w:r>
      <w:r w:rsidR="001649E5">
        <w:t>BD</w:t>
      </w:r>
      <w:r w:rsidR="00DA2144">
        <w:t xml:space="preserve">-rate </w:t>
      </w:r>
      <w:r w:rsidRPr="005111F3">
        <w:t>difference between dataset</w:t>
      </w:r>
      <w:r w:rsidR="002F1817">
        <w:t>s</w:t>
      </w:r>
      <w:r w:rsidRPr="005111F3">
        <w:t xml:space="preserve"> </w:t>
      </w:r>
      <w:r w:rsidR="002F1817">
        <w:t xml:space="preserve">is shown in </w:t>
      </w:r>
      <w:r w:rsidR="006C378C">
        <w:fldChar w:fldCharType="begin"/>
      </w:r>
      <w:r w:rsidR="006C378C">
        <w:instrText xml:space="preserve"> REF _Ref147510194 \h </w:instrText>
      </w:r>
      <w:r w:rsidR="006C378C">
        <w:fldChar w:fldCharType="separate"/>
      </w:r>
      <w:r w:rsidR="006C378C" w:rsidRPr="006C378C">
        <w:rPr>
          <w:szCs w:val="22"/>
        </w:rPr>
        <w:t xml:space="preserve">Table </w:t>
      </w:r>
      <w:r w:rsidR="006C378C" w:rsidRPr="006C378C">
        <w:rPr>
          <w:noProof/>
          <w:szCs w:val="22"/>
        </w:rPr>
        <w:t>3</w:t>
      </w:r>
      <w:r w:rsidR="006C378C">
        <w:fldChar w:fldCharType="end"/>
      </w:r>
      <w:r w:rsidR="006C378C">
        <w:t xml:space="preserve"> </w:t>
      </w:r>
      <w:r w:rsidR="002F1817">
        <w:t>below</w:t>
      </w:r>
      <w:r w:rsidR="00DA2144">
        <w:t xml:space="preserve">. </w:t>
      </w:r>
      <w:r w:rsidR="001B5151">
        <w:t xml:space="preserve"> </w:t>
      </w:r>
    </w:p>
    <w:p w14:paraId="7181CD04" w14:textId="77777777" w:rsidR="006C378C" w:rsidRDefault="006C378C" w:rsidP="002F1817">
      <w:pPr>
        <w:tabs>
          <w:tab w:val="clear" w:pos="720"/>
        </w:tabs>
      </w:pPr>
    </w:p>
    <w:p w14:paraId="0C4775FA" w14:textId="45E7D031" w:rsidR="006C378C" w:rsidRPr="00F536F6" w:rsidRDefault="006C378C" w:rsidP="00E95E3B">
      <w:pPr>
        <w:pStyle w:val="Caption"/>
        <w:keepNext/>
        <w:jc w:val="center"/>
      </w:pPr>
      <w:bookmarkStart w:id="7" w:name="_Ref147510194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Pr="00E95E3B">
        <w:rPr>
          <w:i w:val="0"/>
          <w:iCs w:val="0"/>
          <w:noProof/>
          <w:color w:val="auto"/>
          <w:sz w:val="22"/>
          <w:szCs w:val="22"/>
        </w:rPr>
        <w:t>3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7"/>
      <w:r w:rsidRPr="00E95E3B">
        <w:rPr>
          <w:i w:val="0"/>
          <w:iCs w:val="0"/>
          <w:color w:val="auto"/>
          <w:sz w:val="22"/>
          <w:szCs w:val="22"/>
        </w:rPr>
        <w:t xml:space="preserve"> BD-rate difference between encoding results for dataset produced independently by Dolby/Ittiam and Qualcomm.</w:t>
      </w:r>
    </w:p>
    <w:tbl>
      <w:tblPr>
        <w:tblW w:w="47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58"/>
        <w:gridCol w:w="960"/>
        <w:gridCol w:w="960"/>
        <w:gridCol w:w="960"/>
      </w:tblGrid>
      <w:tr w:rsidR="000A0359" w:rsidRPr="000A0359" w14:paraId="6AAFC852" w14:textId="77777777" w:rsidTr="000C0D64">
        <w:trPr>
          <w:trHeight w:val="300"/>
          <w:jc w:val="center"/>
        </w:trPr>
        <w:tc>
          <w:tcPr>
            <w:tcW w:w="18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CCA23" w14:textId="77777777" w:rsidR="006D1964" w:rsidRDefault="00A82B70" w:rsidP="000A0359">
            <w:pPr>
              <w:tabs>
                <w:tab w:val="clear" w:pos="720"/>
              </w:tabs>
              <w:jc w:val="center"/>
            </w:pPr>
            <w:r>
              <w:t>Stage 2 dataset</w:t>
            </w:r>
            <w:r w:rsidR="006D1964">
              <w:t xml:space="preserve">, </w:t>
            </w:r>
          </w:p>
          <w:p w14:paraId="53F0077A" w14:textId="13923736" w:rsidR="000A0359" w:rsidRPr="000A0359" w:rsidRDefault="006D1964" w:rsidP="000C0D64">
            <w:pPr>
              <w:tabs>
                <w:tab w:val="clear" w:pos="720"/>
              </w:tabs>
              <w:jc w:val="center"/>
            </w:pPr>
            <w:r>
              <w:t>QC vs Dolby/Ittam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BB15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Average BD-Rate difference</w:t>
            </w:r>
          </w:p>
        </w:tc>
      </w:tr>
      <w:tr w:rsidR="000A0359" w:rsidRPr="000A0359" w14:paraId="6A5229C4" w14:textId="77777777" w:rsidTr="000C0D64">
        <w:trPr>
          <w:trHeight w:val="315"/>
          <w:jc w:val="center"/>
        </w:trPr>
        <w:tc>
          <w:tcPr>
            <w:tcW w:w="18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A4F0F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C30C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Y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A748D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U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02CD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V</w:t>
            </w:r>
          </w:p>
        </w:tc>
      </w:tr>
      <w:tr w:rsidR="000A0359" w:rsidRPr="000A0359" w14:paraId="09D3BF26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9465A" w14:textId="4069426E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BVI-DVC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ACD81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-0.04%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ACBAF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0.70%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4F6F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0.22%</w:t>
            </w:r>
          </w:p>
        </w:tc>
      </w:tr>
      <w:tr w:rsidR="000A0359" w:rsidRPr="000A0359" w14:paraId="425842E1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8BE9E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BVI-DVC valid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574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0.01%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399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0.45%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4FAD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0.54%</w:t>
            </w:r>
          </w:p>
        </w:tc>
      </w:tr>
      <w:tr w:rsidR="000A0359" w:rsidRPr="000A0359" w14:paraId="06B8D682" w14:textId="77777777" w:rsidTr="000C0D64">
        <w:trPr>
          <w:trHeight w:val="315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A88B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TVD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C435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-0.02%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0B03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0.49%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5ADC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0.86%</w:t>
            </w:r>
          </w:p>
        </w:tc>
      </w:tr>
    </w:tbl>
    <w:p w14:paraId="208CF12D" w14:textId="77777777" w:rsidR="005111F3" w:rsidRDefault="005111F3" w:rsidP="002F1817">
      <w:pPr>
        <w:tabs>
          <w:tab w:val="clear" w:pos="720"/>
        </w:tabs>
      </w:pPr>
    </w:p>
    <w:p w14:paraId="1EA5FA28" w14:textId="4673AAD1" w:rsidR="00897A1B" w:rsidRDefault="00897A1B" w:rsidP="00897A1B">
      <w:pPr>
        <w:tabs>
          <w:tab w:val="clear" w:pos="720"/>
        </w:tabs>
      </w:pPr>
      <w:r>
        <w:t xml:space="preserve">Average </w:t>
      </w:r>
      <w:r w:rsidR="000C0D64">
        <w:t>BD</w:t>
      </w:r>
      <w:r>
        <w:t xml:space="preserve">-rate difference results </w:t>
      </w:r>
      <w:r w:rsidR="005111F3" w:rsidRPr="005111F3">
        <w:t>w</w:t>
      </w:r>
      <w:r>
        <w:t>ere</w:t>
      </w:r>
      <w:r w:rsidR="005111F3" w:rsidRPr="005111F3">
        <w:t xml:space="preserve"> found </w:t>
      </w:r>
      <w:r>
        <w:t xml:space="preserve">to be within expected range </w:t>
      </w:r>
      <w:r w:rsidR="00E94A50">
        <w:t xml:space="preserve">for floating point model and SADL implementation </w:t>
      </w:r>
      <w:r>
        <w:t xml:space="preserve">and thus successful cross-check of </w:t>
      </w:r>
      <w:r w:rsidR="00E94A50">
        <w:t xml:space="preserve">produced </w:t>
      </w:r>
      <w:r>
        <w:t>dataset</w:t>
      </w:r>
      <w:r w:rsidR="00E94A50">
        <w:t>s</w:t>
      </w:r>
      <w:r>
        <w:t xml:space="preserve"> was </w:t>
      </w:r>
      <w:r w:rsidR="001C2761">
        <w:t>agreed</w:t>
      </w:r>
      <w:r>
        <w:t xml:space="preserve">. </w:t>
      </w:r>
    </w:p>
    <w:p w14:paraId="085E6DDC" w14:textId="77777777" w:rsidR="005111F3" w:rsidRPr="005111F3" w:rsidRDefault="005111F3" w:rsidP="000C0D64">
      <w:pPr>
        <w:tabs>
          <w:tab w:val="clear" w:pos="720"/>
        </w:tabs>
      </w:pPr>
    </w:p>
    <w:p w14:paraId="3B2D9A8A" w14:textId="1D80FEF0" w:rsidR="001C2761" w:rsidRPr="008C62A9" w:rsidRDefault="004F3407" w:rsidP="001C2761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="001C2761" w:rsidRPr="008C62A9">
        <w:rPr>
          <w:lang w:val="en-CA"/>
        </w:rPr>
        <w:t>:</w:t>
      </w:r>
    </w:p>
    <w:p w14:paraId="6F43A2DA" w14:textId="77777777" w:rsidR="005B397B" w:rsidRDefault="00D40624" w:rsidP="00D40624">
      <w:r>
        <w:t xml:space="preserve">LOP.2 Stage 2 training </w:t>
      </w:r>
      <w:r w:rsidR="00442B00">
        <w:t xml:space="preserve">in general </w:t>
      </w:r>
      <w:r>
        <w:t xml:space="preserve">follows </w:t>
      </w:r>
      <w:r w:rsidR="00442B00">
        <w:t xml:space="preserve">the </w:t>
      </w:r>
      <w:r>
        <w:t xml:space="preserve">HOP training guidelines. Limited changes to the </w:t>
      </w:r>
      <w:r w:rsidR="00442B00">
        <w:t xml:space="preserve">HOP </w:t>
      </w:r>
      <w:r>
        <w:t xml:space="preserve">process </w:t>
      </w:r>
      <w:r w:rsidR="00AD04E9">
        <w:t xml:space="preserve">were announced and agreed </w:t>
      </w:r>
      <w:r>
        <w:t xml:space="preserve">during AhG11/14 Telco (09 Aug.2023). </w:t>
      </w:r>
    </w:p>
    <w:p w14:paraId="4B9B2AAE" w14:textId="367EEFA1" w:rsidR="005B397B" w:rsidRDefault="00AD04E9" w:rsidP="00D40624">
      <w:r>
        <w:t xml:space="preserve">Agreed changes to the Stage 2 schedule are </w:t>
      </w:r>
      <w:r w:rsidR="005B397B">
        <w:t>shown below and available from EE1-0 SW repository:</w:t>
      </w:r>
    </w:p>
    <w:p w14:paraId="6C6C5A8F" w14:textId="217A4510" w:rsidR="00D40624" w:rsidRDefault="005B397B" w:rsidP="000C0D64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9A1A98" w:rsidRPr="009A1A98">
        <w:t>stage2_lop2.0_training.json</w:t>
      </w:r>
      <w:r w:rsidRPr="005B397B">
        <w:t>.</w:t>
      </w:r>
    </w:p>
    <w:p w14:paraId="4C357308" w14:textId="44931029" w:rsidR="006F5532" w:rsidRPr="000C0D64" w:rsidRDefault="00BB2C87" w:rsidP="008C62A9">
      <w:pPr>
        <w:rPr>
          <w:b/>
          <w:bCs/>
        </w:rPr>
      </w:pPr>
      <w:r w:rsidRPr="000C0D64">
        <w:rPr>
          <w:b/>
          <w:bCs/>
        </w:rPr>
        <w:t>Training strategy 1</w:t>
      </w:r>
      <w:r>
        <w:rPr>
          <w:b/>
          <w:bCs/>
        </w:rPr>
        <w:t>:</w:t>
      </w:r>
    </w:p>
    <w:p w14:paraId="0DAAA406" w14:textId="77777777" w:rsidR="00E70343" w:rsidRDefault="00BE26B8" w:rsidP="00BE26B8">
      <w:r w:rsidRPr="00447370">
        <w:rPr>
          <w:sz w:val="20"/>
          <w:szCs w:val="18"/>
        </w:rPr>
        <w:t xml:space="preserve">    "stage</w:t>
      </w:r>
      <w:r w:rsidR="00A95FB0"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"mse_epoch"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"max_epochs"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</w:t>
      </w:r>
      <w:r w:rsidR="001C32E8"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5F61B4F3" w14:textId="0E301E4E" w:rsidR="00291FAA" w:rsidRDefault="00E24433" w:rsidP="00BE26B8">
      <w:r>
        <w:lastRenderedPageBreak/>
        <w:t>Additional training strategy</w:t>
      </w:r>
      <w:r w:rsidR="00C60B94">
        <w:t>, of increasing the batch size and learning rate,</w:t>
      </w:r>
      <w:r>
        <w:t xml:space="preserve"> was tested by proponents</w:t>
      </w:r>
      <w:r w:rsidR="00C60B94">
        <w:t xml:space="preserve"> a</w:t>
      </w:r>
      <w:r w:rsidR="00291FAA">
        <w:t xml:space="preserve">s </w:t>
      </w:r>
      <w:r w:rsidR="001A4643">
        <w:t xml:space="preserve">an </w:t>
      </w:r>
      <w:r w:rsidR="00291FAA">
        <w:t xml:space="preserve">adaptation of the </w:t>
      </w:r>
      <w:r w:rsidR="001A4643">
        <w:t xml:space="preserve">LOP </w:t>
      </w:r>
      <w:r w:rsidR="00291FAA">
        <w:t xml:space="preserve">filter architecture to the available computation resources. </w:t>
      </w:r>
      <w:r w:rsidR="00923DD9">
        <w:t xml:space="preserve">Resulting training configuration is shown below, with changes </w:t>
      </w:r>
      <w:r w:rsidR="001A4643">
        <w:t xml:space="preserve">marked by </w:t>
      </w:r>
      <w:r w:rsidR="00923DD9">
        <w:t xml:space="preserve">yellow highlight and </w:t>
      </w:r>
      <w:r w:rsidR="001A4643">
        <w:t xml:space="preserve">are </w:t>
      </w:r>
      <w:r w:rsidR="00923DD9">
        <w:t>available from EE1-0 SW repository:</w:t>
      </w:r>
    </w:p>
    <w:p w14:paraId="0B953B46" w14:textId="63AFE6C5" w:rsidR="00923DD9" w:rsidRDefault="00923DD9" w:rsidP="00923DD9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E70343" w:rsidRPr="00E70343">
        <w:t>stage2_lop2.0_bs128_training.json</w:t>
      </w:r>
      <w:r w:rsidRPr="005B397B">
        <w:t>.</w:t>
      </w:r>
    </w:p>
    <w:p w14:paraId="035DFB56" w14:textId="77777777" w:rsidR="00923DD9" w:rsidRDefault="00923DD9" w:rsidP="00BE26B8"/>
    <w:p w14:paraId="7923A6C6" w14:textId="3F32A988" w:rsidR="00BB2C87" w:rsidRPr="0025059F" w:rsidRDefault="00BB2C87" w:rsidP="00BB2C87">
      <w:pPr>
        <w:rPr>
          <w:b/>
          <w:bCs/>
        </w:rPr>
      </w:pPr>
      <w:r w:rsidRPr="0025059F">
        <w:rPr>
          <w:b/>
          <w:bCs/>
        </w:rPr>
        <w:t xml:space="preserve">Training strategy </w:t>
      </w:r>
      <w:r>
        <w:rPr>
          <w:b/>
          <w:bCs/>
        </w:rPr>
        <w:t>2:</w:t>
      </w:r>
    </w:p>
    <w:p w14:paraId="54D2AAF8" w14:textId="796067F9" w:rsidR="00831CA6" w:rsidRDefault="00C60B94" w:rsidP="00BE26B8">
      <w:pPr>
        <w:rPr>
          <w:sz w:val="20"/>
          <w:szCs w:val="18"/>
        </w:rPr>
      </w:pPr>
      <w:r>
        <w:t xml:space="preserve"> </w:t>
      </w:r>
      <w:r w:rsidR="00062591" w:rsidRPr="00447370">
        <w:rPr>
          <w:sz w:val="20"/>
          <w:szCs w:val="18"/>
        </w:rPr>
        <w:t xml:space="preserve">    "stage</w:t>
      </w:r>
      <w:r w:rsidR="00062591">
        <w:rPr>
          <w:sz w:val="20"/>
          <w:szCs w:val="18"/>
        </w:rPr>
        <w:t>2</w:t>
      </w:r>
      <w:r w:rsidR="00062591" w:rsidRPr="00447370">
        <w:rPr>
          <w:sz w:val="20"/>
          <w:szCs w:val="18"/>
        </w:rPr>
        <w:t>" : {</w:t>
      </w:r>
      <w:r w:rsidR="00062591" w:rsidRPr="00447370">
        <w:rPr>
          <w:sz w:val="20"/>
          <w:szCs w:val="18"/>
        </w:rPr>
        <w:br/>
        <w:t xml:space="preserve">        "training" : {</w:t>
      </w:r>
      <w:r w:rsidR="00062591" w:rsidRPr="00447370">
        <w:rPr>
          <w:sz w:val="20"/>
          <w:szCs w:val="18"/>
        </w:rPr>
        <w:br/>
        <w:t xml:space="preserve">            "mse_epoch" :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"max_epochs" : </w:t>
      </w:r>
      <w:r w:rsidR="00062591">
        <w:rPr>
          <w:sz w:val="20"/>
          <w:szCs w:val="18"/>
        </w:rPr>
        <w:t>60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"component_loss_weightings" : [12, 2],</w:t>
      </w:r>
      <w:r w:rsidR="00062591">
        <w:rPr>
          <w:sz w:val="20"/>
          <w:szCs w:val="18"/>
        </w:rPr>
        <w:br/>
      </w:r>
      <w:r w:rsidR="00062591" w:rsidRPr="00062591">
        <w:rPr>
          <w:sz w:val="20"/>
          <w:szCs w:val="18"/>
        </w:rPr>
        <w:t xml:space="preserve">            </w:t>
      </w:r>
      <w:r w:rsidR="00062591" w:rsidRPr="000C0D64">
        <w:rPr>
          <w:sz w:val="20"/>
          <w:szCs w:val="18"/>
          <w:highlight w:val="yellow"/>
        </w:rPr>
        <w:t>"dataloader": {"batch_size": 128, },</w:t>
      </w:r>
      <w:r w:rsidR="00062591">
        <w:rPr>
          <w:sz w:val="20"/>
          <w:szCs w:val="18"/>
        </w:rPr>
        <w:br/>
      </w:r>
      <w:r w:rsidR="00062591" w:rsidRPr="00062591">
        <w:rPr>
          <w:sz w:val="20"/>
          <w:szCs w:val="18"/>
        </w:rPr>
        <w:t xml:space="preserve">            </w:t>
      </w:r>
      <w:r w:rsidR="00062591" w:rsidRPr="000C0D64">
        <w:rPr>
          <w:sz w:val="20"/>
          <w:szCs w:val="18"/>
          <w:highlight w:val="yellow"/>
        </w:rPr>
        <w:t>"optimizer": {"lr": 0.0004, },</w:t>
      </w:r>
      <w:r w:rsidR="00062591">
        <w:rPr>
          <w:sz w:val="20"/>
          <w:szCs w:val="18"/>
        </w:rPr>
        <w:br/>
      </w:r>
      <w:r w:rsidR="00062591" w:rsidRPr="00447370">
        <w:rPr>
          <w:sz w:val="20"/>
          <w:szCs w:val="18"/>
        </w:rPr>
        <w:t xml:space="preserve">            "lr_scheduler" : {"milestones" : [</w:t>
      </w:r>
      <w:r w:rsidR="00062591">
        <w:rPr>
          <w:sz w:val="20"/>
          <w:szCs w:val="18"/>
        </w:rPr>
        <w:t>55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57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]</w:t>
      </w:r>
      <w:r w:rsidR="00062591" w:rsidRPr="00447370">
        <w:rPr>
          <w:sz w:val="20"/>
          <w:szCs w:val="18"/>
        </w:rPr>
        <w:br/>
        <w:t xml:space="preserve">            }</w:t>
      </w:r>
      <w:r w:rsidR="00062591" w:rsidRPr="00447370">
        <w:rPr>
          <w:sz w:val="20"/>
          <w:szCs w:val="18"/>
        </w:rPr>
        <w:br/>
        <w:t xml:space="preserve">        }</w:t>
      </w:r>
      <w:r w:rsidR="00062591" w:rsidRPr="00447370">
        <w:rPr>
          <w:sz w:val="20"/>
          <w:szCs w:val="18"/>
        </w:rPr>
        <w:br/>
        <w:t xml:space="preserve">    }</w:t>
      </w:r>
    </w:p>
    <w:p w14:paraId="4B2A4751" w14:textId="7B9DEF6F" w:rsidR="00BB2C87" w:rsidRPr="00632B12" w:rsidRDefault="008F099D" w:rsidP="00BE26B8">
      <w:r w:rsidRPr="00632B12">
        <w:t xml:space="preserve">Additional </w:t>
      </w:r>
      <w:r w:rsidRPr="008F099D">
        <w:t>training</w:t>
      </w:r>
      <w:r w:rsidRPr="00632B12">
        <w:t xml:space="preserve"> for independent change of the batch size and learning rates are being conducted</w:t>
      </w:r>
      <w:r>
        <w:t xml:space="preserve"> as well</w:t>
      </w:r>
      <w:r w:rsidRPr="00632B12">
        <w:t>.</w:t>
      </w:r>
    </w:p>
    <w:p w14:paraId="2C847F7B" w14:textId="77777777" w:rsidR="008F099D" w:rsidRDefault="008F099D" w:rsidP="00BE26B8">
      <w:pPr>
        <w:rPr>
          <w:sz w:val="20"/>
          <w:szCs w:val="18"/>
        </w:rPr>
      </w:pPr>
    </w:p>
    <w:p w14:paraId="4C1CA140" w14:textId="7EC74D01" w:rsidR="001115FC" w:rsidRPr="008C62A9" w:rsidRDefault="00156896" w:rsidP="001115FC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2F6D2AFC" w14:textId="70C2BE95" w:rsidR="004E188E" w:rsidRDefault="004E188E" w:rsidP="00BE26B8">
      <w:r>
        <w:t>To optimiz</w:t>
      </w:r>
      <w:r w:rsidR="00A543E1">
        <w:t>e luma/chroma performance balance of newly introduced split technology</w:t>
      </w:r>
      <w:r w:rsidR="00996D26">
        <w:t xml:space="preserve"> of JVET-AE0281</w:t>
      </w:r>
      <w:r w:rsidR="00A543E1">
        <w:t xml:space="preserve">, </w:t>
      </w:r>
      <w:r w:rsidR="00B47F7E" w:rsidRPr="000C0D64">
        <w:t xml:space="preserve">proponents </w:t>
      </w:r>
      <w:r w:rsidR="00545933" w:rsidRPr="000C0D64">
        <w:t xml:space="preserve">tested </w:t>
      </w:r>
      <w:r w:rsidR="00996D26">
        <w:t xml:space="preserve">different parameters of the </w:t>
      </w:r>
      <w:r w:rsidR="00545933" w:rsidRPr="000C0D64">
        <w:t xml:space="preserve">filter architectures under </w:t>
      </w:r>
      <w:r w:rsidR="0083004A">
        <w:t xml:space="preserve">the </w:t>
      </w:r>
      <w:r w:rsidR="00545933" w:rsidRPr="000C0D64">
        <w:t xml:space="preserve">EE1-0.3 </w:t>
      </w:r>
      <w:r w:rsidR="00996D26">
        <w:t>mandate, shown below</w:t>
      </w:r>
      <w:r w:rsidRPr="000C0D64">
        <w:t>:</w:t>
      </w:r>
    </w:p>
    <w:p w14:paraId="529614B3" w14:textId="62C02FA6" w:rsidR="00996D26" w:rsidRPr="000C0D64" w:rsidRDefault="00996D26" w:rsidP="00996D26">
      <w:pPr>
        <w:rPr>
          <w:i/>
          <w:iCs/>
          <w:sz w:val="18"/>
          <w:szCs w:val="16"/>
        </w:rPr>
      </w:pPr>
      <w:r w:rsidRPr="000C0D64">
        <w:rPr>
          <w:b/>
          <w:bCs/>
          <w:i/>
          <w:iCs/>
          <w:sz w:val="18"/>
          <w:szCs w:val="16"/>
          <w:u w:val="single"/>
        </w:rPr>
        <w:t>Subtest EE1-0.3</w:t>
      </w:r>
      <w:r w:rsidRPr="000C0D64">
        <w:rPr>
          <w:b/>
          <w:bCs/>
          <w:i/>
          <w:iCs/>
          <w:sz w:val="18"/>
          <w:szCs w:val="16"/>
        </w:rPr>
        <w:t>:</w:t>
      </w:r>
      <w:r w:rsidRPr="000C0D64">
        <w:rPr>
          <w:i/>
          <w:iCs/>
          <w:sz w:val="18"/>
          <w:szCs w:val="16"/>
        </w:rPr>
        <w:t xml:space="preserve"> Based on </w:t>
      </w:r>
      <w:r w:rsidRPr="000C0D64">
        <w:rPr>
          <w:i/>
          <w:iCs/>
          <w:sz w:val="18"/>
          <w:szCs w:val="16"/>
          <w:lang w:val="en-CA"/>
        </w:rPr>
        <w:t xml:space="preserve">of JVET-AE0281, </w:t>
      </w:r>
      <w:r w:rsidRPr="000C0D64">
        <w:rPr>
          <w:i/>
          <w:iCs/>
          <w:sz w:val="18"/>
          <w:szCs w:val="16"/>
        </w:rPr>
        <w:t xml:space="preserve">different combinations of model parameters in luma and chroma branches </w:t>
      </w:r>
      <w:r w:rsidRPr="000C0D64">
        <w:rPr>
          <w:i/>
          <w:iCs/>
          <w:sz w:val="18"/>
          <w:szCs w:val="16"/>
          <w:lang w:val="en-CA"/>
        </w:rPr>
        <w:t>toward better complexity-performance trade-off</w:t>
      </w:r>
      <w:r w:rsidRPr="000C0D64">
        <w:rPr>
          <w:i/>
          <w:iCs/>
          <w:sz w:val="18"/>
          <w:szCs w:val="16"/>
        </w:rPr>
        <w:t>:</w:t>
      </w:r>
    </w:p>
    <w:p w14:paraId="62A4FB48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hidden layers: N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N</w:t>
      </w:r>
      <w:r w:rsidRPr="000C0D64">
        <w:rPr>
          <w:i/>
          <w:iCs/>
          <w:sz w:val="18"/>
          <w:szCs w:val="16"/>
          <w:vertAlign w:val="subscript"/>
        </w:rPr>
        <w:t>C</w:t>
      </w:r>
    </w:p>
    <w:p w14:paraId="6E48D457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channels: C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Y21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UV21</w:t>
      </w:r>
    </w:p>
    <w:p w14:paraId="51E570DA" w14:textId="4F567B3A" w:rsidR="00F90A87" w:rsidRPr="000C0D64" w:rsidRDefault="00563C66" w:rsidP="00563C66">
      <w:pPr>
        <w:tabs>
          <w:tab w:val="clear" w:pos="720"/>
        </w:tabs>
      </w:pPr>
      <w:r w:rsidRPr="000C0D64">
        <w:t xml:space="preserve">Based on the initial study in </w:t>
      </w:r>
      <w:r w:rsidR="00BC6FF1" w:rsidRPr="000C0D64">
        <w:t xml:space="preserve">the </w:t>
      </w:r>
      <w:r w:rsidRPr="000C0D64">
        <w:t>Stage 1</w:t>
      </w:r>
      <w:r w:rsidR="00BC6FF1" w:rsidRPr="000C0D64">
        <w:t xml:space="preserve"> training</w:t>
      </w:r>
      <w:r w:rsidRPr="000C0D64">
        <w:t>, presented during telco of 9</w:t>
      </w:r>
      <w:r w:rsidR="009D3BF6" w:rsidRPr="000C0D64">
        <w:t>th of</w:t>
      </w:r>
      <w:r w:rsidRPr="000C0D64">
        <w:t xml:space="preserve"> </w:t>
      </w:r>
      <w:r w:rsidR="0017423B" w:rsidRPr="0017423B">
        <w:t>August</w:t>
      </w:r>
      <w:r w:rsidRPr="000C0D64">
        <w:t xml:space="preserve"> 2023, and </w:t>
      </w:r>
      <w:r w:rsidR="009D3BF6" w:rsidRPr="000C0D64">
        <w:t xml:space="preserve">the </w:t>
      </w:r>
      <w:r w:rsidRPr="000C0D64">
        <w:t>fast Stage 3 training (to be described below), t</w:t>
      </w:r>
      <w:r w:rsidR="009D3BF6" w:rsidRPr="000C0D64">
        <w:t>w</w:t>
      </w:r>
      <w:r w:rsidRPr="000C0D64">
        <w:t xml:space="preserve">o </w:t>
      </w:r>
      <w:r w:rsidR="005A4894" w:rsidRPr="000C0D64">
        <w:t xml:space="preserve">parameter sets of LOP.2 filter architecture were </w:t>
      </w:r>
      <w:r w:rsidR="009D3BF6" w:rsidRPr="000C0D64">
        <w:t>trained to be considered as candidates for Stage 3 training</w:t>
      </w:r>
      <w:r w:rsidR="005A4894" w:rsidRPr="000C0D64">
        <w:t xml:space="preserve">: </w:t>
      </w:r>
    </w:p>
    <w:p w14:paraId="0469DBD9" w14:textId="39D9FB2A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LOP2.0</w:t>
      </w:r>
      <w:r w:rsidR="004B6FCA" w:rsidRPr="000C0D64">
        <w:rPr>
          <w:b/>
          <w:bCs/>
        </w:rPr>
        <w:t xml:space="preserve">: </w:t>
      </w:r>
      <w:r w:rsidRPr="000C0D64">
        <w:t xml:space="preserve"> (17.</w:t>
      </w:r>
      <w:r w:rsidR="000060A2">
        <w:t>4</w:t>
      </w:r>
      <w:r w:rsidRPr="000C0D64">
        <w:t xml:space="preserve"> kMAC/pixel)</w:t>
      </w:r>
    </w:p>
    <w:p w14:paraId="35038377" w14:textId="7A8546AE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LOP2.3</w:t>
      </w:r>
      <w:r w:rsidR="004B6FCA" w:rsidRPr="000C0D64">
        <w:t xml:space="preserve">: </w:t>
      </w:r>
      <w:r w:rsidRPr="000C0D64">
        <w:t xml:space="preserve"> (17.</w:t>
      </w:r>
      <w:r w:rsidR="009C1385">
        <w:t>0</w:t>
      </w:r>
      <w:r w:rsidRPr="000C0D64">
        <w:t xml:space="preserve"> kMAC/pixel):  </w:t>
      </w:r>
      <w:r w:rsidR="000C0D64">
        <w:rPr>
          <w:lang w:val="es-ES"/>
        </w:rPr>
        <w:t>“</w:t>
      </w:r>
      <w:r w:rsidRPr="000C0D64">
        <w:rPr>
          <w:lang w:val="es-ES"/>
        </w:rPr>
        <w:t>N_Y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14, </w:t>
      </w:r>
      <w:r w:rsidR="000C0D64">
        <w:rPr>
          <w:lang w:val="es-ES"/>
        </w:rPr>
        <w:t>“</w:t>
      </w:r>
      <w:r w:rsidRPr="000C0D64">
        <w:rPr>
          <w:lang w:val="es-ES"/>
        </w:rPr>
        <w:t>N_UV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4, </w:t>
      </w:r>
      <w:r w:rsidR="000C0D64">
        <w:rPr>
          <w:lang w:val="es-ES"/>
        </w:rPr>
        <w:t>“</w:t>
      </w:r>
      <w:r w:rsidRPr="000C0D64">
        <w:rPr>
          <w:lang w:val="es-ES"/>
        </w:rPr>
        <w:t>C1_UV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32 </w:t>
      </w:r>
    </w:p>
    <w:p w14:paraId="426AC901" w14:textId="77777777" w:rsidR="001115FC" w:rsidRDefault="001115FC" w:rsidP="00BE26B8"/>
    <w:p w14:paraId="569BF7A7" w14:textId="00A946BA" w:rsidR="0071219C" w:rsidRDefault="0071219C" w:rsidP="0071219C">
      <w:pPr>
        <w:pStyle w:val="Heading2"/>
        <w:rPr>
          <w:lang w:val="en-CA"/>
        </w:rPr>
      </w:pPr>
      <w:r>
        <w:rPr>
          <w:lang w:val="en-CA"/>
        </w:rPr>
        <w:t>Stage 2 training result</w:t>
      </w:r>
      <w:r w:rsidR="00EC166A">
        <w:rPr>
          <w:lang w:val="en-CA"/>
        </w:rPr>
        <w:t>:</w:t>
      </w:r>
    </w:p>
    <w:p w14:paraId="49FCF7B4" w14:textId="5F66D8FE" w:rsidR="0071219C" w:rsidRDefault="00313A18" w:rsidP="0071219C">
      <w:pPr>
        <w:rPr>
          <w:lang w:val="en-CA"/>
        </w:rPr>
      </w:pPr>
      <w:r>
        <w:rPr>
          <w:lang w:val="en-CA"/>
        </w:rPr>
        <w:t xml:space="preserve">Stage 2 training was conducted </w:t>
      </w:r>
      <w:r w:rsidR="005910C4">
        <w:rPr>
          <w:lang w:val="en-CA"/>
        </w:rPr>
        <w:t>independently,</w:t>
      </w:r>
      <w:r w:rsidR="000A7F90">
        <w:rPr>
          <w:lang w:val="en-CA"/>
        </w:rPr>
        <w:t xml:space="preserve"> and participants </w:t>
      </w:r>
      <w:r w:rsidR="005910C4">
        <w:rPr>
          <w:lang w:val="en-CA"/>
        </w:rPr>
        <w:t xml:space="preserve">have </w:t>
      </w:r>
      <w:r w:rsidR="000A7F90">
        <w:rPr>
          <w:lang w:val="en-CA"/>
        </w:rPr>
        <w:t xml:space="preserve">shared </w:t>
      </w:r>
      <w:r w:rsidR="005910C4">
        <w:rPr>
          <w:lang w:val="en-CA"/>
        </w:rPr>
        <w:t xml:space="preserve">for cross-check following </w:t>
      </w:r>
      <w:r w:rsidR="000A7F90">
        <w:rPr>
          <w:lang w:val="en-CA"/>
        </w:rPr>
        <w:t>training results during the process</w:t>
      </w:r>
      <w:r w:rsidR="005910C4">
        <w:rPr>
          <w:lang w:val="en-CA"/>
        </w:rPr>
        <w:t xml:space="preserve">: </w:t>
      </w:r>
    </w:p>
    <w:p w14:paraId="00CBFE6E" w14:textId="396377BF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Validation </w:t>
      </w:r>
      <w:r w:rsidR="005910C4">
        <w:rPr>
          <w:lang w:val="en-CA"/>
        </w:rPr>
        <w:t>loss function,</w:t>
      </w:r>
    </w:p>
    <w:p w14:paraId="19F20358" w14:textId="392323DC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Resulting model in </w:t>
      </w:r>
      <w:r w:rsidR="005910C4">
        <w:rPr>
          <w:lang w:val="en-CA"/>
        </w:rPr>
        <w:t xml:space="preserve">SADL </w:t>
      </w:r>
      <w:r>
        <w:rPr>
          <w:lang w:val="en-CA"/>
        </w:rPr>
        <w:t>format</w:t>
      </w:r>
      <w:r w:rsidR="005910C4">
        <w:rPr>
          <w:lang w:val="en-CA"/>
        </w:rPr>
        <w:t>,</w:t>
      </w:r>
    </w:p>
    <w:p w14:paraId="669E5E92" w14:textId="709FB3D3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Results model in ckpt format. </w:t>
      </w:r>
    </w:p>
    <w:p w14:paraId="79894B89" w14:textId="7EE9A4B3" w:rsidR="00D9451D" w:rsidRDefault="0000728A" w:rsidP="00D9451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_Ref147495916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E95E3B">
        <w:rPr>
          <w:szCs w:val="22"/>
        </w:rPr>
        <w:t xml:space="preserve">Figure </w:t>
      </w:r>
      <w:r>
        <w:rPr>
          <w:noProof/>
          <w:szCs w:val="22"/>
        </w:rPr>
        <w:t>4</w:t>
      </w:r>
      <w:r>
        <w:rPr>
          <w:lang w:val="en-CA"/>
        </w:rPr>
        <w:fldChar w:fldCharType="end"/>
      </w:r>
      <w:r w:rsidR="005910C4">
        <w:rPr>
          <w:lang w:val="en-CA"/>
        </w:rPr>
        <w:t xml:space="preserve"> show </w:t>
      </w:r>
      <w:r w:rsidR="0089542C">
        <w:rPr>
          <w:lang w:val="en-CA"/>
        </w:rPr>
        <w:t xml:space="preserve">Stage 2 </w:t>
      </w:r>
      <w:r w:rsidR="00D04777">
        <w:rPr>
          <w:lang w:val="en-CA"/>
        </w:rPr>
        <w:t xml:space="preserve">L1 </w:t>
      </w:r>
      <w:r w:rsidR="0089542C">
        <w:rPr>
          <w:lang w:val="en-CA"/>
        </w:rPr>
        <w:t xml:space="preserve">training loss results produced by independent training for two strategies and two filter architectures described above. </w:t>
      </w:r>
      <w:r w:rsidR="00D1745B">
        <w:rPr>
          <w:lang w:val="en-CA"/>
        </w:rPr>
        <w:t xml:space="preserve"> </w:t>
      </w:r>
      <w:r w:rsidR="001C28E1">
        <w:rPr>
          <w:lang w:val="en-CA"/>
        </w:rPr>
        <w:fldChar w:fldCharType="begin"/>
      </w:r>
      <w:r w:rsidR="001C28E1">
        <w:rPr>
          <w:lang w:val="en-CA"/>
        </w:rPr>
        <w:instrText xml:space="preserve"> REF _Ref147495983 \h </w:instrText>
      </w:r>
      <w:r w:rsidR="001C28E1">
        <w:rPr>
          <w:lang w:val="en-CA"/>
        </w:rPr>
      </w:r>
      <w:r w:rsidR="001C28E1">
        <w:rPr>
          <w:lang w:val="en-CA"/>
        </w:rPr>
        <w:fldChar w:fldCharType="separate"/>
      </w:r>
      <w:r w:rsidR="001C28E1" w:rsidRPr="00E95E3B">
        <w:rPr>
          <w:szCs w:val="22"/>
        </w:rPr>
        <w:t xml:space="preserve">Figure </w:t>
      </w:r>
      <w:r w:rsidR="001C28E1">
        <w:rPr>
          <w:noProof/>
          <w:szCs w:val="22"/>
        </w:rPr>
        <w:t>5</w:t>
      </w:r>
      <w:r w:rsidR="001C28E1">
        <w:rPr>
          <w:lang w:val="en-CA"/>
        </w:rPr>
        <w:fldChar w:fldCharType="end"/>
      </w:r>
      <w:r w:rsidR="00F56AA6">
        <w:rPr>
          <w:lang w:val="en-CA"/>
        </w:rPr>
        <w:t xml:space="preserve"> show Stage 2 L2 training loss results produced by independent training for two strategies and two filter architectures described above. </w:t>
      </w:r>
    </w:p>
    <w:p w14:paraId="505CC3EA" w14:textId="48A40B3E" w:rsidR="00D9451D" w:rsidRDefault="00BB1D1E" w:rsidP="00D9451D">
      <w:pPr>
        <w:rPr>
          <w:lang w:val="en-CA"/>
        </w:rPr>
      </w:pPr>
      <w:r>
        <w:rPr>
          <w:lang w:val="en-CA"/>
        </w:rPr>
        <w:lastRenderedPageBreak/>
        <w:t>At of Telco 08/30/2023, only Dolby/It</w:t>
      </w:r>
      <w:r w:rsidR="00363625">
        <w:rPr>
          <w:lang w:val="en-CA"/>
        </w:rPr>
        <w:t>t</w:t>
      </w:r>
      <w:r>
        <w:rPr>
          <w:lang w:val="en-CA"/>
        </w:rPr>
        <w:t xml:space="preserve">iam training of LOP2.0 was completed, with </w:t>
      </w:r>
      <w:r w:rsidR="00154161">
        <w:rPr>
          <w:lang w:val="en-CA"/>
        </w:rPr>
        <w:t xml:space="preserve">final L2 losses </w:t>
      </w:r>
      <w:r w:rsidR="001C657D">
        <w:rPr>
          <w:lang w:val="en-CA"/>
        </w:rPr>
        <w:t>at 60</w:t>
      </w:r>
      <w:r w:rsidR="001C657D" w:rsidRPr="000C0D64">
        <w:rPr>
          <w:vertAlign w:val="superscript"/>
          <w:lang w:val="en-CA"/>
        </w:rPr>
        <w:t>th</w:t>
      </w:r>
      <w:r w:rsidR="001C657D">
        <w:rPr>
          <w:lang w:val="en-CA"/>
        </w:rPr>
        <w:t xml:space="preserve"> epoch, </w:t>
      </w:r>
      <w:r w:rsidR="00154161">
        <w:t>equal to {</w:t>
      </w:r>
      <w:r w:rsidR="00154161" w:rsidRPr="00154161">
        <w:t>2.27 e-4</w:t>
      </w:r>
      <w:r w:rsidR="00154161">
        <w:t xml:space="preserve">, </w:t>
      </w:r>
      <w:r w:rsidR="00154161" w:rsidRPr="00154161">
        <w:t>5.67 e-5</w:t>
      </w:r>
      <w:r w:rsidR="00154161">
        <w:rPr>
          <w:lang w:val="en-CA"/>
        </w:rPr>
        <w:t xml:space="preserve">} </w:t>
      </w:r>
      <w:r w:rsidR="0067157A">
        <w:rPr>
          <w:lang w:val="en-CA"/>
        </w:rPr>
        <w:t>for Y and UV component, respectively.</w:t>
      </w:r>
      <w:r w:rsidR="00D9451D">
        <w:rPr>
          <w:lang w:val="en-CA"/>
        </w:rPr>
        <w:t xml:space="preserve"> </w:t>
      </w:r>
    </w:p>
    <w:p w14:paraId="165D9CDC" w14:textId="293AAF71" w:rsidR="006720B3" w:rsidRPr="00BA0017" w:rsidRDefault="00BB1D1E" w:rsidP="000C0D64">
      <w:pPr>
        <w:rPr>
          <w:rFonts w:ascii="Calibri" w:hAnsi="Calibri" w:cs="Calibri"/>
          <w:color w:val="000000"/>
          <w:szCs w:val="22"/>
        </w:rPr>
      </w:pPr>
      <w:r>
        <w:rPr>
          <w:lang w:val="en-CA"/>
        </w:rPr>
        <w:t>However, a</w:t>
      </w:r>
      <w:r w:rsidR="00247110">
        <w:rPr>
          <w:lang w:val="en-CA"/>
        </w:rPr>
        <w:t xml:space="preserve">nalysis of </w:t>
      </w:r>
      <w:r w:rsidR="00011E0F">
        <w:rPr>
          <w:lang w:val="en-CA"/>
        </w:rPr>
        <w:t xml:space="preserve">the training losses suggests that Training Strategy 2 </w:t>
      </w:r>
      <w:r>
        <w:rPr>
          <w:lang w:val="en-CA"/>
        </w:rPr>
        <w:t xml:space="preserve">provides better </w:t>
      </w:r>
      <w:r w:rsidR="008F4880">
        <w:rPr>
          <w:lang w:val="en-CA"/>
        </w:rPr>
        <w:t>training p</w:t>
      </w:r>
      <w:r>
        <w:rPr>
          <w:lang w:val="en-CA"/>
        </w:rPr>
        <w:t>erformance</w:t>
      </w:r>
      <w:r w:rsidR="008F4880">
        <w:rPr>
          <w:lang w:val="en-CA"/>
        </w:rPr>
        <w:t>.</w:t>
      </w:r>
      <w:r w:rsidR="001C657D">
        <w:rPr>
          <w:lang w:val="en-CA"/>
        </w:rPr>
        <w:t xml:space="preserve"> </w:t>
      </w:r>
      <w:r w:rsidR="003B65B1">
        <w:rPr>
          <w:lang w:val="en-CA"/>
        </w:rPr>
        <w:t xml:space="preserve">A “short scheduler” was tested with LOP2.3_bs128 test, and </w:t>
      </w:r>
      <w:r w:rsidR="009911A7">
        <w:rPr>
          <w:lang w:val="en-CA"/>
        </w:rPr>
        <w:t xml:space="preserve">L2 </w:t>
      </w:r>
      <w:r w:rsidR="001C657D">
        <w:rPr>
          <w:lang w:val="en-CA"/>
        </w:rPr>
        <w:t>validation</w:t>
      </w:r>
      <w:r w:rsidR="009911A7">
        <w:rPr>
          <w:lang w:val="en-CA"/>
        </w:rPr>
        <w:t xml:space="preserve"> </w:t>
      </w:r>
      <w:r w:rsidR="001C657D">
        <w:rPr>
          <w:lang w:val="en-CA"/>
        </w:rPr>
        <w:t xml:space="preserve">loss </w:t>
      </w:r>
      <w:r w:rsidR="006720B3">
        <w:rPr>
          <w:lang w:val="en-CA"/>
        </w:rPr>
        <w:t xml:space="preserve">of </w:t>
      </w:r>
      <w:r w:rsidR="004B477D">
        <w:rPr>
          <w:lang w:val="en-CA"/>
        </w:rPr>
        <w:t>{</w:t>
      </w:r>
      <w:r w:rsidR="004B477D" w:rsidRPr="004B477D">
        <w:rPr>
          <w:lang w:val="en-CA"/>
        </w:rPr>
        <w:t>2</w:t>
      </w:r>
      <w:r w:rsidR="004B477D">
        <w:rPr>
          <w:lang w:val="en-CA"/>
        </w:rPr>
        <w:t>.</w:t>
      </w:r>
      <w:r w:rsidR="004B477D" w:rsidRPr="004B477D">
        <w:rPr>
          <w:lang w:val="en-CA"/>
        </w:rPr>
        <w:t>27</w:t>
      </w:r>
      <w:r w:rsidR="00154161" w:rsidRPr="000C0D64">
        <w:rPr>
          <w:lang w:val="en-CA"/>
        </w:rPr>
        <w:t xml:space="preserve"> e-4</w:t>
      </w:r>
      <w:r w:rsidR="00BA0017" w:rsidRPr="000C0D64">
        <w:rPr>
          <w:lang w:val="en-CA"/>
        </w:rPr>
        <w:t>, 5.74</w:t>
      </w:r>
      <w:r w:rsidR="0080033D">
        <w:rPr>
          <w:lang w:val="en-CA"/>
        </w:rPr>
        <w:t xml:space="preserve"> e</w:t>
      </w:r>
      <w:r w:rsidR="00BA0017" w:rsidRPr="000C0D64">
        <w:rPr>
          <w:lang w:val="en-CA"/>
        </w:rPr>
        <w:t xml:space="preserve">-05} </w:t>
      </w:r>
      <w:r w:rsidR="00BA0017">
        <w:rPr>
          <w:lang w:val="en-CA"/>
        </w:rPr>
        <w:t>f</w:t>
      </w:r>
      <w:r w:rsidR="00BA0017" w:rsidRPr="000C0D64">
        <w:rPr>
          <w:lang w:val="en-CA"/>
        </w:rPr>
        <w:t xml:space="preserve">or Y and UV components, </w:t>
      </w:r>
      <w:r w:rsidR="003B65B1">
        <w:rPr>
          <w:lang w:val="en-CA"/>
        </w:rPr>
        <w:t>was achieved at the epoch 2</w:t>
      </w:r>
      <w:r w:rsidR="006720B3">
        <w:rPr>
          <w:lang w:val="en-CA"/>
        </w:rPr>
        <w:t>2, r</w:t>
      </w:r>
      <w:r w:rsidR="00BA0017" w:rsidRPr="000C0D64">
        <w:rPr>
          <w:lang w:val="en-CA"/>
        </w:rPr>
        <w:t xml:space="preserve">espectively. </w:t>
      </w:r>
      <w:r w:rsidR="006720B3" w:rsidRPr="000C0D64">
        <w:rPr>
          <w:lang w:val="en-CA"/>
        </w:rPr>
        <w:t xml:space="preserve">Short scheduler: </w:t>
      </w:r>
      <w:r w:rsidR="00D9451D" w:rsidRPr="000C0D64">
        <w:rPr>
          <w:lang w:val="en-CA"/>
        </w:rPr>
        <w:t xml:space="preserve">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mse_epoch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21, 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max_epochs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23,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milestones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>: [18,20,21</w:t>
      </w:r>
      <w:r w:rsidR="000C0D64">
        <w:rPr>
          <w:lang w:val="en-CA"/>
        </w:rPr>
        <w:t>]</w:t>
      </w:r>
      <w:r w:rsidR="00D9451D" w:rsidRPr="000C0D64">
        <w:rPr>
          <w:lang w:val="en-CA"/>
        </w:rPr>
        <w:t>.</w:t>
      </w:r>
    </w:p>
    <w:p w14:paraId="37366884" w14:textId="3CA2933F" w:rsidR="0071219C" w:rsidRPr="000C0D64" w:rsidRDefault="0009654C" w:rsidP="00BE26B8">
      <w:r>
        <w:rPr>
          <w:noProof/>
        </w:rPr>
        <w:drawing>
          <wp:inline distT="0" distB="0" distL="0" distR="0" wp14:anchorId="43F7B3AD" wp14:editId="5C27D951">
            <wp:extent cx="5467350" cy="2981325"/>
            <wp:effectExtent l="0" t="0" r="0" b="9525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23E31912-E5E0-4C52-A152-D1CF711DF6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6D5F91FA" w14:textId="2BEC6F7E" w:rsidR="00E41B3A" w:rsidRDefault="00DB1B73" w:rsidP="00BE26B8">
      <w:pPr>
        <w:rPr>
          <w:sz w:val="20"/>
          <w:szCs w:val="18"/>
        </w:rPr>
      </w:pPr>
      <w:r>
        <w:rPr>
          <w:noProof/>
        </w:rPr>
        <w:drawing>
          <wp:inline distT="0" distB="0" distL="0" distR="0" wp14:anchorId="287E0CE4" wp14:editId="58EF8035">
            <wp:extent cx="5476875" cy="2828925"/>
            <wp:effectExtent l="0" t="0" r="9525" b="9525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C7E2D599-3CC1-47A1-8FA8-FE557B9F02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2C6FB7CA" w14:textId="0EE840BB" w:rsidR="00663846" w:rsidRPr="000C0D64" w:rsidRDefault="00C8333B" w:rsidP="00BE26B8">
      <w:pPr>
        <w:rPr>
          <w:szCs w:val="22"/>
        </w:rPr>
      </w:pPr>
      <w:bookmarkStart w:id="8" w:name="_Ref147495916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4</w:t>
      </w:r>
      <w:r w:rsidRPr="00E95E3B">
        <w:rPr>
          <w:szCs w:val="22"/>
        </w:rPr>
        <w:fldChar w:fldCharType="end"/>
      </w:r>
      <w:bookmarkEnd w:id="8"/>
      <w:r w:rsidR="003A0BBB">
        <w:rPr>
          <w:szCs w:val="22"/>
        </w:rPr>
        <w:t>.</w:t>
      </w:r>
      <w:r w:rsidR="00663846" w:rsidRPr="000C0D64">
        <w:rPr>
          <w:szCs w:val="22"/>
        </w:rPr>
        <w:t xml:space="preserve"> Stage 2 L1 training loss produced for </w:t>
      </w:r>
      <w:r w:rsidR="00BE1867" w:rsidRPr="000C0D64">
        <w:rPr>
          <w:szCs w:val="22"/>
        </w:rPr>
        <w:t>LOP2.0 and LOP2.3 filters and two training strategies, with “bs</w:t>
      </w:r>
      <w:r w:rsidR="003A0BBB" w:rsidRPr="003A0BBB">
        <w:rPr>
          <w:szCs w:val="22"/>
        </w:rPr>
        <w:t>128“</w:t>
      </w:r>
      <w:r w:rsidR="003A0BBB">
        <w:rPr>
          <w:szCs w:val="22"/>
        </w:rPr>
        <w:t xml:space="preserve"> </w:t>
      </w:r>
      <w:r w:rsidR="003A0BBB" w:rsidRPr="003A0BBB">
        <w:rPr>
          <w:szCs w:val="22"/>
        </w:rPr>
        <w:t>notation</w:t>
      </w:r>
      <w:r w:rsidR="00BE1867" w:rsidRPr="000C0D64">
        <w:rPr>
          <w:szCs w:val="22"/>
        </w:rPr>
        <w:t xml:space="preserve"> marking </w:t>
      </w:r>
      <w:r w:rsidR="00F56AA6">
        <w:rPr>
          <w:szCs w:val="22"/>
        </w:rPr>
        <w:t xml:space="preserve">the test with </w:t>
      </w:r>
      <w:r w:rsidR="00BE1867" w:rsidRPr="000C0D64">
        <w:rPr>
          <w:szCs w:val="22"/>
        </w:rPr>
        <w:t>Training Strateg</w:t>
      </w:r>
      <w:r w:rsidR="00F56AA6">
        <w:rPr>
          <w:szCs w:val="22"/>
        </w:rPr>
        <w:t>y</w:t>
      </w:r>
      <w:r w:rsidR="00BE1867" w:rsidRPr="000C0D64">
        <w:rPr>
          <w:szCs w:val="22"/>
        </w:rPr>
        <w:t xml:space="preserve"> 2</w:t>
      </w:r>
    </w:p>
    <w:p w14:paraId="1BACD418" w14:textId="194A6159" w:rsidR="003A0BBB" w:rsidRDefault="00E6319B" w:rsidP="00BE26B8">
      <w:pPr>
        <w:rPr>
          <w:sz w:val="20"/>
          <w:szCs w:val="18"/>
        </w:rPr>
      </w:pPr>
      <w:r w:rsidRPr="00E6319B">
        <w:rPr>
          <w:noProof/>
        </w:rPr>
        <w:lastRenderedPageBreak/>
        <w:drawing>
          <wp:inline distT="0" distB="0" distL="0" distR="0" wp14:anchorId="5585569E" wp14:editId="37F6A8AB">
            <wp:extent cx="2724150" cy="1781175"/>
            <wp:effectExtent l="0" t="0" r="0" b="9525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8184C77A-31FD-4083-9BB7-CC796CE102B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E6319B">
        <w:rPr>
          <w:noProof/>
        </w:rPr>
        <w:drawing>
          <wp:inline distT="0" distB="0" distL="0" distR="0" wp14:anchorId="664BF627" wp14:editId="319FDD5B">
            <wp:extent cx="2714625" cy="1781175"/>
            <wp:effectExtent l="0" t="0" r="9525" b="9525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DAED765E-8BF2-DA41-0EE2-7E3E3B2A08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>
        <w:rPr>
          <w:sz w:val="20"/>
          <w:szCs w:val="18"/>
        </w:rPr>
        <w:t xml:space="preserve"> </w:t>
      </w:r>
    </w:p>
    <w:p w14:paraId="37ACA139" w14:textId="233409CC" w:rsidR="00E6319B" w:rsidRDefault="0018254F" w:rsidP="00E6319B">
      <w:pPr>
        <w:rPr>
          <w:szCs w:val="22"/>
        </w:rPr>
      </w:pPr>
      <w:bookmarkStart w:id="9" w:name="_Ref147495983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5</w:t>
      </w:r>
      <w:r w:rsidRPr="00E95E3B">
        <w:rPr>
          <w:szCs w:val="22"/>
        </w:rPr>
        <w:fldChar w:fldCharType="end"/>
      </w:r>
      <w:bookmarkEnd w:id="9"/>
      <w:r w:rsidR="00E6319B">
        <w:rPr>
          <w:szCs w:val="22"/>
        </w:rPr>
        <w:t>.</w:t>
      </w:r>
      <w:r w:rsidR="00E6319B" w:rsidRPr="0025059F">
        <w:rPr>
          <w:szCs w:val="22"/>
        </w:rPr>
        <w:t xml:space="preserve"> Stage 2 L</w:t>
      </w:r>
      <w:r w:rsidR="00E6319B">
        <w:rPr>
          <w:szCs w:val="22"/>
        </w:rPr>
        <w:t>2</w:t>
      </w:r>
      <w:r w:rsidR="00E6319B" w:rsidRPr="0025059F">
        <w:rPr>
          <w:szCs w:val="22"/>
        </w:rPr>
        <w:t xml:space="preserve"> training loss</w:t>
      </w:r>
      <w:r w:rsidR="00E6319B">
        <w:rPr>
          <w:szCs w:val="22"/>
        </w:rPr>
        <w:t xml:space="preserve"> </w:t>
      </w:r>
      <w:r w:rsidR="00E6319B" w:rsidRPr="0025059F">
        <w:rPr>
          <w:szCs w:val="22"/>
        </w:rPr>
        <w:t>for LOP2.0</w:t>
      </w:r>
      <w:r w:rsidR="00E6319B">
        <w:rPr>
          <w:szCs w:val="22"/>
        </w:rPr>
        <w:t xml:space="preserve">, </w:t>
      </w:r>
      <w:r w:rsidR="00E6319B" w:rsidRPr="0025059F">
        <w:rPr>
          <w:szCs w:val="22"/>
        </w:rPr>
        <w:t>LOP2.3</w:t>
      </w:r>
      <w:r w:rsidR="00E6319B">
        <w:rPr>
          <w:szCs w:val="22"/>
        </w:rPr>
        <w:t xml:space="preserve"> and two training strategies.</w:t>
      </w:r>
    </w:p>
    <w:p w14:paraId="13E0C060" w14:textId="49343E15" w:rsidR="00EC166A" w:rsidRDefault="00EC166A" w:rsidP="00EC166A">
      <w:pPr>
        <w:pStyle w:val="Heading2"/>
        <w:rPr>
          <w:lang w:val="en-CA"/>
        </w:rPr>
      </w:pPr>
      <w:r>
        <w:rPr>
          <w:lang w:val="en-CA"/>
        </w:rPr>
        <w:t>Stage 2 inference test results:</w:t>
      </w:r>
    </w:p>
    <w:p w14:paraId="2052FB9C" w14:textId="7FB50E2C" w:rsidR="00E6319B" w:rsidRDefault="00E24D44" w:rsidP="00BE26B8">
      <w:r w:rsidRPr="000C0D64">
        <w:t xml:space="preserve">Stage 2 </w:t>
      </w:r>
      <w:r w:rsidR="00EF2EFB" w:rsidRPr="000C0D64">
        <w:t xml:space="preserve">LOP2.0 </w:t>
      </w:r>
      <w:r w:rsidRPr="000C0D64">
        <w:t xml:space="preserve">inference testing was conducted </w:t>
      </w:r>
      <w:r w:rsidR="00EF2EFB" w:rsidRPr="000C0D64">
        <w:t>by Dolby</w:t>
      </w:r>
      <w:r w:rsidR="0069190A">
        <w:t>/Ittiam</w:t>
      </w:r>
      <w:r w:rsidR="006B718A" w:rsidRPr="000C0D64">
        <w:t xml:space="preserve"> and cross-checked by Qualcomm </w:t>
      </w:r>
      <w:r w:rsidRPr="000C0D64">
        <w:t xml:space="preserve">for </w:t>
      </w:r>
      <w:r w:rsidR="006B718A" w:rsidRPr="000C0D64">
        <w:t>model trained for 60 epochs with training Strategy 1</w:t>
      </w:r>
      <w:r w:rsidR="00EF2EFB" w:rsidRPr="000C0D64">
        <w:t xml:space="preserve">. </w:t>
      </w:r>
      <w:r w:rsidR="00CB3C71">
        <w:t xml:space="preserve">Comparative results </w:t>
      </w:r>
      <w:r w:rsidR="00A73C87">
        <w:t xml:space="preserve">of float model </w:t>
      </w:r>
      <w:r w:rsidR="00CB3C71">
        <w:t xml:space="preserve">comparing to VTM anchor is shown in </w:t>
      </w:r>
      <w:r w:rsidR="00E95E3B">
        <w:fldChar w:fldCharType="begin"/>
      </w:r>
      <w:r w:rsidR="00E95E3B">
        <w:instrText xml:space="preserve"> REF _Ref147494297 \h </w:instrText>
      </w:r>
      <w:r w:rsidR="00E95E3B">
        <w:fldChar w:fldCharType="separate"/>
      </w:r>
      <w:r w:rsidR="00E95E3B" w:rsidRPr="00E95E3B">
        <w:rPr>
          <w:rFonts w:eastAsiaTheme="minorEastAsia"/>
          <w:szCs w:val="22"/>
        </w:rPr>
        <w:t xml:space="preserve">Table </w:t>
      </w:r>
      <w:r w:rsidR="00E95E3B">
        <w:rPr>
          <w:rFonts w:eastAsiaTheme="minorEastAsia"/>
          <w:noProof/>
          <w:szCs w:val="22"/>
        </w:rPr>
        <w:t>4</w:t>
      </w:r>
      <w:r w:rsidR="00E95E3B">
        <w:fldChar w:fldCharType="end"/>
      </w:r>
      <w:r w:rsidR="00CB3C71">
        <w:t>.</w:t>
      </w:r>
    </w:p>
    <w:p w14:paraId="5F201BA8" w14:textId="68D86E46" w:rsidR="001B2940" w:rsidRDefault="00E95E3B" w:rsidP="00BE26B8">
      <w:bookmarkStart w:id="10" w:name="_Ref147494297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4</w:t>
      </w:r>
      <w:r w:rsidRPr="00E95E3B">
        <w:rPr>
          <w:rFonts w:eastAsiaTheme="minorEastAsia"/>
          <w:szCs w:val="22"/>
        </w:rPr>
        <w:fldChar w:fldCharType="end"/>
      </w:r>
      <w:bookmarkEnd w:id="10"/>
      <w:r w:rsidR="005C25FE">
        <w:t>.</w:t>
      </w:r>
      <w:r w:rsidR="001B2940">
        <w:t xml:space="preserve"> </w:t>
      </w:r>
      <w:r w:rsidR="002104EC">
        <w:t xml:space="preserve">Comparative results of </w:t>
      </w:r>
      <w:r w:rsidR="001B2940">
        <w:t>LOP2.0</w:t>
      </w:r>
      <w:r w:rsidR="003A4167">
        <w:t xml:space="preserve"> float</w:t>
      </w:r>
      <w:r w:rsidR="002104EC">
        <w:t xml:space="preserve"> vs VTM (Source: Dolby</w:t>
      </w:r>
      <w:r w:rsidR="0069190A">
        <w:t>/Ittiam</w:t>
      </w:r>
      <w:r w:rsidR="002104EC">
        <w:t>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2C068360" w14:textId="77777777" w:rsidTr="00496E54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1065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EE21C" w14:textId="420A8ABB" w:rsidR="00496E54" w:rsidRPr="00496E54" w:rsidRDefault="008A6567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_fl 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5098F0D9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2AC2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3B4A7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64C00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47A2A2B0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C3AE0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767D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8B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65E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B8A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2DB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DAA1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4A180928" w14:textId="77777777" w:rsidTr="007B6E6E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634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503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4FF0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989E8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F05E1CE" w14:textId="0AA786B8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B469FD" w14:textId="782A643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52D3B2" w14:textId="022379B4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</w:tr>
      <w:tr w:rsidR="000C0D64" w:rsidRPr="00496E54" w14:paraId="2C2221EA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D059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DBE5F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D2CC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AFE0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00D798" w14:textId="0179B163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5BB5C4" w14:textId="198B004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58E7FB" w14:textId="19F02D86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</w:tr>
      <w:tr w:rsidR="000C0D64" w:rsidRPr="00496E54" w14:paraId="08579BB8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EF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F14D2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E88A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CD8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7B5577" w14:textId="19C06BD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8A8DBF" w14:textId="6C91A6BC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CB838" w14:textId="334BBB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</w:tr>
      <w:tr w:rsidR="000C0D64" w:rsidRPr="00496E54" w14:paraId="1DD19FAB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65A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116F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A8A9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B2918A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862772" w14:textId="09AF0EB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A42D82" w14:textId="13EA9F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72C00C" w14:textId="32F9951B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</w:tr>
      <w:tr w:rsidR="000C0D64" w:rsidRPr="00496E54" w14:paraId="2A9F92F5" w14:textId="77777777" w:rsidTr="00496E5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0AFC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1A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72A2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C8504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FCF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D15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0498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C0D64" w:rsidRPr="00496E54" w14:paraId="33E2CCA8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444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26AF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DE296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1A8D6C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B06F08" w14:textId="28423122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A0570F" w14:textId="21D6018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388310" w14:textId="534A2E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</w:tr>
      <w:tr w:rsidR="000C0D64" w:rsidRPr="00496E54" w14:paraId="005EF975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AD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6BBD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08BAE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1B802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0F5DBD" w14:textId="3B4D579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8BD6ED" w14:textId="76A3E0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C135F0" w14:textId="1E3F961D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</w:tr>
    </w:tbl>
    <w:p w14:paraId="538F25F6" w14:textId="77777777" w:rsidR="00CB3C71" w:rsidRDefault="00CB3C71" w:rsidP="00BE26B8"/>
    <w:p w14:paraId="49F8B970" w14:textId="088DC34F" w:rsidR="00D12D37" w:rsidRPr="00BA0017" w:rsidRDefault="008C7507" w:rsidP="00D12D37">
      <w:pPr>
        <w:rPr>
          <w:rFonts w:ascii="Calibri" w:hAnsi="Calibri" w:cs="Calibri"/>
          <w:color w:val="000000"/>
          <w:szCs w:val="22"/>
        </w:rPr>
      </w:pPr>
      <w:r w:rsidRPr="007B7884">
        <w:rPr>
          <w:b/>
          <w:bCs/>
        </w:rPr>
        <w:t>Preliminary</w:t>
      </w:r>
      <w:r>
        <w:t xml:space="preserve"> inference testing was conducted </w:t>
      </w:r>
      <w:r w:rsidR="003717B9">
        <w:t xml:space="preserve">by Qualcomm </w:t>
      </w:r>
      <w:r>
        <w:t>for LOP2.3_bs128</w:t>
      </w:r>
      <w:r w:rsidR="003717B9">
        <w:t xml:space="preserve"> </w:t>
      </w:r>
      <w:r w:rsidR="00D12D37" w:rsidRPr="007B7884">
        <w:rPr>
          <w:b/>
          <w:bCs/>
        </w:rPr>
        <w:t>model trained for 22 epochs</w:t>
      </w:r>
      <w:r w:rsidR="00D12D37">
        <w:t>, with “</w:t>
      </w:r>
      <w:r w:rsidR="00656FFD">
        <w:rPr>
          <w:lang w:val="en-CA"/>
        </w:rPr>
        <w:t>short scheduler</w:t>
      </w:r>
      <w:r w:rsidR="00D12D37">
        <w:t>”</w:t>
      </w:r>
      <w:r w:rsidR="00D12D37" w:rsidRPr="0025059F">
        <w:rPr>
          <w:lang w:val="en-CA"/>
        </w:rPr>
        <w:t>: "mse_epoch": 21,  "max_epochs": 23, "milestones": [18,20,21</w:t>
      </w:r>
      <w:r w:rsidR="004F1CFF">
        <w:rPr>
          <w:lang w:val="en-CA"/>
        </w:rPr>
        <w:t>]</w:t>
      </w:r>
      <w:r w:rsidR="00D12D37" w:rsidRPr="0025059F">
        <w:rPr>
          <w:lang w:val="en-CA"/>
        </w:rPr>
        <w:t>.</w:t>
      </w:r>
      <w:r w:rsidR="004F1CFF">
        <w:rPr>
          <w:lang w:val="en-CA"/>
        </w:rPr>
        <w:t xml:space="preserve"> </w:t>
      </w:r>
      <w:r w:rsidR="00A73C87">
        <w:rPr>
          <w:lang w:val="en-CA"/>
        </w:rPr>
        <w:t xml:space="preserve">Comparative results of float model comparing to VTM anchor is shown in </w:t>
      </w:r>
      <w:r w:rsidR="00E95E3B">
        <w:rPr>
          <w:lang w:val="en-CA"/>
        </w:rPr>
        <w:fldChar w:fldCharType="begin"/>
      </w:r>
      <w:r w:rsidR="00E95E3B">
        <w:rPr>
          <w:lang w:val="en-CA"/>
        </w:rPr>
        <w:instrText xml:space="preserve"> REF _Ref147494393 \h </w:instrText>
      </w:r>
      <w:r w:rsidR="00E95E3B">
        <w:rPr>
          <w:lang w:val="en-CA"/>
        </w:rPr>
      </w:r>
      <w:r w:rsidR="00E95E3B">
        <w:rPr>
          <w:lang w:val="en-CA"/>
        </w:rPr>
        <w:fldChar w:fldCharType="separate"/>
      </w:r>
      <w:r w:rsidR="00E95E3B" w:rsidRPr="00E95E3B">
        <w:rPr>
          <w:rFonts w:eastAsiaTheme="minorEastAsia"/>
          <w:szCs w:val="22"/>
        </w:rPr>
        <w:t xml:space="preserve">Table </w:t>
      </w:r>
      <w:r w:rsidR="00E95E3B">
        <w:rPr>
          <w:rFonts w:eastAsiaTheme="minorEastAsia"/>
          <w:noProof/>
          <w:szCs w:val="22"/>
        </w:rPr>
        <w:t>5</w:t>
      </w:r>
      <w:r w:rsidR="00E95E3B">
        <w:rPr>
          <w:lang w:val="en-CA"/>
        </w:rPr>
        <w:fldChar w:fldCharType="end"/>
      </w:r>
      <w:r w:rsidR="00E95E3B">
        <w:rPr>
          <w:lang w:val="en-CA"/>
        </w:rPr>
        <w:t>A</w:t>
      </w:r>
      <w:r w:rsidR="00A73C87">
        <w:rPr>
          <w:lang w:val="en-CA"/>
        </w:rPr>
        <w:t>.</w:t>
      </w:r>
      <w:r w:rsidR="004F3051">
        <w:rPr>
          <w:lang w:val="en-CA"/>
        </w:rPr>
        <w:t xml:space="preserve"> There results have been presented at </w:t>
      </w:r>
      <w:r w:rsidR="004F3051" w:rsidRPr="000D47EC">
        <w:t xml:space="preserve">telco </w:t>
      </w:r>
      <w:r w:rsidR="004F3051" w:rsidRPr="000D47EC">
        <w:rPr>
          <w:lang w:val="en-CA"/>
        </w:rPr>
        <w:t>08/30/2023</w:t>
      </w:r>
      <w:r w:rsidR="004F3051">
        <w:rPr>
          <w:lang w:val="en-CA"/>
        </w:rPr>
        <w:t>.</w:t>
      </w:r>
    </w:p>
    <w:p w14:paraId="7A1E7ACC" w14:textId="77777777" w:rsidR="008C7507" w:rsidRPr="000C0D64" w:rsidRDefault="008C7507" w:rsidP="00BE26B8"/>
    <w:p w14:paraId="438F6896" w14:textId="633DE9F2" w:rsidR="002104EC" w:rsidRDefault="00E95E3B" w:rsidP="002104EC">
      <w:bookmarkStart w:id="11" w:name="_Ref147494393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5</w:t>
      </w:r>
      <w:r w:rsidRPr="00E95E3B">
        <w:rPr>
          <w:rFonts w:eastAsiaTheme="minorEastAsia"/>
          <w:szCs w:val="22"/>
        </w:rPr>
        <w:fldChar w:fldCharType="end"/>
      </w:r>
      <w:bookmarkEnd w:id="11"/>
      <w:r w:rsidR="00027C49">
        <w:t>A</w:t>
      </w:r>
      <w:r w:rsidR="005C25FE">
        <w:t>.</w:t>
      </w:r>
      <w:r w:rsidR="002104EC">
        <w:t xml:space="preserve"> Comparative results of LOP2.</w:t>
      </w:r>
      <w:r w:rsidR="008A6567">
        <w:t>3_bs128</w:t>
      </w:r>
      <w:r w:rsidR="003A4167">
        <w:t xml:space="preserve"> float</w:t>
      </w:r>
      <w:r w:rsidR="002104EC">
        <w:t xml:space="preserve"> vs VTM (Source: </w:t>
      </w:r>
      <w:r w:rsidR="008A6567">
        <w:t>Qualcomm</w:t>
      </w:r>
      <w:r w:rsidR="002104EC"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7D38C5" w14:paraId="72133E3A" w14:textId="77777777" w:rsidTr="007D38C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2E6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9B88D" w14:textId="06DF93EF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st2.lop2.3_bs128_fl_e2</w:t>
            </w:r>
            <w:r w:rsidR="00F257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0C0D64" w:rsidRPr="007D38C5" w14:paraId="0E6D62C6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9B9D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16D4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A0AF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7D38C5" w14:paraId="2DED540F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DB652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5D2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B9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1B9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C5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A6B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1A7D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7D38C5" w14:paraId="63CDB6BC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1C7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9310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A1E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F48A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3CB7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1A4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C7C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0C0D64" w:rsidRPr="007D38C5" w14:paraId="1897B338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4E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3A1A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E48F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D0BF8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966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407B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A9536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</w:tr>
      <w:tr w:rsidR="000C0D64" w:rsidRPr="007D38C5" w14:paraId="22922FA0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625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DAC1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FF96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082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9684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309C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5B96F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</w:tr>
      <w:tr w:rsidR="000C0D64" w:rsidRPr="007D38C5" w14:paraId="7488DAB6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5A9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DE8F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0155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2F85D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F78A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390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36B58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</w:tr>
      <w:tr w:rsidR="000C0D64" w:rsidRPr="007D38C5" w14:paraId="749CD512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91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8B1A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5513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490E6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8A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54A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A32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7D38C5" w14:paraId="07566FA4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3D8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ABA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2FB5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8FF72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FA1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E3DC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5192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</w:tr>
      <w:tr w:rsidR="000C0D64" w:rsidRPr="007D38C5" w14:paraId="560F49EF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93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A6D6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2E08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6B8C8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04D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47D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7D6F1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</w:tr>
    </w:tbl>
    <w:p w14:paraId="4CCEB5A6" w14:textId="77777777" w:rsidR="002104EC" w:rsidRDefault="002104EC" w:rsidP="00BE26B8">
      <w:pPr>
        <w:rPr>
          <w:sz w:val="20"/>
          <w:szCs w:val="18"/>
        </w:rPr>
      </w:pPr>
    </w:p>
    <w:p w14:paraId="38DD32A4" w14:textId="06C9928E" w:rsidR="00DA2078" w:rsidRDefault="000D47EC" w:rsidP="00BE26B8">
      <w:r>
        <w:t xml:space="preserve">After </w:t>
      </w:r>
      <w:r w:rsidRPr="000D47EC">
        <w:t xml:space="preserve">the telco </w:t>
      </w:r>
      <w:r w:rsidRPr="000D47EC">
        <w:rPr>
          <w:lang w:val="en-CA"/>
        </w:rPr>
        <w:t>08/30/2023</w:t>
      </w:r>
      <w:r>
        <w:rPr>
          <w:lang w:val="en-CA"/>
        </w:rPr>
        <w:t xml:space="preserve">, </w:t>
      </w:r>
      <w:r>
        <w:t>c</w:t>
      </w:r>
      <w:r w:rsidR="00DA2078" w:rsidRPr="0017233F">
        <w:t>omplete re</w:t>
      </w:r>
      <w:r w:rsidR="00DA2078">
        <w:t xml:space="preserve">sults for LOP2.3 bs128 stage 2 </w:t>
      </w:r>
      <w:r w:rsidR="00694715">
        <w:t xml:space="preserve">trained for 60 epochs </w:t>
      </w:r>
      <w:r w:rsidR="00A61341">
        <w:t xml:space="preserve">were </w:t>
      </w:r>
      <w:r w:rsidR="00947140">
        <w:t>produced</w:t>
      </w:r>
      <w:r w:rsidR="00A61341">
        <w:t xml:space="preserve"> by Qualcomm, Ittiam and Dolby </w:t>
      </w:r>
      <w:r w:rsidR="00947140">
        <w:t xml:space="preserve">independently and </w:t>
      </w:r>
      <w:r w:rsidR="00694715">
        <w:t xml:space="preserve">are reported </w:t>
      </w:r>
      <w:r w:rsidR="00947140">
        <w:t xml:space="preserve">in tables </w:t>
      </w:r>
      <w:r w:rsidR="00694715">
        <w:t>below:</w:t>
      </w:r>
      <w:r w:rsidR="004852E8">
        <w:t xml:space="preserve"> </w:t>
      </w:r>
    </w:p>
    <w:p w14:paraId="4B6004C8" w14:textId="52365AF2" w:rsidR="00027C49" w:rsidRDefault="00027C49" w:rsidP="00027C49">
      <w:r>
        <w:t>Table 5B. Comparative results of LOP2.3_bs128 float vs VTM (Source: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1B36A5" w:rsidRPr="007D38C5" w14:paraId="758CAD41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5256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77360" w14:textId="46D20F62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1B36A5" w:rsidRPr="007D38C5" w14:paraId="37188B4C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C541D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3E1AF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5C7D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36A5" w:rsidRPr="007D38C5" w14:paraId="5394171C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9E4A90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66A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131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3D9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AB15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227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0C6A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B36A5" w:rsidRPr="007D38C5" w14:paraId="3879ED7A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2EB1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90D3A" w14:textId="3381A60A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D2424" w14:textId="0FD10211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404A26" w14:textId="6D0B316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9822E" w14:textId="05D648B1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3C12E" w14:textId="4B6F1F2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06CA77" w14:textId="1F2EFF5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</w:tr>
      <w:tr w:rsidR="00BB4707" w:rsidRPr="007D38C5" w14:paraId="2F1D7834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B8AA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AFEF1" w14:textId="1BAD3FB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32B54" w14:textId="3352964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2362A" w14:textId="3351EFDE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4E4BE" w14:textId="2561526E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80DB1" w14:textId="2C121EF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71E969" w14:textId="136C648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</w:tr>
      <w:tr w:rsidR="00BB4707" w:rsidRPr="007D38C5" w14:paraId="3B471046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1CA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44824" w14:textId="68F1C11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06B09" w14:textId="16D25C4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72FED" w14:textId="2247A1B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69A60" w14:textId="523352CF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D1158" w14:textId="1B23FCD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F26D9" w14:textId="7D2410B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</w:tr>
      <w:tr w:rsidR="00BB4707" w:rsidRPr="007D38C5" w14:paraId="36295945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DB1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94A75" w14:textId="64FB649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A2519" w14:textId="5232B64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E0B92" w14:textId="244D559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EB190" w14:textId="69E547D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EACC3" w14:textId="01E712F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6B1AB" w14:textId="4F39786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</w:tr>
      <w:tr w:rsidR="002066A7" w:rsidRPr="007D38C5" w14:paraId="4B86A043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F42B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31779" w14:textId="47B224D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84E8D" w14:textId="57A239E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A7002" w14:textId="2EABBD33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7CF13" w14:textId="3C3337E8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FD748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B4A8" w14:textId="3F7665FC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7D38C5" w14:paraId="2F2D1F74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B12E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BF29A" w14:textId="6C8A6ADF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6BCF7" w14:textId="5D952ACC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C10FE" w14:textId="5B553C52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4C222" w14:textId="70FDACF5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84E85" w14:textId="2CFB3218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918AF" w14:textId="7120EEAA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</w:tr>
      <w:tr w:rsidR="00BB4707" w:rsidRPr="007D38C5" w14:paraId="7A0B81DD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9057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21372" w14:textId="16549DC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1054F" w14:textId="02EE6D2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57C24" w14:textId="7C5E3EE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8661E" w14:textId="63451B9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25C19" w14:textId="5B5CE98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404B2" w14:textId="09FAA696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</w:tr>
    </w:tbl>
    <w:p w14:paraId="71DD7216" w14:textId="77777777" w:rsidR="00027C49" w:rsidRDefault="00027C49" w:rsidP="00BE26B8">
      <w:pPr>
        <w:rPr>
          <w:sz w:val="20"/>
          <w:szCs w:val="18"/>
        </w:rPr>
      </w:pPr>
    </w:p>
    <w:p w14:paraId="21150F83" w14:textId="4E256ABB" w:rsidR="00027C49" w:rsidRDefault="00027C49" w:rsidP="00027C49">
      <w:r>
        <w:t>Table 5C. Comparative results of LOP2.3_bs128 float vs VTM (Source: Dolby/Ittiam)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1B36A5" w:rsidRPr="007D38C5" w14:paraId="6F886BA8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E48A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C54B3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1B36A5" w:rsidRPr="007D38C5" w14:paraId="11953A4D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C8790F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90BB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442F3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36A5" w:rsidRPr="007D38C5" w14:paraId="12B036B9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6FAC28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2490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A4B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0839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23817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ABD7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16A6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B36A5" w:rsidRPr="007D38C5" w14:paraId="685E52CA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7542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9E4928" w14:textId="7329ED4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6957BF" w14:textId="7DC6D94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5840E3" w14:textId="087F7058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BDF9BD" w14:textId="0C9B25A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22A71F" w14:textId="10C5436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721379" w14:textId="5C92473A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-7.94%</w:t>
            </w:r>
          </w:p>
        </w:tc>
      </w:tr>
      <w:tr w:rsidR="001B36A5" w:rsidRPr="007D38C5" w14:paraId="3CFEF12A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E24E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B3C0E0" w14:textId="1DE4E35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FB127D" w14:textId="2E2E2DA8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011954" w14:textId="0973BEA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35AD25" w14:textId="4E8971DD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402135" w14:textId="3E55F50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46D401" w14:textId="29780AA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-7.31%</w:t>
            </w:r>
          </w:p>
        </w:tc>
      </w:tr>
      <w:tr w:rsidR="001B36A5" w:rsidRPr="007D38C5" w14:paraId="09F36075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2456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0FB450" w14:textId="3346D49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852177" w14:textId="627291B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619D7F" w14:textId="752D431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E3E95D" w14:textId="6658B37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7C7D3D" w14:textId="1854355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D48BA" w14:textId="126EE31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-8.93%</w:t>
            </w:r>
          </w:p>
        </w:tc>
      </w:tr>
      <w:tr w:rsidR="001B36A5" w:rsidRPr="007D38C5" w14:paraId="00635CC7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500D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289ACAE" w14:textId="3A1EF07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B284A0" w14:textId="692B400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96B9E1" w14:textId="26EA560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65B8B8" w14:textId="68C1DE8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6C255D" w14:textId="7A8EEA2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2354D" w14:textId="257EC879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-8.78%</w:t>
            </w:r>
          </w:p>
        </w:tc>
      </w:tr>
      <w:tr w:rsidR="001B36A5" w:rsidRPr="007D38C5" w14:paraId="1642D75D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5657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1E0234" w14:textId="1AE68D6A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475105" w14:textId="39E1D5F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FBF545" w14:textId="68D325B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4AB6" w14:textId="17CBF76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7D825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9BEDD7" w14:textId="22865DD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36A5" w:rsidRPr="007D38C5" w14:paraId="601143A0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54AF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0C8C711" w14:textId="1D2BF31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189BD00" w14:textId="6072DB7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-9.86%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24A36F" w14:textId="6718BA43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9EABAC" w14:textId="1179610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62CB0DD" w14:textId="296E88E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89DDC9" w14:textId="35B27BC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-8.37%</w:t>
            </w:r>
          </w:p>
        </w:tc>
      </w:tr>
      <w:tr w:rsidR="001B36A5" w:rsidRPr="007D38C5" w14:paraId="407CC77F" w14:textId="77777777" w:rsidTr="0026045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5916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874883E" w14:textId="54BE947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-4.47%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99B97E7" w14:textId="0674DC9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1F498B" w14:textId="2B97B37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8551E0E" w14:textId="7F0F5B6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46EE0A6" w14:textId="456B3D6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ACE073" w14:textId="58C5304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-8.68%</w:t>
            </w:r>
          </w:p>
        </w:tc>
      </w:tr>
    </w:tbl>
    <w:p w14:paraId="618C6D1B" w14:textId="77777777" w:rsidR="00027C49" w:rsidRDefault="00027C49" w:rsidP="00BE26B8">
      <w:pPr>
        <w:rPr>
          <w:sz w:val="20"/>
          <w:szCs w:val="18"/>
        </w:rPr>
      </w:pPr>
    </w:p>
    <w:p w14:paraId="6DD9B90A" w14:textId="6B0A7228" w:rsidR="001D0774" w:rsidRDefault="001D0774" w:rsidP="00632B12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Impact of quantization:</w:t>
      </w:r>
    </w:p>
    <w:p w14:paraId="0F8F6A19" w14:textId="12700C3C" w:rsidR="009871DD" w:rsidRDefault="00EF239D" w:rsidP="005B772B">
      <w:pPr>
        <w:rPr>
          <w:sz w:val="24"/>
          <w:szCs w:val="22"/>
        </w:rPr>
      </w:pPr>
      <w:r>
        <w:rPr>
          <w:sz w:val="24"/>
          <w:szCs w:val="22"/>
        </w:rPr>
        <w:t>T</w:t>
      </w:r>
      <w:r w:rsidR="00C07A2A" w:rsidRPr="000C0D64">
        <w:rPr>
          <w:sz w:val="24"/>
          <w:szCs w:val="22"/>
        </w:rPr>
        <w:t xml:space="preserve">ests on quantization of resulting Stage 2 models have been conducted. </w:t>
      </w:r>
      <w:r w:rsidR="009B7BD1" w:rsidRPr="000C0D64">
        <w:rPr>
          <w:sz w:val="24"/>
          <w:szCs w:val="22"/>
        </w:rPr>
        <w:t xml:space="preserve">Inference test results for int16 models </w:t>
      </w:r>
      <w:r w:rsidR="009411D8" w:rsidRPr="000C0D64">
        <w:rPr>
          <w:sz w:val="24"/>
          <w:szCs w:val="22"/>
        </w:rPr>
        <w:t xml:space="preserve">of LOP2.0 </w:t>
      </w:r>
      <w:r w:rsidR="007C502C">
        <w:rPr>
          <w:sz w:val="24"/>
          <w:szCs w:val="22"/>
        </w:rPr>
        <w:t xml:space="preserve">(quantized with Q11) </w:t>
      </w:r>
      <w:r w:rsidR="009411D8" w:rsidRPr="000C0D64">
        <w:rPr>
          <w:sz w:val="24"/>
          <w:szCs w:val="22"/>
        </w:rPr>
        <w:t xml:space="preserve">and </w:t>
      </w:r>
      <w:r>
        <w:rPr>
          <w:sz w:val="24"/>
          <w:szCs w:val="22"/>
        </w:rPr>
        <w:t xml:space="preserve">“short training” </w:t>
      </w:r>
      <w:r w:rsidR="009411D8" w:rsidRPr="000C0D64">
        <w:rPr>
          <w:sz w:val="24"/>
          <w:szCs w:val="22"/>
        </w:rPr>
        <w:t xml:space="preserve">LOP2.3_bs128 </w:t>
      </w:r>
      <w:r w:rsidR="007C502C">
        <w:rPr>
          <w:sz w:val="24"/>
          <w:szCs w:val="22"/>
        </w:rPr>
        <w:t xml:space="preserve">(quantized with Q10) </w:t>
      </w:r>
      <w:r w:rsidR="009411D8" w:rsidRPr="000C0D64">
        <w:rPr>
          <w:sz w:val="24"/>
          <w:szCs w:val="22"/>
        </w:rPr>
        <w:t xml:space="preserve">comparing to VTM anchor are shown in </w:t>
      </w:r>
      <w:r w:rsidR="0017233F">
        <w:rPr>
          <w:sz w:val="24"/>
          <w:szCs w:val="22"/>
        </w:rPr>
        <w:fldChar w:fldCharType="begin"/>
      </w:r>
      <w:r w:rsidR="0017233F">
        <w:rPr>
          <w:sz w:val="24"/>
          <w:szCs w:val="22"/>
        </w:rPr>
        <w:instrText xml:space="preserve"> REF _Ref147494470 \h </w:instrText>
      </w:r>
      <w:r w:rsidR="0017233F">
        <w:rPr>
          <w:sz w:val="24"/>
          <w:szCs w:val="22"/>
        </w:rPr>
      </w:r>
      <w:r w:rsidR="0017233F">
        <w:rPr>
          <w:sz w:val="24"/>
          <w:szCs w:val="22"/>
        </w:rPr>
        <w:fldChar w:fldCharType="separate"/>
      </w:r>
      <w:r w:rsidR="0017233F" w:rsidRPr="00E95E3B">
        <w:rPr>
          <w:rFonts w:eastAsiaTheme="minorEastAsia"/>
          <w:szCs w:val="22"/>
        </w:rPr>
        <w:t xml:space="preserve">Table </w:t>
      </w:r>
      <w:r w:rsidR="0017233F">
        <w:rPr>
          <w:rFonts w:eastAsiaTheme="minorEastAsia"/>
          <w:noProof/>
          <w:szCs w:val="22"/>
        </w:rPr>
        <w:t>6</w:t>
      </w:r>
      <w:r w:rsidR="0017233F">
        <w:rPr>
          <w:sz w:val="24"/>
          <w:szCs w:val="22"/>
        </w:rPr>
        <w:fldChar w:fldCharType="end"/>
      </w:r>
      <w:r w:rsidR="00C002ED">
        <w:rPr>
          <w:sz w:val="24"/>
          <w:szCs w:val="22"/>
        </w:rPr>
        <w:t>A</w:t>
      </w:r>
      <w:r w:rsidR="005C25FE">
        <w:rPr>
          <w:sz w:val="24"/>
          <w:szCs w:val="22"/>
        </w:rPr>
        <w:t xml:space="preserve"> and </w:t>
      </w:r>
      <w:r w:rsidR="0017233F">
        <w:rPr>
          <w:sz w:val="24"/>
          <w:szCs w:val="22"/>
        </w:rPr>
        <w:fldChar w:fldCharType="begin"/>
      </w:r>
      <w:r w:rsidR="0017233F">
        <w:rPr>
          <w:sz w:val="24"/>
          <w:szCs w:val="22"/>
        </w:rPr>
        <w:instrText xml:space="preserve"> REF _Ref147494518 \h </w:instrText>
      </w:r>
      <w:r w:rsidR="0017233F">
        <w:rPr>
          <w:sz w:val="24"/>
          <w:szCs w:val="22"/>
        </w:rPr>
      </w:r>
      <w:r w:rsidR="0017233F">
        <w:rPr>
          <w:sz w:val="24"/>
          <w:szCs w:val="22"/>
        </w:rPr>
        <w:fldChar w:fldCharType="separate"/>
      </w:r>
      <w:r w:rsidR="0017233F" w:rsidRPr="00E95E3B">
        <w:rPr>
          <w:rFonts w:eastAsiaTheme="minorEastAsia"/>
          <w:szCs w:val="22"/>
        </w:rPr>
        <w:t xml:space="preserve">Table </w:t>
      </w:r>
      <w:r w:rsidR="0017233F">
        <w:rPr>
          <w:rFonts w:eastAsiaTheme="minorEastAsia"/>
          <w:noProof/>
          <w:szCs w:val="22"/>
        </w:rPr>
        <w:t>7</w:t>
      </w:r>
      <w:r w:rsidR="0017233F">
        <w:rPr>
          <w:sz w:val="24"/>
          <w:szCs w:val="22"/>
        </w:rPr>
        <w:fldChar w:fldCharType="end"/>
      </w:r>
      <w:r w:rsidR="0017233F">
        <w:rPr>
          <w:sz w:val="24"/>
          <w:szCs w:val="22"/>
        </w:rPr>
        <w:t>A</w:t>
      </w:r>
      <w:r w:rsidR="005C25FE">
        <w:rPr>
          <w:sz w:val="24"/>
          <w:szCs w:val="22"/>
        </w:rPr>
        <w:t xml:space="preserve"> </w:t>
      </w:r>
      <w:r w:rsidR="0069190A">
        <w:rPr>
          <w:sz w:val="24"/>
          <w:szCs w:val="22"/>
        </w:rPr>
        <w:t>respectively</w:t>
      </w:r>
      <w:r w:rsidR="009411D8" w:rsidRPr="000C0D64">
        <w:rPr>
          <w:sz w:val="24"/>
          <w:szCs w:val="22"/>
        </w:rPr>
        <w:t>.</w:t>
      </w:r>
      <w:r w:rsidR="005B772B">
        <w:rPr>
          <w:sz w:val="24"/>
          <w:szCs w:val="22"/>
        </w:rPr>
        <w:t xml:space="preserve"> </w:t>
      </w:r>
    </w:p>
    <w:p w14:paraId="401A127B" w14:textId="6F260111" w:rsidR="005B772B" w:rsidRDefault="009871DD" w:rsidP="005B772B">
      <w:pPr>
        <w:rPr>
          <w:sz w:val="24"/>
          <w:szCs w:val="22"/>
        </w:rPr>
      </w:pPr>
      <w:r>
        <w:rPr>
          <w:sz w:val="24"/>
          <w:szCs w:val="22"/>
        </w:rPr>
        <w:t xml:space="preserve">Performance of the </w:t>
      </w:r>
      <w:r w:rsidR="005B772B">
        <w:rPr>
          <w:sz w:val="24"/>
          <w:szCs w:val="22"/>
        </w:rPr>
        <w:t>LOP2.0 int16 model is further improved by using Q</w:t>
      </w:r>
      <w:r w:rsidR="005B772B" w:rsidRPr="005B772B">
        <w:rPr>
          <w:sz w:val="24"/>
          <w:szCs w:val="22"/>
        </w:rPr>
        <w:t xml:space="preserve">10 quantization for luma branch (except final luma layer) and </w:t>
      </w:r>
      <w:r w:rsidR="005B772B">
        <w:rPr>
          <w:sz w:val="24"/>
          <w:szCs w:val="22"/>
        </w:rPr>
        <w:t>Q</w:t>
      </w:r>
      <w:r w:rsidR="005B772B" w:rsidRPr="005B772B">
        <w:rPr>
          <w:sz w:val="24"/>
          <w:szCs w:val="22"/>
        </w:rPr>
        <w:t xml:space="preserve">11 quantization for chroma branch. </w:t>
      </w:r>
      <w:r w:rsidR="005B772B">
        <w:rPr>
          <w:sz w:val="24"/>
          <w:szCs w:val="22"/>
        </w:rPr>
        <w:t xml:space="preserve">The result is shown in Table </w:t>
      </w:r>
      <w:r w:rsidR="006E3295">
        <w:rPr>
          <w:sz w:val="24"/>
          <w:szCs w:val="22"/>
        </w:rPr>
        <w:t>6B</w:t>
      </w:r>
      <w:r w:rsidR="005B772B">
        <w:rPr>
          <w:sz w:val="24"/>
          <w:szCs w:val="22"/>
        </w:rPr>
        <w:t>.</w:t>
      </w:r>
    </w:p>
    <w:p w14:paraId="0980E4FD" w14:textId="62E0CCCB" w:rsidR="009871DD" w:rsidRDefault="009871DD" w:rsidP="00574CDD">
      <w:pPr>
        <w:rPr>
          <w:sz w:val="24"/>
          <w:szCs w:val="22"/>
        </w:rPr>
      </w:pPr>
      <w:r>
        <w:rPr>
          <w:sz w:val="24"/>
          <w:szCs w:val="22"/>
        </w:rPr>
        <w:t xml:space="preserve">Similarly, performance </w:t>
      </w:r>
      <w:r w:rsidR="007B4129">
        <w:rPr>
          <w:sz w:val="24"/>
          <w:szCs w:val="22"/>
        </w:rPr>
        <w:t>of “</w:t>
      </w:r>
      <w:r w:rsidR="007B4129">
        <w:rPr>
          <w:lang w:val="en-CA"/>
        </w:rPr>
        <w:t>short scheduler</w:t>
      </w:r>
      <w:r>
        <w:rPr>
          <w:sz w:val="24"/>
          <w:szCs w:val="22"/>
        </w:rPr>
        <w:t xml:space="preserve">” </w:t>
      </w:r>
      <w:r w:rsidRPr="000C0D64">
        <w:rPr>
          <w:sz w:val="24"/>
          <w:szCs w:val="22"/>
        </w:rPr>
        <w:t>LOP2.3_bs128</w:t>
      </w:r>
      <w:r>
        <w:rPr>
          <w:sz w:val="24"/>
          <w:szCs w:val="22"/>
        </w:rPr>
        <w:t xml:space="preserve"> int16 model was improved by using Q</w:t>
      </w:r>
      <w:r w:rsidRPr="005B772B">
        <w:rPr>
          <w:sz w:val="24"/>
          <w:szCs w:val="22"/>
        </w:rPr>
        <w:t xml:space="preserve">10 quantization for </w:t>
      </w:r>
      <w:r w:rsidR="00574CDD">
        <w:rPr>
          <w:sz w:val="24"/>
          <w:szCs w:val="22"/>
        </w:rPr>
        <w:t xml:space="preserve">layers featuring dynamic range overflow and Q11 for the rest of layers. </w:t>
      </w:r>
      <w:r>
        <w:rPr>
          <w:sz w:val="24"/>
          <w:szCs w:val="22"/>
        </w:rPr>
        <w:t xml:space="preserve">The result is shown in Table </w:t>
      </w:r>
      <w:r w:rsidR="00574CDD">
        <w:rPr>
          <w:sz w:val="24"/>
          <w:szCs w:val="22"/>
        </w:rPr>
        <w:t>7</w:t>
      </w:r>
      <w:r>
        <w:rPr>
          <w:sz w:val="24"/>
          <w:szCs w:val="22"/>
        </w:rPr>
        <w:t>B.</w:t>
      </w:r>
    </w:p>
    <w:p w14:paraId="7A0E470D" w14:textId="22184CAD" w:rsidR="002C13C1" w:rsidRDefault="002C13C1" w:rsidP="00574CDD">
      <w:pPr>
        <w:rPr>
          <w:sz w:val="24"/>
          <w:szCs w:val="22"/>
        </w:rPr>
      </w:pPr>
      <w:r>
        <w:rPr>
          <w:sz w:val="24"/>
          <w:szCs w:val="22"/>
        </w:rPr>
        <w:lastRenderedPageBreak/>
        <w:t xml:space="preserve">The performance of LOP2.3 bs128 int16 models </w:t>
      </w:r>
      <w:r w:rsidR="00C86351">
        <w:rPr>
          <w:sz w:val="24"/>
          <w:szCs w:val="22"/>
        </w:rPr>
        <w:t xml:space="preserve">after full training are reported in </w:t>
      </w:r>
      <w:r w:rsidR="00517749">
        <w:rPr>
          <w:sz w:val="24"/>
          <w:szCs w:val="22"/>
        </w:rPr>
        <w:fldChar w:fldCharType="begin"/>
      </w:r>
      <w:r w:rsidR="00517749">
        <w:rPr>
          <w:sz w:val="24"/>
          <w:szCs w:val="22"/>
        </w:rPr>
        <w:instrText xml:space="preserve"> REF _Ref147494695 \h </w:instrText>
      </w:r>
      <w:r w:rsidR="00517749">
        <w:rPr>
          <w:sz w:val="24"/>
          <w:szCs w:val="22"/>
        </w:rPr>
      </w:r>
      <w:r w:rsidR="00517749">
        <w:rPr>
          <w:sz w:val="24"/>
          <w:szCs w:val="22"/>
        </w:rPr>
        <w:fldChar w:fldCharType="separate"/>
      </w:r>
      <w:r w:rsidR="00517749" w:rsidRPr="00E95E3B">
        <w:rPr>
          <w:rFonts w:eastAsiaTheme="minorEastAsia"/>
          <w:szCs w:val="22"/>
        </w:rPr>
        <w:t xml:space="preserve">Table </w:t>
      </w:r>
      <w:r w:rsidR="00517749">
        <w:rPr>
          <w:rFonts w:eastAsiaTheme="minorEastAsia"/>
          <w:noProof/>
          <w:szCs w:val="22"/>
        </w:rPr>
        <w:t>8</w:t>
      </w:r>
      <w:r w:rsidR="00517749">
        <w:rPr>
          <w:sz w:val="24"/>
          <w:szCs w:val="22"/>
        </w:rPr>
        <w:fldChar w:fldCharType="end"/>
      </w:r>
      <w:r w:rsidR="00C86351">
        <w:rPr>
          <w:sz w:val="24"/>
          <w:szCs w:val="22"/>
        </w:rPr>
        <w:t>A</w:t>
      </w:r>
      <w:r w:rsidR="00517749">
        <w:rPr>
          <w:sz w:val="24"/>
          <w:szCs w:val="22"/>
        </w:rPr>
        <w:t xml:space="preserve"> and</w:t>
      </w:r>
      <w:r w:rsidR="00C86351">
        <w:rPr>
          <w:sz w:val="24"/>
          <w:szCs w:val="22"/>
        </w:rPr>
        <w:t xml:space="preserve"> 8B.</w:t>
      </w:r>
    </w:p>
    <w:p w14:paraId="3523BB41" w14:textId="77777777" w:rsidR="0069190A" w:rsidRPr="000C0D64" w:rsidRDefault="0069190A" w:rsidP="00BE26B8">
      <w:pPr>
        <w:rPr>
          <w:sz w:val="24"/>
          <w:szCs w:val="22"/>
        </w:rPr>
      </w:pPr>
    </w:p>
    <w:p w14:paraId="36D2C443" w14:textId="434E76B6" w:rsidR="0069190A" w:rsidRDefault="0017233F" w:rsidP="0069190A">
      <w:bookmarkStart w:id="12" w:name="_Ref147494470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6</w:t>
      </w:r>
      <w:r w:rsidRPr="00E95E3B">
        <w:rPr>
          <w:rFonts w:eastAsiaTheme="minorEastAsia"/>
          <w:szCs w:val="22"/>
        </w:rPr>
        <w:fldChar w:fldCharType="end"/>
      </w:r>
      <w:bookmarkEnd w:id="12"/>
      <w:r w:rsidR="00C002ED">
        <w:t>A</w:t>
      </w:r>
      <w:r w:rsidR="0069190A">
        <w:t>. Comparative results of LOP2.0 int16 vs VTM (Source: Dolby/Ittiam,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7F1CEA92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FF74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7D910" w14:textId="0007121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D830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</w:t>
            </w:r>
            <w:r w:rsidR="00022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392DD42B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5C419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CEE7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5E078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5553F73E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F3728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9039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9DF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F77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29B5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D54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EE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3B048D8F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86E5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1AAB40" w14:textId="323C46D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288898" w14:textId="6F5DB57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0D20F6" w14:textId="39EE03C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B64D05" w14:textId="77B0147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B56F84" w14:textId="427B322E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3E55C" w14:textId="56ACFDC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-9.11%</w:t>
            </w:r>
          </w:p>
        </w:tc>
      </w:tr>
      <w:tr w:rsidR="000C0D64" w:rsidRPr="00496E54" w14:paraId="11FCBEFD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214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590E61" w14:textId="1DB34E5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897569" w14:textId="074BEC1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69EC46" w14:textId="50866A4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9A1CEE" w14:textId="72696BF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54DF0E" w14:textId="71F1997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FDFB06" w14:textId="224DBFD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-8.29%</w:t>
            </w:r>
          </w:p>
        </w:tc>
      </w:tr>
      <w:tr w:rsidR="000C0D64" w:rsidRPr="00496E54" w14:paraId="14286129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BD8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E07F18" w14:textId="14204E7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788526" w14:textId="38F76A4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98DCF2" w14:textId="4E7F29E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60F71A" w14:textId="646E244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F442FC" w14:textId="6E9E7DD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BAB3A2" w14:textId="5E1F8938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-11.42%</w:t>
            </w:r>
          </w:p>
        </w:tc>
      </w:tr>
      <w:tr w:rsidR="000C0D64" w:rsidRPr="00496E54" w14:paraId="76AD7F06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1D79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6E5823" w14:textId="0AFE4FB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824DC" w14:textId="2ADA4A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EAE65D" w14:textId="061B7DE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A943A7A" w14:textId="0139F8F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94391B" w14:textId="3D7EBD5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5F9208" w14:textId="49BD118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</w:tr>
      <w:tr w:rsidR="000C0D64" w:rsidRPr="00496E54" w14:paraId="7F5D5984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F5C8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66E987" w14:textId="47286D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199AC9" w14:textId="57DCDD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53FA72" w14:textId="16336F6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B0C5" w14:textId="19445353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48BD" w14:textId="77777777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845F8" w14:textId="631457C8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0C0D64" w:rsidRPr="00496E54" w14:paraId="2151BA72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269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661AC4" w14:textId="76F493DF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1D959E" w14:textId="01D85FF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017BA7" w14:textId="48F5AE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F1AAC8" w14:textId="0D0D72D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3190E5" w14:textId="37BF97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-11.63%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0A404" w14:textId="2E94979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-10.25%</w:t>
            </w:r>
          </w:p>
        </w:tc>
      </w:tr>
      <w:tr w:rsidR="000C0D64" w:rsidRPr="00496E54" w14:paraId="5C69E511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1017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521573" w14:textId="1FACBA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0DC779" w14:textId="75D5E70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AA5FF9" w14:textId="32B06CD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30A667" w14:textId="1A1B59D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6C9A2E" w14:textId="2AA433B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63AB9C" w14:textId="0C7923B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-12.20%</w:t>
            </w:r>
          </w:p>
        </w:tc>
      </w:tr>
    </w:tbl>
    <w:p w14:paraId="78010DD2" w14:textId="77777777" w:rsidR="00BE4EC9" w:rsidRDefault="00BE4EC9" w:rsidP="0069190A"/>
    <w:p w14:paraId="43B3D100" w14:textId="724F3BE3" w:rsidR="000E610D" w:rsidRDefault="000E610D" w:rsidP="000E610D">
      <w:r>
        <w:t xml:space="preserve">Table 6B. Comparative results of LOP2.0 </w:t>
      </w:r>
      <w:r w:rsidR="00022FCC">
        <w:t xml:space="preserve">int16B </w:t>
      </w:r>
      <w:r>
        <w:t>vs VTM (Source: Dolby/Ittiam)</w:t>
      </w:r>
    </w:p>
    <w:tbl>
      <w:tblPr>
        <w:tblW w:w="700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140"/>
        <w:gridCol w:w="1060"/>
        <w:gridCol w:w="960"/>
      </w:tblGrid>
      <w:tr w:rsidR="000E610D" w:rsidRPr="00003DA9" w14:paraId="5A80F704" w14:textId="77777777" w:rsidTr="00104F5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5C74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B370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9E20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E610D" w:rsidRPr="00003DA9" w14:paraId="221C8410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131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83F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E77F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0E610D" w:rsidRPr="00003DA9" w14:paraId="089944F4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32B0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6CE3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1D49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4AE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8EB9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35C5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B71C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E610D" w:rsidRPr="00003DA9" w14:paraId="1147FFD6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6EDB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DA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203B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4D7F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-10.05%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D4AAA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16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-9.24%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875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-9.82%</w:t>
            </w:r>
          </w:p>
        </w:tc>
      </w:tr>
      <w:tr w:rsidR="000E610D" w:rsidRPr="00003DA9" w14:paraId="11DAA8CD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E5C7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DB25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EC80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BD4D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1D77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488AF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C9D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-8.53%</w:t>
            </w:r>
          </w:p>
        </w:tc>
      </w:tr>
      <w:tr w:rsidR="000E610D" w:rsidRPr="00003DA9" w14:paraId="26ED2C8B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A8BA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5A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BB31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3576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-11.22%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D95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4576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9FBC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-11.62%</w:t>
            </w:r>
          </w:p>
        </w:tc>
      </w:tr>
      <w:tr w:rsidR="000E610D" w:rsidRPr="00003DA9" w14:paraId="1FD0891F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29C8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B1EC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8779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161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4D62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8286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1CA0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-11.07%</w:t>
            </w:r>
          </w:p>
        </w:tc>
      </w:tr>
      <w:tr w:rsidR="000E610D" w:rsidRPr="00003DA9" w14:paraId="39C4384E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9399D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3FD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64E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203B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5964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2822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8B92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</w:tr>
      <w:tr w:rsidR="000E610D" w:rsidRPr="00003DA9" w14:paraId="5C94AF53" w14:textId="77777777" w:rsidTr="00104F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0DD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E32D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03AA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680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3DB5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29F0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BA42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-10.50%</w:t>
            </w:r>
          </w:p>
        </w:tc>
      </w:tr>
      <w:tr w:rsidR="000E610D" w:rsidRPr="00003DA9" w14:paraId="4DEE5040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6F07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42C5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521E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1714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3A80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107D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6253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-12.19%</w:t>
            </w:r>
          </w:p>
        </w:tc>
      </w:tr>
    </w:tbl>
    <w:p w14:paraId="333CA1D0" w14:textId="77777777" w:rsidR="00BE4EC9" w:rsidRDefault="00BE4EC9" w:rsidP="0069190A"/>
    <w:p w14:paraId="11E75372" w14:textId="786DF7BC" w:rsidR="003158EB" w:rsidRDefault="0017233F" w:rsidP="003158EB">
      <w:bookmarkStart w:id="13" w:name="_Ref147494518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7</w:t>
      </w:r>
      <w:r w:rsidRPr="00E95E3B">
        <w:rPr>
          <w:rFonts w:eastAsiaTheme="minorEastAsia"/>
          <w:szCs w:val="22"/>
        </w:rPr>
        <w:fldChar w:fldCharType="end"/>
      </w:r>
      <w:bookmarkEnd w:id="13"/>
      <w:r w:rsidR="00574CDD">
        <w:t>A</w:t>
      </w:r>
      <w:r w:rsidR="003158EB">
        <w:t>. Comparative results of LOP2.3_bs128 int16</w:t>
      </w:r>
      <w:r w:rsidR="002065E6">
        <w:t>A</w:t>
      </w:r>
      <w:r w:rsidR="003158EB">
        <w:t xml:space="preserve"> vs VTM (</w:t>
      </w:r>
      <w:r w:rsidR="002C5E45">
        <w:t>Source: Qualcomm</w:t>
      </w:r>
      <w:r w:rsidR="003158EB"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438CF7FA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FE3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CD6CD" w14:textId="3EFC6E0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int16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7142CFAF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D2C1A6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BFD34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DB67E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204A5067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44C817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F07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3A4D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839A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668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98F0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17DC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C6F39" w:rsidRPr="00496E54" w14:paraId="59EB1C1C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94AB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D732A6" w14:textId="4912176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BECB91" w14:textId="0D4DA80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0945B88" w14:textId="18E3759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8852C9" w14:textId="6923B28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DCD5D1" w14:textId="198471C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0382E0" w14:textId="090DDA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</w:tr>
      <w:tr w:rsidR="006C6F39" w:rsidRPr="00496E54" w14:paraId="5F17AB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2D3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6AC0BE" w14:textId="7391A4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70E9F5" w14:textId="356D25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CC0091" w14:textId="373F649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3EAD18" w14:textId="1602956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833EAC" w14:textId="7C29574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D0814DE" w14:textId="5905D24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</w:tr>
      <w:tr w:rsidR="006C6F39" w:rsidRPr="00496E54" w14:paraId="1191EE86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8A8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AD3FB" w14:textId="4A6516B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2F87B" w14:textId="0781A17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637EA5" w14:textId="407C3F0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FE525D" w14:textId="798AE9E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AA8C22" w14:textId="613C0E2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CEBFBB" w14:textId="57F789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</w:tr>
      <w:tr w:rsidR="006C6F39" w:rsidRPr="00496E54" w14:paraId="311D177E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C97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8136C" w14:textId="7B9643D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DFD90" w14:textId="2F1815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75434B" w14:textId="26CDAF5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A3871D" w14:textId="08F4CEB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832878" w14:textId="4F9F908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7B461A0" w14:textId="197F377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6C6F39" w:rsidRPr="00496E54" w14:paraId="111555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05E7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05220" w14:textId="62BF10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B5BFC" w14:textId="1B1039C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C49B87" w14:textId="7C5428B2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60BC" w14:textId="43AA1F5D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EC34" w14:textId="77777777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873EA" w14:textId="7081FF6F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6F39" w:rsidRPr="00496E54" w14:paraId="78207491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529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90D50E" w14:textId="46313E8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4A3309" w14:textId="6A39C9E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94A10B" w14:textId="460316C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F3111A" w14:textId="7F8DC02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3FC79" w14:textId="7C11C60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1596242" w14:textId="50E5D76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</w:tr>
      <w:tr w:rsidR="006C6F39" w:rsidRPr="00496E54" w14:paraId="3A59C24B" w14:textId="77777777" w:rsidTr="000C0D6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CD3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F4CFF" w14:textId="646A18C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9C460" w14:textId="13AF432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7F8CE3" w14:textId="34979F4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4CBD86" w14:textId="48743D8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0FAE72" w14:textId="7DCF74C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A4336A" w14:textId="453A03D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</w:tr>
    </w:tbl>
    <w:p w14:paraId="38E418A3" w14:textId="2B9A3E34" w:rsidR="0069190A" w:rsidRDefault="0069190A" w:rsidP="00BE26B8">
      <w:pPr>
        <w:rPr>
          <w:sz w:val="20"/>
          <w:szCs w:val="18"/>
        </w:rPr>
      </w:pPr>
    </w:p>
    <w:p w14:paraId="575110F4" w14:textId="67C6BAD3" w:rsidR="005B772B" w:rsidRDefault="00CE4043" w:rsidP="00CE404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lastRenderedPageBreak/>
        <w:t>Table 7B. Comparative results of LOP2.3_bs128 int16</w:t>
      </w:r>
      <w:r w:rsidR="002065E6">
        <w:t>B</w:t>
      </w:r>
      <w:r>
        <w:t xml:space="preserve"> vs VTM (</w:t>
      </w:r>
      <w:r w:rsidR="002C5E45">
        <w:t>Source: Qualcomm</w:t>
      </w:r>
      <w:r>
        <w:t>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CE4043" w:rsidRPr="00CE4043" w14:paraId="60D285DC" w14:textId="77777777" w:rsidTr="00CE404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A8F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32AED" w14:textId="767D7B12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 w:rsidR="002C5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CE4043" w:rsidRPr="00CE4043" w14:paraId="5DFDAD39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6638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05E5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0D4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E4043" w:rsidRPr="00CE4043" w14:paraId="248E9721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EB52C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70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4AD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78B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F76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B62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36A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E4043" w:rsidRPr="00CE4043" w14:paraId="5B178CDC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24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C9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ED1F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7B016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07C4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25F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A9E08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</w:tr>
      <w:tr w:rsidR="00CE4043" w:rsidRPr="00CE4043" w14:paraId="68ADEFF4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AA6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C895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D54E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EDF4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C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223B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FF31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</w:tr>
      <w:tr w:rsidR="00CE4043" w:rsidRPr="00CE4043" w14:paraId="0E177D82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56C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DFDA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8707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A06B8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A57D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88A41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7CAD7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6BDF640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9E7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95A6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EC75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F30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B4BD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A1C3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9A6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7CE162A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D66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B2A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4AA3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2F2E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13C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ED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546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043" w:rsidRPr="00CE4043" w14:paraId="2F7C7A09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10D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2E75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0A356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86C1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492D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2AA6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F4EB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</w:tr>
      <w:tr w:rsidR="00CE4043" w:rsidRPr="00CE4043" w14:paraId="2C4B3FD6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68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857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D34F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15E8E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4EBD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7869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63CA0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</w:tr>
    </w:tbl>
    <w:p w14:paraId="0AC4CF0D" w14:textId="15C0F80B" w:rsidR="00CE4043" w:rsidRDefault="00CE4043" w:rsidP="00CE4043">
      <w:pPr>
        <w:rPr>
          <w:sz w:val="20"/>
          <w:szCs w:val="18"/>
        </w:rPr>
      </w:pPr>
    </w:p>
    <w:p w14:paraId="4A8F2C38" w14:textId="50D6AE68" w:rsidR="00BD5D3C" w:rsidRDefault="00517749" w:rsidP="00BD5D3C">
      <w:pPr>
        <w:rPr>
          <w:rFonts w:ascii="Arial" w:hAnsi="Arial" w:cs="Arial"/>
          <w:b/>
          <w:bCs/>
          <w:color w:val="000000"/>
          <w:sz w:val="18"/>
          <w:szCs w:val="18"/>
        </w:rPr>
      </w:pPr>
      <w:bookmarkStart w:id="14" w:name="_Ref147494695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8</w:t>
      </w:r>
      <w:r w:rsidRPr="00E95E3B">
        <w:rPr>
          <w:rFonts w:eastAsiaTheme="minorEastAsia"/>
          <w:szCs w:val="22"/>
        </w:rPr>
        <w:fldChar w:fldCharType="end"/>
      </w:r>
      <w:bookmarkEnd w:id="14"/>
      <w:r w:rsidR="00BD5D3C">
        <w:t>A. Comparative results of LOP2.3_bs128 int16B vs VTM (Source: Qualcomm)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BB4707" w:rsidRPr="00CE4043" w14:paraId="4A3332D9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0399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DEFC8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7B7884" w:rsidRPr="00CE4043" w14:paraId="5D567C26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2354A3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2D0E6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4DFA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CE4043" w14:paraId="243A2446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D892C3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35C8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05B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D89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82B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B2FC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867C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A4D0D" w:rsidRPr="00CE4043" w14:paraId="294D5D55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033A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0ADF8" w14:textId="4D870FF3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F047F" w14:textId="1215CC9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C4A49" w14:textId="4FFEBD90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1ABDAC" w14:textId="02B17D1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EB195E" w14:textId="6E18A77B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391998" w14:textId="42DE088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</w:tr>
      <w:tr w:rsidR="00FA4D0D" w:rsidRPr="00CE4043" w14:paraId="1544AC3C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0074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1244D" w14:textId="78906C8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A86B9" w14:textId="3B20CD4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F3EA6" w14:textId="250B34D2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333F2C" w14:textId="5AF9202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0B3ECB" w14:textId="2252F8C5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74DA59" w14:textId="641E626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</w:tr>
      <w:tr w:rsidR="00FA4D0D" w:rsidRPr="00CE4043" w14:paraId="3EC31E7B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A01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E1D79" w14:textId="30E1573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D99DA" w14:textId="260F5E4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41371" w14:textId="6C1A1A49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8AA852" w14:textId="7CB2C6A9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683C8F" w14:textId="717C442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E833EF" w14:textId="474F17EE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</w:tr>
      <w:tr w:rsidR="00FA4D0D" w:rsidRPr="00CE4043" w14:paraId="70E2F4B3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AB91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BD588" w14:textId="0BFD270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BA5FC" w14:textId="617717D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B9DBF" w14:textId="63F4DF23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8F8320" w14:textId="4055F33B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A63B30" w14:textId="3C60FC3F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39951A" w14:textId="6FB9C03F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</w:tr>
      <w:tr w:rsidR="00BB4707" w:rsidRPr="00CE4043" w14:paraId="6BDE1869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EE59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7A977" w14:textId="4A244EF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D31F8" w14:textId="1B727F3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2B49C" w14:textId="51BB66E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-11.64%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A362" w14:textId="069BB26E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B0D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9BA0" w14:textId="2F55B8B5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CE4043" w14:paraId="6021833A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1BA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2E534" w14:textId="1494CF32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FBD15" w14:textId="6800328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458328" w14:textId="76CC9D5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-10.41%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C555AB" w14:textId="0A75802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746D8B" w14:textId="58C1E3A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19B40F8" w14:textId="21468FA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</w:tr>
      <w:tr w:rsidR="00BB4707" w:rsidRPr="00CE4043" w14:paraId="3BC55A3A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E4B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C2F0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5A38B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FF09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D1297" w14:textId="1EE0118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F06F1" w14:textId="536458B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A2E76" w14:textId="3040580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</w:tr>
    </w:tbl>
    <w:p w14:paraId="4D766D6F" w14:textId="77777777" w:rsidR="00BD5D3C" w:rsidRDefault="00BD5D3C" w:rsidP="00CE4043">
      <w:pPr>
        <w:rPr>
          <w:sz w:val="20"/>
          <w:szCs w:val="18"/>
        </w:rPr>
      </w:pPr>
    </w:p>
    <w:p w14:paraId="69E1C0CB" w14:textId="181C39D3" w:rsidR="00BD5D3C" w:rsidRDefault="00BD5D3C" w:rsidP="00BD5D3C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t>Table 8B. Comparative results of LOP2.3_bs128 int16B vs VTM (Source: Ittiam/Dolby)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BB4707" w:rsidRPr="00CE4043" w14:paraId="24C67D24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E0F07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34CD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B4707" w:rsidRPr="00CE4043" w14:paraId="3D6F3398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220127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31899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380E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349F0" w:rsidRPr="00CE4043" w14:paraId="5895AA6A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A9A7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5CC4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9D40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761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3CE2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77C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B2D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CE4043" w14:paraId="19798644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5676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22B3AD" w14:textId="0357228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53C045" w14:textId="31E7F7A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0421C2" w14:textId="74B81C1D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-8.04%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8FF1B5" w14:textId="62733EC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388B9E" w14:textId="69691B1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-8.14%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50DE3A" w14:textId="65F7F48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-7.64%</w:t>
            </w:r>
          </w:p>
        </w:tc>
      </w:tr>
      <w:tr w:rsidR="00BB4707" w:rsidRPr="00CE4043" w14:paraId="5C7D6BB9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9A27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4B9B683" w14:textId="769B110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9BB29A" w14:textId="5241A4B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1FB72E" w14:textId="58078CA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-7.88%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C335A7" w14:textId="0DF16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EE2E9F" w14:textId="44C6DA2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7F5344" w14:textId="153B480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-7.25%</w:t>
            </w:r>
          </w:p>
        </w:tc>
      </w:tr>
      <w:tr w:rsidR="00BB4707" w:rsidRPr="00CE4043" w14:paraId="11567B92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469F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6C317B" w14:textId="18380E5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B30EDC" w14:textId="1C694E7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4DB2DD" w14:textId="44D799AA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D390D0" w14:textId="14E8C79F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B67752C" w14:textId="22565CD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06EB42" w14:textId="20C9337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-8.59%</w:t>
            </w:r>
          </w:p>
        </w:tc>
      </w:tr>
      <w:tr w:rsidR="00BB4707" w:rsidRPr="00CE4043" w14:paraId="6F1FE6E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3495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22D3E" w14:textId="093C202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1E79B1" w14:textId="2A4F89B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2F50CB" w14:textId="4090068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-10.27%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3B5F41" w14:textId="4A8F665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DC1FC7A" w14:textId="38E0C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FFD98C" w14:textId="5AC0734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-8.72%</w:t>
            </w:r>
          </w:p>
        </w:tc>
      </w:tr>
      <w:tr w:rsidR="004371D3" w:rsidRPr="00CE4043" w14:paraId="3423EC3B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E81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2CE395" w14:textId="3B6E9FBA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23B83A" w14:textId="7BAF8D6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5F4E88" w14:textId="1044C532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797F" w14:textId="01A44BA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B88D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5FB00" w14:textId="371B171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B4707" w:rsidRPr="00CE4043" w14:paraId="3871CB90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8C29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281D6FC" w14:textId="7733BF1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21766F" w14:textId="553A792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C967F3" w14:textId="19B4AD8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-9.03%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9A5B735" w14:textId="35086B7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-4.85%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7255AD" w14:textId="1997BC6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-11.01%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4DBD90" w14:textId="20600AF2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-8.17%</w:t>
            </w:r>
          </w:p>
        </w:tc>
      </w:tr>
      <w:tr w:rsidR="00BB4707" w:rsidRPr="00CE4043" w14:paraId="4E3DB465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EE4A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1D43CFC" w14:textId="7AB31C8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3480EA" w14:textId="4AB90BB0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-9.93%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426407" w14:textId="492C11BF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9044445" w14:textId="0CF1399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3BC0235" w14:textId="28A69B7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D5763" w14:textId="6CAB0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-8.49%</w:t>
            </w:r>
          </w:p>
        </w:tc>
      </w:tr>
    </w:tbl>
    <w:p w14:paraId="741E709F" w14:textId="77777777" w:rsidR="00BD5D3C" w:rsidRDefault="00BD5D3C" w:rsidP="00CE4043">
      <w:pPr>
        <w:rPr>
          <w:sz w:val="20"/>
          <w:szCs w:val="18"/>
        </w:rPr>
      </w:pPr>
    </w:p>
    <w:p w14:paraId="4866C91F" w14:textId="4C69910A" w:rsidR="0042223C" w:rsidRPr="008C62A9" w:rsidRDefault="00EE703F" w:rsidP="0042223C">
      <w:pPr>
        <w:pStyle w:val="Heading2"/>
        <w:rPr>
          <w:lang w:val="en-CA"/>
        </w:rPr>
      </w:pPr>
      <w:r>
        <w:rPr>
          <w:lang w:val="en-CA"/>
        </w:rPr>
        <w:lastRenderedPageBreak/>
        <w:t>Conclusions</w:t>
      </w:r>
      <w:r w:rsidR="00F042E3">
        <w:rPr>
          <w:lang w:val="en-CA"/>
        </w:rPr>
        <w:t xml:space="preserve"> on Stage 2:</w:t>
      </w:r>
    </w:p>
    <w:p w14:paraId="73CB642A" w14:textId="651266A2" w:rsidR="00EC724F" w:rsidRDefault="007B5B59" w:rsidP="00BE26B8">
      <w:r w:rsidRPr="000C0D64">
        <w:t xml:space="preserve">Based on observed results, it is </w:t>
      </w:r>
      <w:r w:rsidR="00182BD8">
        <w:t xml:space="preserve">agreed </w:t>
      </w:r>
      <w:r w:rsidRPr="000C0D64">
        <w:t xml:space="preserve">to adopt filter LOP2.3 as unified LOP filter architecture for joint Stage 3 </w:t>
      </w:r>
      <w:r w:rsidR="00EC724F" w:rsidRPr="000C0D64">
        <w:t>training</w:t>
      </w:r>
      <w:r w:rsidR="00F555B9">
        <w:t>. Block diagram of the model selected for Stage 3 training is shown in Figure 6</w:t>
      </w:r>
      <w:r w:rsidR="008202DC">
        <w:t>, with following changes to the original design LOP2.0</w:t>
      </w:r>
      <w:r w:rsidRPr="000C0D64">
        <w:t xml:space="preserve">. </w:t>
      </w:r>
    </w:p>
    <w:p w14:paraId="59D7F93E" w14:textId="09CFD82D" w:rsidR="00A9006F" w:rsidRDefault="00A9006F" w:rsidP="00A9006F">
      <w:pPr>
        <w:tabs>
          <w:tab w:val="clear" w:pos="720"/>
        </w:tabs>
        <w:jc w:val="left"/>
        <w:rPr>
          <w:lang w:val="es-ES"/>
        </w:rPr>
      </w:pPr>
      <w:r w:rsidRPr="0025059F">
        <w:rPr>
          <w:b/>
          <w:bCs/>
        </w:rPr>
        <w:t>LOP2.3</w:t>
      </w:r>
      <w:r w:rsidRPr="0025059F">
        <w:t>:  (17.</w:t>
      </w:r>
      <w:r w:rsidR="000D533A">
        <w:t>0</w:t>
      </w:r>
      <w:r w:rsidR="000D533A" w:rsidRPr="0025059F">
        <w:t xml:space="preserve"> </w:t>
      </w:r>
      <w:r w:rsidRPr="0025059F">
        <w:t xml:space="preserve">kMAC/pixel):  </w:t>
      </w:r>
      <w:r w:rsidRPr="0025059F">
        <w:rPr>
          <w:lang w:val="es-ES"/>
        </w:rPr>
        <w:t xml:space="preserve">"N_Y": 14, "N_UV": 4, "C1_UV": 32 </w:t>
      </w:r>
    </w:p>
    <w:p w14:paraId="57E747FB" w14:textId="77777777" w:rsidR="005B41D5" w:rsidRPr="00517749" w:rsidRDefault="005B41D5" w:rsidP="005B41D5">
      <w:pPr>
        <w:rPr>
          <w:i/>
          <w:iCs/>
        </w:rPr>
      </w:pPr>
      <w:r w:rsidRPr="00517749">
        <w:rPr>
          <w:i/>
          <w:iCs/>
        </w:rPr>
        <w:t>Note: originally reported complexity 17.2 kMAC/pixel was corrected to 17.0kMAC/pixel. SADL reported complexity is 16.9 kMAC/pixel.</w:t>
      </w:r>
    </w:p>
    <w:p w14:paraId="2A4892D4" w14:textId="2465C169" w:rsidR="000A0BCA" w:rsidRDefault="00EC724F" w:rsidP="00BE26B8">
      <w:r w:rsidRPr="000C0D64">
        <w:t xml:space="preserve">It </w:t>
      </w:r>
      <w:r w:rsidR="00A2369E">
        <w:t>was</w:t>
      </w:r>
      <w:r w:rsidR="00A2369E" w:rsidRPr="000C0D64">
        <w:t xml:space="preserve"> </w:t>
      </w:r>
      <w:r w:rsidRPr="000C0D64">
        <w:t xml:space="preserve">also </w:t>
      </w:r>
      <w:r w:rsidR="00A2369E">
        <w:t>agreed</w:t>
      </w:r>
      <w:r w:rsidR="00A2369E" w:rsidRPr="000C0D64">
        <w:t xml:space="preserve"> </w:t>
      </w:r>
      <w:r w:rsidRPr="000C0D64">
        <w:t>to adopt training strategy 2 (increased batch size to 128</w:t>
      </w:r>
      <w:r w:rsidR="00AC19FB">
        <w:t xml:space="preserve"> and increase lr to 0.0004</w:t>
      </w:r>
      <w:r w:rsidRPr="000C0D64">
        <w:t>) for joint training of Stage 3.</w:t>
      </w:r>
    </w:p>
    <w:p w14:paraId="47AA5750" w14:textId="6EB99DB4" w:rsidR="00F042E3" w:rsidRPr="00517749" w:rsidRDefault="00A97465" w:rsidP="00BE26B8">
      <w:r w:rsidRPr="00517749">
        <w:t xml:space="preserve">Based on the results in table 8A and 8B, the </w:t>
      </w:r>
      <w:r w:rsidR="00D56A30">
        <w:t>S</w:t>
      </w:r>
      <w:r w:rsidR="001E3D17" w:rsidRPr="00517749">
        <w:t>tage 2 LOP2.3 model trained by Qualcomm</w:t>
      </w:r>
      <w:r w:rsidR="00583C71">
        <w:t xml:space="preserve"> was</w:t>
      </w:r>
      <w:r w:rsidR="001E3D17" w:rsidRPr="00517749">
        <w:t xml:space="preserve"> used to generate stage 3 data set.</w:t>
      </w:r>
    </w:p>
    <w:p w14:paraId="292B9A52" w14:textId="549E2CC1" w:rsidR="00F306B6" w:rsidRDefault="00F306B6" w:rsidP="000C0D64">
      <w:pPr>
        <w:pStyle w:val="Heading1"/>
        <w:rPr>
          <w:lang w:val="en-CA"/>
        </w:rPr>
      </w:pPr>
      <w:r>
        <w:rPr>
          <w:lang w:val="en-CA"/>
        </w:rPr>
        <w:t xml:space="preserve">Stage 3 </w:t>
      </w:r>
      <w:r w:rsidR="0042223C">
        <w:rPr>
          <w:lang w:val="en-CA"/>
        </w:rPr>
        <w:t>t</w:t>
      </w:r>
      <w:r>
        <w:rPr>
          <w:lang w:val="en-CA"/>
        </w:rPr>
        <w:t>raining:</w:t>
      </w:r>
    </w:p>
    <w:p w14:paraId="545CF0F9" w14:textId="3167E72F" w:rsidR="00E11309" w:rsidRDefault="00E11309" w:rsidP="00E11309">
      <w:r>
        <w:t>Stage 2 model selected to produce Stage 3 data set was shared through EE1-0 SW repository</w:t>
      </w:r>
      <w:r w:rsidR="0034343A">
        <w:t xml:space="preserve"> on September 6, 2023</w:t>
      </w:r>
      <w:r>
        <w:t xml:space="preserve">. </w:t>
      </w:r>
    </w:p>
    <w:p w14:paraId="56DDA7BC" w14:textId="77777777" w:rsidR="00615594" w:rsidRDefault="00615594" w:rsidP="00E11309"/>
    <w:p w14:paraId="661E5BED" w14:textId="375440C2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5A6147E3" w14:textId="61E3E3F2" w:rsidR="00615594" w:rsidRDefault="00615594" w:rsidP="00615594">
      <w:r>
        <w:t xml:space="preserve">Stage 3 dataset production followed the respective HOP guidelines for the </w:t>
      </w:r>
      <w:r w:rsidR="002222CA">
        <w:t xml:space="preserve">Stage </w:t>
      </w:r>
      <w:r>
        <w:t>3 dataset production.</w:t>
      </w:r>
    </w:p>
    <w:p w14:paraId="1106CA87" w14:textId="0CF3ACB2" w:rsidR="008719C4" w:rsidRDefault="008719C4" w:rsidP="00615594">
      <w:r>
        <w:t>Stage 3 dataset was independently produced and cross-checked by Bytedance, Dolby, Ittiam</w:t>
      </w:r>
      <w:r w:rsidR="002066A7">
        <w:t>,</w:t>
      </w:r>
      <w:r>
        <w:t xml:space="preserve"> Qualcomm</w:t>
      </w:r>
      <w:r w:rsidR="002066A7">
        <w:t xml:space="preserve"> and Tencent</w:t>
      </w:r>
      <w:r>
        <w:t>.</w:t>
      </w:r>
      <w:r w:rsidR="00272545">
        <w:t xml:space="preserve"> </w:t>
      </w:r>
      <w:r w:rsidR="00B71ED7">
        <w:t xml:space="preserve">To facilitate the cross-check, the </w:t>
      </w:r>
      <w:r w:rsidR="001916C8">
        <w:t>MD5 sum values for resulting dataset files</w:t>
      </w:r>
      <w:r w:rsidR="00B71ED7">
        <w:t>, encoded bitstreams, as well as bitrate and PSNR</w:t>
      </w:r>
      <w:r w:rsidR="001916C8">
        <w:t xml:space="preserve"> were shared on </w:t>
      </w:r>
      <w:r w:rsidR="001F7FB0">
        <w:t>September 15, 2023.</w:t>
      </w:r>
    </w:p>
    <w:p w14:paraId="589FC558" w14:textId="312E613B" w:rsidR="00266D83" w:rsidRDefault="00FA6F0E" w:rsidP="00615594">
      <w:r>
        <w:t>Cross-checked r</w:t>
      </w:r>
      <w:r w:rsidR="00266D83">
        <w:t>esult</w:t>
      </w:r>
      <w:r>
        <w:t>ing</w:t>
      </w:r>
      <w:r w:rsidR="00266D83">
        <w:t xml:space="preserve"> MD5 sums values for </w:t>
      </w:r>
      <w:r>
        <w:t>Stage 3 dataset files are listed below:</w:t>
      </w:r>
    </w:p>
    <w:p w14:paraId="1DFB1C17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bvi:          "md5": "65ac747164496c00a770f85979450bcb"</w:t>
      </w:r>
    </w:p>
    <w:p w14:paraId="4571684F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bvi_valid:    "md5": "ccee848c9b64ecf0dfc0f8bede74a388"</w:t>
      </w:r>
    </w:p>
    <w:p w14:paraId="2ABB8341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tvd:          "md5": "6bbbf5fd63e5339057c221138a34580d"</w:t>
      </w:r>
    </w:p>
    <w:p w14:paraId="76A7254F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tvd_valid:    "md5": "78c2c968923639a50bb370aee8bc299d"</w:t>
      </w:r>
    </w:p>
    <w:p w14:paraId="11730E2D" w14:textId="77777777" w:rsidR="00F306B6" w:rsidRDefault="00F306B6" w:rsidP="00BE26B8">
      <w:pPr>
        <w:rPr>
          <w:sz w:val="20"/>
          <w:szCs w:val="18"/>
        </w:rPr>
      </w:pPr>
    </w:p>
    <w:p w14:paraId="68ED676F" w14:textId="77777777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76A5F266" w14:textId="761E1CA3" w:rsidR="00615594" w:rsidRDefault="00615594" w:rsidP="00615594">
      <w:r>
        <w:t xml:space="preserve">LOP.2 Stage 3 training in general follows the HOP training guidelines. Limited changes to the HOP process were announced and agreed during AhG11/14 Telco (30 Aug.2023). </w:t>
      </w:r>
    </w:p>
    <w:p w14:paraId="32588DD6" w14:textId="4680846B" w:rsidR="00615594" w:rsidRPr="0025059F" w:rsidRDefault="00615594" w:rsidP="00615594">
      <w:pPr>
        <w:rPr>
          <w:b/>
          <w:bCs/>
        </w:rPr>
      </w:pPr>
      <w:r w:rsidRPr="0025059F">
        <w:rPr>
          <w:b/>
          <w:bCs/>
        </w:rPr>
        <w:t>Training strategy</w:t>
      </w:r>
      <w:r>
        <w:rPr>
          <w:b/>
          <w:bCs/>
        </w:rPr>
        <w:t>:</w:t>
      </w:r>
    </w:p>
    <w:p w14:paraId="4713DD10" w14:textId="230E4E5A" w:rsidR="00D07926" w:rsidRDefault="00D07926" w:rsidP="00D07926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"dataloader": {"batch_size":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0CA8470B" w14:textId="53AE5D4D" w:rsidR="00615594" w:rsidRDefault="00615594" w:rsidP="00615594">
      <w:pPr>
        <w:rPr>
          <w:sz w:val="20"/>
          <w:szCs w:val="18"/>
        </w:rPr>
      </w:pPr>
    </w:p>
    <w:p w14:paraId="52915BF3" w14:textId="11F725B1" w:rsidR="00A64678" w:rsidRPr="008C62A9" w:rsidRDefault="00A64678" w:rsidP="00A64678">
      <w:pPr>
        <w:pStyle w:val="Heading2"/>
        <w:rPr>
          <w:lang w:val="en-CA"/>
        </w:rPr>
      </w:pPr>
      <w:r>
        <w:rPr>
          <w:lang w:val="en-CA"/>
        </w:rPr>
        <w:lastRenderedPageBreak/>
        <w:t>Tested LOP.2 architecture:</w:t>
      </w:r>
    </w:p>
    <w:p w14:paraId="65E8519D" w14:textId="52B00370" w:rsidR="00A64678" w:rsidRPr="0025059F" w:rsidRDefault="00A64678" w:rsidP="00A64678">
      <w:pPr>
        <w:tabs>
          <w:tab w:val="clear" w:pos="720"/>
        </w:tabs>
      </w:pPr>
      <w:r w:rsidRPr="0025059F">
        <w:t xml:space="preserve">Based on the initial study in the Stage </w:t>
      </w:r>
      <w:r>
        <w:t>1 and 2</w:t>
      </w:r>
      <w:r w:rsidRPr="0025059F">
        <w:t xml:space="preserve"> training, presented during telco of 9th </w:t>
      </w:r>
      <w:r>
        <w:t>and 30</w:t>
      </w:r>
      <w:r w:rsidRPr="000C0D64">
        <w:rPr>
          <w:vertAlign w:val="superscript"/>
        </w:rPr>
        <w:t>th</w:t>
      </w:r>
      <w:r>
        <w:t xml:space="preserve"> </w:t>
      </w:r>
      <w:r w:rsidRPr="0025059F">
        <w:t xml:space="preserve">of </w:t>
      </w:r>
      <w:r w:rsidRPr="0017423B">
        <w:t>August</w:t>
      </w:r>
      <w:r w:rsidRPr="0025059F">
        <w:t xml:space="preserve"> 2023, and the fast Stage 3 training, LOP2</w:t>
      </w:r>
      <w:r>
        <w:t xml:space="preserve">.3 </w:t>
      </w:r>
      <w:r w:rsidRPr="0025059F">
        <w:t xml:space="preserve">filter architecture </w:t>
      </w:r>
      <w:r w:rsidR="00FD1BA4">
        <w:t>was selected for joined training in Stage 3</w:t>
      </w:r>
      <w:r w:rsidRPr="0025059F">
        <w:t xml:space="preserve">: </w:t>
      </w:r>
    </w:p>
    <w:p w14:paraId="5782F1E3" w14:textId="3C90B992" w:rsidR="00A64678" w:rsidRDefault="00A64678" w:rsidP="00A64678">
      <w:pPr>
        <w:tabs>
          <w:tab w:val="clear" w:pos="720"/>
        </w:tabs>
        <w:jc w:val="left"/>
        <w:rPr>
          <w:lang w:val="es-ES"/>
        </w:rPr>
      </w:pPr>
      <w:r w:rsidRPr="00517749">
        <w:rPr>
          <w:b/>
          <w:bCs/>
        </w:rPr>
        <w:t>LOP2</w:t>
      </w:r>
      <w:r w:rsidRPr="00517749">
        <w:t>:  (17.</w:t>
      </w:r>
      <w:r w:rsidR="00016F64">
        <w:t>0</w:t>
      </w:r>
      <w:r w:rsidRPr="007B7884">
        <w:t xml:space="preserve"> kMAC/pixel):  </w:t>
      </w:r>
      <w:r w:rsidRPr="007B7884">
        <w:rPr>
          <w:lang w:val="es-ES"/>
        </w:rPr>
        <w:t>"N_Y": 14, "N_UV": 4, "C1_UV": 32</w:t>
      </w:r>
      <w:r w:rsidRPr="0025059F">
        <w:rPr>
          <w:lang w:val="es-ES"/>
        </w:rPr>
        <w:t xml:space="preserve"> </w:t>
      </w:r>
    </w:p>
    <w:p w14:paraId="0DFFD792" w14:textId="5ECA9E64" w:rsidR="00981702" w:rsidRPr="00517749" w:rsidRDefault="00981702" w:rsidP="00981702">
      <w:pPr>
        <w:rPr>
          <w:i/>
          <w:iCs/>
        </w:rPr>
      </w:pPr>
      <w:r w:rsidRPr="00517749">
        <w:rPr>
          <w:i/>
          <w:iCs/>
        </w:rPr>
        <w:t>Note: originally reported complexity 17.2 kMAC/pixel was corrected to 17.0kMAC/pixel, excel estimation. SADL reported complexity is 16.9 kMAC/pixel.</w:t>
      </w:r>
    </w:p>
    <w:p w14:paraId="6AAF7A6B" w14:textId="40616687" w:rsidR="00146705" w:rsidRDefault="00146705" w:rsidP="00146705">
      <w:r>
        <w:t>Block diagram of the LOP2</w:t>
      </w:r>
      <w:r w:rsidR="00A644C3">
        <w:t>.3</w:t>
      </w:r>
      <w:r>
        <w:t xml:space="preserve"> model selected for Stage 3 training is shown in </w:t>
      </w:r>
      <w:r w:rsidR="009A65B4">
        <w:fldChar w:fldCharType="begin"/>
      </w:r>
      <w:r w:rsidR="009A65B4">
        <w:instrText xml:space="preserve"> REF _Ref147496112 \h </w:instrText>
      </w:r>
      <w:r w:rsidR="009A65B4">
        <w:fldChar w:fldCharType="separate"/>
      </w:r>
      <w:r w:rsidR="009A65B4" w:rsidRPr="00E95E3B">
        <w:rPr>
          <w:szCs w:val="22"/>
        </w:rPr>
        <w:t xml:space="preserve">Figure </w:t>
      </w:r>
      <w:r w:rsidR="009A65B4">
        <w:rPr>
          <w:noProof/>
          <w:szCs w:val="22"/>
        </w:rPr>
        <w:t>6</w:t>
      </w:r>
      <w:r w:rsidR="009A65B4">
        <w:fldChar w:fldCharType="end"/>
      </w:r>
      <w:r w:rsidRPr="000C0D64">
        <w:t xml:space="preserve">. </w:t>
      </w:r>
    </w:p>
    <w:p w14:paraId="70E21DF2" w14:textId="79D1355E" w:rsidR="00146705" w:rsidRDefault="006A5562" w:rsidP="00146705">
      <w:pPr>
        <w:tabs>
          <w:tab w:val="clear" w:pos="720"/>
        </w:tabs>
        <w:jc w:val="left"/>
      </w:pPr>
      <w:r>
        <w:rPr>
          <w:noProof/>
        </w:rPr>
        <w:drawing>
          <wp:inline distT="0" distB="0" distL="0" distR="0" wp14:anchorId="0FE885C2" wp14:editId="3F3FB7F6">
            <wp:extent cx="5918345" cy="3284648"/>
            <wp:effectExtent l="0" t="0" r="6350" b="0"/>
            <wp:docPr id="10461409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74" cy="3302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A3C028" w14:textId="3B7E83B8" w:rsidR="00146705" w:rsidRDefault="001C28E1" w:rsidP="009A65B4">
      <w:pPr>
        <w:jc w:val="center"/>
        <w:rPr>
          <w:szCs w:val="22"/>
        </w:rPr>
      </w:pPr>
      <w:bookmarkStart w:id="15" w:name="_Ref147496112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6</w:t>
      </w:r>
      <w:r w:rsidRPr="00E95E3B">
        <w:rPr>
          <w:szCs w:val="22"/>
        </w:rPr>
        <w:fldChar w:fldCharType="end"/>
      </w:r>
      <w:bookmarkEnd w:id="15"/>
      <w:r w:rsidR="00146705">
        <w:t xml:space="preserve">. </w:t>
      </w:r>
      <w:r w:rsidR="00146705">
        <w:rPr>
          <w:szCs w:val="22"/>
        </w:rPr>
        <w:t>LOP2.3 filter architecture selected for training in Stage 3.</w:t>
      </w:r>
    </w:p>
    <w:p w14:paraId="6A3034E0" w14:textId="77777777" w:rsidR="00981702" w:rsidRDefault="00981702" w:rsidP="00A64678">
      <w:pPr>
        <w:tabs>
          <w:tab w:val="clear" w:pos="720"/>
        </w:tabs>
        <w:jc w:val="left"/>
        <w:rPr>
          <w:lang w:val="es-ES"/>
        </w:rPr>
      </w:pPr>
    </w:p>
    <w:p w14:paraId="75E0EB01" w14:textId="330E0EE5" w:rsidR="00981702" w:rsidRDefault="00981702" w:rsidP="00981702">
      <w:pPr>
        <w:pStyle w:val="Heading2"/>
        <w:rPr>
          <w:lang w:val="en-CA"/>
        </w:rPr>
      </w:pPr>
      <w:r>
        <w:rPr>
          <w:lang w:val="en-CA"/>
        </w:rPr>
        <w:t>Stage 3 training result:</w:t>
      </w:r>
    </w:p>
    <w:p w14:paraId="141A1810" w14:textId="3D4E2156" w:rsidR="00230346" w:rsidRDefault="00981702" w:rsidP="00230346">
      <w:pPr>
        <w:rPr>
          <w:lang w:val="en-CA"/>
        </w:rPr>
      </w:pPr>
      <w:r w:rsidRPr="00517749">
        <w:t>Independent training of Stage 3 model was conducted by Dolby, Ittiam, Qualcomm</w:t>
      </w:r>
      <w:r w:rsidR="00D561F6">
        <w:t>,</w:t>
      </w:r>
      <w:r w:rsidRPr="00517749">
        <w:t xml:space="preserve"> Bytedance</w:t>
      </w:r>
      <w:r w:rsidR="00230346">
        <w:t xml:space="preserve"> </w:t>
      </w:r>
      <w:r w:rsidR="00D561F6">
        <w:t xml:space="preserve">and Tencent </w:t>
      </w:r>
      <w:r w:rsidR="00230346">
        <w:rPr>
          <w:lang w:val="en-CA"/>
        </w:rPr>
        <w:t xml:space="preserve">and participants shared for the cross-check following training results during the process: </w:t>
      </w:r>
    </w:p>
    <w:p w14:paraId="4819CDEB" w14:textId="77777777" w:rsidR="00230346" w:rsidRPr="00517749" w:rsidRDefault="00230346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 w:rsidRPr="00517749">
        <w:rPr>
          <w:rFonts w:ascii="Times New Roman" w:hAnsi="Times New Roman" w:cs="Times New Roman"/>
          <w:lang w:val="en-CA"/>
        </w:rPr>
        <w:t>Validation loss function,</w:t>
      </w:r>
    </w:p>
    <w:p w14:paraId="20FD7B60" w14:textId="50522447" w:rsidR="00230346" w:rsidRPr="00517749" w:rsidRDefault="00230346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 w:rsidRPr="00517749">
        <w:rPr>
          <w:rFonts w:ascii="Times New Roman" w:hAnsi="Times New Roman" w:cs="Times New Roman"/>
          <w:lang w:val="en-CA"/>
        </w:rPr>
        <w:t>Resulting model in SADL format,</w:t>
      </w:r>
      <w:r w:rsidR="00CF6E77" w:rsidRPr="00517749">
        <w:rPr>
          <w:rFonts w:ascii="Times New Roman" w:hAnsi="Times New Roman" w:cs="Times New Roman"/>
          <w:lang w:val="en-CA"/>
        </w:rPr>
        <w:t xml:space="preserve"> float and quantized.</w:t>
      </w:r>
    </w:p>
    <w:p w14:paraId="3772E4E5" w14:textId="45777900" w:rsidR="00230346" w:rsidRPr="00517749" w:rsidRDefault="007B7884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</w:t>
      </w:r>
      <w:r w:rsidR="00230346" w:rsidRPr="00517749">
        <w:rPr>
          <w:rFonts w:ascii="Times New Roman" w:hAnsi="Times New Roman" w:cs="Times New Roman"/>
          <w:lang w:val="en-CA"/>
        </w:rPr>
        <w:t xml:space="preserve">Results model in ckpt format. </w:t>
      </w:r>
    </w:p>
    <w:p w14:paraId="38F0330A" w14:textId="73484845" w:rsidR="00981702" w:rsidRPr="00517749" w:rsidRDefault="00981702" w:rsidP="00981702">
      <w:r w:rsidRPr="00517749">
        <w:t xml:space="preserve">Example of </w:t>
      </w:r>
      <w:r w:rsidR="00A644C3">
        <w:t xml:space="preserve">Stage 3 LOP 2.3 </w:t>
      </w:r>
      <w:r w:rsidRPr="00517749">
        <w:t>validation losses L1</w:t>
      </w:r>
      <w:r w:rsidR="005561D2">
        <w:t>,</w:t>
      </w:r>
      <w:r w:rsidRPr="00517749">
        <w:t xml:space="preserve"> as </w:t>
      </w:r>
      <w:r w:rsidR="005561D2">
        <w:t xml:space="preserve">the </w:t>
      </w:r>
      <w:r w:rsidRPr="00517749">
        <w:t>most informative</w:t>
      </w:r>
      <w:r w:rsidR="005561D2">
        <w:t>,</w:t>
      </w:r>
      <w:r w:rsidRPr="00517749">
        <w:t xml:space="preserve"> are shown in </w:t>
      </w:r>
      <w:r w:rsidR="009A65B4">
        <w:fldChar w:fldCharType="begin"/>
      </w:r>
      <w:r w:rsidR="009A65B4">
        <w:instrText xml:space="preserve"> REF _Ref147496080 \h </w:instrText>
      </w:r>
      <w:r w:rsidR="009A65B4">
        <w:fldChar w:fldCharType="separate"/>
      </w:r>
      <w:r w:rsidR="009A65B4" w:rsidRPr="009A65B4">
        <w:rPr>
          <w:szCs w:val="22"/>
        </w:rPr>
        <w:t xml:space="preserve">Figure </w:t>
      </w:r>
      <w:r w:rsidR="009A65B4" w:rsidRPr="009A65B4">
        <w:rPr>
          <w:noProof/>
          <w:szCs w:val="22"/>
        </w:rPr>
        <w:t>7</w:t>
      </w:r>
      <w:r w:rsidR="009A65B4">
        <w:fldChar w:fldCharType="end"/>
      </w:r>
      <w:r w:rsidRPr="00517749">
        <w:t xml:space="preserve"> and </w:t>
      </w:r>
      <w:r w:rsidR="009A65B4">
        <w:fldChar w:fldCharType="begin"/>
      </w:r>
      <w:r w:rsidR="009A65B4">
        <w:instrText xml:space="preserve"> REF _Ref147496087 \h </w:instrText>
      </w:r>
      <w:r w:rsidR="009A65B4">
        <w:fldChar w:fldCharType="separate"/>
      </w:r>
      <w:r w:rsidR="009A65B4" w:rsidRPr="00E95E3B">
        <w:rPr>
          <w:szCs w:val="22"/>
        </w:rPr>
        <w:t xml:space="preserve">Figure </w:t>
      </w:r>
      <w:r w:rsidR="009A65B4">
        <w:rPr>
          <w:noProof/>
          <w:szCs w:val="22"/>
        </w:rPr>
        <w:t>8</w:t>
      </w:r>
      <w:r w:rsidR="009A65B4">
        <w:fldChar w:fldCharType="end"/>
      </w:r>
      <w:r w:rsidRPr="00517749">
        <w:t xml:space="preserve">. </w:t>
      </w:r>
      <w:r w:rsidR="00A644C3">
        <w:t>Stage 3 v</w:t>
      </w:r>
      <w:r w:rsidRPr="00517749">
        <w:t xml:space="preserve">alidation loss files are provided </w:t>
      </w:r>
      <w:r w:rsidR="00F86696">
        <w:t>in the EE1-0 SW repository</w:t>
      </w:r>
      <w:r w:rsidRPr="00517749">
        <w:t>.</w:t>
      </w:r>
    </w:p>
    <w:p w14:paraId="71E2DA54" w14:textId="77777777" w:rsidR="00981702" w:rsidRDefault="00981702" w:rsidP="00981702">
      <w:pPr>
        <w:rPr>
          <w:sz w:val="20"/>
          <w:szCs w:val="18"/>
        </w:rPr>
      </w:pPr>
      <w:r>
        <w:rPr>
          <w:noProof/>
          <w:sz w:val="20"/>
          <w:szCs w:val="18"/>
        </w:rPr>
        <w:lastRenderedPageBreak/>
        <w:drawing>
          <wp:inline distT="0" distB="0" distL="0" distR="0" wp14:anchorId="49C3DC5D" wp14:editId="79E9C92D">
            <wp:extent cx="2932430" cy="1774190"/>
            <wp:effectExtent l="0" t="0" r="1270" b="0"/>
            <wp:docPr id="381345505" name="Picture 2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345505" name="Picture 2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18"/>
        </w:rPr>
        <w:drawing>
          <wp:inline distT="0" distB="0" distL="0" distR="0" wp14:anchorId="18D7CB0C" wp14:editId="29953D0A">
            <wp:extent cx="2816860" cy="1774190"/>
            <wp:effectExtent l="0" t="0" r="2540" b="0"/>
            <wp:docPr id="1192748432" name="Picture 3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748432" name="Picture 3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EB53D" w14:textId="41CCBC64" w:rsidR="00981702" w:rsidRPr="009A65B4" w:rsidRDefault="009A65B4" w:rsidP="009A65B4">
      <w:pPr>
        <w:jc w:val="center"/>
        <w:rPr>
          <w:sz w:val="20"/>
          <w:szCs w:val="18"/>
        </w:rPr>
      </w:pPr>
      <w:bookmarkStart w:id="16" w:name="_Ref147496080"/>
      <w:r w:rsidRPr="009A65B4">
        <w:rPr>
          <w:szCs w:val="22"/>
        </w:rPr>
        <w:t xml:space="preserve">Figure </w:t>
      </w:r>
      <w:r w:rsidRPr="009A65B4">
        <w:rPr>
          <w:szCs w:val="22"/>
        </w:rPr>
        <w:fldChar w:fldCharType="begin"/>
      </w:r>
      <w:r w:rsidRPr="009A65B4">
        <w:rPr>
          <w:szCs w:val="22"/>
        </w:rPr>
        <w:instrText xml:space="preserve"> SEQ Figure \* ARABIC </w:instrText>
      </w:r>
      <w:r w:rsidRPr="009A65B4">
        <w:rPr>
          <w:szCs w:val="22"/>
        </w:rPr>
        <w:fldChar w:fldCharType="separate"/>
      </w:r>
      <w:r w:rsidRPr="009A65B4">
        <w:rPr>
          <w:noProof/>
          <w:szCs w:val="22"/>
        </w:rPr>
        <w:t>7</w:t>
      </w:r>
      <w:r w:rsidRPr="009A65B4">
        <w:rPr>
          <w:szCs w:val="22"/>
        </w:rPr>
        <w:fldChar w:fldCharType="end"/>
      </w:r>
      <w:bookmarkEnd w:id="16"/>
      <w:r w:rsidR="00981702" w:rsidRPr="009A65B4">
        <w:rPr>
          <w:sz w:val="20"/>
          <w:szCs w:val="18"/>
        </w:rPr>
        <w:t>. Validation loss L1 for Luma (left) and Chroma (Right), (Source: Qualcomm).</w:t>
      </w:r>
    </w:p>
    <w:p w14:paraId="48DBAE37" w14:textId="77777777" w:rsidR="00981702" w:rsidRDefault="00981702" w:rsidP="00981702">
      <w:pPr>
        <w:rPr>
          <w:sz w:val="20"/>
          <w:szCs w:val="18"/>
        </w:rPr>
      </w:pPr>
      <w:r>
        <w:rPr>
          <w:noProof/>
          <w:sz w:val="20"/>
          <w:szCs w:val="18"/>
        </w:rPr>
        <w:drawing>
          <wp:inline distT="0" distB="0" distL="0" distR="0" wp14:anchorId="5D536C84" wp14:editId="6476F385">
            <wp:extent cx="2944495" cy="2018030"/>
            <wp:effectExtent l="0" t="0" r="8255" b="1270"/>
            <wp:docPr id="575143901" name="Picture 4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143901" name="Picture 4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38" cy="2021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18"/>
        </w:rPr>
        <w:drawing>
          <wp:inline distT="0" distB="0" distL="0" distR="0" wp14:anchorId="426920EA" wp14:editId="5620848D">
            <wp:extent cx="2810510" cy="2023745"/>
            <wp:effectExtent l="0" t="0" r="8890" b="0"/>
            <wp:docPr id="562898317" name="Picture 5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98317" name="Picture 5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751A4" w14:textId="74D38649" w:rsidR="00981702" w:rsidRDefault="009A65B4" w:rsidP="009A65B4">
      <w:pPr>
        <w:jc w:val="center"/>
        <w:rPr>
          <w:sz w:val="20"/>
          <w:szCs w:val="18"/>
        </w:rPr>
      </w:pPr>
      <w:bookmarkStart w:id="17" w:name="_Ref147496087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8</w:t>
      </w:r>
      <w:r w:rsidRPr="00E95E3B">
        <w:rPr>
          <w:szCs w:val="22"/>
        </w:rPr>
        <w:fldChar w:fldCharType="end"/>
      </w:r>
      <w:bookmarkEnd w:id="17"/>
      <w:r w:rsidR="00981702">
        <w:rPr>
          <w:sz w:val="20"/>
          <w:szCs w:val="18"/>
        </w:rPr>
        <w:t>. Validation loss L1 for Luma (left) and Chroma (Right), (Source: Dolby/Ittiam).</w:t>
      </w:r>
    </w:p>
    <w:p w14:paraId="4A470014" w14:textId="77777777" w:rsidR="00981702" w:rsidRDefault="00981702" w:rsidP="00981702">
      <w:pPr>
        <w:rPr>
          <w:lang w:val="en-CA"/>
        </w:rPr>
      </w:pPr>
    </w:p>
    <w:p w14:paraId="2C5EB4C4" w14:textId="1708A0C5" w:rsidR="006B2EF7" w:rsidRDefault="006B2EF7" w:rsidP="006B2EF7">
      <w:pPr>
        <w:pStyle w:val="Heading2"/>
        <w:rPr>
          <w:lang w:val="en-CA"/>
        </w:rPr>
      </w:pPr>
      <w:r>
        <w:rPr>
          <w:lang w:val="en-CA"/>
        </w:rPr>
        <w:t>Stage 3 inference test results:</w:t>
      </w:r>
    </w:p>
    <w:p w14:paraId="77AAE3C6" w14:textId="77777777" w:rsidR="001141BD" w:rsidRDefault="00477536" w:rsidP="006B2EF7">
      <w:r>
        <w:t xml:space="preserve">Inference tests over </w:t>
      </w:r>
      <w:r w:rsidR="0016227A">
        <w:t xml:space="preserve">the </w:t>
      </w:r>
      <w:r>
        <w:t>i</w:t>
      </w:r>
      <w:r w:rsidR="002F3649">
        <w:t xml:space="preserve">ndependently produced Stage 3 LOP2.3 models </w:t>
      </w:r>
      <w:r w:rsidR="0016227A">
        <w:t xml:space="preserve">and the cross-checks have been conducted by participants: Bytedance, Dolby, Ittiam and Qualcomm. </w:t>
      </w:r>
    </w:p>
    <w:p w14:paraId="4849A0A3" w14:textId="63433EDC" w:rsidR="006B2EF7" w:rsidRDefault="006B2EF7" w:rsidP="006B2EF7">
      <w:r>
        <w:t xml:space="preserve">Comparative results of float model comparing to VTM anchor is shown in </w:t>
      </w:r>
      <w:r w:rsidR="00FC0F8B">
        <w:fldChar w:fldCharType="begin"/>
      </w:r>
      <w:r w:rsidR="00FC0F8B">
        <w:instrText xml:space="preserve"> REF _Hlk147494885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9</w:t>
      </w:r>
      <w:r w:rsidR="00FC0F8B">
        <w:fldChar w:fldCharType="end"/>
      </w:r>
      <w:r w:rsidR="00FC0F8B">
        <w:t xml:space="preserve"> to </w:t>
      </w:r>
      <w:r w:rsidR="00FC0F8B">
        <w:fldChar w:fldCharType="begin"/>
      </w:r>
      <w:r w:rsidR="00FC0F8B">
        <w:instrText xml:space="preserve"> REF _Ref147495384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11</w:t>
      </w:r>
      <w:r w:rsidR="00FC0F8B">
        <w:fldChar w:fldCharType="end"/>
      </w:r>
      <w:r>
        <w:t>.</w:t>
      </w:r>
      <w:r w:rsidR="0081345E">
        <w:t xml:space="preserve"> NN-based Intra tools was disabled for this test.</w:t>
      </w:r>
    </w:p>
    <w:p w14:paraId="6D2DBF48" w14:textId="4F7ADF61" w:rsidR="006B762B" w:rsidRDefault="001141BD" w:rsidP="006B2EF7">
      <w:r>
        <w:t xml:space="preserve">Comparative results of quantized int16 model comparing to VTM anchor is shown in </w:t>
      </w:r>
      <w:r w:rsidR="00FC0F8B">
        <w:fldChar w:fldCharType="begin"/>
      </w:r>
      <w:r w:rsidR="00FC0F8B">
        <w:instrText xml:space="preserve"> REF _Ref147495403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12</w:t>
      </w:r>
      <w:r w:rsidR="00FC0F8B">
        <w:fldChar w:fldCharType="end"/>
      </w:r>
      <w:r w:rsidR="00FC0F8B">
        <w:t xml:space="preserve"> to </w:t>
      </w:r>
      <w:r w:rsidR="00FC0F8B">
        <w:fldChar w:fldCharType="begin"/>
      </w:r>
      <w:r w:rsidR="00FC0F8B">
        <w:instrText xml:space="preserve"> REF _Ref147495417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15</w:t>
      </w:r>
      <w:r w:rsidR="00FC0F8B">
        <w:fldChar w:fldCharType="end"/>
      </w:r>
      <w:r>
        <w:t>.</w:t>
      </w:r>
      <w:r w:rsidR="0081345E">
        <w:t xml:space="preserve"> NN-based Intra tools was disabled for this test.</w:t>
      </w:r>
      <w:r w:rsidR="00206050">
        <w:t>.</w:t>
      </w:r>
      <w:r w:rsidR="00CA0C83">
        <w:t xml:space="preserve"> </w:t>
      </w:r>
    </w:p>
    <w:p w14:paraId="488068D5" w14:textId="77777777" w:rsidR="006B762B" w:rsidRDefault="006B762B" w:rsidP="006B2EF7"/>
    <w:p w14:paraId="07B19814" w14:textId="77777777" w:rsidR="006B762B" w:rsidRDefault="006B762B" w:rsidP="006B2EF7"/>
    <w:p w14:paraId="4BA47A76" w14:textId="48650AEE" w:rsidR="006B2EF7" w:rsidRDefault="00517749" w:rsidP="006B2EF7">
      <w:bookmarkStart w:id="18" w:name="_Hlk147494885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9</w:t>
      </w:r>
      <w:r w:rsidRPr="00E95E3B">
        <w:rPr>
          <w:rFonts w:eastAsiaTheme="minorEastAsia"/>
          <w:szCs w:val="22"/>
        </w:rPr>
        <w:fldChar w:fldCharType="end"/>
      </w:r>
      <w:bookmarkEnd w:id="18"/>
      <w:r w:rsidR="006B2EF7">
        <w:t>. Comparative results of LOP2.</w:t>
      </w:r>
      <w:r w:rsidR="00B30FCA">
        <w:t>3</w:t>
      </w:r>
      <w:r w:rsidR="006B2EF7">
        <w:t xml:space="preserve"> float vs VTM (Source: </w:t>
      </w:r>
      <w:r w:rsidR="00B30FCA">
        <w:t>Qualcomm</w:t>
      </w:r>
      <w:r w:rsidR="006B2EF7">
        <w:t xml:space="preserve">, cross-checked by </w:t>
      </w:r>
      <w:r w:rsidR="00B30FCA">
        <w:t>Dolby, Ittiam</w:t>
      </w:r>
      <w:r w:rsidR="006B2EF7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4371D3" w:rsidRPr="006B762B" w14:paraId="1F11B59A" w14:textId="77777777" w:rsidTr="006B762B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DDF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DFDAA" w14:textId="36AE8CAE" w:rsidR="006B762B" w:rsidRPr="006B762B" w:rsidRDefault="006C70BD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="006B762B"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="006B762B"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2066A7" w:rsidRPr="006B762B" w14:paraId="00CA6504" w14:textId="77777777" w:rsidTr="006B762B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FAC73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8FDD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E124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530F" w:rsidRPr="006B762B" w14:paraId="153E04A7" w14:textId="77777777" w:rsidTr="006B762B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FE85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6CB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5B9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5E6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F42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633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BB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D530F" w:rsidRPr="006B762B" w14:paraId="34C530C3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022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35AE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2D1C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A72C7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230B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4BC7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F014F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</w:tr>
      <w:tr w:rsidR="006D530F" w:rsidRPr="006B762B" w14:paraId="1CA51AC1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F08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D37A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CC0C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9BAA1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834F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53CC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7B2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</w:tr>
      <w:tr w:rsidR="006D530F" w:rsidRPr="006B762B" w14:paraId="7CFD0C13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8AB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B77B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CE2B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-9.83%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02D05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-10.11%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F5A4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6D98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44601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</w:tr>
      <w:tr w:rsidR="006D530F" w:rsidRPr="006B762B" w14:paraId="058DB5EF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0C8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5BCF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FBAA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F79D5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BC6D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7A40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B74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-12.30%</w:t>
            </w:r>
          </w:p>
        </w:tc>
      </w:tr>
      <w:tr w:rsidR="006D530F" w:rsidRPr="006B762B" w14:paraId="1A120CC8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E28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E5F8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2F1D8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B4A95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99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81B0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0982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530F" w:rsidRPr="006B762B" w14:paraId="140F4E29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424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9BFDD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-4.78%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256DA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-9.75%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6AD3AB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7253A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-5.37%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C27AB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3A9FDD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-10.52%</w:t>
            </w:r>
          </w:p>
        </w:tc>
      </w:tr>
      <w:tr w:rsidR="006D530F" w:rsidRPr="006B762B" w14:paraId="113149F7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8F7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569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AC072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D58F1C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FF9C4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DBC4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CD51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</w:tr>
    </w:tbl>
    <w:p w14:paraId="3EC58623" w14:textId="1E7D8F92" w:rsidR="00B30FCA" w:rsidRDefault="00517749" w:rsidP="00B30FCA">
      <w:r w:rsidRPr="009B1F71">
        <w:rPr>
          <w:rFonts w:eastAsiaTheme="minorEastAsia"/>
          <w:szCs w:val="22"/>
        </w:rPr>
        <w:t xml:space="preserve">Table </w:t>
      </w:r>
      <w:r w:rsidRPr="009B1F71">
        <w:rPr>
          <w:rFonts w:eastAsiaTheme="minorEastAsia"/>
          <w:szCs w:val="22"/>
        </w:rPr>
        <w:fldChar w:fldCharType="begin"/>
      </w:r>
      <w:r w:rsidRPr="009B1F71">
        <w:rPr>
          <w:rFonts w:eastAsiaTheme="minorEastAsia"/>
          <w:szCs w:val="22"/>
        </w:rPr>
        <w:instrText xml:space="preserve"> SEQ Table \* ARABIC </w:instrText>
      </w:r>
      <w:r w:rsidRPr="009B1F71">
        <w:rPr>
          <w:rFonts w:eastAsiaTheme="minorEastAsia"/>
          <w:szCs w:val="22"/>
        </w:rPr>
        <w:fldChar w:fldCharType="separate"/>
      </w:r>
      <w:r w:rsidRPr="009B1F71">
        <w:rPr>
          <w:rFonts w:eastAsiaTheme="minorEastAsia"/>
          <w:noProof/>
          <w:szCs w:val="22"/>
        </w:rPr>
        <w:t>10</w:t>
      </w:r>
      <w:r w:rsidRPr="009B1F71">
        <w:rPr>
          <w:rFonts w:eastAsiaTheme="minorEastAsia"/>
          <w:szCs w:val="22"/>
        </w:rPr>
        <w:fldChar w:fldCharType="end"/>
      </w:r>
      <w:r w:rsidR="00B30FCA" w:rsidRPr="00485D80">
        <w:t>. Comparative results of LOP2.3 float vs VTM (Source: Ittiam,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D0CB1" w:rsidRPr="006B762B" w14:paraId="2E23C4F6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3B7E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F151C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6B762B" w14:paraId="46B7A5C7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153486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CCE79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9D0F9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6B762B" w14:paraId="2D543071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EB5540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25A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6930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1EE4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60377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E8FD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F5F2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6B762B" w14:paraId="334DDE4F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2870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BE4B59" w14:textId="79F7CD90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5D5613" w14:textId="3EC2B308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BBC7FA" w14:textId="1736B66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F3C10D" w14:textId="4142094B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41D3AF" w14:textId="3984F78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62B0BF" w14:textId="5673B25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-8.66%</w:t>
            </w:r>
          </w:p>
        </w:tc>
      </w:tr>
      <w:tr w:rsidR="00BD0CB1" w:rsidRPr="006B762B" w14:paraId="456AA105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D047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AA2576" w14:textId="6AAEE8F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6BE865" w14:textId="6230E69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BF644C" w14:textId="28CC8513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77B052" w14:textId="5B966662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B4052B" w14:textId="169C3E7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37121F" w14:textId="38CAE48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-7.88%</w:t>
            </w:r>
          </w:p>
        </w:tc>
      </w:tr>
      <w:tr w:rsidR="00BD0CB1" w:rsidRPr="006B762B" w14:paraId="0133DD8D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E9D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9BBDED" w14:textId="05EEC31F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D1EC1C" w14:textId="6FEE4C1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5BE528" w14:textId="51F013EE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731A73" w14:textId="7CC3BE9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CAB5B3" w14:textId="6FEA45C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A95AAF" w14:textId="3D6C28F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</w:tr>
      <w:tr w:rsidR="00BD0CB1" w:rsidRPr="006B762B" w14:paraId="472A38AA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D251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015CC5" w14:textId="738DAFD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50C842" w14:textId="0D43464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1F6BE3" w14:textId="5B96BFA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7AAA1E" w14:textId="6D7C1EE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DD4C1D" w14:textId="7F7286D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BDE141" w14:textId="34370222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-10.86%</w:t>
            </w:r>
          </w:p>
        </w:tc>
      </w:tr>
      <w:tr w:rsidR="00BD0CB1" w:rsidRPr="006B762B" w14:paraId="1585D587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9292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A2A09C" w14:textId="430A70E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F87C01" w14:textId="0915023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BA0B9B" w14:textId="29D2B139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F99A" w14:textId="33245180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3693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196FF" w14:textId="1D1DBDB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6B762B" w14:paraId="45B92C4B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59E5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0467818" w14:textId="0D53961B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A79D24A" w14:textId="012E1EFB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-9.46%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8522C0" w14:textId="52188701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-9.20%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92D4A6" w14:textId="30FC0C12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FF4C749" w14:textId="3B3C9A94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8E1369" w14:textId="4E263863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-9.78%</w:t>
            </w:r>
          </w:p>
        </w:tc>
      </w:tr>
      <w:tr w:rsidR="00BD0CB1" w:rsidRPr="006B762B" w14:paraId="4081B457" w14:textId="77777777" w:rsidTr="00097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7CF4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AB76120" w14:textId="26981D1E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15E336" w14:textId="3D36512F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BA7F9B" w14:textId="7C2D614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FBE5A36" w14:textId="6E097EE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497C207" w14:textId="14778F9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FB5C69" w14:textId="3B2FECB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-11.75%</w:t>
            </w:r>
          </w:p>
        </w:tc>
      </w:tr>
    </w:tbl>
    <w:p w14:paraId="0331E67B" w14:textId="7FD3B539" w:rsidR="00342425" w:rsidRDefault="00517749" w:rsidP="00342425">
      <w:bookmarkStart w:id="19" w:name="_Ref147495384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11</w:t>
      </w:r>
      <w:r w:rsidRPr="00E95E3B">
        <w:rPr>
          <w:rFonts w:eastAsiaTheme="minorEastAsia"/>
          <w:szCs w:val="22"/>
        </w:rPr>
        <w:fldChar w:fldCharType="end"/>
      </w:r>
      <w:bookmarkEnd w:id="19"/>
      <w:r w:rsidR="00342425">
        <w:t xml:space="preserve">. Comparative results of LOP2.3 float vs VTM (Source: Dolby, cross-checked by </w:t>
      </w:r>
      <w:r w:rsidR="00171A0B">
        <w:t>Byte</w:t>
      </w:r>
      <w:r w:rsidR="00B73C80">
        <w:t>d</w:t>
      </w:r>
      <w:r w:rsidR="00171A0B">
        <w:t>ance</w:t>
      </w:r>
      <w:r w:rsidR="00342425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42425" w:rsidRPr="006B762B" w14:paraId="00B336BB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B482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09F12" w14:textId="763B9339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342425" w:rsidRPr="006B762B" w14:paraId="094E0794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475875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96702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18953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2425" w:rsidRPr="006B762B" w14:paraId="312F63ED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8564C0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E521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F27C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7489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7E69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8FC3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EB01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E6B30" w:rsidRPr="006B762B" w14:paraId="2BFF378B" w14:textId="77777777" w:rsidTr="00D91A5E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376B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6FBFD1" w14:textId="5D92FE24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61E7465" w14:textId="27780B96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40B66" w14:textId="04D59770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16378C" w14:textId="2040E9E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5DDA7C" w14:textId="453B016C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93C526" w14:textId="6BE650E3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-8.64%</w:t>
            </w:r>
          </w:p>
        </w:tc>
      </w:tr>
      <w:tr w:rsidR="009E6B30" w:rsidRPr="006B762B" w14:paraId="7E37692F" w14:textId="77777777" w:rsidTr="00D91A5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A92F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215A2B" w14:textId="7B232F22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8D2B9D" w14:textId="57C60D4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CF19F3" w14:textId="4D5EAE6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23591E" w14:textId="62062BE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1EA592" w14:textId="21CFFFC9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C2AB6E" w14:textId="35630D2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-7.59%</w:t>
            </w:r>
          </w:p>
        </w:tc>
      </w:tr>
      <w:tr w:rsidR="009E6B30" w:rsidRPr="006B762B" w14:paraId="0103CB47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2231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EB7DDA" w14:textId="33330FFE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47FC0D" w14:textId="1FF1E4A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9D28C3" w14:textId="717369C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317080" w14:textId="7BC656A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B596B3" w14:textId="646A418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630D58" w14:textId="4C7D8AA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-10.40%</w:t>
            </w:r>
          </w:p>
        </w:tc>
      </w:tr>
      <w:tr w:rsidR="009E6B30" w:rsidRPr="006B762B" w14:paraId="3D01C0F5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243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1120B" w14:textId="05612C7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BE3410" w14:textId="685F7309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DFEFA8" w14:textId="44923F9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F9A918" w14:textId="769A0BF0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D8C5E0" w14:textId="4E05F30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BF925" w14:textId="2131AA7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-9.94%</w:t>
            </w:r>
          </w:p>
        </w:tc>
      </w:tr>
      <w:tr w:rsidR="009E6B30" w:rsidRPr="006B762B" w14:paraId="4CC2640A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398B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30485C" w14:textId="19EDE10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54DA78" w14:textId="528904D5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4E20C3" w14:textId="1477847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4B9349" w14:textId="3F603A01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5E2511" w14:textId="699E1293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C0FD4D" w14:textId="368D4D2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B30" w:rsidRPr="006B762B" w14:paraId="5B8B5CDB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B138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58F8629" w14:textId="5E96761E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E1AC46A" w14:textId="685EEFF7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-9.68%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EDD12E" w14:textId="41437216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-9.59%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57E8DCD" w14:textId="555E0BBC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312E53C" w14:textId="3E117080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F120FD" w14:textId="648119ED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-9.36%</w:t>
            </w:r>
          </w:p>
        </w:tc>
      </w:tr>
      <w:tr w:rsidR="009E6B30" w:rsidRPr="006B762B" w14:paraId="6DBD7D02" w14:textId="77777777" w:rsidTr="009E6B3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1A53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DC90AF" w14:textId="6A568AB1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DA75BB3" w14:textId="2920E8FE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759880" w14:textId="36C9B27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268425E" w14:textId="0EC0350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C6B7C8" w14:textId="1B44BB36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85773D" w14:textId="38214A3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-10.44%</w:t>
            </w:r>
          </w:p>
        </w:tc>
      </w:tr>
    </w:tbl>
    <w:p w14:paraId="279A43A5" w14:textId="77777777" w:rsidR="001141BD" w:rsidRDefault="001141BD" w:rsidP="006B2EF7"/>
    <w:p w14:paraId="1DFF8B70" w14:textId="58EE8675" w:rsidR="00AE3C26" w:rsidRDefault="00517749" w:rsidP="00AE3C26">
      <w:bookmarkStart w:id="20" w:name="_Ref147495403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12</w:t>
      </w:r>
      <w:r w:rsidRPr="00E95E3B">
        <w:rPr>
          <w:rFonts w:eastAsiaTheme="minorEastAsia"/>
          <w:szCs w:val="22"/>
        </w:rPr>
        <w:fldChar w:fldCharType="end"/>
      </w:r>
      <w:bookmarkEnd w:id="20"/>
      <w:r w:rsidR="001141BD">
        <w:t>. Comparative results of LOP2.3 int16 vs VTM (Source: Qualcomm, cross-checked by Dolby, Ittiam)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AE3C26" w:rsidRPr="00AE3C26" w14:paraId="0D407B7C" w14:textId="77777777" w:rsidTr="00AE3C26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F95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53573" w14:textId="31626D4A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AE3C26" w:rsidRPr="00AE3C26" w14:paraId="07E4912F" w14:textId="77777777" w:rsidTr="00AE3C26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CDFD8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3970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4EA7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E3C26" w:rsidRPr="00AE3C26" w14:paraId="3661DB2C" w14:textId="77777777" w:rsidTr="00AE3C26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A26E8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CCB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A33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057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58A1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C2F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A8E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E3C26" w:rsidRPr="00AE3C26" w14:paraId="6853CEA7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E95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B8C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881C4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17084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48D7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3DEA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109C9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</w:tr>
      <w:tr w:rsidR="00AE3C26" w:rsidRPr="00AE3C26" w14:paraId="4BE913BC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C44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6531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EEEF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A2C13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A3C8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01A8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17461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</w:tr>
      <w:tr w:rsidR="00AE3C26" w:rsidRPr="00AE3C26" w14:paraId="0B88BE47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E74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3F37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050E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4BC57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35E7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CCFB4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A9149D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</w:tr>
      <w:tr w:rsidR="00AE3C26" w:rsidRPr="00AE3C26" w14:paraId="2EFBC2D7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6B35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599A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5A8B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63BA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BB1A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B967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C8D0B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</w:tr>
      <w:tr w:rsidR="00AE3C26" w:rsidRPr="00AE3C26" w14:paraId="296A5A90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7B1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4D1B0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D067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0E89B5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A33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6E1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701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3C26" w:rsidRPr="00AE3C26" w14:paraId="25EF2941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FF2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A82BE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-4.74%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696C2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-9.77%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F23AE4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9E8F6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-5.28%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AFEAE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946D5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-10.40%</w:t>
            </w:r>
          </w:p>
        </w:tc>
      </w:tr>
      <w:tr w:rsidR="00AE3C26" w:rsidRPr="00AE3C26" w14:paraId="0AE5D789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6E3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7186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F50B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-8.86%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A8C35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ABD4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CB42D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38D23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</w:tr>
    </w:tbl>
    <w:p w14:paraId="5D1CB71A" w14:textId="77777777" w:rsidR="00AE3C26" w:rsidRDefault="00AE3C26" w:rsidP="00AE3C26"/>
    <w:p w14:paraId="1D99E052" w14:textId="5881C98D" w:rsidR="001141BD" w:rsidRDefault="00517749" w:rsidP="00AE3C26">
      <w:bookmarkStart w:id="21" w:name="_Ref147609405"/>
      <w:r w:rsidRPr="00E95E3B">
        <w:rPr>
          <w:rFonts w:eastAsiaTheme="minorEastAsia"/>
          <w:szCs w:val="22"/>
        </w:rPr>
        <w:lastRenderedPageBreak/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13</w:t>
      </w:r>
      <w:r w:rsidRPr="00E95E3B">
        <w:rPr>
          <w:rFonts w:eastAsiaTheme="minorEastAsia"/>
          <w:szCs w:val="22"/>
        </w:rPr>
        <w:fldChar w:fldCharType="end"/>
      </w:r>
      <w:bookmarkEnd w:id="21"/>
      <w:r w:rsidR="001141BD">
        <w:t xml:space="preserve">. Comparative results of LOP2.3 </w:t>
      </w:r>
      <w:r w:rsidR="005705D5">
        <w:t>int16</w:t>
      </w:r>
      <w:r w:rsidR="001141BD">
        <w:t xml:space="preserve"> vs VTM (Source: </w:t>
      </w:r>
      <w:r w:rsidR="00C91524">
        <w:t xml:space="preserve">Qualcomm </w:t>
      </w:r>
      <w:r w:rsidR="00091452">
        <w:t xml:space="preserve">trained model, quantized by </w:t>
      </w:r>
      <w:r w:rsidR="001141BD">
        <w:t>Dolby/Ittiam,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15591" w:rsidRPr="00AE3C26" w14:paraId="513B14A0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CFBAF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0280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666D2C57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C55A96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1104C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B0B5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AE3C26" w14:paraId="3C9786D1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C96E3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912B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0041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8B16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C427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DB11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F48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AE3C26" w14:paraId="44A9D661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8C09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71075" w14:textId="1F09ABA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9F3485" w14:textId="3B24CF3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AE87E3" w14:textId="0E44436C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A00ACB" w14:textId="57DD467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CB0D5A" w14:textId="05C70EF2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CBF5FC" w14:textId="30A58D3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-8.49%</w:t>
            </w:r>
          </w:p>
        </w:tc>
      </w:tr>
      <w:tr w:rsidR="00BD0CB1" w:rsidRPr="00AE3C26" w14:paraId="39585885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D7B9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90BC22" w14:textId="53FCCFE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8E3BCA" w14:textId="006BC709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98B39C" w14:textId="6268652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2F5200" w14:textId="26A994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6973CF" w14:textId="07FA3F1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8CB3AE" w14:textId="485BB64D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-8.74%</w:t>
            </w:r>
          </w:p>
        </w:tc>
      </w:tr>
      <w:tr w:rsidR="00BD0CB1" w:rsidRPr="00AE3C26" w14:paraId="44EDE9F7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0D1F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944B22" w14:textId="63C72F3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132E44" w14:textId="7DDFB00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E2DB84" w14:textId="247622A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30C37B0" w14:textId="5FEEE7A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C12185" w14:textId="522ABB0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2FC934" w14:textId="24FEDD7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-11.01%</w:t>
            </w:r>
          </w:p>
        </w:tc>
      </w:tr>
      <w:tr w:rsidR="00BD0CB1" w:rsidRPr="00AE3C26" w14:paraId="53315B40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375F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344055" w14:textId="217AB40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94CA6E" w14:textId="3873EE6C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26B7BA" w14:textId="3BEDB8C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632546" w14:textId="7609CB1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99CBF2" w14:textId="6C1C406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31AA66" w14:textId="2E4F4B3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-12.21%</w:t>
            </w:r>
          </w:p>
        </w:tc>
      </w:tr>
      <w:tr w:rsidR="00BD0CB1" w:rsidRPr="00AE3C26" w14:paraId="58419AF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670A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638AD9" w14:textId="1954EB4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D2AB14" w14:textId="2D1842D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FA0F08" w14:textId="3EE3DAA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8DE8" w14:textId="1A68F29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DB9D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D0A2D" w14:textId="5AEC9F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AE3C26" w14:paraId="75FE575D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7360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A6E225" w14:textId="4F71E22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3E8F16" w14:textId="5DB2D22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04438A" w14:textId="598C73CE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9FEB69" w14:textId="4E7ED1B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16F2AA" w14:textId="7E90F18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681D3B" w14:textId="6D8EF85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-10.37%</w:t>
            </w:r>
          </w:p>
        </w:tc>
      </w:tr>
      <w:tr w:rsidR="00BD0CB1" w:rsidRPr="00AE3C26" w14:paraId="36D818F0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2E3D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A99FFE" w14:textId="48ECAE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6BB834" w14:textId="63B5713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867011" w14:textId="116147E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9861976" w14:textId="526552D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8BA32D" w14:textId="5FFB6AB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FFD0FB" w14:textId="736D543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-12.22%</w:t>
            </w:r>
          </w:p>
        </w:tc>
      </w:tr>
    </w:tbl>
    <w:p w14:paraId="4493DCDE" w14:textId="77777777" w:rsidR="003E2567" w:rsidRDefault="003E2567" w:rsidP="003E2567"/>
    <w:p w14:paraId="79D7440A" w14:textId="70983156" w:rsidR="003E2567" w:rsidRDefault="00517749" w:rsidP="003E2567">
      <w:bookmarkStart w:id="22" w:name="_Ref147495625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14</w:t>
      </w:r>
      <w:r w:rsidRPr="00E95E3B">
        <w:rPr>
          <w:rFonts w:eastAsiaTheme="minorEastAsia"/>
          <w:szCs w:val="22"/>
        </w:rPr>
        <w:fldChar w:fldCharType="end"/>
      </w:r>
      <w:bookmarkEnd w:id="22"/>
      <w:r w:rsidR="003E2567">
        <w:t xml:space="preserve">. Comparative results of LOP2.3 int16 vs VTM (Source: Ittiam, cross-checked by </w:t>
      </w:r>
      <w:r w:rsidR="001B2599">
        <w:t>Qualcomm</w:t>
      </w:r>
      <w:r w:rsidR="003E2567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15591" w:rsidRPr="00AE3C26" w14:paraId="2778A05F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27E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A5E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5E32F265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B9E8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DF6C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E26BD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AE3C26" w14:paraId="6F912FC7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E56178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EB7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413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E1E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665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8C7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A27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AE3C26" w14:paraId="50932433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1B6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4D8D9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3CBD0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2CAF1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455D9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23729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EF1E48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-8.72%</w:t>
            </w:r>
          </w:p>
        </w:tc>
      </w:tr>
      <w:tr w:rsidR="00BD0CB1" w:rsidRPr="00AE3C26" w14:paraId="2177F699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384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E5E9E5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4ABCB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35F5F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29135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D8B77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025007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-7.95%</w:t>
            </w:r>
          </w:p>
        </w:tc>
      </w:tr>
      <w:tr w:rsidR="00BD0CB1" w:rsidRPr="00AE3C26" w14:paraId="5C74F967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312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796F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C9A17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44FFD0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A16D2B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89F600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3384F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-10.62%</w:t>
            </w:r>
          </w:p>
        </w:tc>
      </w:tr>
      <w:tr w:rsidR="00BD0CB1" w:rsidRPr="00AE3C26" w14:paraId="7182CFD9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8F4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B52A80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2C419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C6C6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37C0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F2FF9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43928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-10.92%</w:t>
            </w:r>
          </w:p>
        </w:tc>
      </w:tr>
      <w:tr w:rsidR="00BD0CB1" w:rsidRPr="00AE3C26" w14:paraId="783CC190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28A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D9178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68E6C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6AD58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AFC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2CC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2B2C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AE3C26" w14:paraId="6D7A47DA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2B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A61258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1A911D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-9.43%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3DC287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5C8956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0D8F58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40FA6A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-9.79%</w:t>
            </w:r>
          </w:p>
        </w:tc>
      </w:tr>
      <w:tr w:rsidR="00BD0CB1" w:rsidRPr="00AE3C26" w14:paraId="05A938FA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A1E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06DD27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5F10E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17A7A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86E38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D32DE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9590F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-12.05%</w:t>
            </w:r>
          </w:p>
        </w:tc>
      </w:tr>
    </w:tbl>
    <w:p w14:paraId="03C568B2" w14:textId="72D16A6C" w:rsidR="00E84282" w:rsidRDefault="00E84282" w:rsidP="00E84282">
      <w:pPr>
        <w:rPr>
          <w:lang w:val="en-CA"/>
        </w:rPr>
      </w:pPr>
    </w:p>
    <w:p w14:paraId="4EB4FD29" w14:textId="2DDBCA5B" w:rsidR="00757044" w:rsidRDefault="00517749" w:rsidP="00757044">
      <w:bookmarkStart w:id="23" w:name="_Ref147495417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15</w:t>
      </w:r>
      <w:r w:rsidRPr="00E95E3B">
        <w:rPr>
          <w:rFonts w:eastAsiaTheme="minorEastAsia"/>
          <w:szCs w:val="22"/>
        </w:rPr>
        <w:fldChar w:fldCharType="end"/>
      </w:r>
      <w:bookmarkEnd w:id="23"/>
      <w:r w:rsidR="00FC0F8B">
        <w:rPr>
          <w:rFonts w:eastAsiaTheme="minorEastAsia"/>
          <w:szCs w:val="22"/>
        </w:rPr>
        <w:t xml:space="preserve"> </w:t>
      </w:r>
      <w:r w:rsidR="00757044">
        <w:t xml:space="preserve">Comparative results of LOP2.3 int16 vs VTM (Source: </w:t>
      </w:r>
      <w:r w:rsidR="003E2567">
        <w:t>Dolby</w:t>
      </w:r>
      <w:r w:rsidR="00757044">
        <w:t>, cross-checked by</w:t>
      </w:r>
      <w:r w:rsidR="00B40ABD">
        <w:t xml:space="preserve"> </w:t>
      </w:r>
      <w:r w:rsidR="00171A0B">
        <w:t>Byte</w:t>
      </w:r>
      <w:r w:rsidR="00B73C80">
        <w:t>d</w:t>
      </w:r>
      <w:r w:rsidR="00171A0B">
        <w:t>ance</w:t>
      </w:r>
      <w:r w:rsidR="00757044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D0CB1" w:rsidRPr="00AE3C26" w14:paraId="273C6F68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0E02B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49607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16322F95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F4FDCA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92AEA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02880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530F" w:rsidRPr="00AE3C26" w14:paraId="5740992B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36FA97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7814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6F9B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6D12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0443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4513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AF5D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D530F" w:rsidRPr="00AE3C26" w14:paraId="46F17231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00CB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464728" w14:textId="3B63657F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324BA73" w14:textId="103B21D0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119D6D" w14:textId="02A5B48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3BA9" w14:textId="2C65EF6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8CCD" w14:textId="03C60FED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8561C" w14:textId="0645A57B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530F" w:rsidRPr="00AE3C26" w14:paraId="34C783F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9F02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CCB1AC" w14:textId="7C58A59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C8D1D4" w14:textId="63C34058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2675C9" w14:textId="10A320E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9850" w14:textId="0735BA5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D3A0F" w14:textId="333A345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93B2C" w14:textId="3C787A6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00D9" w:rsidRPr="00AE3C26" w14:paraId="0CBE23C8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CCB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3D4F08" w14:textId="600C411A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0DC657" w14:textId="65957AFA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7EC8AE" w14:textId="1A512153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E58338" w14:textId="0F93FB1D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E7C42D" w14:textId="3AC499E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5DBB1B" w14:textId="6EC9633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-10.19%</w:t>
            </w:r>
          </w:p>
        </w:tc>
      </w:tr>
      <w:tr w:rsidR="00C900D9" w:rsidRPr="00AE3C26" w14:paraId="238C7CDC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FF7D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04A61" w14:textId="5E267F89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D2619F" w14:textId="06A3C3F2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F810AA" w14:textId="5D7C089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AA425EB" w14:textId="1648102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4F923E" w14:textId="4EE9742A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AA479E" w14:textId="233F8398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-9.82%</w:t>
            </w:r>
          </w:p>
        </w:tc>
      </w:tr>
      <w:tr w:rsidR="006D530F" w:rsidRPr="00AE3C26" w14:paraId="2771C8EE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020D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D55FC0" w14:textId="212DCE8B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C716FA" w14:textId="0173DFC1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C94092" w14:textId="34D2EB0D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1361" w14:textId="0B848B4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5120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E6C9" w14:textId="74EC565C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6D530F" w:rsidRPr="00AE3C26" w14:paraId="051EF52D" w14:textId="77777777" w:rsidTr="001B7F8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C10C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F4E9DD" w14:textId="25D03CE9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BC8A78" w14:textId="42909FE7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-9.65%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18E67F" w14:textId="2ECBAFA1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-9.56%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F8C39" w14:textId="5FFFDFAA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34ABC" w14:textId="53A57DD4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6FAF2" w14:textId="366875BB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D530F" w:rsidRPr="00AE3C26" w14:paraId="61583221" w14:textId="77777777" w:rsidTr="001B7F8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39A7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733A9F6" w14:textId="1EE13972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0C2A97" w14:textId="71BA5609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CAD619" w14:textId="14D5CB79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843EA5" w14:textId="2CC44F1E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564174F" w14:textId="08BBE62E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DF0399" w14:textId="0A1D50D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-10.59%</w:t>
            </w:r>
          </w:p>
        </w:tc>
      </w:tr>
    </w:tbl>
    <w:p w14:paraId="3AE4D33F" w14:textId="77777777" w:rsidR="00757044" w:rsidRDefault="00757044" w:rsidP="00517749">
      <w:pPr>
        <w:rPr>
          <w:lang w:val="en-CA"/>
        </w:rPr>
      </w:pPr>
    </w:p>
    <w:p w14:paraId="2554628E" w14:textId="29E65130" w:rsidR="00AC5175" w:rsidRDefault="00AC5175" w:rsidP="00517749">
      <w:pPr>
        <w:pStyle w:val="Heading2"/>
        <w:numPr>
          <w:ilvl w:val="0"/>
          <w:numId w:val="0"/>
        </w:numPr>
        <w:ind w:left="720"/>
        <w:rPr>
          <w:lang w:val="en-CA"/>
        </w:rPr>
      </w:pPr>
      <w:r>
        <w:rPr>
          <w:lang w:val="en-CA"/>
        </w:rPr>
        <w:lastRenderedPageBreak/>
        <w:t>Impact of Quantization:</w:t>
      </w:r>
    </w:p>
    <w:p w14:paraId="64014C65" w14:textId="3C6574F9" w:rsidR="00AC5175" w:rsidRDefault="00C731BF" w:rsidP="00A64678">
      <w:pPr>
        <w:tabs>
          <w:tab w:val="clear" w:pos="720"/>
        </w:tabs>
        <w:jc w:val="left"/>
      </w:pPr>
      <w:r>
        <w:t>It has been observed that un</w:t>
      </w:r>
      <w:r w:rsidR="009A43CC">
        <w:t>i</w:t>
      </w:r>
      <w:r>
        <w:t xml:space="preserve">form quantization </w:t>
      </w:r>
      <w:r w:rsidR="0021187B">
        <w:t xml:space="preserve">of the model results in noticeable performance degradation of the trained LOP2.3 models. To address this issue, layer-level overflow constrained quantization was employed by proponents. </w:t>
      </w:r>
      <w:r w:rsidR="0060520A">
        <w:t xml:space="preserve">Resulting Q values are in the range from 9 to 11. </w:t>
      </w:r>
    </w:p>
    <w:p w14:paraId="560C222F" w14:textId="77777777" w:rsidR="00AC5175" w:rsidRDefault="00AC5175" w:rsidP="00A64678">
      <w:pPr>
        <w:tabs>
          <w:tab w:val="clear" w:pos="720"/>
        </w:tabs>
        <w:jc w:val="left"/>
      </w:pPr>
    </w:p>
    <w:p w14:paraId="6D4CACF6" w14:textId="3C8A1324" w:rsidR="00A039F0" w:rsidRPr="008C62A9" w:rsidRDefault="00A039F0" w:rsidP="00A039F0">
      <w:pPr>
        <w:pStyle w:val="Heading2"/>
        <w:rPr>
          <w:lang w:val="en-CA"/>
        </w:rPr>
      </w:pPr>
      <w:r>
        <w:rPr>
          <w:lang w:val="en-CA"/>
        </w:rPr>
        <w:t>Conclusions on Stage 3:</w:t>
      </w:r>
    </w:p>
    <w:p w14:paraId="03D1C911" w14:textId="2F8DE2D4" w:rsidR="00E1754D" w:rsidRDefault="00FA4D0D" w:rsidP="00330525">
      <w:r>
        <w:t>Independently produced candidates models and results were shared over the EE1-0 SW repository</w:t>
      </w:r>
      <w:r w:rsidR="00E1754D">
        <w:t xml:space="preserve">, available by the following link: </w:t>
      </w:r>
      <w:hyperlink r:id="rId41" w:history="1">
        <w:r w:rsidR="00E1754D" w:rsidRPr="008768D1">
          <w:rPr>
            <w:rStyle w:val="Hyperlink"/>
          </w:rPr>
          <w:t>https://vcgit.hhi.fraunhofer.de/jvet-ae-ee11/VVCSoftware_VTM/-/tree/EE1-0/training/training_scripts/NN_Filtering_LOP/stage3/sadl_model</w:t>
        </w:r>
      </w:hyperlink>
      <w:r w:rsidR="00E1754D">
        <w:t>.</w:t>
      </w:r>
    </w:p>
    <w:p w14:paraId="283083E4" w14:textId="2708E1C8" w:rsidR="00AC5175" w:rsidRDefault="00A039F0" w:rsidP="00330525">
      <w:r w:rsidRPr="000C0D64">
        <w:t xml:space="preserve">Based on observed </w:t>
      </w:r>
      <w:r>
        <w:t xml:space="preserve">inference </w:t>
      </w:r>
      <w:r w:rsidRPr="000C0D64">
        <w:t xml:space="preserve">results, it </w:t>
      </w:r>
      <w:r>
        <w:t xml:space="preserve">is </w:t>
      </w:r>
      <w:r w:rsidRPr="000C0D64">
        <w:t xml:space="preserve">proposed to adopt </w:t>
      </w:r>
      <w:r w:rsidR="00330525">
        <w:t xml:space="preserve">best performing float </w:t>
      </w:r>
      <w:r w:rsidR="007A0ABE">
        <w:t>(</w:t>
      </w:r>
      <w:r w:rsidR="00B46AD1">
        <w:fldChar w:fldCharType="begin"/>
      </w:r>
      <w:r w:rsidR="00B46AD1">
        <w:instrText xml:space="preserve"> REF _Ref147495403 \h </w:instrText>
      </w:r>
      <w:r w:rsidR="00B46AD1">
        <w:fldChar w:fldCharType="separate"/>
      </w:r>
      <w:r w:rsidR="00B46AD1" w:rsidRPr="00E95E3B">
        <w:rPr>
          <w:rFonts w:eastAsiaTheme="minorEastAsia"/>
          <w:szCs w:val="22"/>
        </w:rPr>
        <w:t xml:space="preserve">Table </w:t>
      </w:r>
      <w:r w:rsidR="00B46AD1">
        <w:rPr>
          <w:rFonts w:eastAsiaTheme="minorEastAsia"/>
          <w:noProof/>
          <w:szCs w:val="22"/>
        </w:rPr>
        <w:t>12</w:t>
      </w:r>
      <w:r w:rsidR="00B46AD1">
        <w:fldChar w:fldCharType="end"/>
      </w:r>
      <w:r w:rsidR="00B46AD1">
        <w:t xml:space="preserve">) </w:t>
      </w:r>
      <w:r w:rsidR="00330525">
        <w:t xml:space="preserve">and quantized </w:t>
      </w:r>
      <w:r w:rsidRPr="000C0D64">
        <w:t>LOP2.3</w:t>
      </w:r>
      <w:r w:rsidR="00330525">
        <w:t xml:space="preserve"> model</w:t>
      </w:r>
      <w:r w:rsidR="00B46AD1">
        <w:t xml:space="preserve"> (</w:t>
      </w:r>
      <w:r w:rsidR="00B46AD1">
        <w:fldChar w:fldCharType="begin"/>
      </w:r>
      <w:r w:rsidR="00B46AD1">
        <w:instrText xml:space="preserve"> REF _Ref147609405 \h </w:instrText>
      </w:r>
      <w:r w:rsidR="00B46AD1">
        <w:fldChar w:fldCharType="separate"/>
      </w:r>
      <w:r w:rsidR="00B46AD1" w:rsidRPr="00E95E3B">
        <w:rPr>
          <w:rFonts w:eastAsiaTheme="minorEastAsia"/>
          <w:szCs w:val="22"/>
        </w:rPr>
        <w:t xml:space="preserve">Table </w:t>
      </w:r>
      <w:r w:rsidR="00B46AD1">
        <w:rPr>
          <w:rFonts w:eastAsiaTheme="minorEastAsia"/>
          <w:noProof/>
          <w:szCs w:val="22"/>
        </w:rPr>
        <w:t>13</w:t>
      </w:r>
      <w:r w:rsidR="00B46AD1">
        <w:fldChar w:fldCharType="end"/>
      </w:r>
      <w:r w:rsidR="00B46AD1">
        <w:t>) for further LOP development</w:t>
      </w:r>
      <w:r w:rsidR="00B266E9">
        <w:t xml:space="preserve"> and </w:t>
      </w:r>
      <w:r w:rsidR="00C56F03">
        <w:t xml:space="preserve">can be accessed from the SW branch: </w:t>
      </w:r>
      <w:hyperlink r:id="rId42" w:history="1">
        <w:r w:rsidR="007151FD" w:rsidRPr="00E1754D">
          <w:rPr>
            <w:rStyle w:val="Hyperlink"/>
          </w:rPr>
          <w:t>model_st3_lop2_float.sadl</w:t>
        </w:r>
      </w:hyperlink>
      <w:r w:rsidR="007151FD" w:rsidRPr="007151FD">
        <w:t xml:space="preserve"> </w:t>
      </w:r>
      <w:r w:rsidR="007151FD">
        <w:t xml:space="preserve">and </w:t>
      </w:r>
      <w:hyperlink r:id="rId43" w:history="1">
        <w:r w:rsidR="003A5047" w:rsidRPr="00E16C84">
          <w:rPr>
            <w:rStyle w:val="Hyperlink"/>
          </w:rPr>
          <w:t>model_st3_lop2_int.sadl</w:t>
        </w:r>
      </w:hyperlink>
    </w:p>
    <w:p w14:paraId="040CCD8C" w14:textId="77777777" w:rsidR="00C81427" w:rsidRDefault="00C81427" w:rsidP="0081345E"/>
    <w:p w14:paraId="5C94A47E" w14:textId="5DBBF14B" w:rsidR="0081345E" w:rsidRDefault="0081345E" w:rsidP="0081345E">
      <w:r>
        <w:t xml:space="preserve">Comparative results of the selected quantized int16 model comparing to VTM anchor is shown in </w:t>
      </w:r>
      <w:r w:rsidR="00672330">
        <w:fldChar w:fldCharType="begin"/>
      </w:r>
      <w:r w:rsidR="00672330">
        <w:instrText xml:space="preserve"> REF _Ref147495450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 xml:space="preserve">16 </w:t>
      </w:r>
      <w:r w:rsidR="00672330">
        <w:fldChar w:fldCharType="end"/>
      </w:r>
      <w:r>
        <w:t xml:space="preserve">. NN-based Intra tools was </w:t>
      </w:r>
      <w:r w:rsidR="00E961F8">
        <w:t xml:space="preserve">enabled </w:t>
      </w:r>
      <w:r>
        <w:t>for this test.</w:t>
      </w:r>
    </w:p>
    <w:p w14:paraId="32042425" w14:textId="30EAEE87" w:rsidR="00AC63CE" w:rsidRDefault="00517749" w:rsidP="0081345E">
      <w:bookmarkStart w:id="24" w:name="_Ref147495450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 xml:space="preserve">16 </w:t>
      </w:r>
      <w:r w:rsidRPr="00E95E3B">
        <w:rPr>
          <w:rFonts w:eastAsiaTheme="minorEastAsia"/>
          <w:szCs w:val="22"/>
        </w:rPr>
        <w:fldChar w:fldCharType="end"/>
      </w:r>
      <w:bookmarkEnd w:id="24"/>
      <w:r w:rsidR="00AC63CE">
        <w:t xml:space="preserve">Comparative results of LOP2.3 int16 </w:t>
      </w:r>
      <w:r w:rsidR="00714EE1">
        <w:t xml:space="preserve">with nnIntra enabled </w:t>
      </w:r>
      <w:r w:rsidR="00AC63CE">
        <w:t>vs VTM</w:t>
      </w:r>
      <w:r w:rsidR="00714EE1">
        <w:t>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9A50A4" w:rsidRPr="009A50A4" w14:paraId="001499EE" w14:textId="77777777" w:rsidTr="009A50A4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F3A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AEEB5" w14:textId="2FE61D2F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9A50A4" w:rsidRPr="009A50A4" w14:paraId="0BF00DBE" w14:textId="77777777" w:rsidTr="009A50A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6202D3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13177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739C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A50A4" w:rsidRPr="009A50A4" w14:paraId="391B75D3" w14:textId="77777777" w:rsidTr="009A50A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4BD6F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8A4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FF9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EFC4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F69D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B8A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D3C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A50A4" w:rsidRPr="009A50A4" w14:paraId="01D53093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52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06FF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3792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B5F60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-11.85%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6C50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1B7F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B8CC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</w:tr>
      <w:tr w:rsidR="009A50A4" w:rsidRPr="009A50A4" w14:paraId="1BC7379B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2F4C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463C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4D31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B2CE4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-11.23%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F769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57D0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EA979D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</w:tr>
      <w:tr w:rsidR="009A50A4" w:rsidRPr="009A50A4" w14:paraId="050D41E7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F96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95BF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A8B6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9435C8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1FDB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F1850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4B62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</w:tr>
      <w:tr w:rsidR="009A50A4" w:rsidRPr="009A50A4" w14:paraId="7D6E8629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9D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8124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10FD9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-13.31%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B9AF34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340A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3E35F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46566E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-13.44%</w:t>
            </w:r>
          </w:p>
        </w:tc>
      </w:tr>
      <w:tr w:rsidR="009A50A4" w:rsidRPr="009A50A4" w14:paraId="00845126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8AF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8A9B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441B3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D956E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-15.48%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C4D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6B2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A03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50A4" w:rsidRPr="009A50A4" w14:paraId="26DEF9BC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D93F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8039CE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652D9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-12.91%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545D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44DD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B5F63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1745D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</w:tr>
      <w:tr w:rsidR="009A50A4" w:rsidRPr="009A50A4" w14:paraId="413CA2A5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76B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A2704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-7.51%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7AACD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407F7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-14.54%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7085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F0A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B1FB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-13.40%</w:t>
            </w:r>
          </w:p>
        </w:tc>
      </w:tr>
    </w:tbl>
    <w:p w14:paraId="33375950" w14:textId="77777777" w:rsidR="009A50A4" w:rsidRDefault="009A50A4" w:rsidP="0081345E"/>
    <w:p w14:paraId="281CEAC6" w14:textId="2D21096F" w:rsidR="000B4C04" w:rsidRDefault="000B4C04" w:rsidP="000B4C04">
      <w:r>
        <w:t xml:space="preserve">Comparative results of the selected quantized int16 model comparing to NNVC6.0 anchor is shown in </w:t>
      </w:r>
      <w:r w:rsidR="00672330">
        <w:fldChar w:fldCharType="begin"/>
      </w:r>
      <w:r w:rsidR="00672330">
        <w:instrText xml:space="preserve"> REF _Ref147495462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17</w:t>
      </w:r>
      <w:r w:rsidR="00672330">
        <w:fldChar w:fldCharType="end"/>
      </w:r>
      <w:r>
        <w:t>. NN-based Intra tools was enabled for this test.</w:t>
      </w:r>
    </w:p>
    <w:p w14:paraId="78676A05" w14:textId="54C9C123" w:rsidR="000B4C04" w:rsidRDefault="00517749" w:rsidP="000B4C04">
      <w:bookmarkStart w:id="25" w:name="_Ref147495462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17</w:t>
      </w:r>
      <w:r w:rsidRPr="00E95E3B">
        <w:rPr>
          <w:rFonts w:eastAsiaTheme="minorEastAsia"/>
          <w:szCs w:val="22"/>
        </w:rPr>
        <w:fldChar w:fldCharType="end"/>
      </w:r>
      <w:bookmarkEnd w:id="25"/>
      <w:r>
        <w:rPr>
          <w:rFonts w:eastAsiaTheme="minorEastAsia"/>
          <w:szCs w:val="22"/>
        </w:rPr>
        <w:t xml:space="preserve"> </w:t>
      </w:r>
      <w:r w:rsidR="00AC63CE">
        <w:t>Comparative results of LOP2.3 int16</w:t>
      </w:r>
      <w:r w:rsidR="00714EE1">
        <w:t xml:space="preserve"> with nnIntra enabled</w:t>
      </w:r>
      <w:r w:rsidR="00AC63CE">
        <w:t xml:space="preserve"> vs NNVC6.0.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4245D" w:rsidRPr="0054245D" w14:paraId="7364F809" w14:textId="77777777" w:rsidTr="0054245D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E3EE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F2B81" w14:textId="25A14488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_int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</w:t>
            </w:r>
          </w:p>
        </w:tc>
      </w:tr>
      <w:tr w:rsidR="0054245D" w:rsidRPr="0054245D" w14:paraId="64256806" w14:textId="77777777" w:rsidTr="0054245D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8C5AF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BA78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5C28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4245D" w:rsidRPr="0054245D" w14:paraId="17CABE22" w14:textId="77777777" w:rsidTr="0054245D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148EFE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4D7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81A2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EE8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9B1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DBE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2F1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4245D" w:rsidRPr="0054245D" w14:paraId="4D108E9C" w14:textId="77777777" w:rsidTr="0054245D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CEFB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489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7187C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230D0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F0C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BF7E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821FF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</w:tr>
      <w:tr w:rsidR="0054245D" w:rsidRPr="0054245D" w14:paraId="7728D212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CEA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268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8A37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C3D11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366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9A99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1D112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</w:tr>
      <w:tr w:rsidR="0054245D" w:rsidRPr="0054245D" w14:paraId="049646FE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FDF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D4B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5C23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99E85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47F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F8ECC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55E747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</w:tr>
      <w:tr w:rsidR="0054245D" w:rsidRPr="0054245D" w14:paraId="02E6D77E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3A9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952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92BB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5F2C47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722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9A7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9F4A0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</w:tr>
      <w:tr w:rsidR="0054245D" w:rsidRPr="0054245D" w14:paraId="6D99731C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A90E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557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390B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F2F18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5D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87C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2D3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45D" w:rsidRPr="0054245D" w14:paraId="15A7790D" w14:textId="77777777" w:rsidTr="0054245D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EFDC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99F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EB122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AE50B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AE3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721C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170F0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</w:tr>
      <w:tr w:rsidR="0054245D" w:rsidRPr="0054245D" w14:paraId="1E3C6C90" w14:textId="77777777" w:rsidTr="0054245D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997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A82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F8B6E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4E6F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2EEB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F43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46C69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</w:tr>
    </w:tbl>
    <w:p w14:paraId="7B912DD0" w14:textId="77777777" w:rsidR="00A039F0" w:rsidRDefault="00A039F0" w:rsidP="00A64678">
      <w:pPr>
        <w:tabs>
          <w:tab w:val="clear" w:pos="720"/>
        </w:tabs>
        <w:jc w:val="left"/>
      </w:pPr>
    </w:p>
    <w:p w14:paraId="50F8597D" w14:textId="067CD35F" w:rsidR="004138AC" w:rsidRDefault="00E266AE" w:rsidP="004138AC">
      <w:pPr>
        <w:pStyle w:val="Heading1"/>
        <w:rPr>
          <w:lang w:val="en-CA"/>
        </w:rPr>
      </w:pPr>
      <w:r>
        <w:rPr>
          <w:lang w:val="en-CA"/>
        </w:rPr>
        <w:t>EE1-04: Filter usage</w:t>
      </w:r>
      <w:r w:rsidR="004138AC">
        <w:rPr>
          <w:lang w:val="en-CA"/>
        </w:rPr>
        <w:t>:</w:t>
      </w:r>
    </w:p>
    <w:p w14:paraId="48E91541" w14:textId="0FC9CA34" w:rsidR="00BB4707" w:rsidRDefault="00BB4707" w:rsidP="00BB4707">
      <w:pPr>
        <w:tabs>
          <w:tab w:val="clear" w:pos="720"/>
        </w:tabs>
        <w:jc w:val="left"/>
        <w:rPr>
          <w:lang w:eastAsia="zh-CN"/>
        </w:rPr>
      </w:pPr>
      <w:r w:rsidRPr="003A4638">
        <w:rPr>
          <w:lang w:eastAsia="zh-CN"/>
        </w:rPr>
        <w:t xml:space="preserve">It is proposed to enhance NN-based filter inference at the </w:t>
      </w:r>
      <w:r w:rsidR="00DC3674">
        <w:rPr>
          <w:lang w:eastAsia="zh-CN"/>
        </w:rPr>
        <w:t xml:space="preserve">tested </w:t>
      </w:r>
      <w:r w:rsidRPr="003A4638">
        <w:rPr>
          <w:lang w:eastAsia="zh-CN"/>
        </w:rPr>
        <w:t>LOP</w:t>
      </w:r>
      <w:r w:rsidR="00DC3674">
        <w:rPr>
          <w:lang w:eastAsia="zh-CN"/>
        </w:rPr>
        <w:t>2.3 model</w:t>
      </w:r>
      <w:r w:rsidRPr="003A4638">
        <w:rPr>
          <w:lang w:eastAsia="zh-CN"/>
        </w:rPr>
        <w:t xml:space="preserve"> by padding extended samples of inference block with zero value at picture boundary</w:t>
      </w:r>
      <w:r>
        <w:rPr>
          <w:lang w:eastAsia="zh-CN"/>
        </w:rPr>
        <w:t>. The i</w:t>
      </w:r>
      <w:r w:rsidRPr="00522A30">
        <w:rPr>
          <w:lang w:eastAsia="zh-CN"/>
        </w:rPr>
        <w:t>nference tests</w:t>
      </w:r>
      <w:r>
        <w:rPr>
          <w:lang w:eastAsia="zh-CN"/>
        </w:rPr>
        <w:t xml:space="preserve"> are conducted based on the selected </w:t>
      </w:r>
      <w:r w:rsidRPr="00522A30">
        <w:rPr>
          <w:lang w:eastAsia="zh-CN"/>
        </w:rPr>
        <w:t>quantized int16 model</w:t>
      </w:r>
      <w:r w:rsidR="0037558F">
        <w:rPr>
          <w:lang w:eastAsia="zh-CN"/>
        </w:rPr>
        <w:t xml:space="preserve"> </w:t>
      </w:r>
      <w:hyperlink r:id="rId44" w:history="1">
        <w:r w:rsidR="0037558F" w:rsidRPr="00E16C84">
          <w:rPr>
            <w:rStyle w:val="Hyperlink"/>
          </w:rPr>
          <w:t>model_st3_lop2_int.sadl</w:t>
        </w:r>
      </w:hyperlink>
      <w:r>
        <w:rPr>
          <w:lang w:eastAsia="zh-CN"/>
        </w:rPr>
        <w:t>.</w:t>
      </w:r>
    </w:p>
    <w:p w14:paraId="30E134C8" w14:textId="6913F293" w:rsidR="00BB4707" w:rsidRDefault="00BB4707" w:rsidP="00BB4707">
      <w:pPr>
        <w:tabs>
          <w:tab w:val="clear" w:pos="720"/>
        </w:tabs>
        <w:jc w:val="left"/>
        <w:rPr>
          <w:lang w:eastAsia="zh-CN"/>
        </w:rPr>
      </w:pPr>
      <w:r w:rsidRPr="00615A14">
        <w:rPr>
          <w:lang w:eastAsia="zh-CN"/>
        </w:rPr>
        <w:t xml:space="preserve">Comparative results of </w:t>
      </w:r>
      <w:r w:rsidR="000A35A7">
        <w:rPr>
          <w:lang w:eastAsia="zh-CN"/>
        </w:rPr>
        <w:t xml:space="preserve">proposed </w:t>
      </w:r>
      <w:r>
        <w:t>filter usage</w:t>
      </w:r>
      <w:r w:rsidRPr="00615A14">
        <w:rPr>
          <w:lang w:eastAsia="zh-CN"/>
        </w:rPr>
        <w:t xml:space="preserve"> comparing to </w:t>
      </w:r>
      <w:r w:rsidR="000A35A7">
        <w:rPr>
          <w:lang w:eastAsia="zh-CN"/>
        </w:rPr>
        <w:t xml:space="preserve">the original HOP inference method utilized in </w:t>
      </w:r>
      <w:r w:rsidRPr="004561B6">
        <w:rPr>
          <w:lang w:eastAsia="zh-CN"/>
        </w:rPr>
        <w:t xml:space="preserve">LOP2.3 </w:t>
      </w:r>
      <w:r w:rsidR="000A35A7">
        <w:rPr>
          <w:lang w:eastAsia="zh-CN"/>
        </w:rPr>
        <w:t>Anchor</w:t>
      </w:r>
      <w:r w:rsidRPr="00615A14">
        <w:rPr>
          <w:lang w:eastAsia="zh-CN"/>
        </w:rPr>
        <w:t xml:space="preserve"> shown in Table </w:t>
      </w:r>
      <w:r>
        <w:rPr>
          <w:lang w:eastAsia="zh-CN"/>
        </w:rPr>
        <w:t>11</w:t>
      </w:r>
      <w:r w:rsidRPr="00615A14">
        <w:rPr>
          <w:lang w:eastAsia="zh-CN"/>
        </w:rPr>
        <w:t>. NN-based Intra tool was enabled for this test.</w:t>
      </w:r>
    </w:p>
    <w:p w14:paraId="4AB2B226" w14:textId="62530AFC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 xml:space="preserve">Table 11 Comparative results of the proposed filter usage </w:t>
      </w:r>
      <w:r w:rsidRPr="00580ECB">
        <w:rPr>
          <w:sz w:val="20"/>
          <w:szCs w:val="18"/>
        </w:rPr>
        <w:t xml:space="preserve">with nnIntra enabled </w:t>
      </w:r>
      <w:r>
        <w:rPr>
          <w:sz w:val="20"/>
          <w:szCs w:val="18"/>
        </w:rPr>
        <w:t xml:space="preserve">vs </w:t>
      </w:r>
      <w:r w:rsidR="006C2440">
        <w:rPr>
          <w:sz w:val="20"/>
          <w:szCs w:val="18"/>
        </w:rPr>
        <w:t xml:space="preserve">original HOP inference, </w:t>
      </w:r>
      <w:r>
        <w:rPr>
          <w:sz w:val="20"/>
          <w:szCs w:val="18"/>
        </w:rPr>
        <w:t>LOP2.3 integer model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09A0D853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3F4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9BEF" w14:textId="4F0CBD36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EE1-0.4 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r w:rsidR="00BB4707" w:rsidRPr="00173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nnIntra_LOP2.3_int16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nnIntra ON</w:t>
            </w:r>
          </w:p>
        </w:tc>
      </w:tr>
      <w:tr w:rsidR="00BB4707" w:rsidRPr="00F56983" w14:paraId="35DD2949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9799F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B040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581B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16EC928E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85A2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85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879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CFC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9F93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661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2EF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735A7554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019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CE7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4F7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66B9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A2DC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B5F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CFFB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BB4707" w:rsidRPr="00F56983" w14:paraId="2768E52C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08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CF9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2A02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62D1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A50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4811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9575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BB4707" w:rsidRPr="00F56983" w14:paraId="252FC75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9BC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1167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49D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4CEA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90D6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4D4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7A41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BB4707" w:rsidRPr="00F56983" w14:paraId="748F323E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80D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8ED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2E1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0D2E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681A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29A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EDB4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BB4707" w:rsidRPr="00F56983" w14:paraId="372704D1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73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B72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508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9203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D20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B1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F4C1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4707" w:rsidRPr="00F56983" w14:paraId="44B57847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A66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DF5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EFA7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C18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7BB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B68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6EE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BB4707" w:rsidRPr="00F56983" w14:paraId="7F7721C3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112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414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F51A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B771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78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08EDE" w14:textId="77777777" w:rsidR="00BB4707" w:rsidRPr="004254D0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5AAD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BB4707" w:rsidRPr="00F56983" w14:paraId="616EA462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302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DFF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6D2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E21C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3648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6B9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FF3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</w:tbl>
    <w:p w14:paraId="6CA51F50" w14:textId="51055CFC" w:rsidR="00BB4707" w:rsidRPr="0025059F" w:rsidRDefault="00BB4707" w:rsidP="00BB4707">
      <w:pPr>
        <w:tabs>
          <w:tab w:val="clear" w:pos="720"/>
        </w:tabs>
        <w:jc w:val="left"/>
      </w:pPr>
      <w:r w:rsidRPr="00522A30">
        <w:t xml:space="preserve">Comparative results of </w:t>
      </w:r>
      <w:r w:rsidR="006C2440">
        <w:t xml:space="preserve">proposed </w:t>
      </w:r>
      <w:r>
        <w:t>filter usage</w:t>
      </w:r>
      <w:r w:rsidRPr="00522A30">
        <w:t xml:space="preserve"> </w:t>
      </w:r>
      <w:r w:rsidR="006C2440">
        <w:t xml:space="preserve">with LOP2.3 model, </w:t>
      </w:r>
      <w:r w:rsidRPr="00522A30">
        <w:t>comparing to NNVC6.0 anchor is shown in Table 1</w:t>
      </w:r>
      <w:r>
        <w:t>2</w:t>
      </w:r>
      <w:r w:rsidRPr="00522A30">
        <w:t>. NN-based Intra tools was enabled for this test.</w:t>
      </w:r>
      <w:r>
        <w:t xml:space="preserve"> The bug fixes of issue 70 and issue 72 are integrated in this test.</w:t>
      </w:r>
    </w:p>
    <w:p w14:paraId="15AF267E" w14:textId="77777777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 xml:space="preserve">Table 12 Comparative results of the proposed </w:t>
      </w:r>
      <w:r w:rsidRPr="008B6152">
        <w:rPr>
          <w:sz w:val="20"/>
          <w:szCs w:val="18"/>
        </w:rPr>
        <w:t>filter usage</w:t>
      </w:r>
      <w:r>
        <w:rPr>
          <w:sz w:val="20"/>
          <w:szCs w:val="18"/>
        </w:rPr>
        <w:t xml:space="preserve"> </w:t>
      </w:r>
      <w:r w:rsidRPr="00580ECB">
        <w:rPr>
          <w:sz w:val="20"/>
          <w:szCs w:val="18"/>
        </w:rPr>
        <w:t>with nnIntra enabled</w:t>
      </w:r>
      <w:r>
        <w:rPr>
          <w:sz w:val="20"/>
          <w:szCs w:val="18"/>
        </w:rPr>
        <w:t xml:space="preserve"> vs NNVC6.0 anchor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54954137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6EE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0CBBF" w14:textId="4502B47A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EE1-0.4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 w:rsidR="00BB47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</w:t>
            </w:r>
          </w:p>
        </w:tc>
      </w:tr>
      <w:tr w:rsidR="00BB4707" w:rsidRPr="00F56983" w14:paraId="676E6033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3CB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8274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983D2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6A7AF20A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6D615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08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64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0B8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7D23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CE4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A5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4A0A19E6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557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2B9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821A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F45A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078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FCDC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65D6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7FDE36C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727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CD8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1B9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B9FA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C8C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49B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0E00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128D7F16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E41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5BC3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35C5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AF3F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EFE1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66F4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7D61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562662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81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BD9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3AE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4272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ED35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E98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2F15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7AB80F32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0F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4FD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C6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8CB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C0C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DD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97B9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C34F4EE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F73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AAC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099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B53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759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01FC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12F0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27F54CA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37C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E8E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4A9C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1E6F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BFD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D3A1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BBF1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52603B9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850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0277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82E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42A6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A51D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2319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6610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697513" w14:textId="77777777" w:rsidR="00BB4707" w:rsidRDefault="00BB4707" w:rsidP="00BB4707">
      <w:pPr>
        <w:tabs>
          <w:tab w:val="clear" w:pos="720"/>
        </w:tabs>
        <w:jc w:val="left"/>
        <w:rPr>
          <w:lang w:eastAsia="zh-CN"/>
        </w:rPr>
      </w:pPr>
      <w:r w:rsidRPr="00615A14">
        <w:rPr>
          <w:lang w:eastAsia="zh-CN"/>
        </w:rPr>
        <w:t xml:space="preserve">Comparative results of </w:t>
      </w:r>
      <w:r>
        <w:t>filter usage</w:t>
      </w:r>
      <w:r w:rsidRPr="00615A14">
        <w:rPr>
          <w:lang w:eastAsia="zh-CN"/>
        </w:rPr>
        <w:t xml:space="preserve"> comparing to VTM anchor is shown in Table </w:t>
      </w:r>
      <w:r>
        <w:rPr>
          <w:lang w:eastAsia="zh-CN"/>
        </w:rPr>
        <w:t>13</w:t>
      </w:r>
      <w:r w:rsidRPr="00615A14">
        <w:rPr>
          <w:lang w:eastAsia="zh-CN"/>
        </w:rPr>
        <w:t>. NN-based Intra tool was enabled for this test.</w:t>
      </w:r>
      <w:r>
        <w:t xml:space="preserve"> The bug fixes of issue 70 and issue 72 are integrated in this test.</w:t>
      </w:r>
    </w:p>
    <w:p w14:paraId="4EBD1B77" w14:textId="77777777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>Table 13 Comparative results of the proposed</w:t>
      </w:r>
      <w:bookmarkStart w:id="26" w:name="_Hlk147500026"/>
      <w:r>
        <w:rPr>
          <w:sz w:val="20"/>
          <w:szCs w:val="18"/>
        </w:rPr>
        <w:t xml:space="preserve"> filter usage</w:t>
      </w:r>
      <w:bookmarkEnd w:id="26"/>
      <w:r>
        <w:rPr>
          <w:sz w:val="20"/>
          <w:szCs w:val="18"/>
        </w:rPr>
        <w:t xml:space="preserve"> </w:t>
      </w:r>
      <w:r w:rsidRPr="00580ECB">
        <w:rPr>
          <w:sz w:val="20"/>
          <w:szCs w:val="18"/>
        </w:rPr>
        <w:t>with nnIntra enabled</w:t>
      </w:r>
      <w:r>
        <w:rPr>
          <w:sz w:val="20"/>
          <w:szCs w:val="18"/>
        </w:rPr>
        <w:t xml:space="preserve"> vs VTM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11502C9E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7B9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96E7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nnIntra_filter_usage</w:t>
            </w: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BB4707" w:rsidRPr="00F56983" w14:paraId="7F9632FA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CC6B4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BB63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CA43C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6B67A262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2EA84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084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87F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746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C96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C97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70E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2FA76BE4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755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B8F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3A93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F400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91E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226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2A74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4D4DD594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C64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E1B7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67F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F767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31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DAF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6F76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E91E5E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5A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ECD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B29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037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58B6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1727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111B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FCCD33E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FCB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8151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D92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FC5E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86BB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015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110C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2E55081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D98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5C8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0F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012B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BC15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EB6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5518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72AFE09F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420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CB5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4DF6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ADE0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4EF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3B1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14E9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08226F4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C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4891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C552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BA7A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CE1B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9D6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2E2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E9053D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D487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0DCC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3CF2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F29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1D97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011B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4FD9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7DEA250" w14:textId="77777777" w:rsidR="00515591" w:rsidRDefault="00515591" w:rsidP="00BB4707">
      <w:pPr>
        <w:tabs>
          <w:tab w:val="clear" w:pos="720"/>
        </w:tabs>
        <w:jc w:val="left"/>
        <w:rPr>
          <w:lang w:eastAsia="zh-CN"/>
        </w:rPr>
      </w:pPr>
    </w:p>
    <w:p w14:paraId="31EDCA89" w14:textId="53EAB2DE" w:rsidR="00BB4707" w:rsidRDefault="00515591" w:rsidP="00BB4707">
      <w:pPr>
        <w:tabs>
          <w:tab w:val="clear" w:pos="720"/>
        </w:tabs>
        <w:jc w:val="left"/>
        <w:rPr>
          <w:lang w:eastAsia="zh-CN"/>
        </w:rPr>
      </w:pPr>
      <w:r>
        <w:rPr>
          <w:lang w:eastAsia="zh-CN"/>
        </w:rPr>
        <w:t>Additionally, impact of bugfixes for issues 70 and 72 was assessed.</w:t>
      </w:r>
      <w:r w:rsidR="00BB4707" w:rsidRPr="00615A14">
        <w:rPr>
          <w:lang w:eastAsia="zh-CN"/>
        </w:rPr>
        <w:t xml:space="preserve">Comparative results of </w:t>
      </w:r>
      <w:r w:rsidR="00BB4707">
        <w:t>filter usage</w:t>
      </w:r>
      <w:r w:rsidR="00BB4707" w:rsidRPr="00615A14">
        <w:rPr>
          <w:lang w:eastAsia="zh-CN"/>
        </w:rPr>
        <w:t xml:space="preserve"> comparing to VTM anchor is shown in Table </w:t>
      </w:r>
      <w:r w:rsidR="00BB4707">
        <w:rPr>
          <w:lang w:eastAsia="zh-CN"/>
        </w:rPr>
        <w:t>14</w:t>
      </w:r>
      <w:r w:rsidR="00BB4707" w:rsidRPr="00615A14">
        <w:rPr>
          <w:lang w:eastAsia="zh-CN"/>
        </w:rPr>
        <w:t xml:space="preserve">. NN-based Intra tool was </w:t>
      </w:r>
      <w:r w:rsidR="00BB4707" w:rsidRPr="00917170">
        <w:rPr>
          <w:lang w:eastAsia="zh-CN"/>
        </w:rPr>
        <w:t xml:space="preserve">disabled </w:t>
      </w:r>
      <w:r w:rsidR="00BB4707" w:rsidRPr="00615A14">
        <w:rPr>
          <w:lang w:eastAsia="zh-CN"/>
        </w:rPr>
        <w:t>for this test.</w:t>
      </w:r>
      <w:r w:rsidR="00BB4707">
        <w:t xml:space="preserve"> The bug fixes of issue 70 and issue 72 are integrated in this test.</w:t>
      </w:r>
    </w:p>
    <w:p w14:paraId="0A7FA963" w14:textId="77777777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>Table 14 Comparative results of the proposed filter usage</w:t>
      </w:r>
      <w:r w:rsidRPr="00580ECB">
        <w:rPr>
          <w:sz w:val="20"/>
          <w:szCs w:val="18"/>
        </w:rPr>
        <w:t xml:space="preserve"> with nnIntra </w:t>
      </w:r>
      <w:r>
        <w:rPr>
          <w:sz w:val="20"/>
          <w:szCs w:val="18"/>
        </w:rPr>
        <w:t>dis</w:t>
      </w:r>
      <w:r w:rsidRPr="00580ECB">
        <w:rPr>
          <w:sz w:val="20"/>
          <w:szCs w:val="18"/>
        </w:rPr>
        <w:t>abled</w:t>
      </w:r>
      <w:r>
        <w:rPr>
          <w:sz w:val="20"/>
          <w:szCs w:val="18"/>
        </w:rPr>
        <w:t xml:space="preserve"> vs VTM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62BC46AD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1F69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E88A1" w14:textId="6A678487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EE1-0.4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 w:rsidR="00BB47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BB4707" w:rsidRPr="00F56983" w14:paraId="4E59F231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F051E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3232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92C6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0D22C278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AD1C2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53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39F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F72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08E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8A4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63F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7F2D4CC1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3C1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885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526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8AC7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C44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254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626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E918404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782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B791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E8F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2EB4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8C86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E77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7B39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651731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777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E5E0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B3E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6EDC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D7D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F49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B72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357A4BAE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93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9B8C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2BF6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597B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952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108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BBB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4C95FE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214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D3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2BD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022B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13B0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3106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91F7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36EB053C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709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A4AB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14F3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880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06C8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AE7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3D83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DD36E95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924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DAD6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087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7825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DCD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3E5D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6220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4EDA882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2B6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B45F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7D5C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0B38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3BD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415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45AC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064CBE" w14:textId="77777777" w:rsidR="00982AA7" w:rsidRDefault="00982AA7" w:rsidP="00615594">
      <w:pPr>
        <w:rPr>
          <w:rFonts w:eastAsiaTheme="minorEastAsia"/>
          <w:szCs w:val="22"/>
        </w:rPr>
      </w:pPr>
    </w:p>
    <w:p w14:paraId="03A2514E" w14:textId="7B07E5C2" w:rsidR="00A64678" w:rsidRDefault="00517749" w:rsidP="00615594">
      <w:pPr>
        <w:rPr>
          <w:sz w:val="20"/>
          <w:szCs w:val="18"/>
        </w:rPr>
      </w:pPr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18</w:t>
      </w:r>
      <w:r w:rsidRPr="00E95E3B">
        <w:rPr>
          <w:rFonts w:eastAsiaTheme="minorEastAsia"/>
          <w:szCs w:val="22"/>
        </w:rPr>
        <w:fldChar w:fldCharType="end"/>
      </w:r>
      <w:r>
        <w:rPr>
          <w:sz w:val="20"/>
          <w:szCs w:val="18"/>
        </w:rPr>
        <w:t xml:space="preserve"> </w:t>
      </w:r>
      <w:r w:rsidR="0093026F">
        <w:rPr>
          <w:sz w:val="20"/>
          <w:szCs w:val="18"/>
        </w:rPr>
        <w:t xml:space="preserve">Comparative results of </w:t>
      </w:r>
      <w:r w:rsidR="00FC1828">
        <w:rPr>
          <w:sz w:val="20"/>
          <w:szCs w:val="18"/>
        </w:rPr>
        <w:t xml:space="preserve">the </w:t>
      </w:r>
      <w:r w:rsidR="0093026F">
        <w:rPr>
          <w:sz w:val="20"/>
          <w:szCs w:val="18"/>
        </w:rPr>
        <w:t>proposed optimization vs LOP2.3 integer model</w:t>
      </w:r>
      <w:r w:rsidR="00FC1828">
        <w:rPr>
          <w:sz w:val="20"/>
          <w:szCs w:val="18"/>
        </w:rPr>
        <w:t xml:space="preserve">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F56983" w:rsidRPr="00F56983" w14:paraId="684AAAEB" w14:textId="77777777" w:rsidTr="00F5698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90BF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4B4D9" w14:textId="64A5654D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 vs vtm</w:t>
            </w:r>
          </w:p>
        </w:tc>
      </w:tr>
      <w:tr w:rsidR="00F56983" w:rsidRPr="00F56983" w14:paraId="7005C138" w14:textId="77777777" w:rsidTr="00F5698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8BDB28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34294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E18AF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56983" w:rsidRPr="00F56983" w14:paraId="5B46DE18" w14:textId="77777777" w:rsidTr="00F5698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D284C5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441F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28D5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6FD5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3358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A7F34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A544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40C86" w:rsidRPr="00F56983" w14:paraId="1026A68C" w14:textId="77777777" w:rsidTr="00C8333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27FE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1CFC" w14:textId="434D4D3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9DA0" w14:textId="0E6BB92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F82A" w14:textId="239648D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A4976" w14:textId="45C52FA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1046A" w14:textId="49D32F2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33A76" w14:textId="55C38BB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0C86" w:rsidRPr="00F56983" w14:paraId="66207C2F" w14:textId="77777777" w:rsidTr="00C8333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0EFE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C00B7" w14:textId="3F2F79B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4292C" w14:textId="25A4D29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C5BC5" w14:textId="2FCB4F10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965C9" w14:textId="764E2AC2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CC54" w14:textId="075C2D9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5732E" w14:textId="7109284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0C86" w:rsidRPr="00F56983" w14:paraId="34D6855F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F410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CD40" w14:textId="57C0413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D602" w14:textId="61957A0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E8B1" w14:textId="5D1C9C79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793D" w14:textId="1F2D796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CFB5" w14:textId="58171070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3595" w14:textId="7D1E683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740C86" w:rsidRPr="00F56983" w14:paraId="3D5F8DCA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6B40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32A5" w14:textId="30D1E66F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A6DB" w14:textId="37C4A1D9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DAE6" w14:textId="49C9A7A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A45D" w14:textId="71A70705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5276" w14:textId="3C2CCF6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4811" w14:textId="6483BA3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740C86" w:rsidRPr="00F56983" w14:paraId="3943C38C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6184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458" w14:textId="1EE7A52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3111" w14:textId="1535979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55DB" w14:textId="3E2292D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95FE" w14:textId="25079DFF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62C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08F7" w14:textId="63236F3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0C86" w:rsidRPr="00F56983" w14:paraId="03C055E4" w14:textId="77777777" w:rsidTr="00C8333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A733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84B75" w14:textId="593DBBD2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B221" w14:textId="1FDF6BF8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561C0" w14:textId="4D03A50B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3BA59" w14:textId="5E85C5D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0B9A1" w14:textId="33E7CBE4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E3266" w14:textId="3587C044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0C86" w:rsidRPr="00F56983" w14:paraId="6D05102E" w14:textId="77777777" w:rsidTr="00F5698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AF59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A08E" w14:textId="1C2FC63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3C67" w14:textId="1BA3B2D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2CEF" w14:textId="6CE331A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ADC8" w14:textId="43F052D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AD24" w14:textId="481597F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35F6" w14:textId="3132CB89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740C86" w:rsidRPr="00F56983" w14:paraId="17B3985B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AB18A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ECA7" w14:textId="65D85F1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87D57" w14:textId="044A482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2EB2" w14:textId="1B301E75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566E" w14:textId="7FB2DA9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185C9" w14:textId="5CBAB1B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6954" w14:textId="5195654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</w:tbl>
    <w:p w14:paraId="594ECF28" w14:textId="77777777" w:rsidR="00B1146C" w:rsidRDefault="00B1146C" w:rsidP="00615594">
      <w:pPr>
        <w:rPr>
          <w:sz w:val="20"/>
          <w:szCs w:val="18"/>
        </w:rPr>
      </w:pPr>
    </w:p>
    <w:p w14:paraId="61F9C656" w14:textId="77777777" w:rsidR="00F56983" w:rsidRDefault="00F56983" w:rsidP="00615594">
      <w:pPr>
        <w:rPr>
          <w:sz w:val="20"/>
          <w:szCs w:val="18"/>
        </w:rPr>
      </w:pPr>
    </w:p>
    <w:p w14:paraId="7477D2BE" w14:textId="2D6A93EB" w:rsidR="001B5CF6" w:rsidRDefault="001B5CF6" w:rsidP="00C8333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Additional Tests and Studies:</w:t>
      </w:r>
    </w:p>
    <w:p w14:paraId="3DC89A47" w14:textId="77777777" w:rsidR="001B5CF6" w:rsidRDefault="001B5CF6" w:rsidP="00615594">
      <w:pPr>
        <w:rPr>
          <w:sz w:val="20"/>
          <w:szCs w:val="18"/>
        </w:rPr>
      </w:pPr>
    </w:p>
    <w:p w14:paraId="7C05F4DC" w14:textId="0784A786" w:rsidR="00B303B3" w:rsidRDefault="003C0221" w:rsidP="00B303B3">
      <w:pPr>
        <w:pStyle w:val="Heading1"/>
        <w:rPr>
          <w:lang w:val="en-CA"/>
        </w:rPr>
      </w:pPr>
      <w:r>
        <w:rPr>
          <w:lang w:val="en-CA"/>
        </w:rPr>
        <w:t>“</w:t>
      </w:r>
      <w:r w:rsidR="00B303B3">
        <w:rPr>
          <w:lang w:val="en-CA"/>
        </w:rPr>
        <w:t>Fast</w:t>
      </w:r>
      <w:r>
        <w:rPr>
          <w:lang w:val="en-CA"/>
        </w:rPr>
        <w:t xml:space="preserve">” </w:t>
      </w:r>
      <w:r w:rsidR="00B303B3">
        <w:rPr>
          <w:lang w:val="en-CA"/>
        </w:rPr>
        <w:t>Stage 3 training:</w:t>
      </w:r>
    </w:p>
    <w:p w14:paraId="0B8FA4BF" w14:textId="2EB7935E" w:rsidR="00B303B3" w:rsidRDefault="003C0221" w:rsidP="00B303B3">
      <w:r>
        <w:t xml:space="preserve">To assess feasibility of the reusing HOP dataset for </w:t>
      </w:r>
      <w:r w:rsidR="003C49C2">
        <w:t xml:space="preserve">training of LOP2.x architecture, </w:t>
      </w:r>
      <w:r w:rsidR="00AC36F2">
        <w:t xml:space="preserve">proponents conducted training of selected LOP2.x architectures with LOP2.x </w:t>
      </w:r>
      <w:r w:rsidR="00F43328">
        <w:t xml:space="preserve">training strategies with HOP stage 3 dataset. </w:t>
      </w:r>
      <w:r w:rsidR="00AC36F2">
        <w:t xml:space="preserve"> </w:t>
      </w:r>
    </w:p>
    <w:p w14:paraId="20AFDA94" w14:textId="77777777" w:rsidR="00B303B3" w:rsidRDefault="00B303B3" w:rsidP="00B303B3"/>
    <w:p w14:paraId="1561132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48292353" w14:textId="6E99006A" w:rsidR="00B303B3" w:rsidRDefault="00F43328" w:rsidP="00B303B3">
      <w:r>
        <w:t xml:space="preserve">HOP </w:t>
      </w:r>
      <w:r w:rsidR="00B303B3">
        <w:t xml:space="preserve">Stage 3 dataset </w:t>
      </w:r>
      <w:r>
        <w:t xml:space="preserve">was used to train LOP2.x architectures. </w:t>
      </w:r>
    </w:p>
    <w:p w14:paraId="6D3D04A9" w14:textId="77777777" w:rsidR="00B303B3" w:rsidRDefault="00B303B3" w:rsidP="00B303B3">
      <w:pPr>
        <w:rPr>
          <w:sz w:val="20"/>
          <w:szCs w:val="18"/>
        </w:rPr>
      </w:pPr>
    </w:p>
    <w:p w14:paraId="58E8BB9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229D7022" w14:textId="77777777" w:rsidR="002B6C54" w:rsidRDefault="00B303B3" w:rsidP="00B303B3">
      <w:r>
        <w:t>LOP.2 Stage 3 training in general follows the HOP training guidelines</w:t>
      </w:r>
      <w:r w:rsidR="002A52BF">
        <w:t xml:space="preserve">, with changes agreed for LOP Stage 2 and described in section </w:t>
      </w:r>
      <w:r w:rsidR="00685B6A">
        <w:t>4.2</w:t>
      </w:r>
      <w:r w:rsidR="002A52BF">
        <w:t xml:space="preserve">. </w:t>
      </w:r>
      <w:r w:rsidR="002B6C54">
        <w:t xml:space="preserve">The HOP stage 3 dataset was used for training. </w:t>
      </w:r>
    </w:p>
    <w:p w14:paraId="008CB3D2" w14:textId="6D1A3CDA" w:rsidR="002B6C54" w:rsidRDefault="002B6C54" w:rsidP="00B303B3">
      <w:r>
        <w:t>Two training strategies have been tested:</w:t>
      </w:r>
    </w:p>
    <w:p w14:paraId="31D9DECC" w14:textId="77777777" w:rsidR="002B6C54" w:rsidRPr="0025059F" w:rsidRDefault="002B6C54" w:rsidP="002B6C54">
      <w:pPr>
        <w:rPr>
          <w:b/>
          <w:bCs/>
        </w:rPr>
      </w:pPr>
      <w:r w:rsidRPr="0025059F">
        <w:rPr>
          <w:b/>
          <w:bCs/>
        </w:rPr>
        <w:t>Training strategy 1</w:t>
      </w:r>
      <w:r>
        <w:rPr>
          <w:b/>
          <w:bCs/>
        </w:rPr>
        <w:t>:</w:t>
      </w:r>
    </w:p>
    <w:p w14:paraId="0E451878" w14:textId="77777777" w:rsidR="002B6C54" w:rsidRDefault="002B6C54" w:rsidP="002B6C54"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"mse_epoch"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"max_epochs"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"component_loss_weightings" : [12, 2],</w:t>
      </w:r>
      <w:r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</w:t>
      </w:r>
      <w:r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7C1CEA5D" w14:textId="19463A61" w:rsidR="00B303B3" w:rsidRPr="0025059F" w:rsidRDefault="00B303B3" w:rsidP="00B303B3">
      <w:pPr>
        <w:rPr>
          <w:b/>
          <w:bCs/>
        </w:rPr>
      </w:pPr>
      <w:r w:rsidRPr="0025059F">
        <w:rPr>
          <w:b/>
          <w:bCs/>
        </w:rPr>
        <w:t>Training strategy</w:t>
      </w:r>
      <w:r w:rsidR="002B6C54">
        <w:rPr>
          <w:b/>
          <w:bCs/>
        </w:rPr>
        <w:t xml:space="preserve"> 2</w:t>
      </w:r>
      <w:r>
        <w:rPr>
          <w:b/>
          <w:bCs/>
        </w:rPr>
        <w:t>:</w:t>
      </w:r>
    </w:p>
    <w:p w14:paraId="7C57F32F" w14:textId="77777777" w:rsidR="00B303B3" w:rsidRDefault="00B303B3" w:rsidP="00B303B3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</w:t>
      </w:r>
      <w:r w:rsidRPr="00CD7FE7">
        <w:rPr>
          <w:sz w:val="20"/>
          <w:szCs w:val="18"/>
        </w:rPr>
        <w:t>"training" : {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"dataloader": {"batch_size":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55194696" w14:textId="77777777" w:rsidR="00B303B3" w:rsidRDefault="00B303B3" w:rsidP="00B303B3">
      <w:pPr>
        <w:rPr>
          <w:sz w:val="20"/>
          <w:szCs w:val="18"/>
        </w:rPr>
      </w:pPr>
    </w:p>
    <w:p w14:paraId="45B5D3B7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6B87EA8B" w14:textId="2B2D071B" w:rsidR="00B303B3" w:rsidRPr="0025059F" w:rsidRDefault="00ED5E47" w:rsidP="00B303B3">
      <w:pPr>
        <w:tabs>
          <w:tab w:val="clear" w:pos="720"/>
        </w:tabs>
      </w:pPr>
      <w:r>
        <w:t xml:space="preserve">The following </w:t>
      </w:r>
      <w:r w:rsidR="008B2E79">
        <w:t>LOP2.0 configuration have been tested:</w:t>
      </w:r>
    </w:p>
    <w:p w14:paraId="626A7A85" w14:textId="6B0EA58E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LOP2.1</w:t>
      </w:r>
      <w:r w:rsidRPr="0025059F">
        <w:rPr>
          <w:szCs w:val="22"/>
        </w:rPr>
        <w:t xml:space="preserve"> (17.</w:t>
      </w:r>
      <w:r w:rsidR="00DF4B73">
        <w:rPr>
          <w:szCs w:val="22"/>
        </w:rPr>
        <w:t>3</w:t>
      </w:r>
      <w:r w:rsidRPr="0025059F">
        <w:rPr>
          <w:szCs w:val="22"/>
        </w:rPr>
        <w:t xml:space="preserve"> kMAC/pixel): "N_Y": 13, "N_UV": 6, "C1_UV": 32, </w:t>
      </w:r>
    </w:p>
    <w:p w14:paraId="29EB288B" w14:textId="0707FF30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LOP2.3:</w:t>
      </w:r>
      <w:r w:rsidRPr="0025059F">
        <w:rPr>
          <w:szCs w:val="22"/>
        </w:rPr>
        <w:t xml:space="preserve"> (17.</w:t>
      </w:r>
      <w:r w:rsidR="00541184">
        <w:rPr>
          <w:szCs w:val="22"/>
        </w:rPr>
        <w:t>0</w:t>
      </w:r>
      <w:r w:rsidR="00541184" w:rsidRPr="0025059F">
        <w:rPr>
          <w:szCs w:val="22"/>
        </w:rPr>
        <w:t xml:space="preserve"> </w:t>
      </w:r>
      <w:r w:rsidRPr="0025059F">
        <w:rPr>
          <w:szCs w:val="22"/>
        </w:rPr>
        <w:t xml:space="preserve">kMAC/pixel):  "N_Y": 14, "N_UV": 4, "C1_UV": 32, </w:t>
      </w:r>
    </w:p>
    <w:p w14:paraId="225C1E30" w14:textId="77777777" w:rsidR="00B303B3" w:rsidRDefault="00B303B3" w:rsidP="00615594">
      <w:pPr>
        <w:rPr>
          <w:sz w:val="20"/>
          <w:szCs w:val="18"/>
        </w:rPr>
      </w:pPr>
    </w:p>
    <w:p w14:paraId="6E4CA6B9" w14:textId="7D4F9A14" w:rsidR="00CB46C0" w:rsidRDefault="00CB46C0" w:rsidP="00CB46C0">
      <w:pPr>
        <w:pStyle w:val="Heading2"/>
        <w:rPr>
          <w:lang w:val="en-CA"/>
        </w:rPr>
      </w:pPr>
      <w:r>
        <w:rPr>
          <w:lang w:val="en-CA"/>
        </w:rPr>
        <w:t>Fast Stage 3 inference test results:</w:t>
      </w:r>
    </w:p>
    <w:p w14:paraId="33C529F7" w14:textId="13028B3A" w:rsidR="00C23D75" w:rsidRDefault="00C23D75" w:rsidP="00C23D75">
      <w:r w:rsidRPr="0025059F">
        <w:t>LOP2</w:t>
      </w:r>
      <w:r>
        <w:t>.</w:t>
      </w:r>
      <w:r w:rsidR="003D1810">
        <w:t>1</w:t>
      </w:r>
      <w:r w:rsidRPr="0025059F">
        <w:t xml:space="preserve"> </w:t>
      </w:r>
      <w:r w:rsidR="003D1810">
        <w:t xml:space="preserve">was </w:t>
      </w:r>
      <w:r>
        <w:t xml:space="preserve">trained </w:t>
      </w:r>
      <w:r w:rsidR="003D1810">
        <w:t xml:space="preserve">with HOP Stage 3 dataset. Training was </w:t>
      </w:r>
      <w:r w:rsidR="005C6FCD">
        <w:t xml:space="preserve">conducted </w:t>
      </w:r>
      <w:r w:rsidRPr="0025059F">
        <w:t xml:space="preserve">by </w:t>
      </w:r>
      <w:r w:rsidR="00DC4256">
        <w:t xml:space="preserve">Qualcomm </w:t>
      </w:r>
      <w:r w:rsidRPr="0025059F">
        <w:t xml:space="preserve">for 60 epochs with training Strategy </w:t>
      </w:r>
      <w:r w:rsidR="003D1810">
        <w:t>2</w:t>
      </w:r>
      <w:r w:rsidRPr="0025059F">
        <w:t xml:space="preserve">. </w:t>
      </w:r>
      <w:r w:rsidR="006C7D34">
        <w:t>R</w:t>
      </w:r>
      <w:r>
        <w:t xml:space="preserve">esults of </w:t>
      </w:r>
      <w:r w:rsidR="009013CE">
        <w:t xml:space="preserve">SADL </w:t>
      </w:r>
      <w:r>
        <w:t>float model compar</w:t>
      </w:r>
      <w:r w:rsidR="006C7D34">
        <w:t>ed</w:t>
      </w:r>
      <w:r>
        <w:t xml:space="preserve"> to VTM anchor </w:t>
      </w:r>
      <w:r w:rsidR="004B7753">
        <w:t xml:space="preserve">are </w:t>
      </w:r>
      <w:r>
        <w:t xml:space="preserve">shown in </w:t>
      </w:r>
      <w:r w:rsidR="00672330">
        <w:fldChar w:fldCharType="begin"/>
      </w:r>
      <w:r w:rsidR="00672330">
        <w:instrText xml:space="preserve"> REF _Ref147495488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19</w:t>
      </w:r>
      <w:r w:rsidR="00672330">
        <w:fldChar w:fldCharType="end"/>
      </w:r>
      <w:r>
        <w:t>.</w:t>
      </w:r>
    </w:p>
    <w:p w14:paraId="2DE7B9F4" w14:textId="6F2BE6E4" w:rsidR="00C23D75" w:rsidRDefault="00517749" w:rsidP="00C23D75">
      <w:bookmarkStart w:id="27" w:name="_Ref147495488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19</w:t>
      </w:r>
      <w:r w:rsidRPr="00E95E3B">
        <w:rPr>
          <w:rFonts w:eastAsiaTheme="minorEastAsia"/>
          <w:szCs w:val="22"/>
        </w:rPr>
        <w:fldChar w:fldCharType="end"/>
      </w:r>
      <w:bookmarkEnd w:id="27"/>
      <w:r w:rsidR="00C23D75">
        <w:t>. Comparative results of LOP2.</w:t>
      </w:r>
      <w:r w:rsidR="003D1810">
        <w:t>1_bs128</w:t>
      </w:r>
      <w:r w:rsidR="00C23D75">
        <w:t xml:space="preserve"> float vs VTM (Source: </w:t>
      </w:r>
      <w:r w:rsidR="008863CD">
        <w:t xml:space="preserve">Qualcomm, cross-checked by </w:t>
      </w:r>
      <w:r w:rsidR="00C23D75">
        <w:t>Dolby/Ittiam)</w:t>
      </w:r>
    </w:p>
    <w:p w14:paraId="45CA6835" w14:textId="77777777" w:rsidR="002A2A95" w:rsidRDefault="002A2A95" w:rsidP="00C23D75"/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340AD5" w14:paraId="0D608267" w14:textId="77777777" w:rsidTr="00340AD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3E1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556BF" w14:textId="0C7B15AD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t3.lop2.1_bs128_fl vs vtm</w:t>
            </w:r>
          </w:p>
        </w:tc>
      </w:tr>
      <w:tr w:rsidR="000C0D64" w:rsidRPr="00340AD5" w14:paraId="0AA63606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4404E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DE69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5123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340AD5" w14:paraId="01596633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05970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2F9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9F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CD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E7E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79A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5CC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340AD5" w14:paraId="28B7EAE6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CC1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5407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79C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770C1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7491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C9BF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D79EE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</w:tr>
      <w:tr w:rsidR="000C0D64" w:rsidRPr="00340AD5" w14:paraId="12073227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26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BB0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8913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1809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1E84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827C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5A1A0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</w:tr>
      <w:tr w:rsidR="000C0D64" w:rsidRPr="00340AD5" w14:paraId="594A7B3B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58B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A88E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2E6D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FFFAD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C1E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5CD8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0A600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</w:tr>
      <w:tr w:rsidR="000C0D64" w:rsidRPr="00340AD5" w14:paraId="6A7C6F45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A83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0D4E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534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77549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404A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393E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2DA39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</w:tr>
      <w:tr w:rsidR="000C0D64" w:rsidRPr="00340AD5" w14:paraId="0DD3E1E1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E7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0A53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E9B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B32E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4F0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19F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B85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340AD5" w14:paraId="3995DED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667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9AE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68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058BB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E8A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F985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A3E0B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</w:tr>
      <w:tr w:rsidR="000C0D64" w:rsidRPr="00340AD5" w14:paraId="52CFD7C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D8F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99FC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253A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61064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A203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1C83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228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</w:tr>
    </w:tbl>
    <w:p w14:paraId="08130934" w14:textId="77777777" w:rsidR="00B303B3" w:rsidRPr="000C0D64" w:rsidRDefault="00B303B3" w:rsidP="00615594"/>
    <w:p w14:paraId="1829CFF1" w14:textId="157D97DD" w:rsidR="008369A6" w:rsidRPr="000C0D64" w:rsidRDefault="00A75E3D" w:rsidP="00615594">
      <w:r w:rsidRPr="000C0D64">
        <w:t xml:space="preserve">Impact of the batch size </w:t>
      </w:r>
      <w:r w:rsidR="009013CE">
        <w:t xml:space="preserve">and lr </w:t>
      </w:r>
      <w:r w:rsidRPr="000C0D64">
        <w:t>increase</w:t>
      </w:r>
      <w:r w:rsidR="009363C0">
        <w:t xml:space="preserve"> for give</w:t>
      </w:r>
      <w:r w:rsidR="008704B1">
        <w:t>n</w:t>
      </w:r>
      <w:r w:rsidR="009363C0">
        <w:t xml:space="preserve"> </w:t>
      </w:r>
      <w:r w:rsidR="00CD7F6A">
        <w:t>filter configuration</w:t>
      </w:r>
      <w:r w:rsidRPr="000C0D64">
        <w:t xml:space="preserve"> can be ass</w:t>
      </w:r>
      <w:r w:rsidR="008704B1">
        <w:t>ess</w:t>
      </w:r>
      <w:r w:rsidRPr="000C0D64">
        <w:t xml:space="preserve">ed from </w:t>
      </w:r>
      <w:r w:rsidR="00672330">
        <w:fldChar w:fldCharType="begin"/>
      </w:r>
      <w:r w:rsidR="00672330">
        <w:instrText xml:space="preserve"> REF _Ref147495509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20</w:t>
      </w:r>
      <w:r w:rsidR="00672330">
        <w:fldChar w:fldCharType="end"/>
      </w:r>
      <w:r w:rsidRPr="000C0D64">
        <w:t xml:space="preserve">, where </w:t>
      </w:r>
      <w:r w:rsidR="00564C57" w:rsidRPr="000C0D64">
        <w:t xml:space="preserve">LOP2.1 trained with </w:t>
      </w:r>
      <w:r w:rsidR="00B143CE">
        <w:t xml:space="preserve">training strategy 2 </w:t>
      </w:r>
      <w:r w:rsidR="00564C57" w:rsidRPr="000C0D64">
        <w:t>is compared against the LOP2.1 trained with</w:t>
      </w:r>
      <w:r w:rsidR="00CE0C19">
        <w:t xml:space="preserve"> </w:t>
      </w:r>
      <w:r w:rsidR="00B143CE">
        <w:t>training strategy 1</w:t>
      </w:r>
      <w:r w:rsidR="00564C57" w:rsidRPr="000C0D64">
        <w:t>.</w:t>
      </w:r>
    </w:p>
    <w:p w14:paraId="5592A19D" w14:textId="77777777" w:rsidR="00564C57" w:rsidRPr="000C0D64" w:rsidRDefault="00564C57" w:rsidP="00615594"/>
    <w:p w14:paraId="5ED8C3FB" w14:textId="706D3491" w:rsidR="00564C57" w:rsidRDefault="00517749" w:rsidP="00564C57">
      <w:bookmarkStart w:id="28" w:name="_Ref147495509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20</w:t>
      </w:r>
      <w:r w:rsidRPr="00E95E3B">
        <w:rPr>
          <w:rFonts w:eastAsiaTheme="minorEastAsia"/>
          <w:szCs w:val="22"/>
        </w:rPr>
        <w:fldChar w:fldCharType="end"/>
      </w:r>
      <w:bookmarkEnd w:id="28"/>
      <w:r w:rsidR="00564C57">
        <w:t>. Comparative results of LOP2.1_bs128 float vs LOP2.1 float (Source: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20392" w:rsidRPr="00520392" w14:paraId="07095FBE" w14:textId="77777777" w:rsidTr="00520392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17C7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FB03F" w14:textId="101AAC2C" w:rsidR="00520392" w:rsidRPr="00520392" w:rsidRDefault="008366CD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t3.lop2.1_bs128_fl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fastSt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3.lop2.1_fl</w:t>
            </w:r>
          </w:p>
        </w:tc>
      </w:tr>
      <w:tr w:rsidR="00520392" w:rsidRPr="00520392" w14:paraId="0769FF1D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AAC36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830C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13DF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0392" w:rsidRPr="00520392" w14:paraId="16CA950B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CBE3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5D8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25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97D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2D0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3CC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EE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20392" w:rsidRPr="00520392" w14:paraId="40ECC5E1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964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B5A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80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431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824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798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15B5D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</w:tr>
      <w:tr w:rsidR="00520392" w:rsidRPr="00520392" w14:paraId="529F2A9E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0FF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798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623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D63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72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D73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82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520392" w:rsidRPr="00520392" w14:paraId="05C4161B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C5A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010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BC0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C80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C2C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282F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37C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</w:tr>
      <w:tr w:rsidR="00520392" w:rsidRPr="00520392" w14:paraId="4D60BB22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B5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78A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0B9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60F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7E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F9F5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FC47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520392" w:rsidRPr="00520392" w14:paraId="5387AA59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E0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680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92A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C2272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C64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48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D4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392" w:rsidRPr="00520392" w14:paraId="0202FDC6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F6A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FEDC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2B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12A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0900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21C8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</w:tr>
      <w:tr w:rsidR="00520392" w:rsidRPr="00520392" w14:paraId="250B104A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50D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60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03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C4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50B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914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2921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</w:tr>
    </w:tbl>
    <w:p w14:paraId="26C85431" w14:textId="77777777" w:rsidR="00564C57" w:rsidRDefault="00564C57" w:rsidP="00564C57"/>
    <w:p w14:paraId="0C4B0D59" w14:textId="4A42CF63" w:rsidR="006B45FD" w:rsidRPr="0025059F" w:rsidRDefault="00517749" w:rsidP="006B45FD">
      <w:bookmarkStart w:id="29" w:name="_Ref147495591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21</w:t>
      </w:r>
      <w:r w:rsidRPr="00E95E3B">
        <w:rPr>
          <w:rFonts w:eastAsiaTheme="minorEastAsia"/>
          <w:szCs w:val="22"/>
        </w:rPr>
        <w:fldChar w:fldCharType="end"/>
      </w:r>
      <w:bookmarkEnd w:id="29"/>
      <w:r w:rsidR="005A61E7">
        <w:t xml:space="preserve">. </w:t>
      </w:r>
      <w:r w:rsidR="006B45FD">
        <w:t>Comparative results of LOP2.3</w:t>
      </w:r>
      <w:r w:rsidR="004B7CB5">
        <w:t>vs</w:t>
      </w:r>
      <w:r w:rsidR="007557A1">
        <w:t xml:space="preserve"> LOP2.1 </w:t>
      </w:r>
      <w:r w:rsidR="005A61E7">
        <w:t xml:space="preserve">float </w:t>
      </w:r>
      <w:r w:rsidR="00BA0E9D">
        <w:t xml:space="preserve">as </w:t>
      </w:r>
      <w:r w:rsidR="005A61E7">
        <w:t xml:space="preserve">anchor </w:t>
      </w:r>
      <w:r w:rsidR="007557A1">
        <w:t xml:space="preserve"> 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01523" w:rsidRPr="00301523" w14:paraId="0B93891F" w14:textId="77777777" w:rsidTr="0030152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D2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7187F" w14:textId="41D1B770" w:rsidR="00301523" w:rsidRPr="00301523" w:rsidRDefault="000D5E4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t3.lop2.3_fl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t3.lop2.1_fl</w:t>
            </w:r>
          </w:p>
        </w:tc>
      </w:tr>
      <w:tr w:rsidR="00301523" w:rsidRPr="00301523" w14:paraId="4FAB4FC6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001A9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8F2C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60F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1523" w:rsidRPr="00301523" w14:paraId="0CE87F58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204B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4E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F9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922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C3CC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85F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4A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01523" w:rsidRPr="00301523" w14:paraId="378B82C4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19E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737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51F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08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2BB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83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71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301523" w:rsidRPr="00301523" w14:paraId="04B4F1F7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658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D5F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8B5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6E0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0D0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1F7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C74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301523" w:rsidRPr="00301523" w14:paraId="0643C6D8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530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9D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21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00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C3F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0F4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1A3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</w:tr>
      <w:tr w:rsidR="00301523" w:rsidRPr="00301523" w14:paraId="28747F45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B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A3E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5A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2B8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10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117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6E5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301523" w:rsidRPr="00301523" w14:paraId="5837E61E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7B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A1F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7EC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363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E19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BF6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E8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1523" w:rsidRPr="00301523" w14:paraId="1D89E8E7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04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1E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F24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86E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2D9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017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76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301523" w:rsidRPr="00301523" w14:paraId="1B6E6966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B9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315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A8D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CA5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73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854E0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01523"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15F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</w:tbl>
    <w:p w14:paraId="44C09351" w14:textId="77777777" w:rsidR="006B45FD" w:rsidRDefault="006B45FD" w:rsidP="00564C57"/>
    <w:p w14:paraId="172DB60E" w14:textId="53442199" w:rsidR="00681ACD" w:rsidRPr="008C62A9" w:rsidRDefault="00681ACD" w:rsidP="00681ACD">
      <w:pPr>
        <w:pStyle w:val="Heading2"/>
        <w:rPr>
          <w:lang w:val="en-CA"/>
        </w:rPr>
      </w:pPr>
      <w:r>
        <w:rPr>
          <w:lang w:val="en-CA"/>
        </w:rPr>
        <w:t>Conclusions on Fast Stage 3:</w:t>
      </w:r>
    </w:p>
    <w:p w14:paraId="25F21615" w14:textId="7EF69B69" w:rsidR="005D1D89" w:rsidRDefault="00681ACD" w:rsidP="00681ACD">
      <w:r w:rsidRPr="0025059F">
        <w:t xml:space="preserve">Based on </w:t>
      </w:r>
      <w:r w:rsidR="00BA0E9D">
        <w:t xml:space="preserve">the </w:t>
      </w:r>
      <w:r w:rsidRPr="0025059F">
        <w:t xml:space="preserve">observed results, it is </w:t>
      </w:r>
      <w:r w:rsidR="00912ABA">
        <w:t xml:space="preserve">assessed that </w:t>
      </w:r>
      <w:r w:rsidR="005D1D89">
        <w:t xml:space="preserve">in filter configuration LOP2.1, </w:t>
      </w:r>
      <w:r w:rsidR="00912ABA">
        <w:t xml:space="preserve">increase of the batch size to 128 </w:t>
      </w:r>
      <w:r w:rsidR="00681D0D">
        <w:t xml:space="preserve">and lr to 0.0004 </w:t>
      </w:r>
      <w:r w:rsidR="00912ABA">
        <w:t>provides {0.5</w:t>
      </w:r>
      <w:r w:rsidR="000C0D64">
        <w:t>%</w:t>
      </w:r>
      <w:r w:rsidR="00912ABA">
        <w:t>, 3.1</w:t>
      </w:r>
      <w:r w:rsidR="000C0D64">
        <w:t>%</w:t>
      </w:r>
      <w:r w:rsidR="00912ABA">
        <w:t>, 3.8</w:t>
      </w:r>
      <w:r w:rsidR="000C0D64">
        <w:t>%</w:t>
      </w:r>
      <w:r w:rsidR="00912ABA">
        <w:t xml:space="preserve">} of BD-rate gain </w:t>
      </w:r>
      <w:r w:rsidR="005D1D89">
        <w:t>for Y,Cb, Cr components compar</w:t>
      </w:r>
      <w:r w:rsidR="00A0130C">
        <w:t>ed</w:t>
      </w:r>
      <w:r w:rsidR="005D1D89">
        <w:t xml:space="preserve"> to batch size 64</w:t>
      </w:r>
      <w:r w:rsidR="00A0130C">
        <w:t xml:space="preserve"> and lr 0.0001</w:t>
      </w:r>
      <w:r w:rsidRPr="0025059F">
        <w:t>.</w:t>
      </w:r>
    </w:p>
    <w:p w14:paraId="61FD7C4F" w14:textId="7A437C51" w:rsidR="00681ACD" w:rsidRPr="0025059F" w:rsidRDefault="000D76AC" w:rsidP="000D76AC">
      <w:r>
        <w:t xml:space="preserve">It </w:t>
      </w:r>
      <w:r w:rsidR="00B75C6B">
        <w:t xml:space="preserve">is </w:t>
      </w:r>
      <w:r>
        <w:t>also observed, that LOP2.3 provide</w:t>
      </w:r>
      <w:r w:rsidR="007C7EAB">
        <w:t>s</w:t>
      </w:r>
      <w:r>
        <w:t xml:space="preserve"> acceptable luma/chroma gain rebalancing and can be recommended for Stage 3 testing</w:t>
      </w:r>
      <w:r w:rsidR="00672330">
        <w:t xml:space="preserve"> from </w:t>
      </w:r>
      <w:r w:rsidR="00672330">
        <w:fldChar w:fldCharType="begin"/>
      </w:r>
      <w:r w:rsidR="00672330">
        <w:instrText xml:space="preserve"> REF _Ref147495591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21</w:t>
      </w:r>
      <w:r w:rsidR="00672330">
        <w:fldChar w:fldCharType="end"/>
      </w:r>
      <w:r>
        <w:t xml:space="preserve">. </w:t>
      </w:r>
    </w:p>
    <w:p w14:paraId="3F3DA5AA" w14:textId="77777777" w:rsidR="00AC5175" w:rsidRDefault="00AC5175" w:rsidP="00615594">
      <w:pPr>
        <w:rPr>
          <w:sz w:val="20"/>
          <w:szCs w:val="18"/>
        </w:rPr>
      </w:pPr>
    </w:p>
    <w:p w14:paraId="7D10BF48" w14:textId="0DE0A958" w:rsidR="008358EB" w:rsidRDefault="008358EB" w:rsidP="008C62A9">
      <w:pPr>
        <w:pStyle w:val="Heading1"/>
        <w:rPr>
          <w:lang w:val="en-CA"/>
        </w:rPr>
      </w:pPr>
      <w:r>
        <w:rPr>
          <w:lang w:val="en-CA"/>
        </w:rPr>
        <w:t>Ab</w:t>
      </w:r>
      <w:r w:rsidR="005672D2">
        <w:rPr>
          <w:lang w:val="en-CA"/>
        </w:rPr>
        <w:t>lation s</w:t>
      </w:r>
      <w:r>
        <w:rPr>
          <w:lang w:val="en-CA"/>
        </w:rPr>
        <w:t xml:space="preserve">tudy on batch size </w:t>
      </w:r>
    </w:p>
    <w:p w14:paraId="7AC18A9F" w14:textId="6551D4AB" w:rsidR="005672D2" w:rsidRDefault="003532C0" w:rsidP="005672D2">
      <w:pPr>
        <w:rPr>
          <w:vertAlign w:val="subscript"/>
          <w:lang w:val="en-CA"/>
        </w:rPr>
      </w:pPr>
      <w:r>
        <w:rPr>
          <w:lang w:val="en-CA"/>
        </w:rPr>
        <w:t xml:space="preserve">During the telco of </w:t>
      </w:r>
      <w:r w:rsidR="00DA32B8">
        <w:rPr>
          <w:lang w:val="en-CA"/>
        </w:rPr>
        <w:t>30</w:t>
      </w:r>
      <w:r w:rsidR="003A4C16">
        <w:rPr>
          <w:lang w:val="en-CA"/>
        </w:rPr>
        <w:t xml:space="preserve"> August </w:t>
      </w:r>
      <w:r>
        <w:rPr>
          <w:lang w:val="en-CA"/>
        </w:rPr>
        <w:t>2023</w:t>
      </w:r>
      <w:r w:rsidR="005E3C05">
        <w:rPr>
          <w:lang w:val="en-CA"/>
        </w:rPr>
        <w:t xml:space="preserve"> </w:t>
      </w:r>
      <w:r>
        <w:rPr>
          <w:lang w:val="en-CA"/>
        </w:rPr>
        <w:t xml:space="preserve">the training strategy 2 </w:t>
      </w:r>
      <w:r w:rsidR="005E3C05">
        <w:rPr>
          <w:lang w:val="en-CA"/>
        </w:rPr>
        <w:t>was adopted for stage 3 training, which involved increase in batch size to 128 and learning rate to 4e</w:t>
      </w:r>
      <w:r w:rsidR="005E3C05" w:rsidRPr="00517749">
        <w:rPr>
          <w:vertAlign w:val="superscript"/>
          <w:lang w:val="en-CA"/>
        </w:rPr>
        <w:t>-4</w:t>
      </w:r>
      <w:r w:rsidR="005E3C05">
        <w:rPr>
          <w:lang w:val="en-CA"/>
        </w:rPr>
        <w:t xml:space="preserve">. Multiple experts </w:t>
      </w:r>
      <w:r w:rsidR="00E85A5F">
        <w:rPr>
          <w:lang w:val="en-CA"/>
        </w:rPr>
        <w:t>expressed desire to study the impact of learning rate change without increasing the batch size.</w:t>
      </w:r>
      <w:r w:rsidR="00A93630">
        <w:rPr>
          <w:lang w:val="en-CA"/>
        </w:rPr>
        <w:t xml:space="preserve"> In this section we have reported the results for batch size 64 with only the learning rate </w:t>
      </w:r>
      <w:r w:rsidR="00676F8C">
        <w:rPr>
          <w:lang w:val="en-CA"/>
        </w:rPr>
        <w:t>increase to 4e</w:t>
      </w:r>
      <w:r w:rsidR="00676F8C" w:rsidRPr="00517749">
        <w:rPr>
          <w:vertAlign w:val="superscript"/>
          <w:lang w:val="en-CA"/>
        </w:rPr>
        <w:t>-4</w:t>
      </w:r>
      <w:r w:rsidR="00676F8C">
        <w:rPr>
          <w:vertAlign w:val="subscript"/>
          <w:lang w:val="en-CA"/>
        </w:rPr>
        <w:t xml:space="preserve">. </w:t>
      </w:r>
    </w:p>
    <w:p w14:paraId="18FCB170" w14:textId="77777777" w:rsidR="00645E3F" w:rsidRPr="0025059F" w:rsidRDefault="00645E3F" w:rsidP="00645E3F">
      <w:pPr>
        <w:rPr>
          <w:b/>
          <w:bCs/>
        </w:rPr>
      </w:pPr>
      <w:r w:rsidRPr="0025059F">
        <w:rPr>
          <w:b/>
          <w:bCs/>
        </w:rPr>
        <w:t>Training strategy</w:t>
      </w:r>
      <w:r>
        <w:rPr>
          <w:b/>
          <w:bCs/>
        </w:rPr>
        <w:t>:</w:t>
      </w:r>
    </w:p>
    <w:p w14:paraId="312FC1AC" w14:textId="4F30A456" w:rsidR="00645E3F" w:rsidRDefault="00645E3F" w:rsidP="00645E3F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517749">
        <w:rPr>
          <w:sz w:val="20"/>
          <w:szCs w:val="18"/>
          <w:highlight w:val="yellow"/>
        </w:rPr>
        <w:t>"dataloader": {"batch_size": 64,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38C57DF7" w14:textId="77777777" w:rsidR="00645E3F" w:rsidRPr="00517749" w:rsidRDefault="00645E3F" w:rsidP="005672D2">
      <w:pPr>
        <w:rPr>
          <w:vertAlign w:val="subscript"/>
          <w:lang w:val="en-CA"/>
        </w:rPr>
      </w:pPr>
    </w:p>
    <w:p w14:paraId="7AAB52E8" w14:textId="39B44013" w:rsidR="005672D2" w:rsidRDefault="00517749" w:rsidP="005672D2">
      <w:bookmarkStart w:id="30" w:name="_Ref147495618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22</w:t>
      </w:r>
      <w:r w:rsidRPr="00E95E3B">
        <w:rPr>
          <w:rFonts w:eastAsiaTheme="minorEastAsia"/>
          <w:szCs w:val="22"/>
        </w:rPr>
        <w:fldChar w:fldCharType="end"/>
      </w:r>
      <w:bookmarkEnd w:id="30"/>
      <w:r w:rsidR="005672D2">
        <w:t xml:space="preserve">. Comparative results of LOP2.3 (bs64) </w:t>
      </w:r>
      <w:r w:rsidR="00816F33">
        <w:t>int16</w:t>
      </w:r>
      <w:r w:rsidR="005672D2">
        <w:t xml:space="preserve"> vs VTM (Source: Ittiam, cross-checked by </w:t>
      </w:r>
      <w:r w:rsidR="00641193">
        <w:t>?</w:t>
      </w:r>
      <w:r w:rsidR="005672D2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672D2" w:rsidRPr="006B762B" w14:paraId="11796AC2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847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CE20" w14:textId="2D809C3F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LOP2.3_bs64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816F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5672D2" w:rsidRPr="006B762B" w14:paraId="5179204E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0152BD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01AB1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CBFDC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672D2" w:rsidRPr="006B762B" w14:paraId="69836C40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D931D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04D4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140E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2B2A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A81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B520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4666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D3F70" w:rsidRPr="006B762B" w14:paraId="2347ADBD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D21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75289B" w14:textId="5D95EC7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CA39136" w14:textId="5D0881D6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06825B" w14:textId="3782EAD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C3D0AC" w14:textId="084AF10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293AD1" w14:textId="39CA998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C21FB8" w14:textId="08A562D3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-6.58%</w:t>
            </w:r>
          </w:p>
        </w:tc>
      </w:tr>
      <w:tr w:rsidR="005D3F70" w:rsidRPr="006B762B" w14:paraId="245956C1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ED1D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F52B44" w14:textId="699CC32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89BAF6" w14:textId="7C0E15C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D65D11" w14:textId="5F6C25D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BD05A8" w14:textId="108E3406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8EC583" w14:textId="3DAED27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3C175F" w14:textId="5ADC512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-6.66%</w:t>
            </w:r>
          </w:p>
        </w:tc>
      </w:tr>
      <w:tr w:rsidR="005D3F70" w:rsidRPr="006B762B" w14:paraId="476653CC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E948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3F275A" w14:textId="26C41C5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D58A5F" w14:textId="0BA09E3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2A672E" w14:textId="7C266EA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-9.19%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C5358A" w14:textId="0BA0863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A3C334" w14:textId="0FD21B9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847416" w14:textId="55B46DA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-8.40%</w:t>
            </w:r>
          </w:p>
        </w:tc>
      </w:tr>
      <w:tr w:rsidR="005D3F70" w:rsidRPr="006B762B" w14:paraId="489F05BB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90D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26C991" w14:textId="6D04628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0FBFBB" w14:textId="7E3C07FD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3B2CBF" w14:textId="315F597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305D9F" w14:textId="09AD0CA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848C7B" w14:textId="76EE545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0E1DEE" w14:textId="33AD2E6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-8.02%</w:t>
            </w:r>
          </w:p>
        </w:tc>
      </w:tr>
      <w:tr w:rsidR="005D3F70" w:rsidRPr="006B762B" w14:paraId="23697045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C1B6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331060" w14:textId="01DADAD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0801A0" w14:textId="6265DEC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332D4B" w14:textId="7B7413C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6BBD" w14:textId="7FC21D09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152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7CE7D" w14:textId="4EFBD4B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D3F70" w:rsidRPr="006B762B" w14:paraId="0F655C22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DF42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F5B8CD" w14:textId="14E6A5F0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BF5170" w14:textId="04A49025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-8.80%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3FBAC" w14:textId="38C06819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-8.74%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8FAC1FD" w14:textId="010DB6B7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F0CBD8" w14:textId="2C217EED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C8FB81" w14:textId="0A3A54EF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-7.59%</w:t>
            </w:r>
          </w:p>
        </w:tc>
      </w:tr>
      <w:tr w:rsidR="005D3F70" w:rsidRPr="006B762B" w14:paraId="03CFCFE1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36C7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1E5380" w14:textId="17CCB00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761BDC" w14:textId="6F4A8D1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178FE7" w14:textId="1B0F232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F8679D" w14:textId="7202408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ABAB95" w14:textId="3638B0D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239C9" w14:textId="3B31114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-7.69%</w:t>
            </w:r>
          </w:p>
        </w:tc>
      </w:tr>
    </w:tbl>
    <w:p w14:paraId="38EA683D" w14:textId="77777777" w:rsidR="005672D2" w:rsidRDefault="005672D2" w:rsidP="005672D2">
      <w:pPr>
        <w:rPr>
          <w:lang w:val="en-CA"/>
        </w:rPr>
      </w:pPr>
    </w:p>
    <w:p w14:paraId="3D6D38C5" w14:textId="0E31E1AF" w:rsidR="00152D62" w:rsidRPr="00517749" w:rsidRDefault="00A53AFD" w:rsidP="00517749">
      <w:pPr>
        <w:rPr>
          <w:vertAlign w:val="superscript"/>
          <w:lang w:val="en-CA"/>
        </w:rPr>
      </w:pPr>
      <w:r>
        <w:rPr>
          <w:lang w:val="en-CA"/>
        </w:rPr>
        <w:t xml:space="preserve">Based on the comparison of </w:t>
      </w:r>
      <w:r w:rsidR="009157AA">
        <w:rPr>
          <w:lang w:val="en-CA"/>
        </w:rPr>
        <w:t xml:space="preserve">results for batch size 64 and 128 in </w:t>
      </w:r>
      <w:r w:rsidR="00672330">
        <w:rPr>
          <w:lang w:val="en-CA"/>
        </w:rPr>
        <w:fldChar w:fldCharType="begin"/>
      </w:r>
      <w:r w:rsidR="00672330">
        <w:rPr>
          <w:lang w:val="en-CA"/>
        </w:rPr>
        <w:instrText xml:space="preserve"> REF _Ref147495618 \h </w:instrText>
      </w:r>
      <w:r w:rsidR="00672330">
        <w:rPr>
          <w:lang w:val="en-CA"/>
        </w:rPr>
      </w:r>
      <w:r w:rsidR="00672330">
        <w:rPr>
          <w:lang w:val="en-CA"/>
        </w:rPr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22</w:t>
      </w:r>
      <w:r w:rsidR="00672330">
        <w:rPr>
          <w:lang w:val="en-CA"/>
        </w:rPr>
        <w:fldChar w:fldCharType="end"/>
      </w:r>
      <w:r w:rsidR="009157AA">
        <w:rPr>
          <w:lang w:val="en-CA"/>
        </w:rPr>
        <w:t xml:space="preserve">and </w:t>
      </w:r>
      <w:r w:rsidR="00672330">
        <w:rPr>
          <w:lang w:val="en-CA"/>
        </w:rPr>
        <w:fldChar w:fldCharType="begin"/>
      </w:r>
      <w:r w:rsidR="00672330">
        <w:rPr>
          <w:lang w:val="en-CA"/>
        </w:rPr>
        <w:instrText xml:space="preserve"> REF _Ref147495625 \h </w:instrText>
      </w:r>
      <w:r w:rsidR="00672330">
        <w:rPr>
          <w:lang w:val="en-CA"/>
        </w:rPr>
      </w:r>
      <w:r w:rsidR="00672330">
        <w:rPr>
          <w:lang w:val="en-CA"/>
        </w:rPr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14</w:t>
      </w:r>
      <w:r w:rsidR="00672330">
        <w:rPr>
          <w:lang w:val="en-CA"/>
        </w:rPr>
        <w:fldChar w:fldCharType="end"/>
      </w:r>
      <w:r w:rsidR="009157AA">
        <w:rPr>
          <w:lang w:val="en-CA"/>
        </w:rPr>
        <w:t xml:space="preserve"> respectively, </w:t>
      </w:r>
      <w:r w:rsidR="004657D9">
        <w:rPr>
          <w:lang w:val="en-CA"/>
        </w:rPr>
        <w:t xml:space="preserve">it can be concluded that a lower batch size of 64 with higher learning rate (4e-4) </w:t>
      </w:r>
      <w:r w:rsidR="001134C5">
        <w:rPr>
          <w:lang w:val="en-CA"/>
        </w:rPr>
        <w:t>provides marginally better luma gains (</w:t>
      </w:r>
      <w:r w:rsidR="000F5041">
        <w:rPr>
          <w:lang w:val="en-CA"/>
        </w:rPr>
        <w:t>-</w:t>
      </w:r>
      <w:r w:rsidR="001134C5">
        <w:rPr>
          <w:lang w:val="en-CA"/>
        </w:rPr>
        <w:t>0.0</w:t>
      </w:r>
      <w:r w:rsidR="005D3F70">
        <w:rPr>
          <w:lang w:val="en-CA"/>
        </w:rPr>
        <w:t>7%</w:t>
      </w:r>
      <w:r w:rsidR="000F5041">
        <w:rPr>
          <w:lang w:val="en-CA"/>
        </w:rPr>
        <w:t xml:space="preserve">) for </w:t>
      </w:r>
      <w:r w:rsidR="00BA4DBA">
        <w:rPr>
          <w:lang w:val="en-CA"/>
        </w:rPr>
        <w:t>RA</w:t>
      </w:r>
      <w:r w:rsidR="00A47913">
        <w:rPr>
          <w:lang w:val="en-CA"/>
        </w:rPr>
        <w:t>. However</w:t>
      </w:r>
      <w:r w:rsidR="00CA6DBB">
        <w:rPr>
          <w:lang w:val="en-CA"/>
        </w:rPr>
        <w:t>,</w:t>
      </w:r>
      <w:r w:rsidR="00A47913">
        <w:rPr>
          <w:lang w:val="en-CA"/>
        </w:rPr>
        <w:t xml:space="preserve"> V-PSNR has ~2% drop</w:t>
      </w:r>
      <w:r w:rsidR="00862D10">
        <w:rPr>
          <w:lang w:val="en-CA"/>
        </w:rPr>
        <w:t xml:space="preserve"> for RA</w:t>
      </w:r>
      <w:r w:rsidR="00A47913">
        <w:rPr>
          <w:lang w:val="en-CA"/>
        </w:rPr>
        <w:t>.</w:t>
      </w:r>
      <w:r w:rsidR="00785759">
        <w:rPr>
          <w:lang w:val="en-CA"/>
        </w:rPr>
        <w:t xml:space="preserve"> Batch size 64 can be used to </w:t>
      </w:r>
      <w:r w:rsidR="00900370">
        <w:rPr>
          <w:lang w:val="en-CA"/>
        </w:rPr>
        <w:t>adjust</w:t>
      </w:r>
      <w:r w:rsidR="00785759">
        <w:rPr>
          <w:lang w:val="en-CA"/>
        </w:rPr>
        <w:t xml:space="preserve"> luma chroma balance.</w:t>
      </w:r>
    </w:p>
    <w:p w14:paraId="54A9DB59" w14:textId="7CCDC523" w:rsidR="0075657E" w:rsidRPr="008C62A9" w:rsidRDefault="0075657E" w:rsidP="008C62A9">
      <w:pPr>
        <w:pStyle w:val="Heading1"/>
        <w:rPr>
          <w:lang w:val="en-CA"/>
        </w:rPr>
      </w:pPr>
      <w:r w:rsidRPr="008C62A9">
        <w:rPr>
          <w:lang w:val="en-CA"/>
        </w:rPr>
        <w:t>Communication:</w:t>
      </w:r>
    </w:p>
    <w:p w14:paraId="0B4FA334" w14:textId="7893EA00" w:rsidR="001A15F2" w:rsidRDefault="0075657E" w:rsidP="001A15F2">
      <w:pPr>
        <w:rPr>
          <w:lang w:val="en-CA"/>
        </w:rPr>
      </w:pPr>
      <w:r w:rsidRPr="0075657E">
        <w:t xml:space="preserve">Training progress and simulation results </w:t>
      </w:r>
      <w:r w:rsidR="007301D5">
        <w:t xml:space="preserve">for the LOP2.0 </w:t>
      </w:r>
      <w:r>
        <w:t>Stage 1 have been communicated on the AhG11/14 Telco</w:t>
      </w:r>
      <w:r w:rsidR="006E3DD9">
        <w:t>s</w:t>
      </w:r>
      <w:r>
        <w:t>, held on August 0</w:t>
      </w:r>
      <w:r w:rsidR="008C7BB9">
        <w:t>9</w:t>
      </w:r>
      <w:r w:rsidRPr="0075657E">
        <w:rPr>
          <w:vertAlign w:val="superscript"/>
        </w:rPr>
        <w:t>th</w:t>
      </w:r>
      <w:r w:rsidR="006E3DD9">
        <w:t xml:space="preserve"> and August 30</w:t>
      </w:r>
      <w:r w:rsidR="006E3DD9" w:rsidRPr="000C0D64">
        <w:rPr>
          <w:vertAlign w:val="superscript"/>
        </w:rPr>
        <w:t>th</w:t>
      </w:r>
      <w:r w:rsidR="006E3DD9">
        <w:t xml:space="preserve">, </w:t>
      </w:r>
      <w:r>
        <w:t>2023.</w:t>
      </w:r>
      <w:r w:rsidR="001A15F2">
        <w:t xml:space="preserve"> </w:t>
      </w:r>
      <w:r w:rsidR="001A15F2">
        <w:rPr>
          <w:lang w:val="en-CA"/>
        </w:rPr>
        <w:t xml:space="preserve">Presentation was prepared by EE1-0 proponents and provided with this contribution. </w:t>
      </w:r>
    </w:p>
    <w:p w14:paraId="49580B7C" w14:textId="77777777" w:rsidR="00640E97" w:rsidRDefault="00640E97" w:rsidP="001A15F2">
      <w:pPr>
        <w:rPr>
          <w:lang w:val="en-CA"/>
        </w:rPr>
      </w:pPr>
    </w:p>
    <w:p w14:paraId="21AD59A7" w14:textId="1C0F403D" w:rsidR="00640E97" w:rsidRPr="008C62A9" w:rsidRDefault="00640E97" w:rsidP="00640E97">
      <w:pPr>
        <w:pStyle w:val="Heading1"/>
        <w:rPr>
          <w:lang w:val="en-CA"/>
        </w:rPr>
      </w:pPr>
      <w:r>
        <w:rPr>
          <w:lang w:val="en-CA"/>
        </w:rPr>
        <w:t>Software availability and complexity</w:t>
      </w:r>
      <w:r w:rsidRPr="008C62A9">
        <w:rPr>
          <w:lang w:val="en-CA"/>
        </w:rPr>
        <w:t>:</w:t>
      </w:r>
    </w:p>
    <w:p w14:paraId="69C44657" w14:textId="3EF071C3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</w:t>
      </w:r>
      <w:r w:rsidR="00106B4D">
        <w:rPr>
          <w:lang w:val="en-CA"/>
        </w:rPr>
        <w:t xml:space="preserve">for joint LOP2.0 </w:t>
      </w:r>
      <w:r>
        <w:rPr>
          <w:lang w:val="en-CA"/>
        </w:rPr>
        <w:t xml:space="preserve">training </w:t>
      </w:r>
    </w:p>
    <w:p w14:paraId="55F3298A" w14:textId="1E9B99E3" w:rsidR="00BC6EA1" w:rsidRDefault="00492D8E" w:rsidP="00BC6EA1">
      <w:hyperlink r:id="rId45" w:history="1">
        <w:r w:rsidR="00106B4D" w:rsidRPr="00C82E74">
          <w:rPr>
            <w:rStyle w:val="Hyperlink"/>
          </w:rPr>
          <w:t>https://vcgit.hhi.fraunhofer.de/jvet-ae-ee11/VVCSoftware_VTM/-/tree/EE1-0</w:t>
        </w:r>
      </w:hyperlink>
    </w:p>
    <w:p w14:paraId="7CB79DC4" w14:textId="43151A07" w:rsidR="00BC6EA1" w:rsidRDefault="00BC6EA1" w:rsidP="00BC6EA1">
      <w:pPr>
        <w:rPr>
          <w:lang w:val="en-CA"/>
        </w:rPr>
      </w:pPr>
      <w:r>
        <w:rPr>
          <w:lang w:val="en-CA"/>
        </w:rPr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</w:t>
      </w:r>
      <w:r w:rsidR="00640E97">
        <w:rPr>
          <w:lang w:val="en-CA"/>
        </w:rPr>
        <w:t>and configuration files can be found in folder:</w:t>
      </w:r>
    </w:p>
    <w:p w14:paraId="0C6C2D75" w14:textId="60A20C1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r w:rsidRPr="00BC6EA1">
        <w:rPr>
          <w:rStyle w:val="Hyperlink"/>
          <w:rFonts w:ascii="Calibri" w:hAnsi="Calibri" w:cs="Calibri"/>
          <w:szCs w:val="22"/>
        </w:rPr>
        <w:t>training/training_scripts/NN_Filtering_</w:t>
      </w:r>
      <w:r w:rsidR="00106B4D">
        <w:rPr>
          <w:rStyle w:val="Hyperlink"/>
          <w:rFonts w:ascii="Calibri" w:hAnsi="Calibri" w:cs="Calibri"/>
          <w:szCs w:val="22"/>
        </w:rPr>
        <w:t>L</w:t>
      </w:r>
      <w:r w:rsidRPr="00BC6EA1">
        <w:rPr>
          <w:rStyle w:val="Hyperlink"/>
          <w:rFonts w:ascii="Calibri" w:hAnsi="Calibri" w:cs="Calibri"/>
          <w:szCs w:val="22"/>
        </w:rPr>
        <w:t>OP</w:t>
      </w:r>
    </w:p>
    <w:p w14:paraId="4D6211E3" w14:textId="075F91A8" w:rsidR="005533DD" w:rsidRDefault="005533DD" w:rsidP="00BC6EA1">
      <w:pPr>
        <w:rPr>
          <w:lang w:val="en-CA"/>
        </w:rPr>
      </w:pPr>
      <w:r>
        <w:rPr>
          <w:lang w:val="en-CA"/>
        </w:rPr>
        <w:t xml:space="preserve">Computational resources and </w:t>
      </w:r>
      <w:r w:rsidR="000F19F8">
        <w:rPr>
          <w:lang w:val="en-CA"/>
        </w:rPr>
        <w:t xml:space="preserve">storage </w:t>
      </w:r>
      <w:r>
        <w:rPr>
          <w:lang w:val="en-CA"/>
        </w:rPr>
        <w:t xml:space="preserve">requirements are identical to those of HOP training. DIV2K dataset of HOP is </w:t>
      </w:r>
      <w:r w:rsidR="00993ECA">
        <w:rPr>
          <w:lang w:val="en-CA"/>
        </w:rPr>
        <w:t>used for LOP training</w:t>
      </w:r>
      <w:r w:rsidR="001C164F">
        <w:rPr>
          <w:lang w:val="en-CA"/>
        </w:rPr>
        <w:t xml:space="preserve"> in stage 1</w:t>
      </w:r>
      <w:r w:rsidR="00993ECA">
        <w:rPr>
          <w:lang w:val="en-CA"/>
        </w:rPr>
        <w:t xml:space="preserve">. </w:t>
      </w:r>
    </w:p>
    <w:p w14:paraId="1F308B5D" w14:textId="6BDCA1FE" w:rsidR="00B87FA7" w:rsidRPr="009C3D20" w:rsidRDefault="00781E63" w:rsidP="00B87FA7">
      <w:pPr>
        <w:pStyle w:val="Heading1"/>
        <w:rPr>
          <w14:glow w14:rad="0">
            <w14:srgbClr w14:val="FFFFFF"/>
          </w14:glow>
        </w:rPr>
      </w:pPr>
      <w:r>
        <w:rPr>
          <w:lang w:val="en-CA"/>
        </w:rPr>
        <w:t xml:space="preserve"> </w:t>
      </w:r>
      <w:r w:rsidR="00B87FA7">
        <w:rPr>
          <w:lang w:val="en-CA"/>
        </w:rPr>
        <w:t>References</w:t>
      </w:r>
      <w:bookmarkStart w:id="31" w:name="_Ref108000857"/>
    </w:p>
    <w:p w14:paraId="7521A2ED" w14:textId="4FAE5EB2" w:rsidR="00B87FA7" w:rsidRPr="00C9494E" w:rsidRDefault="00B87FA7" w:rsidP="00B87FA7">
      <w:pPr>
        <w:pStyle w:val="ListParagraph"/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</w:pPr>
      <w:bookmarkStart w:id="32" w:name="_Ref147308163"/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Unified LOP filter design, training procedure and filter usage, JVET-AE0281, Dmytro Rusanovskyy, Yun Li, Marta Karczewicz (Qualcomm), Tong Shao, Peng Yin, Sean McCarthy (Dolby), Jay N. Shingala, Ajay Shyam</w:t>
      </w:r>
      <w: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 xml:space="preserve"> </w:t>
      </w:r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(Ittiam), Junru Li, Yue Li, Chaoyi Lin, Kai Zhang, Li</w:t>
      </w:r>
      <w:r w:rsid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 xml:space="preserve"> </w:t>
      </w:r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Zhang (Bytedance).</w:t>
      </w:r>
      <w:bookmarkEnd w:id="32"/>
    </w:p>
    <w:p w14:paraId="57B6DED3" w14:textId="77777777" w:rsidR="00A85ACA" w:rsidRPr="000247E4" w:rsidRDefault="00A85ACA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bookmarkStart w:id="33" w:name="_Ref100731562"/>
      <w:bookmarkStart w:id="34" w:name="_Ref97048127"/>
      <w:bookmarkStart w:id="35" w:name="_Ref107346587"/>
      <w:bookmarkStart w:id="36" w:name="_Ref107346075"/>
      <w:r w:rsidRP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EE1-4.1: Neural-network loop filters with further complexity reduction, JVET-AE0067, J.N. Shingala, A. Shyam, A. Suneja, S. P Badya (Ittiam), T. Shao, A. Arora, P. Yin, F. Pu, T. Lu, S. McCarthy (Dolby).</w:t>
      </w:r>
    </w:p>
    <w:p w14:paraId="1D8F24CA" w14:textId="77777777" w:rsidR="00A85ACA" w:rsidRPr="000247E4" w:rsidRDefault="00A85ACA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r w:rsidRP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EE1-4.4: Low complexity NN filter with design elements of Unified Filter Architecture and EE1-1.2 and EE1-1.3, JVET-AE0165, Y. Li, D. Rusanovskyy, M. Karczewicz. (Qualcomm)</w:t>
      </w:r>
    </w:p>
    <w:p w14:paraId="3585758A" w14:textId="32C11164" w:rsidR="00AE34CE" w:rsidRDefault="00A85ACA" w:rsidP="000247E4">
      <w:pPr>
        <w:pStyle w:val="ListParagraph"/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</w:pPr>
      <w:r w:rsidRPr="00517749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AHG11: A unified design of NN-based loop-filters at low and high operation points, JVET-AE0238, J. Li, Y. Li, C. Lin, K. Zhang, L. Zhang (ByteDance)</w:t>
      </w:r>
    </w:p>
    <w:p w14:paraId="49BF1FA1" w14:textId="12C54D16" w:rsidR="006B2DD9" w:rsidRPr="000247E4" w:rsidRDefault="006C260E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r w:rsidRPr="006C260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Exploration Experiments on Neural Network-based Video Coding (EE1), JVET-AE2023, E. Alshina, F. Galpin, Y. Li, D. Rusanovskyy, M. Santamaria, J. Ström, L. Wang, Z. Xie</w:t>
      </w:r>
      <w: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.</w:t>
      </w:r>
    </w:p>
    <w:p w14:paraId="6EE6B3D3" w14:textId="77777777" w:rsidR="00781E63" w:rsidRDefault="00781E63" w:rsidP="00781E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14:glow w14:rad="0">
            <w14:srgbClr w14:val="FFFFFF"/>
          </w14:glow>
        </w:rPr>
      </w:pPr>
    </w:p>
    <w:p w14:paraId="61EAB429" w14:textId="1A7AE0D2" w:rsidR="00781E63" w:rsidRDefault="00781E63" w:rsidP="00781E63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 Patent rights declaration(s)</w:t>
      </w:r>
    </w:p>
    <w:p w14:paraId="040E8056" w14:textId="77777777" w:rsidR="00781E63" w:rsidRDefault="00781E63" w:rsidP="00781E63">
      <w:pPr>
        <w:rPr>
          <w:rFonts w:eastAsia="SimSun"/>
          <w:b/>
          <w:szCs w:val="22"/>
          <w:lang w:val="en-CA"/>
        </w:rPr>
      </w:pPr>
      <w:r>
        <w:rPr>
          <w:b/>
          <w:szCs w:val="22"/>
          <w:lang w:val="en-CA"/>
        </w:rPr>
        <w:t>Dolby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5E04E3" w14:textId="77777777" w:rsidR="00781E63" w:rsidRDefault="00781E63" w:rsidP="00781E63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0EE414C" w14:textId="77777777" w:rsidR="00781E63" w:rsidRDefault="00781E63" w:rsidP="00781E63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F4BC95D" w14:textId="77777777" w:rsidR="00781E63" w:rsidRDefault="00781E63" w:rsidP="00781E63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23023AF" w14:textId="77777777" w:rsidR="00781E63" w:rsidRPr="00A85ACA" w:rsidRDefault="00781E63" w:rsidP="009003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14:glow w14:rad="0">
            <w14:srgbClr w14:val="FFFFFF"/>
          </w14:glow>
        </w:rPr>
      </w:pPr>
    </w:p>
    <w:bookmarkEnd w:id="31"/>
    <w:bookmarkEnd w:id="33"/>
    <w:bookmarkEnd w:id="34"/>
    <w:bookmarkEnd w:id="35"/>
    <w:bookmarkEnd w:id="36"/>
    <w:p w14:paraId="504C9C5E" w14:textId="77777777" w:rsidR="00B87FA7" w:rsidRDefault="00B87FA7" w:rsidP="00BC6EA1">
      <w:pPr>
        <w:rPr>
          <w:lang w:val="en-CA"/>
        </w:rPr>
      </w:pPr>
    </w:p>
    <w:sectPr w:rsidR="00B87FA7" w:rsidSect="00247E1E">
      <w:footerReference w:type="default" r:id="rId4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8B86" w14:textId="77777777" w:rsidR="008726BB" w:rsidRDefault="008726BB">
      <w:r>
        <w:separator/>
      </w:r>
    </w:p>
  </w:endnote>
  <w:endnote w:type="continuationSeparator" w:id="0">
    <w:p w14:paraId="09C7D465" w14:textId="77777777" w:rsidR="008726BB" w:rsidRDefault="0087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1D7525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" w:author="Dmytro Rusanovskyy" w:date="2023-10-07T23:32:00Z">
      <w:r w:rsidR="00492D8E">
        <w:rPr>
          <w:rStyle w:val="PageNumber"/>
          <w:noProof/>
        </w:rPr>
        <w:t>2023-10-07</w:t>
      </w:r>
    </w:ins>
    <w:del w:id="38" w:author="Dmytro Rusanovskyy" w:date="2023-10-07T23:32:00Z">
      <w:r w:rsidR="00012F60" w:rsidDel="00492D8E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76F9A" w14:textId="77777777" w:rsidR="008726BB" w:rsidRDefault="008726BB">
      <w:r>
        <w:separator/>
      </w:r>
    </w:p>
  </w:footnote>
  <w:footnote w:type="continuationSeparator" w:id="0">
    <w:p w14:paraId="796F6CC0" w14:textId="77777777" w:rsidR="008726BB" w:rsidRDefault="00872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BB5BBB"/>
    <w:multiLevelType w:val="hybridMultilevel"/>
    <w:tmpl w:val="0810B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6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9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7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8"/>
  </w:num>
  <w:num w:numId="33" w16cid:durableId="283536529">
    <w:abstractNumId w:val="5"/>
  </w:num>
  <w:num w:numId="34" w16cid:durableId="555895528">
    <w:abstractNumId w:val="9"/>
  </w:num>
  <w:num w:numId="35" w16cid:durableId="1294368503">
    <w:abstractNumId w:val="24"/>
  </w:num>
  <w:num w:numId="36" w16cid:durableId="732814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5E1A"/>
    <w:rsid w:val="000060A2"/>
    <w:rsid w:val="0000701C"/>
    <w:rsid w:val="0000728A"/>
    <w:rsid w:val="0001108F"/>
    <w:rsid w:val="00011E0F"/>
    <w:rsid w:val="00012F60"/>
    <w:rsid w:val="000131B2"/>
    <w:rsid w:val="00016A52"/>
    <w:rsid w:val="00016F64"/>
    <w:rsid w:val="00022FCC"/>
    <w:rsid w:val="000247E4"/>
    <w:rsid w:val="00025B99"/>
    <w:rsid w:val="00027C49"/>
    <w:rsid w:val="000308A3"/>
    <w:rsid w:val="0004543A"/>
    <w:rsid w:val="000458BC"/>
    <w:rsid w:val="00045C41"/>
    <w:rsid w:val="00046C03"/>
    <w:rsid w:val="00047492"/>
    <w:rsid w:val="0005191F"/>
    <w:rsid w:val="00056B1D"/>
    <w:rsid w:val="00056F8C"/>
    <w:rsid w:val="0006226F"/>
    <w:rsid w:val="00062591"/>
    <w:rsid w:val="00065039"/>
    <w:rsid w:val="00066C68"/>
    <w:rsid w:val="000724DD"/>
    <w:rsid w:val="0007503A"/>
    <w:rsid w:val="0007614F"/>
    <w:rsid w:val="00080536"/>
    <w:rsid w:val="00081398"/>
    <w:rsid w:val="0008237E"/>
    <w:rsid w:val="00083CCB"/>
    <w:rsid w:val="000842F8"/>
    <w:rsid w:val="00084393"/>
    <w:rsid w:val="000865E1"/>
    <w:rsid w:val="000869D3"/>
    <w:rsid w:val="00091452"/>
    <w:rsid w:val="00092AF4"/>
    <w:rsid w:val="00094479"/>
    <w:rsid w:val="000958F3"/>
    <w:rsid w:val="00095A2A"/>
    <w:rsid w:val="00095B49"/>
    <w:rsid w:val="000962AC"/>
    <w:rsid w:val="0009654C"/>
    <w:rsid w:val="000A0359"/>
    <w:rsid w:val="000A035E"/>
    <w:rsid w:val="000A0BCA"/>
    <w:rsid w:val="000A2ABB"/>
    <w:rsid w:val="000A35A7"/>
    <w:rsid w:val="000A3830"/>
    <w:rsid w:val="000A4B3C"/>
    <w:rsid w:val="000A4BD2"/>
    <w:rsid w:val="000A7F90"/>
    <w:rsid w:val="000B0C0F"/>
    <w:rsid w:val="000B1C3A"/>
    <w:rsid w:val="000B1C6B"/>
    <w:rsid w:val="000B4142"/>
    <w:rsid w:val="000B4C04"/>
    <w:rsid w:val="000B4FF9"/>
    <w:rsid w:val="000C09AC"/>
    <w:rsid w:val="000C0D64"/>
    <w:rsid w:val="000C219E"/>
    <w:rsid w:val="000C228D"/>
    <w:rsid w:val="000C2BAA"/>
    <w:rsid w:val="000C5F4C"/>
    <w:rsid w:val="000C72E1"/>
    <w:rsid w:val="000D47EC"/>
    <w:rsid w:val="000D533A"/>
    <w:rsid w:val="000D5E43"/>
    <w:rsid w:val="000D76AC"/>
    <w:rsid w:val="000E00F3"/>
    <w:rsid w:val="000E1B35"/>
    <w:rsid w:val="000E5E8B"/>
    <w:rsid w:val="000E610D"/>
    <w:rsid w:val="000F158C"/>
    <w:rsid w:val="000F19F8"/>
    <w:rsid w:val="000F5041"/>
    <w:rsid w:val="000F6592"/>
    <w:rsid w:val="000F77F3"/>
    <w:rsid w:val="00102F3D"/>
    <w:rsid w:val="001035B8"/>
    <w:rsid w:val="00104082"/>
    <w:rsid w:val="001046E2"/>
    <w:rsid w:val="001055D5"/>
    <w:rsid w:val="00106B4D"/>
    <w:rsid w:val="00106F8F"/>
    <w:rsid w:val="001115FC"/>
    <w:rsid w:val="001134C5"/>
    <w:rsid w:val="001141BD"/>
    <w:rsid w:val="001150D6"/>
    <w:rsid w:val="001158A3"/>
    <w:rsid w:val="00115947"/>
    <w:rsid w:val="00124E38"/>
    <w:rsid w:val="0012580B"/>
    <w:rsid w:val="00126974"/>
    <w:rsid w:val="00131F90"/>
    <w:rsid w:val="0013458C"/>
    <w:rsid w:val="0013465C"/>
    <w:rsid w:val="0013526E"/>
    <w:rsid w:val="00137485"/>
    <w:rsid w:val="001427CD"/>
    <w:rsid w:val="0014429A"/>
    <w:rsid w:val="00146152"/>
    <w:rsid w:val="00146705"/>
    <w:rsid w:val="00151178"/>
    <w:rsid w:val="001511D2"/>
    <w:rsid w:val="0015282E"/>
    <w:rsid w:val="00152D62"/>
    <w:rsid w:val="00154161"/>
    <w:rsid w:val="00155280"/>
    <w:rsid w:val="00155526"/>
    <w:rsid w:val="00156896"/>
    <w:rsid w:val="001613BA"/>
    <w:rsid w:val="0016227A"/>
    <w:rsid w:val="001649E5"/>
    <w:rsid w:val="00171371"/>
    <w:rsid w:val="00171A0B"/>
    <w:rsid w:val="0017233F"/>
    <w:rsid w:val="00173ABB"/>
    <w:rsid w:val="0017423B"/>
    <w:rsid w:val="00175A24"/>
    <w:rsid w:val="0017738A"/>
    <w:rsid w:val="00177B4E"/>
    <w:rsid w:val="0018254F"/>
    <w:rsid w:val="00182BD8"/>
    <w:rsid w:val="00184181"/>
    <w:rsid w:val="001859F7"/>
    <w:rsid w:val="00187E58"/>
    <w:rsid w:val="001916C8"/>
    <w:rsid w:val="001925E7"/>
    <w:rsid w:val="001929C0"/>
    <w:rsid w:val="0019562C"/>
    <w:rsid w:val="001A15F2"/>
    <w:rsid w:val="001A1B6F"/>
    <w:rsid w:val="001A1DAD"/>
    <w:rsid w:val="001A297E"/>
    <w:rsid w:val="001A368E"/>
    <w:rsid w:val="001A4643"/>
    <w:rsid w:val="001A7089"/>
    <w:rsid w:val="001A7329"/>
    <w:rsid w:val="001A792F"/>
    <w:rsid w:val="001B2599"/>
    <w:rsid w:val="001B2940"/>
    <w:rsid w:val="001B2AE4"/>
    <w:rsid w:val="001B36A5"/>
    <w:rsid w:val="001B4E28"/>
    <w:rsid w:val="001B5151"/>
    <w:rsid w:val="001B5CF6"/>
    <w:rsid w:val="001C164F"/>
    <w:rsid w:val="001C2761"/>
    <w:rsid w:val="001C28E1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3D17"/>
    <w:rsid w:val="001E4BAE"/>
    <w:rsid w:val="001E687D"/>
    <w:rsid w:val="001F1EE2"/>
    <w:rsid w:val="001F2594"/>
    <w:rsid w:val="001F2B10"/>
    <w:rsid w:val="001F3D19"/>
    <w:rsid w:val="001F592E"/>
    <w:rsid w:val="001F6A5E"/>
    <w:rsid w:val="001F7FB0"/>
    <w:rsid w:val="00203C59"/>
    <w:rsid w:val="002055A6"/>
    <w:rsid w:val="00206050"/>
    <w:rsid w:val="00206460"/>
    <w:rsid w:val="002065E6"/>
    <w:rsid w:val="002066A7"/>
    <w:rsid w:val="002069B4"/>
    <w:rsid w:val="00207A19"/>
    <w:rsid w:val="002104EC"/>
    <w:rsid w:val="0021187B"/>
    <w:rsid w:val="00215DFC"/>
    <w:rsid w:val="002212DF"/>
    <w:rsid w:val="002222CA"/>
    <w:rsid w:val="00222CD4"/>
    <w:rsid w:val="002238CA"/>
    <w:rsid w:val="00223DB7"/>
    <w:rsid w:val="00225016"/>
    <w:rsid w:val="002253CA"/>
    <w:rsid w:val="002264A6"/>
    <w:rsid w:val="00227BA7"/>
    <w:rsid w:val="0023011C"/>
    <w:rsid w:val="00230346"/>
    <w:rsid w:val="00231CCA"/>
    <w:rsid w:val="00232B60"/>
    <w:rsid w:val="00233B6B"/>
    <w:rsid w:val="002375C1"/>
    <w:rsid w:val="00237F9C"/>
    <w:rsid w:val="002451E9"/>
    <w:rsid w:val="00246093"/>
    <w:rsid w:val="00247110"/>
    <w:rsid w:val="00247E1E"/>
    <w:rsid w:val="002555B5"/>
    <w:rsid w:val="00255D68"/>
    <w:rsid w:val="00256362"/>
    <w:rsid w:val="00263398"/>
    <w:rsid w:val="00263A23"/>
    <w:rsid w:val="00263B99"/>
    <w:rsid w:val="002647D8"/>
    <w:rsid w:val="00266D83"/>
    <w:rsid w:val="00266F06"/>
    <w:rsid w:val="00272545"/>
    <w:rsid w:val="00273BFD"/>
    <w:rsid w:val="00275BCF"/>
    <w:rsid w:val="0027771D"/>
    <w:rsid w:val="00280613"/>
    <w:rsid w:val="00280A6F"/>
    <w:rsid w:val="00281F31"/>
    <w:rsid w:val="002859B0"/>
    <w:rsid w:val="00290550"/>
    <w:rsid w:val="00291E36"/>
    <w:rsid w:val="00291FAA"/>
    <w:rsid w:val="00292257"/>
    <w:rsid w:val="0029341B"/>
    <w:rsid w:val="0029679F"/>
    <w:rsid w:val="002A2A95"/>
    <w:rsid w:val="002A52BF"/>
    <w:rsid w:val="002A54E0"/>
    <w:rsid w:val="002B1595"/>
    <w:rsid w:val="002B191D"/>
    <w:rsid w:val="002B28E5"/>
    <w:rsid w:val="002B2E83"/>
    <w:rsid w:val="002B6C54"/>
    <w:rsid w:val="002B7738"/>
    <w:rsid w:val="002B7879"/>
    <w:rsid w:val="002C13C1"/>
    <w:rsid w:val="002C3031"/>
    <w:rsid w:val="002C4D1C"/>
    <w:rsid w:val="002C5E45"/>
    <w:rsid w:val="002C6053"/>
    <w:rsid w:val="002C6B2D"/>
    <w:rsid w:val="002C6F5A"/>
    <w:rsid w:val="002D0AF6"/>
    <w:rsid w:val="002D0E82"/>
    <w:rsid w:val="002E16DF"/>
    <w:rsid w:val="002E5181"/>
    <w:rsid w:val="002F0B50"/>
    <w:rsid w:val="002F0C86"/>
    <w:rsid w:val="002F164D"/>
    <w:rsid w:val="002F1817"/>
    <w:rsid w:val="002F1F9A"/>
    <w:rsid w:val="002F3649"/>
    <w:rsid w:val="002F77C5"/>
    <w:rsid w:val="00301523"/>
    <w:rsid w:val="003021BC"/>
    <w:rsid w:val="00302FEF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5CD"/>
    <w:rsid w:val="00317D85"/>
    <w:rsid w:val="00317E1D"/>
    <w:rsid w:val="0032098E"/>
    <w:rsid w:val="00323E86"/>
    <w:rsid w:val="00324643"/>
    <w:rsid w:val="003259BF"/>
    <w:rsid w:val="00327C56"/>
    <w:rsid w:val="00330525"/>
    <w:rsid w:val="003315A1"/>
    <w:rsid w:val="00331A25"/>
    <w:rsid w:val="00334B61"/>
    <w:rsid w:val="003373EC"/>
    <w:rsid w:val="00340AD5"/>
    <w:rsid w:val="00340D55"/>
    <w:rsid w:val="00342425"/>
    <w:rsid w:val="00342FF4"/>
    <w:rsid w:val="0034329E"/>
    <w:rsid w:val="0034343A"/>
    <w:rsid w:val="00344E5A"/>
    <w:rsid w:val="00346148"/>
    <w:rsid w:val="00347D55"/>
    <w:rsid w:val="00350F99"/>
    <w:rsid w:val="00351CC2"/>
    <w:rsid w:val="003532C0"/>
    <w:rsid w:val="00363625"/>
    <w:rsid w:val="003669EA"/>
    <w:rsid w:val="003675CA"/>
    <w:rsid w:val="003706CC"/>
    <w:rsid w:val="00370B00"/>
    <w:rsid w:val="003717B9"/>
    <w:rsid w:val="0037307E"/>
    <w:rsid w:val="0037322D"/>
    <w:rsid w:val="0037558F"/>
    <w:rsid w:val="003769DF"/>
    <w:rsid w:val="00376D48"/>
    <w:rsid w:val="00377710"/>
    <w:rsid w:val="003830A2"/>
    <w:rsid w:val="003836F7"/>
    <w:rsid w:val="003875E5"/>
    <w:rsid w:val="00395A1E"/>
    <w:rsid w:val="00396AD8"/>
    <w:rsid w:val="003A000C"/>
    <w:rsid w:val="003A0BBB"/>
    <w:rsid w:val="003A0EAE"/>
    <w:rsid w:val="003A25F5"/>
    <w:rsid w:val="003A2D8E"/>
    <w:rsid w:val="003A3A68"/>
    <w:rsid w:val="003A4167"/>
    <w:rsid w:val="003A4C16"/>
    <w:rsid w:val="003A5047"/>
    <w:rsid w:val="003A7CBD"/>
    <w:rsid w:val="003A7CE6"/>
    <w:rsid w:val="003B187A"/>
    <w:rsid w:val="003B187F"/>
    <w:rsid w:val="003B43DD"/>
    <w:rsid w:val="003B628F"/>
    <w:rsid w:val="003B65B1"/>
    <w:rsid w:val="003B675D"/>
    <w:rsid w:val="003B6B79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567"/>
    <w:rsid w:val="003E27EB"/>
    <w:rsid w:val="003E6E3A"/>
    <w:rsid w:val="003E6F90"/>
    <w:rsid w:val="003E73ED"/>
    <w:rsid w:val="003E76F0"/>
    <w:rsid w:val="003E7C11"/>
    <w:rsid w:val="003F24E8"/>
    <w:rsid w:val="003F4BD8"/>
    <w:rsid w:val="003F5AC5"/>
    <w:rsid w:val="003F5D0F"/>
    <w:rsid w:val="0040229B"/>
    <w:rsid w:val="004037DE"/>
    <w:rsid w:val="0040467F"/>
    <w:rsid w:val="00411414"/>
    <w:rsid w:val="004138AC"/>
    <w:rsid w:val="00414101"/>
    <w:rsid w:val="004200A0"/>
    <w:rsid w:val="00420C9D"/>
    <w:rsid w:val="004219CF"/>
    <w:rsid w:val="0042223C"/>
    <w:rsid w:val="004234F0"/>
    <w:rsid w:val="004266A7"/>
    <w:rsid w:val="00426E29"/>
    <w:rsid w:val="00427EEC"/>
    <w:rsid w:val="004306CC"/>
    <w:rsid w:val="00433DDB"/>
    <w:rsid w:val="00435A29"/>
    <w:rsid w:val="00436762"/>
    <w:rsid w:val="004371D3"/>
    <w:rsid w:val="00437619"/>
    <w:rsid w:val="00442B00"/>
    <w:rsid w:val="004454B4"/>
    <w:rsid w:val="00445569"/>
    <w:rsid w:val="00445B23"/>
    <w:rsid w:val="00447370"/>
    <w:rsid w:val="00450E00"/>
    <w:rsid w:val="00451FC8"/>
    <w:rsid w:val="00456E9E"/>
    <w:rsid w:val="00463C34"/>
    <w:rsid w:val="004644A8"/>
    <w:rsid w:val="00464523"/>
    <w:rsid w:val="004657D9"/>
    <w:rsid w:val="00465A1E"/>
    <w:rsid w:val="004712E5"/>
    <w:rsid w:val="004725A7"/>
    <w:rsid w:val="004737B3"/>
    <w:rsid w:val="0047496E"/>
    <w:rsid w:val="00475FA7"/>
    <w:rsid w:val="00477536"/>
    <w:rsid w:val="00482CA7"/>
    <w:rsid w:val="004852E8"/>
    <w:rsid w:val="00485D80"/>
    <w:rsid w:val="00491D39"/>
    <w:rsid w:val="00492D8E"/>
    <w:rsid w:val="0049445A"/>
    <w:rsid w:val="004957D9"/>
    <w:rsid w:val="00496E54"/>
    <w:rsid w:val="004A116E"/>
    <w:rsid w:val="004A2A63"/>
    <w:rsid w:val="004A48F7"/>
    <w:rsid w:val="004A78D5"/>
    <w:rsid w:val="004B210C"/>
    <w:rsid w:val="004B42F1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5324"/>
    <w:rsid w:val="004E6789"/>
    <w:rsid w:val="004F1CFF"/>
    <w:rsid w:val="004F3051"/>
    <w:rsid w:val="004F3407"/>
    <w:rsid w:val="004F34DE"/>
    <w:rsid w:val="004F4583"/>
    <w:rsid w:val="004F5DCE"/>
    <w:rsid w:val="004F61E3"/>
    <w:rsid w:val="00502751"/>
    <w:rsid w:val="00502E10"/>
    <w:rsid w:val="0050354E"/>
    <w:rsid w:val="0051015C"/>
    <w:rsid w:val="0051043A"/>
    <w:rsid w:val="005106E6"/>
    <w:rsid w:val="005111F3"/>
    <w:rsid w:val="00513071"/>
    <w:rsid w:val="00513EDC"/>
    <w:rsid w:val="00515591"/>
    <w:rsid w:val="00515C09"/>
    <w:rsid w:val="00516CF1"/>
    <w:rsid w:val="00517596"/>
    <w:rsid w:val="00517749"/>
    <w:rsid w:val="00520392"/>
    <w:rsid w:val="00531AE9"/>
    <w:rsid w:val="005344D6"/>
    <w:rsid w:val="00535D23"/>
    <w:rsid w:val="00536188"/>
    <w:rsid w:val="00541184"/>
    <w:rsid w:val="0054245D"/>
    <w:rsid w:val="00545933"/>
    <w:rsid w:val="00546482"/>
    <w:rsid w:val="00550A66"/>
    <w:rsid w:val="00550D48"/>
    <w:rsid w:val="005533DD"/>
    <w:rsid w:val="00553D85"/>
    <w:rsid w:val="0055560E"/>
    <w:rsid w:val="005561D2"/>
    <w:rsid w:val="00557677"/>
    <w:rsid w:val="00562659"/>
    <w:rsid w:val="00563C66"/>
    <w:rsid w:val="00564C57"/>
    <w:rsid w:val="005672D2"/>
    <w:rsid w:val="00567EC7"/>
    <w:rsid w:val="00570013"/>
    <w:rsid w:val="005705D5"/>
    <w:rsid w:val="00574A6B"/>
    <w:rsid w:val="00574CDD"/>
    <w:rsid w:val="005753EC"/>
    <w:rsid w:val="0057640F"/>
    <w:rsid w:val="005801A2"/>
    <w:rsid w:val="00580550"/>
    <w:rsid w:val="00583C71"/>
    <w:rsid w:val="005910C4"/>
    <w:rsid w:val="00594F56"/>
    <w:rsid w:val="00595015"/>
    <w:rsid w:val="005952A5"/>
    <w:rsid w:val="00597343"/>
    <w:rsid w:val="005A1F88"/>
    <w:rsid w:val="005A31B6"/>
    <w:rsid w:val="005A33A1"/>
    <w:rsid w:val="005A4894"/>
    <w:rsid w:val="005A61E7"/>
    <w:rsid w:val="005A6B2C"/>
    <w:rsid w:val="005B1A0F"/>
    <w:rsid w:val="005B20AE"/>
    <w:rsid w:val="005B217D"/>
    <w:rsid w:val="005B397B"/>
    <w:rsid w:val="005B41D5"/>
    <w:rsid w:val="005B4A04"/>
    <w:rsid w:val="005B6581"/>
    <w:rsid w:val="005B6996"/>
    <w:rsid w:val="005B772B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3F70"/>
    <w:rsid w:val="005E1059"/>
    <w:rsid w:val="005E1295"/>
    <w:rsid w:val="005E162F"/>
    <w:rsid w:val="005E182E"/>
    <w:rsid w:val="005E1AC6"/>
    <w:rsid w:val="005E1E10"/>
    <w:rsid w:val="005E3C05"/>
    <w:rsid w:val="005E3F2B"/>
    <w:rsid w:val="005E5A8F"/>
    <w:rsid w:val="005F5580"/>
    <w:rsid w:val="005F6F1B"/>
    <w:rsid w:val="00601264"/>
    <w:rsid w:val="00603F85"/>
    <w:rsid w:val="0060520A"/>
    <w:rsid w:val="0061261A"/>
    <w:rsid w:val="006129BA"/>
    <w:rsid w:val="00615594"/>
    <w:rsid w:val="00615888"/>
    <w:rsid w:val="00615995"/>
    <w:rsid w:val="00616155"/>
    <w:rsid w:val="00621A57"/>
    <w:rsid w:val="0062369A"/>
    <w:rsid w:val="00624B33"/>
    <w:rsid w:val="0063041A"/>
    <w:rsid w:val="00630AA2"/>
    <w:rsid w:val="00631D8B"/>
    <w:rsid w:val="006320C1"/>
    <w:rsid w:val="00632B12"/>
    <w:rsid w:val="0063376B"/>
    <w:rsid w:val="0063683C"/>
    <w:rsid w:val="00636D58"/>
    <w:rsid w:val="00640E97"/>
    <w:rsid w:val="00641193"/>
    <w:rsid w:val="00642610"/>
    <w:rsid w:val="00644727"/>
    <w:rsid w:val="00645E3F"/>
    <w:rsid w:val="00646707"/>
    <w:rsid w:val="00650CFC"/>
    <w:rsid w:val="00653759"/>
    <w:rsid w:val="00656FFD"/>
    <w:rsid w:val="00657BD4"/>
    <w:rsid w:val="00657F7E"/>
    <w:rsid w:val="00662203"/>
    <w:rsid w:val="00662E58"/>
    <w:rsid w:val="006637F2"/>
    <w:rsid w:val="00663846"/>
    <w:rsid w:val="006642A5"/>
    <w:rsid w:val="00664DCF"/>
    <w:rsid w:val="006714FC"/>
    <w:rsid w:val="0067157A"/>
    <w:rsid w:val="006720B3"/>
    <w:rsid w:val="00672330"/>
    <w:rsid w:val="00673681"/>
    <w:rsid w:val="0067510C"/>
    <w:rsid w:val="00676648"/>
    <w:rsid w:val="00676F8C"/>
    <w:rsid w:val="00681ACD"/>
    <w:rsid w:val="00681D0D"/>
    <w:rsid w:val="006828EA"/>
    <w:rsid w:val="0068480C"/>
    <w:rsid w:val="00685B6A"/>
    <w:rsid w:val="00687844"/>
    <w:rsid w:val="006900DA"/>
    <w:rsid w:val="00691707"/>
    <w:rsid w:val="0069190A"/>
    <w:rsid w:val="00693674"/>
    <w:rsid w:val="00694715"/>
    <w:rsid w:val="006A096C"/>
    <w:rsid w:val="006A0E5C"/>
    <w:rsid w:val="006A37CE"/>
    <w:rsid w:val="006A3CE1"/>
    <w:rsid w:val="006A48E6"/>
    <w:rsid w:val="006A5562"/>
    <w:rsid w:val="006A72B5"/>
    <w:rsid w:val="006B132D"/>
    <w:rsid w:val="006B1804"/>
    <w:rsid w:val="006B2DD9"/>
    <w:rsid w:val="006B2EF7"/>
    <w:rsid w:val="006B45FD"/>
    <w:rsid w:val="006B718A"/>
    <w:rsid w:val="006B762B"/>
    <w:rsid w:val="006C17EA"/>
    <w:rsid w:val="006C2440"/>
    <w:rsid w:val="006C260E"/>
    <w:rsid w:val="006C378C"/>
    <w:rsid w:val="006C5B5D"/>
    <w:rsid w:val="006C5D39"/>
    <w:rsid w:val="006C6F39"/>
    <w:rsid w:val="006C70BD"/>
    <w:rsid w:val="006C7D34"/>
    <w:rsid w:val="006D1964"/>
    <w:rsid w:val="006D2CE3"/>
    <w:rsid w:val="006D530F"/>
    <w:rsid w:val="006D669F"/>
    <w:rsid w:val="006D6D9B"/>
    <w:rsid w:val="006D733E"/>
    <w:rsid w:val="006E24D8"/>
    <w:rsid w:val="006E2810"/>
    <w:rsid w:val="006E3295"/>
    <w:rsid w:val="006E3DD9"/>
    <w:rsid w:val="006E5417"/>
    <w:rsid w:val="006E6CE1"/>
    <w:rsid w:val="006E7532"/>
    <w:rsid w:val="006F0794"/>
    <w:rsid w:val="006F49BD"/>
    <w:rsid w:val="006F4FB4"/>
    <w:rsid w:val="006F5532"/>
    <w:rsid w:val="006F6D9B"/>
    <w:rsid w:val="006F7528"/>
    <w:rsid w:val="006F7BCA"/>
    <w:rsid w:val="007011E9"/>
    <w:rsid w:val="007023DE"/>
    <w:rsid w:val="00705272"/>
    <w:rsid w:val="00705DB3"/>
    <w:rsid w:val="00712099"/>
    <w:rsid w:val="0071219C"/>
    <w:rsid w:val="00712DD6"/>
    <w:rsid w:val="00712F60"/>
    <w:rsid w:val="00714EE1"/>
    <w:rsid w:val="007151FD"/>
    <w:rsid w:val="00717486"/>
    <w:rsid w:val="00720E3B"/>
    <w:rsid w:val="00721F07"/>
    <w:rsid w:val="007232CB"/>
    <w:rsid w:val="007301D5"/>
    <w:rsid w:val="007327AF"/>
    <w:rsid w:val="00735584"/>
    <w:rsid w:val="007378F7"/>
    <w:rsid w:val="00740C86"/>
    <w:rsid w:val="0074393F"/>
    <w:rsid w:val="00744ACB"/>
    <w:rsid w:val="00745F6B"/>
    <w:rsid w:val="0075175B"/>
    <w:rsid w:val="00754A5C"/>
    <w:rsid w:val="007557A1"/>
    <w:rsid w:val="0075585E"/>
    <w:rsid w:val="0075657E"/>
    <w:rsid w:val="00757044"/>
    <w:rsid w:val="00762CF9"/>
    <w:rsid w:val="0076533C"/>
    <w:rsid w:val="007673DC"/>
    <w:rsid w:val="00767B78"/>
    <w:rsid w:val="00770571"/>
    <w:rsid w:val="007768FF"/>
    <w:rsid w:val="007805F9"/>
    <w:rsid w:val="00781325"/>
    <w:rsid w:val="00781E63"/>
    <w:rsid w:val="007824D3"/>
    <w:rsid w:val="00783B8F"/>
    <w:rsid w:val="00785211"/>
    <w:rsid w:val="00785759"/>
    <w:rsid w:val="00791AAB"/>
    <w:rsid w:val="0079219A"/>
    <w:rsid w:val="00795273"/>
    <w:rsid w:val="00795ABF"/>
    <w:rsid w:val="00796EE3"/>
    <w:rsid w:val="007978EA"/>
    <w:rsid w:val="007A006A"/>
    <w:rsid w:val="007A0327"/>
    <w:rsid w:val="007A0ABE"/>
    <w:rsid w:val="007A7D29"/>
    <w:rsid w:val="007B3B0D"/>
    <w:rsid w:val="007B4129"/>
    <w:rsid w:val="007B4AB8"/>
    <w:rsid w:val="007B5B59"/>
    <w:rsid w:val="007B74ED"/>
    <w:rsid w:val="007B7884"/>
    <w:rsid w:val="007C081C"/>
    <w:rsid w:val="007C502C"/>
    <w:rsid w:val="007C5882"/>
    <w:rsid w:val="007C7EAB"/>
    <w:rsid w:val="007D0B02"/>
    <w:rsid w:val="007D1181"/>
    <w:rsid w:val="007D38C5"/>
    <w:rsid w:val="007D7087"/>
    <w:rsid w:val="007D7B33"/>
    <w:rsid w:val="007E01A3"/>
    <w:rsid w:val="007E79D5"/>
    <w:rsid w:val="007F1F8B"/>
    <w:rsid w:val="007F28CF"/>
    <w:rsid w:val="007F36C0"/>
    <w:rsid w:val="007F6205"/>
    <w:rsid w:val="007F67A1"/>
    <w:rsid w:val="0080033D"/>
    <w:rsid w:val="008012AF"/>
    <w:rsid w:val="00801A7B"/>
    <w:rsid w:val="00805B4C"/>
    <w:rsid w:val="00807B6D"/>
    <w:rsid w:val="00811C05"/>
    <w:rsid w:val="00811D17"/>
    <w:rsid w:val="00812260"/>
    <w:rsid w:val="00812BEE"/>
    <w:rsid w:val="0081345E"/>
    <w:rsid w:val="00816F33"/>
    <w:rsid w:val="00817C99"/>
    <w:rsid w:val="008202DC"/>
    <w:rsid w:val="008206C8"/>
    <w:rsid w:val="0082269D"/>
    <w:rsid w:val="00822ACE"/>
    <w:rsid w:val="008262E5"/>
    <w:rsid w:val="0083004A"/>
    <w:rsid w:val="00831CA6"/>
    <w:rsid w:val="008358EB"/>
    <w:rsid w:val="008362C9"/>
    <w:rsid w:val="0083660C"/>
    <w:rsid w:val="008366CD"/>
    <w:rsid w:val="008369A6"/>
    <w:rsid w:val="00842D59"/>
    <w:rsid w:val="008435AF"/>
    <w:rsid w:val="0084739F"/>
    <w:rsid w:val="00850C5B"/>
    <w:rsid w:val="00851228"/>
    <w:rsid w:val="00852DE9"/>
    <w:rsid w:val="00860271"/>
    <w:rsid w:val="00861D70"/>
    <w:rsid w:val="00862D10"/>
    <w:rsid w:val="00863246"/>
    <w:rsid w:val="0086387C"/>
    <w:rsid w:val="00866EDE"/>
    <w:rsid w:val="00867092"/>
    <w:rsid w:val="008704B1"/>
    <w:rsid w:val="008719C4"/>
    <w:rsid w:val="008726BB"/>
    <w:rsid w:val="00874A6C"/>
    <w:rsid w:val="00876C65"/>
    <w:rsid w:val="0088197F"/>
    <w:rsid w:val="00882403"/>
    <w:rsid w:val="00882F72"/>
    <w:rsid w:val="008833E8"/>
    <w:rsid w:val="008854BE"/>
    <w:rsid w:val="008863CD"/>
    <w:rsid w:val="00887AB2"/>
    <w:rsid w:val="00893DC4"/>
    <w:rsid w:val="00893EAB"/>
    <w:rsid w:val="00894A21"/>
    <w:rsid w:val="0089542C"/>
    <w:rsid w:val="0089617C"/>
    <w:rsid w:val="00897A1B"/>
    <w:rsid w:val="008A147E"/>
    <w:rsid w:val="008A25B0"/>
    <w:rsid w:val="008A4B4C"/>
    <w:rsid w:val="008A55C1"/>
    <w:rsid w:val="008A6394"/>
    <w:rsid w:val="008A6567"/>
    <w:rsid w:val="008B2440"/>
    <w:rsid w:val="008B2E79"/>
    <w:rsid w:val="008B38F1"/>
    <w:rsid w:val="008B3AA3"/>
    <w:rsid w:val="008C239F"/>
    <w:rsid w:val="008C50CE"/>
    <w:rsid w:val="008C5F63"/>
    <w:rsid w:val="008C62A9"/>
    <w:rsid w:val="008C731B"/>
    <w:rsid w:val="008C7507"/>
    <w:rsid w:val="008C7BB9"/>
    <w:rsid w:val="008D6128"/>
    <w:rsid w:val="008E480C"/>
    <w:rsid w:val="008E6B04"/>
    <w:rsid w:val="008E704C"/>
    <w:rsid w:val="008E7103"/>
    <w:rsid w:val="008F099D"/>
    <w:rsid w:val="008F1C04"/>
    <w:rsid w:val="008F293E"/>
    <w:rsid w:val="008F3E1B"/>
    <w:rsid w:val="008F4225"/>
    <w:rsid w:val="008F4880"/>
    <w:rsid w:val="008F7B32"/>
    <w:rsid w:val="00900370"/>
    <w:rsid w:val="00901089"/>
    <w:rsid w:val="009013CE"/>
    <w:rsid w:val="00907757"/>
    <w:rsid w:val="009126B5"/>
    <w:rsid w:val="00912ABA"/>
    <w:rsid w:val="00912EE4"/>
    <w:rsid w:val="009157AA"/>
    <w:rsid w:val="009212B0"/>
    <w:rsid w:val="00921FA1"/>
    <w:rsid w:val="009234A5"/>
    <w:rsid w:val="00923DD9"/>
    <w:rsid w:val="00925801"/>
    <w:rsid w:val="00927FF1"/>
    <w:rsid w:val="0093026F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7140"/>
    <w:rsid w:val="009471A6"/>
    <w:rsid w:val="00947D0C"/>
    <w:rsid w:val="00951BBB"/>
    <w:rsid w:val="00955F6D"/>
    <w:rsid w:val="00965E14"/>
    <w:rsid w:val="00974F79"/>
    <w:rsid w:val="00977C16"/>
    <w:rsid w:val="00980592"/>
    <w:rsid w:val="00981702"/>
    <w:rsid w:val="00981962"/>
    <w:rsid w:val="00982AA7"/>
    <w:rsid w:val="0098484E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267E"/>
    <w:rsid w:val="009A43CC"/>
    <w:rsid w:val="009A4DD4"/>
    <w:rsid w:val="009A50A4"/>
    <w:rsid w:val="009A523D"/>
    <w:rsid w:val="009A65B4"/>
    <w:rsid w:val="009B02A1"/>
    <w:rsid w:val="009B1F71"/>
    <w:rsid w:val="009B3361"/>
    <w:rsid w:val="009B5B33"/>
    <w:rsid w:val="009B7BD1"/>
    <w:rsid w:val="009B7F3F"/>
    <w:rsid w:val="009C009E"/>
    <w:rsid w:val="009C03AC"/>
    <w:rsid w:val="009C1385"/>
    <w:rsid w:val="009C5B20"/>
    <w:rsid w:val="009C5DA9"/>
    <w:rsid w:val="009C5DFD"/>
    <w:rsid w:val="009C737F"/>
    <w:rsid w:val="009D0002"/>
    <w:rsid w:val="009D3BF6"/>
    <w:rsid w:val="009D7CE6"/>
    <w:rsid w:val="009E448E"/>
    <w:rsid w:val="009E57DF"/>
    <w:rsid w:val="009E589B"/>
    <w:rsid w:val="009E6B30"/>
    <w:rsid w:val="009F3B21"/>
    <w:rsid w:val="009F3F79"/>
    <w:rsid w:val="009F44D0"/>
    <w:rsid w:val="009F496B"/>
    <w:rsid w:val="00A0130C"/>
    <w:rsid w:val="00A01439"/>
    <w:rsid w:val="00A01B76"/>
    <w:rsid w:val="00A02E61"/>
    <w:rsid w:val="00A039F0"/>
    <w:rsid w:val="00A04EC2"/>
    <w:rsid w:val="00A05CFF"/>
    <w:rsid w:val="00A13048"/>
    <w:rsid w:val="00A2085B"/>
    <w:rsid w:val="00A210AE"/>
    <w:rsid w:val="00A2369E"/>
    <w:rsid w:val="00A23F3B"/>
    <w:rsid w:val="00A248A1"/>
    <w:rsid w:val="00A278F1"/>
    <w:rsid w:val="00A30351"/>
    <w:rsid w:val="00A31929"/>
    <w:rsid w:val="00A349F0"/>
    <w:rsid w:val="00A37265"/>
    <w:rsid w:val="00A4433C"/>
    <w:rsid w:val="00A45529"/>
    <w:rsid w:val="00A46843"/>
    <w:rsid w:val="00A47913"/>
    <w:rsid w:val="00A536C0"/>
    <w:rsid w:val="00A53912"/>
    <w:rsid w:val="00A53AFD"/>
    <w:rsid w:val="00A543E1"/>
    <w:rsid w:val="00A54F3D"/>
    <w:rsid w:val="00A55489"/>
    <w:rsid w:val="00A56B97"/>
    <w:rsid w:val="00A6093D"/>
    <w:rsid w:val="00A61004"/>
    <w:rsid w:val="00A61341"/>
    <w:rsid w:val="00A63E53"/>
    <w:rsid w:val="00A644C3"/>
    <w:rsid w:val="00A64678"/>
    <w:rsid w:val="00A65B4C"/>
    <w:rsid w:val="00A66B8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3253"/>
    <w:rsid w:val="00A85ACA"/>
    <w:rsid w:val="00A85EC4"/>
    <w:rsid w:val="00A9006F"/>
    <w:rsid w:val="00A93630"/>
    <w:rsid w:val="00A95FB0"/>
    <w:rsid w:val="00A97465"/>
    <w:rsid w:val="00AA08AF"/>
    <w:rsid w:val="00AA1E9F"/>
    <w:rsid w:val="00AA2EC9"/>
    <w:rsid w:val="00AA6E84"/>
    <w:rsid w:val="00AA7810"/>
    <w:rsid w:val="00AB01DB"/>
    <w:rsid w:val="00AB1A1C"/>
    <w:rsid w:val="00AB35F2"/>
    <w:rsid w:val="00AB4721"/>
    <w:rsid w:val="00AB7405"/>
    <w:rsid w:val="00AC19FB"/>
    <w:rsid w:val="00AC1E47"/>
    <w:rsid w:val="00AC36F2"/>
    <w:rsid w:val="00AC49D9"/>
    <w:rsid w:val="00AC5175"/>
    <w:rsid w:val="00AC63CE"/>
    <w:rsid w:val="00AD04E9"/>
    <w:rsid w:val="00AD05A8"/>
    <w:rsid w:val="00AD2530"/>
    <w:rsid w:val="00AD33F9"/>
    <w:rsid w:val="00AD52E6"/>
    <w:rsid w:val="00AE341B"/>
    <w:rsid w:val="00AE34CE"/>
    <w:rsid w:val="00AE3C26"/>
    <w:rsid w:val="00AF250E"/>
    <w:rsid w:val="00AF2D54"/>
    <w:rsid w:val="00AF4C68"/>
    <w:rsid w:val="00AF51C5"/>
    <w:rsid w:val="00AF72A7"/>
    <w:rsid w:val="00B01905"/>
    <w:rsid w:val="00B0578A"/>
    <w:rsid w:val="00B07C50"/>
    <w:rsid w:val="00B07CA7"/>
    <w:rsid w:val="00B10831"/>
    <w:rsid w:val="00B1146C"/>
    <w:rsid w:val="00B1279A"/>
    <w:rsid w:val="00B143CE"/>
    <w:rsid w:val="00B165A1"/>
    <w:rsid w:val="00B23198"/>
    <w:rsid w:val="00B26551"/>
    <w:rsid w:val="00B266E9"/>
    <w:rsid w:val="00B27AB6"/>
    <w:rsid w:val="00B303B3"/>
    <w:rsid w:val="00B30FCA"/>
    <w:rsid w:val="00B319E4"/>
    <w:rsid w:val="00B3221D"/>
    <w:rsid w:val="00B3273E"/>
    <w:rsid w:val="00B329F6"/>
    <w:rsid w:val="00B34874"/>
    <w:rsid w:val="00B3640F"/>
    <w:rsid w:val="00B36592"/>
    <w:rsid w:val="00B40ABD"/>
    <w:rsid w:val="00B4194A"/>
    <w:rsid w:val="00B437E8"/>
    <w:rsid w:val="00B43F45"/>
    <w:rsid w:val="00B45FD8"/>
    <w:rsid w:val="00B46AD1"/>
    <w:rsid w:val="00B477FD"/>
    <w:rsid w:val="00B47F7E"/>
    <w:rsid w:val="00B5017C"/>
    <w:rsid w:val="00B51F2C"/>
    <w:rsid w:val="00B5222E"/>
    <w:rsid w:val="00B53179"/>
    <w:rsid w:val="00B532EA"/>
    <w:rsid w:val="00B561F0"/>
    <w:rsid w:val="00B57A23"/>
    <w:rsid w:val="00B600CD"/>
    <w:rsid w:val="00B60BC8"/>
    <w:rsid w:val="00B61C96"/>
    <w:rsid w:val="00B6754F"/>
    <w:rsid w:val="00B67FDD"/>
    <w:rsid w:val="00B71ED7"/>
    <w:rsid w:val="00B7344D"/>
    <w:rsid w:val="00B73A2A"/>
    <w:rsid w:val="00B73C80"/>
    <w:rsid w:val="00B75A51"/>
    <w:rsid w:val="00B75C6B"/>
    <w:rsid w:val="00B772E4"/>
    <w:rsid w:val="00B80386"/>
    <w:rsid w:val="00B827C6"/>
    <w:rsid w:val="00B87FA7"/>
    <w:rsid w:val="00B90349"/>
    <w:rsid w:val="00B933D2"/>
    <w:rsid w:val="00B94615"/>
    <w:rsid w:val="00B94B06"/>
    <w:rsid w:val="00B94C28"/>
    <w:rsid w:val="00B96D39"/>
    <w:rsid w:val="00BA0017"/>
    <w:rsid w:val="00BA0E9D"/>
    <w:rsid w:val="00BA4DBA"/>
    <w:rsid w:val="00BA66F8"/>
    <w:rsid w:val="00BA7271"/>
    <w:rsid w:val="00BA7AD6"/>
    <w:rsid w:val="00BB1D1E"/>
    <w:rsid w:val="00BB25BE"/>
    <w:rsid w:val="00BB2C87"/>
    <w:rsid w:val="00BB35FD"/>
    <w:rsid w:val="00BB3B0D"/>
    <w:rsid w:val="00BB4707"/>
    <w:rsid w:val="00BB7C5B"/>
    <w:rsid w:val="00BC0C70"/>
    <w:rsid w:val="00BC10BA"/>
    <w:rsid w:val="00BC14E8"/>
    <w:rsid w:val="00BC2AD3"/>
    <w:rsid w:val="00BC4E18"/>
    <w:rsid w:val="00BC5AFD"/>
    <w:rsid w:val="00BC6EA1"/>
    <w:rsid w:val="00BC6FF1"/>
    <w:rsid w:val="00BD0CB1"/>
    <w:rsid w:val="00BD5D3C"/>
    <w:rsid w:val="00BE1867"/>
    <w:rsid w:val="00BE26B8"/>
    <w:rsid w:val="00BE4EC9"/>
    <w:rsid w:val="00BE6554"/>
    <w:rsid w:val="00BF05F7"/>
    <w:rsid w:val="00BF2CF6"/>
    <w:rsid w:val="00BF426C"/>
    <w:rsid w:val="00BF7246"/>
    <w:rsid w:val="00C002ED"/>
    <w:rsid w:val="00C00DDE"/>
    <w:rsid w:val="00C01AC6"/>
    <w:rsid w:val="00C04F43"/>
    <w:rsid w:val="00C05271"/>
    <w:rsid w:val="00C0609D"/>
    <w:rsid w:val="00C07A2A"/>
    <w:rsid w:val="00C115AB"/>
    <w:rsid w:val="00C11CEB"/>
    <w:rsid w:val="00C1741F"/>
    <w:rsid w:val="00C2344C"/>
    <w:rsid w:val="00C23D75"/>
    <w:rsid w:val="00C26CCB"/>
    <w:rsid w:val="00C30249"/>
    <w:rsid w:val="00C31742"/>
    <w:rsid w:val="00C31B39"/>
    <w:rsid w:val="00C34305"/>
    <w:rsid w:val="00C35F74"/>
    <w:rsid w:val="00C3723B"/>
    <w:rsid w:val="00C41777"/>
    <w:rsid w:val="00C42466"/>
    <w:rsid w:val="00C441CF"/>
    <w:rsid w:val="00C465F3"/>
    <w:rsid w:val="00C51613"/>
    <w:rsid w:val="00C56F03"/>
    <w:rsid w:val="00C57038"/>
    <w:rsid w:val="00C606C9"/>
    <w:rsid w:val="00C60B94"/>
    <w:rsid w:val="00C618DE"/>
    <w:rsid w:val="00C665B8"/>
    <w:rsid w:val="00C66FCA"/>
    <w:rsid w:val="00C6756F"/>
    <w:rsid w:val="00C731BF"/>
    <w:rsid w:val="00C80288"/>
    <w:rsid w:val="00C81427"/>
    <w:rsid w:val="00C8333B"/>
    <w:rsid w:val="00C836F0"/>
    <w:rsid w:val="00C84003"/>
    <w:rsid w:val="00C84A8A"/>
    <w:rsid w:val="00C86351"/>
    <w:rsid w:val="00C900D9"/>
    <w:rsid w:val="00C90650"/>
    <w:rsid w:val="00C91524"/>
    <w:rsid w:val="00C95594"/>
    <w:rsid w:val="00C97D78"/>
    <w:rsid w:val="00CA0C83"/>
    <w:rsid w:val="00CA328E"/>
    <w:rsid w:val="00CA5446"/>
    <w:rsid w:val="00CA6C65"/>
    <w:rsid w:val="00CA6DBB"/>
    <w:rsid w:val="00CB3C71"/>
    <w:rsid w:val="00CB46C0"/>
    <w:rsid w:val="00CC1156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C19"/>
    <w:rsid w:val="00CE1E07"/>
    <w:rsid w:val="00CE4043"/>
    <w:rsid w:val="00CE5523"/>
    <w:rsid w:val="00CE5E02"/>
    <w:rsid w:val="00CE5E6E"/>
    <w:rsid w:val="00CE70B9"/>
    <w:rsid w:val="00CF17B7"/>
    <w:rsid w:val="00CF3139"/>
    <w:rsid w:val="00CF34DB"/>
    <w:rsid w:val="00CF3917"/>
    <w:rsid w:val="00CF4E0D"/>
    <w:rsid w:val="00CF558F"/>
    <w:rsid w:val="00CF6D78"/>
    <w:rsid w:val="00CF6E77"/>
    <w:rsid w:val="00D010C0"/>
    <w:rsid w:val="00D04556"/>
    <w:rsid w:val="00D04777"/>
    <w:rsid w:val="00D0505E"/>
    <w:rsid w:val="00D06B8B"/>
    <w:rsid w:val="00D073E2"/>
    <w:rsid w:val="00D07926"/>
    <w:rsid w:val="00D07D8A"/>
    <w:rsid w:val="00D12D37"/>
    <w:rsid w:val="00D1555A"/>
    <w:rsid w:val="00D1745B"/>
    <w:rsid w:val="00D20311"/>
    <w:rsid w:val="00D208FF"/>
    <w:rsid w:val="00D20E77"/>
    <w:rsid w:val="00D306B7"/>
    <w:rsid w:val="00D30961"/>
    <w:rsid w:val="00D40624"/>
    <w:rsid w:val="00D446EC"/>
    <w:rsid w:val="00D46B60"/>
    <w:rsid w:val="00D516F9"/>
    <w:rsid w:val="00D51BF0"/>
    <w:rsid w:val="00D531DB"/>
    <w:rsid w:val="00D53E58"/>
    <w:rsid w:val="00D55942"/>
    <w:rsid w:val="00D561F6"/>
    <w:rsid w:val="00D56A30"/>
    <w:rsid w:val="00D604C8"/>
    <w:rsid w:val="00D6281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70C5"/>
    <w:rsid w:val="00D9304D"/>
    <w:rsid w:val="00D944BB"/>
    <w:rsid w:val="00D9451D"/>
    <w:rsid w:val="00D95B75"/>
    <w:rsid w:val="00D96408"/>
    <w:rsid w:val="00D978F5"/>
    <w:rsid w:val="00DA17FC"/>
    <w:rsid w:val="00DA2078"/>
    <w:rsid w:val="00DA2144"/>
    <w:rsid w:val="00DA32B8"/>
    <w:rsid w:val="00DA7887"/>
    <w:rsid w:val="00DB1B73"/>
    <w:rsid w:val="00DB2C26"/>
    <w:rsid w:val="00DB45C3"/>
    <w:rsid w:val="00DB46E1"/>
    <w:rsid w:val="00DB4975"/>
    <w:rsid w:val="00DC3674"/>
    <w:rsid w:val="00DC4256"/>
    <w:rsid w:val="00DC5128"/>
    <w:rsid w:val="00DC5447"/>
    <w:rsid w:val="00DD02F4"/>
    <w:rsid w:val="00DD0865"/>
    <w:rsid w:val="00DD63EA"/>
    <w:rsid w:val="00DD6622"/>
    <w:rsid w:val="00DE0FEB"/>
    <w:rsid w:val="00DE1C7C"/>
    <w:rsid w:val="00DE3956"/>
    <w:rsid w:val="00DE472E"/>
    <w:rsid w:val="00DE6B43"/>
    <w:rsid w:val="00DE709B"/>
    <w:rsid w:val="00DF18E5"/>
    <w:rsid w:val="00DF29AC"/>
    <w:rsid w:val="00DF2EF7"/>
    <w:rsid w:val="00DF4B73"/>
    <w:rsid w:val="00DF501D"/>
    <w:rsid w:val="00E01091"/>
    <w:rsid w:val="00E036D0"/>
    <w:rsid w:val="00E039CC"/>
    <w:rsid w:val="00E041C6"/>
    <w:rsid w:val="00E0534D"/>
    <w:rsid w:val="00E07E80"/>
    <w:rsid w:val="00E11309"/>
    <w:rsid w:val="00E11923"/>
    <w:rsid w:val="00E16C84"/>
    <w:rsid w:val="00E1754D"/>
    <w:rsid w:val="00E20315"/>
    <w:rsid w:val="00E207D8"/>
    <w:rsid w:val="00E21C4B"/>
    <w:rsid w:val="00E21F71"/>
    <w:rsid w:val="00E24433"/>
    <w:rsid w:val="00E24D44"/>
    <w:rsid w:val="00E262D4"/>
    <w:rsid w:val="00E266AE"/>
    <w:rsid w:val="00E36250"/>
    <w:rsid w:val="00E41692"/>
    <w:rsid w:val="00E41B3A"/>
    <w:rsid w:val="00E4314B"/>
    <w:rsid w:val="00E47C88"/>
    <w:rsid w:val="00E47F2D"/>
    <w:rsid w:val="00E54511"/>
    <w:rsid w:val="00E60EDC"/>
    <w:rsid w:val="00E61DAC"/>
    <w:rsid w:val="00E6319B"/>
    <w:rsid w:val="00E657E6"/>
    <w:rsid w:val="00E675BC"/>
    <w:rsid w:val="00E70343"/>
    <w:rsid w:val="00E70E47"/>
    <w:rsid w:val="00E72B80"/>
    <w:rsid w:val="00E75FE3"/>
    <w:rsid w:val="00E7703C"/>
    <w:rsid w:val="00E81E7F"/>
    <w:rsid w:val="00E84282"/>
    <w:rsid w:val="00E8483E"/>
    <w:rsid w:val="00E85A5F"/>
    <w:rsid w:val="00E86C4C"/>
    <w:rsid w:val="00E907A3"/>
    <w:rsid w:val="00E90843"/>
    <w:rsid w:val="00E909E3"/>
    <w:rsid w:val="00E94A50"/>
    <w:rsid w:val="00E95B9C"/>
    <w:rsid w:val="00E95E3B"/>
    <w:rsid w:val="00E961F8"/>
    <w:rsid w:val="00EA21AB"/>
    <w:rsid w:val="00EA3ACB"/>
    <w:rsid w:val="00EA5AE0"/>
    <w:rsid w:val="00EB2EA9"/>
    <w:rsid w:val="00EB322D"/>
    <w:rsid w:val="00EB513E"/>
    <w:rsid w:val="00EB56E1"/>
    <w:rsid w:val="00EB7AB1"/>
    <w:rsid w:val="00EC166A"/>
    <w:rsid w:val="00EC32BD"/>
    <w:rsid w:val="00EC724F"/>
    <w:rsid w:val="00ED22E8"/>
    <w:rsid w:val="00ED28FD"/>
    <w:rsid w:val="00ED536F"/>
    <w:rsid w:val="00ED5E47"/>
    <w:rsid w:val="00EE0214"/>
    <w:rsid w:val="00EE04B7"/>
    <w:rsid w:val="00EE703F"/>
    <w:rsid w:val="00EE7CD8"/>
    <w:rsid w:val="00EF14DB"/>
    <w:rsid w:val="00EF239D"/>
    <w:rsid w:val="00EF2EFB"/>
    <w:rsid w:val="00EF37F6"/>
    <w:rsid w:val="00EF3F04"/>
    <w:rsid w:val="00EF48CC"/>
    <w:rsid w:val="00EF5FFD"/>
    <w:rsid w:val="00EF69FA"/>
    <w:rsid w:val="00F00801"/>
    <w:rsid w:val="00F042E3"/>
    <w:rsid w:val="00F059C1"/>
    <w:rsid w:val="00F06020"/>
    <w:rsid w:val="00F13080"/>
    <w:rsid w:val="00F143DD"/>
    <w:rsid w:val="00F14B80"/>
    <w:rsid w:val="00F1606A"/>
    <w:rsid w:val="00F24120"/>
    <w:rsid w:val="00F2444F"/>
    <w:rsid w:val="00F2488D"/>
    <w:rsid w:val="00F25709"/>
    <w:rsid w:val="00F306B6"/>
    <w:rsid w:val="00F43328"/>
    <w:rsid w:val="00F466A3"/>
    <w:rsid w:val="00F536F6"/>
    <w:rsid w:val="00F5447F"/>
    <w:rsid w:val="00F555B9"/>
    <w:rsid w:val="00F560A2"/>
    <w:rsid w:val="00F56831"/>
    <w:rsid w:val="00F56983"/>
    <w:rsid w:val="00F56AA6"/>
    <w:rsid w:val="00F601A0"/>
    <w:rsid w:val="00F63FA2"/>
    <w:rsid w:val="00F64832"/>
    <w:rsid w:val="00F712E9"/>
    <w:rsid w:val="00F71DA0"/>
    <w:rsid w:val="00F73032"/>
    <w:rsid w:val="00F7321C"/>
    <w:rsid w:val="00F74F7C"/>
    <w:rsid w:val="00F80682"/>
    <w:rsid w:val="00F848FC"/>
    <w:rsid w:val="00F86696"/>
    <w:rsid w:val="00F87430"/>
    <w:rsid w:val="00F906F6"/>
    <w:rsid w:val="00F90A87"/>
    <w:rsid w:val="00F91FB1"/>
    <w:rsid w:val="00F9282A"/>
    <w:rsid w:val="00F94007"/>
    <w:rsid w:val="00F94DEF"/>
    <w:rsid w:val="00F96BAD"/>
    <w:rsid w:val="00F96F37"/>
    <w:rsid w:val="00FA003F"/>
    <w:rsid w:val="00FA09E6"/>
    <w:rsid w:val="00FA139D"/>
    <w:rsid w:val="00FA15F4"/>
    <w:rsid w:val="00FA4D0D"/>
    <w:rsid w:val="00FA56CF"/>
    <w:rsid w:val="00FA60F5"/>
    <w:rsid w:val="00FA6902"/>
    <w:rsid w:val="00FA6F0E"/>
    <w:rsid w:val="00FB022E"/>
    <w:rsid w:val="00FB0E84"/>
    <w:rsid w:val="00FC0F8B"/>
    <w:rsid w:val="00FC1828"/>
    <w:rsid w:val="00FC2405"/>
    <w:rsid w:val="00FC29B7"/>
    <w:rsid w:val="00FD01C2"/>
    <w:rsid w:val="00FD1BA4"/>
    <w:rsid w:val="00FD3A9A"/>
    <w:rsid w:val="00FD79D5"/>
    <w:rsid w:val="00FD7FE3"/>
    <w:rsid w:val="00FE595C"/>
    <w:rsid w:val="00FE618D"/>
    <w:rsid w:val="00FE7293"/>
    <w:rsid w:val="00FE76AD"/>
    <w:rsid w:val="00FF0CE3"/>
    <w:rsid w:val="00FF2503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E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6F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6F0E"/>
    <w:rPr>
      <w:rFonts w:ascii="Courier New" w:hAnsi="Courier New" w:cs="Courier New"/>
    </w:rPr>
  </w:style>
  <w:style w:type="character" w:customStyle="1" w:styleId="line">
    <w:name w:val="line"/>
    <w:basedOn w:val="DefaultParagraphFont"/>
    <w:rsid w:val="00FA6F0E"/>
  </w:style>
  <w:style w:type="character" w:customStyle="1" w:styleId="idiff">
    <w:name w:val="idiff"/>
    <w:basedOn w:val="DefaultParagraphFont"/>
    <w:rsid w:val="00FA6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li30@qti.qualcomm.com" TargetMode="External"/><Relationship Id="rId18" Type="http://schemas.openxmlformats.org/officeDocument/2006/relationships/hyperlink" Target="mailto:ajayshyam@ittiam.com" TargetMode="External"/><Relationship Id="rId26" Type="http://schemas.openxmlformats.org/officeDocument/2006/relationships/image" Target="media/image4.png"/><Relationship Id="rId39" Type="http://schemas.openxmlformats.org/officeDocument/2006/relationships/image" Target="media/image10.png"/><Relationship Id="rId21" Type="http://schemas.openxmlformats.org/officeDocument/2006/relationships/hyperlink" Target="mailto:lijunru@bytedance.com" TargetMode="External"/><Relationship Id="rId34" Type="http://schemas.openxmlformats.org/officeDocument/2006/relationships/chart" Target="charts/chart3.xml"/><Relationship Id="rId42" Type="http://schemas.openxmlformats.org/officeDocument/2006/relationships/hyperlink" Target="https://vcgit.hhi.fraunhofer.de/jvet-ae-ee11/VVCSoftware_VTM/-/blob/EE1-0/training/training_scripts/NN_Filtering_LOP/stage3/sadl_model/model_st3_lop2_float.sadl?ref_type=heads" TargetMode="External"/><Relationship Id="rId47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pyin@dolby.com" TargetMode="External"/><Relationship Id="rId29" Type="http://schemas.openxmlformats.org/officeDocument/2006/relationships/image" Target="media/image6.png"/><Relationship Id="rId11" Type="http://schemas.openxmlformats.org/officeDocument/2006/relationships/image" Target="media/image2.png"/><Relationship Id="rId24" Type="http://schemas.openxmlformats.org/officeDocument/2006/relationships/hyperlink" Target="mailto:zhangkai.video@bytedance.com" TargetMode="External"/><Relationship Id="rId32" Type="http://schemas.openxmlformats.org/officeDocument/2006/relationships/chart" Target="charts/chart1.xml"/><Relationship Id="rId37" Type="http://schemas.openxmlformats.org/officeDocument/2006/relationships/image" Target="media/image8.png"/><Relationship Id="rId40" Type="http://schemas.openxmlformats.org/officeDocument/2006/relationships/image" Target="media/image11.png"/><Relationship Id="rId45" Type="http://schemas.openxmlformats.org/officeDocument/2006/relationships/hyperlink" Target="https://vcgit.hhi.fraunhofer.de/jvet-ae-ee11/VVCSoftware_VTM/-/tree/EE1-0?ref_type=heads" TargetMode="External"/><Relationship Id="rId5" Type="http://schemas.openxmlformats.org/officeDocument/2006/relationships/styles" Target="styles.xml"/><Relationship Id="rId15" Type="http://schemas.openxmlformats.org/officeDocument/2006/relationships/hyperlink" Target="mailto:Tong.Shao@dolby.com" TargetMode="External"/><Relationship Id="rId23" Type="http://schemas.openxmlformats.org/officeDocument/2006/relationships/hyperlink" Target="mailto:linchaoyi.cy@bytedance.com" TargetMode="External"/><Relationship Id="rId28" Type="http://schemas.openxmlformats.org/officeDocument/2006/relationships/image" Target="cid:image003.png@01D9CA07.8D7CF9E0" TargetMode="External"/><Relationship Id="rId36" Type="http://schemas.openxmlformats.org/officeDocument/2006/relationships/image" Target="media/image7.png"/><Relationship Id="rId49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ajat.suneja@ittiam.com" TargetMode="External"/><Relationship Id="rId31" Type="http://schemas.openxmlformats.org/officeDocument/2006/relationships/hyperlink" Target="https://vcgit.hhi.fraunhofer.de/jvet-ae-ee11/VVCSoftware_VTM/-/tree/EE1-0?ref_type=heads" TargetMode="External"/><Relationship Id="rId44" Type="http://schemas.openxmlformats.org/officeDocument/2006/relationships/hyperlink" Target="https://vcgit.hhi.fraunhofer.de/jvet-ae-ee11/VVCSoftware_VTM/-/blob/EE1-0/training/training_scripts/NN_Filtering_LOP/stage3/sadl_model/model_st3_lop2_int.sadl?ref_type=head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Relationship Id="rId22" Type="http://schemas.openxmlformats.org/officeDocument/2006/relationships/hyperlink" Target="mailto:yue.li@bytedance.com" TargetMode="External"/><Relationship Id="rId27" Type="http://schemas.openxmlformats.org/officeDocument/2006/relationships/image" Target="media/image5.png"/><Relationship Id="rId30" Type="http://schemas.openxmlformats.org/officeDocument/2006/relationships/image" Target="cid:image004.png@01D9CA07.8D7CF9E0" TargetMode="External"/><Relationship Id="rId35" Type="http://schemas.openxmlformats.org/officeDocument/2006/relationships/chart" Target="charts/chart4.xml"/><Relationship Id="rId43" Type="http://schemas.openxmlformats.org/officeDocument/2006/relationships/hyperlink" Target="https://vcgit.hhi.fraunhofer.de/jvet-ae-ee11/VVCSoftware_VTM/-/blob/EE1-0/training/training_scripts/NN_Filtering_LOP/stage3/sadl_model/model_st3_lop2_int.sadl?ref_type=heads" TargetMode="External"/><Relationship Id="rId48" Type="http://schemas.microsoft.com/office/2011/relationships/people" Target="people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hyperlink" Target="mailto:jay.shingala@ittiam.com" TargetMode="External"/><Relationship Id="rId25" Type="http://schemas.openxmlformats.org/officeDocument/2006/relationships/image" Target="media/image3.png"/><Relationship Id="rId33" Type="http://schemas.openxmlformats.org/officeDocument/2006/relationships/chart" Target="charts/chart2.xml"/><Relationship Id="rId38" Type="http://schemas.openxmlformats.org/officeDocument/2006/relationships/image" Target="media/image9.png"/><Relationship Id="rId46" Type="http://schemas.openxmlformats.org/officeDocument/2006/relationships/footer" Target="footer1.xml"/><Relationship Id="rId20" Type="http://schemas.openxmlformats.org/officeDocument/2006/relationships/hyperlink" Target="mailto:siddarth.badya@ittiam.com" TargetMode="External"/><Relationship Id="rId41" Type="http://schemas.openxmlformats.org/officeDocument/2006/relationships/hyperlink" Target="https://vcgit.hhi.fraunhofer.de/jvet-ae-ee11/VVCSoftware_VTM/-/tree/EE1-0/training/training_scripts/NN_Filtering_LOP/stage3/sadl_mode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00153\Downloads\train-stage2_EE1-0.1_lossValue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153\Downloads\train-stage2_EE1-0.1_lossValu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Y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v>DolbyIttiam_LOP2.0</c:v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in!$C$3:$C$60</c:f>
              <c:numCache>
                <c:formatCode>0.0000000</c:formatCode>
                <c:ptCount val="58"/>
                <c:pt idx="0">
                  <c:v>8.9492740000000001E-3</c:v>
                </c:pt>
                <c:pt idx="1">
                  <c:v>8.8951819999999997E-3</c:v>
                </c:pt>
                <c:pt idx="2">
                  <c:v>8.8662419999999999E-3</c:v>
                </c:pt>
                <c:pt idx="3">
                  <c:v>8.836857E-3</c:v>
                </c:pt>
                <c:pt idx="4">
                  <c:v>8.8171380000000004E-3</c:v>
                </c:pt>
                <c:pt idx="5">
                  <c:v>8.8008340000000004E-3</c:v>
                </c:pt>
                <c:pt idx="6">
                  <c:v>8.7895769999999998E-3</c:v>
                </c:pt>
                <c:pt idx="7">
                  <c:v>8.7803240000000008E-3</c:v>
                </c:pt>
                <c:pt idx="8">
                  <c:v>8.7784750000000009E-3</c:v>
                </c:pt>
                <c:pt idx="9">
                  <c:v>8.7669719999999996E-3</c:v>
                </c:pt>
                <c:pt idx="10">
                  <c:v>8.7616559999999996E-3</c:v>
                </c:pt>
                <c:pt idx="11">
                  <c:v>8.7550370000000002E-3</c:v>
                </c:pt>
                <c:pt idx="12">
                  <c:v>8.7541210000000001E-3</c:v>
                </c:pt>
                <c:pt idx="13">
                  <c:v>8.7545100000000001E-3</c:v>
                </c:pt>
                <c:pt idx="14">
                  <c:v>8.7492890000000004E-3</c:v>
                </c:pt>
                <c:pt idx="15">
                  <c:v>8.7500349999999998E-3</c:v>
                </c:pt>
                <c:pt idx="16">
                  <c:v>8.7449789999999999E-3</c:v>
                </c:pt>
                <c:pt idx="17">
                  <c:v>8.7446179999999991E-3</c:v>
                </c:pt>
                <c:pt idx="18">
                  <c:v>8.7415449999999999E-3</c:v>
                </c:pt>
                <c:pt idx="19">
                  <c:v>8.7390000000000002E-3</c:v>
                </c:pt>
                <c:pt idx="20">
                  <c:v>8.7356029999999998E-3</c:v>
                </c:pt>
                <c:pt idx="21">
                  <c:v>8.7359719999999998E-3</c:v>
                </c:pt>
                <c:pt idx="22">
                  <c:v>8.7356780000000002E-3</c:v>
                </c:pt>
                <c:pt idx="23">
                  <c:v>8.7318129999999997E-3</c:v>
                </c:pt>
                <c:pt idx="24">
                  <c:v>8.7319930000000004E-3</c:v>
                </c:pt>
                <c:pt idx="25">
                  <c:v>8.7307340000000004E-3</c:v>
                </c:pt>
                <c:pt idx="26">
                  <c:v>8.7307679999999999E-3</c:v>
                </c:pt>
                <c:pt idx="27">
                  <c:v>8.7299509999999997E-3</c:v>
                </c:pt>
                <c:pt idx="28">
                  <c:v>8.7330600000000008E-3</c:v>
                </c:pt>
                <c:pt idx="29">
                  <c:v>8.7281649999999995E-3</c:v>
                </c:pt>
                <c:pt idx="30">
                  <c:v>8.726714E-3</c:v>
                </c:pt>
                <c:pt idx="31">
                  <c:v>8.7252170000000004E-3</c:v>
                </c:pt>
                <c:pt idx="32">
                  <c:v>8.7269579999999999E-3</c:v>
                </c:pt>
                <c:pt idx="33">
                  <c:v>8.7257240000000007E-3</c:v>
                </c:pt>
                <c:pt idx="34">
                  <c:v>8.7232909999999993E-3</c:v>
                </c:pt>
                <c:pt idx="35">
                  <c:v>8.7232149999999994E-3</c:v>
                </c:pt>
                <c:pt idx="36">
                  <c:v>8.7242959999999994E-3</c:v>
                </c:pt>
                <c:pt idx="37">
                  <c:v>8.7218999999999994E-3</c:v>
                </c:pt>
                <c:pt idx="38">
                  <c:v>8.7217709999999997E-3</c:v>
                </c:pt>
                <c:pt idx="39">
                  <c:v>8.7269779999999998E-3</c:v>
                </c:pt>
                <c:pt idx="40">
                  <c:v>8.7260819999999996E-3</c:v>
                </c:pt>
                <c:pt idx="41">
                  <c:v>8.7223089999999993E-3</c:v>
                </c:pt>
                <c:pt idx="42">
                  <c:v>8.7214189999999994E-3</c:v>
                </c:pt>
                <c:pt idx="43">
                  <c:v>8.720284E-3</c:v>
                </c:pt>
                <c:pt idx="44">
                  <c:v>8.7231270000000007E-3</c:v>
                </c:pt>
                <c:pt idx="45">
                  <c:v>8.7203130000000004E-3</c:v>
                </c:pt>
                <c:pt idx="46">
                  <c:v>8.7192769999999992E-3</c:v>
                </c:pt>
                <c:pt idx="47">
                  <c:v>8.720116E-3</c:v>
                </c:pt>
                <c:pt idx="48">
                  <c:v>8.7169970000000006E-3</c:v>
                </c:pt>
                <c:pt idx="49">
                  <c:v>8.7185630000000004E-3</c:v>
                </c:pt>
                <c:pt idx="50">
                  <c:v>8.7196119999999998E-3</c:v>
                </c:pt>
                <c:pt idx="51">
                  <c:v>8.724664E-3</c:v>
                </c:pt>
                <c:pt idx="52">
                  <c:v>8.7170470000000003E-3</c:v>
                </c:pt>
                <c:pt idx="53">
                  <c:v>8.7190730000000008E-3</c:v>
                </c:pt>
                <c:pt idx="54">
                  <c:v>8.7160729999999995E-3</c:v>
                </c:pt>
                <c:pt idx="55">
                  <c:v>8.7127899999999998E-3</c:v>
                </c:pt>
                <c:pt idx="56">
                  <c:v>8.712605E-3</c:v>
                </c:pt>
                <c:pt idx="57">
                  <c:v>8.7123159999999995E-3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1E9-4A35-A459-42EE816A924F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in!$O$3:$O$36</c:f>
              <c:numCache>
                <c:formatCode>0.00E+00</c:formatCode>
                <c:ptCount val="34"/>
                <c:pt idx="0">
                  <c:v>8.9531999999999997E-3</c:v>
                </c:pt>
                <c:pt idx="1">
                  <c:v>8.8938999999999997E-3</c:v>
                </c:pt>
                <c:pt idx="2">
                  <c:v>8.8555000000000005E-3</c:v>
                </c:pt>
                <c:pt idx="3">
                  <c:v>8.8284000000000001E-3</c:v>
                </c:pt>
                <c:pt idx="4">
                  <c:v>8.8090000000000009E-3</c:v>
                </c:pt>
                <c:pt idx="5">
                  <c:v>8.7912000000000007E-3</c:v>
                </c:pt>
                <c:pt idx="6">
                  <c:v>8.7816999999999999E-3</c:v>
                </c:pt>
                <c:pt idx="7">
                  <c:v>8.7741999999999994E-3</c:v>
                </c:pt>
                <c:pt idx="8">
                  <c:v>8.7705000000000005E-3</c:v>
                </c:pt>
                <c:pt idx="9">
                  <c:v>8.7609999999999997E-3</c:v>
                </c:pt>
                <c:pt idx="10">
                  <c:v>8.7585000000000007E-3</c:v>
                </c:pt>
                <c:pt idx="11">
                  <c:v>8.7525999999999993E-3</c:v>
                </c:pt>
                <c:pt idx="12">
                  <c:v>8.7501000000000002E-3</c:v>
                </c:pt>
                <c:pt idx="13">
                  <c:v>8.7501999999999996E-3</c:v>
                </c:pt>
                <c:pt idx="14">
                  <c:v>8.7462000000000008E-3</c:v>
                </c:pt>
                <c:pt idx="15" formatCode="0.0000000">
                  <c:v>8.7451999999999998E-3</c:v>
                </c:pt>
                <c:pt idx="16" formatCode="0.0000000">
                  <c:v>8.7404000000000006E-3</c:v>
                </c:pt>
                <c:pt idx="17" formatCode="0.0000000">
                  <c:v>8.7402999999999995E-3</c:v>
                </c:pt>
                <c:pt idx="18" formatCode="0.0000000">
                  <c:v>8.7408999999999994E-3</c:v>
                </c:pt>
                <c:pt idx="19" formatCode="0.0000000">
                  <c:v>8.7370999999999994E-3</c:v>
                </c:pt>
                <c:pt idx="20" formatCode="0.0000000">
                  <c:v>8.7343999999999998E-3</c:v>
                </c:pt>
                <c:pt idx="21" formatCode="0.0000000">
                  <c:v>8.7340000000000004E-3</c:v>
                </c:pt>
                <c:pt idx="22" formatCode="0.0000000">
                  <c:v>8.7334999999999999E-3</c:v>
                </c:pt>
                <c:pt idx="23">
                  <c:v>8.7303999999999993E-3</c:v>
                </c:pt>
                <c:pt idx="24">
                  <c:v>8.7305999999999998E-3</c:v>
                </c:pt>
                <c:pt idx="25">
                  <c:v>8.7302000000000005E-3</c:v>
                </c:pt>
                <c:pt idx="26">
                  <c:v>8.7303999999999993E-3</c:v>
                </c:pt>
                <c:pt idx="27">
                  <c:v>8.7259999999999994E-3</c:v>
                </c:pt>
                <c:pt idx="28">
                  <c:v>8.7294E-3</c:v>
                </c:pt>
                <c:pt idx="29">
                  <c:v>8.7258000000000006E-3</c:v>
                </c:pt>
                <c:pt idx="30">
                  <c:v>8.7264999999999999E-3</c:v>
                </c:pt>
                <c:pt idx="31">
                  <c:v>8.7230999999999993E-3</c:v>
                </c:pt>
                <c:pt idx="32">
                  <c:v>8.7294999999999994E-3</c:v>
                </c:pt>
                <c:pt idx="33">
                  <c:v>8.7247999999999996E-3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1E9-4A35-A459-42EE816A924F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in!$G$3:$G$33</c:f>
              <c:numCache>
                <c:formatCode>0.00E+00</c:formatCode>
                <c:ptCount val="31"/>
                <c:pt idx="0">
                  <c:v>8.8532999999999997E-3</c:v>
                </c:pt>
                <c:pt idx="1">
                  <c:v>8.7922E-3</c:v>
                </c:pt>
                <c:pt idx="2">
                  <c:v>8.7671999999999993E-3</c:v>
                </c:pt>
                <c:pt idx="3">
                  <c:v>8.7530000000000004E-3</c:v>
                </c:pt>
                <c:pt idx="4">
                  <c:v>8.7458999999999992E-3</c:v>
                </c:pt>
                <c:pt idx="5">
                  <c:v>8.7404000000000006E-3</c:v>
                </c:pt>
                <c:pt idx="6">
                  <c:v>8.7332E-3</c:v>
                </c:pt>
                <c:pt idx="7">
                  <c:v>8.7306999999999992E-3</c:v>
                </c:pt>
                <c:pt idx="8">
                  <c:v>8.7326000000000001E-3</c:v>
                </c:pt>
                <c:pt idx="9">
                  <c:v>8.7238999999999997E-3</c:v>
                </c:pt>
                <c:pt idx="10">
                  <c:v>8.7223000000000005E-3</c:v>
                </c:pt>
                <c:pt idx="11">
                  <c:v>8.7209999999999996E-3</c:v>
                </c:pt>
                <c:pt idx="12">
                  <c:v>8.7215999999999995E-3</c:v>
                </c:pt>
                <c:pt idx="13">
                  <c:v>8.7159000000000004E-3</c:v>
                </c:pt>
                <c:pt idx="14">
                  <c:v>8.7194000000000004E-3</c:v>
                </c:pt>
                <c:pt idx="15" formatCode="0.0000000">
                  <c:v>8.7139000000000001E-3</c:v>
                </c:pt>
                <c:pt idx="16" formatCode="0.0000000">
                  <c:v>8.7142999999999995E-3</c:v>
                </c:pt>
                <c:pt idx="17" formatCode="0.0000000">
                  <c:v>8.7127000000000003E-3</c:v>
                </c:pt>
                <c:pt idx="18" formatCode="0.0000000">
                  <c:v>8.7133000000000002E-3</c:v>
                </c:pt>
                <c:pt idx="19" formatCode="0.0000000">
                  <c:v>8.7121000000000004E-3</c:v>
                </c:pt>
                <c:pt idx="20">
                  <c:v>8.7142000000000001E-3</c:v>
                </c:pt>
                <c:pt idx="21">
                  <c:v>8.7165999999999997E-3</c:v>
                </c:pt>
                <c:pt idx="22">
                  <c:v>8.7130000000000003E-3</c:v>
                </c:pt>
                <c:pt idx="23">
                  <c:v>8.7084999999999992E-3</c:v>
                </c:pt>
                <c:pt idx="24">
                  <c:v>8.7154999999999993E-3</c:v>
                </c:pt>
                <c:pt idx="25">
                  <c:v>8.7112999999999999E-3</c:v>
                </c:pt>
                <c:pt idx="26">
                  <c:v>8.7130000000000003E-3</c:v>
                </c:pt>
                <c:pt idx="27">
                  <c:v>8.7083000000000004E-3</c:v>
                </c:pt>
                <c:pt idx="28">
                  <c:v>8.7104000000000001E-3</c:v>
                </c:pt>
                <c:pt idx="29">
                  <c:v>8.7077999999999999E-3</c:v>
                </c:pt>
                <c:pt idx="30">
                  <c:v>8.7075E-3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1E9-4A35-A459-42EE816A924F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in!$K$3:$K$34</c:f>
              <c:numCache>
                <c:formatCode>0.00E+00</c:formatCode>
                <c:ptCount val="32"/>
                <c:pt idx="0">
                  <c:v>8.8701000000000006E-3</c:v>
                </c:pt>
                <c:pt idx="1">
                  <c:v>8.8050000000000003E-3</c:v>
                </c:pt>
                <c:pt idx="2">
                  <c:v>8.7798000000000008E-3</c:v>
                </c:pt>
                <c:pt idx="3">
                  <c:v>8.7612000000000002E-3</c:v>
                </c:pt>
                <c:pt idx="4">
                  <c:v>8.7553000000000006E-3</c:v>
                </c:pt>
                <c:pt idx="5">
                  <c:v>8.7468000000000008E-3</c:v>
                </c:pt>
                <c:pt idx="6">
                  <c:v>8.7413999999999999E-3</c:v>
                </c:pt>
                <c:pt idx="7">
                  <c:v>8.7390999999999996E-3</c:v>
                </c:pt>
                <c:pt idx="8">
                  <c:v>8.7460000000000003E-3</c:v>
                </c:pt>
                <c:pt idx="9">
                  <c:v>8.7328000000000006E-3</c:v>
                </c:pt>
                <c:pt idx="10">
                  <c:v>8.7320000000000002E-3</c:v>
                </c:pt>
                <c:pt idx="11">
                  <c:v>8.7308999999999998E-3</c:v>
                </c:pt>
                <c:pt idx="12">
                  <c:v>8.7276000000000003E-3</c:v>
                </c:pt>
                <c:pt idx="13">
                  <c:v>8.7259E-3</c:v>
                </c:pt>
                <c:pt idx="14">
                  <c:v>8.7273000000000003E-3</c:v>
                </c:pt>
                <c:pt idx="15" formatCode="0.0000000">
                  <c:v>8.7249000000000007E-3</c:v>
                </c:pt>
                <c:pt idx="16" formatCode="0.0000000">
                  <c:v>8.7244000000000002E-3</c:v>
                </c:pt>
                <c:pt idx="17" formatCode="0.0000000">
                  <c:v>8.7232000000000004E-3</c:v>
                </c:pt>
                <c:pt idx="18" formatCode="0.0000000">
                  <c:v>8.7221999999999994E-3</c:v>
                </c:pt>
                <c:pt idx="19" formatCode="0.0000000">
                  <c:v>8.7191000000000005E-3</c:v>
                </c:pt>
                <c:pt idx="20">
                  <c:v>8.7226999999999999E-3</c:v>
                </c:pt>
                <c:pt idx="21">
                  <c:v>8.7267999999999998E-3</c:v>
                </c:pt>
                <c:pt idx="22">
                  <c:v>8.7185000000000006E-3</c:v>
                </c:pt>
                <c:pt idx="23">
                  <c:v>8.7182000000000006E-3</c:v>
                </c:pt>
                <c:pt idx="24">
                  <c:v>8.7186999999999994E-3</c:v>
                </c:pt>
                <c:pt idx="25">
                  <c:v>8.7186E-3</c:v>
                </c:pt>
                <c:pt idx="26">
                  <c:v>8.7177999999999995E-3</c:v>
                </c:pt>
                <c:pt idx="27">
                  <c:v>8.7160999999999992E-3</c:v>
                </c:pt>
                <c:pt idx="28">
                  <c:v>8.7188000000000005E-3</c:v>
                </c:pt>
                <c:pt idx="29">
                  <c:v>8.7156000000000004E-3</c:v>
                </c:pt>
                <c:pt idx="30">
                  <c:v>8.7165000000000003E-3</c:v>
                </c:pt>
                <c:pt idx="31">
                  <c:v>8.7156000000000004E-3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1E9-4A35-A459-42EE816A92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777269822990568"/>
              <c:y val="0.9170937704001549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2004307153913454"/>
          <c:y val="0.21921894212132328"/>
          <c:w val="0.41346456692913386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</a:t>
            </a:r>
            <a:r>
              <a:rPr lang="en-US" sz="1600" baseline="0"/>
              <a:t>UV</a:t>
            </a:r>
            <a:r>
              <a:rPr lang="en-150" sz="1600" baseline="0"/>
              <a:t>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strRef>
              <c:f>in!$C$1</c:f>
              <c:strCache>
                <c:ptCount val="1"/>
                <c:pt idx="0">
                  <c:v>DolbyIttiam_LOP2.0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in!$D$3:$D$60</c:f>
              <c:numCache>
                <c:formatCode>0.0000000</c:formatCode>
                <c:ptCount val="58"/>
                <c:pt idx="0">
                  <c:v>4.9807560000000002E-3</c:v>
                </c:pt>
                <c:pt idx="1">
                  <c:v>4.9435659999999999E-3</c:v>
                </c:pt>
                <c:pt idx="2">
                  <c:v>4.911749E-3</c:v>
                </c:pt>
                <c:pt idx="3">
                  <c:v>4.8873559999999998E-3</c:v>
                </c:pt>
                <c:pt idx="4">
                  <c:v>4.8787800000000001E-3</c:v>
                </c:pt>
                <c:pt idx="5">
                  <c:v>4.8608690000000003E-3</c:v>
                </c:pt>
                <c:pt idx="6">
                  <c:v>4.8571530000000003E-3</c:v>
                </c:pt>
                <c:pt idx="7">
                  <c:v>4.8450109999999998E-3</c:v>
                </c:pt>
                <c:pt idx="8">
                  <c:v>4.8412489999999997E-3</c:v>
                </c:pt>
                <c:pt idx="9">
                  <c:v>4.8394809999999996E-3</c:v>
                </c:pt>
                <c:pt idx="10">
                  <c:v>4.8290049999999999E-3</c:v>
                </c:pt>
                <c:pt idx="11">
                  <c:v>4.8217069999999997E-3</c:v>
                </c:pt>
                <c:pt idx="12">
                  <c:v>4.8303180000000001E-3</c:v>
                </c:pt>
                <c:pt idx="13">
                  <c:v>4.822883E-3</c:v>
                </c:pt>
                <c:pt idx="14">
                  <c:v>4.813449E-3</c:v>
                </c:pt>
                <c:pt idx="15">
                  <c:v>4.8216259999999999E-3</c:v>
                </c:pt>
                <c:pt idx="16">
                  <c:v>4.8129419999999997E-3</c:v>
                </c:pt>
                <c:pt idx="17">
                  <c:v>4.8086759999999996E-3</c:v>
                </c:pt>
                <c:pt idx="18">
                  <c:v>4.8070580000000003E-3</c:v>
                </c:pt>
                <c:pt idx="19">
                  <c:v>4.8122970000000001E-3</c:v>
                </c:pt>
                <c:pt idx="20">
                  <c:v>4.804287E-3</c:v>
                </c:pt>
                <c:pt idx="21">
                  <c:v>4.7997839999999996E-3</c:v>
                </c:pt>
                <c:pt idx="22">
                  <c:v>4.7982069999999996E-3</c:v>
                </c:pt>
                <c:pt idx="23">
                  <c:v>4.7973929999999996E-3</c:v>
                </c:pt>
                <c:pt idx="24">
                  <c:v>4.7992829999999997E-3</c:v>
                </c:pt>
                <c:pt idx="25">
                  <c:v>4.7934589999999999E-3</c:v>
                </c:pt>
                <c:pt idx="26">
                  <c:v>4.7930109999999998E-3</c:v>
                </c:pt>
                <c:pt idx="27">
                  <c:v>4.7916149999999999E-3</c:v>
                </c:pt>
                <c:pt idx="28">
                  <c:v>4.7950240000000002E-3</c:v>
                </c:pt>
                <c:pt idx="29">
                  <c:v>4.7926770000000004E-3</c:v>
                </c:pt>
                <c:pt idx="30">
                  <c:v>4.7959889999999996E-3</c:v>
                </c:pt>
                <c:pt idx="31">
                  <c:v>4.7944559999999999E-3</c:v>
                </c:pt>
                <c:pt idx="32">
                  <c:v>4.7881920000000001E-3</c:v>
                </c:pt>
                <c:pt idx="33">
                  <c:v>4.7884090000000004E-3</c:v>
                </c:pt>
                <c:pt idx="34">
                  <c:v>4.7892780000000001E-3</c:v>
                </c:pt>
                <c:pt idx="35">
                  <c:v>4.7912049999999998E-3</c:v>
                </c:pt>
                <c:pt idx="36">
                  <c:v>4.7966780000000004E-3</c:v>
                </c:pt>
                <c:pt idx="37">
                  <c:v>4.787548E-3</c:v>
                </c:pt>
                <c:pt idx="38">
                  <c:v>4.7877249999999996E-3</c:v>
                </c:pt>
                <c:pt idx="39">
                  <c:v>4.7909720000000001E-3</c:v>
                </c:pt>
                <c:pt idx="40">
                  <c:v>4.7863250000000001E-3</c:v>
                </c:pt>
                <c:pt idx="41">
                  <c:v>4.7871729999999996E-3</c:v>
                </c:pt>
                <c:pt idx="42">
                  <c:v>4.7853779999999999E-3</c:v>
                </c:pt>
                <c:pt idx="43">
                  <c:v>4.7843499999999997E-3</c:v>
                </c:pt>
                <c:pt idx="44">
                  <c:v>4.7874249999999997E-3</c:v>
                </c:pt>
                <c:pt idx="45">
                  <c:v>4.7828180000000003E-3</c:v>
                </c:pt>
                <c:pt idx="46">
                  <c:v>4.7835480000000003E-3</c:v>
                </c:pt>
                <c:pt idx="47">
                  <c:v>4.7832700000000001E-3</c:v>
                </c:pt>
                <c:pt idx="48">
                  <c:v>4.7867819999999998E-3</c:v>
                </c:pt>
                <c:pt idx="49">
                  <c:v>4.7815729999999999E-3</c:v>
                </c:pt>
                <c:pt idx="50">
                  <c:v>4.7814119999999996E-3</c:v>
                </c:pt>
                <c:pt idx="51">
                  <c:v>4.7826079999999998E-3</c:v>
                </c:pt>
                <c:pt idx="52">
                  <c:v>4.7881800000000004E-3</c:v>
                </c:pt>
                <c:pt idx="53">
                  <c:v>4.7843759999999999E-3</c:v>
                </c:pt>
                <c:pt idx="54">
                  <c:v>4.7788980000000002E-3</c:v>
                </c:pt>
                <c:pt idx="55">
                  <c:v>4.772274E-3</c:v>
                </c:pt>
                <c:pt idx="56">
                  <c:v>4.772531E-3</c:v>
                </c:pt>
                <c:pt idx="57">
                  <c:v>4.7714649999999999E-3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29-4B8B-ADFD-2C8D53F55C9E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in!$P$3:$P$36</c:f>
              <c:numCache>
                <c:formatCode>0.00E+00</c:formatCode>
                <c:ptCount val="34"/>
                <c:pt idx="0">
                  <c:v>4.9982000000000004E-3</c:v>
                </c:pt>
                <c:pt idx="1">
                  <c:v>4.9500999999999998E-3</c:v>
                </c:pt>
                <c:pt idx="2">
                  <c:v>4.9135000000000003E-3</c:v>
                </c:pt>
                <c:pt idx="3">
                  <c:v>4.8900999999999997E-3</c:v>
                </c:pt>
                <c:pt idx="4">
                  <c:v>4.8786000000000003E-3</c:v>
                </c:pt>
                <c:pt idx="5">
                  <c:v>4.8729999999999997E-3</c:v>
                </c:pt>
                <c:pt idx="6">
                  <c:v>4.8809999999999999E-3</c:v>
                </c:pt>
                <c:pt idx="7">
                  <c:v>4.8535000000000002E-3</c:v>
                </c:pt>
                <c:pt idx="8">
                  <c:v>4.8478000000000002E-3</c:v>
                </c:pt>
                <c:pt idx="9">
                  <c:v>4.8424999999999996E-3</c:v>
                </c:pt>
                <c:pt idx="10">
                  <c:v>4.8317000000000004E-3</c:v>
                </c:pt>
                <c:pt idx="11">
                  <c:v>4.8310000000000002E-3</c:v>
                </c:pt>
                <c:pt idx="12">
                  <c:v>4.8288999999999997E-3</c:v>
                </c:pt>
                <c:pt idx="13">
                  <c:v>4.8234000000000003E-3</c:v>
                </c:pt>
                <c:pt idx="14">
                  <c:v>4.8177000000000003E-3</c:v>
                </c:pt>
                <c:pt idx="15" formatCode="0.0000000">
                  <c:v>4.8161999999999996E-3</c:v>
                </c:pt>
                <c:pt idx="16" formatCode="0.0000000">
                  <c:v>4.8199999999999996E-3</c:v>
                </c:pt>
                <c:pt idx="17" formatCode="0.0000000">
                  <c:v>4.8116000000000001E-3</c:v>
                </c:pt>
                <c:pt idx="18" formatCode="0.0000000">
                  <c:v>4.81E-3</c:v>
                </c:pt>
                <c:pt idx="19" formatCode="0.0000000">
                  <c:v>4.8060000000000004E-3</c:v>
                </c:pt>
                <c:pt idx="20" formatCode="0.0000000">
                  <c:v>4.7978999999999999E-3</c:v>
                </c:pt>
                <c:pt idx="21" formatCode="0.0000000">
                  <c:v>4.7993000000000003E-3</c:v>
                </c:pt>
                <c:pt idx="22" formatCode="0.0000000">
                  <c:v>4.8000999999999999E-3</c:v>
                </c:pt>
                <c:pt idx="23">
                  <c:v>4.7921999999999999E-3</c:v>
                </c:pt>
                <c:pt idx="24">
                  <c:v>4.7936000000000003E-3</c:v>
                </c:pt>
                <c:pt idx="25">
                  <c:v>4.7919E-3</c:v>
                </c:pt>
                <c:pt idx="26">
                  <c:v>4.7854999999999998E-3</c:v>
                </c:pt>
                <c:pt idx="27">
                  <c:v>4.7897E-3</c:v>
                </c:pt>
                <c:pt idx="28">
                  <c:v>4.7902999999999999E-3</c:v>
                </c:pt>
                <c:pt idx="29">
                  <c:v>4.7835000000000004E-3</c:v>
                </c:pt>
                <c:pt idx="30">
                  <c:v>4.7959999999999999E-3</c:v>
                </c:pt>
                <c:pt idx="31">
                  <c:v>4.7894000000000001E-3</c:v>
                </c:pt>
                <c:pt idx="32">
                  <c:v>4.7885999999999996E-3</c:v>
                </c:pt>
                <c:pt idx="33">
                  <c:v>4.7888999999999996E-3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29-4B8B-ADFD-2C8D53F55C9E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in!$H$3:$H$33</c:f>
              <c:numCache>
                <c:formatCode>0.00E+00</c:formatCode>
                <c:ptCount val="31"/>
                <c:pt idx="0">
                  <c:v>4.9592999999999998E-3</c:v>
                </c:pt>
                <c:pt idx="1">
                  <c:v>4.8974999999999999E-3</c:v>
                </c:pt>
                <c:pt idx="2">
                  <c:v>4.8769E-3</c:v>
                </c:pt>
                <c:pt idx="3">
                  <c:v>4.8659999999999997E-3</c:v>
                </c:pt>
                <c:pt idx="4">
                  <c:v>4.8563E-3</c:v>
                </c:pt>
                <c:pt idx="5">
                  <c:v>4.8481000000000002E-3</c:v>
                </c:pt>
                <c:pt idx="6">
                  <c:v>4.8447000000000004E-3</c:v>
                </c:pt>
                <c:pt idx="7">
                  <c:v>4.8386999999999996E-3</c:v>
                </c:pt>
                <c:pt idx="8">
                  <c:v>4.8443000000000002E-3</c:v>
                </c:pt>
                <c:pt idx="9">
                  <c:v>4.8363E-3</c:v>
                </c:pt>
                <c:pt idx="10">
                  <c:v>4.8309E-3</c:v>
                </c:pt>
                <c:pt idx="11">
                  <c:v>4.8282999999999998E-3</c:v>
                </c:pt>
                <c:pt idx="12">
                  <c:v>4.8269999999999997E-3</c:v>
                </c:pt>
                <c:pt idx="13">
                  <c:v>4.8227000000000001E-3</c:v>
                </c:pt>
                <c:pt idx="14">
                  <c:v>4.8199999999999996E-3</c:v>
                </c:pt>
                <c:pt idx="15" formatCode="0.0000000">
                  <c:v>4.8209999999999998E-3</c:v>
                </c:pt>
                <c:pt idx="16" formatCode="0.0000000">
                  <c:v>4.8228000000000004E-3</c:v>
                </c:pt>
                <c:pt idx="17" formatCode="0.0000000">
                  <c:v>4.8193000000000003E-3</c:v>
                </c:pt>
                <c:pt idx="18" formatCode="0.0000000">
                  <c:v>4.8177999999999997E-3</c:v>
                </c:pt>
                <c:pt idx="19" formatCode="0.0000000">
                  <c:v>4.8247000000000003E-3</c:v>
                </c:pt>
                <c:pt idx="20">
                  <c:v>4.8142000000000002E-3</c:v>
                </c:pt>
                <c:pt idx="21">
                  <c:v>4.8174000000000003E-3</c:v>
                </c:pt>
                <c:pt idx="22">
                  <c:v>4.8162999999999999E-3</c:v>
                </c:pt>
                <c:pt idx="23">
                  <c:v>4.8190000000000004E-3</c:v>
                </c:pt>
                <c:pt idx="24">
                  <c:v>4.8183999999999996E-3</c:v>
                </c:pt>
                <c:pt idx="25">
                  <c:v>4.8139000000000003E-3</c:v>
                </c:pt>
                <c:pt idx="26">
                  <c:v>4.8183999999999996E-3</c:v>
                </c:pt>
                <c:pt idx="27">
                  <c:v>4.8110000000000002E-3</c:v>
                </c:pt>
                <c:pt idx="28">
                  <c:v>4.8089999999999999E-3</c:v>
                </c:pt>
                <c:pt idx="29">
                  <c:v>4.81E-3</c:v>
                </c:pt>
                <c:pt idx="30">
                  <c:v>4.8087E-3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29-4B8B-ADFD-2C8D53F55C9E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in!$L$3:$L$34</c:f>
              <c:numCache>
                <c:formatCode>0.00E+00</c:formatCode>
                <c:ptCount val="32"/>
                <c:pt idx="0">
                  <c:v>4.9126999999999999E-3</c:v>
                </c:pt>
                <c:pt idx="1">
                  <c:v>4.8732999999999997E-3</c:v>
                </c:pt>
                <c:pt idx="2">
                  <c:v>4.8504999999999998E-3</c:v>
                </c:pt>
                <c:pt idx="3">
                  <c:v>4.8406999999999999E-3</c:v>
                </c:pt>
                <c:pt idx="4">
                  <c:v>4.8313999999999996E-3</c:v>
                </c:pt>
                <c:pt idx="5">
                  <c:v>4.8219999999999999E-3</c:v>
                </c:pt>
                <c:pt idx="6">
                  <c:v>4.8114999999999998E-3</c:v>
                </c:pt>
                <c:pt idx="7">
                  <c:v>4.8057999999999998E-3</c:v>
                </c:pt>
                <c:pt idx="8">
                  <c:v>4.8164000000000002E-3</c:v>
                </c:pt>
                <c:pt idx="9">
                  <c:v>4.8022000000000004E-3</c:v>
                </c:pt>
                <c:pt idx="10">
                  <c:v>4.7968999999999998E-3</c:v>
                </c:pt>
                <c:pt idx="11">
                  <c:v>4.7927000000000004E-3</c:v>
                </c:pt>
                <c:pt idx="12">
                  <c:v>4.7873999999999998E-3</c:v>
                </c:pt>
                <c:pt idx="13">
                  <c:v>4.7876000000000004E-3</c:v>
                </c:pt>
                <c:pt idx="14">
                  <c:v>4.7822000000000003E-3</c:v>
                </c:pt>
                <c:pt idx="15" formatCode="0.0000000">
                  <c:v>4.7859E-3</c:v>
                </c:pt>
                <c:pt idx="16" formatCode="0.0000000">
                  <c:v>4.7840000000000001E-3</c:v>
                </c:pt>
                <c:pt idx="17" formatCode="0.0000000">
                  <c:v>4.7765000000000004E-3</c:v>
                </c:pt>
                <c:pt idx="18" formatCode="0.0000000">
                  <c:v>4.7787000000000003E-3</c:v>
                </c:pt>
                <c:pt idx="19" formatCode="0.0000000">
                  <c:v>4.7908999999999998E-3</c:v>
                </c:pt>
                <c:pt idx="20" formatCode="General">
                  <c:v>4.7752999999999997E-3</c:v>
                </c:pt>
                <c:pt idx="21">
                  <c:v>4.7812000000000002E-3</c:v>
                </c:pt>
                <c:pt idx="22">
                  <c:v>4.7733999999999997E-3</c:v>
                </c:pt>
                <c:pt idx="23">
                  <c:v>4.7780000000000001E-3</c:v>
                </c:pt>
                <c:pt idx="24">
                  <c:v>4.7755000000000002E-3</c:v>
                </c:pt>
                <c:pt idx="25">
                  <c:v>4.7729000000000001E-3</c:v>
                </c:pt>
                <c:pt idx="26">
                  <c:v>4.7691000000000001E-3</c:v>
                </c:pt>
                <c:pt idx="27">
                  <c:v>4.7716E-3</c:v>
                </c:pt>
                <c:pt idx="28">
                  <c:v>4.7644000000000002E-3</c:v>
                </c:pt>
                <c:pt idx="29">
                  <c:v>4.7663999999999996E-3</c:v>
                </c:pt>
                <c:pt idx="30">
                  <c:v>4.7755999999999996E-3</c:v>
                </c:pt>
                <c:pt idx="31">
                  <c:v>4.7772999999999999E-3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129-4B8B-ADFD-2C8D53F55C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904268925046843"/>
              <c:y val="0.93998426673615498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4782084931691233"/>
          <c:y val="0.21921894212132328"/>
          <c:w val="0.38568678915135607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Y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layout>
        <c:manualLayout>
          <c:xMode val="edge"/>
          <c:yMode val="edge"/>
          <c:x val="0.17694441080462808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8.3916083916083919E-2"/>
                  <c:y val="-9.98217468805704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2256410256410256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C19-4BE7-977E-10632F7D45BB}"/>
                </c:ext>
              </c:extLst>
            </c:dLbl>
            <c:dLbl>
              <c:idx val="1"/>
              <c:layout>
                <c:manualLayout>
                  <c:x val="-0.11655030009360719"/>
                  <c:y val="7.130124777183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012334122570337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DC19-4BE7-977E-10632F7D45B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in!$C$61:$C$62</c:f>
              <c:numCache>
                <c:formatCode>General</c:formatCode>
                <c:ptCount val="2"/>
                <c:pt idx="0">
                  <c:v>2.2741600000000001E-4</c:v>
                </c:pt>
                <c:pt idx="1">
                  <c:v>2.27388E-4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C19-4BE7-977E-10632F7D45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2.2745000000000008E-4"/>
          <c:min val="2.2735000000000008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UV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0.11695906432748547"/>
                  <c:y val="-7.8431372549019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19-49AD-BFED-ADC94EA5ED6A}"/>
                </c:ext>
              </c:extLst>
            </c:dLbl>
            <c:dLbl>
              <c:idx val="1"/>
              <c:layout>
                <c:manualLayout>
                  <c:x val="-0.10292397660818714"/>
                  <c:y val="8.55614973262032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19-49AD-BFED-ADC94EA5ED6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in!$D$61:$D$62</c:f>
              <c:numCache>
                <c:formatCode>0.00E+00</c:formatCode>
                <c:ptCount val="2"/>
                <c:pt idx="0">
                  <c:v>5.6700000000000003E-5</c:v>
                </c:pt>
                <c:pt idx="1">
                  <c:v>5.6700000000000003E-5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F19-49AD-BFED-ADC94EA5ED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5.6800000000000025E-5"/>
          <c:min val="5.6600000000000027E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</c:plotArea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8" ma:contentTypeDescription="Create a new document." ma:contentTypeScope="" ma:versionID="287cf05ee9d6d4bad1df1a19837bd895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ca2c5c94113ec4dec3a9433195526a82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BD9EC3-F258-4DCD-831C-CD7574668E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90B6E7-F99E-46C9-898E-7F23DC8B6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6899</Words>
  <Characters>39330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8</cp:revision>
  <cp:lastPrinted>1900-01-01T08:00:00Z</cp:lastPrinted>
  <dcterms:created xsi:type="dcterms:W3CDTF">2023-10-08T06:00:00Z</dcterms:created>
  <dcterms:modified xsi:type="dcterms:W3CDTF">2023-10-08T06:33:00Z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