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C140DD6" w:rsidR="00E61DAC" w:rsidRPr="005B217D" w:rsidRDefault="001D6D2A" w:rsidP="00536188">
            <w:pPr>
              <w:tabs>
                <w:tab w:val="left" w:pos="7200"/>
              </w:tabs>
              <w:spacing w:before="0"/>
              <w:rPr>
                <w:b/>
                <w:szCs w:val="22"/>
                <w:lang w:val="en-CA"/>
              </w:rPr>
            </w:pPr>
            <w:r w:rsidRPr="001D6D2A">
              <w:t>32nd Meeting, Hannover, DE, 13–20 October 2023</w:t>
            </w:r>
          </w:p>
        </w:tc>
        <w:tc>
          <w:tcPr>
            <w:tcW w:w="3060" w:type="dxa"/>
          </w:tcPr>
          <w:p w14:paraId="59B7E346" w14:textId="22AF1B9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1D6D2A">
              <w:rPr>
                <w:lang w:val="en-CA"/>
              </w:rPr>
              <w:t>F</w:t>
            </w:r>
            <w:r w:rsidR="00120183">
              <w:rPr>
                <w:lang w:val="en-CA"/>
              </w:rPr>
              <w:t>0021-v</w:t>
            </w:r>
            <w:ins w:id="0" w:author="Gary Sullivan" w:date="2023-10-13T08:34:00Z">
              <w:r w:rsidR="009D7583">
                <w:rPr>
                  <w:lang w:val="en-CA"/>
                </w:rPr>
                <w:t>3</w:t>
              </w:r>
            </w:ins>
            <w:del w:id="1" w:author="Gary Sullivan" w:date="2023-10-13T03:22:00Z">
              <w:r w:rsidR="006B25CB" w:rsidDel="0072438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2FC81054"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6B25CB">
        <w:rPr>
          <w:szCs w:val="22"/>
          <w:lang w:val="en-CA"/>
        </w:rPr>
        <w:t>D</w:t>
      </w:r>
      <w:r w:rsidR="00322ABE" w:rsidRPr="00322ABE">
        <w:rPr>
          <w:szCs w:val="22"/>
          <w:lang w:val="en-CA"/>
        </w:rPr>
        <w:t>002</w:t>
      </w:r>
      <w:r w:rsidR="00322ABE">
        <w:rPr>
          <w:szCs w:val="22"/>
          <w:lang w:val="en-CA"/>
        </w:rPr>
        <w:t>1</w:t>
      </w:r>
      <w:r w:rsidR="00322ABE" w:rsidRPr="00322ABE">
        <w:rPr>
          <w:szCs w:val="22"/>
          <w:lang w:val="en-CA"/>
        </w:rPr>
        <w:t>-v</w:t>
      </w:r>
      <w:r w:rsidR="006B25CB">
        <w:rPr>
          <w:szCs w:val="22"/>
          <w:lang w:val="en-CA"/>
        </w:rPr>
        <w:t>7</w:t>
      </w:r>
      <w:r w:rsidR="00322ABE" w:rsidRPr="00322ABE">
        <w:rPr>
          <w:szCs w:val="22"/>
          <w:lang w:val="en-CA"/>
        </w:rPr>
        <w:t xml:space="preserve"> of </w:t>
      </w:r>
      <w:r w:rsidR="001D6D2A">
        <w:rPr>
          <w:szCs w:val="22"/>
          <w:lang w:val="en-CA"/>
        </w:rPr>
        <w:t>April</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DE7683A"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5B7474">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5B7474">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5B7474">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5B7474">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5B7474">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5B7474">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5B7474">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5B7474">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5B7474">
        <w:rPr>
          <w:lang w:val="en-CA"/>
        </w:rPr>
        <w:t>[9]</w:t>
      </w:r>
      <w:r w:rsidR="004B2C7E">
        <w:rPr>
          <w:lang w:val="en-CA"/>
        </w:rPr>
        <w:fldChar w:fldCharType="end"/>
      </w:r>
      <w:r w:rsidR="00AA2376">
        <w:rPr>
          <w:lang w:val="en-CA"/>
        </w:rPr>
        <w:t>.</w:t>
      </w:r>
    </w:p>
    <w:p w14:paraId="3103AC01" w14:textId="30782781"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5B7474">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5B7474">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5B7474">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5B7474">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3BB00BEF"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5B7474">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5B7474">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3C5F9359"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5B7474">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8914EBA" w:rsidR="00F15733" w:rsidRDefault="00DA717C" w:rsidP="00F15733">
      <w:pPr>
        <w:numPr>
          <w:ilvl w:val="0"/>
          <w:numId w:val="12"/>
        </w:numPr>
        <w:rPr>
          <w:lang w:val="en-CA"/>
        </w:rPr>
      </w:pPr>
      <w:bookmarkStart w:id="3"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5B7474">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5B7474">
        <w:rPr>
          <w:lang w:val="en-CA"/>
        </w:rPr>
        <w:t>[17]</w:t>
      </w:r>
      <w:r w:rsidR="00653A1C">
        <w:rPr>
          <w:lang w:val="en-CA"/>
        </w:rPr>
        <w:fldChar w:fldCharType="end"/>
      </w:r>
      <w:r w:rsidR="00653A1C" w:rsidRPr="00653A1C">
        <w:rPr>
          <w:lang w:val="en-CA"/>
        </w:rPr>
        <w:t>.</w:t>
      </w:r>
      <w:bookmarkEnd w:id="3"/>
    </w:p>
    <w:p w14:paraId="4D5B0264" w14:textId="5D44B7F6"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5B7474">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5B7474">
        <w:rPr>
          <w:lang w:val="en-CA"/>
        </w:rPr>
        <w:t>[19]</w:t>
      </w:r>
      <w:r>
        <w:rPr>
          <w:lang w:val="en-CA"/>
        </w:rPr>
        <w:fldChar w:fldCharType="end"/>
      </w:r>
      <w:r>
        <w:rPr>
          <w:lang w:val="en-CA"/>
        </w:rPr>
        <w:t>.</w:t>
      </w:r>
      <w:r w:rsidR="004F76BD">
        <w:rPr>
          <w:lang w:val="en-CA"/>
        </w:rPr>
        <w:t xml:space="preserve"> A further update to correspond with the newer </w:t>
      </w:r>
      <w:r w:rsidR="004F76BD">
        <w:rPr>
          <w:lang w:val="en-CA"/>
        </w:rPr>
        <w:lastRenderedPageBreak/>
        <w:t xml:space="preserve">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5B7474">
        <w:rPr>
          <w:lang w:val="en-CA"/>
        </w:rPr>
        <w:t>[20]</w:t>
      </w:r>
      <w:r w:rsidR="004F76BD">
        <w:rPr>
          <w:lang w:val="en-CA"/>
        </w:rPr>
        <w:fldChar w:fldCharType="end"/>
      </w:r>
      <w:r w:rsidR="004F76BD">
        <w:rPr>
          <w:lang w:val="en-CA"/>
        </w:rPr>
        <w:t>.</w:t>
      </w:r>
    </w:p>
    <w:p w14:paraId="40ABBA10" w14:textId="13A647A1" w:rsidR="00F875FD" w:rsidRDefault="006A6E6E" w:rsidP="00FF658F">
      <w:pPr>
        <w:numPr>
          <w:ilvl w:val="0"/>
          <w:numId w:val="12"/>
        </w:numPr>
        <w:rPr>
          <w:lang w:val="en-CA"/>
        </w:rPr>
      </w:pPr>
      <w:bookmarkStart w:id="4"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5B7474">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5B7474">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5B7474">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5B7474">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5B7474">
        <w:rPr>
          <w:lang w:val="en-CA"/>
        </w:rPr>
        <w:t>[25]</w:t>
      </w:r>
      <w:r w:rsidR="00DA717C" w:rsidRPr="00FF658F">
        <w:rPr>
          <w:lang w:val="en-CA"/>
        </w:rPr>
        <w:fldChar w:fldCharType="end"/>
      </w:r>
      <w:r w:rsidRPr="00FF658F">
        <w:rPr>
          <w:lang w:val="en-CA"/>
        </w:rPr>
        <w:t xml:space="preserve">. </w:t>
      </w:r>
    </w:p>
    <w:p w14:paraId="74770D20" w14:textId="1E4CB3FE"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5B7474">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5B7474">
        <w:rPr>
          <w:lang w:val="en-CA"/>
        </w:rPr>
        <w:t>[26]</w:t>
      </w:r>
      <w:r w:rsidR="007469C6" w:rsidRPr="00FF658F">
        <w:rPr>
          <w:lang w:val="en-CA"/>
        </w:rPr>
        <w:fldChar w:fldCharType="end"/>
      </w:r>
      <w:r w:rsidR="007469C6" w:rsidRPr="00FF658F">
        <w:rPr>
          <w:lang w:val="en-CA"/>
        </w:rPr>
        <w:t>.</w:t>
      </w:r>
    </w:p>
    <w:p w14:paraId="76CCDB06" w14:textId="00F6CADE"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5B7474">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7A52BA16"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5B7474">
        <w:rPr>
          <w:lang w:val="en-CA"/>
        </w:rPr>
        <w:t>[28]</w:t>
      </w:r>
      <w:r w:rsidRPr="00FF658F">
        <w:rPr>
          <w:lang w:val="en-CA"/>
        </w:rPr>
        <w:fldChar w:fldCharType="end"/>
      </w:r>
      <w:r w:rsidRPr="00FF658F">
        <w:rPr>
          <w:lang w:val="en-CA"/>
        </w:rPr>
        <w:t>.</w:t>
      </w:r>
    </w:p>
    <w:p w14:paraId="36A82257" w14:textId="3DA99BBD"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5B7474">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5E4A773F"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5B7474">
        <w:rPr>
          <w:lang w:val="en-CA"/>
        </w:rPr>
        <w:t>[29]</w:t>
      </w:r>
      <w:r w:rsidR="00EB3B03" w:rsidRPr="00FF658F">
        <w:rPr>
          <w:lang w:val="en-CA"/>
        </w:rPr>
        <w:fldChar w:fldCharType="end"/>
      </w:r>
      <w:r w:rsidR="000C7095" w:rsidRPr="00FF658F">
        <w:rPr>
          <w:lang w:val="en-CA"/>
        </w:rPr>
        <w:t>.</w:t>
      </w:r>
    </w:p>
    <w:p w14:paraId="42618A14" w14:textId="0D399A9E"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5B7474">
        <w:rPr>
          <w:lang w:val="en-CA"/>
        </w:rPr>
        <w:t>[30]</w:t>
      </w:r>
      <w:r w:rsidRPr="00FF658F">
        <w:rPr>
          <w:lang w:val="en-CA"/>
        </w:rPr>
        <w:fldChar w:fldCharType="end"/>
      </w:r>
      <w:r w:rsidRPr="00FF658F">
        <w:rPr>
          <w:lang w:val="en-CA"/>
        </w:rPr>
        <w:t>.</w:t>
      </w:r>
    </w:p>
    <w:p w14:paraId="26C4F0F3" w14:textId="2A8EA433"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5B7474">
        <w:rPr>
          <w:lang w:val="en-CA"/>
        </w:rPr>
        <w:t>[30]</w:t>
      </w:r>
      <w:r w:rsidRPr="00FF658F">
        <w:rPr>
          <w:lang w:val="en-CA"/>
        </w:rPr>
        <w:fldChar w:fldCharType="end"/>
      </w:r>
      <w:r w:rsidRPr="00FF658F">
        <w:rPr>
          <w:lang w:val="en-CA"/>
        </w:rPr>
        <w:t>.</w:t>
      </w:r>
    </w:p>
    <w:p w14:paraId="6ACA4970" w14:textId="0CD5A58E"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5B7474">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5F6B7386"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5B7474">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5B7474">
        <w:rPr>
          <w:lang w:val="en-CA"/>
        </w:rPr>
        <w:t>[31]</w:t>
      </w:r>
      <w:r w:rsidRPr="00FF658F">
        <w:rPr>
          <w:lang w:val="en-CA"/>
        </w:rPr>
        <w:fldChar w:fldCharType="end"/>
      </w:r>
      <w:r w:rsidRPr="00FF658F">
        <w:rPr>
          <w:lang w:val="en-CA"/>
        </w:rPr>
        <w:t>.</w:t>
      </w:r>
    </w:p>
    <w:p w14:paraId="14BAE3BE" w14:textId="2DE84656"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5B7474">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w:t>
      </w:r>
      <w:r>
        <w:rPr>
          <w:lang w:val="en-CA"/>
        </w:rPr>
        <w:lastRenderedPageBreak/>
        <w:t xml:space="preserve">cleanups </w:t>
      </w:r>
      <w:r>
        <w:rPr>
          <w:lang w:val="en-CA"/>
        </w:rPr>
        <w:fldChar w:fldCharType="begin"/>
      </w:r>
      <w:r>
        <w:rPr>
          <w:lang w:val="en-CA"/>
        </w:rPr>
        <w:instrText xml:space="preserve"> REF _Ref109042705 \r \h </w:instrText>
      </w:r>
      <w:r>
        <w:rPr>
          <w:lang w:val="en-CA"/>
        </w:rPr>
      </w:r>
      <w:r>
        <w:rPr>
          <w:lang w:val="en-CA"/>
        </w:rPr>
        <w:fldChar w:fldCharType="separate"/>
      </w:r>
      <w:r w:rsidR="005B7474">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5B7474">
        <w:rPr>
          <w:lang w:val="en-CA"/>
        </w:rPr>
        <w:t>[32]</w:t>
      </w:r>
      <w:r>
        <w:rPr>
          <w:lang w:val="en-CA"/>
        </w:rPr>
        <w:fldChar w:fldCharType="end"/>
      </w:r>
      <w:r w:rsidRPr="00FF658F">
        <w:rPr>
          <w:lang w:val="en-CA"/>
        </w:rPr>
        <w:t>.</w:t>
      </w:r>
      <w:bookmarkEnd w:id="4"/>
    </w:p>
    <w:p w14:paraId="1599E709" w14:textId="3478EBB4"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5B7474">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5B7474">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5B7474">
        <w:rPr>
          <w:lang w:val="en-CA"/>
        </w:rPr>
        <w:t>[33]</w:t>
      </w:r>
      <w:r>
        <w:rPr>
          <w:lang w:val="en-CA"/>
        </w:rPr>
        <w:fldChar w:fldCharType="end"/>
      </w:r>
      <w:r>
        <w:rPr>
          <w:lang w:val="en-CA"/>
        </w:rPr>
        <w:t>.</w:t>
      </w:r>
    </w:p>
    <w:p w14:paraId="4F09F723" w14:textId="45E8E086" w:rsidR="00F15733" w:rsidRDefault="00F875FD" w:rsidP="007F09C7">
      <w:pPr>
        <w:numPr>
          <w:ilvl w:val="1"/>
          <w:numId w:val="12"/>
        </w:numPr>
        <w:rPr>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5B7474">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5B7474">
        <w:rPr>
          <w:lang w:val="en-CA"/>
        </w:rPr>
        <w:t>[34]</w:t>
      </w:r>
      <w:r>
        <w:rPr>
          <w:lang w:val="en-CA"/>
        </w:rPr>
        <w:fldChar w:fldCharType="end"/>
      </w:r>
      <w:r w:rsidRPr="00F875FD">
        <w:rPr>
          <w:lang w:val="en-CA"/>
        </w:rPr>
        <w:t>.</w:t>
      </w:r>
    </w:p>
    <w:p w14:paraId="66E025C1" w14:textId="4E417EC7" w:rsidR="00A30EDF" w:rsidRDefault="00A30EDF" w:rsidP="007F09C7">
      <w:pPr>
        <w:numPr>
          <w:ilvl w:val="1"/>
          <w:numId w:val="12"/>
        </w:numPr>
        <w:rPr>
          <w:ins w:id="5" w:author="Gary Sullivan" w:date="2023-09-27T15:20:00Z"/>
          <w:lang w:val="en-CA"/>
        </w:rPr>
      </w:pPr>
      <w:r>
        <w:rPr>
          <w:lang w:val="en-CA"/>
        </w:rPr>
        <w:t xml:space="preserve">Version 1.8.0 of </w:t>
      </w:r>
      <w:proofErr w:type="spellStart"/>
      <w:r>
        <w:rPr>
          <w:lang w:val="en-CA"/>
        </w:rPr>
        <w:t>VVenC</w:t>
      </w:r>
      <w:proofErr w:type="spellEnd"/>
      <w:r>
        <w:rPr>
          <w:lang w:val="en-CA"/>
        </w:rPr>
        <w:t xml:space="preserve"> was released in April 2023 and version 1.6.1 of </w:t>
      </w:r>
      <w:proofErr w:type="spellStart"/>
      <w:r>
        <w:rPr>
          <w:lang w:val="en-CA"/>
        </w:rPr>
        <w:t>VVdeC</w:t>
      </w:r>
      <w:proofErr w:type="spellEnd"/>
      <w:r>
        <w:rPr>
          <w:lang w:val="en-CA"/>
        </w:rPr>
        <w:t xml:space="preserve">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5B7474">
        <w:rPr>
          <w:lang w:val="en-CA"/>
        </w:rPr>
        <w:t>[35]</w:t>
      </w:r>
      <w:r>
        <w:rPr>
          <w:lang w:val="en-CA"/>
        </w:rPr>
        <w:fldChar w:fldCharType="end"/>
      </w:r>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5B7474">
        <w:rPr>
          <w:lang w:val="en-CA"/>
        </w:rPr>
        <w:t>[35]</w:t>
      </w:r>
      <w:r>
        <w:rPr>
          <w:lang w:val="en-CA"/>
        </w:rPr>
        <w:fldChar w:fldCharType="end"/>
      </w:r>
      <w:r>
        <w:rPr>
          <w:lang w:val="en-CA"/>
        </w:rPr>
        <w:t>.</w:t>
      </w:r>
      <w:r w:rsidR="002D06E8">
        <w:rPr>
          <w:lang w:val="en-CA"/>
        </w:rPr>
        <w:t xml:space="preserve"> The changes for </w:t>
      </w:r>
      <w:proofErr w:type="spellStart"/>
      <w:r w:rsidR="002D06E8">
        <w:rPr>
          <w:lang w:val="en-CA"/>
        </w:rPr>
        <w:t>VVdeC</w:t>
      </w:r>
      <w:proofErr w:type="spellEnd"/>
      <w:r w:rsidR="00255560">
        <w:rPr>
          <w:lang w:val="en-CA"/>
        </w:rPr>
        <w:t xml:space="preserve"> in this release were relatively minor fixes, </w:t>
      </w:r>
      <w:proofErr w:type="gramStart"/>
      <w:r w:rsidR="00255560">
        <w:rPr>
          <w:lang w:val="en-CA"/>
        </w:rPr>
        <w:t>speedups</w:t>
      </w:r>
      <w:proofErr w:type="gramEnd"/>
      <w:r w:rsidR="00255560">
        <w:rPr>
          <w:lang w:val="en-CA"/>
        </w:rPr>
        <w:t xml:space="preserve"> and general improvements.</w:t>
      </w:r>
    </w:p>
    <w:p w14:paraId="48A3E3B6" w14:textId="1419B934" w:rsidR="002D06E8" w:rsidRPr="002D06E8" w:rsidRDefault="002D06E8" w:rsidP="002D06E8">
      <w:pPr>
        <w:numPr>
          <w:ilvl w:val="1"/>
          <w:numId w:val="12"/>
        </w:numPr>
        <w:rPr>
          <w:lang w:val="en-CA"/>
        </w:rPr>
      </w:pPr>
      <w:ins w:id="6" w:author="Gary Sullivan" w:date="2023-09-27T15:20:00Z">
        <w:r w:rsidRPr="002D06E8">
          <w:rPr>
            <w:lang w:val="en-CA"/>
          </w:rPr>
          <w:t xml:space="preserve">Version 1.9.0 rc2 of </w:t>
        </w:r>
        <w:proofErr w:type="spellStart"/>
        <w:r w:rsidRPr="002D06E8">
          <w:rPr>
            <w:lang w:val="en-CA"/>
          </w:rPr>
          <w:t>VVenC</w:t>
        </w:r>
        <w:proofErr w:type="spellEnd"/>
        <w:r w:rsidRPr="002D06E8">
          <w:rPr>
            <w:lang w:val="en-CA"/>
          </w:rPr>
          <w:t xml:space="preserve"> </w:t>
        </w:r>
      </w:ins>
      <w:ins w:id="7" w:author="Gary Sullivan" w:date="2023-09-27T15:21:00Z">
        <w:r w:rsidRPr="002D06E8">
          <w:rPr>
            <w:lang w:val="en-CA"/>
          </w:rPr>
          <w:t xml:space="preserve">and version 2.1.0 of </w:t>
        </w:r>
        <w:proofErr w:type="spellStart"/>
        <w:r w:rsidRPr="002D06E8">
          <w:rPr>
            <w:lang w:val="en-CA"/>
          </w:rPr>
          <w:t>VVdeC</w:t>
        </w:r>
        <w:proofErr w:type="spellEnd"/>
        <w:r w:rsidRPr="002D06E8">
          <w:rPr>
            <w:lang w:val="en-CA"/>
          </w:rPr>
          <w:t xml:space="preserve"> </w:t>
        </w:r>
      </w:ins>
      <w:ins w:id="8" w:author="Gary Sullivan" w:date="2023-09-27T15:20:00Z">
        <w:r w:rsidRPr="002D06E8">
          <w:rPr>
            <w:lang w:val="en-CA"/>
          </w:rPr>
          <w:t>w</w:t>
        </w:r>
      </w:ins>
      <w:ins w:id="9" w:author="Gary Sullivan" w:date="2023-09-27T15:21:00Z">
        <w:r w:rsidRPr="002D06E8">
          <w:rPr>
            <w:lang w:val="en-CA"/>
          </w:rPr>
          <w:t>ere</w:t>
        </w:r>
      </w:ins>
      <w:ins w:id="10" w:author="Gary Sullivan" w:date="2023-09-27T15:20:00Z">
        <w:r w:rsidRPr="002D06E8">
          <w:rPr>
            <w:lang w:val="en-CA"/>
          </w:rPr>
          <w:t xml:space="preserve"> released in July 2023</w:t>
        </w:r>
      </w:ins>
      <w:ins w:id="11" w:author="Gary Sullivan" w:date="2023-09-27T15:33:00Z">
        <w:r w:rsidR="00255560">
          <w:rPr>
            <w:lang w:val="en-CA"/>
          </w:rPr>
          <w:t xml:space="preserve"> </w:t>
        </w:r>
      </w:ins>
      <w:ins w:id="12" w:author="Gary Sullivan" w:date="2023-09-27T15:34:00Z">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5B7474">
        <w:rPr>
          <w:lang w:val="en-CA"/>
        </w:rPr>
        <w:t>[36]</w:t>
      </w:r>
      <w:ins w:id="13" w:author="Gary Sullivan" w:date="2023-09-27T15:34:00Z">
        <w:r w:rsidR="00255560">
          <w:rPr>
            <w:lang w:val="en-CA"/>
          </w:rPr>
          <w:fldChar w:fldCharType="end"/>
        </w:r>
      </w:ins>
      <w:ins w:id="14" w:author="Gary Sullivan" w:date="2023-09-27T15:21:00Z">
        <w:r w:rsidRPr="002D06E8">
          <w:rPr>
            <w:lang w:val="en-CA"/>
          </w:rPr>
          <w:t xml:space="preserve">. The main changes for </w:t>
        </w:r>
        <w:proofErr w:type="spellStart"/>
        <w:r w:rsidRPr="002D06E8">
          <w:rPr>
            <w:lang w:val="en-CA"/>
          </w:rPr>
          <w:t>VVenC</w:t>
        </w:r>
        <w:proofErr w:type="spellEnd"/>
        <w:r w:rsidRPr="002D06E8">
          <w:rPr>
            <w:lang w:val="en-CA"/>
          </w:rPr>
          <w:t xml:space="preserve"> v1.9.0 rc2 since version 1.8.0</w:t>
        </w:r>
      </w:ins>
      <w:ins w:id="15" w:author="Gary Sullivan" w:date="2023-09-27T15:22:00Z">
        <w:r w:rsidRPr="002D06E8">
          <w:rPr>
            <w:lang w:val="en-CA"/>
          </w:rPr>
          <w:t xml:space="preserve"> included rate capping for rate control encoding (capping at minimum 1.5x target rate), first pass speedups by the means of temporal and spatial subsampling (the latter feature being experimental), and </w:t>
        </w:r>
      </w:ins>
      <w:ins w:id="16" w:author="Gary Sullivan" w:date="2023-09-27T15:23:00Z">
        <w:r>
          <w:rPr>
            <w:lang w:val="en-CA"/>
          </w:rPr>
          <w:t>i</w:t>
        </w:r>
      </w:ins>
      <w:ins w:id="17" w:author="Gary Sullivan" w:date="2023-09-27T15:22:00Z">
        <w:r w:rsidRPr="002D06E8">
          <w:rPr>
            <w:lang w:val="en-CA"/>
          </w:rPr>
          <w:t>nitial experimental support for frames-in-flight parallelism</w:t>
        </w:r>
      </w:ins>
      <w:ins w:id="18" w:author="Gary Sullivan" w:date="2023-09-27T15:34:00Z">
        <w:r w:rsidR="00255560">
          <w:rPr>
            <w:lang w:val="en-CA"/>
          </w:rPr>
          <w:t xml:space="preserve"> </w:t>
        </w:r>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5B7474">
        <w:rPr>
          <w:lang w:val="en-CA"/>
        </w:rPr>
        <w:t>[36]</w:t>
      </w:r>
      <w:ins w:id="19" w:author="Gary Sullivan" w:date="2023-09-27T15:34:00Z">
        <w:r w:rsidR="00255560">
          <w:rPr>
            <w:lang w:val="en-CA"/>
          </w:rPr>
          <w:fldChar w:fldCharType="end"/>
        </w:r>
      </w:ins>
      <w:ins w:id="20" w:author="Gary Sullivan" w:date="2023-09-27T15:22:00Z">
        <w:r w:rsidRPr="002D06E8">
          <w:rPr>
            <w:lang w:val="en-CA"/>
          </w:rPr>
          <w:t>.</w:t>
        </w:r>
      </w:ins>
      <w:ins w:id="21" w:author="Gary Sullivan" w:date="2023-09-27T15:23:00Z">
        <w:r>
          <w:rPr>
            <w:lang w:val="en-CA"/>
          </w:rPr>
          <w:t xml:space="preserve"> The </w:t>
        </w:r>
      </w:ins>
      <w:ins w:id="22" w:author="Gary Sullivan" w:date="2023-09-27T15:29:00Z">
        <w:r w:rsidR="00255560">
          <w:rPr>
            <w:lang w:val="en-CA"/>
          </w:rPr>
          <w:t xml:space="preserve">two </w:t>
        </w:r>
      </w:ins>
      <w:ins w:id="23" w:author="Gary Sullivan" w:date="2023-09-27T15:23:00Z">
        <w:r>
          <w:rPr>
            <w:lang w:val="en-CA"/>
          </w:rPr>
          <w:t xml:space="preserve">main changes for </w:t>
        </w:r>
      </w:ins>
      <w:proofErr w:type="spellStart"/>
      <w:ins w:id="24" w:author="Gary Sullivan" w:date="2023-09-27T15:24:00Z">
        <w:r>
          <w:rPr>
            <w:lang w:val="en-CA"/>
          </w:rPr>
          <w:t>VVdec</w:t>
        </w:r>
        <w:proofErr w:type="spellEnd"/>
        <w:r>
          <w:rPr>
            <w:lang w:val="en-CA"/>
          </w:rPr>
          <w:t xml:space="preserve"> since version 1.6.1 </w:t>
        </w:r>
      </w:ins>
      <w:ins w:id="25" w:author="Gary Sullivan" w:date="2023-09-27T15:29:00Z">
        <w:r w:rsidR="00255560">
          <w:rPr>
            <w:lang w:val="en-CA"/>
          </w:rPr>
          <w:t>were</w:t>
        </w:r>
      </w:ins>
      <w:ins w:id="26" w:author="Gary Sullivan" w:date="2023-09-27T15:28:00Z">
        <w:r w:rsidR="00255560" w:rsidRPr="00255560">
          <w:rPr>
            <w:lang w:val="en-CA"/>
          </w:rPr>
          <w:t xml:space="preserve"> initial </w:t>
        </w:r>
      </w:ins>
      <w:ins w:id="27" w:author="Gary Sullivan" w:date="2023-09-27T15:29:00Z">
        <w:r w:rsidR="00255560">
          <w:rPr>
            <w:lang w:val="en-CA"/>
          </w:rPr>
          <w:t xml:space="preserve">implementation of </w:t>
        </w:r>
      </w:ins>
      <w:ins w:id="28" w:author="Gary Sullivan" w:date="2023-09-27T15:28:00Z">
        <w:r w:rsidR="00255560" w:rsidRPr="00255560">
          <w:rPr>
            <w:lang w:val="en-CA"/>
          </w:rPr>
          <w:t>error resilience and initial native support for ARMv8 architecture</w:t>
        </w:r>
      </w:ins>
      <w:ins w:id="29" w:author="Gary Sullivan" w:date="2023-09-27T15:34:00Z">
        <w:r w:rsidR="00255560">
          <w:rPr>
            <w:lang w:val="en-CA"/>
          </w:rPr>
          <w:t> </w:t>
        </w:r>
        <w:r w:rsidR="00255560">
          <w:rPr>
            <w:lang w:val="en-CA"/>
          </w:rPr>
          <w:fldChar w:fldCharType="begin"/>
        </w:r>
        <w:r w:rsidR="00255560">
          <w:rPr>
            <w:lang w:val="en-CA"/>
          </w:rPr>
          <w:instrText xml:space="preserve"> REF _Ref146721258 \r \h </w:instrText>
        </w:r>
      </w:ins>
      <w:r w:rsidR="00255560">
        <w:rPr>
          <w:lang w:val="en-CA"/>
        </w:rPr>
      </w:r>
      <w:r w:rsidR="00255560">
        <w:rPr>
          <w:lang w:val="en-CA"/>
        </w:rPr>
        <w:fldChar w:fldCharType="separate"/>
      </w:r>
      <w:r w:rsidR="005B7474">
        <w:rPr>
          <w:lang w:val="en-CA"/>
        </w:rPr>
        <w:t>[36]</w:t>
      </w:r>
      <w:ins w:id="30" w:author="Gary Sullivan" w:date="2023-09-27T15:34:00Z">
        <w:r w:rsidR="00255560">
          <w:rPr>
            <w:lang w:val="en-CA"/>
          </w:rPr>
          <w:fldChar w:fldCharType="end"/>
        </w:r>
      </w:ins>
      <w:ins w:id="31" w:author="Gary Sullivan" w:date="2023-09-27T15:29:00Z">
        <w:r w:rsidR="00255560">
          <w:rPr>
            <w:lang w:val="en-CA"/>
          </w:rPr>
          <w:t>.</w:t>
        </w:r>
      </w:ins>
    </w:p>
    <w:p w14:paraId="3201641C" w14:textId="7511F62F"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5B7474">
        <w:rPr>
          <w:lang w:val="en-CA"/>
        </w:rPr>
        <w:t>[37]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5B7474">
        <w:rPr>
          <w:lang w:val="en-CA"/>
        </w:rPr>
        <w:t>[38]</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0D25D8B1" w:rsidR="00A754A3" w:rsidRDefault="00A754A3" w:rsidP="00A67D94">
      <w:pPr>
        <w:numPr>
          <w:ilvl w:val="0"/>
          <w:numId w:val="12"/>
        </w:numPr>
        <w:rPr>
          <w:ins w:id="32" w:author="Gary Sullivan" w:date="2023-09-27T15:12:00Z"/>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5B7474">
        <w:rPr>
          <w:lang w:val="en-CA"/>
        </w:rPr>
        <w:t>[39]</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5B7474">
        <w:rPr>
          <w:lang w:val="en-CA"/>
        </w:rPr>
        <w:t>[40]</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5B7474">
        <w:rPr>
          <w:lang w:val="en-CA"/>
        </w:rPr>
        <w:t>[41]</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38CC5169" w:rsidR="001B097C" w:rsidRPr="00566CE6" w:rsidRDefault="001B097C" w:rsidP="00A67D94">
      <w:pPr>
        <w:numPr>
          <w:ilvl w:val="0"/>
          <w:numId w:val="12"/>
        </w:numPr>
        <w:rPr>
          <w:lang w:val="en-CA"/>
        </w:rPr>
      </w:pPr>
      <w:ins w:id="33" w:author="Gary Sullivan" w:date="2023-09-27T15:12:00Z">
        <w:r>
          <w:rPr>
            <w:b/>
            <w:bCs/>
            <w:lang w:val="en-CA"/>
          </w:rPr>
          <w:t>NHK</w:t>
        </w:r>
        <w:r>
          <w:rPr>
            <w:lang w:val="en-CA"/>
          </w:rPr>
          <w:t xml:space="preserve"> released </w:t>
        </w:r>
      </w:ins>
      <w:ins w:id="34" w:author="Gary Sullivan" w:date="2023-09-27T15:13:00Z">
        <w:r>
          <w:rPr>
            <w:lang w:val="en-CA"/>
          </w:rPr>
          <w:t xml:space="preserve">software providing </w:t>
        </w:r>
        <w:r w:rsidRPr="001B097C">
          <w:rPr>
            <w:lang w:val="en-CA"/>
          </w:rPr>
          <w:t>multilayer support on top of</w:t>
        </w:r>
        <w:r>
          <w:rPr>
            <w:lang w:val="en-CA"/>
          </w:rPr>
          <w:t xml:space="preserve"> Fraunhofer HHI’s</w:t>
        </w:r>
        <w:r w:rsidRPr="001B097C">
          <w:rPr>
            <w:lang w:val="en-CA"/>
          </w:rPr>
          <w:t xml:space="preserve"> </w:t>
        </w:r>
        <w:proofErr w:type="spellStart"/>
        <w:r w:rsidRPr="001B097C">
          <w:rPr>
            <w:lang w:val="en-CA"/>
          </w:rPr>
          <w:t>VVenC</w:t>
        </w:r>
      </w:ins>
      <w:proofErr w:type="spellEnd"/>
      <w:ins w:id="35" w:author="Gary Sullivan" w:date="2023-09-27T15:14:00Z">
        <w:r>
          <w:rPr>
            <w:lang w:val="en-CA"/>
          </w:rPr>
          <w:t xml:space="preserve"> v</w:t>
        </w:r>
      </w:ins>
      <w:ins w:id="36" w:author="Gary Sullivan" w:date="2023-09-27T15:13:00Z">
        <w:r w:rsidRPr="001B097C">
          <w:rPr>
            <w:lang w:val="en-CA"/>
          </w:rPr>
          <w:t xml:space="preserve">1.6.1 </w:t>
        </w:r>
      </w:ins>
      <w:ins w:id="37" w:author="Gary Sullivan" w:date="2023-09-27T15:14:00Z">
        <w:r>
          <w:rPr>
            <w:lang w:val="en-CA"/>
          </w:rPr>
          <w:t xml:space="preserve">encoder to </w:t>
        </w:r>
        <w:r w:rsidRPr="001B097C">
          <w:rPr>
            <w:lang w:val="en-CA"/>
          </w:rPr>
          <w:t xml:space="preserve">GitHub </w:t>
        </w:r>
        <w:r>
          <w:rPr>
            <w:lang w:val="en-CA"/>
          </w:rPr>
          <w:t>in July 2023</w:t>
        </w:r>
      </w:ins>
      <w:ins w:id="38" w:author="Gary Sullivan" w:date="2023-09-27T15:17:00Z">
        <w:r w:rsidR="00B11A52">
          <w:rPr>
            <w:lang w:val="en-CA"/>
          </w:rPr>
          <w:t xml:space="preserve"> </w:t>
        </w:r>
      </w:ins>
      <w:ins w:id="39" w:author="Gary Sullivan" w:date="2023-09-27T15:18:00Z">
        <w:r w:rsidR="00B11A52">
          <w:rPr>
            <w:lang w:val="en-CA"/>
          </w:rPr>
          <w:fldChar w:fldCharType="begin"/>
        </w:r>
        <w:r w:rsidR="00B11A52">
          <w:rPr>
            <w:lang w:val="en-CA"/>
          </w:rPr>
          <w:instrText xml:space="preserve"> REF _Ref146720303 \r \h </w:instrText>
        </w:r>
      </w:ins>
      <w:r w:rsidR="00B11A52">
        <w:rPr>
          <w:lang w:val="en-CA"/>
        </w:rPr>
      </w:r>
      <w:r w:rsidR="00B11A52">
        <w:rPr>
          <w:lang w:val="en-CA"/>
        </w:rPr>
        <w:fldChar w:fldCharType="separate"/>
      </w:r>
      <w:r w:rsidR="005B7474">
        <w:rPr>
          <w:lang w:val="en-CA"/>
        </w:rPr>
        <w:t>[42]</w:t>
      </w:r>
      <w:ins w:id="40" w:author="Gary Sullivan" w:date="2023-09-27T15:18:00Z">
        <w:r w:rsidR="00B11A52">
          <w:rPr>
            <w:lang w:val="en-CA"/>
          </w:rPr>
          <w:fldChar w:fldCharType="end"/>
        </w:r>
      </w:ins>
      <w:ins w:id="41" w:author="Gary Sullivan" w:date="2023-09-27T15:14:00Z">
        <w:r>
          <w:rPr>
            <w:lang w:val="en-CA"/>
          </w:rPr>
          <w:t>.</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584682C7" w:rsidR="00F15733" w:rsidRPr="00F15733" w:rsidRDefault="00F15733" w:rsidP="00F15733">
      <w:pPr>
        <w:numPr>
          <w:ilvl w:val="0"/>
          <w:numId w:val="12"/>
        </w:numPr>
        <w:rPr>
          <w:b/>
          <w:bCs/>
          <w:lang w:val="en-CA"/>
        </w:rPr>
      </w:pPr>
      <w:bookmarkStart w:id="42"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5B7474">
        <w:rPr>
          <w:lang w:val="en-CA"/>
        </w:rPr>
        <w:t>[43]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5B7474">
        <w:rPr>
          <w:lang w:val="en-CA"/>
        </w:rPr>
        <w:t>[44]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5B7474">
        <w:rPr>
          <w:lang w:val="en-CA"/>
        </w:rPr>
        <w:t>[45]</w:t>
      </w:r>
      <w:r w:rsidR="00A67D94">
        <w:rPr>
          <w:lang w:val="en-CA"/>
        </w:rPr>
        <w:fldChar w:fldCharType="end"/>
      </w:r>
      <w:r w:rsidR="00A67D94">
        <w:rPr>
          <w:lang w:val="en-CA"/>
        </w:rPr>
        <w:t>.</w:t>
      </w:r>
      <w:bookmarkEnd w:id="42"/>
    </w:p>
    <w:p w14:paraId="2333090F" w14:textId="3723E8D9"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5B7474">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5B7474">
        <w:rPr>
          <w:lang w:val="en-CA"/>
        </w:rPr>
        <w:t>[46]</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5B7474">
        <w:rPr>
          <w:lang w:val="en-CA"/>
        </w:rPr>
        <w:t>[47]</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 xml:space="preserve">based on Arm Neon </w:t>
      </w:r>
      <w:r w:rsidR="00651C3F" w:rsidRPr="00651C3F">
        <w:rPr>
          <w:lang w:val="en-CA"/>
        </w:rPr>
        <w:lastRenderedPageBreak/>
        <w:t>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5B7474">
        <w:rPr>
          <w:lang w:val="en-CA"/>
        </w:rPr>
        <w:t>[48]</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5B7474">
        <w:rPr>
          <w:lang w:val="en-CA"/>
        </w:rPr>
        <w:t>[49]</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5B7474">
        <w:rPr>
          <w:lang w:val="en-CA"/>
        </w:rPr>
        <w:t>26)</w:t>
      </w:r>
      <w:r w:rsidR="00D12324">
        <w:rPr>
          <w:lang w:val="en-CA"/>
        </w:rPr>
        <w:fldChar w:fldCharType="end"/>
      </w:r>
      <w:r w:rsidR="00D12324">
        <w:rPr>
          <w:lang w:val="en-CA"/>
        </w:rPr>
        <w:t>.</w:t>
      </w:r>
    </w:p>
    <w:p w14:paraId="1AA1B59F" w14:textId="2F6E8233" w:rsidR="00724389" w:rsidRDefault="006C2491" w:rsidP="003B1C92">
      <w:pPr>
        <w:numPr>
          <w:ilvl w:val="0"/>
          <w:numId w:val="12"/>
        </w:numPr>
        <w:rPr>
          <w:ins w:id="43" w:author="Gary Sullivan" w:date="2023-10-13T03:23:00Z"/>
          <w:lang w:val="en-CA"/>
        </w:rPr>
      </w:pPr>
      <w:bookmarkStart w:id="44"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5B7474">
        <w:rPr>
          <w:lang w:val="en-CA"/>
        </w:rPr>
        <w:t>[50]</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5B7474">
        <w:rPr>
          <w:lang w:val="en-CA"/>
        </w:rPr>
        <w:t>25)</w:t>
      </w:r>
      <w:r w:rsidR="009A7EF7">
        <w:rPr>
          <w:lang w:val="en-CA"/>
        </w:rPr>
        <w:fldChar w:fldCharType="end"/>
      </w:r>
      <w:r>
        <w:rPr>
          <w:lang w:val="en-CA"/>
        </w:rPr>
        <w:t>.</w:t>
      </w:r>
    </w:p>
    <w:p w14:paraId="4C265797" w14:textId="45A78A01" w:rsidR="00724389" w:rsidRDefault="006C2491" w:rsidP="00724389">
      <w:pPr>
        <w:numPr>
          <w:ilvl w:val="1"/>
          <w:numId w:val="12"/>
        </w:numPr>
        <w:rPr>
          <w:ins w:id="45" w:author="Gary Sullivan" w:date="2023-10-13T03:24:00Z"/>
          <w:lang w:val="en-CA"/>
        </w:rPr>
      </w:pPr>
      <w:del w:id="46" w:author="Gary Sullivan" w:date="2023-10-13T03:23:00Z">
        <w:r w:rsidDel="00724389">
          <w:rPr>
            <w:lang w:val="en-CA"/>
          </w:rPr>
          <w:delText xml:space="preserve"> </w:delText>
        </w:r>
      </w:del>
      <w:r w:rsidR="009A7EF7">
        <w:rPr>
          <w:lang w:val="en-CA"/>
        </w:rPr>
        <w:t xml:space="preserve">The </w:t>
      </w:r>
      <w:ins w:id="47" w:author="Gary Sullivan" w:date="2023-10-13T03:23:00Z">
        <w:r w:rsidR="00724389">
          <w:rPr>
            <w:lang w:val="en-CA"/>
          </w:rPr>
          <w:t>initia</w:t>
        </w:r>
      </w:ins>
      <w:ins w:id="48" w:author="Gary Sullivan" w:date="2023-10-13T03:24:00Z">
        <w:r w:rsidR="00724389">
          <w:rPr>
            <w:lang w:val="en-CA"/>
          </w:rPr>
          <w:t xml:space="preserve">l </w:t>
        </w:r>
      </w:ins>
      <w:r w:rsidR="009A7EF7">
        <w:rPr>
          <w:lang w:val="en-CA"/>
        </w:rPr>
        <w:t>Ali266 decoder</w:t>
      </w:r>
      <w:r>
        <w:rPr>
          <w:lang w:val="en-CA"/>
        </w:rPr>
        <w:t xml:space="preserve"> </w:t>
      </w:r>
      <w:ins w:id="49" w:author="Gary Sullivan" w:date="2023-10-13T03:29:00Z">
        <w:r w:rsidR="00724389">
          <w:rPr>
            <w:lang w:val="en-CA"/>
          </w:rPr>
          <w:t xml:space="preserve">announced in December 2020 </w:t>
        </w:r>
      </w:ins>
      <w:r>
        <w:rPr>
          <w:lang w:val="en-CA"/>
        </w:rPr>
        <w:t>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p>
    <w:p w14:paraId="436D7446" w14:textId="033B98FE" w:rsidR="00724389" w:rsidRDefault="009F6780" w:rsidP="00724389">
      <w:pPr>
        <w:numPr>
          <w:ilvl w:val="1"/>
          <w:numId w:val="12"/>
        </w:numPr>
        <w:rPr>
          <w:ins w:id="50" w:author="Gary Sullivan" w:date="2023-10-13T03:24:00Z"/>
          <w:lang w:val="en-CA"/>
        </w:rPr>
      </w:pPr>
      <w:del w:id="51" w:author="Gary Sullivan" w:date="2023-10-13T03:24:00Z">
        <w:r w:rsidDel="00724389">
          <w:rPr>
            <w:lang w:val="en-CA"/>
          </w:rPr>
          <w:delText xml:space="preserve"> </w:delText>
        </w:r>
      </w:del>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5B7474">
        <w:rPr>
          <w:lang w:val="en-CA"/>
        </w:rPr>
        <w:t>[51]</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proofErr w:type="gramStart"/>
      <w:r w:rsidR="00AA2376">
        <w:rPr>
          <w:lang w:val="en-CA"/>
        </w:rPr>
        <w:t>)</w:t>
      </w:r>
      <w:r w:rsidRPr="009F6780">
        <w:rPr>
          <w:lang w:val="en-CA"/>
        </w:rPr>
        <w:t>, and</w:t>
      </w:r>
      <w:proofErr w:type="gramEnd"/>
      <w:r w:rsidRPr="009F6780">
        <w:rPr>
          <w:lang w:val="en-CA"/>
        </w:rPr>
        <w:t xml:space="preserve">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44"/>
    </w:p>
    <w:p w14:paraId="7A8E5C0D" w14:textId="1A057DFE" w:rsidR="006C2491" w:rsidRDefault="009A7EF7">
      <w:pPr>
        <w:numPr>
          <w:ilvl w:val="1"/>
          <w:numId w:val="12"/>
        </w:numPr>
        <w:rPr>
          <w:lang w:val="en-CA"/>
        </w:rPr>
        <w:pPrChange w:id="52" w:author="Gary Sullivan" w:date="2023-10-13T03:23:00Z">
          <w:pPr>
            <w:numPr>
              <w:numId w:val="12"/>
            </w:numPr>
            <w:ind w:left="360" w:hanging="360"/>
          </w:pPr>
        </w:pPrChange>
      </w:pPr>
      <w:del w:id="53" w:author="Gary Sullivan" w:date="2023-10-13T03:24:00Z">
        <w:r w:rsidDel="00724389">
          <w:rPr>
            <w:lang w:val="en-CA"/>
          </w:rPr>
          <w:delText xml:space="preserve"> </w:delText>
        </w:r>
      </w:del>
      <w:bookmarkStart w:id="54" w:name="_Ref148069815"/>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5B7474">
        <w:rPr>
          <w:lang w:val="en-CA"/>
        </w:rPr>
        <w:t>[52]</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5B7474">
        <w:rPr>
          <w:lang w:val="en-CA"/>
        </w:rPr>
        <w:t>25)</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bookmarkEnd w:id="54"/>
    </w:p>
    <w:p w14:paraId="059D0AE3" w14:textId="47520ED3"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5B7474">
        <w:rPr>
          <w:lang w:val="en-CA"/>
        </w:rPr>
        <w:t>[53]</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19C15948"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5B7474">
        <w:rPr>
          <w:lang w:val="en-CA"/>
        </w:rPr>
        <w:t>[54]</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5B7474">
        <w:rPr>
          <w:lang w:val="en-CA"/>
        </w:rPr>
        <w:t>[55]</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4DC25966"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5B7474">
        <w:rPr>
          <w:lang w:val="en-CA"/>
        </w:rPr>
        <w:t>[56]</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4CF4762B" w:rsidR="00A67D94" w:rsidRDefault="00A67D94" w:rsidP="00CB3E63">
      <w:pPr>
        <w:numPr>
          <w:ilvl w:val="0"/>
          <w:numId w:val="12"/>
        </w:numPr>
        <w:rPr>
          <w:ins w:id="55" w:author="Gary Sullivan" w:date="2023-08-02T14:19:00Z"/>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5B7474">
        <w:rPr>
          <w:lang w:val="en-CA"/>
        </w:rPr>
        <w:t>[57]</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5B7474">
        <w:rPr>
          <w:lang w:val="en-CA"/>
        </w:rPr>
        <w:t>8)</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71980999" w14:textId="011878F9" w:rsidR="00770998" w:rsidRDefault="00770998" w:rsidP="00CB3E63">
      <w:pPr>
        <w:numPr>
          <w:ilvl w:val="0"/>
          <w:numId w:val="12"/>
        </w:numPr>
        <w:rPr>
          <w:lang w:val="en-CA"/>
        </w:rPr>
      </w:pPr>
      <w:ins w:id="56" w:author="Gary Sullivan" w:date="2023-08-02T14:19:00Z">
        <w:r>
          <w:rPr>
            <w:b/>
            <w:bCs/>
            <w:lang w:val="en-CA"/>
          </w:rPr>
          <w:lastRenderedPageBreak/>
          <w:t>Electronic Team, Inc.</w:t>
        </w:r>
        <w:r>
          <w:rPr>
            <w:lang w:val="en-CA"/>
          </w:rPr>
          <w:t xml:space="preserve"> released a </w:t>
        </w:r>
      </w:ins>
      <w:ins w:id="57" w:author="Gary Sullivan" w:date="2023-08-02T14:25:00Z">
        <w:r w:rsidR="00334DB5">
          <w:rPr>
            <w:lang w:val="en-CA"/>
          </w:rPr>
          <w:t xml:space="preserve">version 8.16 of its </w:t>
        </w:r>
      </w:ins>
      <w:ins w:id="58" w:author="Gary Sullivan" w:date="2023-08-02T14:20:00Z">
        <w:r>
          <w:rPr>
            <w:lang w:val="en-CA"/>
          </w:rPr>
          <w:t>video</w:t>
        </w:r>
      </w:ins>
      <w:ins w:id="59" w:author="Gary Sullivan" w:date="2023-08-02T14:19:00Z">
        <w:r>
          <w:rPr>
            <w:lang w:val="en-CA"/>
          </w:rPr>
          <w:t xml:space="preserve"> player </w:t>
        </w:r>
      </w:ins>
      <w:ins w:id="60" w:author="Gary Sullivan" w:date="2023-08-02T14:20:00Z">
        <w:r>
          <w:rPr>
            <w:lang w:val="en-CA"/>
          </w:rPr>
          <w:t xml:space="preserve">for macOS </w:t>
        </w:r>
      </w:ins>
      <w:ins w:id="61" w:author="Gary Sullivan" w:date="2023-08-02T14:19:00Z">
        <w:r>
          <w:rPr>
            <w:lang w:val="en-CA"/>
          </w:rPr>
          <w:t>called</w:t>
        </w:r>
      </w:ins>
      <w:ins w:id="62" w:author="Gary Sullivan" w:date="2023-08-02T14:21:00Z">
        <w:r>
          <w:rPr>
            <w:lang w:val="en-CA"/>
          </w:rPr>
          <w:t xml:space="preserve"> the</w:t>
        </w:r>
      </w:ins>
      <w:ins w:id="63" w:author="Gary Sullivan" w:date="2023-08-02T14:19:00Z">
        <w:r>
          <w:rPr>
            <w:lang w:val="en-CA"/>
          </w:rPr>
          <w:t xml:space="preserve"> </w:t>
        </w:r>
        <w:proofErr w:type="spellStart"/>
        <w:r>
          <w:rPr>
            <w:b/>
            <w:bCs/>
            <w:lang w:val="en-CA"/>
          </w:rPr>
          <w:t>Elmedia</w:t>
        </w:r>
      </w:ins>
      <w:proofErr w:type="spellEnd"/>
      <w:ins w:id="64" w:author="Gary Sullivan" w:date="2023-08-02T14:21:00Z">
        <w:r>
          <w:rPr>
            <w:b/>
            <w:bCs/>
            <w:lang w:val="en-CA"/>
          </w:rPr>
          <w:t xml:space="preserve"> Player</w:t>
        </w:r>
        <w:r>
          <w:rPr>
            <w:lang w:val="en-CA"/>
          </w:rPr>
          <w:t xml:space="preserve"> in July 2023 </w:t>
        </w:r>
      </w:ins>
      <w:ins w:id="65" w:author="Gary Sullivan" w:date="2023-08-02T14:29:00Z">
        <w:r w:rsidR="00334DB5">
          <w:rPr>
            <w:lang w:val="en-CA"/>
          </w:rPr>
          <w:fldChar w:fldCharType="begin"/>
        </w:r>
        <w:r w:rsidR="00334DB5">
          <w:rPr>
            <w:lang w:val="en-CA"/>
          </w:rPr>
          <w:instrText xml:space="preserve"> REF _Ref141879008 \r \h </w:instrText>
        </w:r>
      </w:ins>
      <w:r w:rsidR="00334DB5">
        <w:rPr>
          <w:lang w:val="en-CA"/>
        </w:rPr>
      </w:r>
      <w:r w:rsidR="00334DB5">
        <w:rPr>
          <w:lang w:val="en-CA"/>
        </w:rPr>
        <w:fldChar w:fldCharType="separate"/>
      </w:r>
      <w:r w:rsidR="005B7474">
        <w:rPr>
          <w:lang w:val="en-CA"/>
        </w:rPr>
        <w:t>[58]</w:t>
      </w:r>
      <w:ins w:id="66" w:author="Gary Sullivan" w:date="2023-08-02T14:29:00Z">
        <w:r w:rsidR="00334DB5">
          <w:rPr>
            <w:lang w:val="en-CA"/>
          </w:rPr>
          <w:fldChar w:fldCharType="end"/>
        </w:r>
      </w:ins>
      <w:ins w:id="67" w:author="Gary Sullivan" w:date="2023-08-02T14:47:00Z">
        <w:r w:rsidR="00865865">
          <w:rPr>
            <w:lang w:val="en-CA"/>
          </w:rPr>
          <w:fldChar w:fldCharType="begin"/>
        </w:r>
        <w:r w:rsidR="00865865">
          <w:rPr>
            <w:lang w:val="en-CA"/>
          </w:rPr>
          <w:instrText xml:space="preserve"> REF _Ref141880068 \r \h </w:instrText>
        </w:r>
      </w:ins>
      <w:r w:rsidR="00865865">
        <w:rPr>
          <w:lang w:val="en-CA"/>
        </w:rPr>
      </w:r>
      <w:r w:rsidR="00865865">
        <w:rPr>
          <w:lang w:val="en-CA"/>
        </w:rPr>
        <w:fldChar w:fldCharType="separate"/>
      </w:r>
      <w:r w:rsidR="005B7474">
        <w:rPr>
          <w:lang w:val="en-CA"/>
        </w:rPr>
        <w:t>[59]</w:t>
      </w:r>
      <w:ins w:id="68" w:author="Gary Sullivan" w:date="2023-08-02T14:47:00Z">
        <w:r w:rsidR="00865865">
          <w:rPr>
            <w:lang w:val="en-CA"/>
          </w:rPr>
          <w:fldChar w:fldCharType="end"/>
        </w:r>
      </w:ins>
      <w:ins w:id="69" w:author="Gary Sullivan" w:date="2023-08-02T14:29:00Z">
        <w:r w:rsidR="00334DB5">
          <w:rPr>
            <w:lang w:val="en-CA"/>
          </w:rPr>
          <w:fldChar w:fldCharType="begin"/>
        </w:r>
        <w:r w:rsidR="00334DB5">
          <w:rPr>
            <w:lang w:val="en-CA"/>
          </w:rPr>
          <w:instrText xml:space="preserve"> REF _Ref141879011 \r \h </w:instrText>
        </w:r>
      </w:ins>
      <w:r w:rsidR="00334DB5">
        <w:rPr>
          <w:lang w:val="en-CA"/>
        </w:rPr>
      </w:r>
      <w:r w:rsidR="00334DB5">
        <w:rPr>
          <w:lang w:val="en-CA"/>
        </w:rPr>
        <w:fldChar w:fldCharType="separate"/>
      </w:r>
      <w:r w:rsidR="005B7474">
        <w:rPr>
          <w:lang w:val="en-CA"/>
        </w:rPr>
        <w:t>[60]</w:t>
      </w:r>
      <w:ins w:id="70" w:author="Gary Sullivan" w:date="2023-08-02T14:29:00Z">
        <w:r w:rsidR="00334DB5">
          <w:rPr>
            <w:lang w:val="en-CA"/>
          </w:rPr>
          <w:fldChar w:fldCharType="end"/>
        </w:r>
      </w:ins>
      <w:ins w:id="71" w:author="Gary Sullivan" w:date="2023-08-02T14:21:00Z">
        <w:r>
          <w:rPr>
            <w:lang w:val="en-CA"/>
          </w:rPr>
          <w:t>.</w:t>
        </w:r>
      </w:ins>
      <w:ins w:id="72" w:author="Gary Sullivan" w:date="2023-08-02T14:25:00Z">
        <w:r w:rsidR="00334DB5">
          <w:rPr>
            <w:lang w:val="en-CA"/>
          </w:rPr>
          <w:t xml:space="preserve"> It </w:t>
        </w:r>
      </w:ins>
      <w:ins w:id="73" w:author="Gary Sullivan" w:date="2023-08-02T14:30:00Z">
        <w:r w:rsidR="00334DB5">
          <w:rPr>
            <w:lang w:val="en-CA"/>
          </w:rPr>
          <w:t>wa</w:t>
        </w:r>
      </w:ins>
      <w:ins w:id="74" w:author="Gary Sullivan" w:date="2023-08-02T14:25:00Z">
        <w:r w:rsidR="00334DB5">
          <w:rPr>
            <w:lang w:val="en-CA"/>
          </w:rPr>
          <w:t xml:space="preserve">s based on the </w:t>
        </w:r>
        <w:proofErr w:type="spellStart"/>
        <w:r w:rsidR="00334DB5" w:rsidRPr="00334DB5">
          <w:rPr>
            <w:lang w:val="en-CA"/>
          </w:rPr>
          <w:t>VVdeC</w:t>
        </w:r>
        <w:proofErr w:type="spellEnd"/>
        <w:r w:rsidR="00334DB5" w:rsidRPr="00334DB5">
          <w:rPr>
            <w:lang w:val="en-CA"/>
          </w:rPr>
          <w:t xml:space="preserve"> </w:t>
        </w:r>
        <w:r w:rsidR="00334DB5">
          <w:rPr>
            <w:lang w:val="en-CA"/>
          </w:rPr>
          <w:t xml:space="preserve">software </w:t>
        </w:r>
        <w:r w:rsidR="00334DB5" w:rsidRPr="00334DB5">
          <w:rPr>
            <w:lang w:val="en-CA"/>
          </w:rPr>
          <w:t xml:space="preserve">and </w:t>
        </w:r>
      </w:ins>
      <w:ins w:id="75" w:author="Gary Sullivan" w:date="2023-08-02T14:30:00Z">
        <w:r w:rsidR="00334DB5">
          <w:rPr>
            <w:lang w:val="en-CA"/>
          </w:rPr>
          <w:t>could</w:t>
        </w:r>
      </w:ins>
      <w:ins w:id="76" w:author="Gary Sullivan" w:date="2023-08-02T14:25:00Z">
        <w:r w:rsidR="00334DB5" w:rsidRPr="00334DB5">
          <w:rPr>
            <w:lang w:val="en-CA"/>
          </w:rPr>
          <w:t xml:space="preserve"> achieve 8K video playback</w:t>
        </w:r>
        <w:r w:rsidR="00334DB5">
          <w:rPr>
            <w:lang w:val="en-CA"/>
          </w:rPr>
          <w:t>.</w:t>
        </w:r>
      </w:ins>
    </w:p>
    <w:p w14:paraId="3BA562CA" w14:textId="10FA318F" w:rsidR="00B76A96" w:rsidRDefault="00B76A96" w:rsidP="00B76A96">
      <w:pPr>
        <w:pStyle w:val="Heading1"/>
        <w:numPr>
          <w:ilvl w:val="0"/>
          <w:numId w:val="0"/>
        </w:numPr>
        <w:ind w:left="432" w:hanging="432"/>
        <w:rPr>
          <w:lang w:val="en-CA"/>
        </w:rPr>
      </w:pPr>
      <w:del w:id="77" w:author="Gary Sullivan" w:date="2023-05-08T00:24:00Z">
        <w:r w:rsidDel="006471DB">
          <w:rPr>
            <w:lang w:val="en-CA"/>
          </w:rPr>
          <w:delText>Hardware decoders</w:delText>
        </w:r>
        <w:r w:rsidR="00890AF9" w:rsidDel="006471DB">
          <w:rPr>
            <w:lang w:val="en-CA"/>
          </w:rPr>
          <w:delText xml:space="preserve"> and t</w:delText>
        </w:r>
      </w:del>
      <w:ins w:id="78" w:author="Gary Sullivan" w:date="2023-05-08T00:24:00Z">
        <w:r w:rsidR="006471DB">
          <w:rPr>
            <w:lang w:val="en-CA"/>
          </w:rPr>
          <w:t>T</w:t>
        </w:r>
      </w:ins>
      <w:r w:rsidR="00890AF9">
        <w:rPr>
          <w:lang w:val="en-CA"/>
        </w:rPr>
        <w:t>elevisions</w:t>
      </w:r>
      <w:ins w:id="79" w:author="Gary Sullivan" w:date="2023-05-08T00:24:00Z">
        <w:r w:rsidR="006471DB">
          <w:rPr>
            <w:lang w:val="en-CA"/>
          </w:rPr>
          <w:t xml:space="preserve">, chipsets and set-top </w:t>
        </w:r>
        <w:proofErr w:type="gramStart"/>
        <w:r w:rsidR="006471DB">
          <w:rPr>
            <w:lang w:val="en-CA"/>
          </w:rPr>
          <w:t>boxes</w:t>
        </w:r>
      </w:ins>
      <w:proofErr w:type="gramEnd"/>
    </w:p>
    <w:p w14:paraId="1D35E517" w14:textId="70F7F22E"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5B7474">
        <w:rPr>
          <w:lang w:val="en-CA"/>
        </w:rPr>
        <w:t>[61]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5B7474">
        <w:rPr>
          <w:lang w:val="en-CA"/>
        </w:rPr>
        <w:t>[62]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5B7474">
        <w:rPr>
          <w:lang w:val="en-CA"/>
        </w:rPr>
        <w:t>[63]</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5B7474">
        <w:rPr>
          <w:lang w:val="en-CA"/>
        </w:rPr>
        <w:t>[64]</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5B7474">
        <w:rPr>
          <w:lang w:val="en-CA"/>
        </w:rPr>
        <w:t>[65]</w:t>
      </w:r>
      <w:r w:rsidR="00DB16F5">
        <w:rPr>
          <w:lang w:val="en-CA"/>
        </w:rPr>
        <w:fldChar w:fldCharType="end"/>
      </w:r>
      <w:r w:rsidR="00DB16F5">
        <w:rPr>
          <w:lang w:val="en-CA"/>
        </w:rPr>
        <w:t>.</w:t>
      </w:r>
    </w:p>
    <w:p w14:paraId="580D7509" w14:textId="640F9576"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5B7474">
        <w:rPr>
          <w:lang w:val="en-CA"/>
        </w:rPr>
        <w:t>[66]</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5B7474">
        <w:rPr>
          <w:lang w:val="en-CA"/>
        </w:rPr>
        <w:t>[67]</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5B7474">
        <w:rPr>
          <w:lang w:val="en-CA"/>
        </w:rPr>
        <w:t>[68]</w:t>
      </w:r>
      <w:r w:rsidR="00360D22">
        <w:rPr>
          <w:lang w:val="en-CA"/>
        </w:rPr>
        <w:fldChar w:fldCharType="end"/>
      </w:r>
      <w:r>
        <w:rPr>
          <w:lang w:val="en-CA"/>
        </w:rPr>
        <w:t>.</w:t>
      </w:r>
    </w:p>
    <w:p w14:paraId="6A73E430" w14:textId="3E5260E3"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5B7474">
        <w:rPr>
          <w:lang w:val="en-CA"/>
        </w:rPr>
        <w:t>[69]</w:t>
      </w:r>
      <w:r>
        <w:rPr>
          <w:lang w:val="en-CA"/>
        </w:rPr>
        <w:fldChar w:fldCharType="end"/>
      </w:r>
      <w:r>
        <w:rPr>
          <w:lang w:val="en-CA"/>
        </w:rPr>
        <w:t>.</w:t>
      </w:r>
    </w:p>
    <w:p w14:paraId="697FFC7F" w14:textId="21983AD3" w:rsidR="00912CD3" w:rsidRPr="00AF2FE0" w:rsidRDefault="00865865" w:rsidP="00E971C3">
      <w:pPr>
        <w:numPr>
          <w:ilvl w:val="0"/>
          <w:numId w:val="12"/>
        </w:numPr>
        <w:rPr>
          <w:ins w:id="80" w:author="Gary Sullivan" w:date="2023-06-27T08:11:00Z"/>
          <w:lang w:val="en-CA"/>
        </w:rPr>
      </w:pPr>
      <w:ins w:id="81" w:author="Gary Sullivan" w:date="2023-08-02T14:49:00Z">
        <w:r>
          <w:rPr>
            <w:b/>
            <w:bCs/>
            <w:lang w:val="en-CA"/>
          </w:rPr>
          <w:t>Initial c</w:t>
        </w:r>
      </w:ins>
      <w:ins w:id="82" w:author="Gary Sullivan" w:date="2023-06-27T08:26:00Z">
        <w:r w:rsidR="00AF2FE0">
          <w:rPr>
            <w:b/>
            <w:bCs/>
            <w:lang w:val="en-CA"/>
          </w:rPr>
          <w:t xml:space="preserve">onfusion over </w:t>
        </w:r>
      </w:ins>
      <w:r w:rsidR="00912CD3" w:rsidRPr="00C93AC6">
        <w:rPr>
          <w:b/>
          <w:bCs/>
          <w:lang w:val="en-CA"/>
        </w:rPr>
        <w:t>LG</w:t>
      </w:r>
      <w:r w:rsidR="00912CD3" w:rsidRPr="00215FC3">
        <w:rPr>
          <w:b/>
          <w:bCs/>
          <w:lang w:val="en-CA"/>
        </w:rPr>
        <w:t xml:space="preserve"> </w:t>
      </w:r>
      <w:ins w:id="83" w:author="Gary Sullivan" w:date="2023-06-27T08:24:00Z">
        <w:r w:rsidR="00C93AC6" w:rsidRPr="00215FC3">
          <w:rPr>
            <w:b/>
            <w:bCs/>
            <w:lang w:val="en-CA"/>
          </w:rPr>
          <w:t>television support</w:t>
        </w:r>
        <w:r w:rsidR="00C93AC6">
          <w:rPr>
            <w:lang w:val="en-CA"/>
          </w:rPr>
          <w:t xml:space="preserve">: </w:t>
        </w:r>
        <w:r w:rsidR="00C93AC6" w:rsidRPr="00AF2FE0">
          <w:rPr>
            <w:lang w:val="en-CA"/>
          </w:rPr>
          <w:t xml:space="preserve">LG </w:t>
        </w:r>
      </w:ins>
      <w:ins w:id="84" w:author="Gary Sullivan" w:date="2023-06-27T08:13:00Z">
        <w:r w:rsidR="00D437F8" w:rsidRPr="00AF2FE0">
          <w:rPr>
            <w:i/>
            <w:iCs/>
            <w:lang w:val="en-CA"/>
          </w:rPr>
          <w:t xml:space="preserve">initially </w:t>
        </w:r>
      </w:ins>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AF2FE0">
        <w:rPr>
          <w:lang w:val="en-CA"/>
          <w:rPrChange w:id="85" w:author="Gary Sullivan" w:date="2023-06-27T08:26:00Z">
            <w:rPr>
              <w:b/>
              <w:bCs/>
              <w:lang w:val="en-CA"/>
            </w:rPr>
          </w:rPrChange>
        </w:rPr>
        <w:instrText xml:space="preserve"> \* MERGEFORMAT </w:instrText>
      </w:r>
      <w:r w:rsidR="00503844" w:rsidRPr="00AF2FE0">
        <w:rPr>
          <w:lang w:val="en-CA"/>
        </w:rPr>
      </w:r>
      <w:r w:rsidR="00503844" w:rsidRPr="00AF2FE0">
        <w:rPr>
          <w:lang w:val="en-CA"/>
        </w:rPr>
        <w:fldChar w:fldCharType="separate"/>
      </w:r>
      <w:r w:rsidR="005B7474">
        <w:rPr>
          <w:lang w:val="en-CA"/>
        </w:rPr>
        <w:t>[68]</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AF2FE0">
        <w:rPr>
          <w:lang w:val="en-CA"/>
          <w:rPrChange w:id="86" w:author="Gary Sullivan" w:date="2023-06-27T08:26:00Z">
            <w:rPr>
              <w:b/>
              <w:bCs/>
              <w:lang w:val="en-CA"/>
            </w:rPr>
          </w:rPrChange>
        </w:rPr>
        <w:instrText xml:space="preserve"> \* MERGEFORMAT </w:instrText>
      </w:r>
      <w:r w:rsidR="00912CD3" w:rsidRPr="00AF2FE0">
        <w:rPr>
          <w:lang w:val="en-CA"/>
        </w:rPr>
      </w:r>
      <w:r w:rsidR="00912CD3" w:rsidRPr="00AF2FE0">
        <w:rPr>
          <w:lang w:val="en-CA"/>
        </w:rPr>
        <w:fldChar w:fldCharType="separate"/>
      </w:r>
      <w:r w:rsidR="005B7474">
        <w:rPr>
          <w:lang w:val="en-CA"/>
        </w:rPr>
        <w:t>[70]</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w:t>
      </w:r>
      <w:proofErr w:type="spellStart"/>
      <w:r w:rsidR="00097B41" w:rsidRPr="00AF2FE0">
        <w:rPr>
          <w:lang w:val="en-CA"/>
        </w:rPr>
        <w:t>NanoCell</w:t>
      </w:r>
      <w:proofErr w:type="spellEnd"/>
      <w:r w:rsidR="00097B41" w:rsidRPr="00AF2FE0">
        <w:rPr>
          <w:lang w:val="en-CA"/>
        </w:rPr>
        <w:t>” 75-inch and 86-inch 8K television models include</w:t>
      </w:r>
      <w:ins w:id="87" w:author="Gary Sullivan" w:date="2023-06-27T08:12:00Z">
        <w:r w:rsidR="00D437F8" w:rsidRPr="00AF2FE0">
          <w:rPr>
            <w:lang w:val="en-CA"/>
          </w:rPr>
          <w:t>d</w:t>
        </w:r>
      </w:ins>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AF2FE0">
        <w:rPr>
          <w:lang w:val="en-CA"/>
          <w:rPrChange w:id="88" w:author="Gary Sullivan" w:date="2023-06-27T08:26:00Z">
            <w:rPr>
              <w:b/>
              <w:bCs/>
              <w:lang w:val="en-CA"/>
            </w:rPr>
          </w:rPrChange>
        </w:rPr>
        <w:instrText xml:space="preserve"> \* MERGEFORMAT </w:instrText>
      </w:r>
      <w:r w:rsidR="00097B41" w:rsidRPr="00AF2FE0">
        <w:rPr>
          <w:lang w:val="en-CA"/>
        </w:rPr>
      </w:r>
      <w:r w:rsidR="00097B41" w:rsidRPr="00AF2FE0">
        <w:rPr>
          <w:lang w:val="en-CA"/>
        </w:rPr>
        <w:fldChar w:fldCharType="separate"/>
      </w:r>
      <w:r w:rsidR="005B7474">
        <w:rPr>
          <w:lang w:val="en-CA"/>
        </w:rPr>
        <w:t>[71]</w:t>
      </w:r>
      <w:r w:rsidR="00097B41" w:rsidRPr="00AF2FE0">
        <w:rPr>
          <w:lang w:val="en-CA"/>
        </w:rPr>
        <w:fldChar w:fldCharType="end"/>
      </w:r>
      <w:r w:rsidR="00097B41" w:rsidRPr="00AF2FE0">
        <w:rPr>
          <w:lang w:val="en-CA"/>
        </w:rPr>
        <w:t>.</w:t>
      </w:r>
    </w:p>
    <w:p w14:paraId="58079B19" w14:textId="52B30993" w:rsidR="00D437F8" w:rsidRPr="00D437F8" w:rsidRDefault="00D437F8" w:rsidP="00215FC3">
      <w:pPr>
        <w:ind w:left="360"/>
        <w:rPr>
          <w:lang w:val="en-CA"/>
        </w:rPr>
      </w:pPr>
      <w:ins w:id="89" w:author="Gary Sullivan" w:date="2023-06-27T08:11:00Z">
        <w:r w:rsidRPr="00AF2FE0">
          <w:rPr>
            <w:lang w:val="en-CA"/>
          </w:rPr>
          <w:t xml:space="preserve">However, the capability was </w:t>
        </w:r>
        <w:r w:rsidRPr="00AF2FE0">
          <w:rPr>
            <w:i/>
            <w:iCs/>
            <w:lang w:val="en-CA"/>
          </w:rPr>
          <w:t>not</w:t>
        </w:r>
        <w:r w:rsidRPr="00AF2FE0">
          <w:rPr>
            <w:lang w:val="en-CA"/>
          </w:rPr>
          <w:t xml:space="preserve"> included </w:t>
        </w:r>
      </w:ins>
      <w:ins w:id="90" w:author="Gary Sullivan" w:date="2023-08-02T18:44:00Z">
        <w:r w:rsidR="000F7075">
          <w:rPr>
            <w:lang w:val="en-CA"/>
          </w:rPr>
          <w:t>when</w:t>
        </w:r>
      </w:ins>
      <w:ins w:id="91" w:author="Gary Sullivan" w:date="2023-06-27T08:11:00Z">
        <w:r w:rsidRPr="00AF2FE0">
          <w:rPr>
            <w:lang w:val="en-CA"/>
          </w:rPr>
          <w:t xml:space="preserve"> the </w:t>
        </w:r>
      </w:ins>
      <w:ins w:id="92" w:author="Gary Sullivan" w:date="2023-08-02T18:02:00Z">
        <w:r w:rsidR="00B86134">
          <w:rPr>
            <w:lang w:val="en-CA"/>
          </w:rPr>
          <w:t>next version</w:t>
        </w:r>
      </w:ins>
      <w:ins w:id="93" w:author="Gary Sullivan" w:date="2023-08-02T18:44:00Z">
        <w:r w:rsidR="000F7075">
          <w:rPr>
            <w:lang w:val="en-CA"/>
          </w:rPr>
          <w:t xml:space="preserve"> w</w:t>
        </w:r>
      </w:ins>
      <w:ins w:id="94" w:author="Gary Sullivan" w:date="2023-08-02T18:45:00Z">
        <w:r w:rsidR="000F7075">
          <w:rPr>
            <w:lang w:val="en-CA"/>
          </w:rPr>
          <w:t>as issued</w:t>
        </w:r>
      </w:ins>
      <w:ins w:id="95" w:author="Gary Sullivan" w:date="2023-08-02T18:02:00Z">
        <w:r w:rsidR="00B86134">
          <w:rPr>
            <w:lang w:val="en-CA"/>
          </w:rPr>
          <w:t xml:space="preserve"> – the </w:t>
        </w:r>
      </w:ins>
      <w:ins w:id="96" w:author="Gary Sullivan" w:date="2023-06-27T08:11:00Z">
        <w:r w:rsidRPr="00215FC3">
          <w:rPr>
            <w:lang w:val="en-CA"/>
          </w:rPr>
          <w:t>webOS TV 23</w:t>
        </w:r>
        <w:r w:rsidRPr="00AF2FE0">
          <w:rPr>
            <w:lang w:val="en-CA"/>
          </w:rPr>
          <w:t xml:space="preserve"> Developer specifications</w:t>
        </w:r>
      </w:ins>
      <w:ins w:id="97" w:author="Gary Sullivan" w:date="2023-06-27T08:12:00Z">
        <w:r w:rsidRPr="00AF2FE0">
          <w:rPr>
            <w:lang w:val="en-CA"/>
          </w:rPr>
          <w:t xml:space="preserve"> </w:t>
        </w:r>
      </w:ins>
      <w:ins w:id="98" w:author="Gary Sullivan" w:date="2023-06-27T08:26:00Z">
        <w:r w:rsidR="00AF2FE0">
          <w:rPr>
            <w:lang w:val="en-CA"/>
          </w:rPr>
          <w:t xml:space="preserve">as of </w:t>
        </w:r>
      </w:ins>
      <w:ins w:id="99" w:author="Gary Sullivan" w:date="2023-06-27T08:12:00Z">
        <w:r w:rsidRPr="00AF2FE0">
          <w:rPr>
            <w:lang w:val="en-CA"/>
          </w:rPr>
          <w:t xml:space="preserve">May 2023 </w:t>
        </w:r>
      </w:ins>
      <w:ins w:id="100" w:author="Gary Sullivan" w:date="2023-06-27T08:13:00Z">
        <w:r w:rsidRPr="00AF2FE0">
          <w:rPr>
            <w:lang w:val="en-CA"/>
          </w:rPr>
          <w:fldChar w:fldCharType="begin"/>
        </w:r>
        <w:r w:rsidRPr="00AF2FE0">
          <w:rPr>
            <w:lang w:val="en-CA"/>
          </w:rPr>
          <w:instrText xml:space="preserve"> REF _Ref138746013 \r \h </w:instrText>
        </w:r>
      </w:ins>
      <w:r w:rsidR="00AF2FE0" w:rsidRPr="00AF2FE0">
        <w:rPr>
          <w:lang w:val="en-CA"/>
          <w:rPrChange w:id="101" w:author="Gary Sullivan" w:date="2023-06-27T08:26:00Z">
            <w:rPr>
              <w:b/>
              <w:bCs/>
              <w:lang w:val="en-CA"/>
            </w:rPr>
          </w:rPrChange>
        </w:rPr>
        <w:instrText xml:space="preserve"> \* MERGEFORMAT </w:instrText>
      </w:r>
      <w:r w:rsidRPr="00AF2FE0">
        <w:rPr>
          <w:lang w:val="en-CA"/>
        </w:rPr>
      </w:r>
      <w:r w:rsidRPr="00AF2FE0">
        <w:rPr>
          <w:lang w:val="en-CA"/>
        </w:rPr>
        <w:fldChar w:fldCharType="separate"/>
      </w:r>
      <w:r w:rsidR="005B7474">
        <w:rPr>
          <w:lang w:val="en-CA"/>
        </w:rPr>
        <w:t>[72]</w:t>
      </w:r>
      <w:ins w:id="102" w:author="Gary Sullivan" w:date="2023-06-27T08:13:00Z">
        <w:r w:rsidRPr="00AF2FE0">
          <w:rPr>
            <w:lang w:val="en-CA"/>
          </w:rPr>
          <w:fldChar w:fldCharType="end"/>
        </w:r>
      </w:ins>
      <w:ins w:id="103" w:author="Gary Sullivan" w:date="2023-06-27T08:12:00Z">
        <w:r w:rsidRPr="00AF2FE0">
          <w:rPr>
            <w:lang w:val="en-CA"/>
          </w:rPr>
          <w:t>.</w:t>
        </w:r>
      </w:ins>
      <w:ins w:id="104" w:author="Gary Sullivan" w:date="2023-06-27T08:13:00Z">
        <w:r w:rsidRPr="00AF2FE0">
          <w:rPr>
            <w:lang w:val="en-CA"/>
          </w:rPr>
          <w:t xml:space="preserve"> Whe</w:t>
        </w:r>
      </w:ins>
      <w:ins w:id="105" w:author="Gary Sullivan" w:date="2023-06-27T08:27:00Z">
        <w:r w:rsidR="00AF2FE0">
          <w:rPr>
            <w:lang w:val="en-CA"/>
          </w:rPr>
          <w:t>n</w:t>
        </w:r>
      </w:ins>
      <w:ins w:id="106" w:author="Gary Sullivan" w:date="2023-06-27T08:13:00Z">
        <w:r w:rsidRPr="00AF2FE0">
          <w:rPr>
            <w:lang w:val="en-CA"/>
          </w:rPr>
          <w:t xml:space="preserve"> asked for clarification, LG replied that </w:t>
        </w:r>
      </w:ins>
      <w:ins w:id="107" w:author="Gary Sullivan" w:date="2023-06-27T08:14:00Z">
        <w:r w:rsidRPr="00AF2FE0">
          <w:rPr>
            <w:lang w:val="en-CA"/>
          </w:rPr>
          <w:t xml:space="preserve">VVC is </w:t>
        </w:r>
        <w:r w:rsidRPr="00215FC3">
          <w:rPr>
            <w:i/>
            <w:iCs/>
            <w:lang w:val="en-CA"/>
          </w:rPr>
          <w:t>not</w:t>
        </w:r>
        <w:r w:rsidRPr="00AF2FE0">
          <w:rPr>
            <w:lang w:val="en-CA"/>
          </w:rPr>
          <w:t xml:space="preserve"> supported on webOS TV 22 and 23, and revised the </w:t>
        </w:r>
      </w:ins>
      <w:ins w:id="108" w:author="Gary Sullivan" w:date="2023-06-27T08:23:00Z">
        <w:r w:rsidR="00C93AC6" w:rsidRPr="00AF2FE0">
          <w:rPr>
            <w:lang w:val="en-CA"/>
          </w:rPr>
          <w:t>previously</w:t>
        </w:r>
        <w:r w:rsidR="00C93AC6">
          <w:rPr>
            <w:lang w:val="en-CA"/>
          </w:rPr>
          <w:t xml:space="preserve"> issued </w:t>
        </w:r>
      </w:ins>
      <w:ins w:id="109" w:author="Gary Sullivan" w:date="2023-06-27T08:14:00Z">
        <w:r w:rsidR="00C93AC6">
          <w:rPr>
            <w:lang w:val="en-CA"/>
          </w:rPr>
          <w:t xml:space="preserve">webOS TV 22 </w:t>
        </w:r>
      </w:ins>
      <w:ins w:id="110" w:author="Gary Sullivan" w:date="2023-06-27T08:15:00Z">
        <w:r w:rsidR="00C93AC6">
          <w:rPr>
            <w:lang w:val="en-CA"/>
          </w:rPr>
          <w:t>specification to remove it</w:t>
        </w:r>
      </w:ins>
      <w:ins w:id="111" w:author="Gary Sullivan" w:date="2023-06-27T08:17:00Z">
        <w:r w:rsidR="00C93AC6">
          <w:rPr>
            <w:lang w:val="en-CA"/>
          </w:rPr>
          <w:t xml:space="preserve"> </w:t>
        </w:r>
        <w:r w:rsidR="00C93AC6">
          <w:rPr>
            <w:lang w:val="en-CA"/>
          </w:rPr>
          <w:fldChar w:fldCharType="begin"/>
        </w:r>
        <w:r w:rsidR="00C93AC6">
          <w:rPr>
            <w:lang w:val="en-CA"/>
          </w:rPr>
          <w:instrText xml:space="preserve"> REF _Ref132278911 \r \h </w:instrText>
        </w:r>
      </w:ins>
      <w:r w:rsidR="00C93AC6">
        <w:rPr>
          <w:lang w:val="en-CA"/>
        </w:rPr>
      </w:r>
      <w:r w:rsidR="00C93AC6">
        <w:rPr>
          <w:lang w:val="en-CA"/>
        </w:rPr>
        <w:fldChar w:fldCharType="separate"/>
      </w:r>
      <w:r w:rsidR="005B7474">
        <w:rPr>
          <w:lang w:val="en-CA"/>
        </w:rPr>
        <w:t>[70]</w:t>
      </w:r>
      <w:ins w:id="112" w:author="Gary Sullivan" w:date="2023-06-27T08:17:00Z">
        <w:r w:rsidR="00C93AC6">
          <w:rPr>
            <w:lang w:val="en-CA"/>
          </w:rPr>
          <w:fldChar w:fldCharType="end"/>
        </w:r>
      </w:ins>
      <w:ins w:id="113" w:author="Gary Sullivan" w:date="2023-06-27T08:21:00Z">
        <w:r w:rsidR="00C93AC6">
          <w:rPr>
            <w:lang w:val="en-CA"/>
          </w:rPr>
          <w:fldChar w:fldCharType="begin"/>
        </w:r>
        <w:r w:rsidR="00C93AC6">
          <w:rPr>
            <w:lang w:val="en-CA"/>
          </w:rPr>
          <w:instrText xml:space="preserve"> REF _Ref138746479 \r \h </w:instrText>
        </w:r>
      </w:ins>
      <w:r w:rsidR="00C93AC6">
        <w:rPr>
          <w:lang w:val="en-CA"/>
        </w:rPr>
      </w:r>
      <w:r w:rsidR="00C93AC6">
        <w:rPr>
          <w:lang w:val="en-CA"/>
        </w:rPr>
        <w:fldChar w:fldCharType="separate"/>
      </w:r>
      <w:r w:rsidR="005B7474">
        <w:rPr>
          <w:lang w:val="en-CA"/>
        </w:rPr>
        <w:t>[73]</w:t>
      </w:r>
      <w:ins w:id="114" w:author="Gary Sullivan" w:date="2023-06-27T08:21:00Z">
        <w:r w:rsidR="00C93AC6">
          <w:rPr>
            <w:lang w:val="en-CA"/>
          </w:rPr>
          <w:fldChar w:fldCharType="end"/>
        </w:r>
      </w:ins>
      <w:ins w:id="115" w:author="Gary Sullivan" w:date="2023-06-27T08:15:00Z">
        <w:r w:rsidR="00C93AC6">
          <w:rPr>
            <w:lang w:val="en-CA"/>
          </w:rPr>
          <w:t>. The specifications of the television models that had been described as supporting VVC were also revi</w:t>
        </w:r>
      </w:ins>
      <w:ins w:id="116" w:author="Gary Sullivan" w:date="2023-06-27T08:16:00Z">
        <w:r w:rsidR="00C93AC6">
          <w:rPr>
            <w:lang w:val="en-CA"/>
          </w:rPr>
          <w:t>sed to remove VVC from their lists of supported formats</w:t>
        </w:r>
      </w:ins>
      <w:ins w:id="117" w:author="Gary Sullivan" w:date="2023-06-27T08:17:00Z">
        <w:r w:rsidR="00C93AC6">
          <w:rPr>
            <w:lang w:val="en-CA"/>
          </w:rPr>
          <w:t xml:space="preserve"> </w:t>
        </w:r>
        <w:r w:rsidR="00C93AC6">
          <w:rPr>
            <w:lang w:val="en-CA"/>
          </w:rPr>
          <w:fldChar w:fldCharType="begin"/>
        </w:r>
        <w:r w:rsidR="00C93AC6">
          <w:rPr>
            <w:lang w:val="en-CA"/>
          </w:rPr>
          <w:instrText xml:space="preserve"> REF _Ref132620333 \r \h </w:instrText>
        </w:r>
      </w:ins>
      <w:r w:rsidR="00C93AC6">
        <w:rPr>
          <w:lang w:val="en-CA"/>
        </w:rPr>
      </w:r>
      <w:ins w:id="118" w:author="Gary Sullivan" w:date="2023-06-27T08:17:00Z">
        <w:r w:rsidR="00C93AC6">
          <w:rPr>
            <w:lang w:val="en-CA"/>
          </w:rPr>
          <w:fldChar w:fldCharType="separate"/>
        </w:r>
      </w:ins>
      <w:r w:rsidR="005B7474">
        <w:rPr>
          <w:lang w:val="en-CA"/>
        </w:rPr>
        <w:t>[71]</w:t>
      </w:r>
      <w:ins w:id="119" w:author="Gary Sullivan" w:date="2023-06-27T08:17:00Z">
        <w:r w:rsidR="00C93AC6">
          <w:rPr>
            <w:lang w:val="en-CA"/>
          </w:rPr>
          <w:fldChar w:fldCharType="end"/>
        </w:r>
      </w:ins>
      <w:ins w:id="120" w:author="Gary Sullivan" w:date="2023-06-27T08:21:00Z">
        <w:r w:rsidR="00C93AC6">
          <w:rPr>
            <w:lang w:val="en-CA"/>
          </w:rPr>
          <w:fldChar w:fldCharType="begin"/>
        </w:r>
        <w:r w:rsidR="00C93AC6">
          <w:rPr>
            <w:lang w:val="en-CA"/>
          </w:rPr>
          <w:instrText xml:space="preserve"> REF _Ref138746479 \r \h </w:instrText>
        </w:r>
      </w:ins>
      <w:r w:rsidR="00C93AC6">
        <w:rPr>
          <w:lang w:val="en-CA"/>
        </w:rPr>
      </w:r>
      <w:r w:rsidR="00C93AC6">
        <w:rPr>
          <w:lang w:val="en-CA"/>
        </w:rPr>
        <w:fldChar w:fldCharType="separate"/>
      </w:r>
      <w:r w:rsidR="005B7474">
        <w:rPr>
          <w:lang w:val="en-CA"/>
        </w:rPr>
        <w:t>[73]</w:t>
      </w:r>
      <w:ins w:id="121" w:author="Gary Sullivan" w:date="2023-06-27T08:21:00Z">
        <w:r w:rsidR="00C93AC6">
          <w:rPr>
            <w:lang w:val="en-CA"/>
          </w:rPr>
          <w:fldChar w:fldCharType="end"/>
        </w:r>
      </w:ins>
      <w:ins w:id="122" w:author="Gary Sullivan" w:date="2023-06-27T08:16:00Z">
        <w:r w:rsidR="00C93AC6">
          <w:rPr>
            <w:lang w:val="en-CA"/>
          </w:rPr>
          <w:t>.</w:t>
        </w:r>
      </w:ins>
    </w:p>
    <w:p w14:paraId="697C5353" w14:textId="06AC0228" w:rsidR="005E534E" w:rsidDel="006471DB" w:rsidRDefault="005E534E" w:rsidP="005E534E">
      <w:pPr>
        <w:pStyle w:val="Heading1"/>
        <w:numPr>
          <w:ilvl w:val="0"/>
          <w:numId w:val="0"/>
        </w:numPr>
        <w:ind w:left="432" w:hanging="432"/>
        <w:rPr>
          <w:del w:id="123" w:author="Gary Sullivan" w:date="2023-05-08T00:24:00Z"/>
          <w:lang w:val="en-CA"/>
        </w:rPr>
      </w:pPr>
      <w:del w:id="124" w:author="Gary Sullivan" w:date="2023-05-08T00:24:00Z">
        <w:r w:rsidDel="006471DB">
          <w:rPr>
            <w:lang w:val="en-CA"/>
          </w:rPr>
          <w:delText xml:space="preserve">Devices with </w:delText>
        </w:r>
        <w:r w:rsidR="00D2728D" w:rsidDel="006471DB">
          <w:rPr>
            <w:lang w:val="en-CA"/>
          </w:rPr>
          <w:delText xml:space="preserve">integrated </w:delText>
        </w:r>
        <w:r w:rsidDel="006471DB">
          <w:rPr>
            <w:lang w:val="en-CA"/>
          </w:rPr>
          <w:delText>playback capability</w:delText>
        </w:r>
      </w:del>
    </w:p>
    <w:p w14:paraId="22DD9AB1" w14:textId="7A5B87CB" w:rsidR="000B0E09" w:rsidRP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5B7474">
        <w:rPr>
          <w:lang w:val="en-CA"/>
        </w:rPr>
        <w:t>[74]</w:t>
      </w:r>
      <w:r w:rsidRPr="000B0E09">
        <w:rPr>
          <w:lang w:val="en-CA"/>
        </w:rPr>
        <w:fldChar w:fldCharType="end"/>
      </w:r>
      <w:r w:rsidRPr="000B0E09">
        <w:rPr>
          <w:lang w:val="en-CA"/>
        </w:rPr>
        <w:t>.</w:t>
      </w:r>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5FF6B60C" w14:textId="4602C0D2" w:rsidR="009807CE"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5B7474">
        <w:rPr>
          <w:lang w:val="en-CA"/>
        </w:rPr>
        <w:t>[75]</w:t>
      </w:r>
      <w:r w:rsidR="00B64869">
        <w:rPr>
          <w:lang w:val="en-CA"/>
        </w:rPr>
        <w:fldChar w:fldCharType="end"/>
      </w:r>
      <w:r w:rsidRPr="00B64869">
        <w:rPr>
          <w:lang w:val="en-CA"/>
        </w:rPr>
        <w:t>.</w:t>
      </w:r>
    </w:p>
    <w:p w14:paraId="2B1AEC7C" w14:textId="5087D368" w:rsidR="00373F04" w:rsidRDefault="006131B7" w:rsidP="009807CE">
      <w:pPr>
        <w:numPr>
          <w:ilvl w:val="1"/>
          <w:numId w:val="12"/>
        </w:numPr>
        <w:rPr>
          <w:lang w:val="en-CA"/>
        </w:rPr>
      </w:pP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5B7474">
        <w:rPr>
          <w:lang w:val="en-CA"/>
        </w:rPr>
        <w:t>[75]</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1C6CD748"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5B7474">
        <w:rPr>
          <w:lang w:val="en-CA"/>
        </w:rPr>
        <w:t>[76]</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 xml:space="preserve">two predefined quality/speed </w:t>
      </w:r>
      <w:proofErr w:type="spellStart"/>
      <w:r w:rsidR="008835BE" w:rsidRPr="008835BE">
        <w:rPr>
          <w:lang w:val="en-CA"/>
        </w:rPr>
        <w:t>presets</w:t>
      </w:r>
      <w:proofErr w:type="spellEnd"/>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4A6C9839" w:rsidR="00CB3E63" w:rsidRPr="00CB3E63" w:rsidRDefault="00CB3E63" w:rsidP="00CB3E63">
      <w:pPr>
        <w:numPr>
          <w:ilvl w:val="0"/>
          <w:numId w:val="12"/>
        </w:numPr>
        <w:rPr>
          <w:lang w:val="en-CA"/>
        </w:rPr>
      </w:pPr>
      <w:r>
        <w:rPr>
          <w:b/>
          <w:bCs/>
          <w:lang w:val="en-CA"/>
        </w:rPr>
        <w:lastRenderedPageBreak/>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5B7474">
        <w:rPr>
          <w:lang w:val="en-CA"/>
        </w:rPr>
        <w:t>[77]</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5B7474">
        <w:t>[78]</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5B7474">
        <w:rPr>
          <w:lang w:val="en-CA"/>
        </w:rPr>
        <w:t>[79]</w:t>
      </w:r>
      <w:r w:rsidR="00443807">
        <w:rPr>
          <w:lang w:val="en-CA"/>
        </w:rPr>
        <w:fldChar w:fldCharType="end"/>
      </w:r>
      <w:r w:rsidR="00443807" w:rsidRPr="00443807">
        <w:rPr>
          <w:lang w:val="en-CA"/>
        </w:rPr>
        <w:t>.</w:t>
      </w:r>
    </w:p>
    <w:p w14:paraId="310EE009" w14:textId="2282554D"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5B7474">
        <w:rPr>
          <w:lang w:val="en-CA"/>
        </w:rPr>
        <w:t>[80]</w:t>
      </w:r>
      <w:r>
        <w:rPr>
          <w:lang w:val="en-CA"/>
        </w:rPr>
        <w:fldChar w:fldCharType="end"/>
      </w:r>
      <w:r>
        <w:rPr>
          <w:lang w:val="en-CA"/>
        </w:rPr>
        <w:t>.</w:t>
      </w:r>
    </w:p>
    <w:p w14:paraId="22B57643" w14:textId="7D186C2B"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5B7474">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5B7474">
        <w:rPr>
          <w:lang w:val="en-CA"/>
        </w:rPr>
        <w:t>[81]</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5B7474">
        <w:rPr>
          <w:lang w:val="en-CA"/>
        </w:rPr>
        <w:t>[82]</w:t>
      </w:r>
      <w:r w:rsidR="00A754A3">
        <w:rPr>
          <w:lang w:val="en-CA"/>
        </w:rPr>
        <w:fldChar w:fldCharType="end"/>
      </w:r>
      <w:r>
        <w:rPr>
          <w:lang w:val="en-CA"/>
        </w:rPr>
        <w:t>.</w:t>
      </w:r>
    </w:p>
    <w:p w14:paraId="1EAFA512" w14:textId="25F71FE7"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5B7474">
        <w:rPr>
          <w:lang w:val="en-CA"/>
        </w:rPr>
        <w:t>[83]</w:t>
      </w:r>
      <w:r w:rsidR="0081398C">
        <w:rPr>
          <w:lang w:val="en-CA"/>
        </w:rPr>
        <w:fldChar w:fldCharType="end"/>
      </w:r>
      <w:r>
        <w:rPr>
          <w:lang w:val="en-CA"/>
        </w:rPr>
        <w:t>.</w:t>
      </w:r>
    </w:p>
    <w:p w14:paraId="62395916" w14:textId="34112A3B" w:rsidR="008835BE" w:rsidRDefault="009A7EF7" w:rsidP="00A87D2B">
      <w:pPr>
        <w:numPr>
          <w:ilvl w:val="0"/>
          <w:numId w:val="12"/>
        </w:numPr>
        <w:rPr>
          <w:lang w:val="en-CA"/>
        </w:rPr>
      </w:pPr>
      <w:bookmarkStart w:id="125" w:name="_Ref77203693"/>
      <w:bookmarkStart w:id="126"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5B7474">
        <w:rPr>
          <w:lang w:val="en-CA"/>
        </w:rPr>
        <w:t>[84]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5B7474">
        <w:rPr>
          <w:lang w:val="en-CA"/>
        </w:rPr>
        <w:t>10)</w:t>
      </w:r>
      <w:r w:rsidRPr="00A87D2B">
        <w:rPr>
          <w:lang w:val="en-CA"/>
        </w:rPr>
        <w:fldChar w:fldCharType="end"/>
      </w:r>
      <w:r w:rsidRPr="00A87D2B">
        <w:rPr>
          <w:lang w:val="en-CA"/>
        </w:rPr>
        <w:t>.</w:t>
      </w:r>
    </w:p>
    <w:p w14:paraId="679868DC" w14:textId="0C254857"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5B7474">
        <w:rPr>
          <w:lang w:val="en-CA"/>
        </w:rPr>
        <w:t>[84]</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w:t>
      </w:r>
      <w:proofErr w:type="spellStart"/>
      <w:r w:rsidR="009A7EF7" w:rsidRPr="001D03BB">
        <w:rPr>
          <w:lang w:val="en-CA"/>
        </w:rPr>
        <w:t>preset</w:t>
      </w:r>
      <w:proofErr w:type="spellEnd"/>
      <w:r w:rsidR="009A7EF7" w:rsidRPr="001D03BB">
        <w:rPr>
          <w:lang w:val="en-CA"/>
        </w:rPr>
        <w:t xml:space="preserve">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w:t>
      </w:r>
      <w:proofErr w:type="spellStart"/>
      <w:r w:rsidR="009A7EF7" w:rsidRPr="00E971C3">
        <w:rPr>
          <w:lang w:val="en-CA"/>
        </w:rPr>
        <w:t>preset</w:t>
      </w:r>
      <w:proofErr w:type="spellEnd"/>
      <w:r w:rsidR="009A7EF7" w:rsidRPr="00E971C3">
        <w:rPr>
          <w:lang w:val="en-CA"/>
        </w:rPr>
        <w:t xml:space="preserve"> was compared to the x265 open source HEVC software encoder </w:t>
      </w:r>
      <w:r w:rsidR="009A7EF7" w:rsidRPr="00A87D2B">
        <w:rPr>
          <w:lang w:val="en-CA"/>
        </w:rPr>
        <w:t xml:space="preserve">“medium” </w:t>
      </w:r>
      <w:proofErr w:type="spellStart"/>
      <w:r w:rsidR="009A7EF7" w:rsidRPr="00A87D2B">
        <w:rPr>
          <w:lang w:val="en-CA"/>
        </w:rPr>
        <w:t>preset</w:t>
      </w:r>
      <w:proofErr w:type="spellEnd"/>
      <w:r w:rsidR="009A7EF7" w:rsidRPr="00A87D2B">
        <w:rPr>
          <w:lang w:val="en-CA"/>
        </w:rPr>
        <w: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w:t>
      </w:r>
      <w:proofErr w:type="spellStart"/>
      <w:r w:rsidR="009A7EF7" w:rsidRPr="00A87D2B">
        <w:rPr>
          <w:lang w:val="en-CA"/>
        </w:rPr>
        <w:t>preset</w:t>
      </w:r>
      <w:proofErr w:type="spellEnd"/>
      <w:r w:rsidR="009A7EF7" w:rsidRPr="00A87D2B">
        <w:rPr>
          <w:lang w:val="en-CA"/>
        </w:rPr>
        <w:t xml:space="preserve">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25"/>
    </w:p>
    <w:p w14:paraId="46EFC844" w14:textId="0DAB7F61"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5B7474">
        <w:rPr>
          <w:lang w:val="en-CA"/>
        </w:rPr>
        <w:t>[85]</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 xml:space="preserve">1920 resolution. With the “fast” </w:t>
      </w:r>
      <w:proofErr w:type="spellStart"/>
      <w:r w:rsidRPr="001D03BB">
        <w:rPr>
          <w:lang w:val="en-CA"/>
        </w:rPr>
        <w:t>preset</w:t>
      </w:r>
      <w:proofErr w:type="spellEnd"/>
      <w:r w:rsidRPr="001D03BB">
        <w:rPr>
          <w:lang w:val="en-CA"/>
        </w:rPr>
        <w: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Pr="00A87D2B">
        <w:rPr>
          <w:lang w:val="en-CA"/>
        </w:rPr>
        <w:t xml:space="preserve">had also reportedly improved. For the internal VOD content, the updated Ali266 at “fast” </w:t>
      </w:r>
      <w:proofErr w:type="spellStart"/>
      <w:r w:rsidRPr="00A87D2B">
        <w:rPr>
          <w:lang w:val="en-CA"/>
        </w:rPr>
        <w:t>preset</w:t>
      </w:r>
      <w:proofErr w:type="spellEnd"/>
      <w:r w:rsidRPr="00A87D2B">
        <w:rPr>
          <w:lang w:val="en-CA"/>
        </w:rPr>
        <w:t xml:space="preserve">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w:t>
      </w:r>
      <w:proofErr w:type="spellStart"/>
      <w:r w:rsidRPr="00A87D2B">
        <w:rPr>
          <w:lang w:val="en-CA"/>
        </w:rPr>
        <w:t>preset</w:t>
      </w:r>
      <w:proofErr w:type="spellEnd"/>
      <w:r w:rsidRPr="00A87D2B">
        <w:rPr>
          <w:lang w:val="en-CA"/>
        </w:rPr>
        <w:t xml:space="preserve">, which </w:t>
      </w:r>
      <w:r w:rsidR="00812345">
        <w:rPr>
          <w:lang w:val="en-CA"/>
        </w:rPr>
        <w:t>wa</w:t>
      </w:r>
      <w:r w:rsidRPr="00A87D2B">
        <w:rPr>
          <w:lang w:val="en-CA"/>
        </w:rPr>
        <w:t>s better than the results previously reported in July over the same anchor.</w:t>
      </w:r>
    </w:p>
    <w:p w14:paraId="3E32B0A6" w14:textId="1BAEBB01" w:rsidR="009A7EF7" w:rsidRDefault="00A855A9" w:rsidP="006471DB">
      <w:pPr>
        <w:numPr>
          <w:ilvl w:val="1"/>
          <w:numId w:val="12"/>
        </w:numPr>
        <w:rPr>
          <w:ins w:id="127" w:author="Gary Sullivan" w:date="2023-10-13T03:30:00Z"/>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5B7474">
        <w:rPr>
          <w:lang w:val="en-CA"/>
        </w:rPr>
        <w:t>[86]</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126"/>
    </w:p>
    <w:p w14:paraId="5DBA2879" w14:textId="68305F54" w:rsidR="00724389" w:rsidRDefault="00724389" w:rsidP="006471DB">
      <w:pPr>
        <w:numPr>
          <w:ilvl w:val="1"/>
          <w:numId w:val="12"/>
        </w:numPr>
        <w:rPr>
          <w:ins w:id="128" w:author="Gary Sullivan" w:date="2023-10-13T05:06:00Z"/>
          <w:lang w:val="en-CA"/>
        </w:rPr>
      </w:pPr>
      <w:ins w:id="129" w:author="Gary Sullivan" w:date="2023-10-13T03:31:00Z">
        <w:r>
          <w:rPr>
            <w:lang w:val="en-CA"/>
          </w:rPr>
          <w:t xml:space="preserve">Updated information </w:t>
        </w:r>
      </w:ins>
      <w:ins w:id="130" w:author="Gary Sullivan" w:date="2023-10-13T05:19:00Z">
        <w:r w:rsidR="00800926">
          <w:rPr>
            <w:lang w:val="en-CA"/>
          </w:rPr>
          <w:t xml:space="preserve">about the Ali266 encoder </w:t>
        </w:r>
      </w:ins>
      <w:ins w:id="131" w:author="Gary Sullivan" w:date="2023-10-13T03:31:00Z">
        <w:r>
          <w:rPr>
            <w:lang w:val="en-CA"/>
          </w:rPr>
          <w:t xml:space="preserve">was reported in October 2023 </w:t>
        </w:r>
      </w:ins>
      <w:ins w:id="132" w:author="Gary Sullivan" w:date="2023-10-13T05:20:00Z">
        <w:r w:rsidR="00E67581">
          <w:rPr>
            <w:lang w:val="en-CA"/>
          </w:rPr>
          <w:fldChar w:fldCharType="begin"/>
        </w:r>
        <w:r w:rsidR="00E67581">
          <w:rPr>
            <w:lang w:val="en-CA"/>
          </w:rPr>
          <w:instrText xml:space="preserve"> REF _Ref148066843 \r \h </w:instrText>
        </w:r>
      </w:ins>
      <w:r w:rsidR="00E67581">
        <w:rPr>
          <w:lang w:val="en-CA"/>
        </w:rPr>
      </w:r>
      <w:r w:rsidR="00E67581">
        <w:rPr>
          <w:lang w:val="en-CA"/>
        </w:rPr>
        <w:fldChar w:fldCharType="separate"/>
      </w:r>
      <w:r w:rsidR="005B7474">
        <w:rPr>
          <w:lang w:val="en-CA"/>
        </w:rPr>
        <w:t>[87]</w:t>
      </w:r>
      <w:ins w:id="133" w:author="Gary Sullivan" w:date="2023-10-13T05:20:00Z">
        <w:r w:rsidR="00E67581">
          <w:rPr>
            <w:lang w:val="en-CA"/>
          </w:rPr>
          <w:fldChar w:fldCharType="end"/>
        </w:r>
      </w:ins>
      <w:ins w:id="134" w:author="Gary Sullivan" w:date="2023-10-13T03:31:00Z">
        <w:r>
          <w:rPr>
            <w:lang w:val="en-CA"/>
          </w:rPr>
          <w:t xml:space="preserve">. </w:t>
        </w:r>
      </w:ins>
      <w:ins w:id="135" w:author="Gary Sullivan" w:date="2023-10-13T03:37:00Z">
        <w:r w:rsidR="00131442">
          <w:rPr>
            <w:lang w:val="en-CA"/>
          </w:rPr>
          <w:t>Co</w:t>
        </w:r>
        <w:r w:rsidR="00131442" w:rsidRPr="00131442">
          <w:rPr>
            <w:lang w:val="en-CA"/>
          </w:rPr>
          <w:t xml:space="preserve">mpared to x265 (v3.5), </w:t>
        </w:r>
      </w:ins>
      <w:ins w:id="136" w:author="Gary Sullivan" w:date="2023-10-13T03:38:00Z">
        <w:r w:rsidR="00131442">
          <w:rPr>
            <w:lang w:val="en-CA"/>
          </w:rPr>
          <w:t xml:space="preserve">the updated </w:t>
        </w:r>
        <w:r w:rsidR="00131442" w:rsidRPr="00A87D2B">
          <w:rPr>
            <w:lang w:val="en-CA"/>
          </w:rPr>
          <w:t xml:space="preserve">Ali266 </w:t>
        </w:r>
        <w:r w:rsidR="00131442">
          <w:rPr>
            <w:lang w:val="en-CA"/>
          </w:rPr>
          <w:t xml:space="preserve">encoder reportedly </w:t>
        </w:r>
      </w:ins>
      <w:ins w:id="137" w:author="Gary Sullivan" w:date="2023-10-13T03:37:00Z">
        <w:r w:rsidR="00131442" w:rsidRPr="00131442">
          <w:rPr>
            <w:lang w:val="en-CA"/>
          </w:rPr>
          <w:t>provide</w:t>
        </w:r>
      </w:ins>
      <w:ins w:id="138" w:author="Gary Sullivan" w:date="2023-10-13T03:38:00Z">
        <w:r w:rsidR="00131442">
          <w:rPr>
            <w:lang w:val="en-CA"/>
          </w:rPr>
          <w:t>d</w:t>
        </w:r>
      </w:ins>
      <w:ins w:id="139" w:author="Gary Sullivan" w:date="2023-10-13T03:37:00Z">
        <w:r w:rsidR="00131442" w:rsidRPr="00131442">
          <w:rPr>
            <w:lang w:val="en-CA"/>
          </w:rPr>
          <w:t xml:space="preserve"> over </w:t>
        </w:r>
        <w:proofErr w:type="gramStart"/>
        <w:r w:rsidR="00131442" w:rsidRPr="00131442">
          <w:rPr>
            <w:lang w:val="en-CA"/>
          </w:rPr>
          <w:t>60% bit</w:t>
        </w:r>
      </w:ins>
      <w:proofErr w:type="gramEnd"/>
      <w:ins w:id="140" w:author="Gary Sullivan" w:date="2023-10-13T03:39:00Z">
        <w:r w:rsidR="00131442">
          <w:rPr>
            <w:lang w:val="en-CA"/>
          </w:rPr>
          <w:t xml:space="preserve"> </w:t>
        </w:r>
      </w:ins>
      <w:ins w:id="141" w:author="Gary Sullivan" w:date="2023-10-13T03:37:00Z">
        <w:r w:rsidR="00131442" w:rsidRPr="00131442">
          <w:rPr>
            <w:lang w:val="en-CA"/>
          </w:rPr>
          <w:t xml:space="preserve">rate savings </w:t>
        </w:r>
      </w:ins>
      <w:ins w:id="142" w:author="Gary Sullivan" w:date="2023-10-13T04:49:00Z">
        <w:r w:rsidR="000B0E09">
          <w:rPr>
            <w:lang w:val="en-CA"/>
          </w:rPr>
          <w:t>relative to</w:t>
        </w:r>
      </w:ins>
      <w:ins w:id="143" w:author="Gary Sullivan" w:date="2023-10-13T03:37:00Z">
        <w:r w:rsidR="00131442" w:rsidRPr="00131442">
          <w:rPr>
            <w:lang w:val="en-CA"/>
          </w:rPr>
          <w:t xml:space="preserve"> x265’s </w:t>
        </w:r>
      </w:ins>
      <w:ins w:id="144" w:author="Gary Sullivan" w:date="2023-10-13T04:50:00Z">
        <w:r w:rsidR="000B0E09">
          <w:rPr>
            <w:lang w:val="en-CA"/>
          </w:rPr>
          <w:t>“</w:t>
        </w:r>
      </w:ins>
      <w:proofErr w:type="spellStart"/>
      <w:ins w:id="145" w:author="Gary Sullivan" w:date="2023-10-13T03:37:00Z">
        <w:r w:rsidR="00131442" w:rsidRPr="00131442">
          <w:rPr>
            <w:lang w:val="en-CA"/>
          </w:rPr>
          <w:t>veryslow</w:t>
        </w:r>
      </w:ins>
      <w:proofErr w:type="spellEnd"/>
      <w:ins w:id="146" w:author="Gary Sullivan" w:date="2023-10-13T04:50:00Z">
        <w:r w:rsidR="000B0E09">
          <w:rPr>
            <w:lang w:val="en-CA"/>
          </w:rPr>
          <w:t>”</w:t>
        </w:r>
      </w:ins>
      <w:ins w:id="147" w:author="Gary Sullivan" w:date="2023-10-13T03:37:00Z">
        <w:r w:rsidR="00131442" w:rsidRPr="00131442">
          <w:rPr>
            <w:lang w:val="en-CA"/>
          </w:rPr>
          <w:t xml:space="preserve"> </w:t>
        </w:r>
        <w:proofErr w:type="spellStart"/>
        <w:r w:rsidR="00131442" w:rsidRPr="00131442">
          <w:rPr>
            <w:lang w:val="en-CA"/>
          </w:rPr>
          <w:t>preset</w:t>
        </w:r>
        <w:proofErr w:type="spellEnd"/>
        <w:r w:rsidR="00131442" w:rsidRPr="00131442">
          <w:rPr>
            <w:lang w:val="en-CA"/>
          </w:rPr>
          <w:t xml:space="preserve"> at similar encoding speed for non-real-time applications, and over 40% bit</w:t>
        </w:r>
      </w:ins>
      <w:ins w:id="148" w:author="Gary Sullivan" w:date="2023-10-13T03:39:00Z">
        <w:r w:rsidR="00131442">
          <w:rPr>
            <w:lang w:val="en-CA"/>
          </w:rPr>
          <w:t xml:space="preserve"> </w:t>
        </w:r>
      </w:ins>
      <w:ins w:id="149" w:author="Gary Sullivan" w:date="2023-10-13T03:37:00Z">
        <w:r w:rsidR="00131442" w:rsidRPr="00131442">
          <w:rPr>
            <w:lang w:val="en-CA"/>
          </w:rPr>
          <w:t xml:space="preserve">rate savings for 1080p sequences </w:t>
        </w:r>
      </w:ins>
      <w:ins w:id="150" w:author="Gary Sullivan" w:date="2023-10-13T04:50:00Z">
        <w:r w:rsidR="000B0E09">
          <w:rPr>
            <w:lang w:val="en-CA"/>
          </w:rPr>
          <w:t>relative to</w:t>
        </w:r>
      </w:ins>
      <w:ins w:id="151" w:author="Gary Sullivan" w:date="2023-10-13T03:37:00Z">
        <w:r w:rsidR="00131442" w:rsidRPr="00131442">
          <w:rPr>
            <w:lang w:val="en-CA"/>
          </w:rPr>
          <w:t xml:space="preserve"> x265’s </w:t>
        </w:r>
      </w:ins>
      <w:ins w:id="152" w:author="Gary Sullivan" w:date="2023-10-13T04:52:00Z">
        <w:r w:rsidR="000B0E09">
          <w:rPr>
            <w:lang w:val="en-CA"/>
          </w:rPr>
          <w:t>“</w:t>
        </w:r>
      </w:ins>
      <w:ins w:id="153" w:author="Gary Sullivan" w:date="2023-10-13T03:37:00Z">
        <w:r w:rsidR="00131442" w:rsidRPr="00131442">
          <w:rPr>
            <w:lang w:val="en-CA"/>
          </w:rPr>
          <w:t>medium</w:t>
        </w:r>
      </w:ins>
      <w:ins w:id="154" w:author="Gary Sullivan" w:date="2023-10-13T04:52:00Z">
        <w:r w:rsidR="000B0E09">
          <w:rPr>
            <w:lang w:val="en-CA"/>
          </w:rPr>
          <w:t>”</w:t>
        </w:r>
      </w:ins>
      <w:ins w:id="155" w:author="Gary Sullivan" w:date="2023-10-13T03:37:00Z">
        <w:r w:rsidR="00131442" w:rsidRPr="00131442">
          <w:rPr>
            <w:lang w:val="en-CA"/>
          </w:rPr>
          <w:t xml:space="preserve"> </w:t>
        </w:r>
        <w:proofErr w:type="spellStart"/>
        <w:r w:rsidR="00131442" w:rsidRPr="00131442">
          <w:rPr>
            <w:lang w:val="en-CA"/>
          </w:rPr>
          <w:t>preset</w:t>
        </w:r>
        <w:proofErr w:type="spellEnd"/>
        <w:r w:rsidR="00131442" w:rsidRPr="00131442">
          <w:rPr>
            <w:lang w:val="en-CA"/>
          </w:rPr>
          <w:t xml:space="preserve"> at similar encoding speed for real-time low-latency applications such as live streaming. The average encoding speed of 1080p sequences </w:t>
        </w:r>
      </w:ins>
      <w:ins w:id="156" w:author="Gary Sullivan" w:date="2023-10-13T04:50:00Z">
        <w:r w:rsidR="000B0E09">
          <w:rPr>
            <w:lang w:val="en-CA"/>
          </w:rPr>
          <w:t>was reportedly</w:t>
        </w:r>
      </w:ins>
      <w:ins w:id="157" w:author="Gary Sullivan" w:date="2023-10-13T03:37:00Z">
        <w:r w:rsidR="00131442" w:rsidRPr="00131442">
          <w:rPr>
            <w:lang w:val="en-CA"/>
          </w:rPr>
          <w:t xml:space="preserve"> 60 fps on a mainstream PC </w:t>
        </w:r>
      </w:ins>
      <w:ins w:id="158" w:author="Gary Sullivan" w:date="2023-10-13T04:50:00Z">
        <w:r w:rsidR="000B0E09">
          <w:rPr>
            <w:lang w:val="en-CA"/>
          </w:rPr>
          <w:t>for</w:t>
        </w:r>
      </w:ins>
      <w:ins w:id="159" w:author="Gary Sullivan" w:date="2023-10-13T03:37:00Z">
        <w:r w:rsidR="00131442" w:rsidRPr="00131442">
          <w:rPr>
            <w:lang w:val="en-CA"/>
          </w:rPr>
          <w:t xml:space="preserve"> the </w:t>
        </w:r>
      </w:ins>
      <w:ins w:id="160" w:author="Gary Sullivan" w:date="2023-10-13T04:52:00Z">
        <w:r w:rsidR="000B0E09">
          <w:rPr>
            <w:lang w:val="en-CA"/>
          </w:rPr>
          <w:t>“</w:t>
        </w:r>
      </w:ins>
      <w:ins w:id="161" w:author="Gary Sullivan" w:date="2023-10-13T03:37:00Z">
        <w:r w:rsidR="00131442" w:rsidRPr="00131442">
          <w:rPr>
            <w:lang w:val="en-CA"/>
          </w:rPr>
          <w:t>faster</w:t>
        </w:r>
      </w:ins>
      <w:ins w:id="162" w:author="Gary Sullivan" w:date="2023-10-13T04:52:00Z">
        <w:r w:rsidR="000B0E09">
          <w:rPr>
            <w:lang w:val="en-CA"/>
          </w:rPr>
          <w:t>”</w:t>
        </w:r>
      </w:ins>
      <w:ins w:id="163" w:author="Gary Sullivan" w:date="2023-10-13T03:37:00Z">
        <w:r w:rsidR="00131442" w:rsidRPr="00131442">
          <w:rPr>
            <w:lang w:val="en-CA"/>
          </w:rPr>
          <w:t xml:space="preserve"> </w:t>
        </w:r>
        <w:proofErr w:type="spellStart"/>
        <w:r w:rsidR="00131442" w:rsidRPr="00131442">
          <w:rPr>
            <w:lang w:val="en-CA"/>
          </w:rPr>
          <w:t>preset</w:t>
        </w:r>
      </w:ins>
      <w:proofErr w:type="spellEnd"/>
      <w:ins w:id="164" w:author="Gary Sullivan" w:date="2023-10-13T04:50:00Z">
        <w:r w:rsidR="000B0E09">
          <w:rPr>
            <w:lang w:val="en-CA"/>
          </w:rPr>
          <w:t>.</w:t>
        </w:r>
      </w:ins>
    </w:p>
    <w:p w14:paraId="36262275" w14:textId="62615A1A" w:rsidR="00833838" w:rsidRPr="00A87D2B" w:rsidRDefault="004145C1" w:rsidP="006471DB">
      <w:pPr>
        <w:numPr>
          <w:ilvl w:val="1"/>
          <w:numId w:val="12"/>
        </w:numPr>
        <w:rPr>
          <w:lang w:val="en-CA"/>
        </w:rPr>
      </w:pPr>
      <w:ins w:id="165" w:author="Gary Sullivan" w:date="2023-10-13T06:13:00Z">
        <w:r>
          <w:rPr>
            <w:lang w:val="en-CA"/>
          </w:rPr>
          <w:t xml:space="preserve">The </w:t>
        </w:r>
      </w:ins>
      <w:ins w:id="166" w:author="Gary Sullivan" w:date="2023-10-13T05:10:00Z">
        <w:r w:rsidR="00800926" w:rsidRPr="001D03BB">
          <w:rPr>
            <w:b/>
            <w:bCs/>
            <w:lang w:val="en-CA"/>
          </w:rPr>
          <w:t>Youku</w:t>
        </w:r>
        <w:r w:rsidR="00800926">
          <w:rPr>
            <w:lang w:val="en-CA"/>
          </w:rPr>
          <w:t xml:space="preserve"> video streaming service</w:t>
        </w:r>
      </w:ins>
      <w:ins w:id="167" w:author="Gary Sullivan" w:date="2023-10-13T06:14:00Z">
        <w:r>
          <w:rPr>
            <w:lang w:val="en-CA"/>
          </w:rPr>
          <w:t xml:space="preserve"> </w:t>
        </w:r>
      </w:ins>
      <w:ins w:id="168" w:author="Gary Sullivan" w:date="2023-10-13T06:19:00Z">
        <w:r w:rsidR="004F1262">
          <w:rPr>
            <w:lang w:val="en-CA"/>
          </w:rPr>
          <w:t xml:space="preserve">(see also item </w:t>
        </w:r>
        <w:r w:rsidR="004F1262">
          <w:rPr>
            <w:lang w:val="en-CA"/>
          </w:rPr>
          <w:fldChar w:fldCharType="begin"/>
        </w:r>
        <w:r w:rsidR="004F1262">
          <w:rPr>
            <w:lang w:val="en-CA"/>
          </w:rPr>
          <w:instrText xml:space="preserve"> REF _Ref148069815 \w \h </w:instrText>
        </w:r>
      </w:ins>
      <w:r w:rsidR="004F1262">
        <w:rPr>
          <w:lang w:val="en-CA"/>
        </w:rPr>
      </w:r>
      <w:ins w:id="169" w:author="Gary Sullivan" w:date="2023-10-13T06:19:00Z">
        <w:r w:rsidR="004F1262">
          <w:rPr>
            <w:lang w:val="en-CA"/>
          </w:rPr>
          <w:fldChar w:fldCharType="separate"/>
        </w:r>
      </w:ins>
      <w:r w:rsidR="005B7474">
        <w:rPr>
          <w:lang w:val="en-CA"/>
        </w:rPr>
        <w:t>10)c</w:t>
      </w:r>
      <w:ins w:id="170" w:author="Gary Sullivan" w:date="2023-10-13T06:19:00Z">
        <w:r w:rsidR="004F1262">
          <w:rPr>
            <w:lang w:val="en-CA"/>
          </w:rPr>
          <w:fldChar w:fldCharType="end"/>
        </w:r>
        <w:r w:rsidR="004F1262">
          <w:rPr>
            <w:lang w:val="en-CA"/>
          </w:rPr>
          <w:t xml:space="preserve"> above) </w:t>
        </w:r>
      </w:ins>
      <w:ins w:id="171" w:author="Gary Sullivan" w:date="2023-10-13T06:14:00Z">
        <w:r>
          <w:rPr>
            <w:lang w:val="en-CA"/>
          </w:rPr>
          <w:t xml:space="preserve">had </w:t>
        </w:r>
      </w:ins>
      <w:ins w:id="172" w:author="Gary Sullivan" w:date="2023-10-13T06:19:00Z">
        <w:r w:rsidR="004F1262">
          <w:rPr>
            <w:lang w:val="en-CA"/>
          </w:rPr>
          <w:t>been commercially deployed</w:t>
        </w:r>
      </w:ins>
      <w:ins w:id="173" w:author="Gary Sullivan" w:date="2023-10-13T06:18:00Z">
        <w:r w:rsidR="004F1262">
          <w:rPr>
            <w:lang w:val="en-CA"/>
          </w:rPr>
          <w:t xml:space="preserve"> to </w:t>
        </w:r>
      </w:ins>
      <w:ins w:id="174" w:author="Gary Sullivan" w:date="2023-10-13T06:20:00Z">
        <w:r w:rsidR="004F1262">
          <w:rPr>
            <w:lang w:val="en-CA"/>
          </w:rPr>
          <w:t xml:space="preserve">serve video to </w:t>
        </w:r>
      </w:ins>
      <w:ins w:id="175" w:author="Gary Sullivan" w:date="2023-10-13T06:18:00Z">
        <w:r w:rsidR="004F1262">
          <w:rPr>
            <w:lang w:val="en-CA"/>
          </w:rPr>
          <w:t>televisions</w:t>
        </w:r>
      </w:ins>
      <w:ins w:id="176" w:author="Gary Sullivan" w:date="2023-10-13T05:13:00Z">
        <w:r w:rsidR="00800926">
          <w:rPr>
            <w:lang w:val="en-CA"/>
          </w:rPr>
          <w:t xml:space="preserve">, </w:t>
        </w:r>
      </w:ins>
      <w:ins w:id="177" w:author="Gary Sullivan" w:date="2023-10-13T06:15:00Z">
        <w:r>
          <w:rPr>
            <w:lang w:val="en-CA"/>
          </w:rPr>
          <w:t xml:space="preserve">including </w:t>
        </w:r>
      </w:ins>
      <w:ins w:id="178" w:author="Gary Sullivan" w:date="2023-10-13T05:13:00Z">
        <w:r w:rsidR="00800926">
          <w:rPr>
            <w:lang w:val="en-CA"/>
          </w:rPr>
          <w:t xml:space="preserve">playing video </w:t>
        </w:r>
      </w:ins>
      <w:ins w:id="179" w:author="Gary Sullivan" w:date="2023-10-13T05:10:00Z">
        <w:r w:rsidR="00800926">
          <w:rPr>
            <w:lang w:val="en-CA"/>
          </w:rPr>
          <w:t xml:space="preserve">to more than 30 </w:t>
        </w:r>
      </w:ins>
      <w:ins w:id="180" w:author="Gary Sullivan" w:date="2023-10-13T05:11:00Z">
        <w:r w:rsidR="00800926">
          <w:rPr>
            <w:lang w:val="en-CA"/>
          </w:rPr>
          <w:t>recent television</w:t>
        </w:r>
      </w:ins>
      <w:ins w:id="181" w:author="Gary Sullivan" w:date="2023-10-13T05:21:00Z">
        <w:r w:rsidR="00E67581">
          <w:rPr>
            <w:lang w:val="en-CA"/>
          </w:rPr>
          <w:t xml:space="preserve"> model</w:t>
        </w:r>
      </w:ins>
      <w:ins w:id="182" w:author="Gary Sullivan" w:date="2023-10-13T05:11:00Z">
        <w:r w:rsidR="00800926">
          <w:rPr>
            <w:lang w:val="en-CA"/>
          </w:rPr>
          <w:t>s</w:t>
        </w:r>
      </w:ins>
      <w:ins w:id="183" w:author="Gary Sullivan" w:date="2023-10-13T06:15:00Z">
        <w:r>
          <w:rPr>
            <w:lang w:val="en-CA"/>
          </w:rPr>
          <w:t xml:space="preserve"> as of October 2023</w:t>
        </w:r>
      </w:ins>
      <w:ins w:id="184" w:author="Gary Sullivan" w:date="2023-10-13T05:20:00Z">
        <w:r w:rsidR="00E67581">
          <w:rPr>
            <w:lang w:val="en-CA"/>
          </w:rPr>
          <w:t xml:space="preserve"> </w:t>
        </w:r>
        <w:r w:rsidR="00E67581">
          <w:rPr>
            <w:lang w:val="en-CA"/>
          </w:rPr>
          <w:fldChar w:fldCharType="begin"/>
        </w:r>
        <w:r w:rsidR="00E67581">
          <w:rPr>
            <w:lang w:val="en-CA"/>
          </w:rPr>
          <w:instrText xml:space="preserve"> REF _Ref148066843 \r \h </w:instrText>
        </w:r>
      </w:ins>
      <w:r w:rsidR="00E67581">
        <w:rPr>
          <w:lang w:val="en-CA"/>
        </w:rPr>
      </w:r>
      <w:ins w:id="185" w:author="Gary Sullivan" w:date="2023-10-13T05:20:00Z">
        <w:r w:rsidR="00E67581">
          <w:rPr>
            <w:lang w:val="en-CA"/>
          </w:rPr>
          <w:fldChar w:fldCharType="separate"/>
        </w:r>
      </w:ins>
      <w:r w:rsidR="005B7474">
        <w:rPr>
          <w:lang w:val="en-CA"/>
        </w:rPr>
        <w:t>[87]</w:t>
      </w:r>
      <w:ins w:id="186" w:author="Gary Sullivan" w:date="2023-10-13T05:20:00Z">
        <w:r w:rsidR="00E67581">
          <w:rPr>
            <w:lang w:val="en-CA"/>
          </w:rPr>
          <w:fldChar w:fldCharType="end"/>
        </w:r>
      </w:ins>
      <w:ins w:id="187" w:author="Gary Sullivan" w:date="2023-10-13T05:11:00Z">
        <w:r w:rsidR="00800926">
          <w:rPr>
            <w:lang w:val="en-CA"/>
          </w:rPr>
          <w:t xml:space="preserve">. </w:t>
        </w:r>
      </w:ins>
      <w:ins w:id="188" w:author="Gary Sullivan" w:date="2023-10-13T06:06:00Z">
        <w:r>
          <w:rPr>
            <w:lang w:val="en-CA"/>
          </w:rPr>
          <w:t xml:space="preserve">With a bit rate savings of </w:t>
        </w:r>
      </w:ins>
      <w:ins w:id="189" w:author="Gary Sullivan" w:date="2023-10-13T06:08:00Z">
        <w:r w:rsidRPr="004145C1">
          <w:rPr>
            <w:lang w:val="en-CA"/>
          </w:rPr>
          <w:t xml:space="preserve">35% to 55% below that of HEVC encoding </w:t>
        </w:r>
        <w:r>
          <w:rPr>
            <w:lang w:val="en-CA"/>
          </w:rPr>
          <w:t xml:space="preserve">for </w:t>
        </w:r>
      </w:ins>
      <w:ins w:id="190" w:author="Gary Sullivan" w:date="2023-10-13T06:07:00Z">
        <w:r w:rsidRPr="004145C1">
          <w:rPr>
            <w:lang w:val="en-CA"/>
          </w:rPr>
          <w:t xml:space="preserve">movies or TV drama series encoded by the Ali266 encoder at 1080p </w:t>
        </w:r>
        <w:r w:rsidRPr="004145C1">
          <w:rPr>
            <w:lang w:val="en-CA"/>
          </w:rPr>
          <w:lastRenderedPageBreak/>
          <w:t xml:space="preserve">and 720p, </w:t>
        </w:r>
      </w:ins>
      <w:ins w:id="191" w:author="Gary Sullivan" w:date="2023-10-13T06:10:00Z">
        <w:r>
          <w:rPr>
            <w:lang w:val="en-CA"/>
          </w:rPr>
          <w:t xml:space="preserve">the </w:t>
        </w:r>
      </w:ins>
      <w:ins w:id="192" w:author="Gary Sullivan" w:date="2023-10-13T06:16:00Z">
        <w:r w:rsidR="004F1262">
          <w:rPr>
            <w:lang w:val="en-CA"/>
          </w:rPr>
          <w:t xml:space="preserve">reduction in bit rate </w:t>
        </w:r>
      </w:ins>
      <w:ins w:id="193" w:author="Gary Sullivan" w:date="2023-10-13T06:10:00Z">
        <w:r>
          <w:rPr>
            <w:lang w:val="en-CA"/>
          </w:rPr>
          <w:t xml:space="preserve">reportedly </w:t>
        </w:r>
      </w:ins>
      <w:ins w:id="194" w:author="Gary Sullivan" w:date="2023-10-13T06:21:00Z">
        <w:r w:rsidR="004F1262">
          <w:rPr>
            <w:lang w:val="en-CA"/>
          </w:rPr>
          <w:t>enabled a reduction in the</w:t>
        </w:r>
      </w:ins>
      <w:ins w:id="195" w:author="Gary Sullivan" w:date="2023-10-13T06:07:00Z">
        <w:r w:rsidRPr="004145C1">
          <w:rPr>
            <w:lang w:val="en-CA"/>
          </w:rPr>
          <w:t xml:space="preserve"> playback stall rate </w:t>
        </w:r>
      </w:ins>
      <w:ins w:id="196" w:author="Gary Sullivan" w:date="2023-10-13T06:21:00Z">
        <w:r w:rsidR="004F1262">
          <w:rPr>
            <w:lang w:val="en-CA"/>
          </w:rPr>
          <w:t>of</w:t>
        </w:r>
      </w:ins>
      <w:ins w:id="197" w:author="Gary Sullivan" w:date="2023-10-13T06:07:00Z">
        <w:r w:rsidRPr="004145C1">
          <w:rPr>
            <w:lang w:val="en-CA"/>
          </w:rPr>
          <w:t xml:space="preserve"> approximately 50%. </w:t>
        </w:r>
      </w:ins>
      <w:ins w:id="198" w:author="Gary Sullivan" w:date="2023-10-13T06:11:00Z">
        <w:r>
          <w:rPr>
            <w:lang w:val="en-CA"/>
          </w:rPr>
          <w:t xml:space="preserve">The deployed </w:t>
        </w:r>
      </w:ins>
      <w:ins w:id="199" w:author="Gary Sullivan" w:date="2023-10-13T05:12:00Z">
        <w:r w:rsidR="00800926">
          <w:rPr>
            <w:lang w:val="en-CA"/>
          </w:rPr>
          <w:t xml:space="preserve">Youku </w:t>
        </w:r>
      </w:ins>
      <w:ins w:id="200" w:author="Gary Sullivan" w:date="2023-10-13T06:11:00Z">
        <w:r>
          <w:rPr>
            <w:lang w:val="en-CA"/>
          </w:rPr>
          <w:t xml:space="preserve">service </w:t>
        </w:r>
      </w:ins>
      <w:ins w:id="201" w:author="Gary Sullivan" w:date="2023-10-13T05:12:00Z">
        <w:r w:rsidR="00800926">
          <w:rPr>
            <w:lang w:val="en-CA"/>
          </w:rPr>
          <w:t>had repor</w:t>
        </w:r>
      </w:ins>
      <w:ins w:id="202" w:author="Gary Sullivan" w:date="2023-10-13T05:21:00Z">
        <w:r w:rsidR="00E67581">
          <w:rPr>
            <w:lang w:val="en-CA"/>
          </w:rPr>
          <w:t>t</w:t>
        </w:r>
      </w:ins>
      <w:ins w:id="203" w:author="Gary Sullivan" w:date="2023-10-13T05:12:00Z">
        <w:r w:rsidR="00800926">
          <w:rPr>
            <w:lang w:val="en-CA"/>
          </w:rPr>
          <w:t xml:space="preserve">edly delivered VVC </w:t>
        </w:r>
      </w:ins>
      <w:ins w:id="204" w:author="Gary Sullivan" w:date="2023-10-13T05:13:00Z">
        <w:r w:rsidR="00800926">
          <w:rPr>
            <w:lang w:val="en-CA"/>
          </w:rPr>
          <w:t xml:space="preserve">encoded </w:t>
        </w:r>
      </w:ins>
      <w:ins w:id="205" w:author="Gary Sullivan" w:date="2023-10-13T05:12:00Z">
        <w:r w:rsidR="00800926">
          <w:rPr>
            <w:lang w:val="en-CA"/>
          </w:rPr>
          <w:t xml:space="preserve">video to </w:t>
        </w:r>
      </w:ins>
      <w:ins w:id="206" w:author="Gary Sullivan" w:date="2023-10-13T05:11:00Z">
        <w:r w:rsidR="00800926" w:rsidRPr="00800926">
          <w:rPr>
            <w:lang w:val="en-CA"/>
          </w:rPr>
          <w:t>tens of thousands of devices</w:t>
        </w:r>
      </w:ins>
      <w:ins w:id="207" w:author="Gary Sullivan" w:date="2023-10-13T05:13:00Z">
        <w:r w:rsidR="00800926">
          <w:rPr>
            <w:lang w:val="en-CA"/>
          </w:rPr>
          <w:t>,</w:t>
        </w:r>
      </w:ins>
      <w:ins w:id="208" w:author="Gary Sullivan" w:date="2023-10-13T05:12:00Z">
        <w:r w:rsidR="00800926">
          <w:rPr>
            <w:lang w:val="en-CA"/>
          </w:rPr>
          <w:t xml:space="preserve"> with </w:t>
        </w:r>
      </w:ins>
      <w:ins w:id="209" w:author="Gary Sullivan" w:date="2023-10-13T08:32:00Z">
        <w:r w:rsidR="009D7583">
          <w:rPr>
            <w:lang w:val="en-CA"/>
          </w:rPr>
          <w:t xml:space="preserve">a </w:t>
        </w:r>
      </w:ins>
      <w:ins w:id="210" w:author="Gary Sullivan" w:date="2023-10-13T08:31:00Z">
        <w:r w:rsidR="009D7583">
          <w:rPr>
            <w:lang w:val="en-CA"/>
          </w:rPr>
          <w:t xml:space="preserve">cumulative </w:t>
        </w:r>
      </w:ins>
      <w:ins w:id="211" w:author="Gary Sullivan" w:date="2023-10-13T08:32:00Z">
        <w:r w:rsidR="009D7583">
          <w:rPr>
            <w:lang w:val="en-CA"/>
          </w:rPr>
          <w:t>number</w:t>
        </w:r>
      </w:ins>
      <w:ins w:id="212" w:author="Gary Sullivan" w:date="2023-10-13T08:33:00Z">
        <w:r w:rsidR="009D7583">
          <w:rPr>
            <w:lang w:val="en-CA"/>
          </w:rPr>
          <w:t xml:space="preserve"> of playback events in the</w:t>
        </w:r>
      </w:ins>
      <w:ins w:id="213" w:author="Gary Sullivan" w:date="2023-10-13T08:31:00Z">
        <w:r w:rsidR="009D7583">
          <w:rPr>
            <w:lang w:val="en-CA"/>
          </w:rPr>
          <w:t xml:space="preserve"> </w:t>
        </w:r>
      </w:ins>
      <w:ins w:id="214" w:author="Gary Sullivan" w:date="2023-10-13T05:12:00Z">
        <w:r w:rsidR="00800926">
          <w:rPr>
            <w:lang w:val="en-CA"/>
          </w:rPr>
          <w:t>millions.</w:t>
        </w:r>
      </w:ins>
    </w:p>
    <w:p w14:paraId="4D4B057D" w14:textId="58EA882A" w:rsidR="00D12324" w:rsidRDefault="00D12324" w:rsidP="00CB3E63">
      <w:pPr>
        <w:numPr>
          <w:ilvl w:val="0"/>
          <w:numId w:val="12"/>
        </w:numPr>
        <w:rPr>
          <w:lang w:val="en-CA"/>
        </w:rPr>
      </w:pPr>
      <w:bookmarkStart w:id="215"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5B7474">
        <w:rPr>
          <w:lang w:val="en-CA"/>
        </w:rPr>
        <w:t>[49]</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215"/>
    </w:p>
    <w:p w14:paraId="04D1074F" w14:textId="34228A3D" w:rsidR="00C94CE5" w:rsidRDefault="0069689B" w:rsidP="00CB3E63">
      <w:pPr>
        <w:numPr>
          <w:ilvl w:val="0"/>
          <w:numId w:val="12"/>
        </w:numPr>
        <w:rPr>
          <w:lang w:val="en-CA"/>
        </w:rPr>
      </w:pPr>
      <w:r>
        <w:rPr>
          <w:b/>
          <w:bCs/>
          <w:lang w:val="en-CA"/>
        </w:rPr>
        <w:t>Spin Digital</w:t>
      </w:r>
      <w:r>
        <w:rPr>
          <w:lang w:val="en-CA"/>
        </w:rPr>
        <w:t xml:space="preserve"> announced a real-time VVC encoder </w:t>
      </w:r>
      <w:del w:id="216" w:author="Gary Sullivan" w:date="2023-09-27T14:16:00Z">
        <w:r w:rsidDel="003B3E6A">
          <w:rPr>
            <w:lang w:val="en-CA"/>
          </w:rPr>
          <w:delText xml:space="preserve">designed for live 4K </w:delText>
        </w:r>
        <w:r w:rsidR="006D7BB8" w:rsidDel="003B3E6A">
          <w:rPr>
            <w:lang w:val="en-CA"/>
          </w:rPr>
          <w:delText xml:space="preserve">60 fps </w:delText>
        </w:r>
        <w:r w:rsidDel="003B3E6A">
          <w:rPr>
            <w:lang w:val="en-CA"/>
          </w:rPr>
          <w:delText xml:space="preserve">and 8K </w:delText>
        </w:r>
        <w:r w:rsidR="006D7BB8" w:rsidDel="003B3E6A">
          <w:rPr>
            <w:lang w:val="en-CA"/>
          </w:rPr>
          <w:delText xml:space="preserve">30 fps </w:delText>
        </w:r>
        <w:r w:rsidDel="003B3E6A">
          <w:rPr>
            <w:lang w:val="en-CA"/>
          </w:rPr>
          <w:delText xml:space="preserve">UHD streaming and broadcasting </w:delText>
        </w:r>
      </w:del>
      <w:r>
        <w:rPr>
          <w:lang w:val="en-CA"/>
        </w:rPr>
        <w:t xml:space="preserve">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5B7474">
        <w:rPr>
          <w:lang w:val="en-CA"/>
        </w:rPr>
        <w:t>[88]</w:t>
      </w:r>
      <w:r w:rsidR="00FF777F">
        <w:rPr>
          <w:lang w:val="en-CA"/>
        </w:rPr>
        <w:fldChar w:fldCharType="end"/>
      </w:r>
      <w:r>
        <w:rPr>
          <w:lang w:val="en-CA"/>
        </w:rPr>
        <w:t>.</w:t>
      </w:r>
    </w:p>
    <w:p w14:paraId="42FC2BEF" w14:textId="19FAFA78"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5B7474">
        <w:rPr>
          <w:lang w:val="en-CA"/>
        </w:rPr>
        <w:t>[88]</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5995CF5E"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5B7474">
        <w:rPr>
          <w:lang w:val="en-CA"/>
        </w:rPr>
        <w:t>[89]</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5B7474">
        <w:rPr>
          <w:lang w:val="en-CA"/>
        </w:rPr>
        <w:t>[89]</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24B1AE2D" w:rsidR="0069689B" w:rsidRDefault="000E0004" w:rsidP="006471DB">
      <w:pPr>
        <w:numPr>
          <w:ilvl w:val="1"/>
          <w:numId w:val="12"/>
        </w:numPr>
        <w:rPr>
          <w:ins w:id="217" w:author="Gary Sullivan" w:date="2023-09-27T14:16:00Z"/>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5B7474">
        <w:rPr>
          <w:lang w:val="en-CA"/>
        </w:rPr>
        <w:t>[90]</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5B7474">
        <w:rPr>
          <w:lang w:val="en-CA"/>
        </w:rPr>
        <w:t>[91]</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5B7474">
        <w:rPr>
          <w:lang w:val="en-CA"/>
        </w:rPr>
        <w:t>[92]</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5B7474">
        <w:rPr>
          <w:lang w:val="en-CA"/>
        </w:rPr>
        <w:t>[93]</w:t>
      </w:r>
      <w:r w:rsidR="00DB36A0">
        <w:rPr>
          <w:lang w:val="en-CA"/>
        </w:rPr>
        <w:fldChar w:fldCharType="end"/>
      </w:r>
      <w:r>
        <w:rPr>
          <w:lang w:val="en-CA"/>
        </w:rPr>
        <w:t>.</w:t>
      </w:r>
    </w:p>
    <w:p w14:paraId="02373B13" w14:textId="26BD1000" w:rsidR="003B3E6A" w:rsidRDefault="003B3E6A" w:rsidP="006471DB">
      <w:pPr>
        <w:numPr>
          <w:ilvl w:val="1"/>
          <w:numId w:val="12"/>
        </w:numPr>
        <w:rPr>
          <w:lang w:val="en-CA"/>
        </w:rPr>
      </w:pPr>
      <w:ins w:id="218" w:author="Gary Sullivan" w:date="2023-09-27T14:16:00Z">
        <w:r>
          <w:rPr>
            <w:lang w:val="en-CA"/>
          </w:rPr>
          <w:t xml:space="preserve">At IBC in </w:t>
        </w:r>
      </w:ins>
      <w:ins w:id="219" w:author="Gary Sullivan" w:date="2023-09-27T14:17:00Z">
        <w:r>
          <w:rPr>
            <w:lang w:val="en-CA"/>
          </w:rPr>
          <w:t>September</w:t>
        </w:r>
      </w:ins>
      <w:ins w:id="220" w:author="Gary Sullivan" w:date="2023-09-27T14:16:00Z">
        <w:r>
          <w:rPr>
            <w:lang w:val="en-CA"/>
          </w:rPr>
          <w:t xml:space="preserve"> 202</w:t>
        </w:r>
      </w:ins>
      <w:ins w:id="221" w:author="Gary Sullivan" w:date="2023-09-27T14:17:00Z">
        <w:r>
          <w:rPr>
            <w:lang w:val="en-CA"/>
          </w:rPr>
          <w:t>3</w:t>
        </w:r>
      </w:ins>
      <w:ins w:id="222" w:author="Gary Sullivan" w:date="2023-09-27T14:16:00Z">
        <w:r>
          <w:rPr>
            <w:lang w:val="en-CA"/>
          </w:rPr>
          <w:t xml:space="preserve">, </w:t>
        </w:r>
      </w:ins>
      <w:ins w:id="223" w:author="Gary Sullivan" w:date="2023-09-27T14:17:00Z">
        <w:r>
          <w:rPr>
            <w:lang w:val="en-CA"/>
          </w:rPr>
          <w:t xml:space="preserve">Spin Digital demonstrated </w:t>
        </w:r>
        <w:r w:rsidRPr="003B3E6A">
          <w:rPr>
            <w:lang w:val="en-CA"/>
          </w:rPr>
          <w:t>live 8K 60</w:t>
        </w:r>
      </w:ins>
      <w:ins w:id="224" w:author="Gary Sullivan" w:date="2023-09-27T14:18:00Z">
        <w:r>
          <w:rPr>
            <w:lang w:val="en-CA"/>
          </w:rPr>
          <w:t xml:space="preserve"> </w:t>
        </w:r>
      </w:ins>
      <w:ins w:id="225" w:author="Gary Sullivan" w:date="2023-09-27T14:17:00Z">
        <w:r w:rsidRPr="003B3E6A">
          <w:rPr>
            <w:lang w:val="en-CA"/>
          </w:rPr>
          <w:t>fps 10-bit HDR VVC encoding, streaming, and playback</w:t>
        </w:r>
        <w:r>
          <w:rPr>
            <w:lang w:val="en-CA"/>
          </w:rPr>
          <w:t xml:space="preserve"> </w:t>
        </w:r>
      </w:ins>
      <w:ins w:id="226" w:author="Gary Sullivan" w:date="2023-09-27T14:21:00Z">
        <w:r>
          <w:rPr>
            <w:lang w:val="en-CA"/>
          </w:rPr>
          <w:fldChar w:fldCharType="begin"/>
        </w:r>
        <w:r>
          <w:rPr>
            <w:lang w:val="en-CA"/>
          </w:rPr>
          <w:instrText xml:space="preserve"> REF _Ref146716885 \r \h </w:instrText>
        </w:r>
      </w:ins>
      <w:r>
        <w:rPr>
          <w:lang w:val="en-CA"/>
        </w:rPr>
      </w:r>
      <w:r>
        <w:rPr>
          <w:lang w:val="en-CA"/>
        </w:rPr>
        <w:fldChar w:fldCharType="separate"/>
      </w:r>
      <w:r w:rsidR="005B7474">
        <w:rPr>
          <w:lang w:val="en-CA"/>
        </w:rPr>
        <w:t>[94]</w:t>
      </w:r>
      <w:ins w:id="227" w:author="Gary Sullivan" w:date="2023-09-27T14:21:00Z">
        <w:r>
          <w:rPr>
            <w:lang w:val="en-CA"/>
          </w:rPr>
          <w:fldChar w:fldCharType="end"/>
        </w:r>
      </w:ins>
      <w:ins w:id="228" w:author="Gary Sullivan" w:date="2023-09-27T14:18:00Z">
        <w:r>
          <w:rPr>
            <w:lang w:val="en-CA"/>
          </w:rPr>
          <w:t>.</w:t>
        </w:r>
      </w:ins>
    </w:p>
    <w:p w14:paraId="27D99786" w14:textId="3CE8D501"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5B7474">
        <w:rPr>
          <w:lang w:val="en-CA"/>
        </w:rPr>
        <w:t>[95]</w:t>
      </w:r>
      <w:r>
        <w:rPr>
          <w:lang w:val="en-CA"/>
        </w:rPr>
        <w:fldChar w:fldCharType="end"/>
      </w:r>
      <w:r>
        <w:rPr>
          <w:lang w:val="en-CA"/>
        </w:rPr>
        <w:t>.</w:t>
      </w:r>
      <w:r w:rsidR="000E3428">
        <w:rPr>
          <w:lang w:val="en-CA"/>
        </w:rPr>
        <w:t xml:space="preserve"> The official non-Beta release of the live encoder application and SDK were 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5B7474">
        <w:rPr>
          <w:lang w:val="en-CA"/>
        </w:rPr>
        <w:t>[96]</w:t>
      </w:r>
      <w:r w:rsidR="000E3428">
        <w:rPr>
          <w:lang w:val="en-CA"/>
        </w:rPr>
        <w:fldChar w:fldCharType="end"/>
      </w:r>
      <w:r w:rsidR="000E3428">
        <w:rPr>
          <w:lang w:val="en-CA"/>
        </w:rPr>
        <w:t>.</w:t>
      </w:r>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7D3A57F3"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229"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229"/>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5B7474">
        <w:rPr>
          <w:lang w:val="en-CA"/>
        </w:rPr>
        <w:t>[97]</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7B5D8AE9"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w:t>
      </w:r>
      <w:proofErr w:type="spellStart"/>
      <w:r w:rsidR="001D4993">
        <w:rPr>
          <w:lang w:val="en-CA"/>
        </w:rPr>
        <w:t>BlueBook</w:t>
      </w:r>
      <w:proofErr w:type="spellEnd"/>
      <w:r w:rsidR="001D4993">
        <w:rPr>
          <w:lang w:val="en-CA"/>
        </w:rPr>
        <w:t xml:space="preserve">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5B7474">
        <w:rPr>
          <w:lang w:val="en-CA"/>
        </w:rPr>
        <w:t>[98]</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5B7474">
        <w:rPr>
          <w:lang w:val="en-CA"/>
        </w:rPr>
        <w:t>[99]</w:t>
      </w:r>
      <w:r w:rsidR="00C74067" w:rsidRPr="00D25295">
        <w:rPr>
          <w:lang w:val="en-CA"/>
        </w:rPr>
        <w:fldChar w:fldCharType="end"/>
      </w:r>
      <w:r w:rsidR="00C74067" w:rsidRPr="00D25295">
        <w:rPr>
          <w:lang w:val="en-CA"/>
        </w:rPr>
        <w:t>.</w:t>
      </w:r>
    </w:p>
    <w:p w14:paraId="5EA6290F" w14:textId="78153B8E" w:rsidR="001D4993" w:rsidRPr="009F646D" w:rsidRDefault="009F646D" w:rsidP="009F646D">
      <w:pPr>
        <w:numPr>
          <w:ilvl w:val="1"/>
          <w:numId w:val="12"/>
        </w:numPr>
        <w:rPr>
          <w:lang w:val="en-CA"/>
        </w:rPr>
      </w:pPr>
      <w:r w:rsidRPr="009F646D">
        <w:rPr>
          <w:lang w:val="en-CA"/>
        </w:rPr>
        <w:lastRenderedPageBreak/>
        <w:t xml:space="preserve">The adoption of VVC support in its </w:t>
      </w:r>
      <w:proofErr w:type="spellStart"/>
      <w:r w:rsidRPr="009F646D">
        <w:rPr>
          <w:lang w:val="en-CA"/>
        </w:rPr>
        <w:t>BlueBook</w:t>
      </w:r>
      <w:proofErr w:type="spellEnd"/>
      <w:r w:rsidRPr="009F646D">
        <w:rPr>
          <w:lang w:val="en-CA"/>
        </w:rPr>
        <w:t xml:space="preserve">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5B7474">
        <w:rPr>
          <w:lang w:val="en-CA"/>
        </w:rPr>
        <w:t>[100]</w:t>
      </w:r>
      <w:r>
        <w:rPr>
          <w:lang w:val="en-CA"/>
        </w:rPr>
        <w:fldChar w:fldCharType="end"/>
      </w:r>
      <w:r>
        <w:rPr>
          <w:lang w:val="en-CA"/>
        </w:rPr>
        <w:t>.</w:t>
      </w:r>
    </w:p>
    <w:p w14:paraId="2557D538" w14:textId="069CDE22"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5B7474">
        <w:rPr>
          <w:lang w:val="en-CA"/>
        </w:rPr>
        <w:t>[101]</w:t>
      </w:r>
      <w:r w:rsidR="00733C17">
        <w:rPr>
          <w:lang w:val="en-CA"/>
        </w:rPr>
        <w:fldChar w:fldCharType="end"/>
      </w:r>
      <w:r>
        <w:rPr>
          <w:lang w:val="en-CA"/>
        </w:rPr>
        <w:t>.</w:t>
      </w:r>
    </w:p>
    <w:p w14:paraId="3EF12277" w14:textId="3679D356"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5B7474">
        <w:rPr>
          <w:lang w:val="en-CA"/>
        </w:rPr>
        <w:t>[102]</w:t>
      </w:r>
      <w:r>
        <w:rPr>
          <w:lang w:val="en-CA"/>
        </w:rPr>
        <w:fldChar w:fldCharType="end"/>
      </w:r>
      <w:r>
        <w:rPr>
          <w:lang w:val="en-CA"/>
        </w:rPr>
        <w:t>.</w:t>
      </w:r>
    </w:p>
    <w:p w14:paraId="1CCF52E9" w14:textId="68D12C34"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5B7474">
        <w:rPr>
          <w:lang w:val="en-CA"/>
        </w:rPr>
        <w:t>[103]</w:t>
      </w:r>
      <w:r w:rsidR="00BE7257">
        <w:rPr>
          <w:lang w:val="en-CA"/>
        </w:rPr>
        <w:fldChar w:fldCharType="end"/>
      </w:r>
      <w:r>
        <w:rPr>
          <w:lang w:val="en-CA"/>
        </w:rPr>
        <w:t>.</w:t>
      </w:r>
    </w:p>
    <w:p w14:paraId="3357C3FE" w14:textId="13FC4677" w:rsidR="005970BF" w:rsidRPr="00F67879" w:rsidRDefault="005970BF" w:rsidP="00F67879">
      <w:pPr>
        <w:numPr>
          <w:ilvl w:val="0"/>
          <w:numId w:val="12"/>
        </w:numPr>
        <w:rPr>
          <w:lang w:val="en-CA"/>
        </w:rPr>
      </w:pPr>
      <w:r>
        <w:rPr>
          <w:b/>
          <w:bCs/>
          <w:lang w:val="en-CA"/>
        </w:rPr>
        <w:t>IETF</w:t>
      </w:r>
      <w:r>
        <w:rPr>
          <w:lang w:val="en-CA"/>
        </w:rPr>
        <w:t xml:space="preserve"> issued its </w:t>
      </w:r>
      <w:bookmarkStart w:id="230"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230"/>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5B7474">
        <w:rPr>
          <w:lang w:val="en-CA"/>
        </w:rPr>
        <w:t>[104]</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2927844E"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5B7474">
        <w:rPr>
          <w:lang w:val="en-CA"/>
        </w:rPr>
        <w:t>[105]</w:t>
      </w:r>
      <w:r w:rsidRPr="00D25295">
        <w:rPr>
          <w:lang w:val="en-CA"/>
        </w:rPr>
        <w:fldChar w:fldCharType="end"/>
      </w:r>
      <w:r w:rsidRPr="00D25295">
        <w:rPr>
          <w:lang w:val="en-CA"/>
        </w:rPr>
        <w:t>.</w:t>
      </w:r>
    </w:p>
    <w:p w14:paraId="16C26AF6" w14:textId="61EE8044" w:rsidR="00E7179B" w:rsidRDefault="00E7179B" w:rsidP="003D7F9B">
      <w:pPr>
        <w:numPr>
          <w:ilvl w:val="0"/>
          <w:numId w:val="12"/>
        </w:numPr>
        <w:rPr>
          <w:ins w:id="231" w:author="Gary Sullivan" w:date="2023-09-27T14:29:00Z"/>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5B7474">
        <w:rPr>
          <w:lang w:val="en-CA"/>
        </w:rPr>
        <w:t>[106]</w:t>
      </w:r>
      <w:r>
        <w:rPr>
          <w:lang w:val="en-CA"/>
        </w:rPr>
        <w:fldChar w:fldCharType="end"/>
      </w:r>
      <w:r>
        <w:rPr>
          <w:lang w:val="en-CA"/>
        </w:rPr>
        <w:t xml:space="preserve"> and SCTE 281-2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5B7474">
        <w:rPr>
          <w:lang w:val="en-CA"/>
        </w:rPr>
        <w:t>[107]</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174779C1" w:rsidR="002A2763" w:rsidRPr="004679AA" w:rsidRDefault="002A2763" w:rsidP="004679AA">
      <w:pPr>
        <w:numPr>
          <w:ilvl w:val="0"/>
          <w:numId w:val="12"/>
        </w:numPr>
        <w:rPr>
          <w:lang w:val="en-CA"/>
        </w:rPr>
      </w:pPr>
      <w:ins w:id="232" w:author="Gary Sullivan" w:date="2023-09-27T14:29:00Z">
        <w:r w:rsidRPr="004679AA">
          <w:rPr>
            <w:b/>
            <w:bCs/>
            <w:lang w:val="en-CA"/>
          </w:rPr>
          <w:t>MC-IF</w:t>
        </w:r>
        <w:r w:rsidRPr="004679AA">
          <w:rPr>
            <w:lang w:val="en-CA"/>
          </w:rPr>
          <w:t xml:space="preserve"> published </w:t>
        </w:r>
      </w:ins>
      <w:ins w:id="233" w:author="Gary Sullivan" w:date="2023-09-27T14:30:00Z">
        <w:r w:rsidRPr="004679AA">
          <w:rPr>
            <w:lang w:val="en-CA"/>
          </w:rPr>
          <w:t xml:space="preserve">its </w:t>
        </w:r>
      </w:ins>
      <w:ins w:id="234" w:author="Gary Sullivan" w:date="2023-09-27T14:29:00Z">
        <w:r w:rsidRPr="004679AA">
          <w:rPr>
            <w:lang w:val="en-CA"/>
          </w:rPr>
          <w:t>first release candidate (v1.0-rc) of VVC technical guidelines for broadcast &amp; streaming applications</w:t>
        </w:r>
      </w:ins>
      <w:ins w:id="235" w:author="Gary Sullivan" w:date="2023-09-27T14:30:00Z">
        <w:r w:rsidRPr="004679AA">
          <w:rPr>
            <w:lang w:val="en-CA"/>
          </w:rPr>
          <w:t xml:space="preserve"> </w:t>
        </w:r>
      </w:ins>
      <w:ins w:id="236" w:author="Gary Sullivan" w:date="2023-09-27T14:31:00Z">
        <w:r w:rsidRPr="004679AA">
          <w:rPr>
            <w:lang w:val="en-CA"/>
          </w:rPr>
          <w:t>o</w:t>
        </w:r>
      </w:ins>
      <w:ins w:id="237" w:author="Gary Sullivan" w:date="2023-09-27T14:30:00Z">
        <w:r w:rsidRPr="004679AA">
          <w:rPr>
            <w:lang w:val="en-CA"/>
          </w:rPr>
          <w:t xml:space="preserve">n </w:t>
        </w:r>
      </w:ins>
      <w:ins w:id="238" w:author="Gary Sullivan" w:date="2023-09-27T14:31:00Z">
        <w:r w:rsidRPr="004679AA">
          <w:rPr>
            <w:lang w:val="en-CA"/>
          </w:rPr>
          <w:t xml:space="preserve">15 </w:t>
        </w:r>
      </w:ins>
      <w:ins w:id="239" w:author="Gary Sullivan" w:date="2023-09-27T14:30:00Z">
        <w:r w:rsidRPr="004679AA">
          <w:rPr>
            <w:lang w:val="en-CA"/>
          </w:rPr>
          <w:t>September 2023</w:t>
        </w:r>
      </w:ins>
      <w:ins w:id="240" w:author="Gary Sullivan" w:date="2023-09-27T14:33:00Z">
        <w:r w:rsidR="004679AA" w:rsidRPr="004679AA">
          <w:rPr>
            <w:lang w:val="en-CA"/>
          </w:rPr>
          <w:t>, with planned finalization on 10 November 2023</w:t>
        </w:r>
      </w:ins>
      <w:ins w:id="241" w:author="Gary Sullivan" w:date="2023-09-27T14:48:00Z">
        <w:r w:rsidR="00034A3E">
          <w:rPr>
            <w:lang w:val="en-CA"/>
          </w:rPr>
          <w:t> </w:t>
        </w:r>
      </w:ins>
      <w:ins w:id="242" w:author="Gary Sullivan" w:date="2023-09-27T14:47:00Z">
        <w:r w:rsidR="00034A3E">
          <w:rPr>
            <w:lang w:val="en-CA"/>
          </w:rPr>
          <w:fldChar w:fldCharType="begin"/>
        </w:r>
        <w:r w:rsidR="00034A3E">
          <w:rPr>
            <w:lang w:val="en-CA"/>
          </w:rPr>
          <w:instrText xml:space="preserve"> REF _Ref146718488 \r \h </w:instrText>
        </w:r>
      </w:ins>
      <w:r w:rsidR="00034A3E">
        <w:rPr>
          <w:lang w:val="en-CA"/>
        </w:rPr>
      </w:r>
      <w:r w:rsidR="00034A3E">
        <w:rPr>
          <w:lang w:val="en-CA"/>
        </w:rPr>
        <w:fldChar w:fldCharType="separate"/>
      </w:r>
      <w:r w:rsidR="005B7474">
        <w:rPr>
          <w:lang w:val="en-CA"/>
        </w:rPr>
        <w:t>[108]</w:t>
      </w:r>
      <w:ins w:id="243" w:author="Gary Sullivan" w:date="2023-09-27T14:47:00Z">
        <w:r w:rsidR="00034A3E">
          <w:rPr>
            <w:lang w:val="en-CA"/>
          </w:rPr>
          <w:fldChar w:fldCharType="end"/>
        </w:r>
        <w:r w:rsidR="00034A3E">
          <w:rPr>
            <w:lang w:val="en-CA"/>
          </w:rPr>
          <w:fldChar w:fldCharType="begin"/>
        </w:r>
        <w:r w:rsidR="00034A3E">
          <w:rPr>
            <w:lang w:val="en-CA"/>
          </w:rPr>
          <w:instrText xml:space="preserve"> REF _Ref146718490 \r \h </w:instrText>
        </w:r>
      </w:ins>
      <w:r w:rsidR="00034A3E">
        <w:rPr>
          <w:lang w:val="en-CA"/>
        </w:rPr>
      </w:r>
      <w:r w:rsidR="00034A3E">
        <w:rPr>
          <w:lang w:val="en-CA"/>
        </w:rPr>
        <w:fldChar w:fldCharType="separate"/>
      </w:r>
      <w:r w:rsidR="005B7474">
        <w:rPr>
          <w:lang w:val="en-CA"/>
        </w:rPr>
        <w:t>[109]</w:t>
      </w:r>
      <w:ins w:id="244" w:author="Gary Sullivan" w:date="2023-09-27T14:47:00Z">
        <w:r w:rsidR="00034A3E">
          <w:rPr>
            <w:lang w:val="en-CA"/>
          </w:rPr>
          <w:fldChar w:fldCharType="end"/>
        </w:r>
      </w:ins>
      <w:ins w:id="245" w:author="Gary Sullivan" w:date="2023-09-27T14:30:00Z">
        <w:r w:rsidRPr="004679AA">
          <w:rPr>
            <w:lang w:val="en-CA"/>
          </w:rPr>
          <w:t xml:space="preserve">. </w:t>
        </w:r>
      </w:ins>
      <w:ins w:id="246" w:author="Gary Sullivan" w:date="2023-09-27T14:43:00Z">
        <w:r w:rsidR="004679AA" w:rsidRPr="004679AA">
          <w:rPr>
            <w:lang w:val="en-CA"/>
          </w:rPr>
          <w:t xml:space="preserve">MC-IF is an industry forum with the purpose of furthering the adoption of MPEG </w:t>
        </w:r>
        <w:r w:rsidR="004679AA">
          <w:rPr>
            <w:lang w:val="en-CA"/>
          </w:rPr>
          <w:t>s</w:t>
        </w:r>
        <w:r w:rsidR="004679AA" w:rsidRPr="004679AA">
          <w:rPr>
            <w:lang w:val="en-CA"/>
          </w:rPr>
          <w:t xml:space="preserve">tandards and has been initially focusing on VVC. </w:t>
        </w:r>
      </w:ins>
      <w:ins w:id="247" w:author="Gary Sullivan" w:date="2023-09-27T14:36:00Z">
        <w:r w:rsidR="004679AA" w:rsidRPr="004679AA">
          <w:rPr>
            <w:lang w:val="en-CA"/>
          </w:rPr>
          <w:t xml:space="preserve">The </w:t>
        </w:r>
      </w:ins>
      <w:ins w:id="248" w:author="Gary Sullivan" w:date="2023-09-27T14:44:00Z">
        <w:r w:rsidR="004679AA">
          <w:rPr>
            <w:lang w:val="en-CA"/>
          </w:rPr>
          <w:t xml:space="preserve">MC-IF </w:t>
        </w:r>
        <w:r w:rsidR="004679AA" w:rsidRPr="004679AA">
          <w:rPr>
            <w:lang w:val="en-CA"/>
          </w:rPr>
          <w:t xml:space="preserve">VVC technical guidelines </w:t>
        </w:r>
      </w:ins>
      <w:ins w:id="249" w:author="Gary Sullivan" w:date="2023-09-27T14:36:00Z">
        <w:r w:rsidR="004679AA" w:rsidRPr="004679AA">
          <w:rPr>
            <w:lang w:val="en-CA"/>
          </w:rPr>
          <w:t>document provides a general overview of VVC standard and its usage and configuration aspects including, pre-processing, encoding and post-decoding processes</w:t>
        </w:r>
      </w:ins>
      <w:ins w:id="250" w:author="Gary Sullivan" w:date="2023-09-27T14:44:00Z">
        <w:r w:rsidR="00034A3E">
          <w:rPr>
            <w:lang w:val="en-CA"/>
          </w:rPr>
          <w:t>,</w:t>
        </w:r>
      </w:ins>
      <w:ins w:id="251" w:author="Gary Sullivan" w:date="2023-09-27T14:36:00Z">
        <w:r w:rsidR="004679AA" w:rsidRPr="004679AA">
          <w:rPr>
            <w:lang w:val="en-CA"/>
          </w:rPr>
          <w:t xml:space="preserve"> as well as providing more specific information on VVC usage in broadcast and streaming application</w:t>
        </w:r>
      </w:ins>
      <w:ins w:id="252" w:author="Gary Sullivan" w:date="2023-09-27T14:37:00Z">
        <w:r w:rsidR="004679AA" w:rsidRPr="004679AA">
          <w:rPr>
            <w:lang w:val="en-CA"/>
          </w:rPr>
          <w:t xml:space="preserve">s with an -application-centric perspective based on </w:t>
        </w:r>
        <w:r w:rsidR="004679AA">
          <w:rPr>
            <w:lang w:val="en-CA"/>
          </w:rPr>
          <w:t xml:space="preserve">the </w:t>
        </w:r>
        <w:r w:rsidR="004679AA" w:rsidRPr="004679AA">
          <w:rPr>
            <w:lang w:val="en-CA"/>
          </w:rPr>
          <w:t>VVC Main</w:t>
        </w:r>
      </w:ins>
      <w:ins w:id="253" w:author="Gary Sullivan" w:date="2023-09-27T14:44:00Z">
        <w:r w:rsidR="00034A3E">
          <w:rPr>
            <w:lang w:val="en-CA"/>
          </w:rPr>
          <w:t> </w:t>
        </w:r>
      </w:ins>
      <w:ins w:id="254" w:author="Gary Sullivan" w:date="2023-09-27T14:37:00Z">
        <w:r w:rsidR="004679AA" w:rsidRPr="004679AA">
          <w:rPr>
            <w:lang w:val="en-CA"/>
          </w:rPr>
          <w:t>10 profile</w:t>
        </w:r>
      </w:ins>
      <w:ins w:id="255" w:author="Gary Sullivan" w:date="2023-09-27T14:33:00Z">
        <w:r w:rsidRPr="004679AA">
          <w:rPr>
            <w:lang w:val="en-CA"/>
          </w:rPr>
          <w:t>.</w:t>
        </w:r>
      </w:ins>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7D938561"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5B7474">
        <w:rPr>
          <w:lang w:val="en-CA"/>
        </w:rPr>
        <w:t>[110]</w:t>
      </w:r>
      <w:r>
        <w:rPr>
          <w:lang w:val="en-CA"/>
        </w:rPr>
        <w:fldChar w:fldCharType="end"/>
      </w:r>
      <w:r>
        <w:rPr>
          <w:lang w:val="en-CA"/>
        </w:rPr>
        <w:t>.</w:t>
      </w:r>
    </w:p>
    <w:p w14:paraId="6C69B199" w14:textId="487027AD"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5B7474">
        <w:rPr>
          <w:lang w:val="en-CA"/>
        </w:rPr>
        <w:t>[111]</w:t>
      </w:r>
      <w:r>
        <w:rPr>
          <w:lang w:val="en-CA"/>
        </w:rPr>
        <w:fldChar w:fldCharType="end"/>
      </w:r>
      <w:r>
        <w:rPr>
          <w:lang w:val="en-CA"/>
        </w:rPr>
        <w:t>.</w:t>
      </w:r>
    </w:p>
    <w:p w14:paraId="65A68D4C" w14:textId="7F162322" w:rsidR="00566CE6" w:rsidRPr="008074DF" w:rsidRDefault="004F41C0" w:rsidP="004F41C0">
      <w:pPr>
        <w:numPr>
          <w:ilvl w:val="0"/>
          <w:numId w:val="12"/>
        </w:numPr>
        <w:rPr>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5B7474">
        <w:rPr>
          <w:lang w:val="en-CA"/>
        </w:rPr>
        <w:t>[112]</w:t>
      </w:r>
      <w:r>
        <w:rPr>
          <w:lang w:val="en-CA"/>
        </w:rPr>
        <w:fldChar w:fldCharType="end"/>
      </w:r>
      <w:r>
        <w:rPr>
          <w:lang w:val="en-CA"/>
        </w:rPr>
        <w:t>.</w:t>
      </w:r>
    </w:p>
    <w:p w14:paraId="4BA13170" w14:textId="2200A300" w:rsidR="00EC6155" w:rsidRPr="00F15733" w:rsidRDefault="00EC6155" w:rsidP="004F41C0">
      <w:pPr>
        <w:numPr>
          <w:ilvl w:val="0"/>
          <w:numId w:val="12"/>
        </w:numPr>
        <w:rPr>
          <w:b/>
          <w:bCs/>
          <w:lang w:val="en-CA"/>
        </w:rPr>
      </w:pPr>
      <w:proofErr w:type="spellStart"/>
      <w:r>
        <w:rPr>
          <w:b/>
          <w:bCs/>
          <w:lang w:val="en-CA"/>
        </w:rPr>
        <w:t>Interra</w:t>
      </w:r>
      <w:proofErr w:type="spellEnd"/>
      <w:r>
        <w:rPr>
          <w:b/>
          <w:bCs/>
          <w:lang w:val="en-CA"/>
        </w:rPr>
        <w:t xml:space="preserve">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5B7474">
        <w:rPr>
          <w:lang w:val="en-CA"/>
        </w:rPr>
        <w:t>[113]</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5B7474">
        <w:rPr>
          <w:lang w:val="en-CA"/>
        </w:rPr>
        <w:t>[114]</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1BFC5B46"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5B7474">
        <w:rPr>
          <w:lang w:val="en-CA"/>
        </w:rPr>
        <w:t>[115]</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09C9F4F6"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5B7474">
        <w:rPr>
          <w:lang w:val="en-CA"/>
        </w:rPr>
        <w:t>[116]</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5B7474">
        <w:rPr>
          <w:lang w:val="en-CA"/>
        </w:rPr>
        <w:t>[117]</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5B7474">
        <w:rPr>
          <w:lang w:val="en-CA"/>
        </w:rPr>
        <w:t>[118]</w:t>
      </w:r>
      <w:r>
        <w:rPr>
          <w:lang w:val="en-CA"/>
        </w:rPr>
        <w:fldChar w:fldCharType="end"/>
      </w:r>
      <w:r>
        <w:rPr>
          <w:lang w:val="en-CA"/>
        </w:rPr>
        <w:t>.</w:t>
      </w:r>
    </w:p>
    <w:p w14:paraId="03388916" w14:textId="2ED55687"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5B7474">
        <w:rPr>
          <w:lang w:val="en-CA"/>
        </w:rPr>
        <w:t>[119]</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256" w:name="_Ref59619734"/>
      <w:bookmarkStart w:id="257" w:name="_Ref59608513"/>
      <w:bookmarkStart w:id="258" w:name="_Ref59607872"/>
      <w:bookmarkStart w:id="259"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256"/>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260"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260"/>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61"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261"/>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262"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262"/>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263"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263"/>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264"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264"/>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65"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265"/>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266"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266"/>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267"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267"/>
    </w:p>
    <w:p w14:paraId="55E9423D" w14:textId="39098500" w:rsidR="00B65EB4" w:rsidRDefault="00B65EB4" w:rsidP="003B1C92">
      <w:pPr>
        <w:numPr>
          <w:ilvl w:val="0"/>
          <w:numId w:val="13"/>
        </w:numPr>
        <w:tabs>
          <w:tab w:val="clear" w:pos="360"/>
          <w:tab w:val="left" w:pos="576"/>
        </w:tabs>
        <w:ind w:left="576" w:hanging="576"/>
      </w:pPr>
      <w:bookmarkStart w:id="268"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69"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68"/>
      <w:bookmarkEnd w:id="269"/>
    </w:p>
    <w:p w14:paraId="34AB126F" w14:textId="79342628" w:rsidR="003B1C92" w:rsidRDefault="003B1C92" w:rsidP="003B1C92">
      <w:pPr>
        <w:numPr>
          <w:ilvl w:val="0"/>
          <w:numId w:val="13"/>
        </w:numPr>
        <w:tabs>
          <w:tab w:val="clear" w:pos="360"/>
          <w:tab w:val="left" w:pos="576"/>
        </w:tabs>
        <w:ind w:left="576" w:hanging="576"/>
      </w:pPr>
      <w:bookmarkStart w:id="270"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270"/>
    </w:p>
    <w:p w14:paraId="60A8BBCC" w14:textId="700F42E2" w:rsidR="0011374E" w:rsidRDefault="0011374E" w:rsidP="003B1C92">
      <w:pPr>
        <w:numPr>
          <w:ilvl w:val="0"/>
          <w:numId w:val="13"/>
        </w:numPr>
        <w:tabs>
          <w:tab w:val="clear" w:pos="360"/>
          <w:tab w:val="left" w:pos="576"/>
        </w:tabs>
        <w:ind w:left="576" w:hanging="576"/>
      </w:pPr>
      <w:bookmarkStart w:id="271" w:name="_Ref132887290"/>
      <w:r>
        <w:t>Ericsson, “</w:t>
      </w:r>
      <w:hyperlink r:id="rId25" w:history="1">
        <w:r w:rsidRPr="0011374E">
          <w:rPr>
            <w:rStyle w:val="Hyperlink"/>
          </w:rPr>
          <w:t>Ericsson Mobility Report</w:t>
        </w:r>
      </w:hyperlink>
      <w:r>
        <w:t>”, November 2022</w:t>
      </w:r>
      <w:r w:rsidR="00414852">
        <w:t xml:space="preserve"> (pages 3 and 22)</w:t>
      </w:r>
      <w:r>
        <w:t>.</w:t>
      </w:r>
      <w:bookmarkEnd w:id="271"/>
    </w:p>
    <w:p w14:paraId="0C13B6AD" w14:textId="3CA74B72" w:rsidR="005D45DB" w:rsidRDefault="005D45DB" w:rsidP="00B65EB4">
      <w:pPr>
        <w:numPr>
          <w:ilvl w:val="0"/>
          <w:numId w:val="13"/>
        </w:numPr>
        <w:tabs>
          <w:tab w:val="clear" w:pos="360"/>
          <w:tab w:val="left" w:pos="576"/>
        </w:tabs>
        <w:ind w:left="576" w:hanging="576"/>
      </w:pPr>
      <w:bookmarkStart w:id="272" w:name="_Ref60003419"/>
      <w:r>
        <w:t>Cisco Systems, “</w:t>
      </w:r>
      <w:hyperlink r:id="rId26" w:history="1">
        <w:r w:rsidRPr="005D45DB">
          <w:rPr>
            <w:rStyle w:val="Hyperlink"/>
          </w:rPr>
          <w:t>Cisco Annual Internet Report (2018–2023) White Paper</w:t>
        </w:r>
      </w:hyperlink>
      <w:r>
        <w:t>”, Cisco Systems White Paper, 9 March 2020.</w:t>
      </w:r>
      <w:bookmarkEnd w:id="272"/>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73"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273"/>
    </w:p>
    <w:p w14:paraId="6E31A124" w14:textId="0FCB3C98" w:rsidR="00653A1C" w:rsidRDefault="00653A1C" w:rsidP="00885F21">
      <w:pPr>
        <w:numPr>
          <w:ilvl w:val="0"/>
          <w:numId w:val="13"/>
        </w:numPr>
        <w:tabs>
          <w:tab w:val="clear" w:pos="360"/>
          <w:tab w:val="left" w:pos="576"/>
        </w:tabs>
        <w:ind w:left="576" w:hanging="576"/>
      </w:pPr>
      <w:bookmarkStart w:id="274"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274"/>
    </w:p>
    <w:p w14:paraId="02E051DD" w14:textId="1CF94A74" w:rsidR="007E783D" w:rsidRDefault="007E783D" w:rsidP="00885F21">
      <w:pPr>
        <w:numPr>
          <w:ilvl w:val="0"/>
          <w:numId w:val="13"/>
        </w:numPr>
        <w:tabs>
          <w:tab w:val="clear" w:pos="360"/>
          <w:tab w:val="left" w:pos="576"/>
        </w:tabs>
        <w:ind w:left="576" w:hanging="576"/>
      </w:pPr>
      <w:bookmarkStart w:id="275" w:name="_Ref122377408"/>
      <w:proofErr w:type="spellStart"/>
      <w:r>
        <w:t>Bitmovin</w:t>
      </w:r>
      <w:proofErr w:type="spellEnd"/>
      <w:r>
        <w:t>, “</w:t>
      </w:r>
      <w:hyperlink r:id="rId30"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275"/>
    </w:p>
    <w:p w14:paraId="1ED79B07" w14:textId="30C5A2FC" w:rsidR="00653A1C" w:rsidRDefault="00653A1C" w:rsidP="00A760B4">
      <w:pPr>
        <w:numPr>
          <w:ilvl w:val="0"/>
          <w:numId w:val="13"/>
        </w:numPr>
        <w:tabs>
          <w:tab w:val="clear" w:pos="360"/>
          <w:tab w:val="left" w:pos="576"/>
        </w:tabs>
        <w:ind w:left="576" w:hanging="576"/>
      </w:pPr>
      <w:bookmarkStart w:id="276" w:name="_Ref76392066"/>
      <w:proofErr w:type="spellStart"/>
      <w:r w:rsidRPr="00653A1C">
        <w:rPr>
          <w:lang w:val="en-CA"/>
        </w:rPr>
        <w:lastRenderedPageBreak/>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76"/>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77" w:name="_Ref60004015"/>
      <w:bookmarkEnd w:id="257"/>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277"/>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78"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278"/>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79"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79"/>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80"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5" w:history="1">
        <w:r w:rsidRPr="00F174BF">
          <w:rPr>
            <w:rStyle w:val="Hyperlink"/>
            <w:szCs w:val="22"/>
            <w:lang w:val="en-CA"/>
          </w:rPr>
          <w:t>https://github.com/fraunhoferhhi/vvenc</w:t>
        </w:r>
      </w:hyperlink>
      <w:r>
        <w:rPr>
          <w:szCs w:val="22"/>
          <w:lang w:val="en-CA"/>
        </w:rPr>
        <w:t>.</w:t>
      </w:r>
      <w:bookmarkEnd w:id="280"/>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81"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281"/>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82"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82"/>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83"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83"/>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84" w:name="_Ref59614367"/>
      <w:bookmarkStart w:id="285"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84"/>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86"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86"/>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87"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Bross,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87"/>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88" w:name="_Ref66287723"/>
      <w:r w:rsidRPr="00322ABE">
        <w:rPr>
          <w:szCs w:val="22"/>
          <w:lang w:val="en-CA"/>
        </w:rPr>
        <w:t>Fraunhofer HHI, “</w:t>
      </w:r>
      <w:proofErr w:type="spellStart"/>
      <w:r>
        <w:fldChar w:fldCharType="begin"/>
      </w:r>
      <w:r>
        <w:instrText>HYPERLINK "https://www.hhi.fraunhofer.de/fileadmin/Departments/VCA/MC/VVC/vvenc-v0.3-v1.pdf"</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288"/>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89"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89"/>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90" w:name="_Ref84373629"/>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2"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90"/>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91" w:name="_Ref92910925"/>
      <w:r w:rsidRPr="009A7EF7">
        <w:rPr>
          <w:szCs w:val="22"/>
          <w:lang w:val="en-CA"/>
        </w:rPr>
        <w:lastRenderedPageBreak/>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3"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91"/>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292"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Bross,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w:t>
      </w:r>
      <w:r w:rsidR="00255560">
        <w:rPr>
          <w:szCs w:val="22"/>
          <w:lang w:val="en-CA"/>
        </w:rPr>
        <w:t xml:space="preserve">and </w:t>
      </w:r>
      <w:r w:rsidRPr="00FF658F">
        <w:rPr>
          <w:szCs w:val="22"/>
          <w:lang w:val="en-CA"/>
        </w:rPr>
        <w:t xml:space="preserve">Thomas </w:t>
      </w:r>
      <w:proofErr w:type="spellStart"/>
      <w:r w:rsidRPr="00FF658F">
        <w:rPr>
          <w:szCs w:val="22"/>
          <w:lang w:val="en-CA"/>
        </w:rPr>
        <w:t>Schierl</w:t>
      </w:r>
      <w:proofErr w:type="spellEnd"/>
      <w:r w:rsidR="00255560">
        <w:rPr>
          <w:szCs w:val="22"/>
          <w:lang w:val="en-CA"/>
        </w:rPr>
        <w:t xml:space="preserve"> (Fraunhofer HHI)</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4"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92"/>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293"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Bross,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w:t>
      </w:r>
      <w:r w:rsidR="00255560">
        <w:rPr>
          <w:szCs w:val="22"/>
          <w:lang w:val="en-CA"/>
        </w:rPr>
        <w:t xml:space="preserve">and </w:t>
      </w:r>
      <w:r w:rsidRPr="00631C31">
        <w:rPr>
          <w:szCs w:val="22"/>
          <w:lang w:val="en-CA"/>
        </w:rPr>
        <w:t xml:space="preserve">Thomas </w:t>
      </w:r>
      <w:proofErr w:type="spellStart"/>
      <w:r w:rsidRPr="00631C31">
        <w:rPr>
          <w:szCs w:val="22"/>
          <w:lang w:val="en-CA"/>
        </w:rPr>
        <w:t>Schierl</w:t>
      </w:r>
      <w:proofErr w:type="spellEnd"/>
      <w:r w:rsidR="00255560">
        <w:rPr>
          <w:szCs w:val="22"/>
          <w:lang w:val="en-CA"/>
        </w:rPr>
        <w:t xml:space="preserve"> (Fraunhofer HHI)</w:t>
      </w:r>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5"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93"/>
    </w:p>
    <w:p w14:paraId="763E836A" w14:textId="45924883" w:rsidR="00F875FD" w:rsidRDefault="00F875FD" w:rsidP="00631C31">
      <w:pPr>
        <w:numPr>
          <w:ilvl w:val="0"/>
          <w:numId w:val="13"/>
        </w:numPr>
        <w:tabs>
          <w:tab w:val="clear" w:pos="360"/>
          <w:tab w:val="left" w:pos="576"/>
        </w:tabs>
        <w:ind w:left="576" w:hanging="576"/>
        <w:rPr>
          <w:szCs w:val="22"/>
          <w:lang w:val="en-CA"/>
        </w:rPr>
      </w:pPr>
      <w:bookmarkStart w:id="294"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Bross,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w:t>
      </w:r>
      <w:r w:rsidR="00255560">
        <w:rPr>
          <w:szCs w:val="22"/>
          <w:lang w:val="en-CA"/>
        </w:rPr>
        <w:t xml:space="preserve">and </w:t>
      </w:r>
      <w:r w:rsidRPr="00F875FD">
        <w:rPr>
          <w:szCs w:val="22"/>
          <w:lang w:val="en-CA"/>
        </w:rPr>
        <w:t xml:space="preserve">Thomas </w:t>
      </w:r>
      <w:proofErr w:type="spellStart"/>
      <w:r w:rsidRPr="00F875FD">
        <w:rPr>
          <w:szCs w:val="22"/>
          <w:lang w:val="en-CA"/>
        </w:rPr>
        <w:t>Schierl</w:t>
      </w:r>
      <w:proofErr w:type="spellEnd"/>
      <w:r w:rsidR="00255560">
        <w:rPr>
          <w:szCs w:val="22"/>
          <w:lang w:val="en-CA"/>
        </w:rPr>
        <w:t xml:space="preserve"> (Fraunhofer HHI)</w:t>
      </w:r>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6"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294"/>
    </w:p>
    <w:p w14:paraId="5232B7A8" w14:textId="1936F7DB" w:rsidR="00A30EDF" w:rsidRDefault="00A30EDF" w:rsidP="00631C31">
      <w:pPr>
        <w:numPr>
          <w:ilvl w:val="0"/>
          <w:numId w:val="13"/>
        </w:numPr>
        <w:tabs>
          <w:tab w:val="clear" w:pos="360"/>
          <w:tab w:val="left" w:pos="576"/>
        </w:tabs>
        <w:ind w:left="576" w:hanging="576"/>
        <w:rPr>
          <w:ins w:id="295" w:author="Gary Sullivan" w:date="2023-09-27T15:25:00Z"/>
          <w:szCs w:val="22"/>
          <w:lang w:val="en-CA"/>
        </w:rPr>
      </w:pPr>
      <w:bookmarkStart w:id="296" w:name="_Ref132747600"/>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Bross,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w:t>
      </w:r>
      <w:r w:rsidR="00255560">
        <w:rPr>
          <w:szCs w:val="22"/>
          <w:lang w:val="en-CA"/>
        </w:rPr>
        <w:t xml:space="preserve">and </w:t>
      </w:r>
      <w:r w:rsidRPr="00A30EDF">
        <w:rPr>
          <w:szCs w:val="22"/>
          <w:lang w:val="en-CA"/>
        </w:rPr>
        <w:t xml:space="preserve">Thomas </w:t>
      </w:r>
      <w:proofErr w:type="spellStart"/>
      <w:r w:rsidRPr="00A30EDF">
        <w:rPr>
          <w:szCs w:val="22"/>
          <w:lang w:val="en-CA"/>
        </w:rPr>
        <w:t>Schierl</w:t>
      </w:r>
      <w:proofErr w:type="spellEnd"/>
      <w:r w:rsidR="00255560">
        <w:rPr>
          <w:szCs w:val="22"/>
          <w:lang w:val="en-CA"/>
        </w:rPr>
        <w:t xml:space="preserve"> (Fraunhofer HHI)</w:t>
      </w:r>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hyperlink r:id="rId47"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296"/>
    </w:p>
    <w:p w14:paraId="2F1B2366" w14:textId="1C3DF897" w:rsidR="002D06E8" w:rsidRPr="00631C31" w:rsidRDefault="00255560" w:rsidP="00631C31">
      <w:pPr>
        <w:numPr>
          <w:ilvl w:val="0"/>
          <w:numId w:val="13"/>
        </w:numPr>
        <w:tabs>
          <w:tab w:val="clear" w:pos="360"/>
          <w:tab w:val="left" w:pos="576"/>
        </w:tabs>
        <w:ind w:left="576" w:hanging="576"/>
        <w:rPr>
          <w:szCs w:val="22"/>
          <w:lang w:val="en-CA"/>
        </w:rPr>
      </w:pPr>
      <w:bookmarkStart w:id="297" w:name="_Ref146721258"/>
      <w:ins w:id="298" w:author="Gary Sullivan" w:date="2023-09-27T15:29:00Z">
        <w:r w:rsidRPr="00255560">
          <w:rPr>
            <w:szCs w:val="22"/>
            <w:lang w:val="en-CA"/>
          </w:rPr>
          <w:t xml:space="preserve">Adam </w:t>
        </w:r>
        <w:proofErr w:type="spellStart"/>
        <w:r w:rsidRPr="00255560">
          <w:rPr>
            <w:szCs w:val="22"/>
            <w:lang w:val="en-CA"/>
          </w:rPr>
          <w:t>Wieckowski</w:t>
        </w:r>
        <w:proofErr w:type="spellEnd"/>
        <w:r w:rsidRPr="00255560">
          <w:rPr>
            <w:szCs w:val="22"/>
            <w:lang w:val="en-CA"/>
          </w:rPr>
          <w:t xml:space="preserve">, Jens Brandenburg, Christian </w:t>
        </w:r>
        <w:proofErr w:type="spellStart"/>
        <w:r w:rsidRPr="00255560">
          <w:rPr>
            <w:szCs w:val="22"/>
            <w:lang w:val="en-CA"/>
          </w:rPr>
          <w:t>Bartnik</w:t>
        </w:r>
        <w:proofErr w:type="spellEnd"/>
        <w:r w:rsidRPr="00255560">
          <w:rPr>
            <w:szCs w:val="22"/>
            <w:lang w:val="en-CA"/>
          </w:rPr>
          <w:t xml:space="preserve">, Valeri George, Jens </w:t>
        </w:r>
        <w:proofErr w:type="spellStart"/>
        <w:r w:rsidRPr="00255560">
          <w:rPr>
            <w:szCs w:val="22"/>
            <w:lang w:val="en-CA"/>
          </w:rPr>
          <w:t>Güther</w:t>
        </w:r>
        <w:proofErr w:type="spellEnd"/>
        <w:r w:rsidRPr="00255560">
          <w:rPr>
            <w:szCs w:val="22"/>
            <w:lang w:val="en-CA"/>
          </w:rPr>
          <w:t xml:space="preserve">, Gabriel Hege, Christian Helmrich, Anastasia Henkel, Tobias </w:t>
        </w:r>
        <w:proofErr w:type="spellStart"/>
        <w:r w:rsidRPr="00255560">
          <w:rPr>
            <w:szCs w:val="22"/>
            <w:lang w:val="en-CA"/>
          </w:rPr>
          <w:t>Hinz</w:t>
        </w:r>
        <w:proofErr w:type="spellEnd"/>
        <w:r w:rsidRPr="00255560">
          <w:rPr>
            <w:szCs w:val="22"/>
            <w:lang w:val="en-CA"/>
          </w:rPr>
          <w:t xml:space="preserve">, Christian Lehmann, Christian </w:t>
        </w:r>
        <w:proofErr w:type="spellStart"/>
        <w:r w:rsidRPr="00255560">
          <w:rPr>
            <w:szCs w:val="22"/>
            <w:lang w:val="en-CA"/>
          </w:rPr>
          <w:t>Stoffers</w:t>
        </w:r>
        <w:proofErr w:type="spellEnd"/>
        <w:r w:rsidRPr="00255560">
          <w:rPr>
            <w:szCs w:val="22"/>
            <w:lang w:val="en-CA"/>
          </w:rPr>
          <w:t xml:space="preserve">, Benjamin Bross, Heiko Schwarz, </w:t>
        </w:r>
        <w:proofErr w:type="spellStart"/>
        <w:r w:rsidRPr="00255560">
          <w:rPr>
            <w:szCs w:val="22"/>
            <w:lang w:val="en-CA"/>
          </w:rPr>
          <w:t>Detlev</w:t>
        </w:r>
        <w:proofErr w:type="spellEnd"/>
        <w:r w:rsidRPr="00255560">
          <w:rPr>
            <w:szCs w:val="22"/>
            <w:lang w:val="en-CA"/>
          </w:rPr>
          <w:t xml:space="preserve"> </w:t>
        </w:r>
        <w:proofErr w:type="spellStart"/>
        <w:r w:rsidRPr="00255560">
          <w:rPr>
            <w:szCs w:val="22"/>
            <w:lang w:val="en-CA"/>
          </w:rPr>
          <w:t>Marpe</w:t>
        </w:r>
        <w:proofErr w:type="spellEnd"/>
        <w:r w:rsidRPr="00255560">
          <w:rPr>
            <w:szCs w:val="22"/>
            <w:lang w:val="en-CA"/>
          </w:rPr>
          <w:t xml:space="preserve">, </w:t>
        </w:r>
      </w:ins>
      <w:ins w:id="299" w:author="Gary Sullivan" w:date="2023-09-27T15:31:00Z">
        <w:r>
          <w:rPr>
            <w:szCs w:val="22"/>
            <w:lang w:val="en-CA"/>
          </w:rPr>
          <w:t xml:space="preserve">and </w:t>
        </w:r>
      </w:ins>
      <w:ins w:id="300" w:author="Gary Sullivan" w:date="2023-09-27T15:29:00Z">
        <w:r w:rsidRPr="00255560">
          <w:rPr>
            <w:szCs w:val="22"/>
            <w:lang w:val="en-CA"/>
          </w:rPr>
          <w:t xml:space="preserve">Thomas </w:t>
        </w:r>
        <w:proofErr w:type="spellStart"/>
        <w:r w:rsidRPr="00255560">
          <w:rPr>
            <w:szCs w:val="22"/>
            <w:lang w:val="en-CA"/>
          </w:rPr>
          <w:t>Schierl</w:t>
        </w:r>
      </w:ins>
      <w:proofErr w:type="spellEnd"/>
      <w:ins w:id="301" w:author="Gary Sullivan" w:date="2023-09-27T15:31:00Z">
        <w:r>
          <w:rPr>
            <w:szCs w:val="22"/>
            <w:lang w:val="en-CA"/>
          </w:rPr>
          <w:t xml:space="preserve"> (Fraunhofer HHI), “</w:t>
        </w:r>
        <w:r w:rsidRPr="00255560">
          <w:rPr>
            <w:szCs w:val="22"/>
            <w:lang w:val="en-CA"/>
          </w:rPr>
          <w:t xml:space="preserve">Update on open, optimized VVC implementations </w:t>
        </w:r>
        <w:proofErr w:type="spellStart"/>
        <w:r w:rsidRPr="00255560">
          <w:rPr>
            <w:szCs w:val="22"/>
            <w:lang w:val="en-CA"/>
          </w:rPr>
          <w:t>VVenC</w:t>
        </w:r>
        <w:proofErr w:type="spellEnd"/>
        <w:r w:rsidRPr="00255560">
          <w:rPr>
            <w:szCs w:val="22"/>
            <w:lang w:val="en-CA"/>
          </w:rPr>
          <w:t xml:space="preserve"> and </w:t>
        </w:r>
        <w:proofErr w:type="spellStart"/>
        <w:r w:rsidRPr="00255560">
          <w:rPr>
            <w:szCs w:val="22"/>
            <w:lang w:val="en-CA"/>
          </w:rPr>
          <w:t>VVdeC</w:t>
        </w:r>
        <w:proofErr w:type="spellEnd"/>
        <w:r>
          <w:rPr>
            <w:szCs w:val="22"/>
            <w:lang w:val="en-CA"/>
          </w:rPr>
          <w:t xml:space="preserve">”, </w:t>
        </w:r>
      </w:ins>
      <w:ins w:id="302" w:author="Gary Sullivan" w:date="2023-09-27T15:32:00Z">
        <w:r w:rsidRPr="00255560">
          <w:rPr>
            <w:szCs w:val="22"/>
            <w:lang w:val="en-CA"/>
          </w:rPr>
          <w:t xml:space="preserve">doc. </w:t>
        </w:r>
        <w:r>
          <w:rPr>
            <w:szCs w:val="22"/>
            <w:lang w:val="en-CA"/>
          </w:rPr>
          <w:fldChar w:fldCharType="begin"/>
        </w:r>
        <w:r>
          <w:rPr>
            <w:szCs w:val="22"/>
            <w:lang w:val="en-CA"/>
          </w:rPr>
          <w:instrText xml:space="preserve"> HYPERLINK "https://jvet-experts.org/doc_end_user/current_document.php?id=13229" </w:instrText>
        </w:r>
        <w:r>
          <w:rPr>
            <w:szCs w:val="22"/>
            <w:lang w:val="en-CA"/>
          </w:rPr>
        </w:r>
        <w:r>
          <w:rPr>
            <w:szCs w:val="22"/>
            <w:lang w:val="en-CA"/>
          </w:rPr>
          <w:fldChar w:fldCharType="separate"/>
        </w:r>
        <w:r w:rsidRPr="00255560">
          <w:rPr>
            <w:rStyle w:val="Hyperlink"/>
            <w:szCs w:val="22"/>
            <w:lang w:val="en-CA"/>
          </w:rPr>
          <w:t>JVET-AE0266</w:t>
        </w:r>
        <w:r>
          <w:rPr>
            <w:szCs w:val="22"/>
            <w:lang w:val="en-CA"/>
          </w:rPr>
          <w:fldChar w:fldCharType="end"/>
        </w:r>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ins>
      <w:bookmarkEnd w:id="297"/>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303" w:name="_Hlk66972672"/>
      <w:bookmarkStart w:id="304" w:name="_Ref59618530"/>
      <w:bookmarkEnd w:id="285"/>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8" w:history="1">
        <w:r>
          <w:rPr>
            <w:rStyle w:val="Hyperlink"/>
            <w:szCs w:val="22"/>
            <w:lang w:val="en-CA"/>
          </w:rPr>
          <w:t>JVET-T0067</w:t>
        </w:r>
      </w:hyperlink>
      <w:r w:rsidRPr="00DA717C">
        <w:rPr>
          <w:szCs w:val="22"/>
          <w:lang w:val="en-CA"/>
        </w:rPr>
        <w:t xml:space="preserve"> of ITU-T/ISO/IEC Joint Video Experts Team (JVET), 20th meeting: October 2020</w:t>
      </w:r>
      <w:bookmarkEnd w:id="303"/>
      <w:r w:rsidRPr="00DA717C">
        <w:rPr>
          <w:szCs w:val="22"/>
          <w:lang w:val="en-CA"/>
        </w:rPr>
        <w:t>.</w:t>
      </w:r>
      <w:bookmarkEnd w:id="304"/>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305" w:name="_Ref59618533"/>
      <w:r>
        <w:rPr>
          <w:szCs w:val="22"/>
          <w:lang w:val="en-CA"/>
        </w:rPr>
        <w:t xml:space="preserve">FAU VTM Analyzer repository. [Online]. Available: </w:t>
      </w:r>
      <w:hyperlink r:id="rId49" w:history="1">
        <w:r w:rsidR="00454C98" w:rsidRPr="000B670A">
          <w:rPr>
            <w:rStyle w:val="Hyperlink"/>
            <w:szCs w:val="22"/>
            <w:lang w:val="en-CA"/>
          </w:rPr>
          <w:t>https://gitlab.lms.tf.fau.de/LMS/vtm-analyzer</w:t>
        </w:r>
      </w:hyperlink>
      <w:r>
        <w:rPr>
          <w:szCs w:val="22"/>
          <w:lang w:val="en-CA"/>
        </w:rPr>
        <w:t>.</w:t>
      </w:r>
      <w:bookmarkEnd w:id="305"/>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306" w:name="_Ref100744833"/>
      <w:r>
        <w:rPr>
          <w:szCs w:val="22"/>
          <w:lang w:val="en-CA"/>
        </w:rPr>
        <w:t>Christian Feldmann, “</w:t>
      </w:r>
      <w:hyperlink r:id="rId50" w:history="1">
        <w:r w:rsidRPr="00A754A3">
          <w:rPr>
            <w:rStyle w:val="Hyperlink"/>
            <w:szCs w:val="22"/>
            <w:lang w:val="en-CA"/>
          </w:rPr>
          <w:t>VVC Video Codec – The Next Generation Codec</w:t>
        </w:r>
      </w:hyperlink>
      <w:r>
        <w:rPr>
          <w:szCs w:val="22"/>
          <w:lang w:val="en-CA"/>
        </w:rPr>
        <w:t>”, 3 February 2022.</w:t>
      </w:r>
      <w:bookmarkEnd w:id="306"/>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307"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51" w:history="1">
        <w:r w:rsidRPr="00FD3763">
          <w:rPr>
            <w:rStyle w:val="Hyperlink"/>
            <w:szCs w:val="22"/>
            <w:lang w:val="en-CA"/>
          </w:rPr>
          <w:t>https://github.com/bitmovin/vvDecPlayer</w:t>
        </w:r>
      </w:hyperlink>
      <w:r w:rsidRPr="003B1C92">
        <w:rPr>
          <w:szCs w:val="22"/>
          <w:lang w:val="en-CA"/>
        </w:rPr>
        <w:t>.</w:t>
      </w:r>
      <w:bookmarkEnd w:id="307"/>
    </w:p>
    <w:p w14:paraId="37BCEB38" w14:textId="31F76853" w:rsidR="00A754A3" w:rsidRDefault="00A754A3" w:rsidP="007469C6">
      <w:pPr>
        <w:numPr>
          <w:ilvl w:val="0"/>
          <w:numId w:val="13"/>
        </w:numPr>
        <w:tabs>
          <w:tab w:val="clear" w:pos="360"/>
          <w:tab w:val="left" w:pos="576"/>
        </w:tabs>
        <w:ind w:left="576" w:hanging="576"/>
        <w:rPr>
          <w:ins w:id="308" w:author="Gary Sullivan" w:date="2023-09-27T15:14:00Z"/>
          <w:szCs w:val="22"/>
          <w:lang w:val="en-CA"/>
        </w:rPr>
      </w:pPr>
      <w:bookmarkStart w:id="309"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2"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309"/>
    </w:p>
    <w:p w14:paraId="7B69FF08" w14:textId="11B5D944" w:rsidR="001B097C" w:rsidRPr="001B097C" w:rsidRDefault="001B097C">
      <w:pPr>
        <w:numPr>
          <w:ilvl w:val="0"/>
          <w:numId w:val="13"/>
        </w:numPr>
        <w:tabs>
          <w:tab w:val="clear" w:pos="360"/>
          <w:tab w:val="left" w:pos="576"/>
        </w:tabs>
        <w:ind w:left="576" w:hanging="576"/>
        <w:rPr>
          <w:szCs w:val="22"/>
          <w:lang w:val="en-CA"/>
        </w:rPr>
        <w:pPrChange w:id="310" w:author="Gary Sullivan" w:date="2023-09-27T15:16:00Z">
          <w:pPr>
            <w:numPr>
              <w:numId w:val="13"/>
            </w:numPr>
            <w:tabs>
              <w:tab w:val="clear" w:pos="360"/>
              <w:tab w:val="left" w:pos="576"/>
            </w:tabs>
            <w:ind w:left="720" w:hanging="720"/>
          </w:pPr>
        </w:pPrChange>
      </w:pPr>
      <w:bookmarkStart w:id="311" w:name="_Ref146720303"/>
      <w:proofErr w:type="spellStart"/>
      <w:ins w:id="312" w:author="Gary Sullivan" w:date="2023-09-27T15:14:00Z">
        <w:r w:rsidRPr="001B097C">
          <w:rPr>
            <w:szCs w:val="22"/>
            <w:lang w:val="en-CA"/>
          </w:rPr>
          <w:t>Shunsuke</w:t>
        </w:r>
        <w:proofErr w:type="spellEnd"/>
        <w:r w:rsidRPr="001B097C">
          <w:rPr>
            <w:szCs w:val="22"/>
            <w:lang w:val="en-CA"/>
          </w:rPr>
          <w:t xml:space="preserve"> </w:t>
        </w:r>
        <w:proofErr w:type="spellStart"/>
        <w:r w:rsidRPr="001B097C">
          <w:rPr>
            <w:szCs w:val="22"/>
            <w:lang w:val="en-CA"/>
          </w:rPr>
          <w:t>Iwamura</w:t>
        </w:r>
        <w:proofErr w:type="spellEnd"/>
        <w:r w:rsidRPr="001B097C">
          <w:rPr>
            <w:szCs w:val="22"/>
            <w:lang w:val="en-CA"/>
          </w:rPr>
          <w:t xml:space="preserve">, </w:t>
        </w:r>
        <w:proofErr w:type="spellStart"/>
        <w:r w:rsidRPr="001B097C">
          <w:rPr>
            <w:szCs w:val="22"/>
            <w:lang w:val="en-CA"/>
          </w:rPr>
          <w:t>Shimpei</w:t>
        </w:r>
        <w:proofErr w:type="spellEnd"/>
        <w:r w:rsidRPr="001B097C">
          <w:rPr>
            <w:szCs w:val="22"/>
            <w:lang w:val="en-CA"/>
          </w:rPr>
          <w:t xml:space="preserve"> </w:t>
        </w:r>
        <w:proofErr w:type="spellStart"/>
        <w:r w:rsidRPr="001B097C">
          <w:rPr>
            <w:szCs w:val="22"/>
            <w:lang w:val="en-CA"/>
          </w:rPr>
          <w:t>Nemoto</w:t>
        </w:r>
        <w:proofErr w:type="spellEnd"/>
        <w:r w:rsidRPr="001B097C">
          <w:rPr>
            <w:szCs w:val="22"/>
            <w:lang w:val="en-CA"/>
          </w:rPr>
          <w:t xml:space="preserve">, </w:t>
        </w:r>
      </w:ins>
      <w:ins w:id="313" w:author="Gary Sullivan" w:date="2023-09-27T15:15:00Z">
        <w:r>
          <w:rPr>
            <w:szCs w:val="22"/>
            <w:lang w:val="en-CA"/>
          </w:rPr>
          <w:t xml:space="preserve">and </w:t>
        </w:r>
      </w:ins>
      <w:proofErr w:type="spellStart"/>
      <w:ins w:id="314" w:author="Gary Sullivan" w:date="2023-09-27T15:14:00Z">
        <w:r w:rsidRPr="001B097C">
          <w:rPr>
            <w:szCs w:val="22"/>
            <w:lang w:val="en-CA"/>
          </w:rPr>
          <w:t>Atsuro</w:t>
        </w:r>
        <w:proofErr w:type="spellEnd"/>
        <w:r w:rsidRPr="001B097C">
          <w:rPr>
            <w:szCs w:val="22"/>
            <w:lang w:val="en-CA"/>
          </w:rPr>
          <w:t xml:space="preserve"> </w:t>
        </w:r>
        <w:proofErr w:type="spellStart"/>
        <w:r w:rsidRPr="001B097C">
          <w:rPr>
            <w:szCs w:val="22"/>
            <w:lang w:val="en-CA"/>
          </w:rPr>
          <w:t>Ichigaya</w:t>
        </w:r>
      </w:ins>
      <w:proofErr w:type="spellEnd"/>
      <w:ins w:id="315" w:author="Gary Sullivan" w:date="2023-09-27T15:17:00Z">
        <w:r w:rsidR="00B11A52">
          <w:rPr>
            <w:szCs w:val="22"/>
            <w:lang w:val="en-CA"/>
          </w:rPr>
          <w:t xml:space="preserve"> (NHK)</w:t>
        </w:r>
      </w:ins>
      <w:ins w:id="316" w:author="Gary Sullivan" w:date="2023-09-27T15:15:00Z">
        <w:r>
          <w:rPr>
            <w:szCs w:val="22"/>
            <w:lang w:val="en-CA"/>
          </w:rPr>
          <w:t xml:space="preserve">, </w:t>
        </w:r>
      </w:ins>
      <w:ins w:id="317" w:author="Gary Sullivan" w:date="2023-09-27T15:16:00Z">
        <w:r w:rsidRPr="001B097C">
          <w:rPr>
            <w:szCs w:val="22"/>
            <w:lang w:val="en-CA"/>
          </w:rPr>
          <w:t xml:space="preserve">doc. </w:t>
        </w:r>
      </w:ins>
      <w:ins w:id="318" w:author="Gary Sullivan" w:date="2023-09-27T15:17:00Z">
        <w:r w:rsidR="00B11A52">
          <w:rPr>
            <w:szCs w:val="22"/>
            <w:lang w:val="en-CA"/>
          </w:rPr>
          <w:fldChar w:fldCharType="begin"/>
        </w:r>
        <w:r w:rsidR="00B11A52">
          <w:rPr>
            <w:szCs w:val="22"/>
            <w:lang w:val="en-CA"/>
          </w:rPr>
          <w:instrText xml:space="preserve"> HYPERLINK "https://jvet-experts.org/doc_end_user/current_document.php?id=13135" </w:instrText>
        </w:r>
        <w:r w:rsidR="00B11A52">
          <w:rPr>
            <w:szCs w:val="22"/>
            <w:lang w:val="en-CA"/>
          </w:rPr>
        </w:r>
        <w:r w:rsidR="00B11A52">
          <w:rPr>
            <w:szCs w:val="22"/>
            <w:lang w:val="en-CA"/>
          </w:rPr>
          <w:fldChar w:fldCharType="separate"/>
        </w:r>
        <w:r w:rsidRPr="00B11A52">
          <w:rPr>
            <w:rStyle w:val="Hyperlink"/>
            <w:szCs w:val="22"/>
            <w:lang w:val="en-CA"/>
          </w:rPr>
          <w:t>JVET-AE0172</w:t>
        </w:r>
        <w:r w:rsidR="00B11A52">
          <w:rPr>
            <w:szCs w:val="22"/>
            <w:lang w:val="en-CA"/>
          </w:rPr>
          <w:fldChar w:fldCharType="end"/>
        </w:r>
      </w:ins>
      <w:ins w:id="319" w:author="Gary Sullivan" w:date="2023-09-27T15:16:00Z">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ins>
      <w:bookmarkEnd w:id="31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320" w:name="_Ref59615012"/>
      <w:r>
        <w:rPr>
          <w:szCs w:val="22"/>
          <w:lang w:val="en-CA"/>
        </w:rPr>
        <w:t xml:space="preserve">Frank </w:t>
      </w:r>
      <w:proofErr w:type="spellStart"/>
      <w:r>
        <w:rPr>
          <w:szCs w:val="22"/>
          <w:lang w:val="en-CA"/>
        </w:rPr>
        <w:t>Bossen</w:t>
      </w:r>
      <w:proofErr w:type="spellEnd"/>
      <w:r>
        <w:rPr>
          <w:szCs w:val="22"/>
          <w:lang w:val="en-CA"/>
        </w:rPr>
        <w:t xml:space="preserve">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3"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320"/>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321" w:name="_Ref59615015"/>
      <w:r>
        <w:rPr>
          <w:szCs w:val="22"/>
          <w:lang w:val="en-CA"/>
        </w:rPr>
        <w:t>Sharp, “</w:t>
      </w:r>
      <w:hyperlink r:id="rId54" w:history="1">
        <w:r w:rsidRPr="00F15733">
          <w:rPr>
            <w:rStyle w:val="Hyperlink"/>
            <w:szCs w:val="22"/>
            <w:lang w:val="en-CA"/>
          </w:rPr>
          <w:t>Sharp Develops 8K Real-time VVC Decoder, a World First</w:t>
        </w:r>
      </w:hyperlink>
      <w:r>
        <w:rPr>
          <w:szCs w:val="22"/>
          <w:lang w:val="en-CA"/>
        </w:rPr>
        <w:t>”, 4 December 2020.</w:t>
      </w:r>
      <w:bookmarkEnd w:id="258"/>
      <w:bookmarkEnd w:id="321"/>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322" w:name="_Ref92721803"/>
      <w:r w:rsidRPr="00A67D94">
        <w:rPr>
          <w:szCs w:val="22"/>
          <w:lang w:val="en-CA"/>
        </w:rPr>
        <w:t xml:space="preserve">Frank </w:t>
      </w:r>
      <w:proofErr w:type="spellStart"/>
      <w:r w:rsidRPr="00A67D94">
        <w:rPr>
          <w:szCs w:val="22"/>
          <w:lang w:val="en-CA"/>
        </w:rPr>
        <w:t>Bossen</w:t>
      </w:r>
      <w:proofErr w:type="spellEnd"/>
      <w:r w:rsidRPr="00A67D94">
        <w:rPr>
          <w:szCs w:val="22"/>
          <w:lang w:val="en-CA"/>
        </w:rPr>
        <w:t>, Karsten Sü</w:t>
      </w:r>
      <w:r w:rsidR="00E971C3">
        <w:rPr>
          <w:szCs w:val="22"/>
          <w:lang w:val="en-CA"/>
        </w:rPr>
        <w:t>h</w:t>
      </w:r>
      <w:r w:rsidRPr="00A67D94">
        <w:rPr>
          <w:szCs w:val="22"/>
          <w:lang w:val="en-CA"/>
        </w:rPr>
        <w:t xml:space="preserve">ring,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5" w:history="1">
        <w:r w:rsidRPr="00A67D94">
          <w:rPr>
            <w:rStyle w:val="Hyperlink"/>
            <w:szCs w:val="22"/>
            <w:lang w:val="en-CA"/>
          </w:rPr>
          <w:t>https://ieeexplore.ieee.org/document/9399488</w:t>
        </w:r>
      </w:hyperlink>
      <w:r w:rsidRPr="00A67D94">
        <w:rPr>
          <w:szCs w:val="22"/>
          <w:lang w:val="en-CA"/>
        </w:rPr>
        <w:t>.</w:t>
      </w:r>
      <w:bookmarkEnd w:id="322"/>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323" w:name="_Ref60561225"/>
      <w:r w:rsidRPr="00DA717C">
        <w:rPr>
          <w:szCs w:val="22"/>
          <w:lang w:val="en-CA"/>
        </w:rPr>
        <w:lastRenderedPageBreak/>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323"/>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324" w:name="_Ref60561229"/>
      <w:r w:rsidRPr="003B1C92">
        <w:rPr>
          <w:szCs w:val="22"/>
          <w:lang w:val="en-CA"/>
        </w:rPr>
        <w:t xml:space="preserve">Tencent O266 video player repository. [Online]. Available: </w:t>
      </w:r>
      <w:hyperlink r:id="rId57" w:history="1">
        <w:r w:rsidRPr="003B1C92">
          <w:rPr>
            <w:rStyle w:val="Hyperlink"/>
            <w:szCs w:val="22"/>
            <w:lang w:val="en-CA"/>
          </w:rPr>
          <w:t>https://github.com/tencentcloud/o266player</w:t>
        </w:r>
      </w:hyperlink>
      <w:r w:rsidRPr="003B1C92">
        <w:rPr>
          <w:szCs w:val="22"/>
          <w:lang w:val="en-CA"/>
        </w:rPr>
        <w:t>.</w:t>
      </w:r>
      <w:bookmarkEnd w:id="324"/>
    </w:p>
    <w:p w14:paraId="3E912593" w14:textId="00940B6D" w:rsidR="00651C3F" w:rsidRDefault="00651C3F">
      <w:pPr>
        <w:numPr>
          <w:ilvl w:val="0"/>
          <w:numId w:val="13"/>
        </w:numPr>
        <w:tabs>
          <w:tab w:val="clear" w:pos="360"/>
          <w:tab w:val="left" w:pos="576"/>
        </w:tabs>
        <w:ind w:left="576" w:hanging="576"/>
        <w:rPr>
          <w:szCs w:val="22"/>
          <w:lang w:val="en-CA"/>
        </w:rPr>
      </w:pPr>
      <w:bookmarkStart w:id="325" w:name="_Ref60563995"/>
      <w:proofErr w:type="spellStart"/>
      <w:r w:rsidRPr="00651C3F">
        <w:rPr>
          <w:szCs w:val="22"/>
          <w:lang w:val="en-CA"/>
        </w:rPr>
        <w:t>Yiming</w:t>
      </w:r>
      <w:proofErr w:type="spellEnd"/>
      <w:r w:rsidRPr="00651C3F">
        <w:rPr>
          <w:szCs w:val="22"/>
          <w:lang w:val="en-CA"/>
        </w:rPr>
        <w:t xml:space="preserve">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25"/>
    </w:p>
    <w:p w14:paraId="4A87151C" w14:textId="32381A99" w:rsidR="00D12324" w:rsidRDefault="00D12324">
      <w:pPr>
        <w:numPr>
          <w:ilvl w:val="0"/>
          <w:numId w:val="13"/>
        </w:numPr>
        <w:tabs>
          <w:tab w:val="clear" w:pos="360"/>
          <w:tab w:val="left" w:pos="576"/>
        </w:tabs>
        <w:ind w:left="576" w:hanging="576"/>
        <w:rPr>
          <w:szCs w:val="22"/>
          <w:lang w:val="en-CA"/>
        </w:rPr>
      </w:pPr>
      <w:bookmarkStart w:id="326" w:name="_Ref84856233"/>
      <w:r>
        <w:rPr>
          <w:szCs w:val="22"/>
          <w:lang w:val="en-CA"/>
        </w:rPr>
        <w:t>Tencent, “</w:t>
      </w:r>
      <w:hyperlink r:id="rId59"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326"/>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327"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0"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327"/>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328"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1"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28"/>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329"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2"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329"/>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330"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3"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0"/>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331"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4"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1"/>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332" w:name="_Ref92718784"/>
      <w:proofErr w:type="spellStart"/>
      <w:r w:rsidRPr="007435F2">
        <w:rPr>
          <w:szCs w:val="22"/>
          <w:lang w:val="en-CA"/>
        </w:rPr>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65"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332"/>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333" w:name="_Ref75926671"/>
      <w:r w:rsidRPr="00B76A96">
        <w:rPr>
          <w:szCs w:val="22"/>
          <w:lang w:val="en-CA"/>
        </w:rPr>
        <w:t>Spin Digital, “</w:t>
      </w:r>
      <w:hyperlink r:id="rId66" w:history="1">
        <w:r w:rsidRPr="00B76A96">
          <w:rPr>
            <w:rStyle w:val="Hyperlink"/>
            <w:szCs w:val="22"/>
            <w:lang w:val="en-CA"/>
          </w:rPr>
          <w:t>Spin Digital Announces a VVC 8K Decoder and Media Player</w:t>
        </w:r>
      </w:hyperlink>
      <w:r w:rsidRPr="00B76A96">
        <w:rPr>
          <w:szCs w:val="22"/>
          <w:lang w:val="en-CA"/>
        </w:rPr>
        <w:t>”, 21 June 2021.</w:t>
      </w:r>
      <w:bookmarkEnd w:id="333"/>
    </w:p>
    <w:p w14:paraId="50166A30" w14:textId="6526728A" w:rsidR="00A67D94" w:rsidRDefault="00A67D94" w:rsidP="00B76A96">
      <w:pPr>
        <w:numPr>
          <w:ilvl w:val="0"/>
          <w:numId w:val="13"/>
        </w:numPr>
        <w:tabs>
          <w:tab w:val="clear" w:pos="360"/>
          <w:tab w:val="left" w:pos="576"/>
        </w:tabs>
        <w:ind w:left="576" w:hanging="576"/>
        <w:rPr>
          <w:ins w:id="334" w:author="Gary Sullivan" w:date="2023-08-02T14:26:00Z"/>
          <w:szCs w:val="22"/>
          <w:lang w:val="en-CA"/>
        </w:rPr>
      </w:pPr>
      <w:bookmarkStart w:id="335" w:name="_Ref92722869"/>
      <w:proofErr w:type="spellStart"/>
      <w:r>
        <w:rPr>
          <w:szCs w:val="22"/>
          <w:lang w:val="en-CA"/>
        </w:rPr>
        <w:t>AstroDesign</w:t>
      </w:r>
      <w:proofErr w:type="spellEnd"/>
      <w:r>
        <w:rPr>
          <w:szCs w:val="22"/>
          <w:lang w:val="en-CA"/>
        </w:rPr>
        <w:t>, “</w:t>
      </w:r>
      <w:hyperlink r:id="rId67" w:history="1">
        <w:r w:rsidRPr="00A67D94">
          <w:rPr>
            <w:rStyle w:val="Hyperlink"/>
            <w:szCs w:val="22"/>
            <w:lang w:val="en-CA"/>
          </w:rPr>
          <w:t>SP-5020 VVC Viewer</w:t>
        </w:r>
      </w:hyperlink>
      <w:r>
        <w:rPr>
          <w:szCs w:val="22"/>
          <w:lang w:val="en-CA"/>
        </w:rPr>
        <w:t>”, website page and November 2021 product catalogue description, accessed 10 January 2022.</w:t>
      </w:r>
      <w:bookmarkEnd w:id="335"/>
    </w:p>
    <w:p w14:paraId="0F04FEDD" w14:textId="1D1EA4BA" w:rsidR="00334DB5" w:rsidRDefault="00334DB5" w:rsidP="00B76A96">
      <w:pPr>
        <w:numPr>
          <w:ilvl w:val="0"/>
          <w:numId w:val="13"/>
        </w:numPr>
        <w:tabs>
          <w:tab w:val="clear" w:pos="360"/>
          <w:tab w:val="left" w:pos="576"/>
        </w:tabs>
        <w:ind w:left="576" w:hanging="576"/>
        <w:rPr>
          <w:ins w:id="336" w:author="Gary Sullivan" w:date="2023-08-02T14:45:00Z"/>
          <w:szCs w:val="22"/>
          <w:lang w:val="en-CA"/>
        </w:rPr>
      </w:pPr>
      <w:bookmarkStart w:id="337" w:name="_Ref141879008"/>
      <w:ins w:id="338" w:author="Gary Sullivan" w:date="2023-08-02T14:26:00Z">
        <w:r>
          <w:rPr>
            <w:szCs w:val="22"/>
            <w:lang w:val="en-CA"/>
          </w:rPr>
          <w:t>Electronic Team, Inc., “</w:t>
        </w:r>
      </w:ins>
      <w:ins w:id="339" w:author="Gary Sullivan" w:date="2023-08-02T14:27:00Z">
        <w:r>
          <w:rPr>
            <w:szCs w:val="22"/>
            <w:lang w:val="en-CA"/>
          </w:rPr>
          <w:fldChar w:fldCharType="begin"/>
        </w:r>
        <w:r>
          <w:rPr>
            <w:szCs w:val="22"/>
            <w:lang w:val="en-CA"/>
          </w:rPr>
          <w:instrText xml:space="preserve"> HYPERLINK "https://www.elmedia-video-player.com/h266-vvc-player-mac.html" </w:instrText>
        </w:r>
        <w:r>
          <w:rPr>
            <w:szCs w:val="22"/>
            <w:lang w:val="en-CA"/>
          </w:rPr>
        </w:r>
        <w:r>
          <w:rPr>
            <w:szCs w:val="22"/>
            <w:lang w:val="en-CA"/>
          </w:rPr>
          <w:fldChar w:fldCharType="separate"/>
        </w:r>
        <w:r w:rsidRPr="00334DB5">
          <w:rPr>
            <w:rStyle w:val="Hyperlink"/>
            <w:szCs w:val="22"/>
            <w:lang w:val="en-CA"/>
          </w:rPr>
          <w:t xml:space="preserve">H.266/VVC Player for Mac - </w:t>
        </w:r>
        <w:proofErr w:type="spellStart"/>
        <w:r w:rsidRPr="00334DB5">
          <w:rPr>
            <w:rStyle w:val="Hyperlink"/>
            <w:szCs w:val="22"/>
            <w:lang w:val="en-CA"/>
          </w:rPr>
          <w:t>Elmedia</w:t>
        </w:r>
        <w:proofErr w:type="spellEnd"/>
        <w:r>
          <w:rPr>
            <w:szCs w:val="22"/>
            <w:lang w:val="en-CA"/>
          </w:rPr>
          <w:fldChar w:fldCharType="end"/>
        </w:r>
      </w:ins>
      <w:ins w:id="340" w:author="Gary Sullivan" w:date="2023-08-02T14:26:00Z">
        <w:r>
          <w:rPr>
            <w:szCs w:val="22"/>
            <w:lang w:val="en-CA"/>
          </w:rPr>
          <w:t>”</w:t>
        </w:r>
      </w:ins>
      <w:ins w:id="341" w:author="Gary Sullivan" w:date="2023-08-02T14:27:00Z">
        <w:r>
          <w:rPr>
            <w:szCs w:val="22"/>
            <w:lang w:val="en-CA"/>
          </w:rPr>
          <w:t>, July 2023.</w:t>
        </w:r>
      </w:ins>
      <w:bookmarkEnd w:id="337"/>
    </w:p>
    <w:p w14:paraId="3BA24458" w14:textId="71FC6DED" w:rsidR="00865865" w:rsidRDefault="00865865" w:rsidP="00B76A96">
      <w:pPr>
        <w:numPr>
          <w:ilvl w:val="0"/>
          <w:numId w:val="13"/>
        </w:numPr>
        <w:tabs>
          <w:tab w:val="clear" w:pos="360"/>
          <w:tab w:val="left" w:pos="576"/>
        </w:tabs>
        <w:ind w:left="576" w:hanging="576"/>
        <w:rPr>
          <w:ins w:id="342" w:author="Gary Sullivan" w:date="2023-08-02T14:27:00Z"/>
          <w:szCs w:val="22"/>
          <w:lang w:val="en-CA"/>
        </w:rPr>
      </w:pPr>
      <w:bookmarkStart w:id="343" w:name="_Ref141880068"/>
      <w:ins w:id="344" w:author="Gary Sullivan" w:date="2023-08-02T14:45:00Z">
        <w:r>
          <w:rPr>
            <w:szCs w:val="22"/>
            <w:lang w:val="en-CA"/>
          </w:rPr>
          <w:t>Electronic Team, Inc., “</w:t>
        </w:r>
      </w:ins>
      <w:ins w:id="345" w:author="Gary Sullivan" w:date="2023-08-02T14:46:00Z">
        <w:r>
          <w:rPr>
            <w:szCs w:val="22"/>
            <w:lang w:val="en-CA"/>
          </w:rPr>
          <w:fldChar w:fldCharType="begin"/>
        </w:r>
        <w:r>
          <w:rPr>
            <w:szCs w:val="22"/>
            <w:lang w:val="en-CA"/>
          </w:rPr>
          <w:instrText xml:space="preserve"> HYPERLINK "https://www.electronic.us/blog/elmedia-8-16-release/" </w:instrText>
        </w:r>
        <w:r>
          <w:rPr>
            <w:szCs w:val="22"/>
            <w:lang w:val="en-CA"/>
          </w:rPr>
        </w:r>
        <w:r>
          <w:rPr>
            <w:szCs w:val="22"/>
            <w:lang w:val="en-CA"/>
          </w:rPr>
          <w:fldChar w:fldCharType="separate"/>
        </w:r>
        <w:r w:rsidRPr="00865865">
          <w:rPr>
            <w:rStyle w:val="Hyperlink"/>
            <w:szCs w:val="22"/>
            <w:lang w:val="en-CA"/>
          </w:rPr>
          <w:t xml:space="preserve">Meet a new </w:t>
        </w:r>
        <w:proofErr w:type="spellStart"/>
        <w:r w:rsidRPr="00865865">
          <w:rPr>
            <w:rStyle w:val="Hyperlink"/>
            <w:szCs w:val="22"/>
            <w:lang w:val="en-CA"/>
          </w:rPr>
          <w:t>Elmedia</w:t>
        </w:r>
        <w:proofErr w:type="spellEnd"/>
        <w:r w:rsidRPr="00865865">
          <w:rPr>
            <w:rStyle w:val="Hyperlink"/>
            <w:szCs w:val="22"/>
            <w:lang w:val="en-CA"/>
          </w:rPr>
          <w:t xml:space="preserve"> Player update with experimental H.266/VVC codec support and other improvements!</w:t>
        </w:r>
        <w:r>
          <w:rPr>
            <w:szCs w:val="22"/>
            <w:lang w:val="en-CA"/>
          </w:rPr>
          <w:fldChar w:fldCharType="end"/>
        </w:r>
      </w:ins>
      <w:ins w:id="346" w:author="Gary Sullivan" w:date="2023-08-02T14:45:00Z">
        <w:r>
          <w:rPr>
            <w:szCs w:val="22"/>
            <w:lang w:val="en-CA"/>
          </w:rPr>
          <w:t>”</w:t>
        </w:r>
      </w:ins>
      <w:ins w:id="347" w:author="Gary Sullivan" w:date="2023-08-02T14:47:00Z">
        <w:r>
          <w:rPr>
            <w:szCs w:val="22"/>
            <w:lang w:val="en-CA"/>
          </w:rPr>
          <w:t>, 20 July 2023.</w:t>
        </w:r>
      </w:ins>
      <w:bookmarkEnd w:id="343"/>
    </w:p>
    <w:p w14:paraId="1C3DD1D9" w14:textId="2CED0026" w:rsidR="00334DB5" w:rsidRPr="00334DB5" w:rsidRDefault="00334DB5">
      <w:pPr>
        <w:numPr>
          <w:ilvl w:val="0"/>
          <w:numId w:val="13"/>
        </w:numPr>
        <w:tabs>
          <w:tab w:val="clear" w:pos="360"/>
          <w:tab w:val="left" w:pos="576"/>
        </w:tabs>
        <w:ind w:left="576" w:hanging="576"/>
        <w:rPr>
          <w:szCs w:val="22"/>
          <w:lang w:val="en-CA"/>
        </w:rPr>
        <w:pPrChange w:id="348" w:author="Gary Sullivan" w:date="2023-08-02T14:29:00Z">
          <w:pPr>
            <w:numPr>
              <w:numId w:val="13"/>
            </w:numPr>
            <w:tabs>
              <w:tab w:val="clear" w:pos="360"/>
              <w:tab w:val="left" w:pos="576"/>
            </w:tabs>
            <w:ind w:left="720" w:hanging="720"/>
          </w:pPr>
        </w:pPrChange>
      </w:pPr>
      <w:bookmarkStart w:id="349" w:name="_Ref141879011"/>
      <w:ins w:id="350" w:author="Gary Sullivan" w:date="2023-08-02T14:27:00Z">
        <w:r w:rsidRPr="00334DB5">
          <w:rPr>
            <w:szCs w:val="22"/>
            <w:lang w:val="en-CA"/>
          </w:rPr>
          <w:t>Electronic Team, Inc., “</w:t>
        </w:r>
      </w:ins>
      <w:ins w:id="351" w:author="Gary Sullivan" w:date="2023-08-02T14:29:00Z">
        <w:r>
          <w:rPr>
            <w:szCs w:val="22"/>
            <w:lang w:val="en-CA"/>
          </w:rPr>
          <w:fldChar w:fldCharType="begin"/>
        </w:r>
        <w:r>
          <w:rPr>
            <w:szCs w:val="22"/>
            <w:lang w:val="en-CA"/>
          </w:rPr>
          <w:instrText xml:space="preserve"> HYPERLINK "https://help.electronic.us/support/solutions/articles/44002280353-elmedia-player-from-the-electronic-team-website" </w:instrText>
        </w:r>
        <w:r>
          <w:rPr>
            <w:szCs w:val="22"/>
            <w:lang w:val="en-CA"/>
          </w:rPr>
        </w:r>
        <w:r>
          <w:rPr>
            <w:szCs w:val="22"/>
            <w:lang w:val="en-CA"/>
          </w:rPr>
          <w:fldChar w:fldCharType="separate"/>
        </w:r>
        <w:r w:rsidRPr="00334DB5">
          <w:rPr>
            <w:rStyle w:val="Hyperlink"/>
            <w:szCs w:val="22"/>
            <w:lang w:val="en-CA"/>
          </w:rPr>
          <w:t xml:space="preserve">Solution home / </w:t>
        </w:r>
        <w:proofErr w:type="spellStart"/>
        <w:r w:rsidRPr="00334DB5">
          <w:rPr>
            <w:rStyle w:val="Hyperlink"/>
            <w:szCs w:val="22"/>
            <w:lang w:val="en-CA"/>
          </w:rPr>
          <w:t>Elmedia</w:t>
        </w:r>
        <w:proofErr w:type="spellEnd"/>
        <w:r w:rsidRPr="00334DB5">
          <w:rPr>
            <w:rStyle w:val="Hyperlink"/>
            <w:szCs w:val="22"/>
            <w:lang w:val="en-CA"/>
          </w:rPr>
          <w:t xml:space="preserve"> Player / </w:t>
        </w:r>
        <w:proofErr w:type="spellStart"/>
        <w:r w:rsidRPr="00334DB5">
          <w:rPr>
            <w:rStyle w:val="Hyperlink"/>
            <w:szCs w:val="22"/>
            <w:lang w:val="en-CA"/>
          </w:rPr>
          <w:t>Elmedia</w:t>
        </w:r>
        <w:proofErr w:type="spellEnd"/>
        <w:r w:rsidRPr="00334DB5">
          <w:rPr>
            <w:rStyle w:val="Hyperlink"/>
            <w:szCs w:val="22"/>
            <w:lang w:val="en-CA"/>
          </w:rPr>
          <w:t xml:space="preserve"> Player Version History: </w:t>
        </w:r>
        <w:proofErr w:type="spellStart"/>
        <w:r w:rsidRPr="00334DB5">
          <w:rPr>
            <w:rStyle w:val="Hyperlink"/>
            <w:szCs w:val="22"/>
            <w:lang w:val="en-CA"/>
          </w:rPr>
          <w:t>Elmedia</w:t>
        </w:r>
        <w:proofErr w:type="spellEnd"/>
        <w:r w:rsidRPr="00334DB5">
          <w:rPr>
            <w:rStyle w:val="Hyperlink"/>
            <w:szCs w:val="22"/>
            <w:lang w:val="en-CA"/>
          </w:rPr>
          <w:t xml:space="preserve"> Player from the Electronic Team website: </w:t>
        </w:r>
        <w:proofErr w:type="spellStart"/>
        <w:r w:rsidRPr="00334DB5">
          <w:rPr>
            <w:rStyle w:val="Hyperlink"/>
            <w:szCs w:val="22"/>
            <w:lang w:val="en-CA"/>
          </w:rPr>
          <w:t>Elmedia</w:t>
        </w:r>
        <w:proofErr w:type="spellEnd"/>
        <w:r w:rsidRPr="00334DB5">
          <w:rPr>
            <w:rStyle w:val="Hyperlink"/>
            <w:szCs w:val="22"/>
            <w:lang w:val="en-CA"/>
          </w:rPr>
          <w:t xml:space="preserve"> Player for Mac 8.16(3333)</w:t>
        </w:r>
        <w:r>
          <w:rPr>
            <w:szCs w:val="22"/>
            <w:lang w:val="en-CA"/>
          </w:rPr>
          <w:fldChar w:fldCharType="end"/>
        </w:r>
      </w:ins>
      <w:ins w:id="352" w:author="Gary Sullivan" w:date="2023-08-02T14:27:00Z">
        <w:r w:rsidRPr="00334DB5">
          <w:rPr>
            <w:szCs w:val="22"/>
            <w:lang w:val="en-CA"/>
          </w:rPr>
          <w:t>”</w:t>
        </w:r>
      </w:ins>
      <w:ins w:id="353" w:author="Gary Sullivan" w:date="2023-08-02T14:28:00Z">
        <w:r>
          <w:rPr>
            <w:szCs w:val="22"/>
            <w:lang w:val="en-CA"/>
          </w:rPr>
          <w:t>, 20 July 2023.</w:t>
        </w:r>
      </w:ins>
      <w:bookmarkEnd w:id="34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354" w:name="_Ref89355959"/>
      <w:r>
        <w:rPr>
          <w:szCs w:val="22"/>
          <w:lang w:val="en-CA"/>
        </w:rPr>
        <w:t>MediaTek, “</w:t>
      </w:r>
      <w:hyperlink r:id="rId68"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354"/>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355" w:name="_Ref89355961"/>
      <w:r>
        <w:rPr>
          <w:szCs w:val="22"/>
          <w:lang w:val="en-CA"/>
        </w:rPr>
        <w:t>MediaTek, “</w:t>
      </w:r>
      <w:hyperlink r:id="rId69"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355"/>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356" w:name="_Ref89356514"/>
      <w:r>
        <w:rPr>
          <w:szCs w:val="22"/>
          <w:lang w:val="en-CA"/>
        </w:rPr>
        <w:t>MediaTek and TSMC, “</w:t>
      </w:r>
      <w:hyperlink r:id="rId70"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356"/>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357" w:name="_Ref114756706"/>
      <w:r>
        <w:rPr>
          <w:szCs w:val="22"/>
          <w:lang w:val="en-CA"/>
        </w:rPr>
        <w:t>Roy, Avik, “</w:t>
      </w:r>
      <w:hyperlink r:id="rId71"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357"/>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358" w:name="_Ref121474723"/>
      <w:r>
        <w:rPr>
          <w:szCs w:val="22"/>
          <w:lang w:val="en-CA"/>
        </w:rPr>
        <w:t>de Looper, Christian, “</w:t>
      </w:r>
      <w:hyperlink r:id="rId72"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358"/>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359" w:name="_Ref124251501"/>
      <w:r>
        <w:rPr>
          <w:szCs w:val="22"/>
          <w:lang w:val="en-CA"/>
        </w:rPr>
        <w:lastRenderedPageBreak/>
        <w:t>Larsen, Rasmus, “</w:t>
      </w:r>
      <w:hyperlink r:id="rId73"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359"/>
    </w:p>
    <w:p w14:paraId="127F9659" w14:textId="77777777" w:rsidR="00360D22" w:rsidRDefault="006522F0" w:rsidP="00360D22">
      <w:pPr>
        <w:numPr>
          <w:ilvl w:val="0"/>
          <w:numId w:val="13"/>
        </w:numPr>
        <w:tabs>
          <w:tab w:val="clear" w:pos="360"/>
          <w:tab w:val="left" w:pos="576"/>
        </w:tabs>
        <w:ind w:left="576" w:hanging="576"/>
        <w:rPr>
          <w:szCs w:val="22"/>
          <w:lang w:val="en-CA"/>
        </w:rPr>
      </w:pPr>
      <w:bookmarkStart w:id="360"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360"/>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361" w:name="_Ref132279628"/>
      <w:r>
        <w:rPr>
          <w:szCs w:val="22"/>
          <w:lang w:val="en-CA"/>
        </w:rPr>
        <w:t>Flanagan, Tommy, “</w:t>
      </w:r>
      <w:hyperlink r:id="rId74" w:history="1">
        <w:r w:rsidRPr="00360D22">
          <w:rPr>
            <w:rStyle w:val="Hyperlink"/>
            <w:szCs w:val="22"/>
            <w:lang w:val="en-CA"/>
          </w:rPr>
          <w:t>VVC in 2023 TVs from LG, Philips – a year earlier than expected</w:t>
        </w:r>
      </w:hyperlink>
      <w:r>
        <w:rPr>
          <w:szCs w:val="22"/>
          <w:lang w:val="en-CA"/>
        </w:rPr>
        <w:t>”, Rethink Research, 12 January 2023.</w:t>
      </w:r>
      <w:bookmarkEnd w:id="361"/>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362" w:name="_Ref113458991"/>
      <w:r>
        <w:rPr>
          <w:szCs w:val="22"/>
          <w:lang w:val="en-CA"/>
        </w:rPr>
        <w:t>Realtek, “</w:t>
      </w:r>
      <w:hyperlink r:id="rId75"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62"/>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363" w:name="_Ref132278911"/>
      <w:r>
        <w:rPr>
          <w:szCs w:val="22"/>
          <w:lang w:val="en-CA"/>
        </w:rPr>
        <w:t>LG, “</w:t>
      </w:r>
      <w:hyperlink r:id="rId76" w:history="1">
        <w:r w:rsidRPr="00912CD3">
          <w:rPr>
            <w:rStyle w:val="Hyperlink"/>
            <w:szCs w:val="22"/>
            <w:lang w:val="en-CA"/>
          </w:rPr>
          <w:t>AV Format on webOS TV 22</w:t>
        </w:r>
      </w:hyperlink>
      <w:r>
        <w:rPr>
          <w:szCs w:val="22"/>
          <w:lang w:val="en-CA"/>
        </w:rPr>
        <w:t>”, webOS TV Developer website, Accessed 13 April 2023</w:t>
      </w:r>
      <w:ins w:id="364" w:author="Gary Sullivan" w:date="2023-06-27T08:04:00Z">
        <w:r w:rsidR="00D437F8">
          <w:rPr>
            <w:szCs w:val="22"/>
            <w:lang w:val="en-CA"/>
          </w:rPr>
          <w:t>, then again</w:t>
        </w:r>
      </w:ins>
      <w:ins w:id="365" w:author="Gary Sullivan" w:date="2023-06-27T08:07:00Z">
        <w:r w:rsidR="00D437F8">
          <w:rPr>
            <w:szCs w:val="22"/>
            <w:lang w:val="en-CA"/>
          </w:rPr>
          <w:t xml:space="preserve"> </w:t>
        </w:r>
      </w:ins>
      <w:ins w:id="366" w:author="Gary Sullivan" w:date="2023-06-27T08:09:00Z">
        <w:r w:rsidR="00D437F8">
          <w:rPr>
            <w:szCs w:val="22"/>
            <w:lang w:val="en-CA"/>
          </w:rPr>
          <w:t xml:space="preserve">on </w:t>
        </w:r>
      </w:ins>
      <w:ins w:id="367" w:author="Gary Sullivan" w:date="2023-06-27T08:10:00Z">
        <w:r w:rsidR="00D437F8">
          <w:rPr>
            <w:szCs w:val="22"/>
            <w:lang w:val="en-CA"/>
          </w:rPr>
          <w:t>27</w:t>
        </w:r>
      </w:ins>
      <w:ins w:id="368" w:author="Gary Sullivan" w:date="2023-06-27T08:07:00Z">
        <w:r w:rsidR="00D437F8">
          <w:rPr>
            <w:szCs w:val="22"/>
            <w:lang w:val="en-CA"/>
          </w:rPr>
          <w:t xml:space="preserve"> June 2023</w:t>
        </w:r>
      </w:ins>
      <w:r>
        <w:rPr>
          <w:szCs w:val="22"/>
          <w:lang w:val="en-CA"/>
        </w:rPr>
        <w:t>.</w:t>
      </w:r>
      <w:bookmarkEnd w:id="363"/>
    </w:p>
    <w:p w14:paraId="633A379D" w14:textId="5466BC9A" w:rsidR="00C93AC6" w:rsidRDefault="00097B41" w:rsidP="00C93AC6">
      <w:pPr>
        <w:numPr>
          <w:ilvl w:val="0"/>
          <w:numId w:val="13"/>
        </w:numPr>
        <w:tabs>
          <w:tab w:val="clear" w:pos="360"/>
          <w:tab w:val="left" w:pos="576"/>
        </w:tabs>
        <w:ind w:left="576" w:hanging="576"/>
        <w:rPr>
          <w:ins w:id="369" w:author="Gary Sullivan" w:date="2023-06-27T08:07:00Z"/>
          <w:szCs w:val="22"/>
          <w:lang w:val="en-CA"/>
        </w:rPr>
      </w:pPr>
      <w:bookmarkStart w:id="370" w:name="_Ref132620333"/>
      <w:r>
        <w:rPr>
          <w:szCs w:val="22"/>
          <w:lang w:val="en-CA"/>
        </w:rPr>
        <w:t>LG, “</w:t>
      </w:r>
      <w:hyperlink r:id="rId77" w:anchor="pdp_spec" w:history="1">
        <w:r w:rsidRPr="00097B41">
          <w:rPr>
            <w:rStyle w:val="Hyperlink"/>
            <w:szCs w:val="22"/>
            <w:lang w:val="en-CA"/>
          </w:rPr>
          <w:t>LG QNED99 75 inch 8K Smart QNED TV</w:t>
        </w:r>
      </w:hyperlink>
      <w:r>
        <w:rPr>
          <w:szCs w:val="22"/>
          <w:lang w:val="en-CA"/>
        </w:rPr>
        <w:t>” and “</w:t>
      </w:r>
      <w:hyperlink r:id="rId78" w:anchor="pdp_spec" w:history="1">
        <w:r w:rsidRPr="00097B41">
          <w:rPr>
            <w:rStyle w:val="Hyperlink"/>
            <w:szCs w:val="22"/>
            <w:lang w:val="en-CA"/>
          </w:rPr>
          <w:t>LG QNED99 86 inch 8K Smart QNED TV</w:t>
        </w:r>
      </w:hyperlink>
      <w:r>
        <w:rPr>
          <w:szCs w:val="22"/>
          <w:lang w:val="en-CA"/>
        </w:rPr>
        <w:t>”, Accessed 17 April 2023</w:t>
      </w:r>
      <w:ins w:id="371" w:author="Gary Sullivan" w:date="2023-06-27T08:07:00Z">
        <w:r w:rsidR="00D437F8">
          <w:rPr>
            <w:szCs w:val="22"/>
            <w:lang w:val="en-CA"/>
          </w:rPr>
          <w:t xml:space="preserve">, then again </w:t>
        </w:r>
      </w:ins>
      <w:ins w:id="372" w:author="Gary Sullivan" w:date="2023-06-27T08:10:00Z">
        <w:r w:rsidR="00D437F8">
          <w:rPr>
            <w:szCs w:val="22"/>
            <w:lang w:val="en-CA"/>
          </w:rPr>
          <w:t>on 27</w:t>
        </w:r>
      </w:ins>
      <w:ins w:id="373" w:author="Gary Sullivan" w:date="2023-06-27T08:07:00Z">
        <w:r w:rsidR="00D437F8">
          <w:rPr>
            <w:szCs w:val="22"/>
            <w:lang w:val="en-CA"/>
          </w:rPr>
          <w:t xml:space="preserve"> June 2023</w:t>
        </w:r>
      </w:ins>
      <w:r>
        <w:rPr>
          <w:szCs w:val="22"/>
          <w:lang w:val="en-CA"/>
        </w:rPr>
        <w:t>.</w:t>
      </w:r>
      <w:bookmarkEnd w:id="370"/>
    </w:p>
    <w:p w14:paraId="02F676DF" w14:textId="77777777" w:rsidR="00C93AC6" w:rsidRDefault="00D437F8" w:rsidP="00C93AC6">
      <w:pPr>
        <w:numPr>
          <w:ilvl w:val="0"/>
          <w:numId w:val="13"/>
        </w:numPr>
        <w:tabs>
          <w:tab w:val="clear" w:pos="360"/>
          <w:tab w:val="left" w:pos="576"/>
        </w:tabs>
        <w:ind w:left="576" w:hanging="576"/>
        <w:rPr>
          <w:ins w:id="374" w:author="Gary Sullivan" w:date="2023-06-27T08:19:00Z"/>
          <w:szCs w:val="22"/>
          <w:lang w:val="en-CA"/>
        </w:rPr>
      </w:pPr>
      <w:bookmarkStart w:id="375" w:name="_Ref138746013"/>
      <w:ins w:id="376" w:author="Gary Sullivan" w:date="2023-06-27T08:07:00Z">
        <w:r>
          <w:rPr>
            <w:szCs w:val="22"/>
            <w:lang w:val="en-CA"/>
          </w:rPr>
          <w:t>LG, “</w:t>
        </w:r>
      </w:ins>
      <w:ins w:id="377" w:author="Gary Sullivan" w:date="2023-06-27T08:10:00Z">
        <w:r>
          <w:rPr>
            <w:szCs w:val="22"/>
            <w:lang w:val="en-CA"/>
          </w:rPr>
          <w:fldChar w:fldCharType="begin"/>
        </w:r>
        <w:r>
          <w:rPr>
            <w:szCs w:val="22"/>
            <w:lang w:val="en-CA"/>
          </w:rPr>
          <w:instrText>HYPERLINK "https://webostv.developer.lge.com/develop/specifications/video-audio-230"</w:instrText>
        </w:r>
        <w:r>
          <w:rPr>
            <w:szCs w:val="22"/>
            <w:lang w:val="en-CA"/>
          </w:rPr>
        </w:r>
        <w:r>
          <w:rPr>
            <w:szCs w:val="22"/>
            <w:lang w:val="en-CA"/>
          </w:rPr>
          <w:fldChar w:fldCharType="separate"/>
        </w:r>
        <w:r w:rsidRPr="00D437F8">
          <w:rPr>
            <w:rStyle w:val="Hyperlink"/>
            <w:szCs w:val="22"/>
            <w:lang w:val="en-CA"/>
          </w:rPr>
          <w:t>AV Format on webOS TV 23, webOS TV Developer website</w:t>
        </w:r>
        <w:r>
          <w:rPr>
            <w:szCs w:val="22"/>
            <w:lang w:val="en-CA"/>
          </w:rPr>
          <w:fldChar w:fldCharType="end"/>
        </w:r>
      </w:ins>
      <w:ins w:id="378" w:author="Gary Sullivan" w:date="2023-06-27T08:07:00Z">
        <w:r>
          <w:rPr>
            <w:szCs w:val="22"/>
            <w:lang w:val="en-CA"/>
          </w:rPr>
          <w:t>”</w:t>
        </w:r>
      </w:ins>
      <w:ins w:id="379" w:author="Gary Sullivan" w:date="2023-06-27T08:08:00Z">
        <w:r>
          <w:rPr>
            <w:szCs w:val="22"/>
            <w:lang w:val="en-CA"/>
          </w:rPr>
          <w:t xml:space="preserve">, accessed </w:t>
        </w:r>
      </w:ins>
      <w:ins w:id="380" w:author="Gary Sullivan" w:date="2023-06-27T08:09:00Z">
        <w:r>
          <w:rPr>
            <w:szCs w:val="22"/>
            <w:lang w:val="en-CA"/>
          </w:rPr>
          <w:t>27 June 2023.</w:t>
        </w:r>
      </w:ins>
      <w:bookmarkEnd w:id="375"/>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381" w:name="_Ref138746479"/>
      <w:ins w:id="382" w:author="Gary Sullivan" w:date="2023-06-27T08:19:00Z">
        <w:r>
          <w:rPr>
            <w:szCs w:val="22"/>
            <w:lang w:val="en-CA"/>
          </w:rPr>
          <w:t>“</w:t>
        </w:r>
      </w:ins>
      <w:ins w:id="383" w:author="Gary Sullivan" w:date="2023-06-27T08:20:00Z">
        <w:r>
          <w:rPr>
            <w:szCs w:val="22"/>
            <w:lang w:val="en-CA"/>
          </w:rPr>
          <w:fldChar w:fldCharType="begin"/>
        </w:r>
        <w:r>
          <w:rPr>
            <w:szCs w:val="22"/>
            <w:lang w:val="en-CA"/>
          </w:rPr>
          <w:instrText>HYPERLINK "https://forum.webostv.developer.lge.com/t/is-vvc-codec-supported-for-8k-content-in-webos-tv-23/2836"</w:instrText>
        </w:r>
        <w:r>
          <w:rPr>
            <w:szCs w:val="22"/>
            <w:lang w:val="en-CA"/>
          </w:rPr>
        </w:r>
        <w:r>
          <w:rPr>
            <w:szCs w:val="22"/>
            <w:lang w:val="en-CA"/>
          </w:rPr>
          <w:fldChar w:fldCharType="separate"/>
        </w:r>
        <w:r w:rsidRPr="00C93AC6">
          <w:rPr>
            <w:rStyle w:val="Hyperlink"/>
            <w:szCs w:val="22"/>
            <w:lang w:val="en-CA"/>
          </w:rPr>
          <w:t>Is VVC codec supported for 8K content in webOS TV 23?</w:t>
        </w:r>
        <w:r>
          <w:rPr>
            <w:szCs w:val="22"/>
            <w:lang w:val="en-CA"/>
          </w:rPr>
          <w:fldChar w:fldCharType="end"/>
        </w:r>
      </w:ins>
      <w:ins w:id="384" w:author="Gary Sullivan" w:date="2023-06-27T08:19:00Z">
        <w:r>
          <w:rPr>
            <w:szCs w:val="22"/>
            <w:lang w:val="en-CA"/>
          </w:rPr>
          <w:t>”, webOS TV Developer website forum,</w:t>
        </w:r>
      </w:ins>
      <w:ins w:id="385" w:author="Gary Sullivan" w:date="2023-06-27T08:20:00Z">
        <w:r>
          <w:rPr>
            <w:szCs w:val="22"/>
            <w:lang w:val="en-CA"/>
          </w:rPr>
          <w:t xml:space="preserve"> accessed 27 June 2023.</w:t>
        </w:r>
      </w:ins>
      <w:bookmarkEnd w:id="381"/>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386" w:name="_Ref123740270"/>
      <w:r>
        <w:rPr>
          <w:szCs w:val="22"/>
          <w:lang w:val="en-CA"/>
        </w:rPr>
        <w:t>Skyworth, “</w:t>
      </w:r>
      <w:hyperlink r:id="rId79" w:history="1">
        <w:r w:rsidRPr="005E534E">
          <w:rPr>
            <w:rStyle w:val="Hyperlink"/>
            <w:szCs w:val="22"/>
            <w:lang w:val="en-CA"/>
          </w:rPr>
          <w:t>Skyworth A63</w:t>
        </w:r>
      </w:hyperlink>
      <w:r>
        <w:rPr>
          <w:szCs w:val="22"/>
          <w:lang w:val="en-CA"/>
        </w:rPr>
        <w:t>”, accessed 4 January 2023.</w:t>
      </w:r>
      <w:bookmarkEnd w:id="386"/>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387"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8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87"/>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388"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w:t>
      </w:r>
      <w:proofErr w:type="spellStart"/>
      <w:r w:rsidR="00E22D86">
        <w:rPr>
          <w:szCs w:val="22"/>
          <w:lang w:val="en-CA"/>
        </w:rPr>
        <w:t>Bytedance</w:t>
      </w:r>
      <w:proofErr w:type="spellEnd"/>
      <w:r w:rsidR="00E22D86">
        <w:rPr>
          <w:szCs w:val="22"/>
          <w:lang w:val="en-CA"/>
        </w:rPr>
        <w:t>)</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81"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388"/>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89" w:name="_Ref66287744"/>
      <w:bookmarkStart w:id="390" w:name="_Hlk66981856"/>
      <w:r>
        <w:rPr>
          <w:szCs w:val="22"/>
          <w:lang w:val="en-CA"/>
        </w:rPr>
        <w:t>KDDI Research, “</w:t>
      </w:r>
      <w:hyperlink r:id="rId82"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89"/>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91" w:name="_Ref93489205"/>
      <w:r w:rsidRPr="00443807">
        <w:rPr>
          <w:szCs w:val="22"/>
          <w:lang w:val="en-CA"/>
        </w:rPr>
        <w:t>KDDI Research</w:t>
      </w:r>
      <w:r>
        <w:rPr>
          <w:szCs w:val="22"/>
          <w:lang w:val="en-CA"/>
        </w:rPr>
        <w:t>, “</w:t>
      </w:r>
      <w:hyperlink r:id="rId83" w:history="1">
        <w:r w:rsidRPr="00443807">
          <w:rPr>
            <w:rStyle w:val="Hyperlink"/>
            <w:szCs w:val="22"/>
            <w:lang w:val="en-CA"/>
          </w:rPr>
          <w:t>World’s first 4K video live transmission experiment using real-time H.266|VVC codec</w:t>
        </w:r>
      </w:hyperlink>
      <w:r>
        <w:rPr>
          <w:szCs w:val="22"/>
          <w:lang w:val="en-CA"/>
        </w:rPr>
        <w:t>”, 23 December 2020.</w:t>
      </w:r>
      <w:bookmarkEnd w:id="391"/>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92" w:name="_Ref93488788"/>
      <w:r w:rsidRPr="00443807">
        <w:rPr>
          <w:szCs w:val="22"/>
          <w:lang w:val="en-CA"/>
        </w:rPr>
        <w:t>KDDI Research</w:t>
      </w:r>
      <w:r>
        <w:rPr>
          <w:szCs w:val="22"/>
          <w:lang w:val="en-CA"/>
        </w:rPr>
        <w:t>, “</w:t>
      </w:r>
      <w:hyperlink r:id="rId84" w:history="1">
        <w:r w:rsidRPr="00443807">
          <w:rPr>
            <w:rStyle w:val="Hyperlink"/>
            <w:szCs w:val="22"/>
            <w:lang w:val="en-CA"/>
          </w:rPr>
          <w:t>World’s first 8K video live transmission experiment using real-time H.266|VVC codec</w:t>
        </w:r>
      </w:hyperlink>
      <w:r>
        <w:rPr>
          <w:szCs w:val="22"/>
          <w:lang w:val="en-CA"/>
        </w:rPr>
        <w:t>”, 19 April 2021.</w:t>
      </w:r>
      <w:bookmarkEnd w:id="392"/>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93" w:name="_Ref61267879"/>
      <w:proofErr w:type="spellStart"/>
      <w:r>
        <w:rPr>
          <w:szCs w:val="22"/>
          <w:lang w:val="en-CA"/>
        </w:rPr>
        <w:t>Ateme</w:t>
      </w:r>
      <w:proofErr w:type="spellEnd"/>
      <w:r>
        <w:rPr>
          <w:szCs w:val="22"/>
          <w:lang w:val="en-CA"/>
        </w:rPr>
        <w:t>, “</w:t>
      </w:r>
      <w:bookmarkStart w:id="394"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94"/>
      <w:r>
        <w:rPr>
          <w:szCs w:val="22"/>
          <w:lang w:val="en-CA"/>
        </w:rPr>
        <w:t>”, press release, 10 November 2020.</w:t>
      </w:r>
      <w:bookmarkEnd w:id="393"/>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95" w:name="_Ref59639111"/>
      <w:proofErr w:type="spellStart"/>
      <w:r w:rsidRPr="008C520A">
        <w:rPr>
          <w:szCs w:val="22"/>
          <w:lang w:val="en-CA"/>
        </w:rPr>
        <w:t>Bitmovin</w:t>
      </w:r>
      <w:proofErr w:type="spellEnd"/>
      <w:r w:rsidRPr="008C520A">
        <w:rPr>
          <w:szCs w:val="22"/>
          <w:lang w:val="en-CA"/>
        </w:rPr>
        <w:t>, “</w:t>
      </w:r>
      <w:bookmarkStart w:id="396"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96"/>
      <w:r w:rsidRPr="008C520A">
        <w:rPr>
          <w:szCs w:val="22"/>
          <w:lang w:val="en-CA"/>
        </w:rPr>
        <w:t xml:space="preserve">”, </w:t>
      </w:r>
      <w:r>
        <w:rPr>
          <w:szCs w:val="22"/>
          <w:lang w:val="en-CA"/>
        </w:rPr>
        <w:t xml:space="preserve">press release, </w:t>
      </w:r>
      <w:r w:rsidRPr="008C520A">
        <w:rPr>
          <w:szCs w:val="22"/>
          <w:lang w:val="en-CA"/>
        </w:rPr>
        <w:t>18 November 2020.</w:t>
      </w:r>
      <w:bookmarkEnd w:id="395"/>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97" w:name="_Ref100743968"/>
      <w:proofErr w:type="spellStart"/>
      <w:r>
        <w:rPr>
          <w:szCs w:val="22"/>
          <w:lang w:val="en-CA"/>
        </w:rPr>
        <w:t>Bitmovin</w:t>
      </w:r>
      <w:proofErr w:type="spellEnd"/>
      <w:r>
        <w:rPr>
          <w:szCs w:val="22"/>
          <w:lang w:val="en-CA"/>
        </w:rPr>
        <w:t>, “</w:t>
      </w:r>
      <w:proofErr w:type="spellStart"/>
      <w:r>
        <w:fldChar w:fldCharType="begin"/>
      </w:r>
      <w:r>
        <w:instrText>HYPERLINK "https://bitmovin.com/press-room/bitmovin-to-unveil-next-generation-vod-encoder-at-the-2022-nab-show"</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397"/>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98" w:name="_Ref76115269"/>
      <w:r>
        <w:rPr>
          <w:szCs w:val="22"/>
          <w:lang w:val="en-CA"/>
        </w:rPr>
        <w:t>“</w:t>
      </w:r>
      <w:hyperlink r:id="rId85"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98"/>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99"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86"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99"/>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400"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7"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400"/>
    </w:p>
    <w:p w14:paraId="5E33DAED" w14:textId="4F483833" w:rsidR="00A87D2B" w:rsidRDefault="00A87D2B" w:rsidP="009A7EF7">
      <w:pPr>
        <w:numPr>
          <w:ilvl w:val="0"/>
          <w:numId w:val="13"/>
        </w:numPr>
        <w:tabs>
          <w:tab w:val="clear" w:pos="360"/>
          <w:tab w:val="left" w:pos="576"/>
        </w:tabs>
        <w:ind w:left="576" w:hanging="576"/>
        <w:rPr>
          <w:ins w:id="401" w:author="Gary Sullivan" w:date="2023-10-13T05:14:00Z"/>
          <w:szCs w:val="22"/>
          <w:lang w:val="en-CA"/>
        </w:rPr>
      </w:pPr>
      <w:bookmarkStart w:id="402" w:name="_Ref92719320"/>
      <w:r w:rsidRPr="00A87D2B">
        <w:rPr>
          <w:szCs w:val="22"/>
          <w:lang w:val="en-CA"/>
        </w:rPr>
        <w:lastRenderedPageBreak/>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8"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402"/>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403" w:name="_Ref148066843"/>
      <w:ins w:id="404" w:author="Gary Sullivan" w:date="2023-10-13T05:14:00Z">
        <w:r w:rsidRPr="00800926">
          <w:rPr>
            <w:szCs w:val="22"/>
            <w:lang w:val="en-CA"/>
          </w:rPr>
          <w:t xml:space="preserve">S. Fang, Z. Huang, S. Xu, L. Yu, J. Chen, R.-L. Liao, Y. Ye (Alibaba), X. </w:t>
        </w:r>
        <w:proofErr w:type="spellStart"/>
        <w:r w:rsidRPr="00800926">
          <w:rPr>
            <w:szCs w:val="22"/>
            <w:lang w:val="en-CA"/>
          </w:rPr>
          <w:t>Zhai</w:t>
        </w:r>
        <w:proofErr w:type="spellEnd"/>
        <w:r w:rsidRPr="00800926">
          <w:rPr>
            <w:szCs w:val="22"/>
            <w:lang w:val="en-CA"/>
          </w:rPr>
          <w:t>, Y. Jia, D. Fan, Y. Zhang, C. Dou, X. Fu, F. Hu, R. Li (Youku)</w:t>
        </w:r>
        <w:r>
          <w:rPr>
            <w:szCs w:val="22"/>
            <w:lang w:val="en-CA"/>
          </w:rPr>
          <w:t>, “</w:t>
        </w:r>
        <w:r w:rsidRPr="00800926">
          <w:rPr>
            <w:szCs w:val="22"/>
            <w:lang w:val="en-CA"/>
          </w:rPr>
          <w:t>Latest update on Ali266: performance and deployment status</w:t>
        </w:r>
        <w:r>
          <w:rPr>
            <w:szCs w:val="22"/>
            <w:lang w:val="en-CA"/>
          </w:rPr>
          <w:t xml:space="preserve">”, </w:t>
        </w:r>
      </w:ins>
      <w:ins w:id="405" w:author="Gary Sullivan" w:date="2023-10-13T05:15:00Z">
        <w:r>
          <w:rPr>
            <w:szCs w:val="22"/>
            <w:lang w:val="en-CA"/>
          </w:rPr>
          <w:t>doc</w:t>
        </w:r>
      </w:ins>
      <w:ins w:id="406" w:author="Gary Sullivan" w:date="2023-10-13T06:38:00Z">
        <w:r w:rsidR="00A93526">
          <w:rPr>
            <w:szCs w:val="22"/>
            <w:lang w:val="en-CA"/>
          </w:rPr>
          <w:t>.</w:t>
        </w:r>
      </w:ins>
      <w:ins w:id="407" w:author="Gary Sullivan" w:date="2023-10-13T05:15:00Z">
        <w:r>
          <w:rPr>
            <w:szCs w:val="22"/>
            <w:lang w:val="en-CA"/>
          </w:rPr>
          <w:t xml:space="preserve"> </w:t>
        </w:r>
      </w:ins>
      <w:ins w:id="408" w:author="Gary Sullivan" w:date="2023-10-13T06:39:00Z">
        <w:r w:rsidR="00A93526">
          <w:rPr>
            <w:szCs w:val="22"/>
            <w:lang w:val="en-CA"/>
          </w:rPr>
          <w:fldChar w:fldCharType="begin"/>
        </w:r>
        <w:r w:rsidR="00A93526">
          <w:rPr>
            <w:szCs w:val="22"/>
            <w:lang w:val="en-CA"/>
          </w:rPr>
          <w:instrText xml:space="preserve"> HYPERLINK "https://jvet-experts.org/doc_end_user/current_document.php?id=13474" </w:instrText>
        </w:r>
        <w:r w:rsidR="00A93526">
          <w:rPr>
            <w:szCs w:val="22"/>
            <w:lang w:val="en-CA"/>
          </w:rPr>
        </w:r>
        <w:r w:rsidR="00A93526">
          <w:rPr>
            <w:szCs w:val="22"/>
            <w:lang w:val="en-CA"/>
          </w:rPr>
          <w:fldChar w:fldCharType="separate"/>
        </w:r>
        <w:r w:rsidRPr="00A93526">
          <w:rPr>
            <w:rStyle w:val="Hyperlink"/>
            <w:szCs w:val="22"/>
            <w:lang w:val="en-CA"/>
          </w:rPr>
          <w:t>JVET-AF0211</w:t>
        </w:r>
        <w:r w:rsidR="00A93526">
          <w:rPr>
            <w:szCs w:val="22"/>
            <w:lang w:val="en-CA"/>
          </w:rPr>
          <w:fldChar w:fldCharType="end"/>
        </w:r>
      </w:ins>
      <w:ins w:id="409" w:author="Gary Sullivan" w:date="2023-10-13T05:15:00Z">
        <w:r>
          <w:rPr>
            <w:szCs w:val="22"/>
            <w:lang w:val="en-CA"/>
          </w:rPr>
          <w:t xml:space="preserve"> of </w:t>
        </w:r>
      </w:ins>
      <w:ins w:id="410" w:author="Gary Sullivan" w:date="2023-10-13T05:14:00Z">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ins>
      <w:ins w:id="411" w:author="Gary Sullivan" w:date="2023-10-13T05:15:00Z">
        <w:r>
          <w:rPr>
            <w:szCs w:val="22"/>
            <w:lang w:val="en-CA"/>
          </w:rPr>
          <w:t>3</w:t>
        </w:r>
      </w:ins>
      <w:ins w:id="412" w:author="Gary Sullivan" w:date="2023-10-13T05:14:00Z">
        <w:r w:rsidRPr="00DA717C">
          <w:rPr>
            <w:szCs w:val="22"/>
            <w:lang w:val="en-CA"/>
          </w:rPr>
          <w:t>.</w:t>
        </w:r>
      </w:ins>
      <w:bookmarkEnd w:id="403"/>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413" w:name="_Ref113459061"/>
      <w:r w:rsidRPr="00B76A96">
        <w:rPr>
          <w:szCs w:val="22"/>
          <w:lang w:val="en-CA"/>
        </w:rPr>
        <w:t xml:space="preserve">Spin Digital, </w:t>
      </w:r>
      <w:r>
        <w:rPr>
          <w:szCs w:val="22"/>
          <w:lang w:val="en-CA"/>
        </w:rPr>
        <w:t>“</w:t>
      </w:r>
      <w:hyperlink r:id="rId89" w:history="1">
        <w:r w:rsidRPr="0069689B">
          <w:rPr>
            <w:rStyle w:val="Hyperlink"/>
            <w:szCs w:val="22"/>
            <w:lang w:val="en-CA"/>
          </w:rPr>
          <w:t>Live VVC/H.266 UHD Encoder Announced by Spin Digital</w:t>
        </w:r>
      </w:hyperlink>
      <w:r>
        <w:rPr>
          <w:szCs w:val="22"/>
          <w:lang w:val="en-CA"/>
        </w:rPr>
        <w:t>”, 2 August 2022.</w:t>
      </w:r>
      <w:bookmarkEnd w:id="413"/>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414"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90"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414"/>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415" w:name="_Ref128817336"/>
      <w:r>
        <w:rPr>
          <w:szCs w:val="22"/>
          <w:lang w:val="en-CA"/>
        </w:rPr>
        <w:t>Spin Digital, “</w:t>
      </w:r>
      <w:hyperlink r:id="rId91" w:history="1">
        <w:r w:rsidRPr="000E0004">
          <w:rPr>
            <w:rStyle w:val="Hyperlink"/>
            <w:szCs w:val="22"/>
            <w:lang w:val="en-CA"/>
          </w:rPr>
          <w:t>Whitepaper: A Real-time VVC Software Encoder for UHD Live Video Applications v2.0</w:t>
        </w:r>
      </w:hyperlink>
      <w:r>
        <w:rPr>
          <w:szCs w:val="22"/>
          <w:lang w:val="en-CA"/>
        </w:rPr>
        <w:t>”, 17 February 2023.</w:t>
      </w:r>
      <w:bookmarkEnd w:id="415"/>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416" w:name="_Ref128817338"/>
      <w:r>
        <w:rPr>
          <w:szCs w:val="22"/>
          <w:lang w:val="en-CA"/>
        </w:rPr>
        <w:t>Spin Digital, “</w:t>
      </w:r>
      <w:hyperlink r:id="rId92" w:history="1">
        <w:r w:rsidRPr="000E0004">
          <w:rPr>
            <w:rStyle w:val="Hyperlink"/>
            <w:szCs w:val="22"/>
            <w:lang w:val="en-CA"/>
          </w:rPr>
          <w:t>Spin Digital Releases VVC/H.266 Encoder and SDK for 4K and 8K Live Video</w:t>
        </w:r>
      </w:hyperlink>
      <w:r>
        <w:rPr>
          <w:szCs w:val="22"/>
          <w:lang w:val="en-CA"/>
        </w:rPr>
        <w:t>”, 20 February 2023.</w:t>
      </w:r>
      <w:bookmarkEnd w:id="416"/>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417" w:name="_Ref128817340"/>
      <w:r>
        <w:rPr>
          <w:szCs w:val="22"/>
          <w:lang w:val="en-CA"/>
        </w:rPr>
        <w:t>Spin Digital, “</w:t>
      </w:r>
      <w:hyperlink r:id="rId93" w:history="1">
        <w:r w:rsidRPr="000E0004">
          <w:rPr>
            <w:rStyle w:val="Hyperlink"/>
            <w:szCs w:val="22"/>
            <w:lang w:val="en-CA"/>
          </w:rPr>
          <w:t>Products / Spin Enc Live</w:t>
        </w:r>
      </w:hyperlink>
      <w:r>
        <w:rPr>
          <w:szCs w:val="22"/>
          <w:lang w:val="en-CA"/>
        </w:rPr>
        <w:t>”, accessed 4 March 2023.</w:t>
      </w:r>
      <w:bookmarkEnd w:id="417"/>
    </w:p>
    <w:p w14:paraId="2452AF75" w14:textId="263FB113" w:rsidR="000E0004" w:rsidRDefault="000E0004" w:rsidP="00E07E69">
      <w:pPr>
        <w:numPr>
          <w:ilvl w:val="0"/>
          <w:numId w:val="13"/>
        </w:numPr>
        <w:tabs>
          <w:tab w:val="clear" w:pos="360"/>
          <w:tab w:val="left" w:pos="576"/>
        </w:tabs>
        <w:ind w:left="576" w:hanging="576"/>
        <w:rPr>
          <w:ins w:id="418" w:author="Gary Sullivan" w:date="2023-09-27T14:18:00Z"/>
          <w:szCs w:val="22"/>
          <w:lang w:val="en-CA"/>
        </w:rPr>
      </w:pPr>
      <w:bookmarkStart w:id="419" w:name="_Ref128817342"/>
      <w:r>
        <w:rPr>
          <w:szCs w:val="22"/>
          <w:lang w:val="en-CA"/>
        </w:rPr>
        <w:t>Spin Digital, “</w:t>
      </w:r>
      <w:hyperlink r:id="rId94" w:history="1">
        <w:r w:rsidRPr="000E0004">
          <w:rPr>
            <w:rStyle w:val="Hyperlink"/>
            <w:szCs w:val="22"/>
            <w:lang w:val="en-CA"/>
          </w:rPr>
          <w:t>Products / Spin SDK</w:t>
        </w:r>
      </w:hyperlink>
      <w:r>
        <w:rPr>
          <w:szCs w:val="22"/>
          <w:lang w:val="en-CA"/>
        </w:rPr>
        <w:t>”, accessed 4 March 2023.</w:t>
      </w:r>
      <w:bookmarkEnd w:id="419"/>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420" w:name="_Ref146716885"/>
      <w:ins w:id="421" w:author="Gary Sullivan" w:date="2023-09-27T14:19:00Z">
        <w:r>
          <w:rPr>
            <w:szCs w:val="22"/>
            <w:lang w:val="en-CA"/>
          </w:rPr>
          <w:t>Spin Digital, “</w:t>
        </w:r>
        <w:r>
          <w:rPr>
            <w:szCs w:val="22"/>
            <w:lang w:val="en-CA"/>
          </w:rPr>
          <w:fldChar w:fldCharType="begin"/>
        </w:r>
        <w:r>
          <w:rPr>
            <w:szCs w:val="22"/>
            <w:lang w:val="en-CA"/>
          </w:rPr>
          <w:instrText xml:space="preserve"> HYPERLINK "https://www.prweb.com/releases/spin-digital-and-intel-showcase-8k-60-fps-vvc-live-streaming-at-ibc-2023-301929765.html" </w:instrText>
        </w:r>
        <w:r>
          <w:rPr>
            <w:szCs w:val="22"/>
            <w:lang w:val="en-CA"/>
          </w:rPr>
        </w:r>
        <w:r>
          <w:rPr>
            <w:szCs w:val="22"/>
            <w:lang w:val="en-CA"/>
          </w:rPr>
          <w:fldChar w:fldCharType="separate"/>
        </w:r>
        <w:r w:rsidRPr="003B3E6A">
          <w:rPr>
            <w:rStyle w:val="Hyperlink"/>
            <w:szCs w:val="22"/>
            <w:lang w:val="en-CA"/>
          </w:rPr>
          <w:t>Spin Digital and Intel Showcase 8K 60-FPS VVC Live Streaming at IBC 2023</w:t>
        </w:r>
        <w:r>
          <w:rPr>
            <w:szCs w:val="22"/>
            <w:lang w:val="en-CA"/>
          </w:rPr>
          <w:fldChar w:fldCharType="end"/>
        </w:r>
        <w:r>
          <w:rPr>
            <w:szCs w:val="22"/>
            <w:lang w:val="en-CA"/>
          </w:rPr>
          <w:t xml:space="preserve">” (press release via </w:t>
        </w:r>
        <w:proofErr w:type="spellStart"/>
        <w:r>
          <w:rPr>
            <w:szCs w:val="22"/>
            <w:lang w:val="en-CA"/>
          </w:rPr>
          <w:t>Cission</w:t>
        </w:r>
      </w:ins>
      <w:proofErr w:type="spellEnd"/>
      <w:ins w:id="422" w:author="Gary Sullivan" w:date="2023-09-27T14:20:00Z">
        <w:r>
          <w:rPr>
            <w:szCs w:val="22"/>
            <w:lang w:val="en-CA"/>
          </w:rPr>
          <w:t xml:space="preserve"> </w:t>
        </w:r>
        <w:proofErr w:type="spellStart"/>
        <w:r>
          <w:rPr>
            <w:szCs w:val="22"/>
            <w:lang w:val="en-CA"/>
          </w:rPr>
          <w:t>PRWeb</w:t>
        </w:r>
      </w:ins>
      <w:proofErr w:type="spellEnd"/>
      <w:ins w:id="423" w:author="Gary Sullivan" w:date="2023-09-27T14:19:00Z">
        <w:r>
          <w:rPr>
            <w:szCs w:val="22"/>
            <w:lang w:val="en-CA"/>
          </w:rPr>
          <w:t xml:space="preserve">), </w:t>
        </w:r>
      </w:ins>
      <w:ins w:id="424" w:author="Gary Sullivan" w:date="2023-09-27T14:20:00Z">
        <w:r>
          <w:rPr>
            <w:szCs w:val="22"/>
            <w:lang w:val="en-CA"/>
          </w:rPr>
          <w:t>17 September 2023.</w:t>
        </w:r>
      </w:ins>
      <w:bookmarkEnd w:id="420"/>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425" w:name="_Ref121475892"/>
      <w:r>
        <w:rPr>
          <w:szCs w:val="22"/>
          <w:lang w:val="en-CA"/>
        </w:rPr>
        <w:t>“</w:t>
      </w:r>
      <w:hyperlink r:id="rId95"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425"/>
    </w:p>
    <w:p w14:paraId="688E8A8D" w14:textId="64ECA4CC" w:rsidR="000E3428" w:rsidRPr="00E07E69" w:rsidRDefault="000E3428" w:rsidP="00E07E69">
      <w:pPr>
        <w:numPr>
          <w:ilvl w:val="0"/>
          <w:numId w:val="13"/>
        </w:numPr>
        <w:tabs>
          <w:tab w:val="clear" w:pos="360"/>
          <w:tab w:val="left" w:pos="576"/>
        </w:tabs>
        <w:ind w:left="576" w:hanging="576"/>
        <w:rPr>
          <w:szCs w:val="22"/>
          <w:lang w:val="en-CA"/>
        </w:rPr>
      </w:pPr>
      <w:bookmarkStart w:id="426" w:name="_Ref132374031"/>
      <w:proofErr w:type="spellStart"/>
      <w:r>
        <w:rPr>
          <w:szCs w:val="22"/>
          <w:lang w:val="en-CA"/>
        </w:rPr>
        <w:t>MainConcept</w:t>
      </w:r>
      <w:proofErr w:type="spellEnd"/>
      <w:r>
        <w:rPr>
          <w:szCs w:val="22"/>
          <w:lang w:val="en-CA"/>
        </w:rPr>
        <w:t>, “</w:t>
      </w:r>
      <w:proofErr w:type="spellStart"/>
      <w:r>
        <w:fldChar w:fldCharType="begin"/>
      </w:r>
      <w:r>
        <w:instrText>HYPERLINK "https://www.mainconcept.com/mainconcept-launches-vvc-introduces-codec-based-ad-tech-and-next-generation-broadcast-at-upcoming-nab-show"</w:instrText>
      </w:r>
      <w: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rStyle w:val="Hyperlink"/>
          <w:szCs w:val="22"/>
          <w:lang w:val="en-CA"/>
        </w:rPr>
        <w:fldChar w:fldCharType="end"/>
      </w:r>
      <w:r>
        <w:rPr>
          <w:szCs w:val="22"/>
          <w:lang w:val="en-CA"/>
        </w:rPr>
        <w:t>”, press release, 12 April 2023.</w:t>
      </w:r>
      <w:bookmarkEnd w:id="426"/>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427" w:name="_Ref92912812"/>
      <w:r>
        <w:rPr>
          <w:szCs w:val="22"/>
          <w:lang w:val="en-CA"/>
        </w:rPr>
        <w:t>SBTVD Forum, “</w:t>
      </w:r>
      <w:hyperlink r:id="rId96" w:history="1">
        <w:r w:rsidRPr="001556B5">
          <w:rPr>
            <w:rStyle w:val="Hyperlink"/>
            <w:szCs w:val="22"/>
            <w:lang w:val="en-CA"/>
          </w:rPr>
          <w:t>TV 3.0 Project</w:t>
        </w:r>
      </w:hyperlink>
      <w:r>
        <w:rPr>
          <w:szCs w:val="22"/>
          <w:lang w:val="en-CA"/>
        </w:rPr>
        <w:t>”, accessed 11 January 2022.</w:t>
      </w:r>
      <w:bookmarkEnd w:id="427"/>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428" w:name="_Ref101079495"/>
      <w:r>
        <w:rPr>
          <w:szCs w:val="22"/>
          <w:lang w:val="en-CA"/>
        </w:rPr>
        <w:t>DVB, “</w:t>
      </w:r>
      <w:hyperlink r:id="rId97" w:history="1">
        <w:r w:rsidRPr="00C74067">
          <w:rPr>
            <w:rStyle w:val="Hyperlink"/>
            <w:szCs w:val="22"/>
            <w:lang w:val="en-CA"/>
          </w:rPr>
          <w:t>DVB adds VVC to its video coding toolbox</w:t>
        </w:r>
      </w:hyperlink>
      <w:r>
        <w:rPr>
          <w:szCs w:val="22"/>
          <w:lang w:val="en-CA"/>
        </w:rPr>
        <w:t>”, press release 22 February 2022.</w:t>
      </w:r>
      <w:bookmarkEnd w:id="428"/>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429" w:name="_Ref101079499"/>
      <w:r>
        <w:rPr>
          <w:szCs w:val="22"/>
          <w:lang w:val="en-CA"/>
        </w:rPr>
        <w:t>DVB TS 101 154, “</w:t>
      </w:r>
      <w:hyperlink r:id="rId98"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429"/>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430" w:name="_Ref133456760"/>
      <w:r>
        <w:rPr>
          <w:szCs w:val="22"/>
          <w:lang w:val="en-CA"/>
        </w:rPr>
        <w:t xml:space="preserve">DVB </w:t>
      </w:r>
      <w:r w:rsidRPr="009F646D">
        <w:rPr>
          <w:szCs w:val="22"/>
          <w:lang w:val="en-CA"/>
        </w:rPr>
        <w:t xml:space="preserve">TS 103 285 </w:t>
      </w:r>
      <w:r>
        <w:rPr>
          <w:szCs w:val="22"/>
          <w:lang w:val="en-CA"/>
        </w:rPr>
        <w:t>“</w:t>
      </w:r>
      <w:hyperlink r:id="rId99"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proofErr w:type="spellStart"/>
      <w:r>
        <w:rPr>
          <w:lang w:val="en-CA"/>
        </w:rPr>
        <w:t>BlueBook</w:t>
      </w:r>
      <w:proofErr w:type="spellEnd"/>
      <w:r w:rsidRPr="009F646D">
        <w:rPr>
          <w:lang w:val="en-CA"/>
        </w:rPr>
        <w:t xml:space="preserve"> A168</w:t>
      </w:r>
      <w:r>
        <w:rPr>
          <w:lang w:val="en-CA"/>
        </w:rPr>
        <w:t>r</w:t>
      </w:r>
      <w:r w:rsidRPr="009F646D">
        <w:rPr>
          <w:lang w:val="en-CA"/>
        </w:rPr>
        <w:t>6</w:t>
      </w:r>
      <w:r>
        <w:rPr>
          <w:lang w:val="en-CA"/>
        </w:rPr>
        <w:t>, October 2022.</w:t>
      </w:r>
      <w:bookmarkEnd w:id="430"/>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431" w:name="_Ref133457026"/>
      <w:r>
        <w:rPr>
          <w:lang w:val="en-CA"/>
        </w:rPr>
        <w:t>DVB, “</w:t>
      </w:r>
      <w:hyperlink r:id="rId100"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431"/>
    </w:p>
    <w:p w14:paraId="501A0C2A" w14:textId="0D822334" w:rsidR="00F67879" w:rsidRDefault="00F67879" w:rsidP="00F67879">
      <w:pPr>
        <w:numPr>
          <w:ilvl w:val="0"/>
          <w:numId w:val="13"/>
        </w:numPr>
        <w:tabs>
          <w:tab w:val="clear" w:pos="360"/>
          <w:tab w:val="left" w:pos="576"/>
        </w:tabs>
        <w:rPr>
          <w:szCs w:val="22"/>
          <w:lang w:val="en-CA"/>
        </w:rPr>
      </w:pPr>
      <w:bookmarkStart w:id="432" w:name="_Ref132888390"/>
      <w:r w:rsidRPr="00F67879">
        <w:rPr>
          <w:szCs w:val="22"/>
          <w:lang w:val="en-CA"/>
        </w:rPr>
        <w:t>DASH Industry Forum “</w:t>
      </w:r>
      <w:hyperlink r:id="rId101" w:history="1">
        <w:r w:rsidRPr="00BE7257">
          <w:rPr>
            <w:rStyle w:val="Hyperlink"/>
            <w:i/>
            <w:iCs/>
            <w:szCs w:val="22"/>
            <w:lang w:val="en-CA"/>
          </w:rPr>
          <w:t>DASH-IF Interoperability Points; Part 7: Video</w:t>
        </w:r>
      </w:hyperlink>
      <w:r w:rsidRPr="00F67879">
        <w:rPr>
          <w:szCs w:val="22"/>
          <w:lang w:val="en-CA"/>
        </w:rPr>
        <w:t>”</w:t>
      </w:r>
      <w:bookmarkEnd w:id="432"/>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433" w:name="_Ref132889595"/>
      <w:r>
        <w:rPr>
          <w:szCs w:val="22"/>
          <w:lang w:val="en-CA"/>
        </w:rPr>
        <w:t>Consumer Technology Association (CTA), "</w:t>
      </w:r>
      <w:hyperlink r:id="rId102"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433"/>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434" w:name="_Ref133186459"/>
      <w:r>
        <w:rPr>
          <w:szCs w:val="22"/>
          <w:lang w:val="en-CA"/>
        </w:rPr>
        <w:t xml:space="preserve">Shuai Zhao (Intel), Stephan Wenger (Tencent), </w:t>
      </w:r>
      <w:proofErr w:type="spellStart"/>
      <w:r>
        <w:rPr>
          <w:szCs w:val="22"/>
          <w:lang w:val="en-CA"/>
        </w:rPr>
        <w:t>Yago</w:t>
      </w:r>
      <w:proofErr w:type="spellEnd"/>
      <w:r>
        <w:rPr>
          <w:szCs w:val="22"/>
          <w:lang w:val="en-CA"/>
        </w:rPr>
        <w:t xml:space="preserve"> Sanchez (Fraunhofer HHI), Ye-Kui Wang (</w:t>
      </w:r>
      <w:proofErr w:type="spellStart"/>
      <w:r>
        <w:rPr>
          <w:szCs w:val="22"/>
          <w:lang w:val="en-CA"/>
        </w:rPr>
        <w:t>Bytedance</w:t>
      </w:r>
      <w:proofErr w:type="spellEnd"/>
      <w:r>
        <w:rPr>
          <w:szCs w:val="22"/>
          <w:lang w:val="en-CA"/>
        </w:rPr>
        <w:t xml:space="preserv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434"/>
    </w:p>
    <w:p w14:paraId="260C5FD6" w14:textId="686E61E1" w:rsidR="00F67879" w:rsidRDefault="00F67879" w:rsidP="009A7EF7">
      <w:pPr>
        <w:numPr>
          <w:ilvl w:val="0"/>
          <w:numId w:val="13"/>
        </w:numPr>
        <w:tabs>
          <w:tab w:val="clear" w:pos="360"/>
          <w:tab w:val="left" w:pos="576"/>
        </w:tabs>
        <w:ind w:left="576" w:hanging="576"/>
        <w:rPr>
          <w:szCs w:val="22"/>
          <w:lang w:val="en-CA"/>
        </w:rPr>
      </w:pPr>
      <w:bookmarkStart w:id="435" w:name="_Ref132888035"/>
      <w:r>
        <w:rPr>
          <w:szCs w:val="22"/>
          <w:lang w:val="en-CA"/>
        </w:rPr>
        <w:t>ATSC, “</w:t>
      </w:r>
      <w:hyperlink r:id="rId103" w:history="1">
        <w:r w:rsidRPr="00F67879">
          <w:rPr>
            <w:rStyle w:val="Hyperlink"/>
            <w:szCs w:val="22"/>
            <w:lang w:val="en-CA"/>
          </w:rPr>
          <w:t>PT-6 REPORT: ATSC 3.0 and Global Convergence</w:t>
        </w:r>
      </w:hyperlink>
      <w:r>
        <w:rPr>
          <w:szCs w:val="22"/>
          <w:lang w:val="en-CA"/>
        </w:rPr>
        <w:t>”, 1 December 2022.</w:t>
      </w:r>
      <w:bookmarkEnd w:id="435"/>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436" w:name="_Ref132746878"/>
      <w:r>
        <w:rPr>
          <w:szCs w:val="22"/>
          <w:lang w:val="en-CA"/>
        </w:rPr>
        <w:t>SCTE 281-1 “</w:t>
      </w:r>
      <w:hyperlink r:id="rId104" w:history="1">
        <w:r w:rsidRPr="00BE7257">
          <w:rPr>
            <w:rStyle w:val="Hyperlink"/>
            <w:i/>
            <w:iCs/>
            <w:szCs w:val="22"/>
            <w:lang w:val="en-CA"/>
          </w:rPr>
          <w:t>VVC Video Constraints for Cable Television Part 1 – Coding</w:t>
        </w:r>
      </w:hyperlink>
      <w:r>
        <w:rPr>
          <w:szCs w:val="22"/>
          <w:lang w:val="en-CA"/>
        </w:rPr>
        <w:t>”, 1 March 2023.</w:t>
      </w:r>
      <w:bookmarkEnd w:id="436"/>
    </w:p>
    <w:p w14:paraId="57EC4F63" w14:textId="4731F085" w:rsidR="00E7179B" w:rsidRDefault="00E7179B" w:rsidP="009A7EF7">
      <w:pPr>
        <w:numPr>
          <w:ilvl w:val="0"/>
          <w:numId w:val="13"/>
        </w:numPr>
        <w:tabs>
          <w:tab w:val="clear" w:pos="360"/>
          <w:tab w:val="left" w:pos="576"/>
        </w:tabs>
        <w:ind w:left="576" w:hanging="576"/>
        <w:rPr>
          <w:ins w:id="437" w:author="Gary Sullivan" w:date="2023-09-27T14:31:00Z"/>
          <w:szCs w:val="22"/>
          <w:lang w:val="en-CA"/>
        </w:rPr>
      </w:pPr>
      <w:bookmarkStart w:id="438" w:name="_Ref132746841"/>
      <w:r>
        <w:rPr>
          <w:szCs w:val="22"/>
          <w:lang w:val="en-CA"/>
        </w:rPr>
        <w:t>SCTE 281-2 “</w:t>
      </w:r>
      <w:hyperlink r:id="rId105" w:history="1">
        <w:r w:rsidRPr="00BE7257">
          <w:rPr>
            <w:rStyle w:val="Hyperlink"/>
            <w:i/>
            <w:iCs/>
            <w:szCs w:val="22"/>
            <w:lang w:val="en-CA"/>
          </w:rPr>
          <w:t>VVC Video Constraints for Cable Television Part 2 – Transport</w:t>
        </w:r>
      </w:hyperlink>
      <w:r>
        <w:rPr>
          <w:szCs w:val="22"/>
          <w:lang w:val="en-CA"/>
        </w:rPr>
        <w:t>”, 1 March 2023.</w:t>
      </w:r>
      <w:bookmarkEnd w:id="438"/>
    </w:p>
    <w:p w14:paraId="61E4F0E3" w14:textId="652F6A57" w:rsidR="002A2763" w:rsidRDefault="00034A3E" w:rsidP="00034A3E">
      <w:pPr>
        <w:numPr>
          <w:ilvl w:val="0"/>
          <w:numId w:val="13"/>
        </w:numPr>
        <w:tabs>
          <w:tab w:val="clear" w:pos="360"/>
          <w:tab w:val="left" w:pos="576"/>
        </w:tabs>
        <w:rPr>
          <w:ins w:id="439" w:author="Gary Sullivan" w:date="2023-09-27T14:46:00Z"/>
          <w:szCs w:val="22"/>
          <w:lang w:val="en-CA"/>
        </w:rPr>
      </w:pPr>
      <w:bookmarkStart w:id="440" w:name="_Ref146718488"/>
      <w:ins w:id="441" w:author="Gary Sullivan" w:date="2023-09-27T14:44:00Z">
        <w:r w:rsidRPr="00034A3E">
          <w:rPr>
            <w:szCs w:val="22"/>
            <w:lang w:val="en-CA"/>
          </w:rPr>
          <w:t>MC-IF, “</w:t>
        </w:r>
      </w:ins>
      <w:ins w:id="442" w:author="Gary Sullivan" w:date="2023-09-27T14:45:00Z">
        <w:r>
          <w:rPr>
            <w:szCs w:val="22"/>
            <w:lang w:val="en-CA"/>
          </w:rPr>
          <w:fldChar w:fldCharType="begin"/>
        </w:r>
        <w:r>
          <w:rPr>
            <w:szCs w:val="22"/>
            <w:lang w:val="en-CA"/>
          </w:rPr>
          <w:instrText xml:space="preserve"> HYPERLINK "https://www.digitaljournal.com/pr/news/pr-zen/media-coding-industry-forum-publishes-broadcast-and-streaming-guidelines-for-community-review-and-presents-vvc-demos-at-ibc-2023" </w:instrText>
        </w:r>
        <w:r>
          <w:rPr>
            <w:szCs w:val="22"/>
            <w:lang w:val="en-CA"/>
          </w:rPr>
        </w:r>
        <w:r>
          <w:rPr>
            <w:szCs w:val="22"/>
            <w:lang w:val="en-CA"/>
          </w:rPr>
          <w:fldChar w:fldCharType="separate"/>
        </w:r>
        <w:r w:rsidRPr="00034A3E">
          <w:rPr>
            <w:rStyle w:val="Hyperlink"/>
            <w:szCs w:val="22"/>
            <w:lang w:val="en-CA"/>
          </w:rPr>
          <w:t>Media Coding Industry Forum publishes broadcast and streaming Guidelines for community review and presents VVC demos at IBC 2023</w:t>
        </w:r>
        <w:r>
          <w:rPr>
            <w:szCs w:val="22"/>
            <w:lang w:val="en-CA"/>
          </w:rPr>
          <w:fldChar w:fldCharType="end"/>
        </w:r>
      </w:ins>
      <w:ins w:id="443" w:author="Gary Sullivan" w:date="2023-09-27T14:44:00Z">
        <w:r w:rsidRPr="00034A3E">
          <w:rPr>
            <w:szCs w:val="22"/>
            <w:lang w:val="en-CA"/>
          </w:rPr>
          <w:t>”</w:t>
        </w:r>
      </w:ins>
      <w:ins w:id="444" w:author="Gary Sullivan" w:date="2023-09-27T14:45:00Z">
        <w:r>
          <w:rPr>
            <w:szCs w:val="22"/>
            <w:lang w:val="en-CA"/>
          </w:rPr>
          <w:t xml:space="preserve"> (press release via PR Zen and </w:t>
        </w:r>
        <w:r>
          <w:rPr>
            <w:i/>
            <w:iCs/>
            <w:szCs w:val="22"/>
            <w:lang w:val="en-CA"/>
          </w:rPr>
          <w:t>Digital Journal</w:t>
        </w:r>
        <w:r>
          <w:rPr>
            <w:szCs w:val="22"/>
            <w:lang w:val="en-CA"/>
          </w:rPr>
          <w:t>), 15 September 2023</w:t>
        </w:r>
      </w:ins>
      <w:ins w:id="445" w:author="Gary Sullivan" w:date="2023-09-27T14:46:00Z">
        <w:r>
          <w:rPr>
            <w:szCs w:val="22"/>
            <w:lang w:val="en-CA"/>
          </w:rPr>
          <w:t>.</w:t>
        </w:r>
        <w:bookmarkEnd w:id="440"/>
      </w:ins>
    </w:p>
    <w:p w14:paraId="670F83F0" w14:textId="5BD20EB8" w:rsidR="00034A3E" w:rsidRPr="00034A3E" w:rsidRDefault="00034A3E" w:rsidP="00034A3E">
      <w:pPr>
        <w:numPr>
          <w:ilvl w:val="0"/>
          <w:numId w:val="13"/>
        </w:numPr>
        <w:tabs>
          <w:tab w:val="clear" w:pos="360"/>
          <w:tab w:val="left" w:pos="576"/>
        </w:tabs>
        <w:rPr>
          <w:szCs w:val="22"/>
          <w:lang w:val="en-CA"/>
        </w:rPr>
      </w:pPr>
      <w:bookmarkStart w:id="446" w:name="_Ref146718490"/>
      <w:ins w:id="447" w:author="Gary Sullivan" w:date="2023-09-27T14:46:00Z">
        <w:r>
          <w:rPr>
            <w:szCs w:val="22"/>
            <w:lang w:val="en-CA"/>
          </w:rPr>
          <w:lastRenderedPageBreak/>
          <w:t>MC-IF, “</w:t>
        </w:r>
        <w:r>
          <w:rPr>
            <w:szCs w:val="22"/>
            <w:lang w:val="en-CA"/>
          </w:rPr>
          <w:fldChar w:fldCharType="begin"/>
        </w:r>
        <w:r>
          <w:rPr>
            <w:szCs w:val="22"/>
            <w:lang w:val="en-CA"/>
          </w:rPr>
          <w:instrText xml:space="preserve"> HYPERLINK "https://www.mc-if.org/broadcast-streaming-guidelines/" </w:instrText>
        </w:r>
        <w:r>
          <w:rPr>
            <w:szCs w:val="22"/>
            <w:lang w:val="en-CA"/>
          </w:rPr>
        </w:r>
        <w:r>
          <w:rPr>
            <w:szCs w:val="22"/>
            <w:lang w:val="en-CA"/>
          </w:rPr>
          <w:fldChar w:fldCharType="separate"/>
        </w:r>
        <w:r w:rsidRPr="00034A3E">
          <w:rPr>
            <w:rStyle w:val="Hyperlink"/>
            <w:szCs w:val="22"/>
            <w:lang w:val="en-CA"/>
          </w:rPr>
          <w:t>MC-IF Broadcast and Streaming guidelines</w:t>
        </w:r>
        <w:r>
          <w:rPr>
            <w:szCs w:val="22"/>
            <w:lang w:val="en-CA"/>
          </w:rPr>
          <w:fldChar w:fldCharType="end"/>
        </w:r>
        <w:r>
          <w:rPr>
            <w:szCs w:val="22"/>
            <w:lang w:val="en-CA"/>
          </w:rPr>
          <w:t>”, accessed 2</w:t>
        </w:r>
      </w:ins>
      <w:ins w:id="448" w:author="Gary Sullivan" w:date="2023-09-27T14:47:00Z">
        <w:r>
          <w:rPr>
            <w:szCs w:val="22"/>
            <w:lang w:val="en-CA"/>
          </w:rPr>
          <w:t>7</w:t>
        </w:r>
      </w:ins>
      <w:ins w:id="449" w:author="Gary Sullivan" w:date="2023-09-27T14:46:00Z">
        <w:r>
          <w:rPr>
            <w:szCs w:val="22"/>
            <w:lang w:val="en-CA"/>
          </w:rPr>
          <w:t xml:space="preserve"> September 2</w:t>
        </w:r>
      </w:ins>
      <w:ins w:id="450" w:author="Gary Sullivan" w:date="2023-09-27T14:47:00Z">
        <w:r>
          <w:rPr>
            <w:szCs w:val="22"/>
            <w:lang w:val="en-CA"/>
          </w:rPr>
          <w:t>023.</w:t>
        </w:r>
      </w:ins>
      <w:bookmarkEnd w:id="446"/>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451" w:name="_Ref59607686"/>
      <w:bookmarkEnd w:id="390"/>
      <w:proofErr w:type="spellStart"/>
      <w:r>
        <w:rPr>
          <w:szCs w:val="22"/>
          <w:lang w:val="en-CA"/>
        </w:rPr>
        <w:t>Elecard</w:t>
      </w:r>
      <w:proofErr w:type="spellEnd"/>
      <w:r>
        <w:rPr>
          <w:szCs w:val="22"/>
          <w:lang w:val="en-CA"/>
        </w:rPr>
        <w:t>, “</w:t>
      </w:r>
      <w:bookmarkStart w:id="45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452"/>
      <w:r>
        <w:rPr>
          <w:szCs w:val="22"/>
          <w:lang w:val="en-CA"/>
        </w:rPr>
        <w:t>”, press release, 14 April 2020.</w:t>
      </w:r>
      <w:bookmarkEnd w:id="259"/>
      <w:bookmarkEnd w:id="451"/>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453" w:name="_Ref59618734"/>
      <w:proofErr w:type="spellStart"/>
      <w:r>
        <w:rPr>
          <w:szCs w:val="22"/>
          <w:lang w:val="en-CA"/>
        </w:rPr>
        <w:t>ViCueSoft</w:t>
      </w:r>
      <w:proofErr w:type="spellEnd"/>
      <w:r>
        <w:rPr>
          <w:szCs w:val="22"/>
          <w:lang w:val="en-CA"/>
        </w:rPr>
        <w:t>, “</w:t>
      </w:r>
      <w:hyperlink r:id="rId106" w:history="1">
        <w:r w:rsidRPr="00566CE6">
          <w:rPr>
            <w:rStyle w:val="Hyperlink"/>
            <w:szCs w:val="22"/>
            <w:lang w:val="en-CA"/>
          </w:rPr>
          <w:t>VQ Analyzer</w:t>
        </w:r>
      </w:hyperlink>
      <w:r>
        <w:rPr>
          <w:szCs w:val="22"/>
          <w:lang w:val="en-CA"/>
        </w:rPr>
        <w:t>”, website accessed December 2020.</w:t>
      </w:r>
      <w:bookmarkEnd w:id="453"/>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454" w:name="_Ref122377550"/>
      <w:proofErr w:type="spellStart"/>
      <w:r>
        <w:rPr>
          <w:szCs w:val="22"/>
          <w:lang w:val="en-CA"/>
        </w:rPr>
        <w:t>Jongbel</w:t>
      </w:r>
      <w:proofErr w:type="spellEnd"/>
      <w:r>
        <w:rPr>
          <w:szCs w:val="22"/>
          <w:lang w:val="en-CA"/>
        </w:rPr>
        <w:t xml:space="preserve"> Media Solutions, “</w:t>
      </w:r>
      <w:hyperlink r:id="rId107"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454"/>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455" w:name="_Ref129698963"/>
      <w:proofErr w:type="spellStart"/>
      <w:r>
        <w:rPr>
          <w:szCs w:val="22"/>
          <w:lang w:val="en-CA"/>
        </w:rPr>
        <w:t>Interra</w:t>
      </w:r>
      <w:proofErr w:type="spellEnd"/>
      <w:r>
        <w:rPr>
          <w:szCs w:val="22"/>
          <w:lang w:val="en-CA"/>
        </w:rPr>
        <w:t xml:space="preserve"> Systems, “</w:t>
      </w:r>
      <w:hyperlink r:id="rId108" w:history="1">
        <w:r w:rsidRPr="00EC6155">
          <w:rPr>
            <w:rStyle w:val="Hyperlink"/>
            <w:szCs w:val="22"/>
            <w:lang w:val="en-CA"/>
          </w:rPr>
          <w:t>VEGA Media Analyzer (VMA) – For Analyzing and Debugging Media Streams</w:t>
        </w:r>
      </w:hyperlink>
      <w:r>
        <w:rPr>
          <w:szCs w:val="22"/>
          <w:lang w:val="en-CA"/>
        </w:rPr>
        <w:t>”, accessed 14 March 2023.</w:t>
      </w:r>
      <w:bookmarkEnd w:id="455"/>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456" w:name="_Ref129698966"/>
      <w:proofErr w:type="spellStart"/>
      <w:r>
        <w:rPr>
          <w:szCs w:val="22"/>
          <w:lang w:val="en-CA"/>
        </w:rPr>
        <w:t>Interra</w:t>
      </w:r>
      <w:proofErr w:type="spellEnd"/>
      <w:r>
        <w:rPr>
          <w:szCs w:val="22"/>
          <w:lang w:val="en-CA"/>
        </w:rPr>
        <w:t xml:space="preserve"> Systems, “</w:t>
      </w:r>
      <w:proofErr w:type="spellStart"/>
      <w:r>
        <w:fldChar w:fldCharType="begin"/>
      </w:r>
      <w:r>
        <w:instrText>HYPERLINK "https://www.interrasystems.com/pr_mar14_23.php"</w:instrText>
      </w:r>
      <w: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rStyle w:val="Hyperlink"/>
          <w:szCs w:val="22"/>
          <w:lang w:val="en-CA"/>
        </w:rPr>
        <w:fldChar w:fldCharType="end"/>
      </w:r>
      <w:r>
        <w:rPr>
          <w:szCs w:val="22"/>
          <w:lang w:val="en-CA"/>
        </w:rPr>
        <w:t>”, accessed 14 March 2023.</w:t>
      </w:r>
      <w:bookmarkEnd w:id="456"/>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457"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w:t>
      </w:r>
      <w:proofErr w:type="spellStart"/>
      <w:r w:rsidRPr="00194F93">
        <w:rPr>
          <w:szCs w:val="22"/>
          <w:lang w:val="en-CA"/>
        </w:rPr>
        <w:t>Bossen</w:t>
      </w:r>
      <w:proofErr w:type="spellEnd"/>
      <w:r w:rsidRPr="00194F93">
        <w:rPr>
          <w:szCs w:val="22"/>
          <w:lang w:val="en-CA"/>
        </w:rPr>
        <w:t>,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09"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457"/>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458" w:name="_Ref61268598"/>
      <w:r>
        <w:rPr>
          <w:szCs w:val="22"/>
          <w:lang w:val="en-CA"/>
        </w:rPr>
        <w:t xml:space="preserve">Allegro DVT, </w:t>
      </w:r>
      <w:bookmarkStart w:id="459" w:name="_Hlk66979788"/>
      <w:r>
        <w:rPr>
          <w:szCs w:val="22"/>
          <w:lang w:val="en-CA"/>
        </w:rPr>
        <w:t>“</w:t>
      </w:r>
      <w:bookmarkStart w:id="460"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60"/>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458"/>
      <w:bookmarkEnd w:id="459"/>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61" w:name="_Ref61268341"/>
      <w:r>
        <w:rPr>
          <w:szCs w:val="22"/>
          <w:lang w:val="en-CA"/>
        </w:rPr>
        <w:t>Allegro DVT, “</w:t>
      </w:r>
      <w:hyperlink r:id="rId110"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61"/>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462" w:name="_Ref61268606"/>
      <w:r>
        <w:rPr>
          <w:szCs w:val="22"/>
          <w:lang w:val="en-CA"/>
        </w:rPr>
        <w:t>Allegro DVT, “</w:t>
      </w:r>
      <w:bookmarkStart w:id="46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63"/>
      <w:r>
        <w:rPr>
          <w:szCs w:val="22"/>
          <w:lang w:val="en-CA"/>
        </w:rPr>
        <w:t>”, Allegro DVT website, accessed 11 January 2021.</w:t>
      </w:r>
      <w:bookmarkEnd w:id="462"/>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464" w:name="_Ref132887700"/>
      <w:r>
        <w:rPr>
          <w:szCs w:val="22"/>
          <w:lang w:val="en-CA"/>
        </w:rPr>
        <w:t>DVB, “</w:t>
      </w:r>
      <w:hyperlink r:id="rId111" w:history="1">
        <w:r w:rsidRPr="00FD2EB2">
          <w:rPr>
            <w:rStyle w:val="Hyperlink"/>
            <w:szCs w:val="22"/>
            <w:lang w:val="en-CA"/>
          </w:rPr>
          <w:t>VVC test content</w:t>
        </w:r>
      </w:hyperlink>
      <w:r>
        <w:rPr>
          <w:szCs w:val="22"/>
          <w:lang w:val="en-CA"/>
        </w:rPr>
        <w:t>”, DVB website, accessed 20 April 2023.</w:t>
      </w:r>
      <w:bookmarkEnd w:id="464"/>
    </w:p>
    <w:p w14:paraId="0703FA82" w14:textId="77777777" w:rsidR="00F15733" w:rsidRPr="005B217D" w:rsidRDefault="00F15733" w:rsidP="009234A5">
      <w:pPr>
        <w:rPr>
          <w:szCs w:val="22"/>
          <w:lang w:val="en-CA"/>
        </w:rPr>
      </w:pPr>
    </w:p>
    <w:sectPr w:rsidR="00F15733" w:rsidRPr="005B217D" w:rsidSect="00E15EFF">
      <w:footerReference w:type="default" r:id="rId112"/>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8AA0C" w14:textId="77777777" w:rsidR="00BF7195" w:rsidRDefault="00BF7195">
      <w:r>
        <w:separator/>
      </w:r>
    </w:p>
  </w:endnote>
  <w:endnote w:type="continuationSeparator" w:id="0">
    <w:p w14:paraId="78A2211D" w14:textId="77777777" w:rsidR="00BF7195" w:rsidRDefault="00BF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5271E1D"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7583">
      <w:rPr>
        <w:rStyle w:val="PageNumber"/>
        <w:noProof/>
      </w:rPr>
      <w:t>2023-10-13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C980E" w14:textId="77777777" w:rsidR="00BF7195" w:rsidRDefault="00BF7195">
      <w:r>
        <w:separator/>
      </w:r>
    </w:p>
  </w:footnote>
  <w:footnote w:type="continuationSeparator" w:id="0">
    <w:p w14:paraId="1F95CDAF" w14:textId="77777777" w:rsidR="00BF7195" w:rsidRDefault="00BF7195">
      <w:r>
        <w:continuationSeparator/>
      </w:r>
    </w:p>
  </w:footnote>
  <w:footnote w:id="1">
    <w:p w14:paraId="2F271F7A" w14:textId="4BA5C241"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5B7474">
        <w:t>[10]</w:t>
      </w:r>
      <w:r>
        <w:fldChar w:fldCharType="end"/>
      </w:r>
      <w:r>
        <w:t>.</w:t>
      </w:r>
    </w:p>
    <w:p w14:paraId="3BEE774C" w14:textId="4DE05A8C"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5B7474">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0E09"/>
    <w:rsid w:val="000B1C6B"/>
    <w:rsid w:val="000B4142"/>
    <w:rsid w:val="000B4FF9"/>
    <w:rsid w:val="000C09AC"/>
    <w:rsid w:val="000C2BAA"/>
    <w:rsid w:val="000C7095"/>
    <w:rsid w:val="000D470E"/>
    <w:rsid w:val="000E0004"/>
    <w:rsid w:val="000E00F3"/>
    <w:rsid w:val="000E3428"/>
    <w:rsid w:val="000E3AA5"/>
    <w:rsid w:val="000E4E35"/>
    <w:rsid w:val="000F158C"/>
    <w:rsid w:val="000F7075"/>
    <w:rsid w:val="00102F3D"/>
    <w:rsid w:val="00106EEC"/>
    <w:rsid w:val="0011374E"/>
    <w:rsid w:val="00117BDF"/>
    <w:rsid w:val="00120183"/>
    <w:rsid w:val="00124E38"/>
    <w:rsid w:val="0012580B"/>
    <w:rsid w:val="00131442"/>
    <w:rsid w:val="00131F90"/>
    <w:rsid w:val="0013458C"/>
    <w:rsid w:val="0013526E"/>
    <w:rsid w:val="00146152"/>
    <w:rsid w:val="00155526"/>
    <w:rsid w:val="001556B5"/>
    <w:rsid w:val="001612B7"/>
    <w:rsid w:val="00171371"/>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2055A6"/>
    <w:rsid w:val="00206460"/>
    <w:rsid w:val="002069B4"/>
    <w:rsid w:val="00215DFC"/>
    <w:rsid w:val="00215FC3"/>
    <w:rsid w:val="002212DF"/>
    <w:rsid w:val="00222CD4"/>
    <w:rsid w:val="00225016"/>
    <w:rsid w:val="002253CA"/>
    <w:rsid w:val="002264A6"/>
    <w:rsid w:val="00227BA7"/>
    <w:rsid w:val="0023011C"/>
    <w:rsid w:val="00231A1C"/>
    <w:rsid w:val="00231CC8"/>
    <w:rsid w:val="002375C1"/>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54E0"/>
    <w:rsid w:val="002B1595"/>
    <w:rsid w:val="002B191D"/>
    <w:rsid w:val="002B2E83"/>
    <w:rsid w:val="002B7652"/>
    <w:rsid w:val="002C1B2A"/>
    <w:rsid w:val="002D06E8"/>
    <w:rsid w:val="002D0AF6"/>
    <w:rsid w:val="002E7F7F"/>
    <w:rsid w:val="002F164D"/>
    <w:rsid w:val="003021BC"/>
    <w:rsid w:val="00306206"/>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72C8"/>
    <w:rsid w:val="00390BF1"/>
    <w:rsid w:val="003952C8"/>
    <w:rsid w:val="003A2118"/>
    <w:rsid w:val="003A2D8E"/>
    <w:rsid w:val="003A7CE6"/>
    <w:rsid w:val="003B1C92"/>
    <w:rsid w:val="003B3E6A"/>
    <w:rsid w:val="003C1339"/>
    <w:rsid w:val="003C20E4"/>
    <w:rsid w:val="003C4626"/>
    <w:rsid w:val="003D0544"/>
    <w:rsid w:val="003D6342"/>
    <w:rsid w:val="003D7F9B"/>
    <w:rsid w:val="003E6A68"/>
    <w:rsid w:val="003E6F90"/>
    <w:rsid w:val="003E73ED"/>
    <w:rsid w:val="003F02AD"/>
    <w:rsid w:val="003F5D0F"/>
    <w:rsid w:val="00414101"/>
    <w:rsid w:val="004145C1"/>
    <w:rsid w:val="0041483B"/>
    <w:rsid w:val="00414852"/>
    <w:rsid w:val="004154DD"/>
    <w:rsid w:val="004219CF"/>
    <w:rsid w:val="004234F0"/>
    <w:rsid w:val="00427EEC"/>
    <w:rsid w:val="00433DDB"/>
    <w:rsid w:val="00435A29"/>
    <w:rsid w:val="00437619"/>
    <w:rsid w:val="00437E6A"/>
    <w:rsid w:val="00443807"/>
    <w:rsid w:val="00454C98"/>
    <w:rsid w:val="00465A1E"/>
    <w:rsid w:val="004679AA"/>
    <w:rsid w:val="00467C8D"/>
    <w:rsid w:val="0049445A"/>
    <w:rsid w:val="004A2A63"/>
    <w:rsid w:val="004B210C"/>
    <w:rsid w:val="004B2337"/>
    <w:rsid w:val="004B2C7E"/>
    <w:rsid w:val="004B41D5"/>
    <w:rsid w:val="004B6170"/>
    <w:rsid w:val="004C37EB"/>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460A"/>
    <w:rsid w:val="00531AE9"/>
    <w:rsid w:val="00536188"/>
    <w:rsid w:val="00550A66"/>
    <w:rsid w:val="00566CE6"/>
    <w:rsid w:val="00567EC7"/>
    <w:rsid w:val="00570013"/>
    <w:rsid w:val="005753EC"/>
    <w:rsid w:val="005801A2"/>
    <w:rsid w:val="005952A5"/>
    <w:rsid w:val="005970BF"/>
    <w:rsid w:val="005973C0"/>
    <w:rsid w:val="005A33A1"/>
    <w:rsid w:val="005B016D"/>
    <w:rsid w:val="005B217D"/>
    <w:rsid w:val="005B7474"/>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6387C"/>
    <w:rsid w:val="00865865"/>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583"/>
    <w:rsid w:val="009D7CE6"/>
    <w:rsid w:val="009E448E"/>
    <w:rsid w:val="009F496B"/>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D05A8"/>
    <w:rsid w:val="00AE2407"/>
    <w:rsid w:val="00AE341B"/>
    <w:rsid w:val="00AF2FE0"/>
    <w:rsid w:val="00B01905"/>
    <w:rsid w:val="00B0431F"/>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5A51"/>
    <w:rsid w:val="00B76A96"/>
    <w:rsid w:val="00B81EDD"/>
    <w:rsid w:val="00B827C6"/>
    <w:rsid w:val="00B82A65"/>
    <w:rsid w:val="00B86134"/>
    <w:rsid w:val="00B94B06"/>
    <w:rsid w:val="00B94C28"/>
    <w:rsid w:val="00BB0DD8"/>
    <w:rsid w:val="00BB6A6E"/>
    <w:rsid w:val="00BC10BA"/>
    <w:rsid w:val="00BC3987"/>
    <w:rsid w:val="00BC5AFD"/>
    <w:rsid w:val="00BE7257"/>
    <w:rsid w:val="00BF0DD0"/>
    <w:rsid w:val="00BF7195"/>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53B42"/>
    <w:rsid w:val="00C606C9"/>
    <w:rsid w:val="00C729BA"/>
    <w:rsid w:val="00C74067"/>
    <w:rsid w:val="00C80288"/>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15EFF"/>
    <w:rsid w:val="00E21FFC"/>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37" TargetMode="External"/><Relationship Id="rId47" Type="http://schemas.openxmlformats.org/officeDocument/2006/relationships/hyperlink" Target="https://jvet-experts.org/doc_end_user/current_document.php?id=12830" TargetMode="External"/><Relationship Id="rId63" Type="http://schemas.openxmlformats.org/officeDocument/2006/relationships/hyperlink" Target="https://jvet-experts.org/doc_end_user/current_document.php?id=10718" TargetMode="External"/><Relationship Id="rId68" Type="http://schemas.openxmlformats.org/officeDocument/2006/relationships/hyperlink" Target="https://www.prnewswire.com/news-releases/mediatek-announces-new-pentonic-smart-tv-family-with-new-pentonic-2000-for-flagship-8k-120hz-tvs-301428273.html" TargetMode="External"/><Relationship Id="rId84" Type="http://schemas.openxmlformats.org/officeDocument/2006/relationships/hyperlink" Target="https://www.kddi-research.jp/english/newsrelease/2021/041901.html" TargetMode="External"/><Relationship Id="rId89" Type="http://schemas.openxmlformats.org/officeDocument/2006/relationships/hyperlink" Target="https://spin-digital.com/announcements/live-vvc-uhd-encoder/" TargetMode="External"/><Relationship Id="rId112" Type="http://schemas.openxmlformats.org/officeDocument/2006/relationships/footer" Target="footer1.xml"/><Relationship Id="rId16" Type="http://schemas.openxmlformats.org/officeDocument/2006/relationships/hyperlink" Target="https://www.youtube.com/watch?v=j045KuFU2QM" TargetMode="External"/><Relationship Id="rId107" Type="http://schemas.openxmlformats.org/officeDocument/2006/relationships/hyperlink" Target="https://www.jongbel.com/vvc-h-266-video-bitstream-viewer-released/" TargetMode="External"/><Relationship Id="rId11" Type="http://schemas.openxmlformats.org/officeDocument/2006/relationships/hyperlink" Target="https://doi.org/10.1109/JPROC.2020.3043399" TargetMode="External"/><Relationship Id="rId24" Type="http://schemas.openxmlformats.org/officeDocument/2006/relationships/hyperlink" Target="https://newsroom.cisco.com/press-release-content?articleId=1955935"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957" TargetMode="External"/><Relationship Id="rId53" Type="http://schemas.openxmlformats.org/officeDocument/2006/relationships/hyperlink" Target="http://phenix.it-sudparis.eu/jvet/doc_end_user/current_document.php?id=10346" TargetMode="External"/><Relationship Id="rId58" Type="http://schemas.openxmlformats.org/officeDocument/2006/relationships/hyperlink" Target="https://jvet-experts.org/doc_end_user/current_document.php?id=10585" TargetMode="External"/><Relationship Id="rId66" Type="http://schemas.openxmlformats.org/officeDocument/2006/relationships/hyperlink" Target="https://spin-digital.com/announcements/vvc-player/" TargetMode="External"/><Relationship Id="rId74" Type="http://schemas.openxmlformats.org/officeDocument/2006/relationships/hyperlink" Target="https://rethinkresearch.biz/articles/vvc-in-2023-tvs-from-lg-philips-a-year-earlier-than-expected/" TargetMode="External"/><Relationship Id="rId79" Type="http://schemas.openxmlformats.org/officeDocument/2006/relationships/hyperlink" Target="https://www.skyworth.net/cn/productlist/a63.html" TargetMode="External"/><Relationship Id="rId87" Type="http://schemas.openxmlformats.org/officeDocument/2006/relationships/hyperlink" Target="https://jvet-experts.org/doc_end_user/current_document.php?id=11097" TargetMode="External"/><Relationship Id="rId102" Type="http://schemas.openxmlformats.org/officeDocument/2006/relationships/hyperlink" Target="https://shop.cta.tech/collections/standards/products/web-application-video-ecosystem-content-specification" TargetMode="External"/><Relationship Id="rId110" Type="http://schemas.openxmlformats.org/officeDocument/2006/relationships/hyperlink" Target="https://www.businesswire.com/news/home/20201029005004/en/Realtek-Semiconductor-Selects-Allegro-DVT%E2%80%99s-H.266VVC-Compliance-Streams" TargetMode="External"/><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jvet-experts.org/doc_end_user/current_document.php?id=10793" TargetMode="External"/><Relationship Id="rId82" Type="http://schemas.openxmlformats.org/officeDocument/2006/relationships/hyperlink" Target="https://www.kddi-research.jp/english/newsrelease/2020/090101.html" TargetMode="External"/><Relationship Id="rId90" Type="http://schemas.openxmlformats.org/officeDocument/2006/relationships/hyperlink" Target="https://jvet-experts.org/doc_end_user/current_document.php?id=11956" TargetMode="External"/><Relationship Id="rId95" Type="http://schemas.openxmlformats.org/officeDocument/2006/relationships/hyperlink" Target="https://tvnewscheck.com/tech/article/ibc-2022-mainconcept-launches-vvc-h-266-sdk-beta-and-demos-cloud-ready-8k-broadcast-technology/"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330" TargetMode="External"/><Relationship Id="rId48" Type="http://schemas.openxmlformats.org/officeDocument/2006/relationships/hyperlink" Target="http://phenix.it-sudparis.eu/jvet/doc_end_user/current_document.php?id=10446" TargetMode="External"/><Relationship Id="rId56" Type="http://schemas.openxmlformats.org/officeDocument/2006/relationships/hyperlink" Target="https://jvet-experts.org/doc_end_user/current_document.php?id=10492" TargetMode="External"/><Relationship Id="rId64" Type="http://schemas.openxmlformats.org/officeDocument/2006/relationships/hyperlink" Target="https://jvet-experts.org/doc_end_user/current_document.php?id=10777" TargetMode="External"/><Relationship Id="rId69" Type="http://schemas.openxmlformats.org/officeDocument/2006/relationships/hyperlink" Target="https://www.mediatek.com/blog/8-best-features-of-the-mediatek-pentonic-2000-for-8ktvs" TargetMode="External"/><Relationship Id="rId77" Type="http://schemas.openxmlformats.org/officeDocument/2006/relationships/hyperlink" Target="https://www.lg.com/nz/tvs/lg-75qned996qb" TargetMode="External"/><Relationship Id="rId100" Type="http://schemas.openxmlformats.org/officeDocument/2006/relationships/hyperlink" Target="https://dvb.org/news/dvb-approves-the-specification-for-next-generation-video-codecs-to-deliver-4k-and-8k-broadcast-and-streaming-television/" TargetMode="External"/><Relationship Id="rId105" Type="http://schemas.openxmlformats.org/officeDocument/2006/relationships/hyperlink" Target="https://www.scte.org/standards/library/catalog/scte-281-2-vvc-video-constraints-for-cable-television-part-2-transport/" TargetMode="External"/><Relationship Id="rId113"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github.com/bitmovin/vvDecPlayer" TargetMode="External"/><Relationship Id="rId72" Type="http://schemas.openxmlformats.org/officeDocument/2006/relationships/hyperlink" Target="https://bgr.com/tech/mediatek-wants-to-power-your-next-tv/" TargetMode="External"/><Relationship Id="rId80" Type="http://schemas.openxmlformats.org/officeDocument/2006/relationships/hyperlink" Target="https://jvet-experts.org/doc_end_user/current_document.php?id=10776" TargetMode="External"/><Relationship Id="rId85" Type="http://schemas.openxmlformats.org/officeDocument/2006/relationships/hyperlink" Target="https://bestmediainfo.com/2021/06/mx-player-becomes-first-ott-to-deploy-h-266-cuts-down-video-streaming-data-consumption-into-half" TargetMode="External"/><Relationship Id="rId93" Type="http://schemas.openxmlformats.org/officeDocument/2006/relationships/hyperlink" Target="https://spin-digital.com/products/spin_enc_live/" TargetMode="External"/><Relationship Id="rId98" Type="http://schemas.openxmlformats.org/officeDocument/2006/relationships/hyperlink" Target="https://dvb.org/wp-content/uploads/2022/02/A001r19_Use-of-Video-and-Audio-Coding-in-Broadcast-and-Broadband-Applications_Draft_TS_101-154-v281_Feb-2022.pdf"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2471" TargetMode="External"/><Relationship Id="rId59" Type="http://schemas.openxmlformats.org/officeDocument/2006/relationships/hyperlink" Target="https://intl.cloud.tencent.com/dynamic/news-details/100152" TargetMode="External"/><Relationship Id="rId67" Type="http://schemas.openxmlformats.org/officeDocument/2006/relationships/hyperlink" Target="https://www.astrodesign.co.jp/product/sp-5020" TargetMode="External"/><Relationship Id="rId103" Type="http://schemas.openxmlformats.org/officeDocument/2006/relationships/hyperlink" Target="https://www.atsc.org/atsc-documents/pt-6-report-atsc-3-0-and-global-convergence/" TargetMode="External"/><Relationship Id="rId108" Type="http://schemas.openxmlformats.org/officeDocument/2006/relationships/hyperlink" Target="https://www.interrasystems.com/vega-analyzer.php"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15" TargetMode="External"/><Relationship Id="rId54" Type="http://schemas.openxmlformats.org/officeDocument/2006/relationships/hyperlink" Target="https://global.sharp/corporate/news/201204-a.html" TargetMode="External"/><Relationship Id="rId62" Type="http://schemas.openxmlformats.org/officeDocument/2006/relationships/hyperlink" Target="https://jvet-experts.org/doc_end_user/current_document.php?id=11316" TargetMode="External"/><Relationship Id="rId70" Type="http://schemas.openxmlformats.org/officeDocument/2006/relationships/hyperlink" Target="https://www.design-reuse.com/news/50991/mediatek-tsmc-7nm-8k-digital-tv-soc.html" TargetMode="External"/><Relationship Id="rId75" Type="http://schemas.openxmlformats.org/officeDocument/2006/relationships/hyperlink" Target="https://www.realtek.com/en/press-room/news-releases/item/realtek-launches-world-s-first-4k-uhd-set-top-box-soc-rtd1319d" TargetMode="External"/><Relationship Id="rId83" Type="http://schemas.openxmlformats.org/officeDocument/2006/relationships/hyperlink" Target="https://www.kddi-research.jp/english/newsrelease/2020/122301.html" TargetMode="External"/><Relationship Id="rId88" Type="http://schemas.openxmlformats.org/officeDocument/2006/relationships/hyperlink" Target="https://jvet-experts.org/doc_end_user/current_document.php?id=11260" TargetMode="External"/><Relationship Id="rId91" Type="http://schemas.openxmlformats.org/officeDocument/2006/relationships/hyperlink" Target="https://spin-digital.com/tech-blog/whitepaper-real-time-vvc-uhd-encoder-v2/" TargetMode="External"/><Relationship Id="rId96" Type="http://schemas.openxmlformats.org/officeDocument/2006/relationships/hyperlink" Target="https://forumsbtvd.org.br/tv3_0/" TargetMode="External"/><Relationship Id="rId111" Type="http://schemas.openxmlformats.org/officeDocument/2006/relationships/hyperlink" Target="https://dvb.org/specifications/verification-validation/vvc-test-conten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s://gitlab.lms.tf.fau.de/LMS/vtm-analyzer" TargetMode="External"/><Relationship Id="rId57" Type="http://schemas.openxmlformats.org/officeDocument/2006/relationships/hyperlink" Target="https://github.com/tencentcloud/o266player" TargetMode="External"/><Relationship Id="rId106" Type="http://schemas.openxmlformats.org/officeDocument/2006/relationships/hyperlink" Target="https://vicuesoft.com/products/analyzer" TargetMode="External"/><Relationship Id="rId114" Type="http://schemas.microsoft.com/office/2011/relationships/people" Target="people.xm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842" TargetMode="External"/><Relationship Id="rId52" Type="http://schemas.openxmlformats.org/officeDocument/2006/relationships/hyperlink" Target="https://app.livestorm.co/bitmovin/state-of-vvc?type=detailed" TargetMode="External"/><Relationship Id="rId60" Type="http://schemas.openxmlformats.org/officeDocument/2006/relationships/hyperlink" Target="https://jvet-experts.org/doc_end_user/current_document.php?id=10602" TargetMode="External"/><Relationship Id="rId65" Type="http://schemas.openxmlformats.org/officeDocument/2006/relationships/hyperlink" Target="https://jvet-experts.org/doc_end_user/current_document.php?id=11248" TargetMode="External"/><Relationship Id="rId73" Type="http://schemas.openxmlformats.org/officeDocument/2006/relationships/hyperlink" Target="https://www.flatpanelshd.com/news.php?subaction=showfull&amp;id=1673253676" TargetMode="External"/><Relationship Id="rId78" Type="http://schemas.openxmlformats.org/officeDocument/2006/relationships/hyperlink" Target="https://www.lg.com/nz/tvs/lg-86qned996qb" TargetMode="External"/><Relationship Id="rId81" Type="http://schemas.openxmlformats.org/officeDocument/2006/relationships/hyperlink" Target="https://jvet-experts.org/doc_end_user/current_document.php?id=12925" TargetMode="External"/><Relationship Id="rId86" Type="http://schemas.openxmlformats.org/officeDocument/2006/relationships/hyperlink" Target="https://jvet-experts.org/doc_end_user/current_document.php?id=10944" TargetMode="External"/><Relationship Id="rId94" Type="http://schemas.openxmlformats.org/officeDocument/2006/relationships/hyperlink" Target="https://spin-digital.com/products/spin_sdk/" TargetMode="External"/><Relationship Id="rId99" Type="http://schemas.openxmlformats.org/officeDocument/2006/relationships/hyperlink" Target="https://dvb.org/wp-content/uploads/2022/07/A168r6_MPEG-DASH-Profile-for-Transport-of-ISO-BMFF-Based-DVB-Services_Interim-Draft-ts_103-285-v141_October_2022.pdf" TargetMode="External"/><Relationship Id="rId101" Type="http://schemas.openxmlformats.org/officeDocument/2006/relationships/hyperlink" Target="https://dashif.org/docs/IOP-Guidelines/DASH-IF-IOP-Part7-v5.0.0.pdf"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jvet-experts.org/doc_end_user/current_document.php?id=10679"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s://bitmovin.com/vvc-video-codec/" TargetMode="External"/><Relationship Id="rId55" Type="http://schemas.openxmlformats.org/officeDocument/2006/relationships/hyperlink" Target="https://ieeexplore.ieee.org/document/9503377" TargetMode="External"/><Relationship Id="rId76" Type="http://schemas.openxmlformats.org/officeDocument/2006/relationships/hyperlink" Target="https://webostv.developer.lge.com/develop/specifications/video-audio-220" TargetMode="External"/><Relationship Id="rId97" Type="http://schemas.openxmlformats.org/officeDocument/2006/relationships/hyperlink" Target="https://dvb.org/news/dvb-adds-vvc-to-its-video-coding-toolbox/" TargetMode="External"/><Relationship Id="rId104" Type="http://schemas.openxmlformats.org/officeDocument/2006/relationships/hyperlink" Target="https://www.scte.org/standards/library/catalog/scte-281-1-vvc-video-constraints-for-cable-television-part-1-coding/" TargetMode="External"/><Relationship Id="rId7" Type="http://schemas.openxmlformats.org/officeDocument/2006/relationships/image" Target="media/image1.png"/><Relationship Id="rId71" Type="http://schemas.openxmlformats.org/officeDocument/2006/relationships/hyperlink" Target="https://technosports.co.in/2022/08/20/mediatek-launches-pentonic-700/" TargetMode="External"/><Relationship Id="rId92" Type="http://schemas.openxmlformats.org/officeDocument/2006/relationships/hyperlink" Target="https://spin-digital.com/announcements/vvc-encoder-sdk-4k-8k-live-video/" TargetMode="External"/><Relationship Id="rId2" Type="http://schemas.openxmlformats.org/officeDocument/2006/relationships/styles" Target="styles.xml"/><Relationship Id="rId29" Type="http://schemas.openxmlformats.org/officeDocument/2006/relationships/hyperlink" Target="http://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8279</TotalTime>
  <Pages>16</Pages>
  <Words>10815</Words>
  <Characters>61650</Characters>
  <Application>Microsoft Office Word</Application>
  <DocSecurity>0</DocSecurity>
  <Lines>513</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72321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166</cp:revision>
  <cp:lastPrinted>1900-01-01T08:00:00Z</cp:lastPrinted>
  <dcterms:created xsi:type="dcterms:W3CDTF">2020-11-19T16:08:00Z</dcterms:created>
  <dcterms:modified xsi:type="dcterms:W3CDTF">2023-10-13T15:34:00Z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