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390"/>
        <w:gridCol w:w="2970"/>
      </w:tblGrid>
      <w:tr w:rsidR="00F12B2F" w:rsidRPr="00CB1C73" w14:paraId="3C10960A" w14:textId="77777777" w:rsidTr="00067F66">
        <w:tc>
          <w:tcPr>
            <w:tcW w:w="6390"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1E9313B2" w:rsidR="00F12B2F" w:rsidRPr="00CB1C73" w:rsidRDefault="00742158"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2158">
              <w:rPr>
                <w:sz w:val="22"/>
                <w:szCs w:val="20"/>
              </w:rPr>
              <w:t>32nd Meeting, Hannover, DE, 13–20 October 2023</w:t>
            </w:r>
          </w:p>
        </w:tc>
        <w:tc>
          <w:tcPr>
            <w:tcW w:w="2970" w:type="dxa"/>
          </w:tcPr>
          <w:p w14:paraId="47D7C796" w14:textId="41A71CF1"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742158">
              <w:rPr>
                <w:sz w:val="22"/>
                <w:szCs w:val="20"/>
                <w:lang w:val="en-CA"/>
              </w:rPr>
              <w:t>F</w:t>
            </w:r>
            <w:r w:rsidR="00235BDA" w:rsidRPr="00C1273F">
              <w:rPr>
                <w:sz w:val="22"/>
                <w:szCs w:val="20"/>
                <w:lang w:val="en-CA"/>
              </w:rPr>
              <w:t>0020-v</w:t>
            </w:r>
            <w:r w:rsidR="00CB1C73" w:rsidRPr="00C1273F">
              <w:rPr>
                <w:sz w:val="22"/>
                <w:szCs w:val="20"/>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360" w:type="dxa"/>
        <w:tblLayout w:type="fixed"/>
        <w:tblLook w:val="0000" w:firstRow="0" w:lastRow="0" w:firstColumn="0" w:lastColumn="0" w:noHBand="0" w:noVBand="0"/>
      </w:tblPr>
      <w:tblGrid>
        <w:gridCol w:w="1458"/>
        <w:gridCol w:w="4050"/>
        <w:gridCol w:w="882"/>
        <w:gridCol w:w="2970"/>
      </w:tblGrid>
      <w:tr w:rsidR="00F12B2F" w:rsidRPr="00CB1C73" w14:paraId="31394457" w14:textId="77777777" w:rsidTr="00067F66">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7902"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067F66">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7902"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067F66">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7902"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067F66">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1C6B670A"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Gary </w:t>
            </w:r>
            <w:r w:rsidR="009F24B9">
              <w:rPr>
                <w:sz w:val="22"/>
                <w:szCs w:val="22"/>
                <w:lang w:val="en-CA"/>
              </w:rPr>
              <w:t xml:space="preserve">J. </w:t>
            </w:r>
            <w:r w:rsidRPr="00CB1C73">
              <w:rPr>
                <w:sz w:val="22"/>
                <w:szCs w:val="22"/>
                <w:lang w:val="en-CA"/>
              </w:rPr>
              <w:t>Sullivan</w:t>
            </w:r>
          </w:p>
        </w:tc>
        <w:tc>
          <w:tcPr>
            <w:tcW w:w="882" w:type="dxa"/>
          </w:tcPr>
          <w:p w14:paraId="658506D3" w14:textId="3FD2EEB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Email:</w:t>
            </w:r>
          </w:p>
        </w:tc>
        <w:tc>
          <w:tcPr>
            <w:tcW w:w="2970" w:type="dxa"/>
          </w:tcPr>
          <w:p w14:paraId="3B63AF7C" w14:textId="1A1CD93F"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g-j-sullivan</w:t>
            </w:r>
            <w:r w:rsidR="00F12B2F" w:rsidRPr="00CB1C73">
              <w:rPr>
                <w:sz w:val="22"/>
                <w:szCs w:val="22"/>
                <w:lang w:val="en-CA"/>
              </w:rPr>
              <w:t>@</w:t>
            </w:r>
            <w:r>
              <w:rPr>
                <w:sz w:val="22"/>
                <w:szCs w:val="22"/>
                <w:lang w:val="en-CA"/>
              </w:rPr>
              <w:t>outlook</w:t>
            </w:r>
            <w:r w:rsidR="00F12B2F" w:rsidRPr="00CB1C73">
              <w:rPr>
                <w:sz w:val="22"/>
                <w:szCs w:val="22"/>
                <w:lang w:val="en-CA"/>
              </w:rPr>
              <w:t>.com</w:t>
            </w:r>
          </w:p>
        </w:tc>
      </w:tr>
      <w:tr w:rsidR="00F12B2F" w:rsidRPr="00CB1C73" w14:paraId="2ED3C1B7" w14:textId="77777777" w:rsidTr="00067F66">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7902" w:type="dxa"/>
            <w:gridSpan w:val="3"/>
          </w:tcPr>
          <w:p w14:paraId="06D18479" w14:textId="75F4EC9E"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 xml:space="preserve">SC 29 </w:t>
            </w:r>
            <w:r w:rsidR="00CC3706">
              <w:rPr>
                <w:sz w:val="22"/>
                <w:szCs w:val="22"/>
                <w:lang w:val="en-CA"/>
              </w:rPr>
              <w:t>C</w:t>
            </w:r>
            <w:r w:rsidR="00F12B2F" w:rsidRPr="00CB1C73">
              <w:rPr>
                <w:sz w:val="22"/>
                <w:szCs w:val="22"/>
                <w:lang w:val="en-CA"/>
              </w:rPr>
              <w:t>hair</w:t>
            </w:r>
            <w:r w:rsidR="00CC3706">
              <w:rPr>
                <w:sz w:val="22"/>
                <w:szCs w:val="22"/>
                <w:lang w:val="en-CA"/>
              </w:rPr>
              <w:t xml:space="preserve"> &amp; Q6/16 (VCEG) Rapporteur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2521F16A"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w:t>
      </w:r>
      <w:r w:rsidR="00742158">
        <w:rPr>
          <w:lang w:val="en-CA"/>
        </w:rPr>
        <w:t>D</w:t>
      </w:r>
      <w:r w:rsidR="00F01C30" w:rsidRPr="00CB1C73">
        <w:rPr>
          <w:lang w:val="en-CA"/>
        </w:rPr>
        <w:t>0020-v</w:t>
      </w:r>
      <w:r w:rsidR="006976E3">
        <w:rPr>
          <w:lang w:val="en-CA"/>
        </w:rPr>
        <w:t>1</w:t>
      </w:r>
      <w:r w:rsidR="00F01C30" w:rsidRPr="00CB1C73">
        <w:rPr>
          <w:lang w:val="en-CA"/>
        </w:rPr>
        <w:t xml:space="preserve"> of </w:t>
      </w:r>
      <w:r w:rsidR="00742158">
        <w:rPr>
          <w:lang w:val="en-CA"/>
        </w:rPr>
        <w:t>April</w:t>
      </w:r>
      <w:r w:rsidR="00CB1C73" w:rsidRPr="00CB1C73">
        <w:rPr>
          <w:lang w:val="en-CA"/>
        </w:rPr>
        <w:t xml:space="preserve"> </w:t>
      </w:r>
      <w:r w:rsidR="00F01C30" w:rsidRPr="00CB1C73">
        <w:rPr>
          <w:lang w:val="en-CA"/>
        </w:rPr>
        <w:t>20</w:t>
      </w:r>
      <w:r w:rsidR="00BE65E4" w:rsidRPr="00CB1C73">
        <w:rPr>
          <w:lang w:val="en-CA"/>
        </w:rPr>
        <w:t>2</w:t>
      </w:r>
      <w:r w:rsidR="007D76AC">
        <w:rPr>
          <w:lang w:val="en-CA"/>
        </w:rPr>
        <w:t>3</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24C95E34"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742158">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742158">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742158">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742158">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00067F66">
        <w:rPr>
          <w:lang w:val="en-CA"/>
        </w:rPr>
        <w:t>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742158">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742158">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742158">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742158">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lastRenderedPageBreak/>
        <w:t xml:space="preserve">Overall </w:t>
      </w:r>
      <w:r w:rsidR="00B71FA7" w:rsidRPr="00CB1C73">
        <w:rPr>
          <w:b/>
          <w:bCs/>
          <w:sz w:val="32"/>
          <w:szCs w:val="32"/>
          <w:lang w:val="en-CA"/>
        </w:rPr>
        <w:t>HEVC deployment statistics</w:t>
      </w:r>
    </w:p>
    <w:p w14:paraId="67F00E42" w14:textId="08E61150" w:rsidR="00B71FA7" w:rsidRPr="00CB1C73" w:rsidRDefault="00B71FA7" w:rsidP="00067F66">
      <w:pPr>
        <w:keepNext/>
        <w:spacing w:before="120"/>
        <w:jc w:val="both"/>
        <w:rPr>
          <w:lang w:val="en-CA"/>
        </w:rPr>
      </w:pPr>
      <w:r w:rsidRPr="00CB1C73">
        <w:rPr>
          <w:lang w:val="en-CA"/>
        </w:rPr>
        <w:t>Some published deployment statistics have been as follows:</w:t>
      </w:r>
    </w:p>
    <w:p w14:paraId="19973941" w14:textId="6618E210"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742158">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742158">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742158">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742158">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742158">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742158">
        <w:rPr>
          <w:lang w:val="en-CA"/>
        </w:rPr>
        <w:t>[14]</w:t>
      </w:r>
      <w:r w:rsidR="001D70D1" w:rsidRPr="00CB1C73">
        <w:rPr>
          <w:lang w:val="en-CA"/>
        </w:rPr>
        <w:fldChar w:fldCharType="end"/>
      </w:r>
      <w:r w:rsidR="002D05D9" w:rsidRPr="00CB1C73">
        <w:rPr>
          <w:lang w:val="en-CA"/>
        </w:rPr>
        <w:t>.</w:t>
      </w:r>
    </w:p>
    <w:p w14:paraId="2A97F579" w14:textId="5B3358E8"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742158">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3830F3E6"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Bitmovin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742158">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10E5E3D5"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r w:rsidR="00371D1D" w:rsidRPr="00CB1C73">
        <w:rPr>
          <w:lang w:val="en-CA"/>
        </w:rPr>
        <w:t xml:space="preserve">Unisphere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742158">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7357CAF4"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Fautier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742158">
        <w:rPr>
          <w:lang w:val="en-CA"/>
        </w:rPr>
        <w:t>[17]</w:t>
      </w:r>
      <w:r w:rsidR="00EA5B4A" w:rsidRPr="00CB1C73">
        <w:rPr>
          <w:lang w:val="en-CA"/>
        </w:rPr>
        <w:fldChar w:fldCharType="end"/>
      </w:r>
      <w:r w:rsidRPr="00CB1C73">
        <w:rPr>
          <w:lang w:val="en-CA"/>
        </w:rPr>
        <w:t>.</w:t>
      </w:r>
    </w:p>
    <w:p w14:paraId="2DB9D9B3" w14:textId="7591D781"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Unisphere Research and </w:t>
      </w:r>
      <w:r w:rsidR="00371D1D" w:rsidRPr="00CB1C73">
        <w:rPr>
          <w:i/>
          <w:lang w:val="en-CA"/>
        </w:rPr>
        <w:t>Streaming Media</w:t>
      </w:r>
      <w:r w:rsidR="00371D1D" w:rsidRPr="00CB1C73">
        <w:rPr>
          <w:lang w:val="en-CA"/>
        </w:rPr>
        <w:t xml:space="preserve"> (sponsored by Beamr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742158">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742158">
        <w:rPr>
          <w:lang w:val="en-CA"/>
        </w:rPr>
        <w:t>[19]</w:t>
      </w:r>
      <w:r w:rsidRPr="00CB1C73">
        <w:rPr>
          <w:lang w:val="en-CA"/>
        </w:rPr>
        <w:fldChar w:fldCharType="end"/>
      </w:r>
      <w:r w:rsidRPr="00CB1C73">
        <w:rPr>
          <w:lang w:val="en-CA"/>
        </w:rPr>
        <w:t>.</w:t>
      </w:r>
    </w:p>
    <w:p w14:paraId="03B13670" w14:textId="24AF24B0" w:rsidR="0055555E" w:rsidRPr="00CB1C73" w:rsidRDefault="0055555E">
      <w:pPr>
        <w:numPr>
          <w:ilvl w:val="0"/>
          <w:numId w:val="1"/>
        </w:numPr>
        <w:spacing w:before="120"/>
        <w:jc w:val="both"/>
        <w:outlineLvl w:val="1"/>
        <w:rPr>
          <w:lang w:val="en-CA"/>
        </w:rPr>
      </w:pPr>
      <w:r w:rsidRPr="00CB1C73">
        <w:rPr>
          <w:lang w:val="en-CA"/>
        </w:rPr>
        <w:t xml:space="preserve">As of August 2018, ScientiaMobile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742158">
        <w:rPr>
          <w:lang w:val="en-CA"/>
        </w:rPr>
        <w:t>[20]</w:t>
      </w:r>
      <w:r w:rsidR="00C80426" w:rsidRPr="00CB1C73">
        <w:rPr>
          <w:lang w:val="en-CA"/>
        </w:rPr>
        <w:fldChar w:fldCharType="end"/>
      </w:r>
      <w:r w:rsidRPr="00CB1C73">
        <w:rPr>
          <w:lang w:val="en-CA"/>
        </w:rPr>
        <w:t>.</w:t>
      </w:r>
    </w:p>
    <w:p w14:paraId="5D6AF6A9" w14:textId="3BC46A44"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Bitmovin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742158">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742158">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742158">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61FCF31C" w:rsidR="00371D1D" w:rsidRPr="00CB1C73" w:rsidRDefault="00371D1D" w:rsidP="003C1250">
      <w:pPr>
        <w:keepNext/>
        <w:numPr>
          <w:ilvl w:val="0"/>
          <w:numId w:val="1"/>
        </w:numPr>
        <w:spacing w:before="120"/>
        <w:jc w:val="both"/>
        <w:outlineLvl w:val="1"/>
        <w:rPr>
          <w:lang w:val="en-CA"/>
        </w:rPr>
      </w:pPr>
      <w:r w:rsidRPr="00CB1C73">
        <w:rPr>
          <w:lang w:val="en-CA"/>
        </w:rPr>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Bitmovin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742158">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7464679F" w:rsidR="004210C9" w:rsidRPr="00CB1C73" w:rsidRDefault="004210C9" w:rsidP="004210C9">
      <w:pPr>
        <w:keepNext/>
        <w:numPr>
          <w:ilvl w:val="0"/>
          <w:numId w:val="1"/>
        </w:numPr>
        <w:spacing w:before="120"/>
        <w:jc w:val="both"/>
        <w:outlineLvl w:val="1"/>
        <w:rPr>
          <w:lang w:val="en-CA"/>
        </w:rPr>
      </w:pPr>
      <w:r w:rsidRPr="00CB1C73">
        <w:rPr>
          <w:lang w:val="en-CA"/>
        </w:rPr>
        <w:lastRenderedPageBreak/>
        <w:t>As of September 2020, a developer survey (conducted from 29 June to 9 August 2020) by Bitmovin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742158">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As of December 2020, nearly all of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2F32C9AE"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(conducted in November and December 2020) by Haivision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742158">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742158">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423E5E8F"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742158">
        <w:rPr>
          <w:lang w:val="en-CA"/>
        </w:rPr>
        <w:t>[28]</w:t>
      </w:r>
      <w:r w:rsidR="0079303B" w:rsidRPr="00CB1C73">
        <w:rPr>
          <w:lang w:val="en-CA"/>
        </w:rPr>
        <w:fldChar w:fldCharType="end"/>
      </w:r>
      <w:r w:rsidRPr="00CB1C73">
        <w:rPr>
          <w:lang w:val="en-CA"/>
        </w:rPr>
        <w:t>.</w:t>
      </w:r>
    </w:p>
    <w:p w14:paraId="46853EAD" w14:textId="3FEAF482"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Bitmovin,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742158">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Bitmovin, </w:t>
      </w:r>
      <w:r w:rsidR="00974273" w:rsidRPr="00CB1C73">
        <w:rPr>
          <w:lang w:val="en-CA"/>
        </w:rPr>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294F52">
      <w:pPr>
        <w:keepNext/>
        <w:spacing w:before="120"/>
        <w:ind w:left="360"/>
        <w:jc w:val="both"/>
        <w:rPr>
          <w:lang w:val="en-CA"/>
        </w:rPr>
      </w:pPr>
      <w:bookmarkStart w:id="5" w:name="_Hlk100662081"/>
      <w:r>
        <w:rPr>
          <w:lang w:val="en-CA"/>
        </w:rPr>
        <w:lastRenderedPageBreak/>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74AACB9A"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Bitmovin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742158">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060985DE"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by Haivision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742158">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742158">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742158">
        <w:rPr>
          <w:lang w:val="en-CA"/>
        </w:rPr>
        <w:t>[33]</w:t>
      </w:r>
      <w:r w:rsidR="006B0534">
        <w:rPr>
          <w:lang w:val="en-CA"/>
        </w:rPr>
        <w:fldChar w:fldCharType="end"/>
      </w:r>
    </w:p>
    <w:p w14:paraId="58F334BF" w14:textId="4D0884C1"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742158">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B70AA18" w:rsidR="003B7CDF"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B8A03CC" w14:textId="6DEAB55F" w:rsidR="005D2ED0" w:rsidRPr="00CB1C73" w:rsidRDefault="005D2ED0" w:rsidP="005D2ED0">
      <w:pPr>
        <w:keepNext/>
        <w:numPr>
          <w:ilvl w:val="0"/>
          <w:numId w:val="1"/>
        </w:numPr>
        <w:spacing w:before="120"/>
        <w:jc w:val="both"/>
        <w:outlineLvl w:val="1"/>
        <w:rPr>
          <w:lang w:val="en-CA"/>
        </w:rPr>
      </w:pPr>
      <w:r w:rsidRPr="00CB1C73">
        <w:rPr>
          <w:lang w:val="en-CA"/>
        </w:rPr>
        <w:t xml:space="preserve">As </w:t>
      </w:r>
      <w:r w:rsidR="00275678">
        <w:rPr>
          <w:lang w:val="en-CA"/>
        </w:rPr>
        <w:t xml:space="preserve">of </w:t>
      </w:r>
      <w:r>
        <w:rPr>
          <w:lang w:val="en-CA"/>
        </w:rPr>
        <w:t>September 2022</w:t>
      </w:r>
      <w:r w:rsidRPr="00CB1C73">
        <w:rPr>
          <w:lang w:val="en-CA"/>
        </w:rPr>
        <w:t xml:space="preserve">, a developer survey (conducted from </w:t>
      </w:r>
      <w:r>
        <w:rPr>
          <w:lang w:val="en-CA"/>
        </w:rPr>
        <w:t>June</w:t>
      </w:r>
      <w:r w:rsidRPr="00CB1C73">
        <w:rPr>
          <w:lang w:val="en-CA"/>
        </w:rPr>
        <w:t xml:space="preserve"> to </w:t>
      </w:r>
      <w:r>
        <w:rPr>
          <w:lang w:val="en-CA"/>
        </w:rPr>
        <w:t>September</w:t>
      </w:r>
      <w:r w:rsidRPr="00CB1C73">
        <w:rPr>
          <w:lang w:val="en-CA"/>
        </w:rPr>
        <w:t xml:space="preserve"> 20</w:t>
      </w:r>
      <w:r>
        <w:rPr>
          <w:lang w:val="en-CA"/>
        </w:rPr>
        <w:t>22</w:t>
      </w:r>
      <w:r w:rsidRPr="00CB1C73">
        <w:rPr>
          <w:lang w:val="en-CA"/>
        </w:rPr>
        <w:t>) by Bitmovin</w:t>
      </w:r>
      <w:r>
        <w:rPr>
          <w:lang w:val="en-CA"/>
        </w:rPr>
        <w:t xml:space="preserve"> with 424 respondents from over 80 countries reported</w:t>
      </w:r>
      <w:r w:rsidRPr="00CB1C73">
        <w:rPr>
          <w:lang w:val="en-CA"/>
        </w:rPr>
        <w:t> </w:t>
      </w:r>
      <w:r w:rsidR="007A01C2">
        <w:rPr>
          <w:lang w:val="en-CA"/>
        </w:rPr>
        <w:fldChar w:fldCharType="begin"/>
      </w:r>
      <w:r w:rsidR="007A01C2">
        <w:rPr>
          <w:lang w:val="en-CA"/>
        </w:rPr>
        <w:instrText xml:space="preserve"> REF _Ref122377408 \r \h </w:instrText>
      </w:r>
      <w:r w:rsidR="007A01C2">
        <w:rPr>
          <w:lang w:val="en-CA"/>
        </w:rPr>
      </w:r>
      <w:r w:rsidR="007A01C2">
        <w:rPr>
          <w:lang w:val="en-CA"/>
        </w:rPr>
        <w:fldChar w:fldCharType="separate"/>
      </w:r>
      <w:r w:rsidR="00742158">
        <w:rPr>
          <w:lang w:val="en-CA"/>
        </w:rPr>
        <w:t>[34]</w:t>
      </w:r>
      <w:r w:rsidR="007A01C2">
        <w:rPr>
          <w:lang w:val="en-CA"/>
        </w:rPr>
        <w:fldChar w:fldCharType="end"/>
      </w:r>
      <w:r w:rsidRPr="00CB1C73">
        <w:rPr>
          <w:lang w:val="en-CA"/>
        </w:rPr>
        <w:t>:</w:t>
      </w:r>
    </w:p>
    <w:p w14:paraId="662DDA68" w14:textId="215308DB" w:rsidR="005D2ED0" w:rsidRDefault="005D2ED0" w:rsidP="005D2ED0">
      <w:pPr>
        <w:numPr>
          <w:ilvl w:val="1"/>
          <w:numId w:val="1"/>
        </w:numPr>
        <w:spacing w:before="120"/>
        <w:jc w:val="both"/>
        <w:rPr>
          <w:lang w:val="en-CA"/>
        </w:rPr>
      </w:pPr>
      <w:r>
        <w:rPr>
          <w:lang w:val="en-CA"/>
        </w:rPr>
        <w:t>For live coding applications</w:t>
      </w:r>
    </w:p>
    <w:p w14:paraId="08C096BC" w14:textId="24F65C73" w:rsidR="005D2ED0" w:rsidRPr="00CB1C73" w:rsidRDefault="005D2ED0" w:rsidP="005D2ED0">
      <w:pPr>
        <w:numPr>
          <w:ilvl w:val="2"/>
          <w:numId w:val="1"/>
        </w:numPr>
        <w:spacing w:before="120"/>
        <w:jc w:val="both"/>
        <w:rPr>
          <w:lang w:val="en-CA"/>
        </w:rPr>
      </w:pPr>
      <w:r w:rsidRPr="00CB1C73">
        <w:rPr>
          <w:lang w:val="en-CA"/>
        </w:rPr>
        <w:t>4</w:t>
      </w:r>
      <w:r w:rsidR="000B35D1">
        <w:rPr>
          <w:lang w:val="en-CA"/>
        </w:rPr>
        <w:t>0</w:t>
      </w:r>
      <w:r w:rsidRPr="00CB1C73">
        <w:rPr>
          <w:lang w:val="en-CA"/>
        </w:rPr>
        <w:t>% of video developers “currently using” HEVC</w:t>
      </w:r>
      <w:r>
        <w:rPr>
          <w:lang w:val="en-CA"/>
        </w:rPr>
        <w:t xml:space="preserve"> in production</w:t>
      </w:r>
    </w:p>
    <w:p w14:paraId="1C3A21D4" w14:textId="60BC1C3D" w:rsidR="005D2ED0" w:rsidRDefault="005D2ED0" w:rsidP="005D2ED0">
      <w:pPr>
        <w:numPr>
          <w:ilvl w:val="2"/>
          <w:numId w:val="1"/>
        </w:numPr>
        <w:spacing w:before="120"/>
        <w:jc w:val="both"/>
        <w:rPr>
          <w:lang w:val="en-CA"/>
        </w:rPr>
      </w:pPr>
      <w:r>
        <w:rPr>
          <w:lang w:val="en-CA"/>
        </w:rPr>
        <w:t>43</w:t>
      </w:r>
      <w:r w:rsidRPr="005D2ED0">
        <w:rPr>
          <w:lang w:val="en-CA"/>
        </w:rPr>
        <w:t xml:space="preserve">% of video developers </w:t>
      </w:r>
      <w:r w:rsidR="000537B6">
        <w:rPr>
          <w:lang w:val="en-CA"/>
        </w:rPr>
        <w:t>“</w:t>
      </w:r>
      <w:r w:rsidRPr="005D2ED0">
        <w:rPr>
          <w:lang w:val="en-CA"/>
        </w:rPr>
        <w:t xml:space="preserve">planning to </w:t>
      </w:r>
      <w:r>
        <w:rPr>
          <w:lang w:val="en-CA"/>
        </w:rPr>
        <w:t>implement</w:t>
      </w:r>
      <w:r w:rsidR="000537B6">
        <w:rPr>
          <w:lang w:val="en-CA"/>
        </w:rPr>
        <w:t>”</w:t>
      </w:r>
      <w:r w:rsidRPr="005D2ED0">
        <w:rPr>
          <w:lang w:val="en-CA"/>
        </w:rPr>
        <w:t xml:space="preserve"> HEVC in the next 12</w:t>
      </w:r>
      <w:r>
        <w:rPr>
          <w:lang w:val="en-CA"/>
        </w:rPr>
        <w:t>–24</w:t>
      </w:r>
      <w:r w:rsidRPr="005D2ED0">
        <w:rPr>
          <w:lang w:val="en-CA"/>
        </w:rPr>
        <w:t xml:space="preserve"> months</w:t>
      </w:r>
      <w:bookmarkStart w:id="6" w:name="_Ref123730994"/>
      <w:r w:rsidR="000537B6" w:rsidRPr="00CB1C73">
        <w:rPr>
          <w:rStyle w:val="FootnoteReference"/>
          <w:lang w:val="en-CA"/>
        </w:rPr>
        <w:footnoteReference w:id="4"/>
      </w:r>
      <w:bookmarkEnd w:id="6"/>
    </w:p>
    <w:p w14:paraId="00920D05" w14:textId="26725B3E" w:rsidR="005D2ED0" w:rsidRDefault="005D2ED0" w:rsidP="005D2ED0">
      <w:pPr>
        <w:numPr>
          <w:ilvl w:val="1"/>
          <w:numId w:val="1"/>
        </w:numPr>
        <w:spacing w:before="120"/>
        <w:jc w:val="both"/>
        <w:rPr>
          <w:lang w:val="en-CA"/>
        </w:rPr>
      </w:pPr>
      <w:r>
        <w:rPr>
          <w:lang w:val="en-CA"/>
        </w:rPr>
        <w:t>For video-on-demand coding applications</w:t>
      </w:r>
    </w:p>
    <w:p w14:paraId="7E0A3056" w14:textId="3B0F1CA1" w:rsidR="005D2ED0" w:rsidRPr="00CB1C73" w:rsidRDefault="005D2ED0" w:rsidP="005D2ED0">
      <w:pPr>
        <w:numPr>
          <w:ilvl w:val="2"/>
          <w:numId w:val="1"/>
        </w:numPr>
        <w:spacing w:before="120"/>
        <w:jc w:val="both"/>
        <w:rPr>
          <w:lang w:val="en-CA"/>
        </w:rPr>
      </w:pPr>
      <w:r w:rsidRPr="00CB1C73">
        <w:rPr>
          <w:lang w:val="en-CA"/>
        </w:rPr>
        <w:t>4</w:t>
      </w:r>
      <w:r>
        <w:rPr>
          <w:lang w:val="en-CA"/>
        </w:rPr>
        <w:t>2</w:t>
      </w:r>
      <w:r w:rsidRPr="00CB1C73">
        <w:rPr>
          <w:lang w:val="en-CA"/>
        </w:rPr>
        <w:t>% of video developers “currently using” HEVC</w:t>
      </w:r>
      <w:r>
        <w:rPr>
          <w:lang w:val="en-CA"/>
        </w:rPr>
        <w:t xml:space="preserve"> in production</w:t>
      </w:r>
    </w:p>
    <w:p w14:paraId="1B81AA94" w14:textId="1B493069" w:rsidR="005D2ED0" w:rsidRPr="005D2ED0" w:rsidRDefault="005D2ED0" w:rsidP="005D2ED0">
      <w:pPr>
        <w:numPr>
          <w:ilvl w:val="2"/>
          <w:numId w:val="1"/>
        </w:numPr>
        <w:spacing w:before="120"/>
        <w:jc w:val="both"/>
        <w:rPr>
          <w:lang w:val="en-CA"/>
        </w:rPr>
      </w:pPr>
      <w:r w:rsidRPr="005D2ED0">
        <w:rPr>
          <w:lang w:val="en-CA"/>
        </w:rPr>
        <w:t>4</w:t>
      </w:r>
      <w:r w:rsidR="000B35D1">
        <w:rPr>
          <w:lang w:val="en-CA"/>
        </w:rPr>
        <w:t>8</w:t>
      </w:r>
      <w:r w:rsidRPr="005D2ED0">
        <w:rPr>
          <w:lang w:val="en-CA"/>
        </w:rPr>
        <w:t xml:space="preserve">% of video developers </w:t>
      </w:r>
      <w:r w:rsidR="000537B6">
        <w:rPr>
          <w:lang w:val="en-CA"/>
        </w:rPr>
        <w:t>“</w:t>
      </w:r>
      <w:r w:rsidRPr="005D2ED0">
        <w:rPr>
          <w:lang w:val="en-CA"/>
        </w:rPr>
        <w:t>planning to implement</w:t>
      </w:r>
      <w:r w:rsidR="000537B6">
        <w:rPr>
          <w:lang w:val="en-CA"/>
        </w:rPr>
        <w:t>”</w:t>
      </w:r>
      <w:r w:rsidRPr="005D2ED0">
        <w:rPr>
          <w:lang w:val="en-CA"/>
        </w:rPr>
        <w:t xml:space="preserve"> HEVC in the next 12–24 months</w:t>
      </w:r>
      <w:r w:rsidR="00275678">
        <w:rPr>
          <w:lang w:val="en-CA"/>
        </w:rPr>
        <w:fldChar w:fldCharType="begin"/>
      </w:r>
      <w:r w:rsidR="00275678">
        <w:rPr>
          <w:lang w:val="en-CA"/>
        </w:rPr>
        <w:instrText xml:space="preserve"> NOTEREF _Ref123730994 \h </w:instrText>
      </w:r>
      <w:r w:rsidR="00275678">
        <w:rPr>
          <w:lang w:val="en-CA"/>
        </w:rPr>
      </w:r>
      <w:r w:rsidR="00275678">
        <w:rPr>
          <w:lang w:val="en-CA"/>
        </w:rPr>
        <w:fldChar w:fldCharType="separate"/>
      </w:r>
      <w:r w:rsidR="00742158">
        <w:rPr>
          <w:lang w:val="en-CA"/>
        </w:rPr>
        <w:t>‡</w:t>
      </w:r>
      <w:r w:rsidR="00275678">
        <w:rPr>
          <w:lang w:val="en-CA"/>
        </w:rPr>
        <w:fldChar w:fldCharType="end"/>
      </w:r>
    </w:p>
    <w:p w14:paraId="732F0105" w14:textId="151D66DB" w:rsidR="00C25BCA" w:rsidRDefault="00C25BCA" w:rsidP="00C25BCA">
      <w:pPr>
        <w:keepNext/>
        <w:keepLines/>
        <w:numPr>
          <w:ilvl w:val="0"/>
          <w:numId w:val="1"/>
        </w:numPr>
        <w:spacing w:before="120"/>
        <w:jc w:val="both"/>
        <w:outlineLvl w:val="1"/>
        <w:rPr>
          <w:lang w:val="en-CA"/>
        </w:rPr>
      </w:pPr>
      <w:r w:rsidRPr="00C25BCA">
        <w:rPr>
          <w:lang w:val="en-CA"/>
        </w:rPr>
        <w:t xml:space="preserve">Starting in September 2022 with the </w:t>
      </w:r>
      <w:r>
        <w:rPr>
          <w:lang w:val="en-CA"/>
        </w:rPr>
        <w:t>release</w:t>
      </w:r>
      <w:r w:rsidRPr="00C25BCA">
        <w:rPr>
          <w:lang w:val="en-CA"/>
        </w:rPr>
        <w:t xml:space="preserve"> of HEVC decoding support in the Google Chrome browser, the availability of HEVC decoding support in web browsers rose </w:t>
      </w:r>
      <w:r w:rsidR="007A14B8">
        <w:rPr>
          <w:lang w:val="en-CA"/>
        </w:rPr>
        <w:t>substantially</w:t>
      </w:r>
      <w:r w:rsidRPr="00C25BCA">
        <w:rPr>
          <w:lang w:val="en-CA"/>
        </w:rPr>
        <w:t>.</w:t>
      </w:r>
      <w:r>
        <w:rPr>
          <w:lang w:val="en-CA"/>
        </w:rPr>
        <w:t xml:space="preserve"> The following statistics are reported by </w:t>
      </w:r>
      <w:r w:rsidRPr="00C25BCA">
        <w:rPr>
          <w:lang w:val="en-CA"/>
        </w:rPr>
        <w:t>the “Can</w:t>
      </w:r>
      <w:r w:rsidR="007A14B8">
        <w:rPr>
          <w:lang w:val="en-CA"/>
        </w:rPr>
        <w:t xml:space="preserve"> </w:t>
      </w:r>
      <w:r w:rsidRPr="00C25BCA">
        <w:rPr>
          <w:lang w:val="en-CA"/>
        </w:rPr>
        <w:t>I use” website, which tracks feature support in web browsers</w:t>
      </w:r>
      <w:r w:rsidR="007A14B8">
        <w:rPr>
          <w:lang w:val="en-CA"/>
        </w:rPr>
        <w:t>:</w:t>
      </w:r>
    </w:p>
    <w:p w14:paraId="7F55C5B2" w14:textId="7352377D" w:rsidR="00C25BCA" w:rsidRDefault="00C25BCA" w:rsidP="00181D60">
      <w:pPr>
        <w:numPr>
          <w:ilvl w:val="1"/>
          <w:numId w:val="1"/>
        </w:numPr>
        <w:spacing w:before="120"/>
        <w:jc w:val="both"/>
        <w:rPr>
          <w:lang w:val="en-CA"/>
        </w:rPr>
      </w:pPr>
      <w:r w:rsidRPr="00C25BCA">
        <w:rPr>
          <w:lang w:val="en-CA"/>
        </w:rPr>
        <w:t>Up to May 2022, the percentage of browser support had been at or below 19% </w:t>
      </w:r>
      <w:r>
        <w:rPr>
          <w:lang w:val="en-CA"/>
        </w:rPr>
        <w:fldChar w:fldCharType="begin"/>
      </w:r>
      <w:r>
        <w:rPr>
          <w:lang w:val="en-CA"/>
        </w:rPr>
        <w:instrText xml:space="preserve"> REF _Ref131002924 \r \h </w:instrText>
      </w:r>
      <w:r>
        <w:rPr>
          <w:lang w:val="en-CA"/>
        </w:rPr>
      </w:r>
      <w:r>
        <w:rPr>
          <w:lang w:val="en-CA"/>
        </w:rPr>
        <w:fldChar w:fldCharType="separate"/>
      </w:r>
      <w:r w:rsidR="00742158">
        <w:rPr>
          <w:lang w:val="en-CA"/>
        </w:rPr>
        <w:t>[35]</w:t>
      </w:r>
      <w:r>
        <w:rPr>
          <w:lang w:val="en-CA"/>
        </w:rPr>
        <w:fldChar w:fldCharType="end"/>
      </w:r>
      <w:r w:rsidRPr="00C25BCA">
        <w:rPr>
          <w:lang w:val="en-CA"/>
        </w:rPr>
        <w:t xml:space="preserve">. </w:t>
      </w:r>
    </w:p>
    <w:p w14:paraId="16EAD439" w14:textId="7219DC44" w:rsidR="00C25BCA" w:rsidRPr="00C25BCA" w:rsidRDefault="00C25BCA" w:rsidP="00181D60">
      <w:pPr>
        <w:numPr>
          <w:ilvl w:val="1"/>
          <w:numId w:val="1"/>
        </w:numPr>
        <w:spacing w:before="120"/>
        <w:jc w:val="both"/>
        <w:rPr>
          <w:lang w:val="en-CA"/>
        </w:rPr>
      </w:pPr>
      <w:r>
        <w:rPr>
          <w:lang w:val="en-CA"/>
        </w:rPr>
        <w:t>As of</w:t>
      </w:r>
      <w:r w:rsidRPr="00C25BCA">
        <w:rPr>
          <w:lang w:val="en-CA"/>
        </w:rPr>
        <w:t xml:space="preserve"> December 2022, the reported support in browsers had risen to 84%</w:t>
      </w:r>
      <w:r>
        <w:rPr>
          <w:lang w:val="en-CA"/>
        </w:rPr>
        <w:t> </w:t>
      </w:r>
      <w:r>
        <w:rPr>
          <w:lang w:val="en-CA"/>
        </w:rPr>
        <w:fldChar w:fldCharType="begin"/>
      </w:r>
      <w:r>
        <w:rPr>
          <w:lang w:val="en-CA"/>
        </w:rPr>
        <w:instrText xml:space="preserve"> REF _Ref131003414 \r \h </w:instrText>
      </w:r>
      <w:r>
        <w:rPr>
          <w:lang w:val="en-CA"/>
        </w:rPr>
      </w:r>
      <w:r>
        <w:rPr>
          <w:lang w:val="en-CA"/>
        </w:rPr>
        <w:fldChar w:fldCharType="separate"/>
      </w:r>
      <w:r w:rsidR="00742158">
        <w:rPr>
          <w:lang w:val="en-CA"/>
        </w:rPr>
        <w:t>[36]</w:t>
      </w:r>
      <w:r>
        <w:rPr>
          <w:lang w:val="en-CA"/>
        </w:rPr>
        <w:fldChar w:fldCharType="end"/>
      </w:r>
      <w:r w:rsidRPr="00C25BCA">
        <w:rPr>
          <w:lang w:val="en-CA"/>
        </w:rPr>
        <w:t>.</w:t>
      </w:r>
    </w:p>
    <w:p w14:paraId="394BC2CE" w14:textId="3333FC19" w:rsidR="00C25BCA" w:rsidRPr="00C25BCA" w:rsidRDefault="00C25BCA" w:rsidP="00181D60">
      <w:pPr>
        <w:numPr>
          <w:ilvl w:val="1"/>
          <w:numId w:val="1"/>
        </w:numPr>
        <w:spacing w:before="120"/>
        <w:jc w:val="both"/>
        <w:rPr>
          <w:lang w:val="en-CA"/>
        </w:rPr>
      </w:pPr>
      <w:r w:rsidRPr="00C25BCA">
        <w:rPr>
          <w:lang w:val="en-CA"/>
        </w:rPr>
        <w:t>As of March 29, 2023, the reported support in browsers had further risen to 88% for “all users” (88% for “all tracked”, “82% for tracked desktop”, and 92% for “tracked mobile”)</w:t>
      </w:r>
      <w:r>
        <w:rPr>
          <w:lang w:val="en-CA"/>
        </w:rPr>
        <w:t> </w:t>
      </w:r>
      <w:r>
        <w:rPr>
          <w:lang w:val="en-CA"/>
        </w:rPr>
        <w:fldChar w:fldCharType="begin"/>
      </w:r>
      <w:r>
        <w:rPr>
          <w:lang w:val="en-CA"/>
        </w:rPr>
        <w:instrText xml:space="preserve"> REF _Ref131001457 \r \h </w:instrText>
      </w:r>
      <w:r>
        <w:rPr>
          <w:lang w:val="en-CA"/>
        </w:rPr>
      </w:r>
      <w:r>
        <w:rPr>
          <w:lang w:val="en-CA"/>
        </w:rPr>
        <w:fldChar w:fldCharType="separate"/>
      </w:r>
      <w:r w:rsidR="00742158">
        <w:rPr>
          <w:lang w:val="en-CA"/>
        </w:rPr>
        <w:t>[37]</w:t>
      </w:r>
      <w:r>
        <w:rPr>
          <w:lang w:val="en-CA"/>
        </w:rPr>
        <w:fldChar w:fldCharType="end"/>
      </w:r>
      <w:r w:rsidRPr="00C25BCA">
        <w:rPr>
          <w:lang w:val="en-CA"/>
        </w:rPr>
        <w:t>.</w:t>
      </w:r>
    </w:p>
    <w:p w14:paraId="26D0749D" w14:textId="5F3F994B" w:rsidR="007D76AC" w:rsidRDefault="007D76AC" w:rsidP="007D0206">
      <w:pPr>
        <w:keepNext/>
        <w:keepLines/>
        <w:numPr>
          <w:ilvl w:val="0"/>
          <w:numId w:val="1"/>
        </w:numPr>
        <w:spacing w:before="120"/>
        <w:jc w:val="both"/>
        <w:outlineLvl w:val="1"/>
        <w:rPr>
          <w:ins w:id="7" w:author="Gary Sullivan" w:date="2023-09-27T13:39:00Z"/>
          <w:lang w:val="en-CA"/>
        </w:rPr>
      </w:pPr>
      <w:r w:rsidRPr="007D76AC">
        <w:rPr>
          <w:lang w:val="en-CA"/>
        </w:rPr>
        <w:lastRenderedPageBreak/>
        <w:t>As of October–December 2022, ScientiaMobile reported statistics for video capabilities o</w:t>
      </w:r>
      <w:r w:rsidR="007D0206">
        <w:rPr>
          <w:lang w:val="en-CA"/>
        </w:rPr>
        <w:t>f</w:t>
      </w:r>
      <w:r w:rsidRPr="007D76AC">
        <w:rPr>
          <w:lang w:val="en-CA"/>
        </w:rPr>
        <w:t xml:space="preserve"> mobile device</w:t>
      </w:r>
      <w:r w:rsidR="007D0206">
        <w:rPr>
          <w:lang w:val="en-CA"/>
        </w:rPr>
        <w:t>s,</w:t>
      </w:r>
      <w:r w:rsidR="002E38CA">
        <w:rPr>
          <w:lang w:val="en-CA"/>
        </w:rPr>
        <w:t xml:space="preserve"> based on a </w:t>
      </w:r>
      <w:r w:rsidRPr="007D76AC">
        <w:rPr>
          <w:lang w:val="en-CA"/>
        </w:rPr>
        <w:t>s</w:t>
      </w:r>
      <w:r w:rsidR="002E38CA" w:rsidRPr="002E38CA">
        <w:rPr>
          <w:lang w:val="en-CA"/>
        </w:rPr>
        <w:t>ampling of 1.6 billion device events</w:t>
      </w:r>
      <w:r w:rsidRPr="007D76AC">
        <w:rPr>
          <w:lang w:val="en-CA"/>
        </w:rPr>
        <w:t xml:space="preserve">, </w:t>
      </w:r>
      <w:r w:rsidR="002E38CA">
        <w:rPr>
          <w:lang w:val="en-CA"/>
        </w:rPr>
        <w:t>reporting</w:t>
      </w:r>
      <w:r w:rsidRPr="007D76AC">
        <w:rPr>
          <w:lang w:val="en-CA"/>
        </w:rPr>
        <w:t xml:space="preserve"> that 87%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sidR="007D0206">
        <w:rPr>
          <w:lang w:val="en-CA"/>
        </w:rPr>
        <w:t xml:space="preserve">, most typically supporting level 5 </w:t>
      </w:r>
      <w:r w:rsidR="00E46053">
        <w:rPr>
          <w:lang w:val="en-CA"/>
        </w:rPr>
        <w:t xml:space="preserve">for </w:t>
      </w:r>
      <w:r w:rsidR="007D0206" w:rsidRPr="007D0206">
        <w:rPr>
          <w:lang w:val="en-CA"/>
        </w:rPr>
        <w:t>4096×2160 @ 30.0 fps</w:t>
      </w:r>
      <w:r w:rsidR="002E38CA">
        <w:rPr>
          <w:lang w:val="en-CA"/>
        </w:rPr>
        <w:t> </w:t>
      </w:r>
      <w:r w:rsidR="002E38CA">
        <w:rPr>
          <w:lang w:val="en-CA"/>
        </w:rPr>
        <w:fldChar w:fldCharType="begin"/>
      </w:r>
      <w:r w:rsidR="002E38CA">
        <w:rPr>
          <w:lang w:val="en-CA"/>
        </w:rPr>
        <w:instrText xml:space="preserve"> REF _Ref128731927 \r \h </w:instrText>
      </w:r>
      <w:r w:rsidR="002E38CA">
        <w:rPr>
          <w:lang w:val="en-CA"/>
        </w:rPr>
      </w:r>
      <w:r w:rsidR="002E38CA">
        <w:rPr>
          <w:lang w:val="en-CA"/>
        </w:rPr>
        <w:fldChar w:fldCharType="separate"/>
      </w:r>
      <w:r w:rsidR="00742158">
        <w:rPr>
          <w:lang w:val="en-CA"/>
        </w:rPr>
        <w:t>[38]</w:t>
      </w:r>
      <w:r w:rsidR="002E38CA">
        <w:rPr>
          <w:lang w:val="en-CA"/>
        </w:rPr>
        <w:fldChar w:fldCharType="end"/>
      </w:r>
      <w:r w:rsidR="002E38CA">
        <w:rPr>
          <w:lang w:val="en-CA"/>
        </w:rPr>
        <w:fldChar w:fldCharType="begin"/>
      </w:r>
      <w:r w:rsidR="002E38CA">
        <w:rPr>
          <w:lang w:val="en-CA"/>
        </w:rPr>
        <w:instrText xml:space="preserve"> REF _Ref128732113 \r \h </w:instrText>
      </w:r>
      <w:r w:rsidR="002E38CA">
        <w:rPr>
          <w:lang w:val="en-CA"/>
        </w:rPr>
      </w:r>
      <w:r w:rsidR="002E38CA">
        <w:rPr>
          <w:lang w:val="en-CA"/>
        </w:rPr>
        <w:fldChar w:fldCharType="separate"/>
      </w:r>
      <w:r w:rsidR="00742158">
        <w:rPr>
          <w:lang w:val="en-CA"/>
        </w:rPr>
        <w:t>[39]</w:t>
      </w:r>
      <w:r w:rsidR="002E38CA">
        <w:rPr>
          <w:lang w:val="en-CA"/>
        </w:rPr>
        <w:fldChar w:fldCharType="end"/>
      </w:r>
      <w:r w:rsidR="007D0206">
        <w:rPr>
          <w:lang w:val="en-CA"/>
        </w:rPr>
        <w:fldChar w:fldCharType="begin"/>
      </w:r>
      <w:r w:rsidR="007D0206">
        <w:rPr>
          <w:lang w:val="en-CA"/>
        </w:rPr>
        <w:instrText xml:space="preserve"> REF _Ref128732869 \r \h </w:instrText>
      </w:r>
      <w:r w:rsidR="007D0206">
        <w:rPr>
          <w:lang w:val="en-CA"/>
        </w:rPr>
      </w:r>
      <w:r w:rsidR="007D0206">
        <w:rPr>
          <w:lang w:val="en-CA"/>
        </w:rPr>
        <w:fldChar w:fldCharType="separate"/>
      </w:r>
      <w:r w:rsidR="00742158">
        <w:rPr>
          <w:lang w:val="en-CA"/>
        </w:rPr>
        <w:t>[40]</w:t>
      </w:r>
      <w:r w:rsidR="007D0206">
        <w:rPr>
          <w:lang w:val="en-CA"/>
        </w:rPr>
        <w:fldChar w:fldCharType="end"/>
      </w:r>
      <w:r w:rsidR="002E38CA">
        <w:rPr>
          <w:lang w:val="en-CA"/>
        </w:rPr>
        <w:t>.</w:t>
      </w:r>
    </w:p>
    <w:p w14:paraId="3F658BC7" w14:textId="6E0F8C45" w:rsidR="00181D60" w:rsidRDefault="00181D60" w:rsidP="007D0206">
      <w:pPr>
        <w:keepNext/>
        <w:keepLines/>
        <w:numPr>
          <w:ilvl w:val="0"/>
          <w:numId w:val="1"/>
        </w:numPr>
        <w:spacing w:before="120"/>
        <w:jc w:val="both"/>
        <w:outlineLvl w:val="1"/>
        <w:rPr>
          <w:ins w:id="8" w:author="Gary Sullivan" w:date="2023-10-04T12:31:00Z"/>
          <w:lang w:val="en-CA"/>
        </w:rPr>
      </w:pPr>
      <w:ins w:id="9" w:author="Gary Sullivan" w:date="2023-09-27T13:40:00Z">
        <w:r>
          <w:rPr>
            <w:lang w:val="en-CA"/>
          </w:rPr>
          <w:t>As of April</w:t>
        </w:r>
        <w:r w:rsidRPr="007D76AC">
          <w:rPr>
            <w:lang w:val="en-CA"/>
          </w:rPr>
          <w:t>–</w:t>
        </w:r>
        <w:r>
          <w:rPr>
            <w:lang w:val="en-CA"/>
          </w:rPr>
          <w:t xml:space="preserve">June 2023, </w:t>
        </w:r>
        <w:r w:rsidRPr="007D76AC">
          <w:rPr>
            <w:lang w:val="en-CA"/>
          </w:rPr>
          <w:t>ScientiaMobile reported statistics for video capabilities o</w:t>
        </w:r>
        <w:r>
          <w:rPr>
            <w:lang w:val="en-CA"/>
          </w:rPr>
          <w:t>f</w:t>
        </w:r>
        <w:r w:rsidRPr="007D76AC">
          <w:rPr>
            <w:lang w:val="en-CA"/>
          </w:rPr>
          <w:t xml:space="preserve"> mobile device</w:t>
        </w:r>
        <w:r>
          <w:rPr>
            <w:lang w:val="en-CA"/>
          </w:rPr>
          <w:t xml:space="preserve">s, based on a </w:t>
        </w:r>
        <w:r w:rsidRPr="007D76AC">
          <w:rPr>
            <w:lang w:val="en-CA"/>
          </w:rPr>
          <w:t>s</w:t>
        </w:r>
        <w:r w:rsidRPr="002E38CA">
          <w:rPr>
            <w:lang w:val="en-CA"/>
          </w:rPr>
          <w:t>ampling of billion</w:t>
        </w:r>
      </w:ins>
      <w:ins w:id="10" w:author="Gary Sullivan" w:date="2023-09-27T14:07:00Z">
        <w:r w:rsidR="00B60A64">
          <w:rPr>
            <w:lang w:val="en-CA"/>
          </w:rPr>
          <w:t>s of</w:t>
        </w:r>
      </w:ins>
      <w:ins w:id="11" w:author="Gary Sullivan" w:date="2023-09-27T13:40:00Z">
        <w:r w:rsidRPr="002E38CA">
          <w:rPr>
            <w:lang w:val="en-CA"/>
          </w:rPr>
          <w:t xml:space="preserve"> device events</w:t>
        </w:r>
        <w:r w:rsidRPr="007D76AC">
          <w:rPr>
            <w:lang w:val="en-CA"/>
          </w:rPr>
          <w:t xml:space="preserve">, </w:t>
        </w:r>
        <w:r>
          <w:rPr>
            <w:lang w:val="en-CA"/>
          </w:rPr>
          <w:t>reporting</w:t>
        </w:r>
        <w:r w:rsidRPr="007D76AC">
          <w:rPr>
            <w:lang w:val="en-CA"/>
          </w:rPr>
          <w:t xml:space="preserve"> that </w:t>
        </w:r>
      </w:ins>
      <w:ins w:id="12" w:author="Gary Sullivan" w:date="2023-09-27T13:41:00Z">
        <w:r>
          <w:rPr>
            <w:lang w:val="en-CA"/>
          </w:rPr>
          <w:t>93</w:t>
        </w:r>
      </w:ins>
      <w:ins w:id="13" w:author="Gary Sullivan" w:date="2023-09-27T13:40:00Z">
        <w:r w:rsidRPr="007D76AC">
          <w:rPr>
            <w:lang w:val="en-CA"/>
          </w:rPr>
          <w:t xml:space="preserve">%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Pr>
            <w:lang w:val="en-CA"/>
          </w:rPr>
          <w:t xml:space="preserve">, most typically supporting level 5 for </w:t>
        </w:r>
        <w:r w:rsidRPr="007D0206">
          <w:rPr>
            <w:lang w:val="en-CA"/>
          </w:rPr>
          <w:t>4096×2160 @ 30.0 fps</w:t>
        </w:r>
      </w:ins>
      <w:ins w:id="14" w:author="Gary Sullivan" w:date="2023-09-27T13:56:00Z">
        <w:r w:rsidR="00360F95">
          <w:rPr>
            <w:lang w:val="en-CA"/>
          </w:rPr>
          <w:t xml:space="preserve"> or level 5.1 for </w:t>
        </w:r>
        <w:r w:rsidR="00360F95" w:rsidRPr="007D0206">
          <w:rPr>
            <w:lang w:val="en-CA"/>
          </w:rPr>
          <w:t xml:space="preserve">4096×2160 @ </w:t>
        </w:r>
      </w:ins>
      <w:ins w:id="15" w:author="Gary Sullivan" w:date="2023-09-27T14:09:00Z">
        <w:r w:rsidR="00B76AC2">
          <w:rPr>
            <w:lang w:val="en-CA"/>
          </w:rPr>
          <w:t>6</w:t>
        </w:r>
      </w:ins>
      <w:ins w:id="16" w:author="Gary Sullivan" w:date="2023-09-27T13:56:00Z">
        <w:r w:rsidR="00360F95" w:rsidRPr="007D0206">
          <w:rPr>
            <w:lang w:val="en-CA"/>
          </w:rPr>
          <w:t>0.0 fps</w:t>
        </w:r>
        <w:r w:rsidR="00360F95">
          <w:rPr>
            <w:lang w:val="en-CA"/>
          </w:rPr>
          <w:t xml:space="preserve"> </w:t>
        </w:r>
      </w:ins>
      <w:ins w:id="17" w:author="Gary Sullivan" w:date="2023-09-27T14:01:00Z">
        <w:r w:rsidR="00B60A64">
          <w:rPr>
            <w:lang w:val="en-CA"/>
          </w:rPr>
          <w:fldChar w:fldCharType="begin"/>
        </w:r>
        <w:r w:rsidR="00B60A64">
          <w:rPr>
            <w:lang w:val="en-CA"/>
          </w:rPr>
          <w:instrText xml:space="preserve"> REF _Ref146715731 \r \h </w:instrText>
        </w:r>
      </w:ins>
      <w:r w:rsidR="00B60A64">
        <w:rPr>
          <w:lang w:val="en-CA"/>
        </w:rPr>
      </w:r>
      <w:r w:rsidR="00B60A64">
        <w:rPr>
          <w:lang w:val="en-CA"/>
        </w:rPr>
        <w:fldChar w:fldCharType="separate"/>
      </w:r>
      <w:r w:rsidR="00742158">
        <w:rPr>
          <w:lang w:val="en-CA"/>
        </w:rPr>
        <w:t>[41]</w:t>
      </w:r>
      <w:ins w:id="18" w:author="Gary Sullivan" w:date="2023-09-27T14:01:00Z">
        <w:r w:rsidR="00B60A64">
          <w:rPr>
            <w:lang w:val="en-CA"/>
          </w:rPr>
          <w:fldChar w:fldCharType="end"/>
        </w:r>
        <w:r w:rsidR="00B60A64">
          <w:rPr>
            <w:lang w:val="en-CA"/>
          </w:rPr>
          <w:t>.</w:t>
        </w:r>
      </w:ins>
    </w:p>
    <w:p w14:paraId="6F493AA8" w14:textId="254D2989" w:rsidR="00357C7A" w:rsidRDefault="00357C7A" w:rsidP="007D0206">
      <w:pPr>
        <w:keepNext/>
        <w:keepLines/>
        <w:numPr>
          <w:ilvl w:val="0"/>
          <w:numId w:val="1"/>
        </w:numPr>
        <w:spacing w:before="120"/>
        <w:jc w:val="both"/>
        <w:outlineLvl w:val="1"/>
        <w:rPr>
          <w:lang w:val="en-CA"/>
        </w:rPr>
      </w:pPr>
      <w:ins w:id="19" w:author="Gary Sullivan" w:date="2023-10-04T12:31:00Z">
        <w:r>
          <w:rPr>
            <w:lang w:val="en-CA"/>
          </w:rPr>
          <w:t>In August 2023, Telestream re</w:t>
        </w:r>
      </w:ins>
      <w:ins w:id="20" w:author="Gary Sullivan" w:date="2023-10-04T12:33:00Z">
        <w:r>
          <w:rPr>
            <w:lang w:val="en-CA"/>
          </w:rPr>
          <w:t>ported that HEVC usage ha</w:t>
        </w:r>
      </w:ins>
      <w:ins w:id="21" w:author="Gary Sullivan" w:date="2023-10-04T12:40:00Z">
        <w:r>
          <w:rPr>
            <w:lang w:val="en-CA"/>
          </w:rPr>
          <w:t>d</w:t>
        </w:r>
      </w:ins>
      <w:ins w:id="22" w:author="Gary Sullivan" w:date="2023-10-04T12:33:00Z">
        <w:r>
          <w:rPr>
            <w:lang w:val="en-CA"/>
          </w:rPr>
          <w:t xml:space="preserve"> been rising as a percentage of streaming video bitstream usage, </w:t>
        </w:r>
      </w:ins>
      <w:ins w:id="23" w:author="Gary Sullivan" w:date="2023-10-04T12:37:00Z">
        <w:r>
          <w:rPr>
            <w:lang w:val="en-CA"/>
          </w:rPr>
          <w:t>reaching</w:t>
        </w:r>
      </w:ins>
      <w:ins w:id="24" w:author="Gary Sullivan" w:date="2023-10-04T12:34:00Z">
        <w:r>
          <w:rPr>
            <w:lang w:val="en-CA"/>
          </w:rPr>
          <w:t xml:space="preserve"> 23% usage </w:t>
        </w:r>
      </w:ins>
      <w:ins w:id="25" w:author="Gary Sullivan" w:date="2023-10-04T12:39:00Z">
        <w:r>
          <w:rPr>
            <w:lang w:val="en-CA"/>
          </w:rPr>
          <w:t>with</w:t>
        </w:r>
      </w:ins>
      <w:ins w:id="26" w:author="Gary Sullivan" w:date="2023-10-04T12:37:00Z">
        <w:r>
          <w:rPr>
            <w:lang w:val="en-CA"/>
          </w:rPr>
          <w:t xml:space="preserve"> a steady increase since</w:t>
        </w:r>
      </w:ins>
      <w:ins w:id="27" w:author="Gary Sullivan" w:date="2023-10-04T12:34:00Z">
        <w:r>
          <w:rPr>
            <w:lang w:val="en-CA"/>
          </w:rPr>
          <w:t xml:space="preserve"> 2018</w:t>
        </w:r>
      </w:ins>
      <w:ins w:id="28" w:author="Gary Sullivan" w:date="2023-10-04T12:39:00Z">
        <w:r>
          <w:rPr>
            <w:lang w:val="en-CA"/>
          </w:rPr>
          <w:t xml:space="preserve"> when it had about half that share</w:t>
        </w:r>
      </w:ins>
      <w:ins w:id="29" w:author="Gary Sullivan" w:date="2023-10-04T12:40:00Z">
        <w:r>
          <w:rPr>
            <w:lang w:val="en-CA"/>
          </w:rPr>
          <w:t xml:space="preserve"> </w:t>
        </w:r>
      </w:ins>
      <w:ins w:id="30" w:author="Gary Sullivan" w:date="2023-10-04T12:41:00Z">
        <w:r>
          <w:rPr>
            <w:lang w:val="en-CA"/>
          </w:rPr>
          <w:fldChar w:fldCharType="begin"/>
        </w:r>
        <w:r>
          <w:rPr>
            <w:lang w:val="en-CA"/>
          </w:rPr>
          <w:instrText xml:space="preserve"> REF _Ref147315678 \r \h </w:instrText>
        </w:r>
      </w:ins>
      <w:r>
        <w:rPr>
          <w:lang w:val="en-CA"/>
        </w:rPr>
      </w:r>
      <w:r>
        <w:rPr>
          <w:lang w:val="en-CA"/>
        </w:rPr>
        <w:fldChar w:fldCharType="separate"/>
      </w:r>
      <w:r w:rsidR="00742158">
        <w:rPr>
          <w:lang w:val="en-CA"/>
        </w:rPr>
        <w:t>[42]</w:t>
      </w:r>
      <w:ins w:id="31" w:author="Gary Sullivan" w:date="2023-10-04T12:41:00Z">
        <w:r>
          <w:rPr>
            <w:lang w:val="en-CA"/>
          </w:rPr>
          <w:fldChar w:fldCharType="end"/>
        </w:r>
      </w:ins>
      <w:ins w:id="32" w:author="Gary Sullivan" w:date="2023-10-04T12:34:00Z">
        <w:r>
          <w:rPr>
            <w:lang w:val="en-CA"/>
          </w:rPr>
          <w:t>.</w:t>
        </w:r>
      </w:ins>
      <w:ins w:id="33" w:author="Gary Sullivan" w:date="2023-10-04T13:14:00Z">
        <w:r w:rsidR="007F5D1F">
          <w:rPr>
            <w:lang w:val="en-CA"/>
          </w:rPr>
          <w:t xml:space="preserve"> They </w:t>
        </w:r>
      </w:ins>
      <w:ins w:id="34" w:author="Gary Sullivan" w:date="2023-10-04T13:15:00Z">
        <w:r w:rsidR="007F5D1F">
          <w:rPr>
            <w:lang w:val="en-CA"/>
          </w:rPr>
          <w:t xml:space="preserve">reported </w:t>
        </w:r>
        <w:r w:rsidR="007F5D1F" w:rsidRPr="007F5D1F">
          <w:rPr>
            <w:lang w:val="en-CA"/>
          </w:rPr>
          <w:t xml:space="preserve">“a shift towards the adoption of HEVC as the preferred codec in various applications” and </w:t>
        </w:r>
      </w:ins>
      <w:ins w:id="35" w:author="Gary Sullivan" w:date="2023-10-04T13:16:00Z">
        <w:r w:rsidR="007F5D1F">
          <w:rPr>
            <w:lang w:val="en-CA"/>
          </w:rPr>
          <w:t>reported that</w:t>
        </w:r>
      </w:ins>
      <w:ins w:id="36" w:author="Gary Sullivan" w:date="2023-10-04T13:15:00Z">
        <w:r w:rsidR="007F5D1F" w:rsidRPr="007F5D1F">
          <w:rPr>
            <w:lang w:val="en-CA"/>
          </w:rPr>
          <w:t xml:space="preserve"> “its utilization is likely to further grow”</w:t>
        </w:r>
      </w:ins>
      <w:ins w:id="37" w:author="Gary Sullivan" w:date="2023-10-04T13:16:00Z">
        <w:r w:rsidR="007F5D1F">
          <w:rPr>
            <w:lang w:val="en-CA"/>
          </w:rPr>
          <w:t xml:space="preserve"> </w:t>
        </w:r>
        <w:r w:rsidR="007F5D1F">
          <w:rPr>
            <w:lang w:val="en-CA"/>
          </w:rPr>
          <w:fldChar w:fldCharType="begin"/>
        </w:r>
        <w:r w:rsidR="007F5D1F">
          <w:rPr>
            <w:lang w:val="en-CA"/>
          </w:rPr>
          <w:instrText xml:space="preserve"> REF _Ref147315678 \r \h </w:instrText>
        </w:r>
      </w:ins>
      <w:r w:rsidR="007F5D1F">
        <w:rPr>
          <w:lang w:val="en-CA"/>
        </w:rPr>
      </w:r>
      <w:ins w:id="38" w:author="Gary Sullivan" w:date="2023-10-04T13:16:00Z">
        <w:r w:rsidR="007F5D1F">
          <w:rPr>
            <w:lang w:val="en-CA"/>
          </w:rPr>
          <w:fldChar w:fldCharType="separate"/>
        </w:r>
      </w:ins>
      <w:r w:rsidR="00742158">
        <w:rPr>
          <w:lang w:val="en-CA"/>
        </w:rPr>
        <w:t>[42]</w:t>
      </w:r>
      <w:ins w:id="39" w:author="Gary Sullivan" w:date="2023-10-04T13:16:00Z">
        <w:r w:rsidR="007F5D1F">
          <w:rPr>
            <w:lang w:val="en-CA"/>
          </w:rPr>
          <w:fldChar w:fldCharType="end"/>
        </w:r>
      </w:ins>
      <w:ins w:id="40" w:author="Gary Sullivan" w:date="2023-10-04T13:15:00Z">
        <w:r w:rsidR="007F5D1F">
          <w:rPr>
            <w:lang w:val="en-CA"/>
          </w:rPr>
          <w:t>.</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75D7E869"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742158">
        <w:rPr>
          <w:lang w:val="en-CA"/>
        </w:rPr>
        <w:t>[43]</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pay-TV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742158">
        <w:rPr>
          <w:lang w:val="en-CA"/>
        </w:rPr>
        <w:t>[44]</w:t>
      </w:r>
      <w:r w:rsidRPr="00CB1C73">
        <w:rPr>
          <w:lang w:val="en-CA"/>
        </w:rPr>
        <w:fldChar w:fldCharType="end"/>
      </w:r>
      <w:r w:rsidRPr="00CB1C73">
        <w:rPr>
          <w:lang w:val="en-CA"/>
        </w:rPr>
        <w:t>.</w:t>
      </w:r>
    </w:p>
    <w:p w14:paraId="2EE84AC7" w14:textId="3DF4B402"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742158">
        <w:rPr>
          <w:bCs/>
          <w:lang w:val="en-CA"/>
        </w:rPr>
        <w:t>[45]</w:t>
      </w:r>
      <w:r w:rsidRPr="00CB1C73">
        <w:rPr>
          <w:bCs/>
          <w:lang w:val="en-CA"/>
        </w:rPr>
        <w:fldChar w:fldCharType="end"/>
      </w:r>
      <w:r w:rsidRPr="00CB1C73">
        <w:rPr>
          <w:bCs/>
          <w:lang w:val="en-CA"/>
        </w:rPr>
        <w:t>.</w:t>
      </w:r>
    </w:p>
    <w:p w14:paraId="3401520A" w14:textId="7A3149C3"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742158">
        <w:rPr>
          <w:lang w:val="en-CA"/>
        </w:rPr>
        <w:t>[46]</w:t>
      </w:r>
      <w:r w:rsidR="00980A8A" w:rsidRPr="00CB1C73">
        <w:rPr>
          <w:lang w:val="en-CA"/>
        </w:rPr>
        <w:fldChar w:fldCharType="end"/>
      </w:r>
      <w:r w:rsidRPr="00CB1C73">
        <w:rPr>
          <w:lang w:val="en-CA"/>
        </w:rPr>
        <w:t>.</w:t>
      </w:r>
    </w:p>
    <w:p w14:paraId="6277B66B" w14:textId="7BBE5B5F"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742158">
        <w:rPr>
          <w:lang w:val="en-CA"/>
        </w:rPr>
        <w:t>[47]</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742158">
        <w:rPr>
          <w:bCs/>
          <w:lang w:val="en-CA"/>
        </w:rPr>
        <w:t>[45]</w:t>
      </w:r>
      <w:r w:rsidR="00322100" w:rsidRPr="00CB1C73">
        <w:rPr>
          <w:bCs/>
          <w:lang w:val="en-CA"/>
        </w:rPr>
        <w:fldChar w:fldCharType="end"/>
      </w:r>
      <w:r w:rsidRPr="00CB1C73">
        <w:rPr>
          <w:lang w:val="en-CA"/>
        </w:rPr>
        <w:t>.</w:t>
      </w:r>
    </w:p>
    <w:p w14:paraId="123000A2" w14:textId="06BEFDEA"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742158">
        <w:rPr>
          <w:lang w:val="en-CA"/>
        </w:rPr>
        <w:t>[48]</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742158">
        <w:rPr>
          <w:lang w:val="en-CA"/>
        </w:rPr>
        <w:t>[49]</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started HD broadcasting using HEVC in late 2019</w:t>
      </w:r>
      <w:r w:rsidR="00164891" w:rsidRPr="00CB1C73">
        <w:rPr>
          <w:lang w:val="en-CA"/>
        </w:rPr>
        <w:t>,</w:t>
      </w:r>
      <w:r w:rsidRPr="00CB1C73">
        <w:rPr>
          <w:lang w:val="en-CA"/>
        </w:rPr>
        <w:t xml:space="preserve"> and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742158">
        <w:rPr>
          <w:lang w:val="en-CA"/>
        </w:rPr>
        <w:t>[50]</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742158">
        <w:rPr>
          <w:lang w:val="en-CA"/>
        </w:rPr>
        <w:t>[51]</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742158">
        <w:rPr>
          <w:lang w:val="en-CA"/>
        </w:rPr>
        <w:t>[51]</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2020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742158">
        <w:rPr>
          <w:lang w:val="en-CA"/>
        </w:rPr>
        <w:t>[52]</w:t>
      </w:r>
      <w:r w:rsidR="00F5627C" w:rsidRPr="00CB1C73">
        <w:rPr>
          <w:lang w:val="en-CA"/>
        </w:rPr>
        <w:fldChar w:fldCharType="end"/>
      </w:r>
      <w:r w:rsidR="00F5627C" w:rsidRPr="00CB1C73">
        <w:rPr>
          <w:lang w:val="en-CA"/>
        </w:rPr>
        <w:t>.</w:t>
      </w:r>
    </w:p>
    <w:p w14:paraId="261ED134" w14:textId="22749E0A" w:rsidR="00901214" w:rsidRPr="00CB1C73" w:rsidRDefault="00901214" w:rsidP="00744EE2">
      <w:pPr>
        <w:numPr>
          <w:ilvl w:val="1"/>
          <w:numId w:val="1"/>
        </w:numPr>
        <w:spacing w:before="120"/>
        <w:jc w:val="both"/>
        <w:rPr>
          <w:lang w:val="en-CA"/>
        </w:rPr>
      </w:pPr>
      <w:r w:rsidRPr="00CB1C73">
        <w:rPr>
          <w:b/>
          <w:bCs/>
          <w:lang w:val="en-CA"/>
        </w:rPr>
        <w:lastRenderedPageBreak/>
        <w:t>Czech Republic</w:t>
      </w:r>
      <w:r w:rsidRPr="00CB1C73">
        <w:rPr>
          <w:lang w:val="en-CA"/>
        </w:rPr>
        <w:t xml:space="preserve"> began certifying receivers for HEVC in </w:t>
      </w:r>
      <w:r w:rsidRPr="00CB1C73">
        <w:rPr>
          <w:b/>
          <w:bCs/>
          <w:lang w:val="en-CA"/>
        </w:rPr>
        <w:t>DVB-T2</w:t>
      </w:r>
      <w:r w:rsidRPr="00CB1C73">
        <w:rPr>
          <w:lang w:val="en-CA"/>
        </w:rPr>
        <w:t xml:space="preserve"> in 2016, and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742158">
        <w:rPr>
          <w:lang w:val="en-CA"/>
        </w:rPr>
        <w:t>[53]</w:t>
      </w:r>
      <w:r w:rsidRPr="00CB1C73">
        <w:rPr>
          <w:lang w:val="en-CA"/>
        </w:rPr>
        <w:fldChar w:fldCharType="end"/>
      </w:r>
      <w:r w:rsidRPr="00CB1C73">
        <w:rPr>
          <w:lang w:val="en-CA"/>
        </w:rPr>
        <w:t>.</w:t>
      </w:r>
    </w:p>
    <w:p w14:paraId="511F52C4" w14:textId="1992E675"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an IPTV service provider offering 10 bit 4K UHD, launched in 2015</w:t>
      </w:r>
      <w:r w:rsidR="00067F66">
        <w:rPr>
          <w:lang w:val="en-CA"/>
        </w:rPr>
        <w:t>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[54]</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[55]</w:t>
      </w:r>
      <w:r w:rsidRPr="00CB1C73">
        <w:rPr>
          <w:lang w:val="en-CA"/>
        </w:rPr>
        <w:fldChar w:fldCharType="end"/>
      </w:r>
      <w:r w:rsidRPr="00CB1C73">
        <w:rPr>
          <w:lang w:val="en-CA"/>
        </w:rPr>
        <w:t>.</w:t>
      </w:r>
    </w:p>
    <w:p w14:paraId="66345498" w14:textId="0CAB6D20"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742158">
        <w:rPr>
          <w:lang w:val="en-CA"/>
        </w:rPr>
        <w:t>[43]</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742158">
        <w:rPr>
          <w:lang w:val="en-CA"/>
        </w:rPr>
        <w:t>[56]</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742158">
        <w:rPr>
          <w:lang w:val="en-CA"/>
        </w:rPr>
        <w:t>[57]</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broadcasting system</w:t>
      </w:r>
      <w:r w:rsidR="00067F66">
        <w:rPr>
          <w:lang w:val="en-CA"/>
        </w:rPr>
        <w:t>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742158">
        <w:rPr>
          <w:lang w:val="en-CA"/>
        </w:rPr>
        <w:t>[57]</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742158">
        <w:rPr>
          <w:lang w:val="en-CA"/>
        </w:rPr>
        <w:t>[58]</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742158">
        <w:rPr>
          <w:lang w:val="en-CA"/>
        </w:rPr>
        <w:t>[59]</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742158">
        <w:rPr>
          <w:lang w:val="en-CA"/>
        </w:rPr>
        <w:t>[60]</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r w:rsidR="00B05258" w:rsidRPr="00CB1C73">
        <w:rPr>
          <w:b/>
          <w:bCs/>
          <w:lang w:val="en-CA"/>
        </w:rPr>
        <w:t>GigaTV</w:t>
      </w:r>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742158">
        <w:rPr>
          <w:lang w:val="en-CA"/>
        </w:rPr>
        <w:t>[61]</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742158">
        <w:rPr>
          <w:lang w:val="en-CA"/>
        </w:rPr>
        <w:t>[62]</w:t>
      </w:r>
      <w:r w:rsidR="00B05258" w:rsidRPr="00CB1C73">
        <w:rPr>
          <w:lang w:val="en-CA"/>
        </w:rPr>
        <w:fldChar w:fldCharType="end"/>
      </w:r>
      <w:r w:rsidR="00B05258" w:rsidRPr="00CB1C73">
        <w:rPr>
          <w:lang w:val="en-CA"/>
        </w:rPr>
        <w:t>.</w:t>
      </w:r>
    </w:p>
    <w:p w14:paraId="5607B184" w14:textId="3DDD5863"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Hungária Zrt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742158">
        <w:rPr>
          <w:lang w:val="en-CA"/>
        </w:rPr>
        <w:t>[63]</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742158">
        <w:rPr>
          <w:lang w:val="en-CA"/>
        </w:rPr>
        <w:t>[64]</w:t>
      </w:r>
      <w:r w:rsidRPr="00CB1C73">
        <w:rPr>
          <w:lang w:val="en-CA"/>
        </w:rPr>
        <w:fldChar w:fldCharType="end"/>
      </w:r>
      <w:r w:rsidRPr="00CB1C73">
        <w:rPr>
          <w:lang w:val="en-CA"/>
        </w:rPr>
        <w:t>.</w:t>
      </w:r>
    </w:p>
    <w:p w14:paraId="38B96359" w14:textId="41045EF2"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[65]</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742158">
        <w:rPr>
          <w:lang w:val="en-CA"/>
        </w:rPr>
        <w:t>[66]</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742158">
        <w:rPr>
          <w:lang w:val="en-CA"/>
        </w:rPr>
        <w:t>[67]</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742158">
        <w:rPr>
          <w:lang w:val="en-CA"/>
        </w:rPr>
        <w:t>[68]</w:t>
      </w:r>
      <w:r w:rsidR="001730C4" w:rsidRPr="00CB1C73">
        <w:rPr>
          <w:lang w:val="en-CA"/>
        </w:rPr>
        <w:fldChar w:fldCharType="end"/>
      </w:r>
      <w:r w:rsidRPr="00CB1C73">
        <w:rPr>
          <w:lang w:val="en-CA"/>
        </w:rPr>
        <w:t>.</w:t>
      </w:r>
    </w:p>
    <w:p w14:paraId="7DA274B7" w14:textId="2DEC773E"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HbbTV.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742158">
        <w:rPr>
          <w:lang w:val="en-CA"/>
        </w:rPr>
        <w:t>[69]</w:t>
      </w:r>
      <w:r w:rsidRPr="00CB1C73">
        <w:rPr>
          <w:lang w:val="en-CA"/>
        </w:rPr>
        <w:fldChar w:fldCharType="end"/>
      </w:r>
      <w:r w:rsidRPr="00CB1C73">
        <w:rPr>
          <w:lang w:val="en-CA"/>
        </w:rPr>
        <w:t>.</w:t>
      </w:r>
    </w:p>
    <w:p w14:paraId="31CDB7D3" w14:textId="32127376"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2017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742158">
        <w:rPr>
          <w:lang w:val="en-CA"/>
        </w:rPr>
        <w:t>[70]</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[71]</w:t>
      </w:r>
      <w:r w:rsidRPr="00CB1C73">
        <w:rPr>
          <w:lang w:val="en-CA"/>
        </w:rPr>
        <w:fldChar w:fldCharType="end"/>
      </w:r>
      <w:r w:rsidRPr="00CB1C73">
        <w:rPr>
          <w:lang w:val="en-CA"/>
        </w:rPr>
        <w:t>.</w:t>
      </w:r>
    </w:p>
    <w:p w14:paraId="7AF927DE" w14:textId="08B1FD9E"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r w:rsidR="007F1E62" w:rsidRPr="00CB1C73">
        <w:rPr>
          <w:b/>
          <w:bCs/>
          <w:lang w:val="en-CA"/>
        </w:rPr>
        <w:t>SkyPerfec</w:t>
      </w:r>
      <w:r w:rsidR="00BE68A1" w:rsidRPr="00CB1C73">
        <w:rPr>
          <w:b/>
          <w:bCs/>
          <w:lang w:val="en-CA"/>
        </w:rPr>
        <w:t>t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742158">
        <w:rPr>
          <w:lang w:val="en-CA"/>
        </w:rPr>
        <w:t>[72]</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742158">
        <w:rPr>
          <w:lang w:val="en-CA"/>
        </w:rPr>
        <w:t>[73]</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742158">
        <w:rPr>
          <w:lang w:val="en-CA"/>
        </w:rPr>
        <w:t>[74]</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742158">
        <w:rPr>
          <w:lang w:val="en-CA"/>
        </w:rPr>
        <w:t>[75]</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742158">
        <w:rPr>
          <w:lang w:val="en-CA"/>
        </w:rPr>
        <w:t>[76]</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742158">
        <w:rPr>
          <w:lang w:val="en-CA"/>
        </w:rPr>
        <w:t>[77]</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742158">
        <w:rPr>
          <w:lang w:val="en-CA"/>
        </w:rPr>
        <w:t>[78]</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742158">
        <w:rPr>
          <w:lang w:val="en-CA"/>
        </w:rPr>
        <w:t>[79]</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Plala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[80]</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animestore</w:t>
      </w:r>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[81]</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[82]</w:t>
      </w:r>
      <w:r w:rsidR="00760C3B" w:rsidRPr="00CB1C73">
        <w:rPr>
          <w:lang w:val="en-CA"/>
        </w:rPr>
        <w:fldChar w:fldCharType="end"/>
      </w:r>
      <w:r w:rsidR="007F1E62" w:rsidRPr="00CB1C73">
        <w:rPr>
          <w:lang w:val="en-CA"/>
        </w:rPr>
        <w:t>.</w:t>
      </w:r>
    </w:p>
    <w:p w14:paraId="5BE72105" w14:textId="4604FF71"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742158">
        <w:rPr>
          <w:lang w:val="en-CA"/>
        </w:rPr>
        <w:t>[83]</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742158">
        <w:rPr>
          <w:lang w:val="en-CA"/>
        </w:rPr>
        <w:t>[84]</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742158">
        <w:rPr>
          <w:lang w:val="en-CA"/>
        </w:rPr>
        <w:t>[85]</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742158">
        <w:rPr>
          <w:lang w:val="en-CA"/>
        </w:rPr>
        <w:t>[86]</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742158">
        <w:rPr>
          <w:lang w:val="en-CA"/>
        </w:rPr>
        <w:t>[87]</w:t>
      </w:r>
      <w:r w:rsidR="00EC65A5" w:rsidRPr="00CB1C73">
        <w:rPr>
          <w:lang w:val="en-CA"/>
        </w:rPr>
        <w:fldChar w:fldCharType="end"/>
      </w:r>
      <w:r w:rsidR="007A28A6" w:rsidRPr="00CB1C73">
        <w:rPr>
          <w:lang w:val="en-CA"/>
        </w:rPr>
        <w:t>.</w:t>
      </w:r>
    </w:p>
    <w:p w14:paraId="63078B42" w14:textId="119C80CA"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742158">
        <w:rPr>
          <w:lang w:val="en-CA"/>
        </w:rPr>
        <w:t>[43]</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742158">
        <w:rPr>
          <w:lang w:val="en-CA"/>
        </w:rPr>
        <w:t>[88]</w:t>
      </w:r>
      <w:r w:rsidR="00311536" w:rsidRPr="00CB1C73">
        <w:rPr>
          <w:lang w:val="en-CA"/>
        </w:rPr>
        <w:fldChar w:fldCharType="end"/>
      </w:r>
      <w:r w:rsidRPr="00CB1C73">
        <w:rPr>
          <w:lang w:val="en-CA"/>
        </w:rPr>
        <w:t>.</w:t>
      </w:r>
    </w:p>
    <w:p w14:paraId="38147CF8" w14:textId="430CB9D3"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742158">
        <w:rPr>
          <w:bCs/>
          <w:lang w:val="en-CA"/>
        </w:rPr>
        <w:t>[89]</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067F66">
        <w:rPr>
          <w:bCs/>
          <w:lang w:val="en-CA"/>
        </w:rPr>
        <w:t>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742158">
        <w:rPr>
          <w:bCs/>
          <w:lang w:val="en-CA"/>
        </w:rPr>
        <w:t>[90]</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742158">
        <w:rPr>
          <w:bCs/>
          <w:lang w:val="en-CA"/>
        </w:rPr>
        <w:t>[91]</w:t>
      </w:r>
      <w:r w:rsidR="00311536" w:rsidRPr="00CB1C73">
        <w:rPr>
          <w:bCs/>
          <w:lang w:val="en-CA"/>
        </w:rPr>
        <w:fldChar w:fldCharType="end"/>
      </w:r>
      <w:r w:rsidRPr="00CB1C73">
        <w:rPr>
          <w:bCs/>
          <w:lang w:val="en-CA"/>
        </w:rPr>
        <w:t>.</w:t>
      </w:r>
    </w:p>
    <w:p w14:paraId="5E82C128" w14:textId="55323FA6" w:rsidR="001B3885" w:rsidRPr="00CB1C73" w:rsidRDefault="001B3885" w:rsidP="008E5643">
      <w:pPr>
        <w:numPr>
          <w:ilvl w:val="1"/>
          <w:numId w:val="1"/>
        </w:numPr>
        <w:spacing w:before="120"/>
        <w:jc w:val="both"/>
        <w:rPr>
          <w:lang w:val="en-CA"/>
        </w:rPr>
      </w:pPr>
      <w:r w:rsidRPr="00CB1C73">
        <w:rPr>
          <w:b/>
          <w:bCs/>
          <w:lang w:val="en-CA"/>
        </w:rPr>
        <w:lastRenderedPageBreak/>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742158">
        <w:rPr>
          <w:lang w:val="en-CA"/>
        </w:rPr>
        <w:t>[92]</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pay-TV service using HEVC for 4K UHD since 2016</w:t>
      </w:r>
      <w:r w:rsidR="00067F66">
        <w:rPr>
          <w:lang w:val="en-CA"/>
        </w:rPr>
        <w:t>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742158">
        <w:rPr>
          <w:lang w:val="en-CA"/>
        </w:rPr>
        <w:t>[93]</w:t>
      </w:r>
      <w:r w:rsidR="00744982" w:rsidRPr="00CB1C73">
        <w:rPr>
          <w:lang w:val="en-CA"/>
        </w:rPr>
        <w:fldChar w:fldCharType="end"/>
      </w:r>
      <w:r w:rsidRPr="00CB1C73">
        <w:rPr>
          <w:lang w:val="en-CA"/>
        </w:rPr>
        <w:t>.</w:t>
      </w:r>
    </w:p>
    <w:p w14:paraId="60130B5E" w14:textId="2A35F496"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742158">
        <w:rPr>
          <w:lang w:val="en-CA"/>
        </w:rPr>
        <w:t>[94]</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742158">
        <w:rPr>
          <w:lang w:val="en-CA"/>
        </w:rPr>
        <w:t>[95]</w:t>
      </w:r>
      <w:r w:rsidRPr="00CB1C73">
        <w:rPr>
          <w:lang w:val="en-CA"/>
        </w:rPr>
        <w:fldChar w:fldCharType="end"/>
      </w:r>
      <w:r w:rsidRPr="00CB1C73">
        <w:rPr>
          <w:lang w:val="en-CA"/>
        </w:rPr>
        <w:t>.</w:t>
      </w:r>
    </w:p>
    <w:p w14:paraId="12A3A4FE" w14:textId="3ADC2712"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742158">
        <w:rPr>
          <w:bCs/>
          <w:lang w:val="en-CA"/>
        </w:rPr>
        <w:t>[45]</w:t>
      </w:r>
      <w:r w:rsidRPr="00CB1C73">
        <w:rPr>
          <w:bCs/>
          <w:lang w:val="en-CA"/>
        </w:rPr>
        <w:fldChar w:fldCharType="end"/>
      </w:r>
      <w:r w:rsidRPr="00CB1C73">
        <w:rPr>
          <w:bCs/>
          <w:lang w:val="en-CA"/>
        </w:rPr>
        <w:t>.</w:t>
      </w:r>
    </w:p>
    <w:p w14:paraId="1EEEE9D4" w14:textId="13DBFC32"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HbbTV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742158">
        <w:rPr>
          <w:lang w:val="en-CA"/>
        </w:rPr>
        <w:t>[96]</w:t>
      </w:r>
      <w:r w:rsidR="001730C4" w:rsidRPr="00CB1C73">
        <w:rPr>
          <w:lang w:val="en-CA"/>
        </w:rPr>
        <w:fldChar w:fldCharType="end"/>
      </w:r>
      <w:r w:rsidRPr="00CB1C73">
        <w:rPr>
          <w:lang w:val="en-CA"/>
        </w:rPr>
        <w:t>.</w:t>
      </w:r>
    </w:p>
    <w:p w14:paraId="7A904354" w14:textId="7449DC79"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r w:rsidR="00322100" w:rsidRPr="00CB1C73">
        <w:rPr>
          <w:b/>
          <w:bCs/>
          <w:lang w:val="en-CA"/>
        </w:rPr>
        <w:t>GoTV</w:t>
      </w:r>
      <w:r w:rsidR="00322100" w:rsidRPr="00CB1C73">
        <w:rPr>
          <w:lang w:val="en-CA"/>
        </w:rPr>
        <w:t xml:space="preserve"> deployed a pay TV service using HEVC in 2016, and its</w:t>
      </w:r>
      <w:r w:rsidRPr="00CB1C73">
        <w:rPr>
          <w:lang w:val="en-CA"/>
        </w:rPr>
        <w:t xml:space="preserve"> </w:t>
      </w:r>
      <w:r w:rsidRPr="00CB1C73">
        <w:rPr>
          <w:b/>
          <w:lang w:val="en-CA"/>
        </w:rPr>
        <w:t>Showmax</w:t>
      </w:r>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742158">
        <w:rPr>
          <w:lang w:val="en-CA"/>
        </w:rPr>
        <w:t>[97]</w:t>
      </w:r>
      <w:r w:rsidRPr="00CB1C73">
        <w:rPr>
          <w:lang w:val="en-CA"/>
        </w:rPr>
        <w:fldChar w:fldCharType="end"/>
      </w:r>
      <w:r w:rsidRPr="00CB1C73">
        <w:rPr>
          <w:lang w:val="en-CA"/>
        </w:rPr>
        <w:t>.</w:t>
      </w:r>
    </w:p>
    <w:p w14:paraId="5807AD7E" w14:textId="5FC7E1AF"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r w:rsidRPr="00CB1C73">
        <w:rPr>
          <w:b/>
          <w:bCs/>
          <w:lang w:val="en-CA"/>
        </w:rPr>
        <w:t>Swisscomm</w:t>
      </w:r>
      <w:r w:rsidRPr="00CB1C73">
        <w:rPr>
          <w:lang w:val="en-CA"/>
        </w:rPr>
        <w:t xml:space="preserve"> launched UHD service with HDR in 2016 using HEVC</w:t>
      </w:r>
      <w:r w:rsidR="00067F66">
        <w:rPr>
          <w:lang w:val="en-CA"/>
        </w:rPr>
        <w:t>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742158">
        <w:rPr>
          <w:lang w:val="en-CA"/>
        </w:rPr>
        <w:t>[98]</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742158">
        <w:rPr>
          <w:lang w:val="en-CA"/>
        </w:rPr>
        <w:t>[99]</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742158">
        <w:rPr>
          <w:lang w:val="en-CA"/>
        </w:rPr>
        <w:t>[100]</w:t>
      </w:r>
      <w:r w:rsidRPr="00CB1C73">
        <w:rPr>
          <w:lang w:val="en-CA"/>
        </w:rPr>
        <w:fldChar w:fldCharType="end"/>
      </w:r>
      <w:r w:rsidRPr="00CB1C73">
        <w:rPr>
          <w:lang w:val="en-CA"/>
        </w:rPr>
        <w:t>.</w:t>
      </w:r>
    </w:p>
    <w:p w14:paraId="4E06C4C6" w14:textId="48040ABF"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41"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742158">
        <w:rPr>
          <w:lang w:val="en-CA"/>
        </w:rPr>
        <w:t>[101]</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742158">
        <w:rPr>
          <w:lang w:val="en-CA"/>
        </w:rPr>
        <w:t>[102]</w:t>
      </w:r>
      <w:r w:rsidR="006651EE" w:rsidRPr="00CB1C73">
        <w:rPr>
          <w:lang w:val="en-CA"/>
        </w:rPr>
        <w:fldChar w:fldCharType="end"/>
      </w:r>
      <w:bookmarkEnd w:id="41"/>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742158">
        <w:rPr>
          <w:lang w:val="en-CA"/>
        </w:rPr>
        <w:t>[100]</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742158">
        <w:rPr>
          <w:lang w:val="en-CA"/>
        </w:rPr>
        <w:t>[103]</w:t>
      </w:r>
      <w:r w:rsidR="00045BAD" w:rsidRPr="00CB1C73">
        <w:rPr>
          <w:lang w:val="en-CA"/>
        </w:rPr>
        <w:fldChar w:fldCharType="end"/>
      </w:r>
      <w:r w:rsidR="00045BAD" w:rsidRPr="00CB1C73">
        <w:rPr>
          <w:lang w:val="en-CA"/>
        </w:rPr>
        <w:t xml:space="preserve"> </w:t>
      </w:r>
      <w:r w:rsidR="007F1E62" w:rsidRPr="00CB1C73">
        <w:rPr>
          <w:lang w:val="en-CA"/>
        </w:rPr>
        <w:t xml:space="preserve">the </w:t>
      </w:r>
      <w:r w:rsidR="007F1E62" w:rsidRPr="00CB1C73">
        <w:rPr>
          <w:b/>
          <w:bCs/>
          <w:lang w:val="en-CA"/>
        </w:rPr>
        <w:t>Freeview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[104]</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742158">
        <w:rPr>
          <w:lang w:val="en-CA"/>
        </w:rPr>
        <w:t>[105]</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w:t>
      </w:r>
      <w:r w:rsidR="00067F66">
        <w:rPr>
          <w:lang w:val="en-CA"/>
        </w:rPr>
        <w:t>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742158">
        <w:rPr>
          <w:lang w:val="en-CA"/>
        </w:rPr>
        <w:t>[106]</w:t>
      </w:r>
      <w:r w:rsidR="00B645A5" w:rsidRPr="00CB1C73">
        <w:rPr>
          <w:lang w:val="en-CA"/>
        </w:rPr>
        <w:fldChar w:fldCharType="end"/>
      </w:r>
      <w:r w:rsidR="00751ABA" w:rsidRPr="00CB1C73">
        <w:rPr>
          <w:lang w:val="en-CA"/>
        </w:rPr>
        <w:t>.</w:t>
      </w:r>
    </w:p>
    <w:p w14:paraId="3E530EB0" w14:textId="2E282750"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742158">
        <w:rPr>
          <w:lang w:val="en-CA"/>
        </w:rPr>
        <w:t>[107]</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[108]</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multistream cloud computers (released in September 2021 and featuring </w:t>
      </w:r>
      <w:r w:rsidR="0020227A" w:rsidRPr="00CB1C73">
        <w:rPr>
          <w:b/>
          <w:bCs/>
          <w:lang w:val="en-CA"/>
        </w:rPr>
        <w:t>Xilinx Alveo U30</w:t>
      </w:r>
      <w:r w:rsidR="0020227A" w:rsidRPr="00CB1C73">
        <w:rPr>
          <w:lang w:val="en-CA"/>
        </w:rPr>
        <w:t xml:space="preserve"> media accelerator cards</w:t>
      </w:r>
      <w:r w:rsidR="00067F66">
        <w:rPr>
          <w:lang w:val="en-CA"/>
        </w:rPr>
        <w:t>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742158">
        <w:rPr>
          <w:lang w:val="en-CA"/>
        </w:rPr>
        <w:t>[109]</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742158">
        <w:rPr>
          <w:lang w:val="en-CA"/>
        </w:rPr>
        <w:t>[110]</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742158">
        <w:rPr>
          <w:lang w:val="en-CA"/>
        </w:rPr>
        <w:t>[107]</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[108]</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742158">
        <w:rPr>
          <w:lang w:val="en-CA"/>
        </w:rPr>
        <w:t>[111]</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742158">
        <w:rPr>
          <w:lang w:val="en-CA"/>
        </w:rPr>
        <w:t>[112]</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[113]</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[114]</w:t>
      </w:r>
      <w:r w:rsidR="00760C3B" w:rsidRPr="00CB1C73">
        <w:rPr>
          <w:lang w:val="en-CA"/>
        </w:rPr>
        <w:fldChar w:fldCharType="end"/>
      </w:r>
      <w:r w:rsidRPr="00CB1C73">
        <w:rPr>
          <w:lang w:val="en-CA"/>
        </w:rPr>
        <w:t xml:space="preserve">), </w:t>
      </w:r>
      <w:r w:rsidR="007E18CF" w:rsidRPr="00CB1C73">
        <w:rPr>
          <w:b/>
          <w:bCs/>
          <w:lang w:val="en-CA"/>
        </w:rPr>
        <w:t>Edge Networks’ Evoca</w:t>
      </w:r>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742158">
        <w:rPr>
          <w:lang w:val="en-CA"/>
        </w:rPr>
        <w:t>[115]</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[116]</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742158">
        <w:rPr>
          <w:lang w:val="en-CA"/>
        </w:rPr>
        <w:t>[107]</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[108]</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r w:rsidR="005368CC" w:rsidRPr="00CB1C73">
        <w:rPr>
          <w:b/>
          <w:bCs/>
          <w:lang w:val="en-CA"/>
        </w:rPr>
        <w:t>FandangoNow</w:t>
      </w:r>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[108]</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742158">
        <w:rPr>
          <w:lang w:val="en-CA"/>
        </w:rPr>
        <w:t>[117]</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r w:rsidR="005368CC" w:rsidRPr="00CB1C73">
        <w:rPr>
          <w:b/>
          <w:bCs/>
          <w:lang w:val="en-CA"/>
        </w:rPr>
        <w:t>Ultraflix</w:t>
      </w:r>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[108]</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[108]</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742158">
        <w:rPr>
          <w:lang w:val="en-CA"/>
        </w:rPr>
        <w:t>[118]</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742158">
        <w:rPr>
          <w:lang w:val="en-CA"/>
        </w:rPr>
        <w:t>[119]</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742158">
        <w:rPr>
          <w:lang w:val="en-CA"/>
        </w:rPr>
        <w:t>[120]</w:t>
      </w:r>
      <w:r w:rsidR="00053E30" w:rsidRPr="00CB1C73">
        <w:rPr>
          <w:lang w:val="en-CA"/>
        </w:rPr>
        <w:fldChar w:fldCharType="end"/>
      </w:r>
      <w:r w:rsidR="007F1E62" w:rsidRPr="00CB1C73">
        <w:rPr>
          <w:lang w:val="en-CA"/>
        </w:rPr>
        <w:t>.</w:t>
      </w:r>
      <w:r w:rsidR="00FE644E" w:rsidRPr="00CB1C73">
        <w:rPr>
          <w:lang w:val="en-CA"/>
        </w:rPr>
        <w:t xml:space="preserve"> </w:t>
      </w:r>
      <w:r w:rsidR="00FE644E" w:rsidRPr="00CB1C73">
        <w:rPr>
          <w:b/>
          <w:lang w:val="en-CA"/>
        </w:rPr>
        <w:t>LiveU</w:t>
      </w:r>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742158">
        <w:rPr>
          <w:lang w:val="en-CA"/>
        </w:rPr>
        <w:t>[121]</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742158">
        <w:rPr>
          <w:lang w:val="en-CA"/>
        </w:rPr>
        <w:t>[122]</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742158">
        <w:rPr>
          <w:lang w:val="en-CA"/>
        </w:rPr>
        <w:t>[123]</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742158">
        <w:rPr>
          <w:lang w:val="en-CA"/>
        </w:rPr>
        <w:t>[123]</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742158">
        <w:rPr>
          <w:lang w:val="en-CA"/>
        </w:rPr>
        <w:t>[124]</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742158">
        <w:rPr>
          <w:lang w:val="en-CA"/>
        </w:rPr>
        <w:t>[123]</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742158">
        <w:rPr>
          <w:lang w:val="en-CA"/>
        </w:rPr>
        <w:t>[125]</w:t>
      </w:r>
      <w:r w:rsidR="009C3327" w:rsidRPr="00CB1C73">
        <w:rPr>
          <w:lang w:val="en-CA"/>
        </w:rPr>
        <w:fldChar w:fldCharType="end"/>
      </w:r>
      <w:r w:rsidR="00EB2040" w:rsidRPr="00CB1C73">
        <w:rPr>
          <w:lang w:val="en-CA"/>
        </w:rPr>
        <w:t>.</w:t>
      </w:r>
    </w:p>
    <w:p w14:paraId="1008FF18" w14:textId="19CA2074"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742158">
        <w:rPr>
          <w:lang w:val="en-CA"/>
        </w:rPr>
        <w:t>[126]</w:t>
      </w:r>
      <w:r w:rsidRPr="00CB1C73">
        <w:rPr>
          <w:lang w:val="en-CA"/>
        </w:rPr>
        <w:fldChar w:fldCharType="end"/>
      </w:r>
      <w:r w:rsidRPr="00CB1C73">
        <w:rPr>
          <w:lang w:val="en-CA"/>
        </w:rPr>
        <w:t>.</w:t>
      </w:r>
    </w:p>
    <w:p w14:paraId="7E4F0C96" w14:textId="45E21BCD"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742158">
        <w:rPr>
          <w:lang w:val="en-CA"/>
        </w:rPr>
        <w:t>[127]</w:t>
      </w:r>
      <w:r w:rsidR="007A28A6" w:rsidRPr="00CB1C73">
        <w:rPr>
          <w:lang w:val="en-CA"/>
        </w:rPr>
        <w:fldChar w:fldCharType="end"/>
      </w:r>
      <w:r w:rsidR="007A28A6" w:rsidRPr="00CB1C73">
        <w:rPr>
          <w:lang w:val="en-CA"/>
        </w:rPr>
        <w:t>.</w:t>
      </w:r>
    </w:p>
    <w:p w14:paraId="5B2ABF66" w14:textId="659E6E3F"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central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742158">
        <w:rPr>
          <w:lang w:val="en-CA"/>
        </w:rPr>
        <w:t>[128]</w:t>
      </w:r>
      <w:r w:rsidRPr="00CB1C73">
        <w:rPr>
          <w:lang w:val="en-CA"/>
        </w:rPr>
        <w:fldChar w:fldCharType="end"/>
      </w:r>
      <w:r w:rsidRPr="00CB1C73">
        <w:rPr>
          <w:lang w:val="en-CA"/>
        </w:rPr>
        <w:t>.</w:t>
      </w:r>
    </w:p>
    <w:p w14:paraId="7E0D8F02" w14:textId="16B21065" w:rsidR="000E7A2E" w:rsidRPr="00CB1C73" w:rsidRDefault="000E7A2E" w:rsidP="000E7A2E">
      <w:pPr>
        <w:numPr>
          <w:ilvl w:val="1"/>
          <w:numId w:val="1"/>
        </w:numPr>
        <w:spacing w:before="120"/>
        <w:jc w:val="both"/>
        <w:rPr>
          <w:lang w:val="en-CA"/>
        </w:rPr>
      </w:pPr>
      <w:r w:rsidRPr="00CB1C73">
        <w:rPr>
          <w:b/>
          <w:bCs/>
          <w:lang w:val="en-CA"/>
        </w:rPr>
        <w:lastRenderedPageBreak/>
        <w:t>Kartina TV</w:t>
      </w:r>
      <w:r w:rsidRPr="00CB1C73">
        <w:rPr>
          <w:lang w:val="en-CA"/>
        </w:rPr>
        <w:t>, a Germany-based OTT provider targeting speakers of</w:t>
      </w:r>
      <w:r w:rsidR="00067F66">
        <w:rPr>
          <w:lang w:val="en-CA"/>
        </w:rPr>
        <w:t xml:space="preserve"> the</w:t>
      </w:r>
      <w:r w:rsidRPr="00CB1C73">
        <w:rPr>
          <w:lang w:val="en-CA"/>
        </w:rPr>
        <w:t xml:space="preserve"> </w:t>
      </w:r>
      <w:r w:rsidRPr="00CB1C73">
        <w:rPr>
          <w:b/>
          <w:bCs/>
          <w:lang w:val="en-CA"/>
        </w:rPr>
        <w:t>Russian</w:t>
      </w:r>
      <w:r w:rsidRPr="00CB1C73">
        <w:rPr>
          <w:lang w:val="en-CA"/>
        </w:rPr>
        <w:t xml:space="preserve"> </w:t>
      </w:r>
      <w:r w:rsidR="00067F66">
        <w:rPr>
          <w:lang w:val="en-CA"/>
        </w:rPr>
        <w:t xml:space="preserve">language </w:t>
      </w:r>
      <w:r w:rsidRPr="00CB1C73">
        <w:rPr>
          <w:lang w:val="en-CA"/>
        </w:rPr>
        <w:t xml:space="preserve">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742158">
        <w:rPr>
          <w:lang w:val="en-CA"/>
        </w:rPr>
        <w:t>[129]</w:t>
      </w:r>
      <w:r w:rsidRPr="00CB1C73">
        <w:rPr>
          <w:lang w:val="en-CA"/>
        </w:rPr>
        <w:fldChar w:fldCharType="end"/>
      </w:r>
      <w:r w:rsidRPr="00CB1C73">
        <w:rPr>
          <w:lang w:val="en-CA"/>
        </w:rPr>
        <w:t>.</w:t>
      </w:r>
    </w:p>
    <w:p w14:paraId="3024E4D0" w14:textId="06E6D20B"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742158">
        <w:rPr>
          <w:lang w:val="en-CA"/>
        </w:rPr>
        <w:t>[95]</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[130]</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742158">
        <w:rPr>
          <w:lang w:val="en-CA"/>
        </w:rPr>
        <w:t>[65]</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742158">
        <w:rPr>
          <w:lang w:val="en-CA"/>
        </w:rPr>
        <w:t>[131]</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742158">
        <w:rPr>
          <w:lang w:val="en-CA"/>
        </w:rPr>
        <w:t>[132]</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742158">
        <w:rPr>
          <w:lang w:val="en-CA"/>
        </w:rPr>
        <w:t>[114]</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742158">
        <w:rPr>
          <w:lang w:val="en-CA"/>
        </w:rPr>
        <w:t>[114]</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742158">
        <w:rPr>
          <w:lang w:val="en-CA"/>
        </w:rPr>
        <w:t>[114]</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742158">
        <w:rPr>
          <w:lang w:val="en-CA"/>
        </w:rPr>
        <w:t>[101]</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742158">
        <w:rPr>
          <w:lang w:val="en-CA"/>
        </w:rPr>
        <w:t>[102]</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742158">
        <w:rPr>
          <w:lang w:val="en-CA"/>
        </w:rPr>
        <w:t>[133]</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42"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742158">
        <w:rPr>
          <w:lang w:val="en-CA"/>
        </w:rPr>
        <w:t>[101]</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742158">
        <w:rPr>
          <w:lang w:val="en-CA"/>
        </w:rPr>
        <w:t>[102]</w:t>
      </w:r>
      <w:r w:rsidR="006651EE" w:rsidRPr="00CB1C73">
        <w:rPr>
          <w:lang w:val="en-CA"/>
        </w:rPr>
        <w:fldChar w:fldCharType="end"/>
      </w:r>
      <w:bookmarkEnd w:id="42"/>
      <w:r w:rsidR="005368CC" w:rsidRPr="00CB1C73">
        <w:rPr>
          <w:lang w:val="en-CA"/>
        </w:rPr>
        <w:t>.</w:t>
      </w:r>
    </w:p>
    <w:p w14:paraId="403E08D3" w14:textId="4EFC0024"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742158">
        <w:rPr>
          <w:lang w:val="en-CA"/>
        </w:rPr>
        <w:t>[134]</w:t>
      </w:r>
      <w:r w:rsidR="00760C3B" w:rsidRPr="00CB1C73">
        <w:rPr>
          <w:lang w:val="en-CA"/>
        </w:rPr>
        <w:fldChar w:fldCharType="end"/>
      </w:r>
      <w:r w:rsidRPr="00CB1C73">
        <w:rPr>
          <w:lang w:val="en-CA"/>
        </w:rPr>
        <w:t>.</w:t>
      </w:r>
    </w:p>
    <w:p w14:paraId="598BE6A6" w14:textId="1E0771DC"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742158">
        <w:rPr>
          <w:lang w:val="en-CA"/>
        </w:rPr>
        <w:t>[135]</w:t>
      </w:r>
      <w:r w:rsidRPr="00CB1C73">
        <w:rPr>
          <w:lang w:val="en-CA"/>
        </w:rPr>
        <w:fldChar w:fldCharType="end"/>
      </w:r>
      <w:r w:rsidRPr="00CB1C73">
        <w:rPr>
          <w:lang w:val="en-CA"/>
        </w:rPr>
        <w:t xml:space="preserve">, and the G5 and G6 support 10 bit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742158">
        <w:rPr>
          <w:lang w:val="en-CA"/>
        </w:rPr>
        <w:t>[136]</w:t>
      </w:r>
      <w:r w:rsidRPr="00CB1C73">
        <w:rPr>
          <w:lang w:val="en-CA"/>
        </w:rPr>
        <w:fldChar w:fldCharType="end"/>
      </w:r>
      <w:r w:rsidRPr="00CB1C73">
        <w:rPr>
          <w:lang w:val="en-CA"/>
        </w:rPr>
        <w:t>.</w:t>
      </w:r>
    </w:p>
    <w:p w14:paraId="2DB3BC25" w14:textId="278A227D"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742158">
        <w:rPr>
          <w:lang w:val="en-CA"/>
        </w:rPr>
        <w:t>[137]</w:t>
      </w:r>
      <w:r w:rsidR="0079303B" w:rsidRPr="00CB1C73">
        <w:rPr>
          <w:lang w:val="en-CA"/>
        </w:rPr>
        <w:fldChar w:fldCharType="end"/>
      </w:r>
      <w:r w:rsidRPr="00CB1C73">
        <w:rPr>
          <w:lang w:val="en-CA"/>
        </w:rPr>
        <w:t>.</w:t>
      </w:r>
    </w:p>
    <w:p w14:paraId="447A60E2" w14:textId="70323AB4"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742158">
        <w:rPr>
          <w:lang w:val="en-CA"/>
        </w:rPr>
        <w:t>[138]</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067F66">
        <w:rPr>
          <w:lang w:val="en-CA"/>
        </w:rPr>
        <w:t>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742158">
        <w:rPr>
          <w:lang w:val="en-CA"/>
        </w:rPr>
        <w:t>[139]</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742158">
        <w:rPr>
          <w:lang w:val="en-CA"/>
        </w:rPr>
        <w:t>[140]</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742158">
        <w:rPr>
          <w:lang w:val="en-CA"/>
        </w:rPr>
        <w:t>[141]</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10 bit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742158">
        <w:rPr>
          <w:lang w:val="en-CA"/>
        </w:rPr>
        <w:t>[142]</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pported HEVC with 10 bit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since 2016</w:t>
      </w:r>
      <w:r w:rsidR="00067F66">
        <w:rPr>
          <w:lang w:val="en-CA"/>
        </w:rPr>
        <w:t>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742158">
        <w:rPr>
          <w:lang w:val="en-CA"/>
        </w:rPr>
        <w:t>[143]</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742158">
        <w:rPr>
          <w:lang w:val="en-CA"/>
        </w:rPr>
        <w:t>[144]</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742158">
        <w:rPr>
          <w:lang w:val="en-CA"/>
        </w:rPr>
        <w:t>[145]</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742158">
        <w:rPr>
          <w:lang w:val="en-CA"/>
        </w:rPr>
        <w:t>[146]</w:t>
      </w:r>
      <w:r w:rsidR="00535EB0" w:rsidRPr="00CB1C73">
        <w:rPr>
          <w:lang w:val="en-CA"/>
        </w:rPr>
        <w:fldChar w:fldCharType="end"/>
      </w:r>
      <w:r w:rsidR="00535EB0" w:rsidRPr="00CB1C73">
        <w:rPr>
          <w:lang w:val="en-CA"/>
        </w:rPr>
        <w:t>.</w:t>
      </w:r>
      <w:r w:rsidR="00717C4A">
        <w:rPr>
          <w:lang w:val="en-CA"/>
        </w:rPr>
        <w:t xml:space="preserve"> Video encoding support for </w:t>
      </w:r>
      <w:r w:rsidR="00B03A4C">
        <w:rPr>
          <w:lang w:val="en-CA"/>
        </w:rPr>
        <w:t xml:space="preserve">hardware-accelerated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742158">
        <w:rPr>
          <w:lang w:val="en-CA"/>
        </w:rPr>
        <w:t>[147]</w:t>
      </w:r>
      <w:r w:rsidR="00717C4A">
        <w:rPr>
          <w:lang w:val="en-CA"/>
        </w:rPr>
        <w:fldChar w:fldCharType="end"/>
      </w:r>
      <w:r w:rsidR="00717C4A">
        <w:rPr>
          <w:lang w:val="en-CA"/>
        </w:rPr>
        <w:t>.</w:t>
      </w:r>
    </w:p>
    <w:p w14:paraId="68B9D3C0" w14:textId="785EC7F9"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742158">
        <w:rPr>
          <w:lang w:val="en-CA"/>
        </w:rPr>
        <w:t>[148]</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742158">
        <w:rPr>
          <w:lang w:val="en-CA"/>
        </w:rPr>
        <w:t>[149]</w:t>
      </w:r>
      <w:r w:rsidRPr="00CB1C73">
        <w:rPr>
          <w:lang w:val="en-CA"/>
        </w:rPr>
        <w:fldChar w:fldCharType="end"/>
      </w:r>
      <w:r w:rsidRPr="00CB1C73">
        <w:rPr>
          <w:lang w:val="en-CA"/>
        </w:rPr>
        <w:t>.</w:t>
      </w:r>
    </w:p>
    <w:p w14:paraId="21D3075E" w14:textId="50F7FB94"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sidR="00067F66">
        <w:rPr>
          <w:lang w:val="en-CA"/>
        </w:rPr>
        <w:t> </w:t>
      </w:r>
      <w:r>
        <w:rPr>
          <w:lang w:val="en-CA"/>
        </w:rPr>
        <w:fldChar w:fldCharType="begin"/>
      </w:r>
      <w:r>
        <w:rPr>
          <w:lang w:val="en-CA"/>
        </w:rPr>
        <w:instrText xml:space="preserve"> REF _Ref98336480 \r \h </w:instrText>
      </w:r>
      <w:r>
        <w:rPr>
          <w:lang w:val="en-CA"/>
        </w:rPr>
      </w:r>
      <w:r>
        <w:rPr>
          <w:lang w:val="en-CA"/>
        </w:rPr>
        <w:fldChar w:fldCharType="separate"/>
      </w:r>
      <w:r w:rsidR="00742158">
        <w:rPr>
          <w:lang w:val="en-CA"/>
        </w:rPr>
        <w:t>[150]</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742158">
        <w:rPr>
          <w:lang w:val="en-CA"/>
        </w:rPr>
        <w:t>[151]</w:t>
      </w:r>
      <w:r>
        <w:rPr>
          <w:lang w:val="en-CA"/>
        </w:rPr>
        <w:fldChar w:fldCharType="end"/>
      </w:r>
      <w:r w:rsidRPr="00FA0F3C">
        <w:rPr>
          <w:lang w:val="en-CA"/>
        </w:rPr>
        <w:t>.</w:t>
      </w:r>
    </w:p>
    <w:p w14:paraId="2AAE8979" w14:textId="7D7EF61D"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742158">
        <w:rPr>
          <w:lang w:val="en-CA"/>
        </w:rPr>
        <w:t>[152]</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742158">
        <w:rPr>
          <w:lang w:val="en-CA"/>
        </w:rPr>
        <w:t>[153]</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742158">
        <w:rPr>
          <w:lang w:val="en-CA"/>
        </w:rPr>
        <w:t>[152]</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742158">
        <w:rPr>
          <w:lang w:val="en-CA"/>
        </w:rPr>
        <w:t>[153]</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067F66">
        <w:rPr>
          <w:lang w:val="en-CA"/>
        </w:rPr>
        <w:t>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742158">
        <w:rPr>
          <w:lang w:val="en-CA"/>
        </w:rPr>
        <w:t>[154]</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742158">
        <w:rPr>
          <w:lang w:val="en-CA"/>
        </w:rPr>
        <w:t>[155]</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742158">
        <w:rPr>
          <w:lang w:val="en-CA"/>
        </w:rPr>
        <w:t>[156]</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w:t>
      </w:r>
      <w:r w:rsidR="00E172BC" w:rsidRPr="00CB1C73">
        <w:rPr>
          <w:lang w:val="en-CA"/>
        </w:rPr>
        <w:lastRenderedPageBreak/>
        <w:t xml:space="preserve">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742158">
        <w:rPr>
          <w:lang w:val="en-CA"/>
        </w:rPr>
        <w:t>[157]</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hardware-accelerated HEVC support</w:t>
      </w:r>
      <w:r w:rsidR="00067F66">
        <w:rPr>
          <w:lang w:val="en-CA"/>
        </w:rPr>
        <w: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742158">
        <w:rPr>
          <w:lang w:val="en-CA"/>
        </w:rPr>
        <w:t>[158]</w:t>
      </w:r>
      <w:r w:rsidR="000759E8">
        <w:rPr>
          <w:lang w:val="en-CA"/>
        </w:rPr>
        <w:fldChar w:fldCharType="end"/>
      </w:r>
      <w:r w:rsidR="000759E8">
        <w:rPr>
          <w:lang w:val="en-CA"/>
        </w:rPr>
        <w:t>.</w:t>
      </w:r>
    </w:p>
    <w:p w14:paraId="26EB0B64" w14:textId="606A8DB6"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742158">
        <w:rPr>
          <w:lang w:val="en-CA"/>
        </w:rPr>
        <w:t>[159]</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742158">
        <w:rPr>
          <w:lang w:val="en-CA"/>
        </w:rPr>
        <w:t>[160]</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742158">
        <w:rPr>
          <w:lang w:val="en-CA"/>
        </w:rPr>
        <w:t>[161]</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742158">
        <w:rPr>
          <w:lang w:val="en-CA"/>
        </w:rPr>
        <w:t>[162]</w:t>
      </w:r>
      <w:r w:rsidR="0079303B" w:rsidRPr="00CB1C73">
        <w:rPr>
          <w:lang w:val="en-CA"/>
        </w:rPr>
        <w:fldChar w:fldCharType="end"/>
      </w:r>
      <w:r w:rsidR="00B70625" w:rsidRPr="00CB1C73">
        <w:rPr>
          <w:lang w:val="en-CA"/>
        </w:rPr>
        <w:t>.</w:t>
      </w:r>
      <w:r w:rsidR="00490AB3">
        <w:rPr>
          <w:lang w:val="en-CA"/>
        </w:rPr>
        <w:t xml:space="preserve"> As of September 2021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742158">
        <w:rPr>
          <w:lang w:val="en-CA"/>
        </w:rPr>
        <w:t>[163]</w:t>
      </w:r>
      <w:r w:rsidR="00490AB3">
        <w:rPr>
          <w:lang w:val="en-CA"/>
        </w:rPr>
        <w:fldChar w:fldCharType="end"/>
      </w:r>
      <w:r w:rsidR="00490AB3">
        <w:rPr>
          <w:lang w:val="en-CA"/>
        </w:rPr>
        <w:t>.</w:t>
      </w:r>
      <w:r w:rsidR="00E523A3">
        <w:rPr>
          <w:lang w:val="en-CA"/>
        </w:rPr>
        <w:t xml:space="preserve"> In September 2022, support for HEVC decoding was enabled in the</w:t>
      </w:r>
      <w:r w:rsidR="00FD5D78">
        <w:rPr>
          <w:lang w:val="en-CA"/>
        </w:rPr>
        <w:t xml:space="preserve"> Google</w:t>
      </w:r>
      <w:r w:rsidR="00E523A3">
        <w:rPr>
          <w:lang w:val="en-CA"/>
        </w:rPr>
        <w:t xml:space="preserve"> </w:t>
      </w:r>
      <w:r w:rsidR="00E523A3">
        <w:rPr>
          <w:b/>
          <w:bCs/>
          <w:lang w:val="en-CA"/>
        </w:rPr>
        <w:t>Chrome</w:t>
      </w:r>
      <w:r w:rsidR="00E523A3">
        <w:rPr>
          <w:lang w:val="en-CA"/>
        </w:rPr>
        <w:t xml:space="preserve"> browser </w:t>
      </w:r>
      <w:r w:rsidR="00AB4ED5">
        <w:rPr>
          <w:lang w:val="en-CA"/>
        </w:rPr>
        <w:t xml:space="preserve">(build 105) </w:t>
      </w:r>
      <w:r w:rsidR="00E523A3">
        <w:rPr>
          <w:lang w:val="en-CA"/>
        </w:rPr>
        <w:t>when HEVC</w:t>
      </w:r>
      <w:r w:rsidR="00E523A3" w:rsidRPr="00E523A3">
        <w:rPr>
          <w:lang w:val="en-CA"/>
        </w:rPr>
        <w:t xml:space="preserve"> </w:t>
      </w:r>
      <w:r w:rsidR="00E523A3">
        <w:rPr>
          <w:lang w:val="en-CA"/>
        </w:rPr>
        <w:t xml:space="preserve">decoding is supported </w:t>
      </w:r>
      <w:r w:rsidR="00FD5D78">
        <w:rPr>
          <w:lang w:val="en-CA"/>
        </w:rPr>
        <w:t>by</w:t>
      </w:r>
      <w:r w:rsidR="00E523A3">
        <w:rPr>
          <w:lang w:val="en-CA"/>
        </w:rPr>
        <w:t xml:space="preserve"> the device</w:t>
      </w:r>
      <w:r w:rsidR="00FD5D78">
        <w:rPr>
          <w:lang w:val="en-CA"/>
        </w:rPr>
        <w:t xml:space="preserve"> hardware</w:t>
      </w:r>
      <w:r w:rsidR="00E523A3">
        <w:rPr>
          <w:lang w:val="en-CA"/>
        </w:rPr>
        <w:t xml:space="preserve"> </w:t>
      </w:r>
      <w:r w:rsidR="00365E09">
        <w:rPr>
          <w:lang w:val="en-CA"/>
        </w:rPr>
        <w:fldChar w:fldCharType="begin"/>
      </w:r>
      <w:r w:rsidR="00365E09">
        <w:rPr>
          <w:lang w:val="en-CA"/>
        </w:rPr>
        <w:instrText xml:space="preserve"> REF _Ref131002924 \r \h </w:instrText>
      </w:r>
      <w:r w:rsidR="00365E09">
        <w:rPr>
          <w:lang w:val="en-CA"/>
        </w:rPr>
      </w:r>
      <w:r w:rsidR="00365E09">
        <w:rPr>
          <w:lang w:val="en-CA"/>
        </w:rPr>
        <w:fldChar w:fldCharType="separate"/>
      </w:r>
      <w:r w:rsidR="00742158">
        <w:rPr>
          <w:lang w:val="en-CA"/>
        </w:rPr>
        <w:t>[35]</w:t>
      </w:r>
      <w:r w:rsidR="00365E09">
        <w:rPr>
          <w:lang w:val="en-CA"/>
        </w:rPr>
        <w:fldChar w:fldCharType="end"/>
      </w:r>
      <w:r w:rsidR="00E523A3">
        <w:rPr>
          <w:lang w:val="en-CA"/>
        </w:rPr>
        <w:fldChar w:fldCharType="begin"/>
      </w:r>
      <w:r w:rsidR="00E523A3">
        <w:rPr>
          <w:lang w:val="en-CA"/>
        </w:rPr>
        <w:instrText xml:space="preserve"> REF _Ref114754841 \r \h </w:instrText>
      </w:r>
      <w:r w:rsidR="00E523A3">
        <w:rPr>
          <w:lang w:val="en-CA"/>
        </w:rPr>
      </w:r>
      <w:r w:rsidR="00E523A3">
        <w:rPr>
          <w:lang w:val="en-CA"/>
        </w:rPr>
        <w:fldChar w:fldCharType="separate"/>
      </w:r>
      <w:r w:rsidR="00742158">
        <w:rPr>
          <w:lang w:val="en-CA"/>
        </w:rPr>
        <w:t>[164]</w:t>
      </w:r>
      <w:r w:rsidR="00E523A3">
        <w:rPr>
          <w:lang w:val="en-CA"/>
        </w:rPr>
        <w:fldChar w:fldCharType="end"/>
      </w:r>
      <w:r w:rsidR="00E523A3">
        <w:rPr>
          <w:lang w:val="en-CA"/>
        </w:rPr>
        <w:t>.</w:t>
      </w:r>
    </w:p>
    <w:p w14:paraId="73D9EC28" w14:textId="35FEF61A"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w:t>
      </w:r>
      <w:r w:rsidR="00067F66">
        <w:rPr>
          <w:lang w:val="en-CA"/>
        </w:rPr>
        <w: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742158">
        <w:rPr>
          <w:lang w:val="en-CA"/>
        </w:rPr>
        <w:t>[165]</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742158">
        <w:rPr>
          <w:lang w:val="en-CA"/>
        </w:rPr>
        <w:t>[166]</w:t>
      </w:r>
      <w:r w:rsidRPr="00CB1C73">
        <w:rPr>
          <w:lang w:val="en-CA"/>
        </w:rPr>
        <w:fldChar w:fldCharType="end"/>
      </w:r>
      <w:r w:rsidRPr="00CB1C73">
        <w:rPr>
          <w:lang w:val="en-CA"/>
        </w:rPr>
        <w:t>.</w:t>
      </w:r>
    </w:p>
    <w:p w14:paraId="1ECE8E29" w14:textId="13D92FF7" w:rsidR="005112E3" w:rsidRDefault="00613E78" w:rsidP="005112E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742158">
        <w:rPr>
          <w:lang w:val="en-CA"/>
        </w:rPr>
        <w:t>[167]</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742158">
        <w:rPr>
          <w:lang w:val="en-CA"/>
        </w:rPr>
        <w:t>[168]</w:t>
      </w:r>
      <w:r w:rsidRPr="00CB1C73">
        <w:rPr>
          <w:lang w:val="en-CA"/>
        </w:rPr>
        <w:fldChar w:fldCharType="end"/>
      </w:r>
      <w:r w:rsidRPr="00CB1C73">
        <w:rPr>
          <w:lang w:val="en-CA"/>
        </w:rPr>
        <w:t>.</w:t>
      </w:r>
    </w:p>
    <w:p w14:paraId="3251A98D" w14:textId="0BC034A1"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742158">
        <w:rPr>
          <w:lang w:val="en-CA"/>
        </w:rPr>
        <w:t>[169]</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742158">
        <w:rPr>
          <w:lang w:val="en-CA"/>
        </w:rPr>
        <w:t>[170]</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416C0570"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742158">
        <w:rPr>
          <w:lang w:val="en-CA"/>
        </w:rPr>
        <w:t>[171]</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742158">
        <w:rPr>
          <w:lang w:val="en-CA"/>
        </w:rPr>
        <w:t>[172]</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742158">
        <w:rPr>
          <w:lang w:val="en-CA"/>
        </w:rPr>
        <w:t>[173]</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742158">
        <w:rPr>
          <w:lang w:val="en-CA"/>
        </w:rPr>
        <w:t>[173]</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742158">
        <w:rPr>
          <w:lang w:val="en-CA"/>
        </w:rPr>
        <w:t>[174]</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742158">
        <w:rPr>
          <w:lang w:val="en-CA"/>
        </w:rPr>
        <w:t>[175]</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w:t>
      </w:r>
      <w:r w:rsidR="00067F66">
        <w:rPr>
          <w:lang w:val="en-CA"/>
        </w:rPr>
        <w:t>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742158">
        <w:rPr>
          <w:lang w:val="en-CA"/>
        </w:rPr>
        <w:t>[173]</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742158">
        <w:rPr>
          <w:lang w:val="en-CA"/>
        </w:rPr>
        <w:t>[176]</w:t>
      </w:r>
      <w:r w:rsidR="008E1A74" w:rsidRPr="00CB1C73">
        <w:rPr>
          <w:lang w:val="en-CA"/>
        </w:rPr>
        <w:fldChar w:fldCharType="end"/>
      </w:r>
      <w:r w:rsidR="008E1A74" w:rsidRPr="00CB1C73">
        <w:rPr>
          <w:lang w:val="en-CA"/>
        </w:rPr>
        <w:t>.</w:t>
      </w:r>
    </w:p>
    <w:p w14:paraId="52B86C5B" w14:textId="614F0C09"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742158">
        <w:rPr>
          <w:lang w:val="en-CA"/>
        </w:rPr>
        <w:t>[177]</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742158">
        <w:rPr>
          <w:lang w:val="en-CA"/>
        </w:rPr>
        <w:t>[178]</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742158">
        <w:rPr>
          <w:lang w:val="en-CA"/>
        </w:rPr>
        <w:t>[179]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742158">
        <w:rPr>
          <w:lang w:val="en-CA"/>
        </w:rPr>
        <w:t>[180]</w:t>
      </w:r>
      <w:r w:rsidR="00AF7739" w:rsidRPr="00CB1C73">
        <w:rPr>
          <w:lang w:val="en-CA"/>
        </w:rPr>
        <w:fldChar w:fldCharType="end"/>
      </w:r>
      <w:r w:rsidRPr="00CB1C73">
        <w:rPr>
          <w:lang w:val="en-CA"/>
        </w:rPr>
        <w:t>.</w:t>
      </w:r>
    </w:p>
    <w:p w14:paraId="74195ADF" w14:textId="20B73F54"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067F66">
        <w:rPr>
          <w:lang w:val="en-CA"/>
        </w:rPr>
        <w:t>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742158">
        <w:rPr>
          <w:lang w:val="en-CA"/>
        </w:rPr>
        <w:t>[181]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742158">
        <w:rPr>
          <w:lang w:val="en-CA"/>
        </w:rPr>
        <w:t>[182]</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742158">
        <w:rPr>
          <w:lang w:val="en-CA"/>
        </w:rPr>
        <w:t>[183]</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10 bit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742158">
        <w:rPr>
          <w:lang w:val="en-CA"/>
        </w:rPr>
        <w:t>[184]</w:t>
      </w:r>
      <w:r w:rsidR="00EA7A8F">
        <w:rPr>
          <w:lang w:val="en-CA"/>
        </w:rPr>
        <w:fldChar w:fldCharType="end"/>
      </w:r>
      <w:r w:rsidR="00EA7A8F">
        <w:rPr>
          <w:lang w:val="en-CA"/>
        </w:rPr>
        <w:t>.</w:t>
      </w:r>
    </w:p>
    <w:p w14:paraId="3D9BBB33" w14:textId="4870812B"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10 bit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742158">
        <w:rPr>
          <w:lang w:val="en-CA"/>
        </w:rPr>
        <w:t>[185]</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742158">
        <w:rPr>
          <w:lang w:val="en-CA"/>
        </w:rPr>
        <w:t>[186]</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742158">
        <w:rPr>
          <w:lang w:val="en-CA"/>
        </w:rPr>
        <w:t>[187]</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742158">
        <w:rPr>
          <w:lang w:val="en-CA"/>
        </w:rPr>
        <w:t>[188]</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HDR capability</w:t>
      </w:r>
      <w:r w:rsidR="00067F66">
        <w:rPr>
          <w:lang w:val="en-CA"/>
        </w:rPr>
        <w:t>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742158">
        <w:rPr>
          <w:lang w:val="en-CA"/>
        </w:rPr>
        <w:t>[189]</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742158">
        <w:rPr>
          <w:lang w:val="en-CA"/>
        </w:rPr>
        <w:t>[190]</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742158">
        <w:rPr>
          <w:lang w:val="en-CA"/>
        </w:rPr>
        <w:t>[191]</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 xml:space="preserve">Panasonic Lumix GH5 Mark II micro four-thirds </w:t>
      </w:r>
      <w:r w:rsidR="00E32DB0">
        <w:rPr>
          <w:b/>
          <w:bCs/>
          <w:lang w:val="en-CA"/>
        </w:rPr>
        <w:lastRenderedPageBreak/>
        <w:t>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742158">
        <w:rPr>
          <w:lang w:val="en-CA"/>
        </w:rPr>
        <w:t>[192]</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742158">
        <w:rPr>
          <w:lang w:val="en-CA"/>
        </w:rPr>
        <w:t>[193]</w:t>
      </w:r>
      <w:r w:rsidR="00DD692B">
        <w:rPr>
          <w:lang w:val="en-CA"/>
        </w:rPr>
        <w:fldChar w:fldCharType="end"/>
      </w:r>
      <w:r w:rsidR="00E32DB0">
        <w:rPr>
          <w:lang w:val="en-CA"/>
        </w:rPr>
        <w:t>.</w:t>
      </w:r>
    </w:p>
    <w:p w14:paraId="2ADEAD5A" w14:textId="7AFABDE0"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742158">
        <w:rPr>
          <w:lang w:val="en-CA"/>
        </w:rPr>
        <w:t>[194]</w:t>
      </w:r>
      <w:r w:rsidR="009A71D9" w:rsidRPr="00CB1C73">
        <w:rPr>
          <w:lang w:val="en-CA"/>
        </w:rPr>
        <w:fldChar w:fldCharType="end"/>
      </w:r>
      <w:r w:rsidRPr="00CB1C73">
        <w:rPr>
          <w:lang w:val="en-CA"/>
        </w:rPr>
        <w:t>.</w:t>
      </w:r>
    </w:p>
    <w:p w14:paraId="35167F62" w14:textId="348BFD47"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742158">
        <w:rPr>
          <w:bCs/>
          <w:lang w:val="en-CA"/>
        </w:rPr>
        <w:t>[195]</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742158">
        <w:rPr>
          <w:bCs/>
          <w:lang w:val="en-CA"/>
        </w:rPr>
        <w:t>[196]</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742158">
        <w:rPr>
          <w:bCs/>
          <w:lang w:val="en-CA"/>
        </w:rPr>
        <w:t>[197]</w:t>
      </w:r>
      <w:r w:rsidR="00C5341C">
        <w:rPr>
          <w:bCs/>
          <w:lang w:val="en-CA"/>
        </w:rPr>
        <w:fldChar w:fldCharType="end"/>
      </w:r>
      <w:r w:rsidR="00C5341C">
        <w:rPr>
          <w:bCs/>
          <w:lang w:val="en-CA"/>
        </w:rPr>
        <w:t>.</w:t>
      </w:r>
    </w:p>
    <w:p w14:paraId="75066CF8" w14:textId="4BA3C0E8"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742158">
        <w:rPr>
          <w:lang w:val="en-CA"/>
        </w:rPr>
        <w:t>[198]</w:t>
      </w:r>
      <w:r w:rsidRPr="00CB1C73">
        <w:rPr>
          <w:lang w:val="en-CA"/>
        </w:rPr>
        <w:fldChar w:fldCharType="end"/>
      </w:r>
      <w:r w:rsidRPr="00CB1C73">
        <w:rPr>
          <w:lang w:val="en-CA"/>
        </w:rPr>
        <w:t>.</w:t>
      </w:r>
    </w:p>
    <w:p w14:paraId="74163ECE" w14:textId="1499A325"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742158">
        <w:rPr>
          <w:lang w:val="en-CA"/>
        </w:rPr>
        <w:t>[199]</w:t>
      </w:r>
      <w:r w:rsidRPr="00CB1C73">
        <w:rPr>
          <w:lang w:val="en-CA"/>
        </w:rPr>
        <w:fldChar w:fldCharType="end"/>
      </w:r>
      <w:r w:rsidRPr="00CB1C73">
        <w:rPr>
          <w:lang w:val="en-CA"/>
        </w:rPr>
        <w:t>.</w:t>
      </w:r>
    </w:p>
    <w:p w14:paraId="45B96137" w14:textId="74735031"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742158">
        <w:rPr>
          <w:lang w:val="en-CA"/>
        </w:rPr>
        <w:t>[200]</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742158">
        <w:rPr>
          <w:lang w:val="en-CA"/>
        </w:rPr>
        <w:t>[201]</w:t>
      </w:r>
      <w:r w:rsidR="00387BB3" w:rsidRPr="00CB1C73">
        <w:rPr>
          <w:lang w:val="en-CA"/>
        </w:rPr>
        <w:fldChar w:fldCharType="end"/>
      </w:r>
      <w:r w:rsidR="00875545" w:rsidRPr="00CB1C73">
        <w:rPr>
          <w:lang w:val="en-CA"/>
        </w:rPr>
        <w:t>.</w:t>
      </w:r>
    </w:p>
    <w:p w14:paraId="49E65A99" w14:textId="2E4FC4E3"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742158">
        <w:rPr>
          <w:lang w:val="en-CA"/>
        </w:rPr>
        <w:t>[202]</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742158">
        <w:rPr>
          <w:lang w:val="en-CA"/>
        </w:rPr>
        <w:t>[203]</w:t>
      </w:r>
      <w:r>
        <w:rPr>
          <w:lang w:val="en-CA"/>
        </w:rPr>
        <w:fldChar w:fldCharType="end"/>
      </w:r>
      <w:r>
        <w:rPr>
          <w:lang w:val="en-CA"/>
        </w:rPr>
        <w:t>.</w:t>
      </w:r>
    </w:p>
    <w:p w14:paraId="480A077C" w14:textId="4B5860F3" w:rsidR="00007AF9" w:rsidRPr="00CB1C73" w:rsidRDefault="00007AF9" w:rsidP="005112E3">
      <w:pPr>
        <w:numPr>
          <w:ilvl w:val="1"/>
          <w:numId w:val="1"/>
        </w:numPr>
        <w:spacing w:before="120"/>
        <w:jc w:val="both"/>
        <w:rPr>
          <w:lang w:val="en-CA"/>
        </w:rPr>
      </w:pPr>
      <w:r>
        <w:rPr>
          <w:b/>
          <w:bCs/>
          <w:lang w:val="en-CA"/>
        </w:rPr>
        <w:t>Colorfront</w:t>
      </w:r>
      <w:r>
        <w:rPr>
          <w:lang w:val="en-CA"/>
        </w:rPr>
        <w:t xml:space="preserve"> offers a </w:t>
      </w:r>
      <w:r w:rsidRPr="00007AF9">
        <w:rPr>
          <w:b/>
          <w:bCs/>
          <w:lang w:val="en-CA"/>
        </w:rPr>
        <w:t>Colorfront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742158">
        <w:rPr>
          <w:lang w:val="en-CA"/>
        </w:rPr>
        <w:t>[204]</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742158">
        <w:rPr>
          <w:lang w:val="en-CA"/>
        </w:rPr>
        <w:t>[205]</w:t>
      </w:r>
      <w:r>
        <w:rPr>
          <w:lang w:val="en-CA"/>
        </w:rPr>
        <w:fldChar w:fldCharType="end"/>
      </w:r>
      <w:r>
        <w:rPr>
          <w:lang w:val="en-CA"/>
        </w:rPr>
        <w:t>.</w:t>
      </w:r>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Huawei/HiSilicon (Hi series), Intel, Marvell (Armada series), MediaTek (MT series), MStar, Nvidia, RealTek (RTD series), Samsung, Sigma Designs (SX series), ViXS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(Exynos series), Huawei (Kirin series), Xiaomi (Surge series)</w:t>
      </w:r>
      <w:r w:rsidR="00B07360" w:rsidRPr="00CB1C73">
        <w:rPr>
          <w:lang w:val="en-CA"/>
        </w:rPr>
        <w:t>.</w:t>
      </w:r>
    </w:p>
    <w:p w14:paraId="1F4AD28D" w14:textId="7BB61EB5"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742158">
        <w:rPr>
          <w:lang w:val="en-CA"/>
        </w:rPr>
        <w:t>[206]</w:t>
      </w:r>
      <w:r w:rsidRPr="00CB1C73">
        <w:rPr>
          <w:lang w:val="en-CA"/>
        </w:rPr>
        <w:fldChar w:fldCharType="end"/>
      </w:r>
      <w:r w:rsidR="004C716B" w:rsidRPr="00CB1C73">
        <w:rPr>
          <w:lang w:val="en-CA"/>
        </w:rPr>
        <w:t xml:space="preserve">, by HiSilicon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742158">
        <w:rPr>
          <w:lang w:val="en-CA"/>
        </w:rPr>
        <w:t>[207]</w:t>
      </w:r>
      <w:r w:rsidR="00873D4D" w:rsidRPr="00CB1C73">
        <w:rPr>
          <w:lang w:val="en-CA"/>
        </w:rPr>
        <w:fldChar w:fldCharType="end"/>
      </w:r>
      <w:r w:rsidR="00E65063" w:rsidRPr="00CB1C73">
        <w:rPr>
          <w:lang w:val="en-CA"/>
        </w:rPr>
        <w:t>, and by OmniVision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742158">
        <w:rPr>
          <w:lang w:val="en-CA"/>
        </w:rPr>
        <w:t>[208]</w:t>
      </w:r>
      <w:r w:rsidR="00E65063" w:rsidRPr="00CB1C73">
        <w:rPr>
          <w:lang w:val="en-CA"/>
        </w:rPr>
        <w:fldChar w:fldCharType="end"/>
      </w:r>
      <w:r w:rsidRPr="00CB1C73">
        <w:rPr>
          <w:lang w:val="en-CA"/>
        </w:rPr>
        <w:t>.</w:t>
      </w:r>
    </w:p>
    <w:p w14:paraId="5D7E986E" w14:textId="57603546"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r w:rsidRPr="00CB1C73">
        <w:rPr>
          <w:lang w:val="en-CA"/>
        </w:rPr>
        <w:t xml:space="preserve">Ateme, </w:t>
      </w:r>
      <w:r w:rsidR="00DF247B" w:rsidRPr="00CB1C73">
        <w:rPr>
          <w:lang w:val="en-CA"/>
        </w:rPr>
        <w:t xml:space="preserve">AWS </w:t>
      </w:r>
      <w:r w:rsidRPr="00CB1C73">
        <w:rPr>
          <w:lang w:val="en-CA"/>
        </w:rPr>
        <w:t xml:space="preserve">Elemental, </w:t>
      </w:r>
      <w:r w:rsidR="00A06507" w:rsidRPr="00CB1C73">
        <w:rPr>
          <w:lang w:val="en-CA"/>
        </w:rPr>
        <w:t xml:space="preserve">Beamr, </w:t>
      </w:r>
      <w:r w:rsidR="003A026D" w:rsidRPr="00CB1C73">
        <w:rPr>
          <w:lang w:val="en-CA"/>
        </w:rPr>
        <w:t xml:space="preserve">Chyron, </w:t>
      </w:r>
      <w:r w:rsidR="00F85336" w:rsidRPr="00CB1C73">
        <w:rPr>
          <w:lang w:val="en-CA"/>
        </w:rPr>
        <w:t xml:space="preserve">Cisco, </w:t>
      </w:r>
      <w:r w:rsidR="0020227A" w:rsidRPr="00CB1C73">
        <w:rPr>
          <w:lang w:val="en-CA"/>
        </w:rPr>
        <w:t>Elecard</w:t>
      </w:r>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r w:rsidR="009E6F90" w:rsidRPr="00CB1C73">
        <w:rPr>
          <w:lang w:val="en-CA"/>
        </w:rPr>
        <w:t xml:space="preserve">LiveU, </w:t>
      </w:r>
      <w:r w:rsidR="007A0B35">
        <w:rPr>
          <w:lang w:val="en-CA"/>
        </w:rPr>
        <w:t xml:space="preserve">Media Excel, </w:t>
      </w:r>
      <w:r w:rsidR="000759E8">
        <w:rPr>
          <w:lang w:val="en-CA"/>
        </w:rPr>
        <w:t>MainConcept</w:t>
      </w:r>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742158">
        <w:rPr>
          <w:lang w:val="en-CA"/>
        </w:rPr>
        <w:t>[209]</w:t>
      </w:r>
      <w:r w:rsidR="000759E8">
        <w:rPr>
          <w:lang w:val="en-CA"/>
        </w:rPr>
        <w:fldChar w:fldCharType="end"/>
      </w:r>
      <w:r w:rsidR="000759E8">
        <w:rPr>
          <w:lang w:val="en-CA"/>
        </w:rPr>
        <w:t xml:space="preserve">, </w:t>
      </w:r>
      <w:r w:rsidR="00B56F48" w:rsidRPr="00CB1C73">
        <w:rPr>
          <w:lang w:val="en-CA"/>
        </w:rPr>
        <w:t xml:space="preserve">MediaKind,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Socionext</w:t>
      </w:r>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742158">
        <w:rPr>
          <w:lang w:val="en-CA"/>
        </w:rPr>
        <w:t>[210]</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185CA744"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742158">
        <w:rPr>
          <w:rFonts w:asciiTheme="minorHAnsi" w:eastAsiaTheme="minorHAnsi" w:hAnsiTheme="minorHAnsi" w:cstheme="minorBidi"/>
          <w:lang w:val="en-CA"/>
        </w:rPr>
        <w:t>[211]</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7846D4E4"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742158">
        <w:rPr>
          <w:rFonts w:asciiTheme="minorHAnsi" w:eastAsiaTheme="minorHAnsi" w:hAnsiTheme="minorHAnsi" w:cstheme="minorBidi"/>
          <w:lang w:val="en-CA"/>
        </w:rPr>
        <w:t>[212]</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5F1B1573" w:rsidR="006E194F" w:rsidRPr="00CB1C73" w:rsidRDefault="00980A8A" w:rsidP="008E5643">
      <w:pPr>
        <w:numPr>
          <w:ilvl w:val="1"/>
          <w:numId w:val="1"/>
        </w:numPr>
        <w:spacing w:before="120"/>
        <w:jc w:val="both"/>
        <w:rPr>
          <w:lang w:val="en-CA"/>
        </w:rPr>
      </w:pPr>
      <w:r w:rsidRPr="00CB1C73">
        <w:rPr>
          <w:b/>
          <w:bCs/>
          <w:lang w:val="en-CA"/>
        </w:rPr>
        <w:lastRenderedPageBreak/>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742158">
        <w:rPr>
          <w:lang w:val="en-CA"/>
        </w:rPr>
        <w:t>[10]</w:t>
      </w:r>
      <w:r w:rsidR="0012248C" w:rsidRPr="00CB1C73">
        <w:rPr>
          <w:lang w:val="en-CA"/>
        </w:rPr>
        <w:fldChar w:fldCharType="end"/>
      </w:r>
      <w:r w:rsidR="00751ABA" w:rsidRPr="00CB1C73">
        <w:rPr>
          <w:lang w:val="en-CA"/>
        </w:rPr>
        <w:t>.</w:t>
      </w:r>
    </w:p>
    <w:p w14:paraId="436CB658" w14:textId="0DF50007"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China by 2015</w:t>
      </w:r>
      <w:r w:rsidR="00067F66">
        <w:rPr>
          <w:lang w:val="en-CA"/>
        </w:rPr>
        <w:t>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742158">
        <w:rPr>
          <w:lang w:val="en-CA"/>
        </w:rPr>
        <w:t>[47]</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742158">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43" w:name="_Hlk482979312"/>
      <w:r w:rsidRPr="00CB1C73">
        <w:rPr>
          <w:lang w:val="en-CA"/>
        </w:rPr>
        <w:t>“</w:t>
      </w:r>
      <w:bookmarkStart w:id="44" w:name="_Hlk40766641"/>
      <w:r w:rsidRPr="00CB1C73">
        <w:rPr>
          <w:lang w:val="en-CA"/>
        </w:rPr>
        <w:t>UHD Phase A</w:t>
      </w:r>
      <w:r w:rsidR="003E5D28" w:rsidRPr="00CB1C73">
        <w:rPr>
          <w:lang w:val="en-CA"/>
        </w:rPr>
        <w:t xml:space="preserve"> Content Parameters</w:t>
      </w:r>
      <w:bookmarkEnd w:id="44"/>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43"/>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754AD9F6"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742158">
        <w:rPr>
          <w:lang w:val="en-CA"/>
        </w:rPr>
        <w:t>[77]</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742158">
        <w:rPr>
          <w:lang w:val="en-CA"/>
        </w:rPr>
        <w:t>[79]</w:t>
      </w:r>
      <w:r w:rsidRPr="00CB1C73">
        <w:rPr>
          <w:lang w:val="en-CA"/>
        </w:rPr>
        <w:fldChar w:fldCharType="end"/>
      </w:r>
      <w:r w:rsidRPr="00CB1C73">
        <w:rPr>
          <w:lang w:val="en-CA"/>
        </w:rPr>
        <w:t>.</w:t>
      </w:r>
    </w:p>
    <w:p w14:paraId="7B7A3071" w14:textId="2440DA34"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742158">
        <w:rPr>
          <w:lang w:val="en-CA"/>
        </w:rPr>
        <w:t>[78]</w:t>
      </w:r>
      <w:r w:rsidR="005B2B3E" w:rsidRPr="00CB1C73">
        <w:rPr>
          <w:lang w:val="en-CA"/>
        </w:rPr>
        <w:fldChar w:fldCharType="end"/>
      </w:r>
      <w:r w:rsidRPr="00CB1C73">
        <w:rPr>
          <w:lang w:val="en-CA"/>
        </w:rPr>
        <w:t>.</w:t>
      </w:r>
    </w:p>
    <w:p w14:paraId="04D14EC1" w14:textId="7A3D7665"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742158">
        <w:rPr>
          <w:lang w:val="en-CA"/>
        </w:rPr>
        <w:t>[87]</w:t>
      </w:r>
      <w:r w:rsidR="005B2B3E" w:rsidRPr="00CB1C73">
        <w:rPr>
          <w:lang w:val="en-CA"/>
        </w:rPr>
        <w:fldChar w:fldCharType="end"/>
      </w:r>
      <w:r w:rsidR="005B2B3E" w:rsidRPr="00CB1C73">
        <w:rPr>
          <w:lang w:val="en-CA"/>
        </w:rPr>
        <w:t>.</w:t>
      </w:r>
    </w:p>
    <w:p w14:paraId="6C7E7973" w14:textId="2B031546"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742158">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742158">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742158">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most commonly implemented version of HDR is the so-called “HDR10” approach. At its core, HDR10 uses the HEVC Main10 profile (for 10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w:t>
      </w:r>
      <w:r w:rsidR="00156E65" w:rsidRPr="00CB1C73">
        <w:rPr>
          <w:lang w:val="en-CA"/>
        </w:rPr>
        <w:lastRenderedPageBreak/>
        <w:t>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10 bit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10 bit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has supported 10 bit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HEVC, and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10A2AB65" w14:textId="1CAB0BCE"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742158">
        <w:rPr>
          <w:lang w:val="en-CA"/>
        </w:rPr>
        <w:t>[213]</w:t>
      </w:r>
      <w:r w:rsidR="005A1A84" w:rsidRPr="00CB1C73">
        <w:rPr>
          <w:lang w:val="en-CA"/>
        </w:rPr>
        <w:fldChar w:fldCharType="end"/>
      </w:r>
      <w:r w:rsidRPr="00CB1C73">
        <w:rPr>
          <w:lang w:val="en-CA"/>
        </w:rPr>
        <w:t>.</w:t>
      </w:r>
    </w:p>
    <w:p w14:paraId="730E38D5" w14:textId="5C4C7130"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Editions of this deployment survey prior to April 2022 did not explicitly focus on surveillance applications. However, it is clear that HEVC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742158">
        <w:rPr>
          <w:lang w:val="en-CA"/>
        </w:rPr>
        <w:t>[214]</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742158">
        <w:rPr>
          <w:lang w:val="en-CA"/>
        </w:rPr>
        <w:t>[215]</w:t>
      </w:r>
      <w:r w:rsidR="00685FBF">
        <w:rPr>
          <w:lang w:val="en-CA"/>
        </w:rPr>
        <w:fldChar w:fldCharType="end"/>
      </w:r>
      <w:r>
        <w:rPr>
          <w:lang w:val="en-CA"/>
        </w:rPr>
        <w:t xml:space="preserve">. </w:t>
      </w:r>
      <w:r w:rsidR="00887A84">
        <w:rPr>
          <w:lang w:val="en-CA"/>
        </w:rPr>
        <w:t xml:space="preserve">With </w:t>
      </w:r>
      <w:r w:rsidR="00685FBF">
        <w:rPr>
          <w:lang w:val="en-CA"/>
        </w:rPr>
        <w:t>the particular</w:t>
      </w:r>
      <w:r w:rsidR="00887A84">
        <w:rPr>
          <w:lang w:val="en-CA"/>
        </w:rPr>
        <w:t xml:space="preserve"> characteristics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small</w:t>
      </w:r>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469A1AAA"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742158">
        <w:rPr>
          <w:lang w:val="en-CA"/>
        </w:rPr>
        <w:t>[217]</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742158">
        <w:rPr>
          <w:lang w:val="en-CA"/>
        </w:rPr>
        <w:t>[218]</w:t>
      </w:r>
      <w:r w:rsidR="00887A84">
        <w:rPr>
          <w:lang w:val="en-CA"/>
        </w:rPr>
        <w:fldChar w:fldCharType="end"/>
      </w:r>
      <w:r w:rsidR="00887A84">
        <w:rPr>
          <w:lang w:val="en-CA"/>
        </w:rPr>
        <w:t>.</w:t>
      </w:r>
    </w:p>
    <w:p w14:paraId="6D107CE5" w14:textId="42C04E2F" w:rsidR="00415152" w:rsidRDefault="00415152" w:rsidP="00254E9C">
      <w:pPr>
        <w:numPr>
          <w:ilvl w:val="1"/>
          <w:numId w:val="1"/>
        </w:numPr>
        <w:spacing w:before="120"/>
        <w:jc w:val="both"/>
        <w:rPr>
          <w:lang w:val="en-CA"/>
        </w:rPr>
      </w:pPr>
      <w:r>
        <w:rPr>
          <w:b/>
          <w:bCs/>
          <w:lang w:val="en-CA"/>
        </w:rPr>
        <w:t>Lorex</w:t>
      </w:r>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742158">
        <w:rPr>
          <w:lang w:val="en-CA"/>
        </w:rPr>
        <w:t>[216]</w:t>
      </w:r>
      <w:r w:rsidR="004F4B33">
        <w:rPr>
          <w:lang w:val="en-CA"/>
        </w:rPr>
        <w:fldChar w:fldCharType="end"/>
      </w:r>
      <w:r>
        <w:rPr>
          <w:lang w:val="en-CA"/>
        </w:rPr>
        <w:t>.</w:t>
      </w:r>
    </w:p>
    <w:p w14:paraId="692C07F4" w14:textId="7B61A2D4" w:rsidR="00685FBF" w:rsidRPr="0055610B" w:rsidRDefault="00685FBF" w:rsidP="00254E9C">
      <w:pPr>
        <w:numPr>
          <w:ilvl w:val="1"/>
          <w:numId w:val="1"/>
        </w:numPr>
        <w:spacing w:before="120"/>
        <w:jc w:val="both"/>
        <w:rPr>
          <w:lang w:val="en-CA"/>
        </w:rPr>
      </w:pPr>
      <w:r>
        <w:rPr>
          <w:b/>
          <w:bCs/>
          <w:lang w:val="en-CA"/>
        </w:rPr>
        <w:t>Nexcom NViS</w:t>
      </w:r>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742158">
        <w:rPr>
          <w:lang w:val="en-CA"/>
        </w:rPr>
        <w:t>[219]</w:t>
      </w:r>
      <w:r>
        <w:rPr>
          <w:lang w:val="en-CA"/>
        </w:rPr>
        <w:fldChar w:fldCharType="end"/>
      </w:r>
      <w:r>
        <w:rPr>
          <w:lang w:val="en-CA"/>
        </w:rPr>
        <w:t>.</w:t>
      </w:r>
    </w:p>
    <w:p w14:paraId="684C29F7" w14:textId="72CA6E39" w:rsidR="00254E9C" w:rsidRPr="00CB1C73" w:rsidRDefault="00254E9C" w:rsidP="00254E9C">
      <w:pPr>
        <w:numPr>
          <w:ilvl w:val="1"/>
          <w:numId w:val="1"/>
        </w:numPr>
        <w:spacing w:before="120"/>
        <w:jc w:val="both"/>
        <w:rPr>
          <w:lang w:val="en-CA"/>
        </w:rPr>
      </w:pPr>
      <w:r>
        <w:rPr>
          <w:b/>
          <w:bCs/>
          <w:lang w:val="en-CA"/>
        </w:rPr>
        <w:lastRenderedPageBreak/>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742158">
        <w:rPr>
          <w:lang w:val="en-CA"/>
        </w:rPr>
        <w:t>[220]</w:t>
      </w:r>
      <w:r>
        <w:rPr>
          <w:lang w:val="en-CA"/>
        </w:rPr>
        <w:fldChar w:fldCharType="end"/>
      </w:r>
      <w:r w:rsidR="002D2919">
        <w:rPr>
          <w:lang w:val="en-CA"/>
        </w:rPr>
        <w:t>,</w:t>
      </w:r>
      <w:r>
        <w:rPr>
          <w:lang w:val="en-CA"/>
        </w:rPr>
        <w:t xml:space="preserve"> supports HEVC as of March 2022 (release date unknown).</w:t>
      </w:r>
    </w:p>
    <w:p w14:paraId="39C8428B" w14:textId="4B7FB290" w:rsidR="00B41CF6" w:rsidRPr="00CB1C73" w:rsidRDefault="00B41CF6" w:rsidP="006C6932">
      <w:pPr>
        <w:keepNext/>
        <w:numPr>
          <w:ilvl w:val="0"/>
          <w:numId w:val="1"/>
        </w:numPr>
        <w:spacing w:before="120"/>
        <w:jc w:val="both"/>
        <w:outlineLvl w:val="1"/>
        <w:rPr>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742158">
        <w:rPr>
          <w:lang w:val="en-CA"/>
        </w:rPr>
        <w:t>[221]</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6E9E0173"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These packages are especially useful for demonstrating the functionality and capability of HEVC and its extensions, and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742158">
        <w:rPr>
          <w:lang w:val="en-CA"/>
        </w:rPr>
        <w:t>[222]</w:t>
      </w:r>
      <w:r w:rsidR="00E22902" w:rsidRPr="00CB1C73">
        <w:rPr>
          <w:lang w:val="en-CA"/>
        </w:rPr>
        <w:fldChar w:fldCharType="end"/>
      </w:r>
      <w:r w:rsidR="00E22902" w:rsidRPr="00CB1C73">
        <w:rPr>
          <w:lang w:val="en-CA"/>
        </w:rPr>
        <w:t>.</w:t>
      </w:r>
    </w:p>
    <w:p w14:paraId="7630224D" w14:textId="2FD2FCEB"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MultiCoreWare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encoding, and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742158">
        <w:rPr>
          <w:lang w:val="en-CA"/>
        </w:rPr>
        <w:t>[223]</w:t>
      </w:r>
      <w:r w:rsidR="00CD62A0" w:rsidRPr="00CB1C73">
        <w:rPr>
          <w:lang w:val="en-CA"/>
        </w:rPr>
        <w:fldChar w:fldCharType="end"/>
      </w:r>
      <w:r w:rsidR="00CD62A0" w:rsidRPr="00CB1C73">
        <w:rPr>
          <w:lang w:val="en-CA"/>
        </w:rPr>
        <w:t>.</w:t>
      </w:r>
    </w:p>
    <w:p w14:paraId="7AD2A3B4" w14:textId="51F652CD"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open source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742158">
        <w:rPr>
          <w:lang w:val="en-CA"/>
        </w:rPr>
        <w:t>[224]</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742158">
        <w:rPr>
          <w:lang w:val="en-CA"/>
        </w:rPr>
        <w:t>[225]</w:t>
      </w:r>
      <w:r w:rsidRPr="00CB1C73">
        <w:rPr>
          <w:lang w:val="en-CA"/>
        </w:rPr>
        <w:fldChar w:fldCharType="end"/>
      </w:r>
      <w:r w:rsidRPr="00CB1C73">
        <w:rPr>
          <w:lang w:val="en-CA"/>
        </w:rPr>
        <w:t>. Like x265, it is available either with a GPLv2 license or a commercial license.</w:t>
      </w:r>
    </w:p>
    <w:p w14:paraId="5A5EDFE6" w14:textId="19F4BAD3"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742158">
        <w:rPr>
          <w:lang w:val="en-CA"/>
        </w:rPr>
        <w:t>[226]</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742158">
        <w:rPr>
          <w:lang w:val="en-CA"/>
        </w:rPr>
        <w:t>[227]</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19411B9E" w:rsidR="00AD584D" w:rsidRPr="00CB1C73" w:rsidRDefault="00AD584D" w:rsidP="006C6932">
      <w:pPr>
        <w:numPr>
          <w:ilvl w:val="1"/>
          <w:numId w:val="1"/>
        </w:numPr>
        <w:spacing w:before="120"/>
        <w:jc w:val="both"/>
        <w:rPr>
          <w:lang w:val="en-CA"/>
        </w:rPr>
      </w:pPr>
      <w:r w:rsidRPr="00CB1C73">
        <w:rPr>
          <w:b/>
          <w:lang w:val="en-CA"/>
        </w:rPr>
        <w:t>Kvazaar</w:t>
      </w:r>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742158">
        <w:rPr>
          <w:lang w:val="en-CA"/>
        </w:rPr>
        <w:t>[228]</w:t>
      </w:r>
      <w:r w:rsidR="005C501C" w:rsidRPr="00CB1C73">
        <w:rPr>
          <w:lang w:val="en-CA"/>
        </w:rPr>
        <w:fldChar w:fldCharType="end"/>
      </w:r>
      <w:r w:rsidRPr="00CB1C73">
        <w:rPr>
          <w:lang w:val="en-CA"/>
        </w:rPr>
        <w:t>.</w:t>
      </w:r>
      <w:r w:rsidR="00E51D25" w:rsidRPr="00CB1C73">
        <w:rPr>
          <w:lang w:val="en-CA"/>
        </w:rPr>
        <w:t xml:space="preserve"> This project won an ACM Multimedia Open Source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742158">
        <w:rPr>
          <w:lang w:val="en-CA"/>
        </w:rPr>
        <w:t>[229]</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000000"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000000"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000000"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000000"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000000"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000000"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000000"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000000"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3C63493E"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742158">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742158">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6962A5F0"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742158">
        <w:rPr>
          <w:lang w:val="en-CA"/>
        </w:rPr>
        <w:t>[230]</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000000"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000000"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120 Hz), scalability, and multiview.</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xml:space="preserve">, section 2.2.3.3, July 2015) supports primary video streams in HEVC Main 10 Profile Level 5.1 up to 100 Mbps, </w:t>
      </w:r>
      <w:r w:rsidRPr="00CB1C73">
        <w:rPr>
          <w:lang w:val="en-CA"/>
        </w:rPr>
        <w:lastRenderedPageBreak/>
        <w:t>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6B4A733A"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742158">
        <w:rPr>
          <w:lang w:val="en-CA"/>
        </w:rPr>
        <w:t>[231]</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r w:rsidRPr="00CB1C73">
          <w:rPr>
            <w:rStyle w:val="Hyperlink"/>
            <w:i/>
            <w:iCs/>
            <w:lang w:val="en-CA"/>
          </w:rPr>
          <w:t>Freeview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8 or 10 bit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3707E29E"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742158">
        <w:rPr>
          <w:lang w:val="en-CA"/>
        </w:rPr>
        <w:t>[232]</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742158">
        <w:rPr>
          <w:lang w:val="en-CA"/>
        </w:rPr>
        <w:t>[233]</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(HbbTV)</w:t>
      </w:r>
      <w:r w:rsidR="00A56AA2" w:rsidRPr="00CB1C73">
        <w:rPr>
          <w:b/>
          <w:bCs/>
          <w:lang w:val="en-CA"/>
        </w:rPr>
        <w:t xml:space="preserve"> v2.0.1</w:t>
      </w:r>
      <w:r w:rsidR="00A56AA2" w:rsidRPr="00CB1C73">
        <w:rPr>
          <w:lang w:val="en-CA"/>
        </w:rPr>
        <w:t xml:space="preserve"> (August 2016) includes HEVC streaming for HD and UHD with 8 </w:t>
      </w:r>
      <w:r w:rsidR="001603AB" w:rsidRPr="00CB1C73">
        <w:rPr>
          <w:lang w:val="en-CA"/>
        </w:rPr>
        <w:t>or</w:t>
      </w:r>
      <w:r w:rsidR="00A56AA2" w:rsidRPr="00CB1C73">
        <w:rPr>
          <w:lang w:val="en-CA"/>
        </w:rPr>
        <w:t xml:space="preserve"> 10 bit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t>IETF RFC 7798</w:t>
      </w:r>
      <w:r>
        <w:rPr>
          <w:lang w:val="en-CA"/>
        </w:rPr>
        <w:t xml:space="preserve"> (March 2016) is a standards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1F556A38"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742158">
        <w:rPr>
          <w:lang w:val="en-CA"/>
        </w:rPr>
        <w:t>[234]</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742158">
        <w:rPr>
          <w:lang w:val="en-CA"/>
        </w:rPr>
        <w:t>[235]</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o Campos (ITU), Thierry Fautier (Harmonic</w:t>
      </w:r>
      <w:r w:rsidR="001A69B7" w:rsidRPr="00CB1C73">
        <w:rPr>
          <w:lang w:val="en-CA"/>
        </w:rPr>
        <w:t xml:space="preserve"> and Ultra HD Forum</w:t>
      </w:r>
      <w:r w:rsidRPr="00CB1C73">
        <w:rPr>
          <w:lang w:val="en-CA"/>
        </w:rPr>
        <w:t xml:space="preserve">), Chad Fogg (MovieLabs), </w:t>
      </w:r>
      <w:r w:rsidR="00010E80" w:rsidRPr="00CB1C73">
        <w:rPr>
          <w:lang w:val="en-CA"/>
        </w:rPr>
        <w:t xml:space="preserve">Dror Gill (Beamr), </w:t>
      </w:r>
      <w:r w:rsidRPr="00CB1C73">
        <w:rPr>
          <w:lang w:val="en-CA"/>
        </w:rPr>
        <w:t xml:space="preserve">Walt Husak (Dolby), </w:t>
      </w:r>
      <w:r w:rsidR="00702135" w:rsidRPr="00CB1C73">
        <w:rPr>
          <w:lang w:val="en-CA"/>
        </w:rPr>
        <w:t xml:space="preserve">Atsuro Ichigaya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Bytedance</w:t>
      </w:r>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lastRenderedPageBreak/>
        <w:t>Referenced publications</w:t>
      </w:r>
    </w:p>
    <w:p w14:paraId="58F5DC32" w14:textId="31EB49B0" w:rsidR="00761BFB" w:rsidRPr="00CB1C73" w:rsidRDefault="00761BFB" w:rsidP="008E5643">
      <w:pPr>
        <w:numPr>
          <w:ilvl w:val="0"/>
          <w:numId w:val="3"/>
        </w:numPr>
        <w:spacing w:before="120"/>
        <w:jc w:val="both"/>
        <w:rPr>
          <w:lang w:val="en-CA"/>
        </w:rPr>
      </w:pPr>
      <w:bookmarkStart w:id="45"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w:t>
      </w:r>
      <w:r w:rsidR="00956F49">
        <w:rPr>
          <w:lang w:val="en-CA"/>
        </w:rPr>
        <w:t> </w:t>
      </w:r>
      <w:r w:rsidRPr="00CB1C73">
        <w:rPr>
          <w:lang w:val="en-CA"/>
        </w:rPr>
        <w:t>4 – December 2016</w:t>
      </w:r>
      <w:r w:rsidR="00956F49">
        <w:rPr>
          <w:lang w:val="en-CA"/>
        </w:rPr>
        <w:t>; Edition 5 – February 2018; Edition 6 – June 2019; Edition 7 – November 2019; Edition 8 – August 2021</w:t>
      </w:r>
      <w:r w:rsidRPr="00CB1C73">
        <w:rPr>
          <w:lang w:val="en-CA"/>
        </w:rPr>
        <w:t>.</w:t>
      </w:r>
      <w:bookmarkEnd w:id="45"/>
    </w:p>
    <w:p w14:paraId="1405ABB9" w14:textId="0A540E9F" w:rsidR="009221B0" w:rsidRPr="00CB1C73" w:rsidRDefault="009221B0" w:rsidP="008E5643">
      <w:pPr>
        <w:numPr>
          <w:ilvl w:val="0"/>
          <w:numId w:val="3"/>
        </w:numPr>
        <w:spacing w:before="120"/>
        <w:jc w:val="both"/>
        <w:rPr>
          <w:lang w:val="en-CA"/>
        </w:rPr>
      </w:pPr>
      <w:bookmarkStart w:id="46"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 xml:space="preserve">Woo-Jin;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46"/>
    </w:p>
    <w:p w14:paraId="59CADDEF" w14:textId="7086329B" w:rsidR="009221B0" w:rsidRDefault="009221B0" w:rsidP="008E5643">
      <w:pPr>
        <w:numPr>
          <w:ilvl w:val="0"/>
          <w:numId w:val="3"/>
        </w:numPr>
        <w:spacing w:before="120"/>
        <w:jc w:val="both"/>
        <w:rPr>
          <w:lang w:val="en-CA"/>
        </w:rPr>
      </w:pPr>
      <w:bookmarkStart w:id="47" w:name="_Ref483128595"/>
      <w:r w:rsidRPr="00CB1C73">
        <w:rPr>
          <w:lang w:val="en-CA"/>
        </w:rPr>
        <w:t xml:space="preserve">Sze, </w:t>
      </w:r>
      <w:r w:rsidR="00973D93" w:rsidRPr="00CB1C73">
        <w:rPr>
          <w:lang w:val="en-CA"/>
        </w:rPr>
        <w:t xml:space="preserve">Vivienne; </w:t>
      </w:r>
      <w:r w:rsidRPr="00CB1C73">
        <w:rPr>
          <w:lang w:val="en-CA"/>
        </w:rPr>
        <w:t xml:space="preserve">Budagavi,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47"/>
    </w:p>
    <w:p w14:paraId="67504E68" w14:textId="19B746E6" w:rsidR="002143E1" w:rsidRPr="00CB1C73" w:rsidRDefault="002143E1" w:rsidP="008E5643">
      <w:pPr>
        <w:numPr>
          <w:ilvl w:val="0"/>
          <w:numId w:val="3"/>
        </w:numPr>
        <w:spacing w:before="120"/>
        <w:jc w:val="both"/>
        <w:rPr>
          <w:lang w:val="en-CA"/>
        </w:rPr>
      </w:pPr>
      <w:bookmarkStart w:id="48"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48"/>
    </w:p>
    <w:p w14:paraId="4A3BD7F7" w14:textId="7D86982D" w:rsidR="009221B0" w:rsidRPr="00CB1C73" w:rsidRDefault="009221B0" w:rsidP="008E5643">
      <w:pPr>
        <w:numPr>
          <w:ilvl w:val="0"/>
          <w:numId w:val="3"/>
        </w:numPr>
        <w:spacing w:before="120"/>
        <w:jc w:val="both"/>
        <w:rPr>
          <w:lang w:val="en-CA"/>
        </w:rPr>
      </w:pPr>
      <w:bookmarkStart w:id="49"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r w:rsidR="000E6256" w:rsidRPr="00CB1C73">
        <w:rPr>
          <w:lang w:val="en-CA"/>
        </w:rPr>
        <w:t>T</w:t>
      </w:r>
      <w:r w:rsidR="001D17AD" w:rsidRPr="00CB1C73">
        <w:rPr>
          <w:lang w:val="en-CA"/>
        </w:rPr>
        <w:t>hiow</w:t>
      </w:r>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49"/>
    </w:p>
    <w:p w14:paraId="1C8FF28B" w14:textId="2F88F833" w:rsidR="009221B0" w:rsidRPr="00CB1C73" w:rsidRDefault="009221B0" w:rsidP="008E5643">
      <w:pPr>
        <w:numPr>
          <w:ilvl w:val="0"/>
          <w:numId w:val="3"/>
        </w:numPr>
        <w:spacing w:before="120"/>
        <w:jc w:val="both"/>
        <w:rPr>
          <w:lang w:val="en-CA"/>
        </w:rPr>
      </w:pPr>
      <w:bookmarkStart w:id="50" w:name="_Ref483128370"/>
      <w:r w:rsidRPr="00CB1C73">
        <w:rPr>
          <w:lang w:val="en-CA"/>
        </w:rPr>
        <w:t>Tan</w:t>
      </w:r>
      <w:r w:rsidR="000E6256" w:rsidRPr="00CB1C73">
        <w:rPr>
          <w:lang w:val="en-CA"/>
        </w:rPr>
        <w:t>, T</w:t>
      </w:r>
      <w:r w:rsidR="001D17AD" w:rsidRPr="00CB1C73">
        <w:rPr>
          <w:lang w:val="en-CA"/>
        </w:rPr>
        <w:t>hiow</w:t>
      </w:r>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r w:rsidRPr="00CB1C73">
        <w:rPr>
          <w:lang w:val="en-CA"/>
        </w:rPr>
        <w:t xml:space="preserve">Baroncini,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50"/>
    </w:p>
    <w:p w14:paraId="6E58F6A5" w14:textId="11E44F72" w:rsidR="00EF2D1C" w:rsidRPr="00CB1C73" w:rsidRDefault="001412E5" w:rsidP="008E5643">
      <w:pPr>
        <w:numPr>
          <w:ilvl w:val="0"/>
          <w:numId w:val="3"/>
        </w:numPr>
        <w:spacing w:before="120"/>
        <w:jc w:val="both"/>
        <w:rPr>
          <w:lang w:val="en-CA"/>
        </w:rPr>
      </w:pPr>
      <w:bookmarkStart w:id="51"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51"/>
    </w:p>
    <w:p w14:paraId="24DFC2EE" w14:textId="0FF55568" w:rsidR="00E77E11" w:rsidRPr="00CB1C73" w:rsidRDefault="00E77E11" w:rsidP="008E5643">
      <w:pPr>
        <w:numPr>
          <w:ilvl w:val="0"/>
          <w:numId w:val="3"/>
        </w:numPr>
        <w:spacing w:before="120"/>
        <w:jc w:val="both"/>
        <w:rPr>
          <w:lang w:val="en-CA"/>
        </w:rPr>
      </w:pPr>
      <w:bookmarkStart w:id="52"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52"/>
    </w:p>
    <w:p w14:paraId="56A70743" w14:textId="3D3815D6" w:rsidR="00B46386" w:rsidRPr="00CB1C73" w:rsidRDefault="00B46386" w:rsidP="008E5643">
      <w:pPr>
        <w:numPr>
          <w:ilvl w:val="0"/>
          <w:numId w:val="3"/>
        </w:numPr>
        <w:spacing w:before="120"/>
        <w:jc w:val="both"/>
        <w:rPr>
          <w:lang w:val="en-CA"/>
        </w:rPr>
      </w:pPr>
      <w:bookmarkStart w:id="53"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r w:rsidRPr="00CB1C73">
        <w:rPr>
          <w:i/>
          <w:iCs/>
          <w:lang w:val="en-CA"/>
        </w:rPr>
        <w:t>TechSpot</w:t>
      </w:r>
      <w:r w:rsidRPr="00CB1C73">
        <w:rPr>
          <w:lang w:val="en-CA"/>
        </w:rPr>
        <w:t>, February 16, 2016.</w:t>
      </w:r>
      <w:bookmarkEnd w:id="53"/>
    </w:p>
    <w:p w14:paraId="215ACAA8" w14:textId="6B2FFED1" w:rsidR="00176972" w:rsidRPr="00CB1C73" w:rsidRDefault="00176972" w:rsidP="00176972">
      <w:pPr>
        <w:numPr>
          <w:ilvl w:val="0"/>
          <w:numId w:val="3"/>
        </w:numPr>
        <w:spacing w:before="120"/>
        <w:jc w:val="both"/>
        <w:rPr>
          <w:lang w:val="en-CA"/>
        </w:rPr>
      </w:pPr>
      <w:bookmarkStart w:id="54"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54"/>
    </w:p>
    <w:p w14:paraId="736EB6E6" w14:textId="4D7BCF54" w:rsidR="004A2A0F" w:rsidRPr="00CB1C73" w:rsidRDefault="004A2A0F" w:rsidP="00176972">
      <w:pPr>
        <w:numPr>
          <w:ilvl w:val="0"/>
          <w:numId w:val="3"/>
        </w:numPr>
        <w:spacing w:before="120"/>
        <w:jc w:val="both"/>
        <w:rPr>
          <w:lang w:val="en-CA"/>
        </w:rPr>
      </w:pPr>
      <w:bookmarkStart w:id="55"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55"/>
    </w:p>
    <w:p w14:paraId="7E130A63" w14:textId="6537F09B" w:rsidR="001D70D1" w:rsidRPr="00CB1C73" w:rsidRDefault="001D70D1" w:rsidP="001D70D1">
      <w:pPr>
        <w:numPr>
          <w:ilvl w:val="0"/>
          <w:numId w:val="3"/>
        </w:numPr>
        <w:spacing w:before="120"/>
        <w:jc w:val="both"/>
        <w:rPr>
          <w:lang w:val="en-CA"/>
        </w:rPr>
      </w:pPr>
      <w:bookmarkStart w:id="56"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56"/>
    </w:p>
    <w:p w14:paraId="73EE8C28" w14:textId="3ED0FAD8" w:rsidR="002D05D9" w:rsidRPr="00CB1C73" w:rsidRDefault="002D05D9" w:rsidP="00176972">
      <w:pPr>
        <w:numPr>
          <w:ilvl w:val="0"/>
          <w:numId w:val="3"/>
        </w:numPr>
        <w:spacing w:before="120"/>
        <w:jc w:val="both"/>
        <w:rPr>
          <w:lang w:val="en-CA"/>
        </w:rPr>
      </w:pPr>
      <w:bookmarkStart w:id="57"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r w:rsidRPr="00CB1C73">
        <w:rPr>
          <w:i/>
          <w:iCs/>
          <w:lang w:val="en-CA"/>
        </w:rPr>
        <w:t>Engadget</w:t>
      </w:r>
      <w:r w:rsidRPr="00CB1C73">
        <w:rPr>
          <w:lang w:val="en-CA"/>
        </w:rPr>
        <w:t>, January 1, 2020.</w:t>
      </w:r>
      <w:bookmarkEnd w:id="57"/>
    </w:p>
    <w:p w14:paraId="20591F2A" w14:textId="0FD92912" w:rsidR="001D70D1" w:rsidRPr="00CB1C73" w:rsidRDefault="001D70D1" w:rsidP="00176972">
      <w:pPr>
        <w:numPr>
          <w:ilvl w:val="0"/>
          <w:numId w:val="3"/>
        </w:numPr>
        <w:spacing w:before="120"/>
        <w:jc w:val="both"/>
        <w:rPr>
          <w:lang w:val="en-CA"/>
        </w:rPr>
      </w:pPr>
      <w:bookmarkStart w:id="58"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58"/>
    </w:p>
    <w:p w14:paraId="7961DDFA" w14:textId="3E6ED187" w:rsidR="00D5435B" w:rsidRPr="00CB1C73" w:rsidRDefault="00B71FA7" w:rsidP="00266BC5">
      <w:pPr>
        <w:numPr>
          <w:ilvl w:val="0"/>
          <w:numId w:val="3"/>
        </w:numPr>
        <w:spacing w:before="120"/>
        <w:jc w:val="both"/>
        <w:rPr>
          <w:lang w:val="en-CA"/>
        </w:rPr>
      </w:pPr>
      <w:bookmarkStart w:id="59" w:name="_Ref512954688"/>
      <w:r w:rsidRPr="00CB1C73">
        <w:rPr>
          <w:lang w:val="en-CA"/>
        </w:rPr>
        <w:t>Bitmovin,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59"/>
    </w:p>
    <w:p w14:paraId="100BBF20" w14:textId="2791D378" w:rsidR="00FD2973" w:rsidRPr="00CB1C73" w:rsidRDefault="00FD2973" w:rsidP="00FD2973">
      <w:pPr>
        <w:numPr>
          <w:ilvl w:val="0"/>
          <w:numId w:val="3"/>
        </w:numPr>
        <w:spacing w:before="120"/>
        <w:jc w:val="both"/>
        <w:rPr>
          <w:lang w:val="en-CA"/>
        </w:rPr>
      </w:pPr>
      <w:bookmarkStart w:id="60" w:name="_Ref512957042"/>
      <w:r w:rsidRPr="00CB1C73">
        <w:rPr>
          <w:lang w:val="en-CA"/>
        </w:rPr>
        <w:lastRenderedPageBreak/>
        <w:t>Ozer, Jan, “</w:t>
      </w:r>
      <w:hyperlink r:id="rId44" w:history="1">
        <w:r w:rsidRPr="00CB1C73">
          <w:rPr>
            <w:rStyle w:val="Hyperlink"/>
            <w:lang w:val="en-CA"/>
          </w:rPr>
          <w:t>The Impact of Apple's HEVC Adoption: A Survey-Based Report</w:t>
        </w:r>
      </w:hyperlink>
      <w:r w:rsidRPr="00CB1C73">
        <w:rPr>
          <w:lang w:val="en-CA"/>
        </w:rPr>
        <w:t xml:space="preserve">”, </w:t>
      </w:r>
      <w:bookmarkStart w:id="61" w:name="_Hlk20033875"/>
      <w:r w:rsidRPr="00CB1C73">
        <w:rPr>
          <w:lang w:val="en-CA"/>
        </w:rPr>
        <w:t xml:space="preserve">Unisphere Research and </w:t>
      </w:r>
      <w:r w:rsidRPr="00CB1C73">
        <w:rPr>
          <w:i/>
          <w:lang w:val="en-CA"/>
        </w:rPr>
        <w:t>Streaming Media</w:t>
      </w:r>
      <w:r w:rsidR="000D1D6E" w:rsidRPr="00CB1C73">
        <w:rPr>
          <w:lang w:val="en-CA"/>
        </w:rPr>
        <w:t xml:space="preserve"> (sponsored by Harmonic)</w:t>
      </w:r>
      <w:bookmarkEnd w:id="61"/>
      <w:r w:rsidR="000D1D6E" w:rsidRPr="00CB1C73">
        <w:rPr>
          <w:lang w:val="en-CA"/>
        </w:rPr>
        <w:t>,</w:t>
      </w:r>
      <w:r w:rsidRPr="00CB1C73">
        <w:rPr>
          <w:lang w:val="en-CA"/>
        </w:rPr>
        <w:t xml:space="preserve"> January 2018.</w:t>
      </w:r>
      <w:bookmarkEnd w:id="60"/>
    </w:p>
    <w:p w14:paraId="4FE4D2E3" w14:textId="7FCEBB53" w:rsidR="00BC321F" w:rsidRPr="00CB1C73" w:rsidRDefault="00BC321F" w:rsidP="00FD2973">
      <w:pPr>
        <w:numPr>
          <w:ilvl w:val="0"/>
          <w:numId w:val="3"/>
        </w:numPr>
        <w:spacing w:before="120"/>
        <w:jc w:val="both"/>
        <w:rPr>
          <w:lang w:val="en-CA"/>
        </w:rPr>
      </w:pPr>
      <w:bookmarkStart w:id="62" w:name="_Ref512959358"/>
      <w:r w:rsidRPr="00CB1C73">
        <w:rPr>
          <w:lang w:val="en-CA"/>
        </w:rPr>
        <w:t>Fautier,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62"/>
    </w:p>
    <w:p w14:paraId="45E44CFE" w14:textId="34764A72" w:rsidR="00744982" w:rsidRPr="00CB1C73" w:rsidRDefault="00744982" w:rsidP="00FD2973">
      <w:pPr>
        <w:numPr>
          <w:ilvl w:val="0"/>
          <w:numId w:val="3"/>
        </w:numPr>
        <w:spacing w:before="120"/>
        <w:jc w:val="both"/>
        <w:rPr>
          <w:lang w:val="en-CA"/>
        </w:rPr>
      </w:pPr>
      <w:bookmarkStart w:id="63"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63"/>
    </w:p>
    <w:p w14:paraId="1FAA1B41" w14:textId="4A6800B2" w:rsidR="00744982" w:rsidRPr="00CB1C73" w:rsidRDefault="00744982" w:rsidP="00FD2973">
      <w:pPr>
        <w:numPr>
          <w:ilvl w:val="0"/>
          <w:numId w:val="3"/>
        </w:numPr>
        <w:spacing w:before="120"/>
        <w:jc w:val="both"/>
        <w:rPr>
          <w:lang w:val="en-CA"/>
        </w:rPr>
      </w:pPr>
      <w:bookmarkStart w:id="64" w:name="_Ref518796510"/>
      <w:r w:rsidRPr="00CB1C73">
        <w:rPr>
          <w:lang w:val="en-CA"/>
        </w:rPr>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65" w:name="_Hlk20034001"/>
      <w:r w:rsidRPr="00CB1C73">
        <w:rPr>
          <w:lang w:val="en-CA"/>
        </w:rPr>
        <w:t xml:space="preserve">Unisphere Research and </w:t>
      </w:r>
      <w:r w:rsidRPr="00CB1C73">
        <w:rPr>
          <w:i/>
          <w:lang w:val="en-CA"/>
        </w:rPr>
        <w:t>Streaming Media</w:t>
      </w:r>
      <w:r w:rsidRPr="00CB1C73">
        <w:rPr>
          <w:lang w:val="en-CA"/>
        </w:rPr>
        <w:t xml:space="preserve"> (sponsored by Beamr and Help Me Stream)</w:t>
      </w:r>
      <w:bookmarkEnd w:id="65"/>
      <w:r w:rsidRPr="00CB1C73">
        <w:rPr>
          <w:lang w:val="en-CA"/>
        </w:rPr>
        <w:t>, June 2018.</w:t>
      </w:r>
      <w:bookmarkEnd w:id="64"/>
    </w:p>
    <w:p w14:paraId="4A9DED9E" w14:textId="0F9E5425" w:rsidR="0055555E" w:rsidRPr="00CB1C73" w:rsidRDefault="0055555E" w:rsidP="00FD2973">
      <w:pPr>
        <w:numPr>
          <w:ilvl w:val="0"/>
          <w:numId w:val="3"/>
        </w:numPr>
        <w:spacing w:before="120"/>
        <w:jc w:val="both"/>
        <w:rPr>
          <w:lang w:val="en-CA"/>
        </w:rPr>
      </w:pPr>
      <w:bookmarkStart w:id="66"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r w:rsidRPr="00CB1C73">
        <w:rPr>
          <w:i/>
          <w:iCs/>
          <w:lang w:val="en-CA"/>
        </w:rPr>
        <w:t>ScientiaMobile Mobile Overview Reports (MOVR)</w:t>
      </w:r>
      <w:r w:rsidRPr="00CB1C73">
        <w:rPr>
          <w:lang w:val="en-CA"/>
        </w:rPr>
        <w:t>, August 23, 2018.</w:t>
      </w:r>
      <w:bookmarkEnd w:id="66"/>
    </w:p>
    <w:p w14:paraId="73342A67" w14:textId="18112A63" w:rsidR="003C2F67" w:rsidRPr="00CB1C73" w:rsidRDefault="003C2F67" w:rsidP="00FD2973">
      <w:pPr>
        <w:numPr>
          <w:ilvl w:val="0"/>
          <w:numId w:val="3"/>
        </w:numPr>
        <w:spacing w:before="120"/>
        <w:jc w:val="both"/>
        <w:rPr>
          <w:lang w:val="en-CA"/>
        </w:rPr>
      </w:pPr>
      <w:bookmarkStart w:id="67"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67"/>
    </w:p>
    <w:p w14:paraId="0C6CED2F" w14:textId="5AE9A13F" w:rsidR="000B7FED" w:rsidRPr="00CB1C73" w:rsidRDefault="000B7FED" w:rsidP="00FD2973">
      <w:pPr>
        <w:numPr>
          <w:ilvl w:val="0"/>
          <w:numId w:val="3"/>
        </w:numPr>
        <w:spacing w:before="120"/>
        <w:jc w:val="both"/>
        <w:rPr>
          <w:lang w:val="en-CA"/>
        </w:rPr>
      </w:pPr>
      <w:bookmarkStart w:id="68" w:name="_Ref524598942"/>
      <w:r w:rsidRPr="00CB1C73">
        <w:rPr>
          <w:lang w:val="en-CA"/>
        </w:rPr>
        <w:t>Bitmovin, “</w:t>
      </w:r>
      <w:hyperlink r:id="rId50" w:history="1">
        <w:r w:rsidRPr="00CB1C73">
          <w:rPr>
            <w:rStyle w:val="Hyperlink"/>
            <w:lang w:val="en-CA"/>
          </w:rPr>
          <w:t>2018 Video Developer Report</w:t>
        </w:r>
      </w:hyperlink>
      <w:r w:rsidRPr="00CB1C73">
        <w:rPr>
          <w:lang w:val="en-CA"/>
        </w:rPr>
        <w:t>”, September 2018.</w:t>
      </w:r>
      <w:bookmarkEnd w:id="68"/>
    </w:p>
    <w:p w14:paraId="481724DD" w14:textId="15A57900" w:rsidR="00600CBA" w:rsidRPr="00CB1C73" w:rsidRDefault="00600CBA" w:rsidP="00FD2973">
      <w:pPr>
        <w:numPr>
          <w:ilvl w:val="0"/>
          <w:numId w:val="3"/>
        </w:numPr>
        <w:spacing w:before="120"/>
        <w:jc w:val="both"/>
        <w:rPr>
          <w:lang w:val="en-CA"/>
        </w:rPr>
      </w:pPr>
      <w:bookmarkStart w:id="69" w:name="_Ref59638005"/>
      <w:r w:rsidRPr="00CB1C73">
        <w:rPr>
          <w:lang w:val="en-CA"/>
        </w:rPr>
        <w:t xml:space="preserve">Vermitsky, Tanya, </w:t>
      </w:r>
      <w:r w:rsidR="00F81A6F" w:rsidRPr="00CB1C73">
        <w:rPr>
          <w:lang w:val="en-CA"/>
        </w:rPr>
        <w:t>“</w:t>
      </w:r>
      <w:hyperlink r:id="rId51" w:history="1">
        <w:r w:rsidR="00F81A6F" w:rsidRPr="00CB1C73">
          <w:rPr>
            <w:rStyle w:val="Hyperlink"/>
            <w:lang w:val="en-CA"/>
          </w:rPr>
          <w:t>Bitmovin 2018 Video Developer Survey reveals shifting technology landscape</w:t>
        </w:r>
      </w:hyperlink>
      <w:r w:rsidR="00F81A6F" w:rsidRPr="00CB1C73">
        <w:rPr>
          <w:lang w:val="en-CA"/>
        </w:rPr>
        <w:t>”, September 12, 2018.</w:t>
      </w:r>
      <w:bookmarkEnd w:id="69"/>
    </w:p>
    <w:p w14:paraId="4318F046" w14:textId="77777777" w:rsidR="004210C9" w:rsidRPr="00CB1C73" w:rsidRDefault="004210C9" w:rsidP="004210C9">
      <w:pPr>
        <w:numPr>
          <w:ilvl w:val="0"/>
          <w:numId w:val="3"/>
        </w:numPr>
        <w:spacing w:before="120"/>
        <w:jc w:val="both"/>
        <w:rPr>
          <w:lang w:val="en-CA"/>
        </w:rPr>
      </w:pPr>
      <w:bookmarkStart w:id="70" w:name="_Ref59638123"/>
      <w:r w:rsidRPr="00CB1C73">
        <w:rPr>
          <w:lang w:val="en-CA"/>
        </w:rPr>
        <w:t>Bitmovin, “</w:t>
      </w:r>
      <w:hyperlink r:id="rId52" w:history="1">
        <w:r w:rsidRPr="00CB1C73">
          <w:rPr>
            <w:rStyle w:val="Hyperlink"/>
            <w:lang w:val="en-CA"/>
          </w:rPr>
          <w:t>2019 Video Developer Report</w:t>
        </w:r>
      </w:hyperlink>
      <w:r w:rsidRPr="00CB1C73">
        <w:rPr>
          <w:lang w:val="en-CA"/>
        </w:rPr>
        <w:t>”, September 2019.</w:t>
      </w:r>
      <w:bookmarkEnd w:id="70"/>
    </w:p>
    <w:p w14:paraId="081FB2BF" w14:textId="24157076" w:rsidR="004210C9" w:rsidRPr="00CB1C73" w:rsidRDefault="004210C9" w:rsidP="004210C9">
      <w:pPr>
        <w:numPr>
          <w:ilvl w:val="0"/>
          <w:numId w:val="3"/>
        </w:numPr>
        <w:spacing w:before="120"/>
        <w:jc w:val="both"/>
        <w:rPr>
          <w:lang w:val="en-CA"/>
        </w:rPr>
      </w:pPr>
      <w:bookmarkStart w:id="71" w:name="_Ref59637885"/>
      <w:r w:rsidRPr="00CB1C73">
        <w:rPr>
          <w:lang w:val="en-CA"/>
        </w:rPr>
        <w:t>Bitmovin, “</w:t>
      </w:r>
      <w:hyperlink r:id="rId53" w:history="1">
        <w:r w:rsidRPr="00CB1C73">
          <w:rPr>
            <w:rStyle w:val="Hyperlink"/>
            <w:lang w:val="en-CA"/>
          </w:rPr>
          <w:t>2020 Video Developer Report</w:t>
        </w:r>
      </w:hyperlink>
      <w:r w:rsidRPr="00CB1C73">
        <w:rPr>
          <w:lang w:val="en-CA"/>
        </w:rPr>
        <w:t>”, late 2020.</w:t>
      </w:r>
      <w:bookmarkEnd w:id="71"/>
    </w:p>
    <w:p w14:paraId="65881BDB" w14:textId="207A2106" w:rsidR="0079303B" w:rsidRPr="00CB1C73" w:rsidRDefault="0079303B" w:rsidP="004210C9">
      <w:pPr>
        <w:numPr>
          <w:ilvl w:val="0"/>
          <w:numId w:val="3"/>
        </w:numPr>
        <w:spacing w:before="120"/>
        <w:jc w:val="both"/>
        <w:rPr>
          <w:lang w:val="en-CA"/>
        </w:rPr>
      </w:pPr>
      <w:bookmarkStart w:id="72" w:name="_Ref69217361"/>
      <w:r w:rsidRPr="00CB1C73">
        <w:rPr>
          <w:lang w:val="en-CA"/>
        </w:rPr>
        <w:t>“</w:t>
      </w:r>
      <w:hyperlink r:id="rId54" w:history="1">
        <w:r w:rsidRPr="006976E3">
          <w:rPr>
            <w:rStyle w:val="Hyperlink"/>
            <w:lang w:val="en-CA"/>
          </w:rPr>
          <w:t>COVID-19 Accelerated Broadcast IP Adoption, says Haivision Report</w:t>
        </w:r>
      </w:hyperlink>
      <w:r w:rsidRPr="00CB1C73">
        <w:rPr>
          <w:lang w:val="en-CA"/>
        </w:rPr>
        <w:t xml:space="preserve">”, </w:t>
      </w:r>
      <w:r w:rsidRPr="00CB1C73">
        <w:rPr>
          <w:i/>
          <w:iCs/>
          <w:lang w:val="en-CA"/>
        </w:rPr>
        <w:t>Streaming Media</w:t>
      </w:r>
      <w:r w:rsidRPr="00CB1C73">
        <w:rPr>
          <w:lang w:val="en-CA"/>
        </w:rPr>
        <w:t>, 25 March 2021.</w:t>
      </w:r>
      <w:bookmarkEnd w:id="72"/>
    </w:p>
    <w:p w14:paraId="79B7258D" w14:textId="5259F6E6" w:rsidR="0079303B" w:rsidRPr="00CB1C73" w:rsidRDefault="0079303B" w:rsidP="004210C9">
      <w:pPr>
        <w:numPr>
          <w:ilvl w:val="0"/>
          <w:numId w:val="3"/>
        </w:numPr>
        <w:spacing w:before="120"/>
        <w:jc w:val="both"/>
        <w:rPr>
          <w:lang w:val="en-CA"/>
        </w:rPr>
      </w:pPr>
      <w:bookmarkStart w:id="73" w:name="_Ref69217363"/>
      <w:r w:rsidRPr="00CB1C73">
        <w:rPr>
          <w:lang w:val="en-CA"/>
        </w:rPr>
        <w:t>Haivision, “</w:t>
      </w:r>
      <w:hyperlink r:id="rId55" w:history="1">
        <w:r w:rsidRPr="00CB1C73">
          <w:rPr>
            <w:rStyle w:val="Hyperlink"/>
            <w:lang w:val="en-CA"/>
          </w:rPr>
          <w:t>Broadcast IP Transformation Report 2021</w:t>
        </w:r>
      </w:hyperlink>
      <w:r w:rsidRPr="00CB1C73">
        <w:rPr>
          <w:lang w:val="en-CA"/>
        </w:rPr>
        <w:t>”, March 2021.</w:t>
      </w:r>
      <w:bookmarkEnd w:id="73"/>
    </w:p>
    <w:p w14:paraId="395FA775" w14:textId="43DED8BA" w:rsidR="00B70625" w:rsidRPr="00CB1C73" w:rsidRDefault="00B70625" w:rsidP="004210C9">
      <w:pPr>
        <w:numPr>
          <w:ilvl w:val="0"/>
          <w:numId w:val="3"/>
        </w:numPr>
        <w:spacing w:before="120"/>
        <w:jc w:val="both"/>
        <w:rPr>
          <w:lang w:val="en-CA"/>
        </w:rPr>
      </w:pPr>
      <w:bookmarkStart w:id="74" w:name="_Ref69216447"/>
      <w:r w:rsidRPr="00CB1C73">
        <w:rPr>
          <w:lang w:val="en-CA"/>
        </w:rPr>
        <w:t>Fact.MR, “</w:t>
      </w:r>
      <w:hyperlink r:id="rId56" w:history="1">
        <w:r w:rsidRPr="00CB1C73">
          <w:rPr>
            <w:rStyle w:val="Hyperlink"/>
            <w:lang w:val="en-CA"/>
          </w:rPr>
          <w:t>Remote Control Industry to Grow at a Moderate CAGR of 2.1% through 2029 – States Fact.MR</w:t>
        </w:r>
      </w:hyperlink>
      <w:r w:rsidRPr="00CB1C73">
        <w:rPr>
          <w:lang w:val="en-CA"/>
        </w:rPr>
        <w:t xml:space="preserve">”, </w:t>
      </w:r>
      <w:r w:rsidR="0079303B" w:rsidRPr="00CB1C73">
        <w:rPr>
          <w:i/>
          <w:iCs/>
          <w:lang w:val="en-CA"/>
        </w:rPr>
        <w:t>openPR</w:t>
      </w:r>
      <w:r w:rsidR="0079303B" w:rsidRPr="00CB1C73">
        <w:rPr>
          <w:lang w:val="en-CA"/>
        </w:rPr>
        <w:t xml:space="preserve">, </w:t>
      </w:r>
      <w:r w:rsidRPr="00CB1C73">
        <w:rPr>
          <w:lang w:val="en-CA"/>
        </w:rPr>
        <w:t>7 April 2021.</w:t>
      </w:r>
      <w:bookmarkEnd w:id="74"/>
    </w:p>
    <w:p w14:paraId="05105EA2" w14:textId="77777777" w:rsidR="00FF3798" w:rsidRDefault="007404EC" w:rsidP="00FF3798">
      <w:pPr>
        <w:numPr>
          <w:ilvl w:val="0"/>
          <w:numId w:val="3"/>
        </w:numPr>
        <w:spacing w:before="120"/>
        <w:jc w:val="both"/>
        <w:rPr>
          <w:lang w:val="en-CA"/>
        </w:rPr>
      </w:pPr>
      <w:bookmarkStart w:id="75" w:name="_Ref84180092"/>
      <w:r w:rsidRPr="00CB1C73">
        <w:rPr>
          <w:lang w:val="en-CA"/>
        </w:rPr>
        <w:t xml:space="preserve">Bitmovin, </w:t>
      </w:r>
      <w:r w:rsidRPr="00CB1C73">
        <w:rPr>
          <w:i/>
          <w:iCs/>
          <w:lang w:val="en-CA"/>
        </w:rPr>
        <w:t>Streaming Media</w:t>
      </w:r>
      <w:r w:rsidRPr="00CB1C73">
        <w:rPr>
          <w:lang w:val="en-CA"/>
        </w:rPr>
        <w:t>, and Help Me Stream Research Foundation, “</w:t>
      </w:r>
      <w:hyperlink r:id="rId57"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75"/>
    </w:p>
    <w:p w14:paraId="572D24AC" w14:textId="04CEA8E9" w:rsidR="007404EC" w:rsidRDefault="00FF3798" w:rsidP="00FF3798">
      <w:pPr>
        <w:numPr>
          <w:ilvl w:val="0"/>
          <w:numId w:val="3"/>
        </w:numPr>
        <w:spacing w:before="120"/>
        <w:jc w:val="both"/>
        <w:rPr>
          <w:lang w:val="en-CA"/>
        </w:rPr>
      </w:pPr>
      <w:bookmarkStart w:id="76" w:name="_Ref90749302"/>
      <w:r>
        <w:rPr>
          <w:lang w:val="en-CA"/>
        </w:rPr>
        <w:t>Bitmovin, “</w:t>
      </w:r>
      <w:hyperlink r:id="rId58" w:history="1">
        <w:r w:rsidRPr="00FF3798">
          <w:rPr>
            <w:rStyle w:val="Hyperlink"/>
            <w:lang w:val="en-CA"/>
          </w:rPr>
          <w:t>2021 Video Developer Report</w:t>
        </w:r>
      </w:hyperlink>
      <w:r>
        <w:rPr>
          <w:lang w:val="en-CA"/>
        </w:rPr>
        <w:t>”, December 2021.</w:t>
      </w:r>
      <w:bookmarkEnd w:id="76"/>
    </w:p>
    <w:p w14:paraId="5DB2D322" w14:textId="53AA1DAE" w:rsidR="006976E3" w:rsidRPr="006976E3" w:rsidRDefault="006976E3" w:rsidP="006976E3">
      <w:pPr>
        <w:numPr>
          <w:ilvl w:val="0"/>
          <w:numId w:val="3"/>
        </w:numPr>
        <w:spacing w:before="120"/>
        <w:jc w:val="both"/>
        <w:rPr>
          <w:lang w:val="en-CA"/>
        </w:rPr>
      </w:pPr>
      <w:bookmarkStart w:id="77" w:name="_Ref98335955"/>
      <w:r>
        <w:rPr>
          <w:lang w:val="en-CA"/>
        </w:rPr>
        <w:t>“</w:t>
      </w:r>
      <w:hyperlink r:id="rId59"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77"/>
    </w:p>
    <w:p w14:paraId="2805F697" w14:textId="615095D9" w:rsidR="006976E3" w:rsidRDefault="006976E3" w:rsidP="006976E3">
      <w:pPr>
        <w:numPr>
          <w:ilvl w:val="0"/>
          <w:numId w:val="3"/>
        </w:numPr>
        <w:spacing w:before="120"/>
        <w:jc w:val="both"/>
        <w:rPr>
          <w:lang w:val="en-CA"/>
        </w:rPr>
      </w:pPr>
      <w:bookmarkStart w:id="78" w:name="_Ref98335958"/>
      <w:bookmarkStart w:id="79" w:name="_Ref98334604"/>
      <w:r>
        <w:rPr>
          <w:lang w:val="en-CA"/>
        </w:rPr>
        <w:t>“</w:t>
      </w:r>
      <w:hyperlink r:id="rId60" w:history="1">
        <w:r w:rsidRPr="006976E3">
          <w:rPr>
            <w:rStyle w:val="Hyperlink"/>
            <w:lang w:val="en-CA"/>
          </w:rPr>
          <w:t>Haivision Report Shows Broadcasters Embracing HEVC and 4K</w:t>
        </w:r>
      </w:hyperlink>
      <w:r>
        <w:rPr>
          <w:lang w:val="en-CA"/>
        </w:rPr>
        <w:t xml:space="preserve">”, </w:t>
      </w:r>
      <w:r>
        <w:rPr>
          <w:i/>
          <w:iCs/>
          <w:lang w:val="en-CA"/>
        </w:rPr>
        <w:t xml:space="preserve">Streaming Media, </w:t>
      </w:r>
      <w:r>
        <w:rPr>
          <w:lang w:val="en-CA"/>
        </w:rPr>
        <w:t>March 10, 2022.</w:t>
      </w:r>
      <w:bookmarkEnd w:id="78"/>
    </w:p>
    <w:p w14:paraId="4947DBC5" w14:textId="031EA0F4" w:rsidR="006976E3" w:rsidRDefault="006976E3" w:rsidP="006976E3">
      <w:pPr>
        <w:numPr>
          <w:ilvl w:val="0"/>
          <w:numId w:val="3"/>
        </w:numPr>
        <w:spacing w:before="120"/>
        <w:jc w:val="both"/>
        <w:rPr>
          <w:lang w:val="en-CA"/>
        </w:rPr>
      </w:pPr>
      <w:bookmarkStart w:id="80" w:name="_Ref98335960"/>
      <w:r w:rsidRPr="006976E3">
        <w:rPr>
          <w:lang w:val="en-CA"/>
        </w:rPr>
        <w:t>Haivision, “</w:t>
      </w:r>
      <w:hyperlink r:id="rId61"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79"/>
      <w:bookmarkEnd w:id="80"/>
    </w:p>
    <w:p w14:paraId="4753E4D4" w14:textId="77777777" w:rsidR="00C25BCA" w:rsidRDefault="007A01C2" w:rsidP="00C25BCA">
      <w:pPr>
        <w:numPr>
          <w:ilvl w:val="0"/>
          <w:numId w:val="3"/>
        </w:numPr>
        <w:spacing w:before="120"/>
        <w:jc w:val="both"/>
        <w:rPr>
          <w:lang w:val="en-CA"/>
        </w:rPr>
      </w:pPr>
      <w:bookmarkStart w:id="81" w:name="_Ref122377408"/>
      <w:r w:rsidRPr="007A01C2">
        <w:t>Bitmovin, “</w:t>
      </w:r>
      <w:hyperlink r:id="rId62" w:history="1">
        <w:r w:rsidRPr="007A01C2">
          <w:rPr>
            <w:rStyle w:val="Hyperlink"/>
          </w:rPr>
          <w:t>The 6th Annual Bitmovin Video Developer Survey</w:t>
        </w:r>
      </w:hyperlink>
      <w:r w:rsidRPr="007A01C2">
        <w:t>”, December 2022.</w:t>
      </w:r>
      <w:bookmarkEnd w:id="81"/>
    </w:p>
    <w:p w14:paraId="787E79BF" w14:textId="77777777" w:rsidR="00C25BCA" w:rsidRDefault="00C25BCA" w:rsidP="00C25BCA">
      <w:pPr>
        <w:numPr>
          <w:ilvl w:val="0"/>
          <w:numId w:val="3"/>
        </w:numPr>
        <w:spacing w:before="120"/>
        <w:jc w:val="both"/>
        <w:rPr>
          <w:lang w:val="en-CA"/>
        </w:rPr>
      </w:pPr>
      <w:bookmarkStart w:id="82" w:name="_Ref131002924"/>
      <w:r>
        <w:rPr>
          <w:lang w:val="en-CA"/>
        </w:rPr>
        <w:t>Ozer, Jan, “</w:t>
      </w:r>
      <w:hyperlink r:id="rId63" w:history="1">
        <w:r w:rsidRPr="00365E09">
          <w:rPr>
            <w:rStyle w:val="Hyperlink"/>
            <w:lang w:val="en-CA"/>
          </w:rPr>
          <w:t>Google Chrome Plays HEVC: What Does it Mean?</w:t>
        </w:r>
      </w:hyperlink>
      <w:r>
        <w:rPr>
          <w:lang w:val="en-CA"/>
        </w:rPr>
        <w:t>”, October 24, 2022.</w:t>
      </w:r>
      <w:bookmarkEnd w:id="82"/>
    </w:p>
    <w:p w14:paraId="27118156" w14:textId="77777777" w:rsidR="00C25BCA" w:rsidRDefault="00C25BCA" w:rsidP="00C25BCA">
      <w:pPr>
        <w:numPr>
          <w:ilvl w:val="0"/>
          <w:numId w:val="3"/>
        </w:numPr>
        <w:spacing w:before="120"/>
        <w:jc w:val="both"/>
        <w:rPr>
          <w:lang w:val="en-CA"/>
        </w:rPr>
      </w:pPr>
      <w:bookmarkStart w:id="83" w:name="_Ref131003414"/>
      <w:r>
        <w:rPr>
          <w:lang w:val="en-CA"/>
        </w:rPr>
        <w:t>Ozer, Jan, “</w:t>
      </w:r>
      <w:hyperlink r:id="rId64" w:history="1">
        <w:r w:rsidRPr="00AE43B4">
          <w:rPr>
            <w:rStyle w:val="Hyperlink"/>
            <w:lang w:val="en-CA"/>
          </w:rPr>
          <w:t>HEVC Passes AV1 on CanIUse</w:t>
        </w:r>
      </w:hyperlink>
      <w:r>
        <w:rPr>
          <w:lang w:val="en-CA"/>
        </w:rPr>
        <w:t>”, Streaming Learning Center, December 24, 2022.</w:t>
      </w:r>
      <w:bookmarkEnd w:id="83"/>
    </w:p>
    <w:p w14:paraId="4911749A" w14:textId="659B77E9" w:rsidR="007A01C2" w:rsidRPr="007D76AC" w:rsidRDefault="00C25BCA" w:rsidP="00C25BCA">
      <w:pPr>
        <w:numPr>
          <w:ilvl w:val="0"/>
          <w:numId w:val="3"/>
        </w:numPr>
        <w:spacing w:before="120"/>
        <w:jc w:val="both"/>
        <w:rPr>
          <w:lang w:val="en-CA"/>
        </w:rPr>
      </w:pPr>
      <w:bookmarkStart w:id="84" w:name="_Ref131001457"/>
      <w:r>
        <w:rPr>
          <w:lang w:val="en-CA"/>
        </w:rPr>
        <w:t>“</w:t>
      </w:r>
      <w:hyperlink r:id="rId65" w:history="1">
        <w:r>
          <w:rPr>
            <w:rStyle w:val="Hyperlink"/>
            <w:lang w:val="en-CA"/>
          </w:rPr>
          <w:t>Can I use HEVC?</w:t>
        </w:r>
      </w:hyperlink>
      <w:r>
        <w:rPr>
          <w:lang w:val="en-CA"/>
        </w:rPr>
        <w:t xml:space="preserve">”, </w:t>
      </w:r>
      <w:r w:rsidRPr="00014C18">
        <w:rPr>
          <w:i/>
          <w:iCs/>
          <w:lang w:val="en-CA"/>
        </w:rPr>
        <w:t>Can I use</w:t>
      </w:r>
      <w:r>
        <w:rPr>
          <w:lang w:val="en-CA"/>
        </w:rPr>
        <w:t>, accessed March 29, 2023.</w:t>
      </w:r>
      <w:bookmarkEnd w:id="84"/>
    </w:p>
    <w:p w14:paraId="0B784897" w14:textId="3AD96CAE" w:rsidR="007D76AC" w:rsidRPr="00181D60" w:rsidRDefault="007D76AC" w:rsidP="006976E3">
      <w:pPr>
        <w:numPr>
          <w:ilvl w:val="0"/>
          <w:numId w:val="3"/>
        </w:numPr>
        <w:spacing w:before="120"/>
        <w:jc w:val="both"/>
        <w:rPr>
          <w:lang w:val="en-CA"/>
        </w:rPr>
      </w:pPr>
      <w:bookmarkStart w:id="85" w:name="_Ref128731927"/>
      <w:r>
        <w:t>“</w:t>
      </w:r>
      <w:hyperlink r:id="rId66" w:history="1">
        <w:r w:rsidRPr="00360F95">
          <w:rPr>
            <w:rStyle w:val="Hyperlink"/>
          </w:rPr>
          <w:t>MOVR Mobile Overview Report October–December 2022</w:t>
        </w:r>
      </w:hyperlink>
      <w:r>
        <w:t>”, ScientiaMobile, page 14.</w:t>
      </w:r>
      <w:bookmarkEnd w:id="85"/>
    </w:p>
    <w:p w14:paraId="518CA5F5" w14:textId="72ED9BE4" w:rsidR="002E38CA" w:rsidRDefault="002E38CA" w:rsidP="006976E3">
      <w:pPr>
        <w:numPr>
          <w:ilvl w:val="0"/>
          <w:numId w:val="3"/>
        </w:numPr>
        <w:spacing w:before="120"/>
        <w:jc w:val="both"/>
        <w:rPr>
          <w:lang w:val="en-CA"/>
        </w:rPr>
      </w:pPr>
      <w:bookmarkStart w:id="86" w:name="_Ref128732113"/>
      <w:r>
        <w:rPr>
          <w:lang w:val="en-CA"/>
        </w:rPr>
        <w:t>“</w:t>
      </w:r>
      <w:hyperlink r:id="rId67" w:history="1">
        <w:r w:rsidRPr="002E38CA">
          <w:rPr>
            <w:rStyle w:val="Hyperlink"/>
            <w:lang w:val="en-CA"/>
          </w:rPr>
          <w:t>AV1 Codec Hardware Decode Adoption</w:t>
        </w:r>
      </w:hyperlink>
      <w:r>
        <w:rPr>
          <w:lang w:val="en-CA"/>
        </w:rPr>
        <w:t>”, ScientiaMobile, January 23, 2023.</w:t>
      </w:r>
      <w:bookmarkEnd w:id="86"/>
    </w:p>
    <w:p w14:paraId="0A01D974" w14:textId="37500085" w:rsidR="00014C18" w:rsidRDefault="007D0206" w:rsidP="00C25BCA">
      <w:pPr>
        <w:numPr>
          <w:ilvl w:val="0"/>
          <w:numId w:val="3"/>
        </w:numPr>
        <w:spacing w:before="120"/>
        <w:jc w:val="both"/>
        <w:rPr>
          <w:ins w:id="87" w:author="Gary Sullivan" w:date="2023-09-27T13:57:00Z"/>
          <w:lang w:val="en-CA"/>
        </w:rPr>
      </w:pPr>
      <w:bookmarkStart w:id="88" w:name="_Ref128732869"/>
      <w:r>
        <w:rPr>
          <w:lang w:val="en-CA"/>
        </w:rPr>
        <w:t>“</w:t>
      </w:r>
      <w:hyperlink r:id="rId68" w:history="1">
        <w:r w:rsidRPr="007D0206">
          <w:rPr>
            <w:rStyle w:val="Hyperlink"/>
            <w:lang w:val="en-CA"/>
          </w:rPr>
          <w:t>Streaming OTT Video E-Book</w:t>
        </w:r>
      </w:hyperlink>
      <w:r>
        <w:rPr>
          <w:lang w:val="en-CA"/>
        </w:rPr>
        <w:t>”, WURFL by ScientiaMobile, accessed March 3, 2023.</w:t>
      </w:r>
      <w:bookmarkEnd w:id="88"/>
    </w:p>
    <w:p w14:paraId="1330BAE5" w14:textId="26AD7B7F" w:rsidR="00360F95" w:rsidRDefault="00360F95" w:rsidP="00C25BCA">
      <w:pPr>
        <w:numPr>
          <w:ilvl w:val="0"/>
          <w:numId w:val="3"/>
        </w:numPr>
        <w:spacing w:before="120"/>
        <w:jc w:val="both"/>
        <w:rPr>
          <w:ins w:id="89" w:author="Gary Sullivan" w:date="2023-10-04T12:35:00Z"/>
          <w:lang w:val="en-CA"/>
        </w:rPr>
      </w:pPr>
      <w:bookmarkStart w:id="90" w:name="_Ref146715731"/>
      <w:ins w:id="91" w:author="Gary Sullivan" w:date="2023-09-27T13:57:00Z">
        <w:r>
          <w:rPr>
            <w:lang w:val="en-CA"/>
          </w:rPr>
          <w:lastRenderedPageBreak/>
          <w:t>“</w:t>
        </w:r>
      </w:ins>
      <w:ins w:id="92" w:author="Gary Sullivan" w:date="2023-09-27T14:01:00Z">
        <w:r w:rsidR="00B60A64">
          <w:rPr>
            <w:lang w:val="en-CA"/>
          </w:rPr>
          <w:fldChar w:fldCharType="begin"/>
        </w:r>
        <w:r w:rsidR="00B60A64">
          <w:rPr>
            <w:lang w:val="en-CA"/>
          </w:rPr>
          <w:instrText xml:space="preserve"> HYPERLINK "https://www.scientiamobile.com/movr-mobile-overview-report/" </w:instrText>
        </w:r>
        <w:r w:rsidR="00B60A64">
          <w:rPr>
            <w:lang w:val="en-CA"/>
          </w:rPr>
        </w:r>
        <w:r w:rsidR="00B60A64">
          <w:rPr>
            <w:lang w:val="en-CA"/>
          </w:rPr>
          <w:fldChar w:fldCharType="separate"/>
        </w:r>
        <w:r w:rsidRPr="00B60A64">
          <w:rPr>
            <w:rStyle w:val="Hyperlink"/>
            <w:lang w:val="en-CA"/>
          </w:rPr>
          <w:t>MOVR Mobile Mobile Overview Report</w:t>
        </w:r>
        <w:r w:rsidR="00B60A64" w:rsidRPr="00B60A64">
          <w:rPr>
            <w:rStyle w:val="Hyperlink"/>
            <w:lang w:val="en-CA"/>
          </w:rPr>
          <w:t xml:space="preserve"> April–June 2023</w:t>
        </w:r>
        <w:r w:rsidR="00B60A64">
          <w:rPr>
            <w:lang w:val="en-CA"/>
          </w:rPr>
          <w:fldChar w:fldCharType="end"/>
        </w:r>
      </w:ins>
      <w:ins w:id="93" w:author="Gary Sullivan" w:date="2023-09-27T14:00:00Z">
        <w:r w:rsidR="00B60A64">
          <w:rPr>
            <w:lang w:val="en-CA"/>
          </w:rPr>
          <w:t>”, ScientiaMobile, accessed September 27, 2023.</w:t>
        </w:r>
      </w:ins>
      <w:bookmarkEnd w:id="90"/>
    </w:p>
    <w:p w14:paraId="0F6200E3" w14:textId="07C77327" w:rsidR="00357C7A" w:rsidRPr="00357C7A" w:rsidRDefault="00357C7A" w:rsidP="00357C7A">
      <w:pPr>
        <w:numPr>
          <w:ilvl w:val="0"/>
          <w:numId w:val="3"/>
        </w:numPr>
        <w:spacing w:before="120"/>
        <w:jc w:val="both"/>
        <w:rPr>
          <w:lang w:val="en-CA"/>
        </w:rPr>
      </w:pPr>
      <w:bookmarkStart w:id="94" w:name="_Ref147315678"/>
      <w:ins w:id="95" w:author="Gary Sullivan" w:date="2023-10-04T12:35:00Z">
        <w:r w:rsidRPr="00357C7A">
          <w:rPr>
            <w:lang w:val="en-CA"/>
          </w:rPr>
          <w:t>“</w:t>
        </w:r>
      </w:ins>
      <w:ins w:id="96" w:author="Gary Sullivan" w:date="2023-10-04T12:36:00Z">
        <w:r w:rsidRPr="00357C7A">
          <w:rPr>
            <w:lang w:val="en-CA"/>
          </w:rPr>
          <w:fldChar w:fldCharType="begin"/>
        </w:r>
        <w:r w:rsidRPr="00357C7A">
          <w:rPr>
            <w:lang w:val="en-CA"/>
          </w:rPr>
          <w:instrText xml:space="preserve"> HYPERLINK "https://blogs.telestream.net/2023/08/unveiling-trends-the-2023-telestream-global-media-format-report/" </w:instrText>
        </w:r>
        <w:r w:rsidRPr="00357C7A">
          <w:rPr>
            <w:lang w:val="en-CA"/>
          </w:rPr>
        </w:r>
        <w:r w:rsidRPr="00357C7A">
          <w:rPr>
            <w:lang w:val="en-CA"/>
          </w:rPr>
          <w:fldChar w:fldCharType="separate"/>
        </w:r>
        <w:r w:rsidRPr="00357C7A">
          <w:rPr>
            <w:rStyle w:val="Hyperlink"/>
            <w:lang w:val="en-CA"/>
          </w:rPr>
          <w:t>Unveiling Trends: The 2023 Telestream Global Media Format Report</w:t>
        </w:r>
        <w:r w:rsidRPr="00357C7A">
          <w:rPr>
            <w:lang w:val="en-CA"/>
          </w:rPr>
          <w:fldChar w:fldCharType="end"/>
        </w:r>
        <w:r w:rsidRPr="00357C7A">
          <w:rPr>
            <w:lang w:val="en-CA"/>
          </w:rPr>
          <w:t>” Telestream, August 2023.</w:t>
        </w:r>
      </w:ins>
      <w:bookmarkEnd w:id="94"/>
    </w:p>
    <w:p w14:paraId="7C4B1391" w14:textId="4085EE72" w:rsidR="00FF3798" w:rsidRPr="00CB1C73" w:rsidRDefault="00475F2D" w:rsidP="00FF3798">
      <w:pPr>
        <w:numPr>
          <w:ilvl w:val="0"/>
          <w:numId w:val="3"/>
        </w:numPr>
        <w:spacing w:before="120"/>
        <w:jc w:val="both"/>
        <w:rPr>
          <w:lang w:val="en-CA"/>
        </w:rPr>
      </w:pPr>
      <w:bookmarkStart w:id="97" w:name="_Ref518800344"/>
      <w:r w:rsidRPr="00CB1C73">
        <w:rPr>
          <w:lang w:val="en-CA"/>
        </w:rPr>
        <w:t>“</w:t>
      </w:r>
      <w:hyperlink r:id="rId69"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97"/>
      <w:r w:rsidR="00311536" w:rsidRPr="00CB1C73">
        <w:rPr>
          <w:lang w:val="en-CA"/>
        </w:rPr>
        <w:t xml:space="preserve"> (Archived at </w:t>
      </w:r>
      <w:hyperlink r:id="rId70"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98" w:name="_Ref518800556"/>
      <w:r w:rsidRPr="00CB1C73">
        <w:rPr>
          <w:lang w:val="en-CA"/>
        </w:rPr>
        <w:t>Dziadul, Chris, “</w:t>
      </w:r>
      <w:hyperlink r:id="rId71"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98"/>
    </w:p>
    <w:p w14:paraId="192DD1A2" w14:textId="46D94745" w:rsidR="00322100" w:rsidRPr="00CB1C73" w:rsidRDefault="00322100" w:rsidP="00475F2D">
      <w:pPr>
        <w:numPr>
          <w:ilvl w:val="0"/>
          <w:numId w:val="3"/>
        </w:numPr>
        <w:spacing w:before="120"/>
        <w:jc w:val="both"/>
        <w:rPr>
          <w:lang w:val="en-CA"/>
        </w:rPr>
      </w:pPr>
      <w:bookmarkStart w:id="99" w:name="_Ref84382433"/>
      <w:r w:rsidRPr="00CB1C73">
        <w:rPr>
          <w:lang w:val="en-CA"/>
        </w:rPr>
        <w:t>DVB, “</w:t>
      </w:r>
      <w:hyperlink r:id="rId72" w:history="1">
        <w:r w:rsidRPr="00CB1C73">
          <w:rPr>
            <w:rStyle w:val="Hyperlink"/>
            <w:lang w:val="en-CA"/>
          </w:rPr>
          <w:t>Momentum gathers for DVB-T2 in West Africa</w:t>
        </w:r>
      </w:hyperlink>
      <w:r w:rsidRPr="00CB1C73">
        <w:rPr>
          <w:lang w:val="en-CA"/>
        </w:rPr>
        <w:t>”, January 22, 2018.</w:t>
      </w:r>
      <w:bookmarkEnd w:id="99"/>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73" w:history="1">
        <w:r w:rsidRPr="00CB1C73">
          <w:rPr>
            <w:rStyle w:val="Hyperlink"/>
            <w:lang w:val="en-CA"/>
          </w:rPr>
          <w:t>Elemental Powers 4K Video-on-Demand Service in Brazil</w:t>
        </w:r>
      </w:hyperlink>
      <w:r w:rsidRPr="00CB1C73">
        <w:rPr>
          <w:lang w:val="en-CA"/>
        </w:rPr>
        <w:t>”, February 20, 2017.</w:t>
      </w:r>
      <w:bookmarkStart w:id="100" w:name="_Ref483314723"/>
    </w:p>
    <w:p w14:paraId="1DF37D45" w14:textId="06B61DE7" w:rsidR="008E5643" w:rsidRPr="00CB1C73" w:rsidRDefault="008E5643" w:rsidP="008E5643">
      <w:pPr>
        <w:numPr>
          <w:ilvl w:val="0"/>
          <w:numId w:val="3"/>
        </w:numPr>
        <w:spacing w:before="120"/>
        <w:jc w:val="both"/>
        <w:rPr>
          <w:lang w:val="en-CA"/>
        </w:rPr>
      </w:pPr>
      <w:bookmarkStart w:id="101" w:name="_Ref483735651"/>
      <w:r w:rsidRPr="00CB1C73">
        <w:rPr>
          <w:lang w:val="en-CA"/>
        </w:rPr>
        <w:t>Jukic, Stephan, “</w:t>
      </w:r>
      <w:hyperlink r:id="rId74"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101"/>
    </w:p>
    <w:p w14:paraId="7E17A6E1" w14:textId="428CF34C" w:rsidR="00744EE2" w:rsidRPr="00CB1C73" w:rsidRDefault="00744EE2" w:rsidP="008E5643">
      <w:pPr>
        <w:numPr>
          <w:ilvl w:val="0"/>
          <w:numId w:val="3"/>
        </w:numPr>
        <w:spacing w:before="120"/>
        <w:jc w:val="both"/>
        <w:rPr>
          <w:lang w:val="en-CA"/>
        </w:rPr>
      </w:pPr>
      <w:bookmarkStart w:id="102" w:name="_Ref36371609"/>
      <w:r w:rsidRPr="00CB1C73">
        <w:rPr>
          <w:lang w:val="en-CA"/>
        </w:rPr>
        <w:t>Šakić, Krešimir; Bubalo, Vedran; and Grgić, Sonja, “</w:t>
      </w:r>
      <w:hyperlink r:id="rId75"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102"/>
    </w:p>
    <w:p w14:paraId="1DD56C1D" w14:textId="5F4A68BF" w:rsidR="00164891" w:rsidRPr="00CB1C73" w:rsidRDefault="00164891" w:rsidP="008E5643">
      <w:pPr>
        <w:numPr>
          <w:ilvl w:val="0"/>
          <w:numId w:val="3"/>
        </w:numPr>
        <w:spacing w:before="120"/>
        <w:jc w:val="both"/>
        <w:rPr>
          <w:lang w:val="en-CA"/>
        </w:rPr>
      </w:pPr>
      <w:bookmarkStart w:id="103" w:name="_Ref36371611"/>
      <w:r w:rsidRPr="00CB1C73">
        <w:rPr>
          <w:lang w:val="en-CA"/>
        </w:rPr>
        <w:t>HAKOM Croatian Regulatory Authority for Network Industries, “</w:t>
      </w:r>
      <w:hyperlink r:id="rId76"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103"/>
    </w:p>
    <w:p w14:paraId="0890BA72" w14:textId="44A15023" w:rsidR="00BA1BFB" w:rsidRPr="00CB1C73" w:rsidRDefault="00BA1BFB" w:rsidP="008E5643">
      <w:pPr>
        <w:numPr>
          <w:ilvl w:val="0"/>
          <w:numId w:val="3"/>
        </w:numPr>
        <w:spacing w:before="120"/>
        <w:jc w:val="both"/>
        <w:rPr>
          <w:lang w:val="en-CA"/>
        </w:rPr>
      </w:pPr>
      <w:bookmarkStart w:id="104" w:name="_Ref26890202"/>
      <w:r w:rsidRPr="00CB1C73">
        <w:rPr>
          <w:lang w:val="en-CA"/>
        </w:rPr>
        <w:t>Pavolva, Iskra, “</w:t>
      </w:r>
      <w:hyperlink r:id="rId77" w:history="1">
        <w:r w:rsidRPr="00CB1C73">
          <w:rPr>
            <w:rStyle w:val="Hyperlink"/>
            <w:lang w:val="en-CA"/>
          </w:rPr>
          <w:t>Croatia’s OiV starts DVB-T2 HEVC Broadcasting all over country</w:t>
        </w:r>
      </w:hyperlink>
      <w:r w:rsidRPr="00CB1C73">
        <w:rPr>
          <w:lang w:val="en-CA"/>
        </w:rPr>
        <w:t xml:space="preserve">”, </w:t>
      </w:r>
      <w:r w:rsidRPr="00CB1C73">
        <w:rPr>
          <w:i/>
          <w:iCs/>
          <w:lang w:val="en-CA"/>
        </w:rPr>
        <w:t>SeeNews</w:t>
      </w:r>
      <w:r w:rsidRPr="00CB1C73">
        <w:rPr>
          <w:lang w:val="en-CA"/>
        </w:rPr>
        <w:t>, November 14, 2019.</w:t>
      </w:r>
      <w:bookmarkEnd w:id="104"/>
    </w:p>
    <w:p w14:paraId="6B1F4B3F" w14:textId="43AA6618" w:rsidR="008F2FC0" w:rsidRPr="00CB1C73" w:rsidRDefault="008F2FC0" w:rsidP="008E5643">
      <w:pPr>
        <w:numPr>
          <w:ilvl w:val="0"/>
          <w:numId w:val="3"/>
        </w:numPr>
        <w:spacing w:before="120"/>
        <w:jc w:val="both"/>
        <w:rPr>
          <w:lang w:val="en-CA"/>
        </w:rPr>
      </w:pPr>
      <w:bookmarkStart w:id="105" w:name="_Ref36370250"/>
      <w:r w:rsidRPr="00CB1C73">
        <w:rPr>
          <w:lang w:val="en-CA"/>
        </w:rPr>
        <w:t>Pekic, Branislav, “</w:t>
      </w:r>
      <w:hyperlink r:id="rId78"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105"/>
    </w:p>
    <w:p w14:paraId="7B1B79F6" w14:textId="3BB72158" w:rsidR="00F5627C" w:rsidRPr="00CB1C73" w:rsidRDefault="00F5627C" w:rsidP="008E5643">
      <w:pPr>
        <w:numPr>
          <w:ilvl w:val="0"/>
          <w:numId w:val="3"/>
        </w:numPr>
        <w:spacing w:before="120"/>
        <w:jc w:val="both"/>
        <w:rPr>
          <w:lang w:val="en-CA"/>
        </w:rPr>
      </w:pPr>
      <w:bookmarkStart w:id="106" w:name="_Ref84491527"/>
      <w:r w:rsidRPr="00CB1C73">
        <w:rPr>
          <w:lang w:val="en-CA"/>
        </w:rPr>
        <w:t>Dziadul, Chris, “</w:t>
      </w:r>
      <w:hyperlink r:id="rId79"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106"/>
    </w:p>
    <w:p w14:paraId="64F437AA" w14:textId="2A8D1832" w:rsidR="00901214" w:rsidRPr="00CB1C73" w:rsidRDefault="00901214" w:rsidP="008E5643">
      <w:pPr>
        <w:numPr>
          <w:ilvl w:val="0"/>
          <w:numId w:val="3"/>
        </w:numPr>
        <w:spacing w:before="120"/>
        <w:jc w:val="both"/>
        <w:rPr>
          <w:lang w:val="en-CA"/>
        </w:rPr>
      </w:pPr>
      <w:bookmarkStart w:id="107" w:name="_Ref84381189"/>
      <w:r w:rsidRPr="00CB1C73">
        <w:rPr>
          <w:lang w:val="en-CA"/>
        </w:rPr>
        <w:t>Broadcast Networks Europe, “</w:t>
      </w:r>
      <w:hyperlink r:id="rId80" w:history="1">
        <w:r w:rsidRPr="00CB1C73">
          <w:rPr>
            <w:rStyle w:val="Hyperlink"/>
            <w:lang w:val="en-CA"/>
          </w:rPr>
          <w:t>Transition to DVB-T2 Completed in the Czech Republic</w:t>
        </w:r>
      </w:hyperlink>
      <w:r w:rsidRPr="00CB1C73">
        <w:rPr>
          <w:lang w:val="en-CA"/>
        </w:rPr>
        <w:t>”, accessed October 7, 2021.</w:t>
      </w:r>
      <w:bookmarkEnd w:id="107"/>
    </w:p>
    <w:p w14:paraId="7E756B2A" w14:textId="4A9AE5A8" w:rsidR="001C54FA" w:rsidRPr="00CB1C73" w:rsidRDefault="001C54FA" w:rsidP="008E5643">
      <w:pPr>
        <w:numPr>
          <w:ilvl w:val="0"/>
          <w:numId w:val="3"/>
        </w:numPr>
        <w:spacing w:before="120"/>
        <w:jc w:val="both"/>
        <w:rPr>
          <w:lang w:val="en-CA"/>
        </w:rPr>
      </w:pPr>
      <w:bookmarkStart w:id="108" w:name="_Ref483583910"/>
      <w:r w:rsidRPr="00CB1C73">
        <w:rPr>
          <w:lang w:val="en-CA"/>
        </w:rPr>
        <w:t>Baumgartner, Jeff, “</w:t>
      </w:r>
      <w:hyperlink r:id="rId81"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108"/>
    </w:p>
    <w:p w14:paraId="736E5F3C" w14:textId="33692A16" w:rsidR="001837B3" w:rsidRPr="00CB1C73" w:rsidRDefault="001C54FA" w:rsidP="00B82AFA">
      <w:pPr>
        <w:numPr>
          <w:ilvl w:val="0"/>
          <w:numId w:val="3"/>
        </w:numPr>
        <w:spacing w:before="120"/>
        <w:jc w:val="both"/>
        <w:rPr>
          <w:lang w:val="en-CA"/>
        </w:rPr>
      </w:pPr>
      <w:bookmarkStart w:id="109" w:name="_Ref483583912"/>
      <w:r w:rsidRPr="00CB1C73">
        <w:rPr>
          <w:lang w:val="en-CA"/>
        </w:rPr>
        <w:t>Paoli-Lebailly, Pascale, “</w:t>
      </w:r>
      <w:hyperlink r:id="rId82"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109"/>
    </w:p>
    <w:p w14:paraId="63E76436" w14:textId="38C34AB0" w:rsidR="004F6144" w:rsidRPr="00CB1C73" w:rsidRDefault="001412E5" w:rsidP="008E5643">
      <w:pPr>
        <w:numPr>
          <w:ilvl w:val="0"/>
          <w:numId w:val="3"/>
        </w:numPr>
        <w:spacing w:before="120"/>
        <w:jc w:val="both"/>
        <w:rPr>
          <w:lang w:val="en-CA"/>
        </w:rPr>
      </w:pPr>
      <w:bookmarkStart w:id="110" w:name="_Ref483124336"/>
      <w:bookmarkEnd w:id="100"/>
      <w:r w:rsidRPr="00CB1C73">
        <w:rPr>
          <w:lang w:val="en-CA"/>
        </w:rPr>
        <w:t xml:space="preserve">Krieger, Jörn, </w:t>
      </w:r>
      <w:r w:rsidR="004F6144" w:rsidRPr="00CB1C73">
        <w:rPr>
          <w:lang w:val="en-CA"/>
        </w:rPr>
        <w:t>“</w:t>
      </w:r>
      <w:hyperlink r:id="rId83"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110"/>
    </w:p>
    <w:p w14:paraId="5808AAC2" w14:textId="74C558BA" w:rsidR="008878BC" w:rsidRPr="00CB1C73" w:rsidRDefault="008878BC" w:rsidP="008878BC">
      <w:pPr>
        <w:numPr>
          <w:ilvl w:val="0"/>
          <w:numId w:val="3"/>
        </w:numPr>
        <w:spacing w:before="120"/>
        <w:jc w:val="both"/>
        <w:rPr>
          <w:lang w:val="en-CA"/>
        </w:rPr>
      </w:pPr>
      <w:bookmarkStart w:id="111" w:name="_Ref518814104"/>
      <w:r w:rsidRPr="00CB1C73">
        <w:rPr>
          <w:lang w:val="en-CA"/>
        </w:rPr>
        <w:t>Krieger, Jörn, “</w:t>
      </w:r>
      <w:hyperlink r:id="rId84"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111"/>
    </w:p>
    <w:p w14:paraId="3B5E66EE" w14:textId="41C86A1A" w:rsidR="00A70CC5" w:rsidRPr="00CB1C73" w:rsidRDefault="00A70CC5" w:rsidP="008878BC">
      <w:pPr>
        <w:numPr>
          <w:ilvl w:val="0"/>
          <w:numId w:val="3"/>
        </w:numPr>
        <w:spacing w:before="120"/>
        <w:jc w:val="both"/>
        <w:rPr>
          <w:lang w:val="en-CA"/>
        </w:rPr>
      </w:pPr>
      <w:bookmarkStart w:id="112" w:name="_Ref518814804"/>
      <w:r w:rsidRPr="00CB1C73">
        <w:rPr>
          <w:lang w:val="en-CA"/>
        </w:rPr>
        <w:t>Krieger, Jörn, “</w:t>
      </w:r>
      <w:hyperlink r:id="rId85"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112"/>
    </w:p>
    <w:p w14:paraId="79F7DEF1" w14:textId="6FB6F9F8" w:rsidR="00D03DAB" w:rsidRPr="00CB1C73" w:rsidRDefault="00D03DAB" w:rsidP="008E5643">
      <w:pPr>
        <w:numPr>
          <w:ilvl w:val="0"/>
          <w:numId w:val="3"/>
        </w:numPr>
        <w:spacing w:before="120"/>
        <w:jc w:val="both"/>
        <w:rPr>
          <w:lang w:val="en-CA"/>
        </w:rPr>
      </w:pPr>
      <w:bookmarkStart w:id="113" w:name="_Ref483329226"/>
      <w:r w:rsidRPr="00CB1C73">
        <w:rPr>
          <w:lang w:val="en-CA"/>
        </w:rPr>
        <w:t>“</w:t>
      </w:r>
      <w:hyperlink r:id="rId86"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113"/>
    </w:p>
    <w:p w14:paraId="38761A22" w14:textId="642886D7" w:rsidR="003C2EDD" w:rsidRPr="00CB1C73" w:rsidRDefault="003C2EDD" w:rsidP="003C2EDD">
      <w:pPr>
        <w:numPr>
          <w:ilvl w:val="0"/>
          <w:numId w:val="3"/>
        </w:numPr>
        <w:spacing w:before="120"/>
        <w:jc w:val="both"/>
        <w:rPr>
          <w:lang w:val="en-CA"/>
        </w:rPr>
      </w:pPr>
      <w:bookmarkStart w:id="114" w:name="_Ref483740484"/>
      <w:r w:rsidRPr="00CB1C73">
        <w:rPr>
          <w:lang w:val="en-CA"/>
        </w:rPr>
        <w:t>Krieger, Jörn, “</w:t>
      </w:r>
      <w:hyperlink r:id="rId87"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114"/>
    </w:p>
    <w:p w14:paraId="6A121B98" w14:textId="51C8C3ED" w:rsidR="00B05258" w:rsidRPr="00CB1C73" w:rsidRDefault="00B05258" w:rsidP="00B05258">
      <w:pPr>
        <w:numPr>
          <w:ilvl w:val="0"/>
          <w:numId w:val="3"/>
        </w:numPr>
        <w:spacing w:before="120"/>
        <w:jc w:val="both"/>
        <w:rPr>
          <w:lang w:val="en-CA"/>
        </w:rPr>
      </w:pPr>
      <w:bookmarkStart w:id="115" w:name="_Ref483906688"/>
      <w:r w:rsidRPr="00CB1C73">
        <w:rPr>
          <w:lang w:val="en-CA"/>
        </w:rPr>
        <w:lastRenderedPageBreak/>
        <w:t>“</w:t>
      </w:r>
      <w:hyperlink r:id="rId88" w:history="1">
        <w:r w:rsidRPr="00CB1C73">
          <w:rPr>
            <w:rStyle w:val="Hyperlink"/>
            <w:lang w:val="en-CA"/>
          </w:rPr>
          <w:t>Vodafone TV: Alle Details zur 4K-Set-Top-Box</w:t>
        </w:r>
      </w:hyperlink>
      <w:r w:rsidRPr="00CB1C73">
        <w:rPr>
          <w:lang w:val="en-CA"/>
        </w:rPr>
        <w:t xml:space="preserve">”, </w:t>
      </w:r>
      <w:r w:rsidRPr="00CB1C73">
        <w:rPr>
          <w:i/>
          <w:iCs/>
          <w:lang w:val="en-CA"/>
        </w:rPr>
        <w:t>IPTV-Anbieter.info</w:t>
      </w:r>
      <w:r w:rsidRPr="00CB1C73">
        <w:rPr>
          <w:lang w:val="en-CA"/>
        </w:rPr>
        <w:t>, September 4, 2014.</w:t>
      </w:r>
      <w:bookmarkEnd w:id="115"/>
    </w:p>
    <w:p w14:paraId="1D5FD007" w14:textId="7F0BAFD1" w:rsidR="00B05258" w:rsidRPr="00CB1C73" w:rsidRDefault="00B05258" w:rsidP="00B05258">
      <w:pPr>
        <w:numPr>
          <w:ilvl w:val="0"/>
          <w:numId w:val="3"/>
        </w:numPr>
        <w:spacing w:before="120"/>
        <w:jc w:val="both"/>
        <w:rPr>
          <w:lang w:val="en-CA"/>
        </w:rPr>
      </w:pPr>
      <w:bookmarkStart w:id="116" w:name="_Ref483906690"/>
      <w:r w:rsidRPr="00CB1C73">
        <w:rPr>
          <w:lang w:val="en-CA"/>
        </w:rPr>
        <w:t>“</w:t>
      </w:r>
      <w:hyperlink r:id="rId89" w:history="1">
        <w:r w:rsidRPr="00CB1C73">
          <w:rPr>
            <w:rStyle w:val="Hyperlink"/>
            <w:lang w:val="en-CA"/>
          </w:rPr>
          <w:t>GigaTV vod Vodafone</w:t>
        </w:r>
      </w:hyperlink>
      <w:r w:rsidRPr="00CB1C73">
        <w:rPr>
          <w:lang w:val="en-CA"/>
        </w:rPr>
        <w:t xml:space="preserve">”, </w:t>
      </w:r>
      <w:r w:rsidRPr="00CB1C73">
        <w:rPr>
          <w:i/>
          <w:iCs/>
          <w:lang w:val="en-CA"/>
        </w:rPr>
        <w:t>Fernsehempfang.TV</w:t>
      </w:r>
      <w:r w:rsidRPr="00CB1C73">
        <w:rPr>
          <w:lang w:val="en-CA"/>
        </w:rPr>
        <w:t>, March 24, 2017.</w:t>
      </w:r>
      <w:bookmarkEnd w:id="116"/>
    </w:p>
    <w:p w14:paraId="66064C49" w14:textId="2FDDF669" w:rsidR="00445718" w:rsidRPr="00CB1C73" w:rsidRDefault="00445718" w:rsidP="00B05258">
      <w:pPr>
        <w:numPr>
          <w:ilvl w:val="0"/>
          <w:numId w:val="3"/>
        </w:numPr>
        <w:spacing w:before="120"/>
        <w:jc w:val="both"/>
        <w:rPr>
          <w:lang w:val="en-CA"/>
        </w:rPr>
      </w:pPr>
      <w:bookmarkStart w:id="117" w:name="_Ref37552203"/>
      <w:r w:rsidRPr="00CB1C73">
        <w:rPr>
          <w:lang w:val="en-CA"/>
        </w:rPr>
        <w:t>“</w:t>
      </w:r>
      <w:hyperlink r:id="rId90" w:history="1">
        <w:r w:rsidRPr="00CB1C73">
          <w:rPr>
            <w:rStyle w:val="Hyperlink"/>
            <w:lang w:val="en-CA"/>
          </w:rPr>
          <w:t>Az Antenna Hungária a DVB-T2 pályázat nyertese</w:t>
        </w:r>
      </w:hyperlink>
      <w:r w:rsidRPr="00CB1C73">
        <w:rPr>
          <w:lang w:val="en-CA"/>
        </w:rPr>
        <w:t xml:space="preserve">”, </w:t>
      </w:r>
      <w:r w:rsidRPr="00CB1C73">
        <w:rPr>
          <w:i/>
          <w:iCs/>
          <w:lang w:val="en-CA"/>
        </w:rPr>
        <w:t>HWSW</w:t>
      </w:r>
      <w:r w:rsidRPr="00CB1C73">
        <w:rPr>
          <w:lang w:val="en-CA"/>
        </w:rPr>
        <w:t>, July 9, 2019.</w:t>
      </w:r>
      <w:bookmarkEnd w:id="117"/>
    </w:p>
    <w:p w14:paraId="791063FC" w14:textId="616A3180" w:rsidR="00445718" w:rsidRPr="00CB1C73" w:rsidRDefault="00445718" w:rsidP="00B05258">
      <w:pPr>
        <w:numPr>
          <w:ilvl w:val="0"/>
          <w:numId w:val="3"/>
        </w:numPr>
        <w:spacing w:before="120"/>
        <w:jc w:val="both"/>
        <w:rPr>
          <w:lang w:val="en-CA"/>
        </w:rPr>
      </w:pPr>
      <w:bookmarkStart w:id="118" w:name="_Ref37552205"/>
      <w:r w:rsidRPr="00CB1C73">
        <w:rPr>
          <w:lang w:val="en-CA"/>
        </w:rPr>
        <w:t>“</w:t>
      </w:r>
      <w:hyperlink r:id="rId91" w:history="1">
        <w:r w:rsidRPr="00CB1C73">
          <w:rPr>
            <w:rStyle w:val="Hyperlink"/>
            <w:lang w:val="en-CA"/>
          </w:rPr>
          <w:t>Jövőre megújul az Antenna Hungária digitális földfelszíni televíziós kínálata</w:t>
        </w:r>
      </w:hyperlink>
      <w:r w:rsidRPr="00CB1C73">
        <w:rPr>
          <w:lang w:val="en-CA"/>
        </w:rPr>
        <w:t xml:space="preserve">”, </w:t>
      </w:r>
      <w:r w:rsidRPr="00CB1C73">
        <w:rPr>
          <w:i/>
          <w:iCs/>
          <w:lang w:val="en-CA"/>
        </w:rPr>
        <w:t>Digiportal</w:t>
      </w:r>
      <w:r w:rsidRPr="00CB1C73">
        <w:rPr>
          <w:lang w:val="en-CA"/>
        </w:rPr>
        <w:t>, November 22, 2019.</w:t>
      </w:r>
      <w:bookmarkEnd w:id="118"/>
    </w:p>
    <w:p w14:paraId="7424F058" w14:textId="45551606" w:rsidR="001C3C91" w:rsidRPr="00CB1C73" w:rsidRDefault="001C3C91" w:rsidP="008E5643">
      <w:pPr>
        <w:numPr>
          <w:ilvl w:val="0"/>
          <w:numId w:val="3"/>
        </w:numPr>
        <w:spacing w:before="120"/>
        <w:jc w:val="both"/>
        <w:rPr>
          <w:lang w:val="en-CA"/>
        </w:rPr>
      </w:pPr>
      <w:bookmarkStart w:id="119" w:name="_Ref483302601"/>
      <w:r w:rsidRPr="00CB1C73">
        <w:rPr>
          <w:lang w:val="en-CA"/>
        </w:rPr>
        <w:t>“</w:t>
      </w:r>
      <w:hyperlink r:id="rId92"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119"/>
    </w:p>
    <w:p w14:paraId="313308C0" w14:textId="7068401B" w:rsidR="00475F2D" w:rsidRPr="00CB1C73" w:rsidRDefault="00475F2D" w:rsidP="008E5643">
      <w:pPr>
        <w:numPr>
          <w:ilvl w:val="0"/>
          <w:numId w:val="3"/>
        </w:numPr>
        <w:spacing w:before="120"/>
        <w:jc w:val="both"/>
        <w:rPr>
          <w:lang w:val="en-CA"/>
        </w:rPr>
      </w:pPr>
      <w:bookmarkStart w:id="120" w:name="_Ref518801467"/>
      <w:r w:rsidRPr="00CB1C73">
        <w:rPr>
          <w:lang w:val="en-CA"/>
        </w:rPr>
        <w:t>“</w:t>
      </w:r>
      <w:hyperlink r:id="rId93" w:history="1">
        <w:r w:rsidRPr="00CB1C73">
          <w:rPr>
            <w:rStyle w:val="Hyperlink"/>
            <w:lang w:val="en-CA"/>
          </w:rPr>
          <w:t>Videocon d2h selects MStar HEVC SoC solution for HD zapper STB</w:t>
        </w:r>
      </w:hyperlink>
      <w:r w:rsidRPr="00CB1C73">
        <w:rPr>
          <w:lang w:val="en-CA"/>
        </w:rPr>
        <w:t>”, January 12, 2015.</w:t>
      </w:r>
      <w:bookmarkEnd w:id="120"/>
    </w:p>
    <w:p w14:paraId="793F3A87" w14:textId="74A29287" w:rsidR="00CA7125" w:rsidRPr="00CB1C73" w:rsidRDefault="00CA7125" w:rsidP="008E5643">
      <w:pPr>
        <w:numPr>
          <w:ilvl w:val="0"/>
          <w:numId w:val="3"/>
        </w:numPr>
        <w:spacing w:before="120"/>
        <w:jc w:val="both"/>
        <w:rPr>
          <w:lang w:val="en-CA"/>
        </w:rPr>
      </w:pPr>
      <w:bookmarkStart w:id="121" w:name="_Ref483574486"/>
      <w:r w:rsidRPr="00CB1C73">
        <w:rPr>
          <w:lang w:val="en-CA"/>
        </w:rPr>
        <w:t>“</w:t>
      </w:r>
      <w:hyperlink r:id="rId94" w:history="1">
        <w:r w:rsidRPr="00CB1C73">
          <w:rPr>
            <w:rStyle w:val="Hyperlink"/>
            <w:lang w:val="en-CA"/>
          </w:rPr>
          <w:t>Sun Direct – The First DTH in India with HEVC</w:t>
        </w:r>
      </w:hyperlink>
      <w:r w:rsidRPr="00CB1C73">
        <w:rPr>
          <w:lang w:val="en-CA"/>
        </w:rPr>
        <w:t xml:space="preserve">”, </w:t>
      </w:r>
      <w:r w:rsidRPr="00CB1C73">
        <w:rPr>
          <w:i/>
          <w:iCs/>
          <w:lang w:val="en-CA"/>
        </w:rPr>
        <w:t>DTHPay</w:t>
      </w:r>
      <w:r w:rsidRPr="00CB1C73">
        <w:rPr>
          <w:lang w:val="en-CA"/>
        </w:rPr>
        <w:t>, August 18, 2016.</w:t>
      </w:r>
      <w:bookmarkEnd w:id="121"/>
    </w:p>
    <w:p w14:paraId="5237F1AD" w14:textId="3500F578" w:rsidR="001730C4" w:rsidRPr="00CB1C73" w:rsidRDefault="001730C4" w:rsidP="008E5643">
      <w:pPr>
        <w:numPr>
          <w:ilvl w:val="0"/>
          <w:numId w:val="3"/>
        </w:numPr>
        <w:spacing w:before="120"/>
        <w:jc w:val="both"/>
        <w:rPr>
          <w:lang w:val="en-CA"/>
        </w:rPr>
      </w:pPr>
      <w:bookmarkStart w:id="122" w:name="_Ref483575565"/>
      <w:r w:rsidRPr="00CB1C73">
        <w:rPr>
          <w:lang w:val="en-CA"/>
        </w:rPr>
        <w:t>Airtel, “</w:t>
      </w:r>
      <w:hyperlink r:id="rId95" w:history="1">
        <w:r w:rsidRPr="00CB1C73">
          <w:rPr>
            <w:rStyle w:val="Hyperlink"/>
            <w:lang w:val="en-CA"/>
          </w:rPr>
          <w:t>Internet TV: Technical Specifications</w:t>
        </w:r>
      </w:hyperlink>
      <w:r w:rsidRPr="00CB1C73">
        <w:rPr>
          <w:lang w:val="en-CA"/>
        </w:rPr>
        <w:t>”, accessed May 26, 2017.</w:t>
      </w:r>
      <w:bookmarkEnd w:id="122"/>
    </w:p>
    <w:p w14:paraId="43CDDB11" w14:textId="2395A49B" w:rsidR="00CE5D28" w:rsidRPr="00CB1C73" w:rsidRDefault="00CE5D28" w:rsidP="008E5643">
      <w:pPr>
        <w:numPr>
          <w:ilvl w:val="0"/>
          <w:numId w:val="3"/>
        </w:numPr>
        <w:spacing w:before="120"/>
        <w:jc w:val="both"/>
        <w:rPr>
          <w:lang w:val="en-CA"/>
        </w:rPr>
      </w:pPr>
      <w:bookmarkStart w:id="123" w:name="_Ref9167201"/>
      <w:r w:rsidRPr="00CB1C73">
        <w:rPr>
          <w:lang w:val="en-CA"/>
        </w:rPr>
        <w:t>IRIB, “</w:t>
      </w:r>
      <w:hyperlink r:id="rId96" w:history="1">
        <w:r w:rsidRPr="00CB1C73">
          <w:rPr>
            <w:rStyle w:val="Hyperlink"/>
            <w:lang w:val="en-CA"/>
          </w:rPr>
          <w:t>IRIB Started HEVC (H.265)-Encoding Migration for Some HD Services</w:t>
        </w:r>
      </w:hyperlink>
      <w:r w:rsidRPr="00CB1C73">
        <w:rPr>
          <w:lang w:val="en-CA"/>
        </w:rPr>
        <w:t>”,</w:t>
      </w:r>
      <w:bookmarkEnd w:id="123"/>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124" w:name="_Ref483906018"/>
      <w:r w:rsidRPr="00CB1C73">
        <w:rPr>
          <w:lang w:val="en-CA"/>
        </w:rPr>
        <w:t>Pekic, Vanislav, “</w:t>
      </w:r>
      <w:hyperlink r:id="rId97"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124"/>
    </w:p>
    <w:p w14:paraId="29DC7A97" w14:textId="456F1F9E" w:rsidR="00CA7125" w:rsidRPr="00CB1C73" w:rsidRDefault="00CA7125" w:rsidP="008E5643">
      <w:pPr>
        <w:numPr>
          <w:ilvl w:val="0"/>
          <w:numId w:val="3"/>
        </w:numPr>
        <w:spacing w:before="120"/>
        <w:jc w:val="both"/>
        <w:rPr>
          <w:lang w:val="en-CA"/>
        </w:rPr>
      </w:pPr>
      <w:bookmarkStart w:id="125" w:name="_Ref483572030"/>
      <w:r w:rsidRPr="00CB1C73">
        <w:rPr>
          <w:lang w:val="en-CA"/>
        </w:rPr>
        <w:t>“</w:t>
      </w:r>
      <w:hyperlink r:id="rId98"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125"/>
    </w:p>
    <w:p w14:paraId="5A291E5F" w14:textId="5679AFEA" w:rsidR="00BE68A1" w:rsidRPr="00CB1C73" w:rsidRDefault="003A4866" w:rsidP="008E5643">
      <w:pPr>
        <w:numPr>
          <w:ilvl w:val="0"/>
          <w:numId w:val="3"/>
        </w:numPr>
        <w:spacing w:before="120"/>
        <w:jc w:val="both"/>
        <w:rPr>
          <w:lang w:val="en-CA"/>
        </w:rPr>
      </w:pPr>
      <w:bookmarkStart w:id="126" w:name="_Ref483568501"/>
      <w:r w:rsidRPr="00CB1C73">
        <w:rPr>
          <w:lang w:val="en-CA"/>
        </w:rPr>
        <w:t xml:space="preserve">ViXS Systems, </w:t>
      </w:r>
      <w:r w:rsidR="00BE68A1" w:rsidRPr="00CB1C73">
        <w:rPr>
          <w:lang w:val="en-CA"/>
        </w:rPr>
        <w:t>“</w:t>
      </w:r>
      <w:hyperlink r:id="rId99" w:history="1">
        <w:r w:rsidR="00BE68A1" w:rsidRPr="00CB1C73">
          <w:rPr>
            <w:rStyle w:val="Hyperlink"/>
            <w:lang w:val="en-CA"/>
          </w:rPr>
          <w:t>Toshiba TVs Powered by ViXS Support Sky Perfect JSAT 4K Ultra HD 10-Bit 60p Broadcast Service</w:t>
        </w:r>
      </w:hyperlink>
      <w:r w:rsidR="00BE68A1" w:rsidRPr="00CB1C73">
        <w:rPr>
          <w:lang w:val="en-CA"/>
        </w:rPr>
        <w:t>”, October 06, 2014.</w:t>
      </w:r>
      <w:bookmarkEnd w:id="126"/>
    </w:p>
    <w:p w14:paraId="7FB75658" w14:textId="410A77F6" w:rsidR="00A875F0" w:rsidRPr="00CB1C73" w:rsidRDefault="00A875F0" w:rsidP="00A875F0">
      <w:pPr>
        <w:numPr>
          <w:ilvl w:val="0"/>
          <w:numId w:val="3"/>
        </w:numPr>
        <w:spacing w:before="120"/>
        <w:jc w:val="both"/>
        <w:rPr>
          <w:lang w:val="en-CA"/>
        </w:rPr>
      </w:pPr>
      <w:bookmarkStart w:id="127" w:name="_Ref483908771"/>
      <w:r w:rsidRPr="00CB1C73">
        <w:rPr>
          <w:lang w:val="en-CA"/>
        </w:rPr>
        <w:t>“</w:t>
      </w:r>
      <w:hyperlink r:id="rId100" w:history="1">
        <w:r w:rsidRPr="00CB1C73">
          <w:rPr>
            <w:rStyle w:val="Hyperlink"/>
            <w:lang w:val="en-CA"/>
          </w:rPr>
          <w:t>4K cable channel to launch in Japan</w:t>
        </w:r>
      </w:hyperlink>
      <w:r w:rsidRPr="00CB1C73">
        <w:rPr>
          <w:lang w:val="en-CA"/>
        </w:rPr>
        <w:t xml:space="preserve">”, </w:t>
      </w:r>
      <w:r w:rsidRPr="00CB1C73">
        <w:rPr>
          <w:i/>
          <w:iCs/>
          <w:lang w:val="en-CA"/>
        </w:rPr>
        <w:t>TVBEurope</w:t>
      </w:r>
      <w:r w:rsidRPr="00CB1C73">
        <w:rPr>
          <w:lang w:val="en-CA"/>
        </w:rPr>
        <w:t>, September 25, 2015.</w:t>
      </w:r>
      <w:bookmarkEnd w:id="127"/>
    </w:p>
    <w:p w14:paraId="4D9284DB" w14:textId="021EB66A" w:rsidR="00A875F0" w:rsidRPr="00CB1C73" w:rsidRDefault="00A875F0" w:rsidP="00A875F0">
      <w:pPr>
        <w:numPr>
          <w:ilvl w:val="0"/>
          <w:numId w:val="3"/>
        </w:numPr>
        <w:spacing w:before="120"/>
        <w:jc w:val="both"/>
        <w:rPr>
          <w:lang w:val="en-CA"/>
        </w:rPr>
      </w:pPr>
      <w:bookmarkStart w:id="128" w:name="_Ref483908773"/>
      <w:r w:rsidRPr="00CB1C73">
        <w:rPr>
          <w:lang w:val="en-CA"/>
        </w:rPr>
        <w:t>Shibata, Tatsuo, “</w:t>
      </w:r>
      <w:hyperlink r:id="rId101"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128"/>
    </w:p>
    <w:p w14:paraId="515BE629" w14:textId="04C11237" w:rsidR="00702135" w:rsidRPr="00CB1C73" w:rsidRDefault="00702135" w:rsidP="00A875F0">
      <w:pPr>
        <w:numPr>
          <w:ilvl w:val="0"/>
          <w:numId w:val="3"/>
        </w:numPr>
        <w:spacing w:before="120"/>
        <w:jc w:val="both"/>
        <w:rPr>
          <w:lang w:val="en-CA"/>
        </w:rPr>
      </w:pPr>
      <w:bookmarkStart w:id="129" w:name="_Ref3321791"/>
      <w:r w:rsidRPr="00CB1C73">
        <w:rPr>
          <w:lang w:val="en-CA"/>
        </w:rPr>
        <w:t>Henry, Caleb, “</w:t>
      </w:r>
      <w:hyperlink r:id="rId102"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129"/>
    </w:p>
    <w:p w14:paraId="78A0D479" w14:textId="6D348D4C" w:rsidR="00702135" w:rsidRPr="00CB1C73" w:rsidRDefault="00702135" w:rsidP="00A875F0">
      <w:pPr>
        <w:numPr>
          <w:ilvl w:val="0"/>
          <w:numId w:val="3"/>
        </w:numPr>
        <w:spacing w:before="120"/>
        <w:jc w:val="both"/>
        <w:rPr>
          <w:lang w:val="en-CA"/>
        </w:rPr>
      </w:pPr>
      <w:bookmarkStart w:id="130" w:name="_Ref3321830"/>
      <w:r w:rsidRPr="00CB1C73">
        <w:rPr>
          <w:lang w:val="en-CA"/>
        </w:rPr>
        <w:t>Forrester, Chris, “</w:t>
      </w:r>
      <w:hyperlink r:id="rId103"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130"/>
    </w:p>
    <w:p w14:paraId="01275083" w14:textId="7C6FBA96" w:rsidR="00BC140D" w:rsidRPr="00CB1C73" w:rsidRDefault="00BC140D" w:rsidP="00A875F0">
      <w:pPr>
        <w:numPr>
          <w:ilvl w:val="0"/>
          <w:numId w:val="3"/>
        </w:numPr>
        <w:spacing w:before="120"/>
        <w:jc w:val="both"/>
        <w:rPr>
          <w:lang w:val="en-CA"/>
        </w:rPr>
      </w:pPr>
      <w:bookmarkStart w:id="131" w:name="_Ref3358945"/>
      <w:bookmarkStart w:id="132" w:name="_Ref4126147"/>
      <w:r w:rsidRPr="00CB1C73">
        <w:rPr>
          <w:lang w:val="en-CA"/>
        </w:rPr>
        <w:t>Tarr, Greg, “</w:t>
      </w:r>
      <w:hyperlink r:id="rId104" w:history="1">
        <w:r w:rsidRPr="00CB1C73">
          <w:rPr>
            <w:rStyle w:val="Hyperlink"/>
            <w:lang w:val="en-CA"/>
          </w:rPr>
          <w:t>NHK To Begin 1st 8K Satellite Broadcast Channel, Dec. 1</w:t>
        </w:r>
      </w:hyperlink>
      <w:r w:rsidRPr="00CB1C73">
        <w:rPr>
          <w:lang w:val="en-CA"/>
        </w:rPr>
        <w:t>”,</w:t>
      </w:r>
      <w:bookmarkEnd w:id="131"/>
      <w:r w:rsidRPr="00CB1C73">
        <w:rPr>
          <w:lang w:val="en-CA"/>
        </w:rPr>
        <w:t xml:space="preserve"> </w:t>
      </w:r>
      <w:r w:rsidR="004B5F50" w:rsidRPr="00CB1C73">
        <w:rPr>
          <w:i/>
          <w:lang w:val="en-CA"/>
        </w:rPr>
        <w:t xml:space="preserve">HD Guru, </w:t>
      </w:r>
      <w:r w:rsidR="004B5F50" w:rsidRPr="00CB1C73">
        <w:rPr>
          <w:lang w:val="en-CA"/>
        </w:rPr>
        <w:t>November 29, 2018.</w:t>
      </w:r>
      <w:bookmarkEnd w:id="132"/>
    </w:p>
    <w:p w14:paraId="04E94925" w14:textId="173F4A78" w:rsidR="00F50C09" w:rsidRPr="00CB1C73" w:rsidRDefault="00F50C09" w:rsidP="00A875F0">
      <w:pPr>
        <w:numPr>
          <w:ilvl w:val="0"/>
          <w:numId w:val="3"/>
        </w:numPr>
        <w:spacing w:before="120"/>
        <w:jc w:val="both"/>
        <w:rPr>
          <w:lang w:val="en-CA"/>
        </w:rPr>
      </w:pPr>
      <w:bookmarkStart w:id="133" w:name="_Ref531686988"/>
      <w:r w:rsidRPr="00CB1C73">
        <w:rPr>
          <w:lang w:val="en-CA"/>
        </w:rPr>
        <w:t>Forrester, Chris, “</w:t>
      </w:r>
      <w:hyperlink r:id="rId105"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133"/>
    </w:p>
    <w:p w14:paraId="1547DE5E" w14:textId="0653DBE6" w:rsidR="00702135" w:rsidRPr="00CB1C73" w:rsidRDefault="00702135" w:rsidP="00A875F0">
      <w:pPr>
        <w:numPr>
          <w:ilvl w:val="0"/>
          <w:numId w:val="3"/>
        </w:numPr>
        <w:spacing w:before="120"/>
        <w:jc w:val="both"/>
        <w:rPr>
          <w:lang w:val="en-CA"/>
        </w:rPr>
      </w:pPr>
      <w:bookmarkStart w:id="134" w:name="_Ref3321569"/>
      <w:r w:rsidRPr="00CB1C73">
        <w:rPr>
          <w:lang w:val="en-CA"/>
        </w:rPr>
        <w:t>Ridden, Paul, “</w:t>
      </w:r>
      <w:hyperlink r:id="rId106"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134"/>
    </w:p>
    <w:p w14:paraId="256858F5" w14:textId="7D783F4B" w:rsidR="00760C3B" w:rsidRPr="00CB1C73" w:rsidRDefault="00760C3B" w:rsidP="008E5643">
      <w:pPr>
        <w:numPr>
          <w:ilvl w:val="0"/>
          <w:numId w:val="3"/>
        </w:numPr>
        <w:spacing w:before="120"/>
        <w:jc w:val="both"/>
        <w:rPr>
          <w:lang w:val="en-CA"/>
        </w:rPr>
      </w:pPr>
      <w:bookmarkStart w:id="135" w:name="_Ref483579908"/>
      <w:r w:rsidRPr="00CB1C73">
        <w:rPr>
          <w:lang w:val="en-CA"/>
        </w:rPr>
        <w:t>Simmons, Daniel, “</w:t>
      </w:r>
      <w:hyperlink r:id="rId107"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135"/>
    </w:p>
    <w:p w14:paraId="54C542E7" w14:textId="43416597" w:rsidR="00760C3B" w:rsidRPr="00CB1C73" w:rsidRDefault="00760C3B" w:rsidP="008E5643">
      <w:pPr>
        <w:numPr>
          <w:ilvl w:val="0"/>
          <w:numId w:val="3"/>
        </w:numPr>
        <w:spacing w:before="120"/>
        <w:jc w:val="both"/>
        <w:rPr>
          <w:lang w:val="en-CA"/>
        </w:rPr>
      </w:pPr>
      <w:bookmarkStart w:id="136" w:name="_Ref483580627"/>
      <w:r w:rsidRPr="00CB1C73">
        <w:rPr>
          <w:lang w:val="en-CA"/>
        </w:rPr>
        <w:t>Docomo, “</w:t>
      </w:r>
      <w:hyperlink r:id="rId108" w:history="1">
        <w:r w:rsidRPr="00CB1C73">
          <w:rPr>
            <w:rStyle w:val="Hyperlink"/>
            <w:lang w:val="en-CA"/>
          </w:rPr>
          <w:t>d animestore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136"/>
    </w:p>
    <w:p w14:paraId="76DEF7EB" w14:textId="011EA127" w:rsidR="00760C3B" w:rsidRPr="00CB1C73" w:rsidRDefault="00760C3B" w:rsidP="008E5643">
      <w:pPr>
        <w:numPr>
          <w:ilvl w:val="0"/>
          <w:numId w:val="3"/>
        </w:numPr>
        <w:spacing w:before="120"/>
        <w:jc w:val="both"/>
        <w:rPr>
          <w:lang w:val="en-CA"/>
        </w:rPr>
      </w:pPr>
      <w:bookmarkStart w:id="137" w:name="_Ref483580608"/>
      <w:r w:rsidRPr="00CB1C73">
        <w:rPr>
          <w:lang w:val="en-CA"/>
        </w:rPr>
        <w:t xml:space="preserve">Docomo, </w:t>
      </w:r>
      <w:hyperlink r:id="rId109" w:history="1">
        <w:r w:rsidRPr="00CB1C73">
          <w:rPr>
            <w:rStyle w:val="Hyperlink"/>
            <w:lang w:val="en-CA"/>
          </w:rPr>
          <w:t>Docomo Anime Store</w:t>
        </w:r>
      </w:hyperlink>
      <w:r w:rsidRPr="00CB1C73">
        <w:rPr>
          <w:lang w:val="en-CA"/>
        </w:rPr>
        <w:t>, accessed May 26, 2017.</w:t>
      </w:r>
      <w:bookmarkEnd w:id="137"/>
    </w:p>
    <w:p w14:paraId="1C55DB90" w14:textId="7F00223B" w:rsidR="00751ABA" w:rsidRPr="00CB1C73" w:rsidRDefault="001412E5" w:rsidP="008E5643">
      <w:pPr>
        <w:numPr>
          <w:ilvl w:val="0"/>
          <w:numId w:val="3"/>
        </w:numPr>
        <w:spacing w:before="120"/>
        <w:jc w:val="both"/>
        <w:rPr>
          <w:lang w:val="en-CA"/>
        </w:rPr>
      </w:pPr>
      <w:bookmarkStart w:id="138" w:name="_Ref483126370"/>
      <w:r w:rsidRPr="00CB1C73">
        <w:rPr>
          <w:lang w:val="en-CA"/>
        </w:rPr>
        <w:t xml:space="preserve">McAdams, Deborah D., </w:t>
      </w:r>
      <w:r w:rsidR="00751ABA" w:rsidRPr="00CB1C73">
        <w:rPr>
          <w:lang w:val="en-CA"/>
        </w:rPr>
        <w:t>“</w:t>
      </w:r>
      <w:hyperlink r:id="rId110"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138"/>
    </w:p>
    <w:p w14:paraId="738EFC79" w14:textId="176BC404" w:rsidR="00751ABA" w:rsidRPr="00CB1C73" w:rsidRDefault="001412E5" w:rsidP="008E5643">
      <w:pPr>
        <w:numPr>
          <w:ilvl w:val="0"/>
          <w:numId w:val="3"/>
        </w:numPr>
        <w:spacing w:before="120"/>
        <w:jc w:val="both"/>
        <w:rPr>
          <w:lang w:val="en-CA"/>
        </w:rPr>
      </w:pPr>
      <w:bookmarkStart w:id="139" w:name="_Ref483126372"/>
      <w:r w:rsidRPr="00CB1C73">
        <w:rPr>
          <w:lang w:val="en-CA"/>
        </w:rPr>
        <w:lastRenderedPageBreak/>
        <w:t xml:space="preserve">Butts, Tom, </w:t>
      </w:r>
      <w:r w:rsidR="00751ABA" w:rsidRPr="00CB1C73">
        <w:rPr>
          <w:lang w:val="en-CA"/>
        </w:rPr>
        <w:t>“</w:t>
      </w:r>
      <w:hyperlink r:id="rId111"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139"/>
    </w:p>
    <w:p w14:paraId="4F5B1766" w14:textId="365C4C1D" w:rsidR="001412E5" w:rsidRPr="00CB1C73" w:rsidRDefault="001412E5" w:rsidP="008E5643">
      <w:pPr>
        <w:numPr>
          <w:ilvl w:val="0"/>
          <w:numId w:val="3"/>
        </w:numPr>
        <w:spacing w:before="120"/>
        <w:jc w:val="both"/>
        <w:rPr>
          <w:lang w:val="en-CA"/>
        </w:rPr>
      </w:pPr>
      <w:bookmarkStart w:id="140" w:name="_Ref483127243"/>
      <w:r w:rsidRPr="00CB1C73">
        <w:rPr>
          <w:lang w:val="en-CA"/>
        </w:rPr>
        <w:t>Tribbey, Chris “</w:t>
      </w:r>
      <w:hyperlink r:id="rId112"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140"/>
    </w:p>
    <w:p w14:paraId="579FB0D5" w14:textId="6B5BF451" w:rsidR="007A28A6" w:rsidRPr="00CB1C73" w:rsidRDefault="007A28A6" w:rsidP="008E5643">
      <w:pPr>
        <w:numPr>
          <w:ilvl w:val="0"/>
          <w:numId w:val="3"/>
        </w:numPr>
        <w:spacing w:before="120"/>
        <w:jc w:val="both"/>
        <w:rPr>
          <w:lang w:val="en-CA"/>
        </w:rPr>
      </w:pPr>
      <w:bookmarkStart w:id="141" w:name="_Ref483571399"/>
      <w:r w:rsidRPr="00CB1C73">
        <w:rPr>
          <w:lang w:val="en-CA"/>
        </w:rPr>
        <w:t>“</w:t>
      </w:r>
      <w:hyperlink r:id="rId113"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141"/>
    </w:p>
    <w:p w14:paraId="125D964E" w14:textId="63C79514" w:rsidR="00EC65A5" w:rsidRPr="00CB1C73" w:rsidRDefault="00EC65A5" w:rsidP="008E5643">
      <w:pPr>
        <w:numPr>
          <w:ilvl w:val="0"/>
          <w:numId w:val="3"/>
        </w:numPr>
        <w:spacing w:before="120"/>
        <w:jc w:val="both"/>
        <w:rPr>
          <w:lang w:val="en-CA"/>
        </w:rPr>
      </w:pPr>
      <w:bookmarkStart w:id="142" w:name="_Ref483574326"/>
      <w:r w:rsidRPr="00CB1C73">
        <w:rPr>
          <w:lang w:val="en-CA"/>
        </w:rPr>
        <w:t>T-broad, “</w:t>
      </w:r>
      <w:hyperlink r:id="rId114" w:history="1">
        <w:r w:rsidRPr="00CB1C73">
          <w:rPr>
            <w:rStyle w:val="Hyperlink"/>
            <w:lang w:val="en-CA"/>
          </w:rPr>
          <w:t>UHD: Unrivaled premium broadcasting services</w:t>
        </w:r>
      </w:hyperlink>
      <w:r w:rsidRPr="00CB1C73">
        <w:rPr>
          <w:lang w:val="en-CA"/>
        </w:rPr>
        <w:t>”, accessed May 26, 2017.</w:t>
      </w:r>
      <w:bookmarkEnd w:id="142"/>
    </w:p>
    <w:p w14:paraId="298F0383" w14:textId="77777777" w:rsidR="00311536" w:rsidRPr="00CB1C73" w:rsidRDefault="00311536" w:rsidP="00311536">
      <w:pPr>
        <w:numPr>
          <w:ilvl w:val="0"/>
          <w:numId w:val="3"/>
        </w:numPr>
        <w:spacing w:before="120"/>
        <w:jc w:val="both"/>
        <w:rPr>
          <w:lang w:val="en-CA"/>
        </w:rPr>
      </w:pPr>
      <w:bookmarkStart w:id="143" w:name="_Ref84401917"/>
      <w:r w:rsidRPr="00CB1C73">
        <w:rPr>
          <w:lang w:val="en-CA"/>
        </w:rPr>
        <w:t>Kriek, Jarco, “</w:t>
      </w:r>
      <w:hyperlink r:id="rId115" w:history="1">
        <w:r w:rsidRPr="00CB1C73">
          <w:rPr>
            <w:rStyle w:val="Hyperlink"/>
            <w:lang w:val="en-CA"/>
          </w:rPr>
          <w:t>Digitenne in heel Nederland in HD met DVB-T2</w:t>
        </w:r>
      </w:hyperlink>
      <w:r w:rsidRPr="00CB1C73">
        <w:rPr>
          <w:lang w:val="en-CA"/>
        </w:rPr>
        <w:t xml:space="preserve">”, </w:t>
      </w:r>
      <w:r w:rsidRPr="006976E3">
        <w:rPr>
          <w:i/>
          <w:iCs/>
          <w:lang w:val="en-CA"/>
        </w:rPr>
        <w:t>Totaal TV</w:t>
      </w:r>
      <w:r w:rsidRPr="00CB1C73">
        <w:rPr>
          <w:lang w:val="en-CA"/>
        </w:rPr>
        <w:t>, July 2019.</w:t>
      </w:r>
      <w:bookmarkEnd w:id="143"/>
    </w:p>
    <w:p w14:paraId="6E867E0C" w14:textId="77777777" w:rsidR="00311536" w:rsidRPr="00CB1C73" w:rsidRDefault="00311536" w:rsidP="00311536">
      <w:pPr>
        <w:numPr>
          <w:ilvl w:val="0"/>
          <w:numId w:val="3"/>
        </w:numPr>
        <w:spacing w:before="120"/>
        <w:jc w:val="both"/>
        <w:rPr>
          <w:lang w:val="en-CA"/>
        </w:rPr>
      </w:pPr>
      <w:bookmarkStart w:id="144" w:name="_Ref84379997"/>
      <w:r w:rsidRPr="00CB1C73">
        <w:rPr>
          <w:lang w:val="en-CA"/>
        </w:rPr>
        <w:t>DVB, “</w:t>
      </w:r>
      <w:hyperlink r:id="rId116" w:history="1">
        <w:r w:rsidRPr="00CB1C73">
          <w:rPr>
            <w:rStyle w:val="Hyperlink"/>
            <w:lang w:val="en-CA"/>
          </w:rPr>
          <w:t>New generation of terrestrial services taking shape in Europe</w:t>
        </w:r>
      </w:hyperlink>
      <w:r w:rsidRPr="00CB1C73">
        <w:rPr>
          <w:lang w:val="en-CA"/>
        </w:rPr>
        <w:t>”, October 27, 2020.</w:t>
      </w:r>
      <w:bookmarkEnd w:id="144"/>
    </w:p>
    <w:p w14:paraId="389E7ACF" w14:textId="77777777" w:rsidR="00311536" w:rsidRPr="00CB1C73" w:rsidRDefault="00311536" w:rsidP="00311536">
      <w:pPr>
        <w:numPr>
          <w:ilvl w:val="0"/>
          <w:numId w:val="3"/>
        </w:numPr>
        <w:spacing w:before="120"/>
        <w:jc w:val="both"/>
        <w:rPr>
          <w:lang w:val="en-CA"/>
        </w:rPr>
      </w:pPr>
      <w:bookmarkStart w:id="145" w:name="_Ref84378823"/>
      <w:r w:rsidRPr="00CB1C73">
        <w:rPr>
          <w:lang w:val="en-CA"/>
        </w:rPr>
        <w:t>Nunez, Megan, “</w:t>
      </w:r>
      <w:hyperlink r:id="rId117"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145"/>
    </w:p>
    <w:p w14:paraId="7AAF1394" w14:textId="637EDCCB" w:rsidR="00311536" w:rsidRPr="00CB1C73" w:rsidRDefault="00311536" w:rsidP="00991E96">
      <w:pPr>
        <w:numPr>
          <w:ilvl w:val="0"/>
          <w:numId w:val="3"/>
        </w:numPr>
        <w:spacing w:before="120"/>
        <w:jc w:val="both"/>
        <w:rPr>
          <w:lang w:val="en-CA"/>
        </w:rPr>
      </w:pPr>
      <w:bookmarkStart w:id="146" w:name="_Ref84379712"/>
      <w:r w:rsidRPr="00CB1C73">
        <w:rPr>
          <w:lang w:val="en-CA"/>
        </w:rPr>
        <w:t>Emitel, “</w:t>
      </w:r>
      <w:hyperlink r:id="rId118" w:history="1">
        <w:r w:rsidRPr="00CB1C73">
          <w:rPr>
            <w:rStyle w:val="Hyperlink"/>
            <w:lang w:val="en-CA"/>
          </w:rPr>
          <w:t>Refarming 700 MHz</w:t>
        </w:r>
      </w:hyperlink>
      <w:r w:rsidRPr="00CB1C73">
        <w:rPr>
          <w:lang w:val="en-CA"/>
        </w:rPr>
        <w:t>”, accessed October 7, 2021.</w:t>
      </w:r>
      <w:bookmarkEnd w:id="146"/>
    </w:p>
    <w:p w14:paraId="14874CDB" w14:textId="252BBB98" w:rsidR="001B3885" w:rsidRPr="00CB1C73" w:rsidRDefault="00112FB1" w:rsidP="001B3885">
      <w:pPr>
        <w:numPr>
          <w:ilvl w:val="0"/>
          <w:numId w:val="3"/>
        </w:numPr>
        <w:spacing w:before="120"/>
        <w:jc w:val="both"/>
        <w:rPr>
          <w:lang w:val="en-CA"/>
        </w:rPr>
      </w:pPr>
      <w:bookmarkStart w:id="147" w:name="_Ref483736571"/>
      <w:r w:rsidRPr="00CB1C73">
        <w:rPr>
          <w:lang w:val="en-CA"/>
        </w:rPr>
        <w:t>Arris</w:t>
      </w:r>
      <w:r w:rsidR="001B3885" w:rsidRPr="00CB1C73">
        <w:rPr>
          <w:lang w:val="en-CA"/>
        </w:rPr>
        <w:t>, “</w:t>
      </w:r>
      <w:hyperlink r:id="rId119" w:history="1">
        <w:r w:rsidR="001B3885" w:rsidRPr="00CB1C73">
          <w:rPr>
            <w:rStyle w:val="Hyperlink"/>
            <w:lang w:val="en-CA"/>
          </w:rPr>
          <w:t>Arris set-tops for Portugal Telecom’s MEO 4K Service</w:t>
        </w:r>
      </w:hyperlink>
      <w:r w:rsidR="001B3885" w:rsidRPr="00CB1C73">
        <w:rPr>
          <w:lang w:val="en-CA"/>
        </w:rPr>
        <w:t>”, September 9, 2016.</w:t>
      </w:r>
      <w:bookmarkEnd w:id="147"/>
    </w:p>
    <w:p w14:paraId="44A5A8BC" w14:textId="46BC10F2" w:rsidR="00744982" w:rsidRPr="00CB1C73" w:rsidRDefault="00744982" w:rsidP="001B3885">
      <w:pPr>
        <w:numPr>
          <w:ilvl w:val="0"/>
          <w:numId w:val="3"/>
        </w:numPr>
        <w:spacing w:before="120"/>
        <w:jc w:val="both"/>
        <w:rPr>
          <w:lang w:val="en-CA"/>
        </w:rPr>
      </w:pPr>
      <w:bookmarkStart w:id="148" w:name="_Ref518798104"/>
      <w:r w:rsidRPr="00CB1C73">
        <w:rPr>
          <w:lang w:val="en-CA"/>
        </w:rPr>
        <w:t>Pekic, Branislav, “</w:t>
      </w:r>
      <w:hyperlink r:id="rId120"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148"/>
    </w:p>
    <w:p w14:paraId="2A82C19D" w14:textId="217E7AEF" w:rsidR="003B55A4" w:rsidRPr="00CB1C73" w:rsidRDefault="003B55A4" w:rsidP="001B3885">
      <w:pPr>
        <w:numPr>
          <w:ilvl w:val="0"/>
          <w:numId w:val="3"/>
        </w:numPr>
        <w:spacing w:before="120"/>
        <w:jc w:val="both"/>
        <w:rPr>
          <w:lang w:val="en-CA"/>
        </w:rPr>
      </w:pPr>
      <w:bookmarkStart w:id="149" w:name="_Ref518812920"/>
      <w:r w:rsidRPr="00CB1C73">
        <w:rPr>
          <w:lang w:val="en-CA"/>
        </w:rPr>
        <w:t>Dziadul, Chris, “</w:t>
      </w:r>
      <w:hyperlink r:id="rId121"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149"/>
    </w:p>
    <w:p w14:paraId="4A710312" w14:textId="51B87A73" w:rsidR="003B55A4" w:rsidRPr="00CB1C73" w:rsidRDefault="003B55A4" w:rsidP="001B3885">
      <w:pPr>
        <w:numPr>
          <w:ilvl w:val="0"/>
          <w:numId w:val="3"/>
        </w:numPr>
        <w:spacing w:before="120"/>
        <w:jc w:val="both"/>
        <w:rPr>
          <w:lang w:val="en-CA"/>
        </w:rPr>
      </w:pPr>
      <w:bookmarkStart w:id="150" w:name="_Ref518812923"/>
      <w:r w:rsidRPr="00CB1C73">
        <w:rPr>
          <w:lang w:val="en-CA"/>
        </w:rPr>
        <w:t>“</w:t>
      </w:r>
      <w:hyperlink r:id="rId122" w:history="1">
        <w:r w:rsidRPr="00CB1C73">
          <w:rPr>
            <w:rStyle w:val="Hyperlink"/>
            <w:lang w:val="en-CA"/>
          </w:rPr>
          <w:t>NTV-Plus Launches TV Package in Ultra HD</w:t>
        </w:r>
      </w:hyperlink>
      <w:r w:rsidRPr="00CB1C73">
        <w:rPr>
          <w:lang w:val="en-CA"/>
        </w:rPr>
        <w:t xml:space="preserve">”, </w:t>
      </w:r>
      <w:r w:rsidRPr="00CB1C73">
        <w:rPr>
          <w:i/>
          <w:lang w:val="en-CA"/>
        </w:rPr>
        <w:t>MediaSat</w:t>
      </w:r>
      <w:r w:rsidRPr="00CB1C73">
        <w:rPr>
          <w:lang w:val="en-CA"/>
        </w:rPr>
        <w:t>, February 8, 2017.</w:t>
      </w:r>
      <w:bookmarkEnd w:id="150"/>
    </w:p>
    <w:p w14:paraId="1D0E66A3" w14:textId="4BE17C01" w:rsidR="001730C4" w:rsidRPr="00CB1C73" w:rsidRDefault="001730C4" w:rsidP="008E5643">
      <w:pPr>
        <w:numPr>
          <w:ilvl w:val="0"/>
          <w:numId w:val="3"/>
        </w:numPr>
        <w:spacing w:before="120"/>
        <w:jc w:val="both"/>
        <w:rPr>
          <w:lang w:val="en-CA"/>
        </w:rPr>
      </w:pPr>
      <w:r w:rsidRPr="00CB1C73">
        <w:rPr>
          <w:lang w:val="en-CA"/>
        </w:rPr>
        <w:t>HbbTV Association, “</w:t>
      </w:r>
      <w:hyperlink r:id="rId123" w:history="1">
        <w:r w:rsidRPr="00CB1C73">
          <w:rPr>
            <w:rStyle w:val="Hyperlink"/>
            <w:lang w:val="en-CA"/>
          </w:rPr>
          <w:t>Spanish Digital TV Tech Forum adopts HbbTV 2</w:t>
        </w:r>
      </w:hyperlink>
      <w:r w:rsidRPr="00CB1C73">
        <w:rPr>
          <w:lang w:val="en-CA"/>
        </w:rPr>
        <w:t>”, March 16, 2017.</w:t>
      </w:r>
      <w:bookmarkStart w:id="151" w:name="_Ref483575783"/>
    </w:p>
    <w:p w14:paraId="3F0CD260" w14:textId="32F991BC" w:rsidR="00FE644E" w:rsidRPr="00CB1C73" w:rsidRDefault="00FE644E" w:rsidP="008E5643">
      <w:pPr>
        <w:numPr>
          <w:ilvl w:val="0"/>
          <w:numId w:val="3"/>
        </w:numPr>
        <w:spacing w:before="120"/>
        <w:jc w:val="both"/>
        <w:rPr>
          <w:lang w:val="en-CA"/>
        </w:rPr>
      </w:pPr>
      <w:bookmarkStart w:id="152" w:name="_Ref3285880"/>
      <w:r w:rsidRPr="00CB1C73">
        <w:rPr>
          <w:lang w:val="en-CA"/>
        </w:rPr>
        <w:t>McKane, Jamie, “</w:t>
      </w:r>
      <w:hyperlink r:id="rId124" w:history="1">
        <w:r w:rsidRPr="00CB1C73">
          <w:rPr>
            <w:rStyle w:val="Hyperlink"/>
            <w:lang w:val="en-CA"/>
          </w:rPr>
          <w:t>Netflix vs Showmax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152"/>
    </w:p>
    <w:p w14:paraId="433EA300" w14:textId="2B58B948" w:rsidR="008F7CDC" w:rsidRPr="00CB1C73" w:rsidRDefault="008F7CDC" w:rsidP="008E5643">
      <w:pPr>
        <w:numPr>
          <w:ilvl w:val="0"/>
          <w:numId w:val="3"/>
        </w:numPr>
        <w:spacing w:before="120"/>
        <w:jc w:val="both"/>
        <w:rPr>
          <w:lang w:val="en-CA"/>
        </w:rPr>
      </w:pPr>
      <w:bookmarkStart w:id="153" w:name="_Ref484551779"/>
      <w:r w:rsidRPr="00CB1C73">
        <w:rPr>
          <w:lang w:val="en-CA"/>
        </w:rPr>
        <w:t>“</w:t>
      </w:r>
      <w:hyperlink r:id="rId125"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153"/>
    </w:p>
    <w:p w14:paraId="3D76D3CE" w14:textId="05C8CCC9" w:rsidR="008F7CDC" w:rsidRPr="00CB1C73" w:rsidRDefault="008F7CDC" w:rsidP="008F7CDC">
      <w:pPr>
        <w:numPr>
          <w:ilvl w:val="0"/>
          <w:numId w:val="3"/>
        </w:numPr>
        <w:spacing w:before="120"/>
        <w:jc w:val="both"/>
        <w:rPr>
          <w:lang w:val="en-CA"/>
        </w:rPr>
      </w:pPr>
      <w:bookmarkStart w:id="154" w:name="_Ref484551860"/>
      <w:r w:rsidRPr="00CB1C73">
        <w:rPr>
          <w:lang w:val="en-CA"/>
        </w:rPr>
        <w:t>Swisscom, “</w:t>
      </w:r>
      <w:hyperlink r:id="rId126" w:history="1">
        <w:r w:rsidRPr="00CB1C73">
          <w:rPr>
            <w:rStyle w:val="Hyperlink"/>
            <w:lang w:val="en-CA"/>
          </w:rPr>
          <w:t>UHD and voice search</w:t>
        </w:r>
      </w:hyperlink>
      <w:r w:rsidRPr="00CB1C73">
        <w:rPr>
          <w:lang w:val="en-CA"/>
        </w:rPr>
        <w:t>”, June 2017.</w:t>
      </w:r>
      <w:bookmarkEnd w:id="154"/>
    </w:p>
    <w:p w14:paraId="7D3D05E7" w14:textId="0364F565" w:rsidR="008F7CDC" w:rsidRPr="00CB1C73" w:rsidRDefault="008F7CDC" w:rsidP="008F7CDC">
      <w:pPr>
        <w:numPr>
          <w:ilvl w:val="0"/>
          <w:numId w:val="3"/>
        </w:numPr>
        <w:spacing w:before="120"/>
        <w:jc w:val="both"/>
        <w:rPr>
          <w:lang w:val="en-CA"/>
        </w:rPr>
      </w:pPr>
      <w:bookmarkStart w:id="155" w:name="_Ref484550599"/>
      <w:r w:rsidRPr="00CB1C73">
        <w:rPr>
          <w:lang w:val="en-CA"/>
        </w:rPr>
        <w:t>Ultra HD Forum, “</w:t>
      </w:r>
      <w:hyperlink r:id="rId127" w:history="1">
        <w:r w:rsidRPr="00CB1C73">
          <w:rPr>
            <w:rStyle w:val="Hyperlink"/>
            <w:lang w:val="en-CA"/>
          </w:rPr>
          <w:t>List of commercially available UHD or 4K services</w:t>
        </w:r>
      </w:hyperlink>
      <w:r w:rsidRPr="00CB1C73">
        <w:rPr>
          <w:lang w:val="en-CA"/>
        </w:rPr>
        <w:t>”, April 2017.</w:t>
      </w:r>
      <w:bookmarkEnd w:id="155"/>
    </w:p>
    <w:p w14:paraId="6C70C2F1" w14:textId="022170CB" w:rsidR="006651EE" w:rsidRPr="00CB1C73" w:rsidRDefault="006651EE" w:rsidP="008E5643">
      <w:pPr>
        <w:numPr>
          <w:ilvl w:val="0"/>
          <w:numId w:val="3"/>
        </w:numPr>
        <w:spacing w:before="120"/>
        <w:jc w:val="both"/>
        <w:rPr>
          <w:lang w:val="en-CA"/>
        </w:rPr>
      </w:pPr>
      <w:bookmarkStart w:id="156" w:name="_Ref483331242"/>
      <w:bookmarkEnd w:id="151"/>
      <w:r w:rsidRPr="00CB1C73">
        <w:rPr>
          <w:lang w:val="en-CA"/>
        </w:rPr>
        <w:t>Moulding, John, “</w:t>
      </w:r>
      <w:hyperlink r:id="rId128"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r w:rsidRPr="00CB1C73">
        <w:rPr>
          <w:i/>
          <w:iCs/>
          <w:lang w:val="en-CA"/>
        </w:rPr>
        <w:t>Videonet</w:t>
      </w:r>
      <w:r w:rsidRPr="00CB1C73">
        <w:rPr>
          <w:lang w:val="en-CA"/>
        </w:rPr>
        <w:t>, April 12, 2017.</w:t>
      </w:r>
      <w:bookmarkEnd w:id="156"/>
    </w:p>
    <w:p w14:paraId="52A4FE67" w14:textId="34D9A35E" w:rsidR="006651EE" w:rsidRPr="00CB1C73" w:rsidRDefault="006651EE" w:rsidP="008E5643">
      <w:pPr>
        <w:numPr>
          <w:ilvl w:val="0"/>
          <w:numId w:val="3"/>
        </w:numPr>
        <w:spacing w:before="120"/>
        <w:jc w:val="both"/>
        <w:rPr>
          <w:lang w:val="en-CA"/>
        </w:rPr>
      </w:pPr>
      <w:bookmarkStart w:id="157" w:name="_Ref483331244"/>
      <w:r w:rsidRPr="00CB1C73">
        <w:rPr>
          <w:lang w:val="en-CA"/>
        </w:rPr>
        <w:t>Groves, James, “</w:t>
      </w:r>
      <w:hyperlink r:id="rId129" w:history="1">
        <w:r w:rsidRPr="00CB1C73">
          <w:rPr>
            <w:rStyle w:val="Hyperlink"/>
            <w:lang w:val="en-CA"/>
          </w:rPr>
          <w:t>Sky chooses NTT for HEVC UHD delivery</w:t>
        </w:r>
      </w:hyperlink>
      <w:r w:rsidRPr="00CB1C73">
        <w:rPr>
          <w:lang w:val="en-CA"/>
        </w:rPr>
        <w:t>”,</w:t>
      </w:r>
      <w:bookmarkEnd w:id="157"/>
      <w:r w:rsidRPr="00CB1C73">
        <w:rPr>
          <w:lang w:val="en-CA"/>
        </w:rPr>
        <w:t xml:space="preserve"> </w:t>
      </w:r>
      <w:r w:rsidR="00D8317C" w:rsidRPr="00CB1C73">
        <w:rPr>
          <w:i/>
          <w:iCs/>
          <w:lang w:val="en-CA"/>
        </w:rPr>
        <w:t>TVBEurope</w:t>
      </w:r>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158" w:name="_Ref484549942"/>
      <w:r w:rsidRPr="00CB1C73">
        <w:rPr>
          <w:lang w:val="en-CA"/>
        </w:rPr>
        <w:t xml:space="preserve">British Telecom, </w:t>
      </w:r>
      <w:r w:rsidR="00045BAD" w:rsidRPr="00CB1C73">
        <w:rPr>
          <w:lang w:val="en-CA"/>
        </w:rPr>
        <w:t>“</w:t>
      </w:r>
      <w:hyperlink r:id="rId130" w:history="1">
        <w:r w:rsidR="00045BAD" w:rsidRPr="00CB1C73">
          <w:rPr>
            <w:rStyle w:val="Hyperlink"/>
            <w:lang w:val="en-CA"/>
          </w:rPr>
          <w:t>What is BT 4K UHD</w:t>
        </w:r>
      </w:hyperlink>
      <w:r w:rsidR="00045BAD" w:rsidRPr="00CB1C73">
        <w:rPr>
          <w:lang w:val="en-CA"/>
        </w:rPr>
        <w:t>?”, April 2017.</w:t>
      </w:r>
      <w:bookmarkEnd w:id="158"/>
    </w:p>
    <w:p w14:paraId="16B2E852" w14:textId="2EA95027" w:rsidR="007F1E62" w:rsidRPr="00CB1C73" w:rsidRDefault="007F1E62" w:rsidP="008E5643">
      <w:pPr>
        <w:numPr>
          <w:ilvl w:val="0"/>
          <w:numId w:val="3"/>
        </w:numPr>
        <w:spacing w:before="120"/>
        <w:jc w:val="both"/>
        <w:rPr>
          <w:lang w:val="en-CA"/>
        </w:rPr>
      </w:pPr>
      <w:bookmarkStart w:id="159" w:name="_Ref483239401"/>
      <w:r w:rsidRPr="00CB1C73">
        <w:rPr>
          <w:lang w:val="en-CA"/>
        </w:rPr>
        <w:t>Clover, Julian, “</w:t>
      </w:r>
      <w:hyperlink r:id="rId131" w:history="1">
        <w:r w:rsidRPr="00CB1C73">
          <w:rPr>
            <w:rStyle w:val="Hyperlink"/>
            <w:lang w:val="en-CA"/>
          </w:rPr>
          <w:t>Freeview Updates for HEVC and Ultra HD</w:t>
        </w:r>
      </w:hyperlink>
      <w:r w:rsidRPr="00CB1C73">
        <w:rPr>
          <w:lang w:val="en-CA"/>
        </w:rPr>
        <w:t xml:space="preserve">”, </w:t>
      </w:r>
      <w:r w:rsidRPr="00CB1C73">
        <w:rPr>
          <w:i/>
          <w:iCs/>
          <w:lang w:val="en-CA"/>
        </w:rPr>
        <w:t>Broadband TV News</w:t>
      </w:r>
      <w:r w:rsidRPr="00CB1C73">
        <w:rPr>
          <w:lang w:val="en-CA"/>
        </w:rPr>
        <w:t>, September 23, 2016.</w:t>
      </w:r>
      <w:bookmarkEnd w:id="159"/>
    </w:p>
    <w:p w14:paraId="37145AC5" w14:textId="28EC5026" w:rsidR="007F1E62" w:rsidRPr="00CB1C73" w:rsidRDefault="007F1E62" w:rsidP="008E5643">
      <w:pPr>
        <w:numPr>
          <w:ilvl w:val="0"/>
          <w:numId w:val="3"/>
        </w:numPr>
        <w:spacing w:before="120"/>
        <w:jc w:val="both"/>
        <w:rPr>
          <w:lang w:val="en-CA"/>
        </w:rPr>
      </w:pPr>
      <w:bookmarkStart w:id="160" w:name="_Ref483239662"/>
      <w:r w:rsidRPr="00CB1C73">
        <w:rPr>
          <w:lang w:val="en-CA"/>
        </w:rPr>
        <w:t xml:space="preserve">Digital UK, </w:t>
      </w:r>
      <w:hyperlink r:id="rId132" w:history="1">
        <w:r w:rsidRPr="00CB1C73">
          <w:rPr>
            <w:rStyle w:val="Hyperlink"/>
            <w:i/>
            <w:iCs/>
            <w:lang w:val="en-CA"/>
          </w:rPr>
          <w:t>Freeview Play – Technical Specification 2017 Profile, v2.1.1</w:t>
        </w:r>
      </w:hyperlink>
      <w:r w:rsidRPr="00CB1C73">
        <w:rPr>
          <w:lang w:val="en-CA"/>
        </w:rPr>
        <w:t>, September 8, 2016.</w:t>
      </w:r>
      <w:bookmarkEnd w:id="160"/>
    </w:p>
    <w:p w14:paraId="386EE8D4" w14:textId="4F003C61" w:rsidR="00952E73" w:rsidRPr="00CB1C73" w:rsidRDefault="00B645A5" w:rsidP="00613E78">
      <w:pPr>
        <w:numPr>
          <w:ilvl w:val="0"/>
          <w:numId w:val="3"/>
        </w:numPr>
        <w:spacing w:before="120"/>
        <w:jc w:val="both"/>
        <w:rPr>
          <w:lang w:val="en-CA"/>
        </w:rPr>
      </w:pPr>
      <w:bookmarkStart w:id="161" w:name="_Ref483581981"/>
      <w:r w:rsidRPr="00CB1C73">
        <w:rPr>
          <w:lang w:val="en-CA"/>
        </w:rPr>
        <w:t>Jukic, Stephan, “</w:t>
      </w:r>
      <w:hyperlink r:id="rId133"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161"/>
    </w:p>
    <w:p w14:paraId="689C1AB2" w14:textId="0D23D6A9" w:rsidR="00DC4EA2" w:rsidRPr="00CB1C73" w:rsidRDefault="00DC4EA2" w:rsidP="008E5643">
      <w:pPr>
        <w:numPr>
          <w:ilvl w:val="0"/>
          <w:numId w:val="3"/>
        </w:numPr>
        <w:spacing w:before="120"/>
        <w:jc w:val="both"/>
        <w:rPr>
          <w:lang w:val="en-CA"/>
        </w:rPr>
      </w:pPr>
      <w:bookmarkStart w:id="162" w:name="_Ref483280010"/>
      <w:r w:rsidRPr="00CB1C73">
        <w:rPr>
          <w:lang w:val="en-CA"/>
        </w:rPr>
        <w:t>Kindig, Steve, “</w:t>
      </w:r>
      <w:hyperlink r:id="rId134"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162"/>
    </w:p>
    <w:p w14:paraId="3201CFF9" w14:textId="1957A0D4" w:rsidR="00154938" w:rsidRPr="00CB1C73" w:rsidRDefault="005368CC" w:rsidP="00154938">
      <w:pPr>
        <w:numPr>
          <w:ilvl w:val="0"/>
          <w:numId w:val="3"/>
        </w:numPr>
        <w:spacing w:before="120"/>
        <w:jc w:val="both"/>
        <w:rPr>
          <w:lang w:val="en-CA"/>
        </w:rPr>
      </w:pPr>
      <w:bookmarkStart w:id="163" w:name="_Ref483281900"/>
      <w:r w:rsidRPr="00CB1C73">
        <w:rPr>
          <w:lang w:val="en-CA"/>
        </w:rPr>
        <w:t>Willcox, James K., “</w:t>
      </w:r>
      <w:hyperlink r:id="rId135"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163"/>
    </w:p>
    <w:p w14:paraId="51C1B184" w14:textId="54A3404D" w:rsidR="0020227A" w:rsidRPr="00CB1C73" w:rsidRDefault="0020227A" w:rsidP="00154938">
      <w:pPr>
        <w:numPr>
          <w:ilvl w:val="0"/>
          <w:numId w:val="3"/>
        </w:numPr>
        <w:spacing w:before="120"/>
        <w:jc w:val="both"/>
        <w:rPr>
          <w:lang w:val="en-CA"/>
        </w:rPr>
      </w:pPr>
      <w:bookmarkStart w:id="164" w:name="_Ref84375935"/>
      <w:r w:rsidRPr="00CB1C73">
        <w:rPr>
          <w:lang w:val="en-CA"/>
        </w:rPr>
        <w:t>Abazovic, Fuad, “</w:t>
      </w:r>
      <w:hyperlink r:id="rId136" w:history="1">
        <w:r w:rsidRPr="00CB1C73">
          <w:rPr>
            <w:rStyle w:val="Hyperlink"/>
            <w:lang w:val="en-CA"/>
          </w:rPr>
          <w:t>Amazon EC2 VT1 Instances for Live Multi-stream Video Transcoding</w:t>
        </w:r>
      </w:hyperlink>
      <w:r w:rsidRPr="00CB1C73">
        <w:rPr>
          <w:lang w:val="en-CA"/>
        </w:rPr>
        <w:t xml:space="preserve">”, </w:t>
      </w:r>
      <w:r w:rsidRPr="00CB1C73">
        <w:rPr>
          <w:i/>
          <w:iCs/>
          <w:lang w:val="en-CA"/>
        </w:rPr>
        <w:t>Fudzilla</w:t>
      </w:r>
      <w:r w:rsidRPr="00CB1C73">
        <w:rPr>
          <w:lang w:val="en-CA"/>
        </w:rPr>
        <w:t>, September 30, 2021.</w:t>
      </w:r>
      <w:bookmarkEnd w:id="164"/>
    </w:p>
    <w:p w14:paraId="15E6AC82" w14:textId="1F06AB05" w:rsidR="0020227A" w:rsidRPr="00CB1C73" w:rsidRDefault="0020227A" w:rsidP="00154938">
      <w:pPr>
        <w:numPr>
          <w:ilvl w:val="0"/>
          <w:numId w:val="3"/>
        </w:numPr>
        <w:spacing w:before="120"/>
        <w:jc w:val="both"/>
        <w:rPr>
          <w:lang w:val="en-CA"/>
        </w:rPr>
      </w:pPr>
      <w:bookmarkStart w:id="165" w:name="_Ref84375937"/>
      <w:r w:rsidRPr="00CB1C73">
        <w:rPr>
          <w:lang w:val="en-CA"/>
        </w:rPr>
        <w:t>Amazon AWS, “</w:t>
      </w:r>
      <w:hyperlink r:id="rId137" w:history="1">
        <w:r w:rsidRPr="00CB1C73">
          <w:rPr>
            <w:rStyle w:val="Hyperlink"/>
            <w:lang w:val="en-CA"/>
          </w:rPr>
          <w:t>Amazon EC2 VT1 Instances: Low cost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165"/>
    </w:p>
    <w:p w14:paraId="64088127" w14:textId="539D9831" w:rsidR="000F463A" w:rsidRPr="00CB1C73" w:rsidRDefault="000F463A" w:rsidP="008E5643">
      <w:pPr>
        <w:numPr>
          <w:ilvl w:val="0"/>
          <w:numId w:val="3"/>
        </w:numPr>
        <w:spacing w:before="120"/>
        <w:jc w:val="both"/>
        <w:rPr>
          <w:lang w:val="en-CA"/>
        </w:rPr>
      </w:pPr>
      <w:bookmarkStart w:id="166" w:name="_Ref483575016"/>
      <w:r w:rsidRPr="00CB1C73">
        <w:rPr>
          <w:lang w:val="en-CA"/>
        </w:rPr>
        <w:lastRenderedPageBreak/>
        <w:t>Waniata, Ryan, “</w:t>
      </w:r>
      <w:hyperlink r:id="rId138"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166"/>
    </w:p>
    <w:p w14:paraId="4DF95E36" w14:textId="06D23223" w:rsidR="00CA7125" w:rsidRPr="00CB1C73" w:rsidRDefault="00CA7125" w:rsidP="008E5643">
      <w:pPr>
        <w:numPr>
          <w:ilvl w:val="0"/>
          <w:numId w:val="3"/>
        </w:numPr>
        <w:spacing w:before="120"/>
        <w:jc w:val="both"/>
        <w:rPr>
          <w:lang w:val="en-CA"/>
        </w:rPr>
      </w:pPr>
      <w:bookmarkStart w:id="167" w:name="_Ref483572884"/>
      <w:r w:rsidRPr="00CB1C73">
        <w:rPr>
          <w:lang w:val="en-CA"/>
        </w:rPr>
        <w:t>Dish Network, “</w:t>
      </w:r>
      <w:hyperlink r:id="rId139"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167"/>
    </w:p>
    <w:p w14:paraId="5858C783" w14:textId="010F7D5D" w:rsidR="00021E87" w:rsidRPr="00CB1C73" w:rsidRDefault="00021E87" w:rsidP="008E5643">
      <w:pPr>
        <w:numPr>
          <w:ilvl w:val="0"/>
          <w:numId w:val="3"/>
        </w:numPr>
        <w:spacing w:before="120"/>
        <w:jc w:val="both"/>
        <w:rPr>
          <w:lang w:val="en-CA"/>
        </w:rPr>
      </w:pPr>
      <w:bookmarkStart w:id="168" w:name="_Ref483300935"/>
      <w:r w:rsidRPr="00CB1C73">
        <w:rPr>
          <w:lang w:val="en-CA"/>
        </w:rPr>
        <w:t>Jukic, Steph</w:t>
      </w:r>
      <w:r w:rsidR="00B645A5" w:rsidRPr="00CB1C73">
        <w:rPr>
          <w:lang w:val="en-CA"/>
        </w:rPr>
        <w:t>a</w:t>
      </w:r>
      <w:r w:rsidRPr="00CB1C73">
        <w:rPr>
          <w:lang w:val="en-CA"/>
        </w:rPr>
        <w:t>n, “</w:t>
      </w:r>
      <w:hyperlink r:id="rId140"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168"/>
    </w:p>
    <w:p w14:paraId="5B61816C" w14:textId="2F909FFF" w:rsidR="00021E87" w:rsidRPr="00CB1C73" w:rsidRDefault="00021E87" w:rsidP="008E5643">
      <w:pPr>
        <w:numPr>
          <w:ilvl w:val="0"/>
          <w:numId w:val="3"/>
        </w:numPr>
        <w:spacing w:before="120"/>
        <w:jc w:val="both"/>
        <w:rPr>
          <w:lang w:val="en-CA"/>
        </w:rPr>
      </w:pPr>
      <w:bookmarkStart w:id="169" w:name="_Ref483302011"/>
      <w:r w:rsidRPr="00CB1C73">
        <w:rPr>
          <w:lang w:val="en-CA"/>
        </w:rPr>
        <w:t>Jukic, Steph</w:t>
      </w:r>
      <w:r w:rsidR="00B645A5" w:rsidRPr="00CB1C73">
        <w:rPr>
          <w:lang w:val="en-CA"/>
        </w:rPr>
        <w:t>a</w:t>
      </w:r>
      <w:r w:rsidRPr="00CB1C73">
        <w:rPr>
          <w:lang w:val="en-CA"/>
        </w:rPr>
        <w:t>n, “</w:t>
      </w:r>
      <w:hyperlink r:id="rId141"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169"/>
    </w:p>
    <w:p w14:paraId="3C62D359" w14:textId="5383451E" w:rsidR="007E18CF" w:rsidRPr="00CB1C73" w:rsidRDefault="007E18CF" w:rsidP="008E5643">
      <w:pPr>
        <w:numPr>
          <w:ilvl w:val="0"/>
          <w:numId w:val="3"/>
        </w:numPr>
        <w:spacing w:before="120"/>
        <w:jc w:val="both"/>
        <w:rPr>
          <w:lang w:val="en-CA"/>
        </w:rPr>
      </w:pPr>
      <w:bookmarkStart w:id="170" w:name="_Ref36751493"/>
      <w:r w:rsidRPr="00CB1C73">
        <w:rPr>
          <w:lang w:val="en-CA"/>
        </w:rPr>
        <w:t>Kurz, Phil, “</w:t>
      </w:r>
      <w:hyperlink r:id="rId142"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170"/>
    </w:p>
    <w:p w14:paraId="5A0FB1BA" w14:textId="49B5D12D" w:rsidR="00154938" w:rsidRPr="00CB1C73" w:rsidRDefault="00021E87" w:rsidP="00154938">
      <w:pPr>
        <w:numPr>
          <w:ilvl w:val="0"/>
          <w:numId w:val="3"/>
        </w:numPr>
        <w:spacing w:before="120"/>
        <w:jc w:val="both"/>
        <w:rPr>
          <w:lang w:val="en-CA"/>
        </w:rPr>
      </w:pPr>
      <w:bookmarkStart w:id="171" w:name="_Ref483300944"/>
      <w:r w:rsidRPr="00CB1C73">
        <w:rPr>
          <w:lang w:val="en-CA"/>
        </w:rPr>
        <w:t>Lee, Tyler, “</w:t>
      </w:r>
      <w:hyperlink r:id="rId143" w:history="1">
        <w:r w:rsidRPr="00CB1C73">
          <w:rPr>
            <w:rStyle w:val="Hyperlink"/>
            <w:lang w:val="en-CA"/>
          </w:rPr>
          <w:t>Hulu Has Started To Stream In 4K</w:t>
        </w:r>
      </w:hyperlink>
      <w:r w:rsidRPr="00CB1C73">
        <w:rPr>
          <w:lang w:val="en-CA"/>
        </w:rPr>
        <w:t xml:space="preserve">”, </w:t>
      </w:r>
      <w:r w:rsidRPr="00CB1C73">
        <w:rPr>
          <w:i/>
          <w:iCs/>
          <w:lang w:val="en-CA"/>
        </w:rPr>
        <w:t>Übergizmo</w:t>
      </w:r>
      <w:r w:rsidRPr="00CB1C73">
        <w:rPr>
          <w:lang w:val="en-CA"/>
        </w:rPr>
        <w:t>, December 2, 2016.</w:t>
      </w:r>
      <w:bookmarkEnd w:id="171"/>
    </w:p>
    <w:p w14:paraId="429A3470" w14:textId="3CD4E44E" w:rsidR="00021E87" w:rsidRPr="00CB1C73" w:rsidRDefault="00154938" w:rsidP="00154938">
      <w:pPr>
        <w:numPr>
          <w:ilvl w:val="0"/>
          <w:numId w:val="3"/>
        </w:numPr>
        <w:spacing w:before="120"/>
        <w:jc w:val="both"/>
        <w:rPr>
          <w:lang w:val="en-CA"/>
        </w:rPr>
      </w:pPr>
      <w:bookmarkStart w:id="172" w:name="_Ref483939646"/>
      <w:r w:rsidRPr="00CB1C73">
        <w:rPr>
          <w:lang w:val="en-CA"/>
        </w:rPr>
        <w:t>Hempel, Jesse, “</w:t>
      </w:r>
      <w:hyperlink r:id="rId144" w:history="1">
        <w:r w:rsidRPr="00CB1C73">
          <w:rPr>
            <w:rStyle w:val="Hyperlink"/>
            <w:lang w:val="en-CA"/>
          </w:rPr>
          <w:t>Layer3 TV’s Crazy Plan to Take On Comcast and Reinvent Cable</w:t>
        </w:r>
      </w:hyperlink>
      <w:r w:rsidRPr="00CB1C73">
        <w:rPr>
          <w:lang w:val="en-CA"/>
        </w:rPr>
        <w:t>”, April 10, 2016.</w:t>
      </w:r>
      <w:bookmarkEnd w:id="172"/>
    </w:p>
    <w:p w14:paraId="2E8F47D6" w14:textId="7CFAE8E3" w:rsidR="00DC4EA2" w:rsidRPr="00CB1C73" w:rsidRDefault="007F1E62" w:rsidP="008E5643">
      <w:pPr>
        <w:numPr>
          <w:ilvl w:val="0"/>
          <w:numId w:val="3"/>
        </w:numPr>
        <w:spacing w:before="120"/>
        <w:jc w:val="both"/>
        <w:rPr>
          <w:lang w:val="en-CA"/>
        </w:rPr>
      </w:pPr>
      <w:bookmarkStart w:id="173" w:name="_Ref483238417"/>
      <w:r w:rsidRPr="00CB1C73">
        <w:rPr>
          <w:lang w:val="en-CA"/>
        </w:rPr>
        <w:t>Sony Pictures, “</w:t>
      </w:r>
      <w:hyperlink r:id="rId145" w:history="1">
        <w:r w:rsidRPr="00CB1C73">
          <w:rPr>
            <w:rStyle w:val="Hyperlink"/>
            <w:lang w:val="en-CA"/>
          </w:rPr>
          <w:t>Sony Pictures Launching ‘Ultra’ 4K Streaming Service on April 4th</w:t>
        </w:r>
      </w:hyperlink>
      <w:r w:rsidRPr="00CB1C73">
        <w:rPr>
          <w:lang w:val="en-CA"/>
        </w:rPr>
        <w:t>”, March 29, 2016.</w:t>
      </w:r>
      <w:bookmarkEnd w:id="173"/>
    </w:p>
    <w:p w14:paraId="4D4C50F8" w14:textId="708D323A" w:rsidR="00053E30" w:rsidRPr="00CB1C73" w:rsidRDefault="00A56AA2" w:rsidP="00053E30">
      <w:pPr>
        <w:numPr>
          <w:ilvl w:val="0"/>
          <w:numId w:val="3"/>
        </w:numPr>
        <w:spacing w:before="120"/>
        <w:jc w:val="both"/>
        <w:rPr>
          <w:lang w:val="en-CA"/>
        </w:rPr>
      </w:pPr>
      <w:bookmarkStart w:id="174" w:name="_Ref484543054"/>
      <w:r w:rsidRPr="00CB1C73">
        <w:rPr>
          <w:lang w:val="en-CA"/>
        </w:rPr>
        <w:t>Vivicast Media</w:t>
      </w:r>
      <w:r w:rsidR="00053E30" w:rsidRPr="00CB1C73">
        <w:rPr>
          <w:lang w:val="en-CA"/>
        </w:rPr>
        <w:t>, “</w:t>
      </w:r>
      <w:hyperlink r:id="rId146" w:history="1">
        <w:r w:rsidR="00053E30" w:rsidRPr="00CB1C73">
          <w:rPr>
            <w:rStyle w:val="Hyperlink"/>
            <w:lang w:val="en-CA"/>
          </w:rPr>
          <w:t>SES, Vivicast UHD bouquet for US cable</w:t>
        </w:r>
      </w:hyperlink>
      <w:r w:rsidR="00053E30" w:rsidRPr="00CB1C73">
        <w:rPr>
          <w:lang w:val="en-CA"/>
        </w:rPr>
        <w:t>”, April 24, 2017.</w:t>
      </w:r>
      <w:bookmarkEnd w:id="174"/>
    </w:p>
    <w:p w14:paraId="121946A5" w14:textId="23C49BBE" w:rsidR="00053E30" w:rsidRPr="00CB1C73" w:rsidRDefault="00053E30" w:rsidP="00053E30">
      <w:pPr>
        <w:numPr>
          <w:ilvl w:val="0"/>
          <w:numId w:val="3"/>
        </w:numPr>
        <w:spacing w:before="120"/>
        <w:jc w:val="both"/>
        <w:rPr>
          <w:lang w:val="en-CA"/>
        </w:rPr>
      </w:pPr>
      <w:bookmarkStart w:id="175" w:name="_Ref484543055"/>
      <w:r w:rsidRPr="00CB1C73">
        <w:rPr>
          <w:lang w:val="en-CA"/>
        </w:rPr>
        <w:t>Baumgartner, Jeff, “</w:t>
      </w:r>
      <w:hyperlink r:id="rId147"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175"/>
    </w:p>
    <w:p w14:paraId="4D233D7E" w14:textId="79227383" w:rsidR="00FE644E" w:rsidRPr="00CB1C73" w:rsidRDefault="00FE644E" w:rsidP="00053E30">
      <w:pPr>
        <w:numPr>
          <w:ilvl w:val="0"/>
          <w:numId w:val="3"/>
        </w:numPr>
        <w:spacing w:before="120"/>
        <w:jc w:val="both"/>
        <w:rPr>
          <w:lang w:val="en-CA"/>
        </w:rPr>
      </w:pPr>
      <w:bookmarkStart w:id="176" w:name="_Ref3287198"/>
      <w:r w:rsidRPr="00CB1C73">
        <w:rPr>
          <w:lang w:val="en-CA"/>
        </w:rPr>
        <w:t>LiveU, “</w:t>
      </w:r>
      <w:hyperlink r:id="rId148" w:history="1">
        <w:r w:rsidRPr="00CB1C73">
          <w:rPr>
            <w:rStyle w:val="Hyperlink"/>
            <w:lang w:val="en-CA"/>
          </w:rPr>
          <w:t>LiveU 2018 'State of Live' Report: HEVC Now Represents 25% of Worldwide Traffic</w:t>
        </w:r>
      </w:hyperlink>
      <w:r w:rsidRPr="00CB1C73">
        <w:rPr>
          <w:lang w:val="en-CA"/>
        </w:rPr>
        <w:t xml:space="preserve">”, </w:t>
      </w:r>
      <w:r w:rsidRPr="00CB1C73">
        <w:rPr>
          <w:i/>
          <w:lang w:val="en-CA"/>
        </w:rPr>
        <w:t>PR Newswire</w:t>
      </w:r>
      <w:r w:rsidRPr="00CB1C73">
        <w:rPr>
          <w:lang w:val="en-CA"/>
        </w:rPr>
        <w:t>, December 12, 2018.</w:t>
      </w:r>
      <w:bookmarkEnd w:id="176"/>
    </w:p>
    <w:p w14:paraId="459FC356" w14:textId="42132444" w:rsidR="007E5795" w:rsidRPr="00CB1C73" w:rsidRDefault="007E5795" w:rsidP="00053E30">
      <w:pPr>
        <w:numPr>
          <w:ilvl w:val="0"/>
          <w:numId w:val="3"/>
        </w:numPr>
        <w:spacing w:before="120"/>
        <w:jc w:val="both"/>
        <w:rPr>
          <w:lang w:val="en-CA"/>
        </w:rPr>
      </w:pPr>
      <w:bookmarkStart w:id="177" w:name="_Ref27574406"/>
      <w:r w:rsidRPr="00CB1C73">
        <w:rPr>
          <w:lang w:val="en-CA"/>
        </w:rPr>
        <w:t>LiveU, “</w:t>
      </w:r>
      <w:hyperlink r:id="rId149" w:history="1">
        <w:r w:rsidRPr="00CB1C73">
          <w:rPr>
            <w:rStyle w:val="Hyperlink"/>
            <w:lang w:val="en-CA"/>
          </w:rPr>
          <w:t>LiveU ‘State of Live’ Report Confirms Continuous Strong Growth in Live IP Broadcasting</w:t>
        </w:r>
      </w:hyperlink>
      <w:r w:rsidRPr="00CB1C73">
        <w:rPr>
          <w:lang w:val="en-CA"/>
        </w:rPr>
        <w:t>”, December 12, 2019.</w:t>
      </w:r>
      <w:bookmarkEnd w:id="177"/>
    </w:p>
    <w:p w14:paraId="13D4E5F6" w14:textId="4C81355E" w:rsidR="00F848FB" w:rsidRPr="00CB1C73" w:rsidRDefault="00F848FB" w:rsidP="00053E30">
      <w:pPr>
        <w:numPr>
          <w:ilvl w:val="0"/>
          <w:numId w:val="3"/>
        </w:numPr>
        <w:spacing w:before="120"/>
        <w:jc w:val="both"/>
        <w:rPr>
          <w:lang w:val="en-CA"/>
        </w:rPr>
      </w:pPr>
      <w:bookmarkStart w:id="178" w:name="_Ref27575172"/>
      <w:r w:rsidRPr="00CB1C73">
        <w:rPr>
          <w:lang w:val="en-CA"/>
        </w:rPr>
        <w:t>Ozer, Jan, “</w:t>
      </w:r>
      <w:hyperlink r:id="rId150"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178"/>
    </w:p>
    <w:p w14:paraId="7078213E" w14:textId="54CA512F" w:rsidR="00F848FB" w:rsidRPr="00CB1C73" w:rsidRDefault="00F848FB" w:rsidP="00053E30">
      <w:pPr>
        <w:numPr>
          <w:ilvl w:val="0"/>
          <w:numId w:val="3"/>
        </w:numPr>
        <w:spacing w:before="120"/>
        <w:jc w:val="both"/>
        <w:rPr>
          <w:lang w:val="en-CA"/>
        </w:rPr>
      </w:pPr>
      <w:bookmarkStart w:id="179" w:name="_Ref27575425"/>
      <w:r w:rsidRPr="00CB1C73">
        <w:rPr>
          <w:lang w:val="en-CA"/>
        </w:rPr>
        <w:t>Encoding.com, “</w:t>
      </w:r>
      <w:hyperlink r:id="rId151"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179"/>
    </w:p>
    <w:p w14:paraId="7B136E88" w14:textId="50C294FF" w:rsidR="00F848FB" w:rsidRPr="00CB1C73" w:rsidRDefault="00F848FB" w:rsidP="00053E30">
      <w:pPr>
        <w:numPr>
          <w:ilvl w:val="0"/>
          <w:numId w:val="3"/>
        </w:numPr>
        <w:spacing w:before="120"/>
        <w:jc w:val="both"/>
        <w:rPr>
          <w:lang w:val="en-CA"/>
        </w:rPr>
      </w:pPr>
      <w:bookmarkStart w:id="180" w:name="_Ref27575428"/>
      <w:r w:rsidRPr="00CB1C73">
        <w:rPr>
          <w:lang w:val="en-CA"/>
        </w:rPr>
        <w:t>Encoding.com</w:t>
      </w:r>
      <w:r w:rsidR="009C3327" w:rsidRPr="00CB1C73">
        <w:rPr>
          <w:lang w:val="en-CA"/>
        </w:rPr>
        <w:t>, “</w:t>
      </w:r>
      <w:hyperlink r:id="rId152"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180"/>
    </w:p>
    <w:p w14:paraId="2A40EEDF" w14:textId="672958C0" w:rsidR="000F463A" w:rsidRPr="00CB1C73" w:rsidRDefault="000F463A" w:rsidP="008E5643">
      <w:pPr>
        <w:numPr>
          <w:ilvl w:val="0"/>
          <w:numId w:val="3"/>
        </w:numPr>
        <w:spacing w:before="120"/>
        <w:jc w:val="both"/>
        <w:rPr>
          <w:lang w:val="en-CA"/>
        </w:rPr>
      </w:pPr>
      <w:bookmarkStart w:id="181" w:name="_Ref483574786"/>
      <w:r w:rsidRPr="00CB1C73">
        <w:rPr>
          <w:lang w:val="en-CA"/>
        </w:rPr>
        <w:t>Harmonic, “</w:t>
      </w:r>
      <w:hyperlink r:id="rId153" w:history="1">
        <w:r w:rsidRPr="00CB1C73">
          <w:rPr>
            <w:rStyle w:val="Hyperlink"/>
            <w:lang w:val="en-CA"/>
          </w:rPr>
          <w:t>Dish HD Asia Launches First All-HEVC DTH Service With Thomson Video Networks</w:t>
        </w:r>
      </w:hyperlink>
      <w:r w:rsidRPr="00CB1C73">
        <w:rPr>
          <w:lang w:val="en-CA"/>
        </w:rPr>
        <w:t>”, January 25, 2016.</w:t>
      </w:r>
      <w:bookmarkEnd w:id="181"/>
    </w:p>
    <w:p w14:paraId="2EC999DE" w14:textId="5AB53A2D" w:rsidR="00BE68A1" w:rsidRPr="00CB1C73" w:rsidRDefault="00BE68A1" w:rsidP="008E5643">
      <w:pPr>
        <w:numPr>
          <w:ilvl w:val="0"/>
          <w:numId w:val="3"/>
        </w:numPr>
        <w:spacing w:before="120"/>
        <w:jc w:val="both"/>
        <w:rPr>
          <w:lang w:val="en-CA"/>
        </w:rPr>
      </w:pPr>
      <w:bookmarkStart w:id="182" w:name="_Ref483570024"/>
      <w:r w:rsidRPr="00CB1C73">
        <w:rPr>
          <w:lang w:val="en-CA"/>
        </w:rPr>
        <w:t>Eutelsat, “</w:t>
      </w:r>
      <w:hyperlink r:id="rId154" w:history="1">
        <w:r w:rsidRPr="00CB1C73">
          <w:rPr>
            <w:rStyle w:val="Hyperlink"/>
            <w:lang w:val="en-CA"/>
          </w:rPr>
          <w:t>Eutelsat scales up Ultra HD content with two new channels at the popular Hotbird neighbourhood</w:t>
        </w:r>
      </w:hyperlink>
      <w:r w:rsidRPr="00CB1C73">
        <w:rPr>
          <w:lang w:val="en-CA"/>
        </w:rPr>
        <w:t>”, January 4, 2017.</w:t>
      </w:r>
      <w:bookmarkEnd w:id="182"/>
    </w:p>
    <w:p w14:paraId="3B4D0C6A" w14:textId="2385E3A0" w:rsidR="000E7A2E" w:rsidRPr="00CB1C73" w:rsidRDefault="000E7A2E" w:rsidP="000E7A2E">
      <w:pPr>
        <w:numPr>
          <w:ilvl w:val="0"/>
          <w:numId w:val="3"/>
        </w:numPr>
        <w:spacing w:before="120"/>
        <w:jc w:val="both"/>
        <w:rPr>
          <w:lang w:val="en-CA"/>
        </w:rPr>
      </w:pPr>
      <w:bookmarkStart w:id="183" w:name="_Ref484535636"/>
      <w:r w:rsidRPr="00CB1C73">
        <w:rPr>
          <w:lang w:val="en-CA"/>
        </w:rPr>
        <w:t>Balterston, Michael, “</w:t>
      </w:r>
      <w:hyperlink r:id="rId155"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183"/>
    </w:p>
    <w:p w14:paraId="3B800777" w14:textId="42640EAC" w:rsidR="000E7A2E" w:rsidRPr="00CB1C73" w:rsidRDefault="000E7A2E" w:rsidP="000E7A2E">
      <w:pPr>
        <w:numPr>
          <w:ilvl w:val="0"/>
          <w:numId w:val="3"/>
        </w:numPr>
        <w:spacing w:before="120"/>
        <w:jc w:val="both"/>
        <w:rPr>
          <w:lang w:val="en-CA"/>
        </w:rPr>
      </w:pPr>
      <w:bookmarkStart w:id="184" w:name="_Ref484536022"/>
      <w:r w:rsidRPr="00CB1C73">
        <w:rPr>
          <w:lang w:val="en-CA"/>
        </w:rPr>
        <w:t>“</w:t>
      </w:r>
      <w:hyperlink r:id="rId156"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184"/>
    </w:p>
    <w:p w14:paraId="758D6075" w14:textId="792C507B" w:rsidR="00F85336" w:rsidRPr="00CB1C73" w:rsidRDefault="005368CC" w:rsidP="00F85336">
      <w:pPr>
        <w:numPr>
          <w:ilvl w:val="0"/>
          <w:numId w:val="3"/>
        </w:numPr>
        <w:spacing w:before="120"/>
        <w:jc w:val="both"/>
        <w:rPr>
          <w:lang w:val="en-CA"/>
        </w:rPr>
      </w:pPr>
      <w:bookmarkStart w:id="185" w:name="_Ref483282669"/>
      <w:r w:rsidRPr="00CB1C73">
        <w:rPr>
          <w:lang w:val="en-CA"/>
        </w:rPr>
        <w:t>Giardina, Carolyn, “</w:t>
      </w:r>
      <w:hyperlink r:id="rId157"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185"/>
    </w:p>
    <w:p w14:paraId="56712F09" w14:textId="6468646C" w:rsidR="005368CC" w:rsidRPr="00CB1C73" w:rsidRDefault="00F85336" w:rsidP="00F85336">
      <w:pPr>
        <w:numPr>
          <w:ilvl w:val="0"/>
          <w:numId w:val="3"/>
        </w:numPr>
        <w:spacing w:before="120"/>
        <w:jc w:val="both"/>
        <w:rPr>
          <w:lang w:val="en-CA"/>
        </w:rPr>
      </w:pPr>
      <w:bookmarkStart w:id="186" w:name="_Ref484542000"/>
      <w:r w:rsidRPr="00CB1C73">
        <w:rPr>
          <w:lang w:val="en-CA"/>
        </w:rPr>
        <w:t>Cisco, “</w:t>
      </w:r>
      <w:hyperlink r:id="rId158" w:history="1">
        <w:r w:rsidRPr="00CB1C73">
          <w:rPr>
            <w:rStyle w:val="Hyperlink"/>
            <w:lang w:val="en-CA"/>
          </w:rPr>
          <w:t>Canal+ Delivers First-Ever 4K Broadcast of UEFA Champions League Final with Cisco Videoscape</w:t>
        </w:r>
      </w:hyperlink>
      <w:r w:rsidRPr="00CB1C73">
        <w:rPr>
          <w:lang w:val="en-CA"/>
        </w:rPr>
        <w:t>”, June 11, 2015.</w:t>
      </w:r>
      <w:bookmarkEnd w:id="186"/>
    </w:p>
    <w:p w14:paraId="0E9F7230" w14:textId="71D005E3" w:rsidR="00F85336" w:rsidRPr="00CB1C73" w:rsidRDefault="005368CC" w:rsidP="00F85336">
      <w:pPr>
        <w:numPr>
          <w:ilvl w:val="0"/>
          <w:numId w:val="3"/>
        </w:numPr>
        <w:spacing w:before="120"/>
        <w:jc w:val="both"/>
        <w:rPr>
          <w:lang w:val="en-CA"/>
        </w:rPr>
      </w:pPr>
      <w:bookmarkStart w:id="187" w:name="_Ref483282680"/>
      <w:r w:rsidRPr="00CB1C73">
        <w:rPr>
          <w:lang w:val="en-CA"/>
        </w:rPr>
        <w:t>Shumacher-Rasmussen, “</w:t>
      </w:r>
      <w:hyperlink r:id="rId159"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187"/>
    </w:p>
    <w:p w14:paraId="33A01008" w14:textId="282C6086" w:rsidR="00F85336" w:rsidRPr="00CB1C73" w:rsidRDefault="001C3C91" w:rsidP="00F85336">
      <w:pPr>
        <w:numPr>
          <w:ilvl w:val="0"/>
          <w:numId w:val="3"/>
        </w:numPr>
        <w:spacing w:before="120"/>
        <w:jc w:val="both"/>
        <w:rPr>
          <w:lang w:val="en-CA"/>
        </w:rPr>
      </w:pPr>
      <w:bookmarkStart w:id="188" w:name="_Ref483302275"/>
      <w:r w:rsidRPr="00CB1C73">
        <w:rPr>
          <w:lang w:val="en-CA"/>
        </w:rPr>
        <w:t>Dachman, Jason, “</w:t>
      </w:r>
      <w:hyperlink r:id="rId160"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188"/>
    </w:p>
    <w:p w14:paraId="790C22C0" w14:textId="64D402B7" w:rsidR="00760C3B" w:rsidRPr="00CB1C73" w:rsidRDefault="00760C3B" w:rsidP="008E5643">
      <w:pPr>
        <w:numPr>
          <w:ilvl w:val="0"/>
          <w:numId w:val="3"/>
        </w:numPr>
        <w:spacing w:before="120"/>
        <w:jc w:val="both"/>
        <w:rPr>
          <w:lang w:val="en-CA"/>
        </w:rPr>
      </w:pPr>
      <w:bookmarkStart w:id="189" w:name="_Ref483578652"/>
      <w:bookmarkStart w:id="190" w:name="_Ref483129933"/>
      <w:r w:rsidRPr="00CB1C73">
        <w:rPr>
          <w:lang w:val="en-CA"/>
        </w:rPr>
        <w:lastRenderedPageBreak/>
        <w:t>Simpson, Campbell, “</w:t>
      </w:r>
      <w:hyperlink r:id="rId161"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189"/>
    </w:p>
    <w:p w14:paraId="79DD9DE0" w14:textId="10B41E0C" w:rsidR="00B70625" w:rsidRPr="00CB1C73" w:rsidRDefault="00694ACB" w:rsidP="0079303B">
      <w:pPr>
        <w:numPr>
          <w:ilvl w:val="0"/>
          <w:numId w:val="3"/>
        </w:numPr>
        <w:spacing w:before="120"/>
        <w:jc w:val="both"/>
        <w:rPr>
          <w:lang w:val="en-CA"/>
        </w:rPr>
      </w:pPr>
      <w:bookmarkStart w:id="191" w:name="_Ref485304651"/>
      <w:r w:rsidRPr="00CB1C73">
        <w:rPr>
          <w:lang w:val="en-CA"/>
        </w:rPr>
        <w:t>“</w:t>
      </w:r>
      <w:hyperlink r:id="rId162" w:history="1">
        <w:r w:rsidRPr="00CB1C73">
          <w:rPr>
            <w:rStyle w:val="Hyperlink"/>
            <w:lang w:val="en-CA"/>
          </w:rPr>
          <w:t>LG G4 vs. Samsung Galaxy S6</w:t>
        </w:r>
      </w:hyperlink>
      <w:r w:rsidRPr="00CB1C73">
        <w:rPr>
          <w:lang w:val="en-CA"/>
        </w:rPr>
        <w:t xml:space="preserve">”, </w:t>
      </w:r>
      <w:r w:rsidRPr="00CB1C73">
        <w:rPr>
          <w:i/>
          <w:iCs/>
          <w:lang w:val="en-CA"/>
        </w:rPr>
        <w:t>GSMArena</w:t>
      </w:r>
      <w:r w:rsidRPr="00CB1C73">
        <w:rPr>
          <w:lang w:val="en-CA"/>
        </w:rPr>
        <w:t>, June 19, 2015.</w:t>
      </w:r>
      <w:bookmarkEnd w:id="191"/>
    </w:p>
    <w:p w14:paraId="1E6AEA7B" w14:textId="77777777" w:rsidR="0079303B" w:rsidRPr="00CB1C73" w:rsidRDefault="00694ACB" w:rsidP="0079303B">
      <w:pPr>
        <w:numPr>
          <w:ilvl w:val="0"/>
          <w:numId w:val="3"/>
        </w:numPr>
        <w:spacing w:before="120"/>
        <w:jc w:val="both"/>
        <w:rPr>
          <w:lang w:val="en-CA"/>
        </w:rPr>
      </w:pPr>
      <w:bookmarkStart w:id="192" w:name="_Ref485305578"/>
      <w:r w:rsidRPr="00CB1C73">
        <w:rPr>
          <w:lang w:val="en-CA"/>
        </w:rPr>
        <w:t>“</w:t>
      </w:r>
      <w:hyperlink r:id="rId163" w:anchor="sku=sku7870371" w:history="1">
        <w:r w:rsidRPr="00CB1C73">
          <w:rPr>
            <w:rStyle w:val="Hyperlink"/>
            <w:lang w:val="en-CA"/>
          </w:rPr>
          <w:t>LG G5</w:t>
        </w:r>
      </w:hyperlink>
      <w:r w:rsidRPr="00CB1C73">
        <w:rPr>
          <w:lang w:val="en-CA"/>
        </w:rPr>
        <w:t>”, AT&amp;T, accessed June 2017.</w:t>
      </w:r>
      <w:bookmarkEnd w:id="192"/>
    </w:p>
    <w:p w14:paraId="6CE9E3AE" w14:textId="06B21FF8" w:rsidR="00694ACB" w:rsidRPr="00CB1C73" w:rsidRDefault="0079303B" w:rsidP="0079303B">
      <w:pPr>
        <w:numPr>
          <w:ilvl w:val="0"/>
          <w:numId w:val="3"/>
        </w:numPr>
        <w:spacing w:before="120"/>
        <w:jc w:val="both"/>
        <w:rPr>
          <w:lang w:val="en-CA"/>
        </w:rPr>
      </w:pPr>
      <w:bookmarkStart w:id="193" w:name="_Ref69215099"/>
      <w:r w:rsidRPr="00CB1C73">
        <w:rPr>
          <w:lang w:val="en-CA"/>
        </w:rPr>
        <w:t>Bagnell, Juan Carlos, “</w:t>
      </w:r>
      <w:hyperlink r:id="rId164" w:history="1">
        <w:r w:rsidRPr="00CB1C73">
          <w:rPr>
            <w:rStyle w:val="Hyperlink"/>
            <w:lang w:val="en-CA"/>
          </w:rPr>
          <w:t>What is HEVC? Why does the Huawei P10 camera use H.265? How to upload HEVC to Youtube?</w:t>
        </w:r>
      </w:hyperlink>
      <w:r w:rsidRPr="00CB1C73">
        <w:rPr>
          <w:lang w:val="en-CA"/>
        </w:rPr>
        <w:t xml:space="preserve">”, </w:t>
      </w:r>
      <w:r w:rsidRPr="00CB1C73">
        <w:rPr>
          <w:i/>
          <w:iCs/>
          <w:lang w:val="en-CA"/>
        </w:rPr>
        <w:t>PocketNow</w:t>
      </w:r>
      <w:r w:rsidRPr="00CB1C73">
        <w:rPr>
          <w:lang w:val="en-CA"/>
        </w:rPr>
        <w:t>, 11 March 2017.</w:t>
      </w:r>
      <w:bookmarkEnd w:id="193"/>
    </w:p>
    <w:p w14:paraId="4F779A38" w14:textId="72619F0E" w:rsidR="001B0C75" w:rsidRPr="00CB1C73" w:rsidRDefault="001B0C75" w:rsidP="001B0C75">
      <w:pPr>
        <w:numPr>
          <w:ilvl w:val="0"/>
          <w:numId w:val="3"/>
        </w:numPr>
        <w:spacing w:before="120"/>
        <w:jc w:val="both"/>
        <w:rPr>
          <w:lang w:val="en-CA"/>
        </w:rPr>
      </w:pPr>
      <w:bookmarkStart w:id="194" w:name="_Ref484596379"/>
      <w:r w:rsidRPr="00CB1C73">
        <w:rPr>
          <w:lang w:val="en-CA"/>
        </w:rPr>
        <w:t>Sullivan, Gary J.</w:t>
      </w:r>
      <w:r w:rsidR="00516156" w:rsidRPr="00CB1C73">
        <w:rPr>
          <w:lang w:val="en-CA"/>
        </w:rPr>
        <w:t>;</w:t>
      </w:r>
      <w:r w:rsidRPr="00CB1C73">
        <w:rPr>
          <w:lang w:val="en-CA"/>
        </w:rPr>
        <w:t xml:space="preserve"> and Wu, Yongjun, “</w:t>
      </w:r>
      <w:hyperlink r:id="rId165" w:history="1">
        <w:r w:rsidRPr="00CB1C73">
          <w:rPr>
            <w:rStyle w:val="Hyperlink"/>
            <w:lang w:val="en-CA"/>
          </w:rPr>
          <w:t>DirectX Video Acceleration Specification for High Efficiency Video Coding (HEVC)</w:t>
        </w:r>
      </w:hyperlink>
      <w:r w:rsidRPr="00CB1C73">
        <w:rPr>
          <w:lang w:val="en-CA"/>
        </w:rPr>
        <w:t>”, August 9, 2013.</w:t>
      </w:r>
      <w:bookmarkEnd w:id="194"/>
    </w:p>
    <w:p w14:paraId="0F7B14D5" w14:textId="5F16D1B6" w:rsidR="00D26033" w:rsidRPr="00CB1C73" w:rsidRDefault="00D26033" w:rsidP="00D26033">
      <w:pPr>
        <w:numPr>
          <w:ilvl w:val="0"/>
          <w:numId w:val="3"/>
        </w:numPr>
        <w:spacing w:before="120"/>
        <w:jc w:val="both"/>
        <w:rPr>
          <w:lang w:val="en-CA"/>
        </w:rPr>
      </w:pPr>
      <w:bookmarkStart w:id="195" w:name="_Ref484722642"/>
      <w:r w:rsidRPr="00CB1C73">
        <w:rPr>
          <w:lang w:val="en-CA"/>
        </w:rPr>
        <w:t>Callaham, John, “</w:t>
      </w:r>
      <w:hyperlink r:id="rId166"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195"/>
    </w:p>
    <w:p w14:paraId="46DCFE7B" w14:textId="70191594" w:rsidR="00D045C9" w:rsidRPr="00CB1C73" w:rsidRDefault="00D045C9" w:rsidP="00D045C9">
      <w:pPr>
        <w:numPr>
          <w:ilvl w:val="0"/>
          <w:numId w:val="3"/>
        </w:numPr>
        <w:spacing w:before="120"/>
        <w:jc w:val="both"/>
        <w:rPr>
          <w:lang w:val="en-CA"/>
        </w:rPr>
      </w:pPr>
      <w:bookmarkStart w:id="196" w:name="_Ref485375201"/>
      <w:bookmarkStart w:id="197" w:name="_Ref485374874"/>
      <w:r w:rsidRPr="00CB1C73">
        <w:rPr>
          <w:lang w:val="en-CA"/>
        </w:rPr>
        <w:t>Microsoft, “</w:t>
      </w:r>
      <w:hyperlink r:id="rId167" w:history="1">
        <w:r w:rsidRPr="00CB1C73">
          <w:rPr>
            <w:rStyle w:val="Hyperlink"/>
            <w:lang w:val="en-CA"/>
          </w:rPr>
          <w:t>H.265 / HEVC Video Decoder</w:t>
        </w:r>
      </w:hyperlink>
      <w:r w:rsidRPr="00CB1C73">
        <w:rPr>
          <w:lang w:val="en-CA"/>
        </w:rPr>
        <w:t>”, accessed June 8, 2017.</w:t>
      </w:r>
      <w:bookmarkEnd w:id="196"/>
    </w:p>
    <w:p w14:paraId="14073343" w14:textId="00F53101" w:rsidR="00D045C9" w:rsidRPr="00CB1C73" w:rsidRDefault="00D045C9" w:rsidP="00D26033">
      <w:pPr>
        <w:numPr>
          <w:ilvl w:val="0"/>
          <w:numId w:val="3"/>
        </w:numPr>
        <w:spacing w:before="120"/>
        <w:jc w:val="both"/>
        <w:rPr>
          <w:lang w:val="en-CA"/>
        </w:rPr>
      </w:pPr>
      <w:bookmarkStart w:id="198" w:name="_Ref485375224"/>
      <w:r w:rsidRPr="00CB1C73">
        <w:rPr>
          <w:lang w:val="en-CA"/>
        </w:rPr>
        <w:t>Microsoft, “</w:t>
      </w:r>
      <w:hyperlink r:id="rId168" w:history="1">
        <w:r w:rsidRPr="00CB1C73">
          <w:rPr>
            <w:rStyle w:val="Hyperlink"/>
            <w:lang w:val="en-CA"/>
          </w:rPr>
          <w:t>Supported Codecs</w:t>
        </w:r>
      </w:hyperlink>
      <w:r w:rsidRPr="00CB1C73">
        <w:rPr>
          <w:lang w:val="en-CA"/>
        </w:rPr>
        <w:t>”, Windows Development Center, February 8, 2017.</w:t>
      </w:r>
      <w:bookmarkEnd w:id="197"/>
      <w:bookmarkEnd w:id="198"/>
    </w:p>
    <w:p w14:paraId="74EAA0DB" w14:textId="7915BF7E" w:rsidR="00D26033" w:rsidRPr="00CB1C73" w:rsidRDefault="00D26033" w:rsidP="00D26033">
      <w:pPr>
        <w:numPr>
          <w:ilvl w:val="0"/>
          <w:numId w:val="3"/>
        </w:numPr>
        <w:spacing w:before="120"/>
        <w:jc w:val="both"/>
        <w:rPr>
          <w:lang w:val="en-CA"/>
        </w:rPr>
      </w:pPr>
      <w:bookmarkStart w:id="199" w:name="_Ref484723566"/>
      <w:r w:rsidRPr="00CB1C73">
        <w:rPr>
          <w:lang w:val="en-CA"/>
        </w:rPr>
        <w:t>Paras, Archie, “</w:t>
      </w:r>
      <w:hyperlink r:id="rId169" w:history="1">
        <w:r w:rsidRPr="00CB1C73">
          <w:rPr>
            <w:rStyle w:val="Hyperlink"/>
            <w:lang w:val="en-CA"/>
          </w:rPr>
          <w:t>Xbox One Update Fixes Multiplayer Issues, Adds HEVC 10-bit Codec; Patch Notes Detailed</w:t>
        </w:r>
      </w:hyperlink>
      <w:r w:rsidRPr="00CB1C73">
        <w:rPr>
          <w:lang w:val="en-CA"/>
        </w:rPr>
        <w:t xml:space="preserve">”, </w:t>
      </w:r>
      <w:r w:rsidRPr="00CB1C73">
        <w:rPr>
          <w:i/>
          <w:iCs/>
          <w:lang w:val="en-CA"/>
        </w:rPr>
        <w:t>WCCFTech</w:t>
      </w:r>
      <w:r w:rsidRPr="00CB1C73">
        <w:rPr>
          <w:lang w:val="en-CA"/>
        </w:rPr>
        <w:t>, June 6, 2015.</w:t>
      </w:r>
      <w:bookmarkEnd w:id="199"/>
    </w:p>
    <w:p w14:paraId="7D2089F2" w14:textId="22452268" w:rsidR="00DB1A22" w:rsidRPr="00CB1C73" w:rsidRDefault="00DB1A22" w:rsidP="00DB1A22">
      <w:pPr>
        <w:numPr>
          <w:ilvl w:val="0"/>
          <w:numId w:val="3"/>
        </w:numPr>
        <w:spacing w:before="120"/>
        <w:jc w:val="both"/>
        <w:rPr>
          <w:lang w:val="en-CA"/>
        </w:rPr>
      </w:pPr>
      <w:bookmarkStart w:id="200" w:name="_Ref485302056"/>
      <w:r w:rsidRPr="00CB1C73">
        <w:rPr>
          <w:lang w:val="en-CA"/>
        </w:rPr>
        <w:t>Hruska, Joel, “</w:t>
      </w:r>
      <w:hyperlink r:id="rId170" w:history="1">
        <w:r w:rsidRPr="00CB1C73">
          <w:rPr>
            <w:rStyle w:val="Hyperlink"/>
            <w:lang w:val="en-CA"/>
          </w:rPr>
          <w:t>Microsoft’s Xbox One S: 4K Blu-ray, HDR, and a modest performance boost</w:t>
        </w:r>
      </w:hyperlink>
      <w:r w:rsidRPr="00CB1C73">
        <w:rPr>
          <w:lang w:val="en-CA"/>
        </w:rPr>
        <w:t xml:space="preserve">”, </w:t>
      </w:r>
      <w:r w:rsidRPr="00CB1C73">
        <w:rPr>
          <w:i/>
          <w:iCs/>
          <w:lang w:val="en-CA"/>
        </w:rPr>
        <w:t>ExtremeTech</w:t>
      </w:r>
      <w:r w:rsidRPr="00CB1C73">
        <w:rPr>
          <w:lang w:val="en-CA"/>
        </w:rPr>
        <w:t>, August 2, 2016.</w:t>
      </w:r>
      <w:bookmarkEnd w:id="200"/>
    </w:p>
    <w:p w14:paraId="278EC03C" w14:textId="08658571" w:rsidR="00B91144" w:rsidRPr="00CB1C73" w:rsidRDefault="00B91144" w:rsidP="00B91144">
      <w:pPr>
        <w:numPr>
          <w:ilvl w:val="0"/>
          <w:numId w:val="3"/>
        </w:numPr>
        <w:spacing w:before="120"/>
        <w:jc w:val="both"/>
        <w:rPr>
          <w:lang w:val="en-CA"/>
        </w:rPr>
      </w:pPr>
      <w:bookmarkStart w:id="201" w:name="_Ref485461647"/>
      <w:r w:rsidRPr="00CB1C73">
        <w:rPr>
          <w:lang w:val="en-CA"/>
        </w:rPr>
        <w:t>Cozza, Jef, “</w:t>
      </w:r>
      <w:hyperlink r:id="rId171" w:history="1">
        <w:r w:rsidRPr="00CB1C73">
          <w:rPr>
            <w:rStyle w:val="Hyperlink"/>
            <w:lang w:val="en-CA"/>
          </w:rPr>
          <w:t>Microsoft Releases 5th Generation Surface Pro</w:t>
        </w:r>
      </w:hyperlink>
      <w:r w:rsidRPr="00CB1C73">
        <w:rPr>
          <w:lang w:val="en-CA"/>
        </w:rPr>
        <w:t xml:space="preserve">”, </w:t>
      </w:r>
      <w:r w:rsidRPr="00CB1C73">
        <w:rPr>
          <w:i/>
          <w:iCs/>
          <w:lang w:val="en-CA"/>
        </w:rPr>
        <w:t>NewsFactor</w:t>
      </w:r>
      <w:r w:rsidRPr="00CB1C73">
        <w:rPr>
          <w:lang w:val="en-CA"/>
        </w:rPr>
        <w:t>, June 15, 2017.</w:t>
      </w:r>
      <w:bookmarkEnd w:id="201"/>
    </w:p>
    <w:p w14:paraId="39BCED88" w14:textId="0B1FDFC2" w:rsidR="00535EB0" w:rsidRPr="00CB1C73" w:rsidRDefault="00535EB0" w:rsidP="00B91144">
      <w:pPr>
        <w:numPr>
          <w:ilvl w:val="0"/>
          <w:numId w:val="3"/>
        </w:numPr>
        <w:spacing w:before="120"/>
        <w:jc w:val="both"/>
        <w:rPr>
          <w:lang w:val="en-CA"/>
        </w:rPr>
      </w:pPr>
      <w:bookmarkStart w:id="202" w:name="_Ref86154766"/>
      <w:r w:rsidRPr="00CB1C73">
        <w:rPr>
          <w:lang w:val="en-CA"/>
        </w:rPr>
        <w:t>Sirivara, Sudheer, “</w:t>
      </w:r>
      <w:hyperlink r:id="rId172" w:history="1">
        <w:r w:rsidRPr="00CB1C73">
          <w:rPr>
            <w:rStyle w:val="Hyperlink"/>
            <w:lang w:val="en-CA"/>
          </w:rPr>
          <w:t>Microsoft Azure announces new capabilities and partnerships at IBC 2017</w:t>
        </w:r>
      </w:hyperlink>
      <w:r w:rsidRPr="00CB1C73">
        <w:rPr>
          <w:lang w:val="en-CA"/>
        </w:rPr>
        <w:t>”, September 15, 2017.</w:t>
      </w:r>
      <w:bookmarkEnd w:id="202"/>
    </w:p>
    <w:p w14:paraId="60D7CDAC" w14:textId="30458F03" w:rsidR="00535EB0" w:rsidRDefault="00535EB0" w:rsidP="00B91144">
      <w:pPr>
        <w:numPr>
          <w:ilvl w:val="0"/>
          <w:numId w:val="3"/>
        </w:numPr>
        <w:spacing w:before="120"/>
        <w:jc w:val="both"/>
        <w:rPr>
          <w:lang w:val="en-CA"/>
        </w:rPr>
      </w:pPr>
      <w:bookmarkStart w:id="203" w:name="_Ref86155419"/>
      <w:r w:rsidRPr="00CB1C73">
        <w:rPr>
          <w:lang w:val="en-CA"/>
        </w:rPr>
        <w:t>Microsoft, “</w:t>
      </w:r>
      <w:hyperlink r:id="rId173" w:history="1">
        <w:r w:rsidRPr="00CB1C73">
          <w:rPr>
            <w:rStyle w:val="Hyperlink"/>
            <w:lang w:val="en-CA"/>
          </w:rPr>
          <w:t>General availability: Azure Media Services – HEVC encoding support in Standard Encoder</w:t>
        </w:r>
      </w:hyperlink>
      <w:r w:rsidRPr="00CB1C73">
        <w:rPr>
          <w:lang w:val="en-CA"/>
        </w:rPr>
        <w:t>”, March 12, 2021.</w:t>
      </w:r>
      <w:bookmarkEnd w:id="203"/>
    </w:p>
    <w:p w14:paraId="778C43AC" w14:textId="6CAD5E53" w:rsidR="00717C4A" w:rsidRPr="00CB1C73" w:rsidRDefault="00717C4A" w:rsidP="00B91144">
      <w:pPr>
        <w:numPr>
          <w:ilvl w:val="0"/>
          <w:numId w:val="3"/>
        </w:numPr>
        <w:spacing w:before="120"/>
        <w:jc w:val="both"/>
        <w:rPr>
          <w:lang w:val="en-CA"/>
        </w:rPr>
      </w:pPr>
      <w:bookmarkStart w:id="204" w:name="_Ref90749976"/>
      <w:r w:rsidRPr="00717C4A">
        <w:rPr>
          <w:lang w:val="en-CA"/>
        </w:rPr>
        <w:t>Vilerino</w:t>
      </w:r>
      <w:r>
        <w:rPr>
          <w:lang w:val="en-CA"/>
        </w:rPr>
        <w:t>, Sil, “</w:t>
      </w:r>
      <w:hyperlink r:id="rId174" w:history="1">
        <w:r w:rsidRPr="00717C4A">
          <w:rPr>
            <w:rStyle w:val="Hyperlink"/>
            <w:lang w:val="en-CA"/>
          </w:rPr>
          <w:t>Announcing new DirectX 12 feature – Video Encoding!</w:t>
        </w:r>
      </w:hyperlink>
      <w:r>
        <w:rPr>
          <w:lang w:val="en-CA"/>
        </w:rPr>
        <w:t>”, December 8, 2021.</w:t>
      </w:r>
      <w:bookmarkEnd w:id="204"/>
    </w:p>
    <w:p w14:paraId="427C16E2" w14:textId="2CBAC061" w:rsidR="00FB1468" w:rsidRPr="00CB1C73" w:rsidRDefault="00FB1468" w:rsidP="00B91144">
      <w:pPr>
        <w:numPr>
          <w:ilvl w:val="0"/>
          <w:numId w:val="3"/>
        </w:numPr>
        <w:spacing w:before="120"/>
        <w:jc w:val="both"/>
        <w:rPr>
          <w:lang w:val="en-CA"/>
        </w:rPr>
      </w:pPr>
      <w:bookmarkStart w:id="205"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205"/>
    </w:p>
    <w:p w14:paraId="2DE50C1F" w14:textId="7A856C2E" w:rsidR="00FB1468" w:rsidRDefault="00FB1468" w:rsidP="00B91144">
      <w:pPr>
        <w:numPr>
          <w:ilvl w:val="0"/>
          <w:numId w:val="3"/>
        </w:numPr>
        <w:spacing w:before="120"/>
        <w:jc w:val="both"/>
        <w:rPr>
          <w:lang w:val="en-CA"/>
        </w:rPr>
      </w:pPr>
      <w:bookmarkStart w:id="206" w:name="_Ref12365283"/>
      <w:r w:rsidRPr="00CB1C73">
        <w:rPr>
          <w:lang w:val="en-CA"/>
        </w:rPr>
        <w:t>Maxwell, Adrenne, “</w:t>
      </w:r>
      <w:hyperlink r:id="rId175"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206"/>
    </w:p>
    <w:p w14:paraId="32FD0F85" w14:textId="5305D552" w:rsidR="00FA0F3C" w:rsidRDefault="00FA0F3C" w:rsidP="00FA0F3C">
      <w:pPr>
        <w:numPr>
          <w:ilvl w:val="0"/>
          <w:numId w:val="3"/>
        </w:numPr>
        <w:spacing w:before="120"/>
        <w:jc w:val="both"/>
        <w:rPr>
          <w:lang w:val="en-CA"/>
        </w:rPr>
      </w:pPr>
      <w:bookmarkStart w:id="207" w:name="_Ref98336480"/>
      <w:r>
        <w:rPr>
          <w:lang w:val="en-CA"/>
        </w:rPr>
        <w:t>“</w:t>
      </w:r>
      <w:hyperlink r:id="rId176" w:history="1">
        <w:r w:rsidRPr="006B0534">
          <w:rPr>
            <w:rStyle w:val="Hyperlink"/>
            <w:lang w:val="en-CA"/>
          </w:rPr>
          <w:t>Shield TV Product Specs</w:t>
        </w:r>
      </w:hyperlink>
      <w:r>
        <w:rPr>
          <w:lang w:val="en-CA"/>
        </w:rPr>
        <w:t>”, Nvidia, released May 2015, accessed March 2022.</w:t>
      </w:r>
      <w:bookmarkEnd w:id="207"/>
    </w:p>
    <w:p w14:paraId="6B941081" w14:textId="2A9B5CCB" w:rsidR="00FA0F3C" w:rsidRPr="00FA0F3C" w:rsidRDefault="00FA0F3C" w:rsidP="00FA0F3C">
      <w:pPr>
        <w:numPr>
          <w:ilvl w:val="0"/>
          <w:numId w:val="3"/>
        </w:numPr>
        <w:spacing w:before="120"/>
        <w:jc w:val="both"/>
        <w:rPr>
          <w:lang w:val="en-CA"/>
        </w:rPr>
      </w:pPr>
      <w:bookmarkStart w:id="208" w:name="_Ref98336482"/>
      <w:r w:rsidRPr="00FA0F3C">
        <w:rPr>
          <w:lang w:val="en-CA"/>
        </w:rPr>
        <w:t>“</w:t>
      </w:r>
      <w:hyperlink r:id="rId177" w:history="1">
        <w:r w:rsidRPr="00FA0F3C">
          <w:rPr>
            <w:rStyle w:val="Hyperlink"/>
            <w:lang w:val="en-CA"/>
          </w:rPr>
          <w:t>Shield TV Pro Product Specs</w:t>
        </w:r>
      </w:hyperlink>
      <w:r w:rsidRPr="00FA0F3C">
        <w:rPr>
          <w:lang w:val="en-CA"/>
        </w:rPr>
        <w:t>”, Nvidia, accessed March 2022.</w:t>
      </w:r>
      <w:bookmarkEnd w:id="208"/>
    </w:p>
    <w:p w14:paraId="34D55282" w14:textId="27AC1566" w:rsidR="00FF266E" w:rsidRPr="00CB1C73" w:rsidRDefault="00FF266E" w:rsidP="00FF266E">
      <w:pPr>
        <w:numPr>
          <w:ilvl w:val="0"/>
          <w:numId w:val="3"/>
        </w:numPr>
        <w:spacing w:before="120"/>
        <w:jc w:val="both"/>
        <w:rPr>
          <w:lang w:val="en-CA"/>
        </w:rPr>
      </w:pPr>
      <w:bookmarkStart w:id="209" w:name="_Ref484427052"/>
      <w:r w:rsidRPr="00CB1C73">
        <w:rPr>
          <w:lang w:val="en-CA"/>
        </w:rPr>
        <w:t>Lardinois, Frederic, “</w:t>
      </w:r>
      <w:hyperlink r:id="rId178"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209"/>
    </w:p>
    <w:p w14:paraId="381B3266" w14:textId="21D88653" w:rsidR="007518FD" w:rsidRPr="00CB1C73" w:rsidRDefault="007518FD" w:rsidP="007518FD">
      <w:pPr>
        <w:numPr>
          <w:ilvl w:val="0"/>
          <w:numId w:val="3"/>
        </w:numPr>
        <w:spacing w:before="120"/>
        <w:jc w:val="both"/>
        <w:rPr>
          <w:lang w:val="en-CA"/>
        </w:rPr>
      </w:pPr>
      <w:bookmarkStart w:id="210" w:name="_Ref484428232"/>
      <w:r w:rsidRPr="00CB1C73">
        <w:rPr>
          <w:lang w:val="en-CA"/>
        </w:rPr>
        <w:t>Wuerthele, Mike, “</w:t>
      </w:r>
      <w:hyperlink r:id="rId179"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210"/>
    </w:p>
    <w:p w14:paraId="7855D246" w14:textId="1CC56D63" w:rsidR="00DD4A9C" w:rsidRPr="00CB1C73" w:rsidRDefault="00DD4A9C" w:rsidP="00DD4A9C">
      <w:pPr>
        <w:numPr>
          <w:ilvl w:val="0"/>
          <w:numId w:val="3"/>
        </w:numPr>
        <w:spacing w:before="120"/>
        <w:jc w:val="both"/>
        <w:rPr>
          <w:lang w:val="en-CA"/>
        </w:rPr>
      </w:pPr>
      <w:bookmarkStart w:id="211" w:name="_Ref484430763"/>
      <w:r w:rsidRPr="00CB1C73">
        <w:rPr>
          <w:lang w:val="en-CA"/>
        </w:rPr>
        <w:t>Cooper, Daniel, “</w:t>
      </w:r>
      <w:hyperlink r:id="rId180" w:history="1">
        <w:r w:rsidRPr="00CB1C73">
          <w:rPr>
            <w:rStyle w:val="Hyperlink"/>
            <w:lang w:val="en-CA"/>
          </w:rPr>
          <w:t>Apple unveils iOS 11 with translation and a better camera</w:t>
        </w:r>
      </w:hyperlink>
      <w:r w:rsidRPr="00CB1C73">
        <w:rPr>
          <w:lang w:val="en-CA"/>
        </w:rPr>
        <w:t xml:space="preserve">”, </w:t>
      </w:r>
      <w:r w:rsidR="00912746" w:rsidRPr="00CB1C73">
        <w:rPr>
          <w:i/>
          <w:iCs/>
          <w:lang w:val="en-CA"/>
        </w:rPr>
        <w:t>Engadget</w:t>
      </w:r>
      <w:r w:rsidR="00912746" w:rsidRPr="00CB1C73">
        <w:rPr>
          <w:lang w:val="en-CA"/>
        </w:rPr>
        <w:t xml:space="preserve">, </w:t>
      </w:r>
      <w:r w:rsidRPr="00CB1C73">
        <w:rPr>
          <w:lang w:val="en-CA"/>
        </w:rPr>
        <w:t>June 5, 2017.</w:t>
      </w:r>
      <w:bookmarkEnd w:id="211"/>
    </w:p>
    <w:p w14:paraId="04E605A3" w14:textId="586A3A05" w:rsidR="00DD4A9C" w:rsidRPr="00CB1C73" w:rsidRDefault="00DD4A9C" w:rsidP="00DD4A9C">
      <w:pPr>
        <w:numPr>
          <w:ilvl w:val="0"/>
          <w:numId w:val="3"/>
        </w:numPr>
        <w:spacing w:before="120"/>
        <w:jc w:val="both"/>
        <w:rPr>
          <w:lang w:val="en-CA"/>
        </w:rPr>
      </w:pPr>
      <w:bookmarkStart w:id="212" w:name="_Ref484430766"/>
      <w:r w:rsidRPr="00CB1C73">
        <w:rPr>
          <w:lang w:val="en-CA"/>
        </w:rPr>
        <w:t>Fingas, Jon, “</w:t>
      </w:r>
      <w:hyperlink r:id="rId181" w:history="1">
        <w:r w:rsidRPr="00CB1C73">
          <w:rPr>
            <w:rStyle w:val="Hyperlink"/>
            <w:lang w:val="en-CA"/>
          </w:rPr>
          <w:t>iOS 11's Photos app uses AI to make your shots better</w:t>
        </w:r>
      </w:hyperlink>
      <w:r w:rsidRPr="00CB1C73">
        <w:rPr>
          <w:lang w:val="en-CA"/>
        </w:rPr>
        <w:t xml:space="preserve">”, </w:t>
      </w:r>
      <w:r w:rsidRPr="00CB1C73">
        <w:rPr>
          <w:i/>
          <w:iCs/>
          <w:lang w:val="en-CA"/>
        </w:rPr>
        <w:t>Engadget</w:t>
      </w:r>
      <w:r w:rsidRPr="00CB1C73">
        <w:rPr>
          <w:lang w:val="en-CA"/>
        </w:rPr>
        <w:t>, June 5, 2017.</w:t>
      </w:r>
      <w:bookmarkEnd w:id="212"/>
    </w:p>
    <w:p w14:paraId="16FADD2F" w14:textId="0E3C2331" w:rsidR="00B70625" w:rsidRPr="00CB1C73" w:rsidRDefault="00912746" w:rsidP="0079303B">
      <w:pPr>
        <w:numPr>
          <w:ilvl w:val="0"/>
          <w:numId w:val="3"/>
        </w:numPr>
        <w:spacing w:before="120"/>
        <w:jc w:val="both"/>
        <w:rPr>
          <w:lang w:val="en-CA"/>
        </w:rPr>
      </w:pPr>
      <w:bookmarkStart w:id="213" w:name="_Ref484433126"/>
      <w:r w:rsidRPr="00CB1C73">
        <w:rPr>
          <w:lang w:val="en-CA"/>
        </w:rPr>
        <w:t>Hollister, Sean, “</w:t>
      </w:r>
      <w:hyperlink r:id="rId182" w:history="1">
        <w:r w:rsidRPr="00CB1C73">
          <w:rPr>
            <w:rStyle w:val="Hyperlink"/>
            <w:lang w:val="en-CA"/>
          </w:rPr>
          <w:t>Apple answers iPhone storage woes with smaller photos, video</w:t>
        </w:r>
      </w:hyperlink>
      <w:r w:rsidRPr="00CB1C73">
        <w:rPr>
          <w:lang w:val="en-CA"/>
        </w:rPr>
        <w:t xml:space="preserve">”, </w:t>
      </w:r>
      <w:r w:rsidRPr="00CB1C73">
        <w:rPr>
          <w:i/>
          <w:iCs/>
          <w:lang w:val="en-CA"/>
        </w:rPr>
        <w:t>CNet</w:t>
      </w:r>
      <w:r w:rsidRPr="00CB1C73">
        <w:rPr>
          <w:lang w:val="en-CA"/>
        </w:rPr>
        <w:t>, June 5, 2017.</w:t>
      </w:r>
      <w:bookmarkEnd w:id="213"/>
    </w:p>
    <w:p w14:paraId="7D82B62C" w14:textId="00C91B65" w:rsidR="0079303B" w:rsidRDefault="00E172BC" w:rsidP="0079303B">
      <w:pPr>
        <w:numPr>
          <w:ilvl w:val="0"/>
          <w:numId w:val="3"/>
        </w:numPr>
        <w:spacing w:before="120"/>
        <w:jc w:val="both"/>
        <w:rPr>
          <w:lang w:val="en-CA"/>
        </w:rPr>
      </w:pPr>
      <w:bookmarkStart w:id="214" w:name="_Ref12365720"/>
      <w:r w:rsidRPr="00CB1C73">
        <w:rPr>
          <w:lang w:val="en-CA"/>
        </w:rPr>
        <w:t>Wuerthele, Mike, “</w:t>
      </w:r>
      <w:hyperlink r:id="rId183"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214"/>
    </w:p>
    <w:p w14:paraId="3E2CB354" w14:textId="7108141C" w:rsidR="000759E8" w:rsidRPr="00CB1C73" w:rsidRDefault="000759E8" w:rsidP="0079303B">
      <w:pPr>
        <w:numPr>
          <w:ilvl w:val="0"/>
          <w:numId w:val="3"/>
        </w:numPr>
        <w:spacing w:before="120"/>
        <w:jc w:val="both"/>
        <w:rPr>
          <w:lang w:val="en-CA"/>
        </w:rPr>
      </w:pPr>
      <w:bookmarkStart w:id="215" w:name="_Ref102392723"/>
      <w:r>
        <w:rPr>
          <w:lang w:val="en-CA"/>
        </w:rPr>
        <w:lastRenderedPageBreak/>
        <w:t>“</w:t>
      </w:r>
      <w:hyperlink r:id="rId184" w:history="1">
        <w:r>
          <w:rPr>
            <w:rStyle w:val="Hyperlink"/>
            <w:lang w:val="en-CA"/>
          </w:rPr>
          <w:t>Mac Studio – Technical Specifications</w:t>
        </w:r>
      </w:hyperlink>
      <w:r>
        <w:rPr>
          <w:lang w:val="en-CA"/>
        </w:rPr>
        <w:t>”, Apple, accessed May 2022.</w:t>
      </w:r>
      <w:bookmarkEnd w:id="215"/>
    </w:p>
    <w:p w14:paraId="1A93AEB2" w14:textId="77777777" w:rsidR="0079303B" w:rsidRPr="00CB1C73" w:rsidRDefault="0079303B" w:rsidP="0079303B">
      <w:pPr>
        <w:numPr>
          <w:ilvl w:val="0"/>
          <w:numId w:val="3"/>
        </w:numPr>
        <w:spacing w:before="120"/>
        <w:jc w:val="both"/>
        <w:rPr>
          <w:lang w:val="en-CA"/>
        </w:rPr>
      </w:pPr>
      <w:bookmarkStart w:id="216" w:name="_Ref69215471"/>
      <w:r w:rsidRPr="00CB1C73">
        <w:rPr>
          <w:lang w:val="en-CA"/>
        </w:rPr>
        <w:t>Silz, Karsten, “</w:t>
      </w:r>
      <w:hyperlink r:id="rId185" w:history="1">
        <w:r w:rsidRPr="00CB1C73">
          <w:rPr>
            <w:rStyle w:val="Hyperlink"/>
            <w:lang w:val="en-CA"/>
          </w:rPr>
          <w:t>Google Pushes for Better Android App Quality</w:t>
        </w:r>
      </w:hyperlink>
      <w:r w:rsidRPr="00CB1C73">
        <w:rPr>
          <w:lang w:val="en-CA"/>
        </w:rPr>
        <w:t xml:space="preserve">”, </w:t>
      </w:r>
      <w:r w:rsidRPr="00CB1C73">
        <w:rPr>
          <w:i/>
          <w:iCs/>
          <w:lang w:val="en-CA"/>
        </w:rPr>
        <w:t>InfoQ</w:t>
      </w:r>
      <w:r w:rsidRPr="00CB1C73">
        <w:rPr>
          <w:lang w:val="en-CA"/>
        </w:rPr>
        <w:t>, April 5, 2021.</w:t>
      </w:r>
      <w:bookmarkEnd w:id="216"/>
    </w:p>
    <w:p w14:paraId="2EA1AE1E" w14:textId="4C62D6CA" w:rsidR="0079303B" w:rsidRPr="00CB1C73" w:rsidRDefault="0079303B" w:rsidP="0079303B">
      <w:pPr>
        <w:numPr>
          <w:ilvl w:val="0"/>
          <w:numId w:val="3"/>
        </w:numPr>
        <w:spacing w:before="120"/>
        <w:jc w:val="both"/>
        <w:rPr>
          <w:lang w:val="en-CA"/>
        </w:rPr>
      </w:pPr>
      <w:bookmarkStart w:id="217" w:name="_Ref69215473"/>
      <w:r w:rsidRPr="00CB1C73">
        <w:rPr>
          <w:lang w:val="en-CA"/>
        </w:rPr>
        <w:t>“</w:t>
      </w:r>
      <w:hyperlink r:id="rId186"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217"/>
    </w:p>
    <w:p w14:paraId="06D6F1C2" w14:textId="320595A5" w:rsidR="000726D2" w:rsidRPr="00CB1C73" w:rsidRDefault="000726D2" w:rsidP="0079303B">
      <w:pPr>
        <w:numPr>
          <w:ilvl w:val="0"/>
          <w:numId w:val="3"/>
        </w:numPr>
        <w:spacing w:before="120"/>
        <w:jc w:val="both"/>
        <w:rPr>
          <w:lang w:val="en-CA"/>
        </w:rPr>
      </w:pPr>
      <w:bookmarkStart w:id="218" w:name="_Ref69219470"/>
      <w:r w:rsidRPr="00CB1C73">
        <w:rPr>
          <w:lang w:val="en-CA"/>
        </w:rPr>
        <w:t>Walker, Andy, “</w:t>
      </w:r>
      <w:hyperlink r:id="rId187"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218"/>
    </w:p>
    <w:p w14:paraId="1E9EDA22" w14:textId="74E3CB0B" w:rsidR="00E172BC" w:rsidRDefault="0079303B" w:rsidP="0079303B">
      <w:pPr>
        <w:numPr>
          <w:ilvl w:val="0"/>
          <w:numId w:val="3"/>
        </w:numPr>
        <w:spacing w:before="120"/>
        <w:jc w:val="both"/>
        <w:rPr>
          <w:lang w:val="en-CA"/>
        </w:rPr>
      </w:pPr>
      <w:bookmarkStart w:id="219" w:name="_Ref69215749"/>
      <w:r w:rsidRPr="00CB1C73">
        <w:rPr>
          <w:lang w:val="en-CA"/>
        </w:rPr>
        <w:t>“</w:t>
      </w:r>
      <w:hyperlink r:id="rId188"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219"/>
    </w:p>
    <w:p w14:paraId="61F1541D" w14:textId="0CC1A7B5" w:rsidR="00490AB3" w:rsidRDefault="00490AB3" w:rsidP="0079303B">
      <w:pPr>
        <w:numPr>
          <w:ilvl w:val="0"/>
          <w:numId w:val="3"/>
        </w:numPr>
        <w:spacing w:before="120"/>
        <w:jc w:val="both"/>
        <w:rPr>
          <w:lang w:val="en-CA"/>
        </w:rPr>
      </w:pPr>
      <w:bookmarkStart w:id="220" w:name="_Ref107923253"/>
      <w:r>
        <w:rPr>
          <w:lang w:val="en-CA"/>
        </w:rPr>
        <w:t>“</w:t>
      </w:r>
      <w:hyperlink r:id="rId189" w:history="1">
        <w:r w:rsidRPr="00490AB3">
          <w:rPr>
            <w:rStyle w:val="Hyperlink"/>
            <w:lang w:val="en-CA"/>
          </w:rPr>
          <w:t>Audio/Video</w:t>
        </w:r>
      </w:hyperlink>
      <w:r>
        <w:rPr>
          <w:lang w:val="en-CA"/>
        </w:rPr>
        <w:t>”, The Chromium Projects, accessed June 2022.</w:t>
      </w:r>
      <w:bookmarkEnd w:id="220"/>
    </w:p>
    <w:p w14:paraId="7C4B9168" w14:textId="64C3C4C2" w:rsidR="00E523A3" w:rsidRPr="00CB1C73" w:rsidRDefault="00E523A3" w:rsidP="0079303B">
      <w:pPr>
        <w:numPr>
          <w:ilvl w:val="0"/>
          <w:numId w:val="3"/>
        </w:numPr>
        <w:spacing w:before="120"/>
        <w:jc w:val="both"/>
        <w:rPr>
          <w:lang w:val="en-CA"/>
        </w:rPr>
      </w:pPr>
      <w:bookmarkStart w:id="221" w:name="_Ref114754841"/>
      <w:r w:rsidRPr="00E523A3">
        <w:rPr>
          <w:lang w:val="en-CA"/>
        </w:rPr>
        <w:t>Weinberger</w:t>
      </w:r>
      <w:r>
        <w:rPr>
          <w:lang w:val="en-CA"/>
        </w:rPr>
        <w:t xml:space="preserve">, </w:t>
      </w:r>
      <w:r w:rsidRPr="00E523A3">
        <w:rPr>
          <w:lang w:val="en-CA"/>
        </w:rPr>
        <w:t>Daniel</w:t>
      </w:r>
      <w:r>
        <w:rPr>
          <w:lang w:val="en-CA"/>
        </w:rPr>
        <w:t>, “</w:t>
      </w:r>
      <w:hyperlink r:id="rId190" w:history="1">
        <w:r w:rsidRPr="00E523A3">
          <w:rPr>
            <w:rStyle w:val="Hyperlink"/>
            <w:lang w:val="en-CA"/>
          </w:rPr>
          <w:t>Google Quietly Added HEVC Support in Chrome</w:t>
        </w:r>
      </w:hyperlink>
      <w:r>
        <w:rPr>
          <w:lang w:val="en-CA"/>
        </w:rPr>
        <w:t>”, Bitmovin, 21 September 2022.</w:t>
      </w:r>
      <w:bookmarkEnd w:id="221"/>
    </w:p>
    <w:p w14:paraId="1E28E4D5" w14:textId="2D93337D" w:rsidR="000726D2" w:rsidRPr="00CB1C73" w:rsidRDefault="000726D2" w:rsidP="0079303B">
      <w:pPr>
        <w:numPr>
          <w:ilvl w:val="0"/>
          <w:numId w:val="3"/>
        </w:numPr>
        <w:spacing w:before="120"/>
        <w:jc w:val="both"/>
        <w:rPr>
          <w:lang w:val="en-CA"/>
        </w:rPr>
      </w:pPr>
      <w:bookmarkStart w:id="222" w:name="_Ref69218597"/>
      <w:r w:rsidRPr="00CB1C73">
        <w:rPr>
          <w:lang w:val="en-CA"/>
        </w:rPr>
        <w:t>Waung, Kinstet, “</w:t>
      </w:r>
      <w:hyperlink r:id="rId191" w:history="1">
        <w:r w:rsidRPr="00CB1C73">
          <w:rPr>
            <w:rStyle w:val="Hyperlink"/>
            <w:lang w:val="en-CA"/>
          </w:rPr>
          <w:t>What Are the Best YouTube Upload Video Formats</w:t>
        </w:r>
      </w:hyperlink>
      <w:r w:rsidRPr="00CB1C73">
        <w:rPr>
          <w:lang w:val="en-CA"/>
        </w:rPr>
        <w:t xml:space="preserve">”, </w:t>
      </w:r>
      <w:r w:rsidRPr="00CB1C73">
        <w:rPr>
          <w:i/>
          <w:iCs/>
          <w:lang w:val="en-CA"/>
        </w:rPr>
        <w:t>WinXDVD</w:t>
      </w:r>
      <w:r w:rsidRPr="00CB1C73">
        <w:rPr>
          <w:lang w:val="en-CA"/>
        </w:rPr>
        <w:t>, 25 March 2021.</w:t>
      </w:r>
      <w:bookmarkEnd w:id="222"/>
    </w:p>
    <w:p w14:paraId="4E1B294D" w14:textId="1C342C43" w:rsidR="000726D2" w:rsidRPr="00CB1C73" w:rsidRDefault="000726D2" w:rsidP="0079303B">
      <w:pPr>
        <w:numPr>
          <w:ilvl w:val="0"/>
          <w:numId w:val="3"/>
        </w:numPr>
        <w:spacing w:before="120"/>
        <w:jc w:val="both"/>
        <w:rPr>
          <w:lang w:val="en-CA"/>
        </w:rPr>
      </w:pPr>
      <w:bookmarkStart w:id="223" w:name="_Ref69218599"/>
      <w:r w:rsidRPr="00CB1C73">
        <w:rPr>
          <w:lang w:val="en-CA"/>
        </w:rPr>
        <w:t>“</w:t>
      </w:r>
      <w:hyperlink r:id="rId192" w:history="1">
        <w:r w:rsidRPr="00CB1C73">
          <w:rPr>
            <w:rStyle w:val="Hyperlink"/>
            <w:lang w:val="en-CA"/>
          </w:rPr>
          <w:t>Supported YouTube file formats</w:t>
        </w:r>
      </w:hyperlink>
      <w:r w:rsidRPr="00CB1C73">
        <w:rPr>
          <w:lang w:val="en-CA"/>
        </w:rPr>
        <w:t>”, YouTube Help (accessed 13 April 2021).</w:t>
      </w:r>
      <w:bookmarkEnd w:id="223"/>
    </w:p>
    <w:p w14:paraId="3FD8D09D" w14:textId="738E91DD" w:rsidR="00613E78" w:rsidRPr="00CB1C73" w:rsidRDefault="00613E78" w:rsidP="00613E78">
      <w:pPr>
        <w:numPr>
          <w:ilvl w:val="0"/>
          <w:numId w:val="3"/>
        </w:numPr>
        <w:spacing w:before="120"/>
        <w:jc w:val="both"/>
        <w:rPr>
          <w:lang w:val="en-CA"/>
        </w:rPr>
      </w:pPr>
      <w:bookmarkStart w:id="224" w:name="_Ref12361725"/>
      <w:r w:rsidRPr="00CB1C73">
        <w:rPr>
          <w:lang w:val="en-CA"/>
        </w:rPr>
        <w:t>Larsen, Rasmus, “</w:t>
      </w:r>
      <w:hyperlink r:id="rId193" w:history="1">
        <w:r w:rsidRPr="00CB1C73">
          <w:rPr>
            <w:rStyle w:val="Hyperlink"/>
            <w:lang w:val="en-CA"/>
          </w:rPr>
          <w:t>New Raspberry Pi 4 features 4K60 decoding, dual 4K monitor output</w:t>
        </w:r>
      </w:hyperlink>
      <w:r w:rsidRPr="00CB1C73">
        <w:rPr>
          <w:lang w:val="en-CA"/>
        </w:rPr>
        <w:t xml:space="preserve">”, </w:t>
      </w:r>
      <w:r w:rsidRPr="00CB1C73">
        <w:rPr>
          <w:i/>
          <w:iCs/>
          <w:lang w:val="en-CA"/>
        </w:rPr>
        <w:t>FlatpanelsHD</w:t>
      </w:r>
      <w:r w:rsidRPr="00CB1C73">
        <w:rPr>
          <w:lang w:val="en-CA"/>
        </w:rPr>
        <w:t>, June 24, 2019.</w:t>
      </w:r>
      <w:bookmarkEnd w:id="224"/>
    </w:p>
    <w:p w14:paraId="6A43B243" w14:textId="77777777" w:rsidR="005112E3" w:rsidRDefault="00613E78" w:rsidP="005112E3">
      <w:pPr>
        <w:numPr>
          <w:ilvl w:val="0"/>
          <w:numId w:val="3"/>
        </w:numPr>
        <w:spacing w:before="120"/>
        <w:jc w:val="both"/>
        <w:rPr>
          <w:lang w:val="en-CA"/>
        </w:rPr>
      </w:pPr>
      <w:bookmarkStart w:id="225" w:name="_Ref12360902"/>
      <w:r w:rsidRPr="00CB1C73">
        <w:rPr>
          <w:lang w:val="en-CA"/>
        </w:rPr>
        <w:t>Srivatsan, Sridhar, “</w:t>
      </w:r>
      <w:hyperlink r:id="rId194" w:history="1">
        <w:r w:rsidRPr="00CB1C73">
          <w:rPr>
            <w:rStyle w:val="Hyperlink"/>
            <w:lang w:val="en-CA"/>
          </w:rPr>
          <w:t>Raspberry Pi 4 with Quad-core Cortex-A72 SoC, dual-band Wi-Fi 802.11ac and Bluetooth 5 announced starting at $35</w:t>
        </w:r>
      </w:hyperlink>
      <w:r w:rsidRPr="00CB1C73">
        <w:rPr>
          <w:lang w:val="en-CA"/>
        </w:rPr>
        <w:t xml:space="preserve">”, </w:t>
      </w:r>
      <w:r w:rsidRPr="00CB1C73">
        <w:rPr>
          <w:i/>
          <w:iCs/>
          <w:lang w:val="en-CA"/>
        </w:rPr>
        <w:t>FoneArena</w:t>
      </w:r>
      <w:r w:rsidRPr="00CB1C73">
        <w:rPr>
          <w:lang w:val="en-CA"/>
        </w:rPr>
        <w:t>, June 23, 2019.</w:t>
      </w:r>
      <w:bookmarkEnd w:id="225"/>
    </w:p>
    <w:p w14:paraId="421AA841" w14:textId="77777777" w:rsidR="005112E3" w:rsidRDefault="005112E3" w:rsidP="005112E3">
      <w:pPr>
        <w:numPr>
          <w:ilvl w:val="0"/>
          <w:numId w:val="3"/>
        </w:numPr>
        <w:spacing w:before="120"/>
        <w:jc w:val="both"/>
        <w:rPr>
          <w:lang w:val="en-CA"/>
        </w:rPr>
      </w:pPr>
      <w:bookmarkStart w:id="226" w:name="_Ref98339784"/>
      <w:r>
        <w:rPr>
          <w:lang w:val="en-CA"/>
        </w:rPr>
        <w:t>“</w:t>
      </w:r>
      <w:hyperlink r:id="rId195" w:history="1">
        <w:r w:rsidRPr="00FA0F3C">
          <w:rPr>
            <w:rStyle w:val="Hyperlink"/>
            <w:lang w:val="en-CA"/>
          </w:rPr>
          <w:t>DiskStation DS218+</w:t>
        </w:r>
      </w:hyperlink>
      <w:r>
        <w:rPr>
          <w:lang w:val="en-CA"/>
        </w:rPr>
        <w:t>”, Synology, accessed March 2022.</w:t>
      </w:r>
      <w:bookmarkEnd w:id="226"/>
    </w:p>
    <w:p w14:paraId="4A8BC6F3" w14:textId="13B59F61" w:rsidR="00613E78" w:rsidRPr="00CB1C73" w:rsidRDefault="005112E3" w:rsidP="005112E3">
      <w:pPr>
        <w:numPr>
          <w:ilvl w:val="0"/>
          <w:numId w:val="3"/>
        </w:numPr>
        <w:spacing w:before="120"/>
        <w:jc w:val="both"/>
        <w:rPr>
          <w:lang w:val="en-CA"/>
        </w:rPr>
      </w:pPr>
      <w:bookmarkStart w:id="227" w:name="_Ref98576714"/>
      <w:r>
        <w:rPr>
          <w:lang w:val="en-CA"/>
        </w:rPr>
        <w:t>Edmonds, Rich, “</w:t>
      </w:r>
      <w:hyperlink r:id="rId196"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227"/>
    </w:p>
    <w:p w14:paraId="76BED322" w14:textId="34252FCC" w:rsidR="00F93AB1" w:rsidRPr="00CB1C73" w:rsidRDefault="00F93AB1" w:rsidP="00F93AB1">
      <w:pPr>
        <w:numPr>
          <w:ilvl w:val="0"/>
          <w:numId w:val="3"/>
        </w:numPr>
        <w:spacing w:before="120"/>
        <w:jc w:val="both"/>
        <w:rPr>
          <w:lang w:val="en-CA"/>
        </w:rPr>
      </w:pPr>
      <w:bookmarkStart w:id="228" w:name="_Ref513133374"/>
      <w:r w:rsidRPr="00CB1C73">
        <w:rPr>
          <w:lang w:val="en-CA"/>
        </w:rPr>
        <w:t>Bunton, Cam</w:t>
      </w:r>
      <w:r w:rsidR="00516156" w:rsidRPr="00CB1C73">
        <w:rPr>
          <w:lang w:val="en-CA"/>
        </w:rPr>
        <w:t>;</w:t>
      </w:r>
      <w:r w:rsidRPr="00CB1C73">
        <w:rPr>
          <w:lang w:val="en-CA"/>
        </w:rPr>
        <w:t xml:space="preserve"> and Betters, Elyse, “</w:t>
      </w:r>
      <w:hyperlink r:id="rId197"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228"/>
    </w:p>
    <w:p w14:paraId="26BE2BED" w14:textId="6CB8C833" w:rsidR="000B4F41" w:rsidRPr="00CB1C73" w:rsidRDefault="000B4F41" w:rsidP="00F93AB1">
      <w:pPr>
        <w:numPr>
          <w:ilvl w:val="0"/>
          <w:numId w:val="3"/>
        </w:numPr>
        <w:spacing w:before="120"/>
        <w:jc w:val="both"/>
        <w:rPr>
          <w:lang w:val="en-CA"/>
        </w:rPr>
      </w:pPr>
      <w:bookmarkStart w:id="229" w:name="_Ref526372768"/>
      <w:r w:rsidRPr="00CB1C73">
        <w:rPr>
          <w:lang w:val="en-CA"/>
        </w:rPr>
        <w:t>Goldman, Joshua, “</w:t>
      </w:r>
      <w:hyperlink r:id="rId198"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229"/>
    </w:p>
    <w:p w14:paraId="6D78EF68" w14:textId="585B5CCD" w:rsidR="002C1F7A" w:rsidRDefault="002C1F7A" w:rsidP="00F93AB1">
      <w:pPr>
        <w:numPr>
          <w:ilvl w:val="0"/>
          <w:numId w:val="3"/>
        </w:numPr>
        <w:spacing w:before="120"/>
        <w:jc w:val="both"/>
        <w:rPr>
          <w:lang w:val="en-CA"/>
        </w:rPr>
      </w:pPr>
      <w:bookmarkStart w:id="230" w:name="_Ref526372772"/>
      <w:r w:rsidRPr="00CB1C73">
        <w:rPr>
          <w:lang w:val="en-CA"/>
        </w:rPr>
        <w:t>“</w:t>
      </w:r>
      <w:hyperlink r:id="rId199"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230"/>
    </w:p>
    <w:p w14:paraId="1342FD51" w14:textId="61BD7EC8" w:rsidR="00E61639" w:rsidRDefault="00E61639" w:rsidP="00F93AB1">
      <w:pPr>
        <w:numPr>
          <w:ilvl w:val="0"/>
          <w:numId w:val="3"/>
        </w:numPr>
        <w:spacing w:before="120"/>
        <w:jc w:val="both"/>
        <w:rPr>
          <w:lang w:val="en-CA"/>
        </w:rPr>
      </w:pPr>
      <w:bookmarkStart w:id="231" w:name="_Ref102383301"/>
      <w:r>
        <w:rPr>
          <w:lang w:val="en-CA"/>
        </w:rPr>
        <w:t>Fisher, Jim, “</w:t>
      </w:r>
      <w:hyperlink r:id="rId200"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231"/>
    </w:p>
    <w:p w14:paraId="3DB598F2" w14:textId="2A8521C5" w:rsidR="00E61639" w:rsidRPr="00CB1C73" w:rsidRDefault="00E61639" w:rsidP="00F93AB1">
      <w:pPr>
        <w:numPr>
          <w:ilvl w:val="0"/>
          <w:numId w:val="3"/>
        </w:numPr>
        <w:spacing w:before="120"/>
        <w:jc w:val="both"/>
        <w:rPr>
          <w:lang w:val="en-CA"/>
        </w:rPr>
      </w:pPr>
      <w:bookmarkStart w:id="232" w:name="_Ref102383304"/>
      <w:r w:rsidRPr="00E61639">
        <w:rPr>
          <w:lang w:val="en-CA"/>
        </w:rPr>
        <w:t>Kronfli</w:t>
      </w:r>
      <w:r>
        <w:rPr>
          <w:lang w:val="en-CA"/>
        </w:rPr>
        <w:t xml:space="preserve">, </w:t>
      </w:r>
      <w:r w:rsidRPr="00E61639">
        <w:rPr>
          <w:lang w:val="en-CA"/>
        </w:rPr>
        <w:t>Basil</w:t>
      </w:r>
      <w:r>
        <w:rPr>
          <w:lang w:val="en-CA"/>
        </w:rPr>
        <w:t>, “</w:t>
      </w:r>
      <w:hyperlink r:id="rId201"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232"/>
    </w:p>
    <w:p w14:paraId="72200656" w14:textId="145EE5EB" w:rsidR="008E1A74" w:rsidRPr="00CB1C73" w:rsidRDefault="008E1A74" w:rsidP="00F93AB1">
      <w:pPr>
        <w:numPr>
          <w:ilvl w:val="0"/>
          <w:numId w:val="3"/>
        </w:numPr>
        <w:spacing w:before="120"/>
        <w:jc w:val="both"/>
        <w:rPr>
          <w:lang w:val="en-CA"/>
        </w:rPr>
      </w:pPr>
      <w:bookmarkStart w:id="233" w:name="_Ref84405859"/>
      <w:r w:rsidRPr="00CB1C73">
        <w:rPr>
          <w:lang w:val="en-CA"/>
        </w:rPr>
        <w:t>Allard, Matthew, “</w:t>
      </w:r>
      <w:hyperlink r:id="rId202" w:history="1">
        <w:r w:rsidRPr="00CB1C73">
          <w:rPr>
            <w:rStyle w:val="Hyperlink"/>
            <w:lang w:val="en-CA"/>
          </w:rPr>
          <w:t>GoPro HERO10 Black– higher frame rates and better image stabilization</w:t>
        </w:r>
      </w:hyperlink>
      <w:r w:rsidRPr="00CB1C73">
        <w:rPr>
          <w:lang w:val="en-CA"/>
        </w:rPr>
        <w:t xml:space="preserve">”, </w:t>
      </w:r>
      <w:r w:rsidRPr="00B0602D">
        <w:rPr>
          <w:i/>
          <w:iCs/>
          <w:lang w:val="en-CA"/>
        </w:rPr>
        <w:t>Newsshooter</w:t>
      </w:r>
      <w:r w:rsidRPr="00CB1C73">
        <w:rPr>
          <w:lang w:val="en-CA"/>
        </w:rPr>
        <w:t>, September 17, 2021.</w:t>
      </w:r>
      <w:bookmarkEnd w:id="233"/>
    </w:p>
    <w:p w14:paraId="28FE32B4" w14:textId="535732E5" w:rsidR="00AF7739" w:rsidRPr="00CB1C73" w:rsidRDefault="00AF7739" w:rsidP="00AF7739">
      <w:pPr>
        <w:numPr>
          <w:ilvl w:val="0"/>
          <w:numId w:val="3"/>
        </w:numPr>
        <w:spacing w:before="120"/>
        <w:jc w:val="both"/>
        <w:rPr>
          <w:lang w:val="en-CA"/>
        </w:rPr>
      </w:pPr>
      <w:bookmarkStart w:id="234" w:name="_Ref526373061"/>
      <w:bookmarkStart w:id="235" w:name="_Ref526372783"/>
      <w:r w:rsidRPr="00CB1C73">
        <w:rPr>
          <w:lang w:val="en-CA"/>
        </w:rPr>
        <w:t>Reid, Andrew, “</w:t>
      </w:r>
      <w:hyperlink r:id="rId203"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236" w:name="_Ref526372785"/>
      <w:r w:rsidRPr="00CB1C73">
        <w:rPr>
          <w:lang w:val="en-CA"/>
        </w:rPr>
        <w:t>September 6, 2018.</w:t>
      </w:r>
      <w:bookmarkEnd w:id="234"/>
      <w:bookmarkEnd w:id="236"/>
    </w:p>
    <w:p w14:paraId="3AEBF045" w14:textId="0E4F7BAF" w:rsidR="00AF7739" w:rsidRPr="00CB1C73" w:rsidRDefault="00AF7739" w:rsidP="00AF7739">
      <w:pPr>
        <w:numPr>
          <w:ilvl w:val="0"/>
          <w:numId w:val="3"/>
        </w:numPr>
        <w:spacing w:before="120"/>
        <w:jc w:val="both"/>
        <w:rPr>
          <w:lang w:val="en-CA"/>
        </w:rPr>
      </w:pPr>
      <w:bookmarkStart w:id="237" w:name="_Ref526372788"/>
      <w:r w:rsidRPr="00CB1C73">
        <w:rPr>
          <w:lang w:val="en-CA"/>
        </w:rPr>
        <w:t>“</w:t>
      </w:r>
      <w:hyperlink r:id="rId204" w:history="1">
        <w:r w:rsidRPr="00CB1C73">
          <w:rPr>
            <w:rStyle w:val="Hyperlink"/>
            <w:lang w:val="en-CA"/>
          </w:rPr>
          <w:t>Fujifilm launches new mirrorless digital camera ‘Fujifilm X-T3’</w:t>
        </w:r>
      </w:hyperlink>
      <w:r w:rsidRPr="00CB1C73">
        <w:rPr>
          <w:lang w:val="en-CA"/>
        </w:rPr>
        <w:t>”, Fujifilm press release, September 6, 2018.</w:t>
      </w:r>
      <w:bookmarkEnd w:id="237"/>
    </w:p>
    <w:p w14:paraId="3C851F03" w14:textId="407B70B2" w:rsidR="002C1F7A" w:rsidRPr="00CB1C73" w:rsidRDefault="002C1F7A" w:rsidP="002C1F7A">
      <w:pPr>
        <w:numPr>
          <w:ilvl w:val="0"/>
          <w:numId w:val="3"/>
        </w:numPr>
        <w:spacing w:before="120"/>
        <w:jc w:val="both"/>
        <w:rPr>
          <w:lang w:val="en-CA"/>
        </w:rPr>
      </w:pPr>
      <w:bookmarkStart w:id="238" w:name="_Ref526373066"/>
      <w:r w:rsidRPr="00CB1C73">
        <w:rPr>
          <w:lang w:val="en-CA"/>
        </w:rPr>
        <w:t>Khullar, Kunal, “</w:t>
      </w:r>
      <w:hyperlink r:id="rId205"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235"/>
      <w:bookmarkEnd w:id="238"/>
    </w:p>
    <w:p w14:paraId="0D4AC61C" w14:textId="5A87872A" w:rsidR="002C1F7A" w:rsidRPr="00CB1C73" w:rsidRDefault="002C1F7A" w:rsidP="002C1F7A">
      <w:pPr>
        <w:numPr>
          <w:ilvl w:val="0"/>
          <w:numId w:val="3"/>
        </w:numPr>
        <w:spacing w:before="120"/>
        <w:jc w:val="both"/>
        <w:rPr>
          <w:lang w:val="en-CA"/>
        </w:rPr>
      </w:pPr>
      <w:bookmarkStart w:id="239" w:name="_Ref526372789"/>
      <w:r w:rsidRPr="00CB1C73">
        <w:rPr>
          <w:lang w:val="en-CA"/>
        </w:rPr>
        <w:t>Kapoor, Shrey, “</w:t>
      </w:r>
      <w:hyperlink r:id="rId206" w:history="1">
        <w:r w:rsidRPr="00CB1C73">
          <w:rPr>
            <w:rStyle w:val="Hyperlink"/>
            <w:lang w:val="en-CA"/>
          </w:rPr>
          <w:t>Fujifilm India launches the X-T3 - World’s First APS-C mirrorless camera capable of 4K/60P 10 bit recording</w:t>
        </w:r>
      </w:hyperlink>
      <w:r w:rsidRPr="00CB1C73">
        <w:rPr>
          <w:lang w:val="en-CA"/>
        </w:rPr>
        <w:t xml:space="preserve">”, </w:t>
      </w:r>
      <w:r w:rsidRPr="00CB1C73">
        <w:rPr>
          <w:i/>
          <w:lang w:val="en-CA"/>
        </w:rPr>
        <w:t>Techflie</w:t>
      </w:r>
      <w:r w:rsidRPr="00CB1C73">
        <w:rPr>
          <w:lang w:val="en-CA"/>
        </w:rPr>
        <w:t>, September 2018.</w:t>
      </w:r>
      <w:bookmarkEnd w:id="239"/>
    </w:p>
    <w:p w14:paraId="30853077" w14:textId="2E979A75" w:rsidR="00AF7739" w:rsidRPr="00CB1C73" w:rsidRDefault="00AF7739" w:rsidP="002C1F7A">
      <w:pPr>
        <w:numPr>
          <w:ilvl w:val="0"/>
          <w:numId w:val="3"/>
        </w:numPr>
        <w:spacing w:before="120"/>
        <w:jc w:val="both"/>
        <w:rPr>
          <w:lang w:val="en-CA"/>
        </w:rPr>
      </w:pPr>
      <w:bookmarkStart w:id="240" w:name="_Ref526373320"/>
      <w:r w:rsidRPr="00CB1C73">
        <w:rPr>
          <w:lang w:val="en-CA"/>
        </w:rPr>
        <w:t>“</w:t>
      </w:r>
      <w:hyperlink r:id="rId207"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240"/>
    </w:p>
    <w:p w14:paraId="60872EF4" w14:textId="0274C9AE" w:rsidR="000B4F41" w:rsidRPr="00CB1C73" w:rsidRDefault="000B4F41" w:rsidP="00F93AB1">
      <w:pPr>
        <w:numPr>
          <w:ilvl w:val="0"/>
          <w:numId w:val="3"/>
        </w:numPr>
        <w:spacing w:before="120"/>
        <w:jc w:val="both"/>
        <w:rPr>
          <w:lang w:val="en-CA"/>
        </w:rPr>
      </w:pPr>
      <w:bookmarkStart w:id="241" w:name="_Ref526371751"/>
      <w:r w:rsidRPr="00CB1C73">
        <w:rPr>
          <w:lang w:val="en-CA"/>
        </w:rPr>
        <w:t>Smith, Eliot, “</w:t>
      </w:r>
      <w:hyperlink r:id="rId208"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241"/>
    </w:p>
    <w:p w14:paraId="40F53AA2" w14:textId="6A96E283" w:rsidR="002C1F7A" w:rsidRDefault="000B4F41" w:rsidP="002C1F7A">
      <w:pPr>
        <w:numPr>
          <w:ilvl w:val="0"/>
          <w:numId w:val="3"/>
        </w:numPr>
        <w:spacing w:before="120"/>
        <w:jc w:val="both"/>
        <w:rPr>
          <w:lang w:val="en-CA"/>
        </w:rPr>
      </w:pPr>
      <w:bookmarkStart w:id="242" w:name="_Ref526371754"/>
      <w:r w:rsidRPr="00CB1C73">
        <w:rPr>
          <w:lang w:val="en-CA"/>
        </w:rPr>
        <w:lastRenderedPageBreak/>
        <w:t>“</w:t>
      </w:r>
      <w:hyperlink r:id="rId209" w:history="1">
        <w:r w:rsidRPr="00CB1C73">
          <w:rPr>
            <w:rStyle w:val="Hyperlink"/>
            <w:lang w:val="en-CA"/>
          </w:rPr>
          <w:t>Canon launches new flagship XF-HEVC capable XF705 camcorder</w:t>
        </w:r>
      </w:hyperlink>
      <w:r w:rsidRPr="00CB1C73">
        <w:rPr>
          <w:lang w:val="en-CA"/>
        </w:rPr>
        <w:t>”, Canon press release, September 20, 2018.</w:t>
      </w:r>
      <w:bookmarkEnd w:id="242"/>
    </w:p>
    <w:p w14:paraId="397CAF6E" w14:textId="078BA1CB" w:rsidR="00EA7A8F" w:rsidRPr="00CB1C73" w:rsidRDefault="00EA7A8F" w:rsidP="002C1F7A">
      <w:pPr>
        <w:numPr>
          <w:ilvl w:val="0"/>
          <w:numId w:val="3"/>
        </w:numPr>
        <w:spacing w:before="120"/>
        <w:jc w:val="both"/>
        <w:rPr>
          <w:lang w:val="en-CA"/>
        </w:rPr>
      </w:pPr>
      <w:bookmarkStart w:id="243" w:name="_Ref102390035"/>
      <w:r>
        <w:rPr>
          <w:lang w:val="en-CA"/>
        </w:rPr>
        <w:t>“</w:t>
      </w:r>
      <w:hyperlink r:id="rId210" w:history="1">
        <w:r w:rsidRPr="00EA7A8F">
          <w:rPr>
            <w:rStyle w:val="Hyperlink"/>
            <w:lang w:val="en-CA"/>
          </w:rPr>
          <w:t>EOS R5 C</w:t>
        </w:r>
      </w:hyperlink>
      <w:r>
        <w:rPr>
          <w:lang w:val="en-CA"/>
        </w:rPr>
        <w:t>”, Canon, accessed May 2022.</w:t>
      </w:r>
      <w:bookmarkEnd w:id="243"/>
    </w:p>
    <w:p w14:paraId="4A37D428" w14:textId="3476ECA6" w:rsidR="00EF0865" w:rsidRPr="00CB1C73" w:rsidRDefault="00EF0865" w:rsidP="002C1F7A">
      <w:pPr>
        <w:numPr>
          <w:ilvl w:val="0"/>
          <w:numId w:val="3"/>
        </w:numPr>
        <w:spacing w:before="120"/>
        <w:jc w:val="both"/>
        <w:rPr>
          <w:lang w:val="en-CA"/>
        </w:rPr>
      </w:pPr>
      <w:bookmarkStart w:id="244" w:name="_Ref3291960"/>
      <w:r w:rsidRPr="00CB1C73">
        <w:rPr>
          <w:lang w:val="en-CA"/>
        </w:rPr>
        <w:t>“</w:t>
      </w:r>
      <w:hyperlink r:id="rId211"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244"/>
    </w:p>
    <w:p w14:paraId="123E2AEE" w14:textId="1278DD7C" w:rsidR="00EF0865" w:rsidRPr="00CB1C73" w:rsidRDefault="00EF0865" w:rsidP="002C1F7A">
      <w:pPr>
        <w:numPr>
          <w:ilvl w:val="0"/>
          <w:numId w:val="3"/>
        </w:numPr>
        <w:spacing w:before="120"/>
        <w:jc w:val="both"/>
        <w:rPr>
          <w:lang w:val="en-CA"/>
        </w:rPr>
      </w:pPr>
      <w:bookmarkStart w:id="245" w:name="_Ref3292079"/>
      <w:r w:rsidRPr="00CB1C73">
        <w:rPr>
          <w:lang w:val="en-CA"/>
        </w:rPr>
        <w:t>“</w:t>
      </w:r>
      <w:hyperlink r:id="rId212"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r w:rsidRPr="00CB1C73">
        <w:rPr>
          <w:i/>
          <w:lang w:val="en-CA"/>
        </w:rPr>
        <w:t>Photoxels</w:t>
      </w:r>
      <w:r w:rsidRPr="00CB1C73">
        <w:rPr>
          <w:lang w:val="en-CA"/>
        </w:rPr>
        <w:t>, February 1, 2019.</w:t>
      </w:r>
      <w:bookmarkEnd w:id="245"/>
    </w:p>
    <w:p w14:paraId="0C72DE01" w14:textId="4E665ED9" w:rsidR="008E7243" w:rsidRPr="00CB1C73" w:rsidRDefault="008E7243" w:rsidP="002C1F7A">
      <w:pPr>
        <w:numPr>
          <w:ilvl w:val="0"/>
          <w:numId w:val="3"/>
        </w:numPr>
        <w:spacing w:before="120"/>
        <w:jc w:val="both"/>
        <w:rPr>
          <w:lang w:val="en-CA"/>
        </w:rPr>
      </w:pPr>
      <w:bookmarkStart w:id="246" w:name="_Ref12376894"/>
      <w:r w:rsidRPr="00CB1C73">
        <w:rPr>
          <w:lang w:val="en-CA"/>
        </w:rPr>
        <w:t>Fisher, Jim, “</w:t>
      </w:r>
      <w:hyperlink r:id="rId213"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246"/>
    </w:p>
    <w:p w14:paraId="3DD6DE59" w14:textId="01A987B5" w:rsidR="008E7243" w:rsidRPr="00CB1C73" w:rsidRDefault="008E7243" w:rsidP="002C1F7A">
      <w:pPr>
        <w:numPr>
          <w:ilvl w:val="0"/>
          <w:numId w:val="3"/>
        </w:numPr>
        <w:spacing w:before="120"/>
        <w:jc w:val="both"/>
        <w:rPr>
          <w:lang w:val="en-CA"/>
        </w:rPr>
      </w:pPr>
      <w:bookmarkStart w:id="247" w:name="_Ref12376896"/>
      <w:r w:rsidRPr="00CB1C73">
        <w:rPr>
          <w:lang w:val="en-CA"/>
        </w:rPr>
        <w:t>Fisher, Jim, “</w:t>
      </w:r>
      <w:hyperlink r:id="rId214"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247"/>
    </w:p>
    <w:p w14:paraId="3E11B999" w14:textId="063D1369" w:rsidR="00D42938" w:rsidRPr="00CB1C73" w:rsidRDefault="00D42938" w:rsidP="002C1F7A">
      <w:pPr>
        <w:numPr>
          <w:ilvl w:val="0"/>
          <w:numId w:val="3"/>
        </w:numPr>
        <w:spacing w:before="120"/>
        <w:jc w:val="both"/>
        <w:rPr>
          <w:lang w:val="en-CA"/>
        </w:rPr>
      </w:pPr>
      <w:bookmarkStart w:id="248" w:name="_Ref20076029"/>
      <w:r w:rsidRPr="00CB1C73">
        <w:rPr>
          <w:lang w:val="en-CA"/>
        </w:rPr>
        <w:t>“</w:t>
      </w:r>
      <w:hyperlink r:id="rId215"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r w:rsidRPr="00CB1C73">
        <w:rPr>
          <w:i/>
          <w:iCs/>
          <w:lang w:val="en-CA"/>
        </w:rPr>
        <w:t>TVNewscheck</w:t>
      </w:r>
      <w:r w:rsidRPr="00CB1C73">
        <w:rPr>
          <w:lang w:val="en-CA"/>
        </w:rPr>
        <w:t>, September 11, 2019.</w:t>
      </w:r>
      <w:bookmarkEnd w:id="248"/>
    </w:p>
    <w:p w14:paraId="478DCDD3" w14:textId="618C5AE9" w:rsidR="005462A4" w:rsidRPr="00CB1C73" w:rsidRDefault="005462A4" w:rsidP="002C1F7A">
      <w:pPr>
        <w:numPr>
          <w:ilvl w:val="0"/>
          <w:numId w:val="3"/>
        </w:numPr>
        <w:spacing w:before="120"/>
        <w:jc w:val="both"/>
        <w:rPr>
          <w:lang w:val="en-CA"/>
        </w:rPr>
      </w:pPr>
      <w:bookmarkStart w:id="249"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249"/>
    </w:p>
    <w:p w14:paraId="608898CD" w14:textId="2DCCDA95" w:rsidR="005462A4" w:rsidRDefault="005462A4" w:rsidP="002C1F7A">
      <w:pPr>
        <w:numPr>
          <w:ilvl w:val="0"/>
          <w:numId w:val="3"/>
        </w:numPr>
        <w:spacing w:before="120"/>
        <w:jc w:val="both"/>
        <w:rPr>
          <w:lang w:val="en-CA"/>
        </w:rPr>
      </w:pPr>
      <w:bookmarkStart w:id="250" w:name="_Ref26887316"/>
      <w:r w:rsidRPr="00CB1C73">
        <w:rPr>
          <w:lang w:val="en-CA"/>
        </w:rPr>
        <w:t>Panasonic, “</w:t>
      </w:r>
      <w:hyperlink r:id="rId216"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250"/>
    </w:p>
    <w:p w14:paraId="26EA6344" w14:textId="67D61A0C" w:rsidR="00E32DB0" w:rsidRDefault="00E32DB0" w:rsidP="002C1F7A">
      <w:pPr>
        <w:numPr>
          <w:ilvl w:val="0"/>
          <w:numId w:val="3"/>
        </w:numPr>
        <w:spacing w:before="120"/>
        <w:jc w:val="both"/>
        <w:rPr>
          <w:lang w:val="en-CA"/>
        </w:rPr>
      </w:pPr>
      <w:bookmarkStart w:id="251" w:name="_Ref106366573"/>
      <w:r>
        <w:rPr>
          <w:lang w:val="en-CA"/>
        </w:rPr>
        <w:t>“</w:t>
      </w:r>
      <w:hyperlink r:id="rId217"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251"/>
    </w:p>
    <w:p w14:paraId="1BB23AAB" w14:textId="121A9B3C" w:rsidR="00E32DB0" w:rsidRPr="00CB1C73" w:rsidRDefault="00E32DB0" w:rsidP="002C1F7A">
      <w:pPr>
        <w:numPr>
          <w:ilvl w:val="0"/>
          <w:numId w:val="3"/>
        </w:numPr>
        <w:spacing w:before="120"/>
        <w:jc w:val="both"/>
        <w:rPr>
          <w:lang w:val="en-CA"/>
        </w:rPr>
      </w:pPr>
      <w:bookmarkStart w:id="252" w:name="_Ref106366579"/>
      <w:r>
        <w:rPr>
          <w:lang w:val="en-CA"/>
        </w:rPr>
        <w:t>“</w:t>
      </w:r>
      <w:hyperlink r:id="rId218"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252"/>
    </w:p>
    <w:p w14:paraId="47CFC6EB" w14:textId="003AB839" w:rsidR="00253001" w:rsidRPr="00CB1C73" w:rsidRDefault="00253001" w:rsidP="002C1F7A">
      <w:pPr>
        <w:numPr>
          <w:ilvl w:val="0"/>
          <w:numId w:val="3"/>
        </w:numPr>
        <w:spacing w:before="120"/>
        <w:jc w:val="both"/>
        <w:rPr>
          <w:lang w:val="en-CA"/>
        </w:rPr>
      </w:pPr>
      <w:bookmarkStart w:id="253" w:name="_Ref3284454"/>
      <w:r w:rsidRPr="00CB1C73">
        <w:rPr>
          <w:lang w:val="en-CA"/>
        </w:rPr>
        <w:t>Hillen, Brittany, “</w:t>
      </w:r>
      <w:hyperlink r:id="rId219"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253"/>
    </w:p>
    <w:p w14:paraId="6807D4E0" w14:textId="2B2267B2" w:rsidR="00A27DF4" w:rsidRPr="00CB1C73" w:rsidRDefault="00A27DF4" w:rsidP="002C1F7A">
      <w:pPr>
        <w:numPr>
          <w:ilvl w:val="0"/>
          <w:numId w:val="3"/>
        </w:numPr>
        <w:spacing w:before="120"/>
        <w:jc w:val="both"/>
        <w:rPr>
          <w:lang w:val="en-CA"/>
        </w:rPr>
      </w:pPr>
      <w:bookmarkStart w:id="254" w:name="_Ref20075242"/>
      <w:r w:rsidRPr="00CB1C73">
        <w:rPr>
          <w:lang w:val="en-CA"/>
        </w:rPr>
        <w:t>Frazer, Bryant, “</w:t>
      </w:r>
      <w:hyperlink r:id="rId220"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254"/>
    </w:p>
    <w:p w14:paraId="0CD0B324" w14:textId="230CC786" w:rsidR="00BE65E4" w:rsidRDefault="00BE65E4" w:rsidP="002C1F7A">
      <w:pPr>
        <w:numPr>
          <w:ilvl w:val="0"/>
          <w:numId w:val="3"/>
        </w:numPr>
        <w:spacing w:before="120"/>
        <w:jc w:val="both"/>
        <w:rPr>
          <w:lang w:val="en-CA"/>
        </w:rPr>
      </w:pPr>
      <w:bookmarkStart w:id="255" w:name="_Ref36372392"/>
      <w:r w:rsidRPr="00CB1C73">
        <w:rPr>
          <w:lang w:val="en-CA"/>
        </w:rPr>
        <w:t>Antunes, Jose, “</w:t>
      </w:r>
      <w:hyperlink r:id="rId221" w:history="1">
        <w:r w:rsidRPr="00CB1C73">
          <w:rPr>
            <w:rStyle w:val="Hyperlink"/>
            <w:lang w:val="en-CA"/>
          </w:rPr>
          <w:t>JVC KA-EN200G: a new HEVC streaming encoder debuts at NAB 2020</w:t>
        </w:r>
      </w:hyperlink>
      <w:r w:rsidRPr="00CB1C73">
        <w:rPr>
          <w:lang w:val="en-CA"/>
        </w:rPr>
        <w:t xml:space="preserve">”, </w:t>
      </w:r>
      <w:r w:rsidRPr="00CB1C73">
        <w:rPr>
          <w:i/>
          <w:iCs/>
          <w:lang w:val="en-CA"/>
        </w:rPr>
        <w:t>Provideo Coalition</w:t>
      </w:r>
      <w:r w:rsidRPr="00CB1C73">
        <w:rPr>
          <w:lang w:val="en-CA"/>
        </w:rPr>
        <w:t>, March 9, 2020.</w:t>
      </w:r>
      <w:bookmarkEnd w:id="255"/>
    </w:p>
    <w:p w14:paraId="3C4F316D" w14:textId="51681D2E" w:rsidR="00C5341C" w:rsidRPr="00CB1C73" w:rsidRDefault="00C5341C" w:rsidP="002C1F7A">
      <w:pPr>
        <w:numPr>
          <w:ilvl w:val="0"/>
          <w:numId w:val="3"/>
        </w:numPr>
        <w:spacing w:before="120"/>
        <w:jc w:val="both"/>
        <w:rPr>
          <w:lang w:val="en-CA"/>
        </w:rPr>
      </w:pPr>
      <w:bookmarkStart w:id="256" w:name="_Ref102390373"/>
      <w:r>
        <w:rPr>
          <w:lang w:val="en-CA"/>
        </w:rPr>
        <w:t>“</w:t>
      </w:r>
      <w:hyperlink r:id="rId222" w:history="1">
        <w:r w:rsidRPr="00C5341C">
          <w:rPr>
            <w:rStyle w:val="Hyperlink"/>
            <w:lang w:val="en-CA"/>
          </w:rPr>
          <w:t>JVC Launches New 4K60p PTZ Cameras during NAB 2022</w:t>
        </w:r>
      </w:hyperlink>
      <w:r>
        <w:rPr>
          <w:lang w:val="en-CA"/>
        </w:rPr>
        <w:t xml:space="preserve">”, </w:t>
      </w:r>
      <w:r w:rsidRPr="00C5341C">
        <w:rPr>
          <w:i/>
          <w:iCs/>
          <w:lang w:val="en-CA"/>
        </w:rPr>
        <w:t>AVNetwork</w:t>
      </w:r>
      <w:r>
        <w:rPr>
          <w:lang w:val="en-CA"/>
        </w:rPr>
        <w:t>, 20 April 2022.</w:t>
      </w:r>
      <w:bookmarkEnd w:id="256"/>
    </w:p>
    <w:p w14:paraId="4C1CBA5B" w14:textId="25D65FAF" w:rsidR="00A67845" w:rsidRPr="00CB1C73" w:rsidRDefault="00A67845" w:rsidP="002C1F7A">
      <w:pPr>
        <w:numPr>
          <w:ilvl w:val="0"/>
          <w:numId w:val="3"/>
        </w:numPr>
        <w:spacing w:before="120"/>
        <w:jc w:val="both"/>
        <w:rPr>
          <w:lang w:val="en-CA"/>
        </w:rPr>
      </w:pPr>
      <w:bookmarkStart w:id="257" w:name="_Ref36375171"/>
      <w:r w:rsidRPr="00CB1C73">
        <w:rPr>
          <w:lang w:val="en-CA"/>
        </w:rPr>
        <w:t>Delta Digital Video, “</w:t>
      </w:r>
      <w:hyperlink r:id="rId223"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257"/>
    </w:p>
    <w:p w14:paraId="70010910" w14:textId="60526950" w:rsidR="00445718" w:rsidRPr="00CB1C73" w:rsidRDefault="00445718" w:rsidP="002C1F7A">
      <w:pPr>
        <w:numPr>
          <w:ilvl w:val="0"/>
          <w:numId w:val="3"/>
        </w:numPr>
        <w:spacing w:before="120"/>
        <w:jc w:val="both"/>
        <w:rPr>
          <w:lang w:val="en-CA"/>
        </w:rPr>
      </w:pPr>
      <w:bookmarkStart w:id="258" w:name="_Ref37552548"/>
      <w:r w:rsidRPr="00CB1C73">
        <w:rPr>
          <w:lang w:val="en-CA"/>
        </w:rPr>
        <w:t>D. Pagan Communications, “</w:t>
      </w:r>
      <w:hyperlink r:id="rId224"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258"/>
    </w:p>
    <w:p w14:paraId="549F01BF" w14:textId="4EC8EBA7" w:rsidR="00875545" w:rsidRPr="00CB1C73" w:rsidRDefault="00875545" w:rsidP="002C1F7A">
      <w:pPr>
        <w:numPr>
          <w:ilvl w:val="0"/>
          <w:numId w:val="3"/>
        </w:numPr>
        <w:spacing w:before="120"/>
        <w:jc w:val="both"/>
        <w:rPr>
          <w:lang w:val="en-CA"/>
        </w:rPr>
      </w:pPr>
      <w:bookmarkStart w:id="259" w:name="_Ref60002120"/>
      <w:r w:rsidRPr="00CB1C73">
        <w:rPr>
          <w:lang w:val="en-CA"/>
        </w:rPr>
        <w:t>Guison, Duey, “</w:t>
      </w:r>
      <w:hyperlink r:id="rId225"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259"/>
    </w:p>
    <w:p w14:paraId="0D054847" w14:textId="6F8009E1" w:rsidR="00875545" w:rsidRDefault="00875545" w:rsidP="002C1F7A">
      <w:pPr>
        <w:numPr>
          <w:ilvl w:val="0"/>
          <w:numId w:val="3"/>
        </w:numPr>
        <w:spacing w:before="120"/>
        <w:jc w:val="both"/>
        <w:rPr>
          <w:lang w:val="en-CA"/>
        </w:rPr>
      </w:pPr>
      <w:bookmarkStart w:id="260" w:name="_Ref60002123"/>
      <w:r w:rsidRPr="00CB1C73">
        <w:rPr>
          <w:lang w:val="en-CA"/>
        </w:rPr>
        <w:t>Davies, Chris, “</w:t>
      </w:r>
      <w:hyperlink r:id="rId226" w:history="1">
        <w:r w:rsidRPr="00CB1C73">
          <w:rPr>
            <w:rStyle w:val="Hyperlink"/>
            <w:lang w:val="en-CA"/>
          </w:rPr>
          <w:t>Sony A7S III official: New sensor &amp; world-first EVF tech but no 8K</w:t>
        </w:r>
      </w:hyperlink>
      <w:r w:rsidRPr="00CB1C73">
        <w:rPr>
          <w:lang w:val="en-CA"/>
        </w:rPr>
        <w:t xml:space="preserve">”, </w:t>
      </w:r>
      <w:r w:rsidRPr="00CB1C73">
        <w:rPr>
          <w:i/>
          <w:iCs/>
          <w:lang w:val="en-CA"/>
        </w:rPr>
        <w:t>SlashGear</w:t>
      </w:r>
      <w:r w:rsidRPr="00CB1C73">
        <w:rPr>
          <w:lang w:val="en-CA"/>
        </w:rPr>
        <w:t>, July 28, 2020.</w:t>
      </w:r>
      <w:bookmarkEnd w:id="260"/>
    </w:p>
    <w:p w14:paraId="1E07DD07" w14:textId="5BFBBFC5" w:rsidR="00232037" w:rsidRDefault="00232037" w:rsidP="002C1F7A">
      <w:pPr>
        <w:numPr>
          <w:ilvl w:val="0"/>
          <w:numId w:val="3"/>
        </w:numPr>
        <w:spacing w:before="120"/>
        <w:jc w:val="both"/>
        <w:rPr>
          <w:lang w:val="en-CA"/>
        </w:rPr>
      </w:pPr>
      <w:bookmarkStart w:id="261" w:name="_Ref87025738"/>
      <w:r>
        <w:rPr>
          <w:lang w:val="en-CA"/>
        </w:rPr>
        <w:t>“</w:t>
      </w:r>
      <w:hyperlink r:id="rId227" w:history="1">
        <w:r w:rsidRPr="00232037">
          <w:rPr>
            <w:rStyle w:val="Hyperlink"/>
            <w:lang w:val="en-CA"/>
          </w:rPr>
          <w:t>Nikon Z9 | Flagship Z Mirrorless Camera</w:t>
        </w:r>
      </w:hyperlink>
      <w:r>
        <w:rPr>
          <w:lang w:val="en-CA"/>
        </w:rPr>
        <w:t>”, Nikon, accessed November 5, 2021.</w:t>
      </w:r>
      <w:bookmarkEnd w:id="261"/>
    </w:p>
    <w:p w14:paraId="349A6D54" w14:textId="42840782" w:rsidR="005112E3" w:rsidRDefault="00CB1C73" w:rsidP="005112E3">
      <w:pPr>
        <w:numPr>
          <w:ilvl w:val="0"/>
          <w:numId w:val="3"/>
        </w:numPr>
        <w:spacing w:before="120"/>
        <w:jc w:val="both"/>
        <w:rPr>
          <w:lang w:val="en-CA"/>
        </w:rPr>
      </w:pPr>
      <w:bookmarkStart w:id="262" w:name="_Ref87025085"/>
      <w:r>
        <w:rPr>
          <w:lang w:val="en-CA"/>
        </w:rPr>
        <w:t>“</w:t>
      </w:r>
      <w:hyperlink r:id="rId228"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262"/>
    </w:p>
    <w:p w14:paraId="5E20CBD5" w14:textId="4C1E3C3C" w:rsidR="00007AF9" w:rsidRDefault="00007AF9" w:rsidP="005112E3">
      <w:pPr>
        <w:numPr>
          <w:ilvl w:val="0"/>
          <w:numId w:val="3"/>
        </w:numPr>
        <w:spacing w:before="120"/>
        <w:jc w:val="both"/>
        <w:rPr>
          <w:lang w:val="en-CA"/>
        </w:rPr>
      </w:pPr>
      <w:bookmarkStart w:id="263" w:name="_Ref102391267"/>
      <w:r>
        <w:rPr>
          <w:lang w:val="en-CA"/>
        </w:rPr>
        <w:t>Colorfront, “</w:t>
      </w:r>
      <w:hyperlink r:id="rId229" w:history="1">
        <w:r w:rsidRPr="00007AF9">
          <w:rPr>
            <w:rStyle w:val="Hyperlink"/>
            <w:lang w:val="en-CA"/>
          </w:rPr>
          <w:t>Colorfront Remote Streaming</w:t>
        </w:r>
      </w:hyperlink>
      <w:r>
        <w:rPr>
          <w:lang w:val="en-CA"/>
        </w:rPr>
        <w:t>”, accessed May 2022.</w:t>
      </w:r>
      <w:bookmarkEnd w:id="263"/>
    </w:p>
    <w:p w14:paraId="3EF9AAFB" w14:textId="625433D4" w:rsidR="00007AF9" w:rsidRPr="00CB1C73" w:rsidRDefault="00007AF9" w:rsidP="005112E3">
      <w:pPr>
        <w:numPr>
          <w:ilvl w:val="0"/>
          <w:numId w:val="3"/>
        </w:numPr>
        <w:spacing w:before="120"/>
        <w:jc w:val="both"/>
        <w:rPr>
          <w:lang w:val="en-CA"/>
        </w:rPr>
      </w:pPr>
      <w:bookmarkStart w:id="264" w:name="_Ref102391269"/>
      <w:r>
        <w:rPr>
          <w:lang w:val="en-CA"/>
        </w:rPr>
        <w:t>Rhodes, Phil, “</w:t>
      </w:r>
      <w:hyperlink r:id="rId230" w:history="1">
        <w:r w:rsidRPr="00007AF9">
          <w:rPr>
            <w:rStyle w:val="Hyperlink"/>
            <w:lang w:val="en-CA"/>
          </w:rPr>
          <w:t>Grading on the go with Colorfront</w:t>
        </w:r>
      </w:hyperlink>
      <w:r>
        <w:rPr>
          <w:lang w:val="en-CA"/>
        </w:rPr>
        <w:t>”, 28 April 2022.</w:t>
      </w:r>
      <w:bookmarkEnd w:id="264"/>
    </w:p>
    <w:p w14:paraId="773A2545" w14:textId="00D25725" w:rsidR="00A5175F" w:rsidRPr="00CB1C73" w:rsidRDefault="00A5175F" w:rsidP="002C1F7A">
      <w:pPr>
        <w:numPr>
          <w:ilvl w:val="0"/>
          <w:numId w:val="3"/>
        </w:numPr>
        <w:spacing w:before="120"/>
        <w:jc w:val="both"/>
        <w:rPr>
          <w:lang w:val="en-CA"/>
        </w:rPr>
      </w:pPr>
      <w:bookmarkStart w:id="265" w:name="_Ref3283930"/>
      <w:r w:rsidRPr="00CB1C73">
        <w:rPr>
          <w:lang w:val="en-CA"/>
        </w:rPr>
        <w:t>“</w:t>
      </w:r>
      <w:hyperlink r:id="rId231"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265"/>
    </w:p>
    <w:p w14:paraId="69A4AE37" w14:textId="606213D5" w:rsidR="004C716B" w:rsidRPr="00CB1C73" w:rsidRDefault="004C716B" w:rsidP="002C1F7A">
      <w:pPr>
        <w:numPr>
          <w:ilvl w:val="0"/>
          <w:numId w:val="3"/>
        </w:numPr>
        <w:spacing w:before="120"/>
        <w:jc w:val="both"/>
        <w:rPr>
          <w:lang w:val="en-CA"/>
        </w:rPr>
      </w:pPr>
      <w:bookmarkStart w:id="266" w:name="_Ref20075314"/>
      <w:r w:rsidRPr="00CB1C73">
        <w:rPr>
          <w:lang w:val="en-CA"/>
        </w:rPr>
        <w:lastRenderedPageBreak/>
        <w:t>HiSilicon, “</w:t>
      </w:r>
      <w:hyperlink r:id="rId232" w:history="1">
        <w:r w:rsidRPr="00CB1C73">
          <w:rPr>
            <w:rStyle w:val="Hyperlink"/>
            <w:lang w:val="en-CA"/>
          </w:rPr>
          <w:t>Defining a New Chapter of Smart Home with 8K + AI + HomeBus</w:t>
        </w:r>
      </w:hyperlink>
      <w:r w:rsidRPr="00CB1C73">
        <w:rPr>
          <w:lang w:val="en-CA"/>
        </w:rPr>
        <w:t>”, September 13, 2019.</w:t>
      </w:r>
      <w:bookmarkEnd w:id="266"/>
    </w:p>
    <w:p w14:paraId="5D2C9C92" w14:textId="76B5EE10" w:rsidR="00E65063" w:rsidRDefault="00E65063" w:rsidP="002C1F7A">
      <w:pPr>
        <w:numPr>
          <w:ilvl w:val="0"/>
          <w:numId w:val="3"/>
        </w:numPr>
        <w:spacing w:before="120"/>
        <w:jc w:val="both"/>
        <w:rPr>
          <w:lang w:val="en-CA"/>
        </w:rPr>
      </w:pPr>
      <w:bookmarkStart w:id="267" w:name="_Ref28973144"/>
      <w:r w:rsidRPr="00CB1C73">
        <w:rPr>
          <w:lang w:val="en-CA"/>
        </w:rPr>
        <w:t>Manners, David, “</w:t>
      </w:r>
      <w:hyperlink r:id="rId233"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267"/>
    </w:p>
    <w:p w14:paraId="3C7AC9CF" w14:textId="7C55F911" w:rsidR="000759E8" w:rsidRDefault="000759E8" w:rsidP="002C1F7A">
      <w:pPr>
        <w:numPr>
          <w:ilvl w:val="0"/>
          <w:numId w:val="3"/>
        </w:numPr>
        <w:spacing w:before="120"/>
        <w:jc w:val="both"/>
        <w:rPr>
          <w:lang w:val="en-CA"/>
        </w:rPr>
      </w:pPr>
      <w:bookmarkStart w:id="268" w:name="_Ref102393085"/>
      <w:r>
        <w:rPr>
          <w:lang w:val="en-CA"/>
        </w:rPr>
        <w:t>“</w:t>
      </w:r>
      <w:hyperlink r:id="rId234" w:history="1">
        <w:r w:rsidRPr="000759E8">
          <w:rPr>
            <w:rStyle w:val="Hyperlink"/>
            <w:lang w:val="en-CA"/>
          </w:rPr>
          <w:t>MainConcept to demo cloud-ready 8K encoding at NAB Show 2022</w:t>
        </w:r>
      </w:hyperlink>
      <w:r>
        <w:rPr>
          <w:lang w:val="en-CA"/>
        </w:rPr>
        <w:t xml:space="preserve">”, </w:t>
      </w:r>
      <w:r>
        <w:rPr>
          <w:i/>
          <w:iCs/>
          <w:lang w:val="en-CA"/>
        </w:rPr>
        <w:t>Digital TV News</w:t>
      </w:r>
      <w:r>
        <w:rPr>
          <w:lang w:val="en-CA"/>
        </w:rPr>
        <w:t>, 20 April 2022.</w:t>
      </w:r>
      <w:bookmarkEnd w:id="268"/>
    </w:p>
    <w:p w14:paraId="4E4FBF9B" w14:textId="303CCF8E" w:rsidR="000759E8" w:rsidRPr="00CB1C73" w:rsidRDefault="000759E8" w:rsidP="002C1F7A">
      <w:pPr>
        <w:numPr>
          <w:ilvl w:val="0"/>
          <w:numId w:val="3"/>
        </w:numPr>
        <w:spacing w:before="120"/>
        <w:jc w:val="both"/>
        <w:rPr>
          <w:lang w:val="en-CA"/>
        </w:rPr>
      </w:pPr>
      <w:bookmarkStart w:id="269" w:name="_Ref102392267"/>
      <w:r>
        <w:rPr>
          <w:lang w:val="en-CA"/>
        </w:rPr>
        <w:t>“</w:t>
      </w:r>
      <w:hyperlink r:id="rId235" w:history="1">
        <w:r w:rsidRPr="000759E8">
          <w:rPr>
            <w:rStyle w:val="Hyperlink"/>
            <w:lang w:val="en-CA"/>
          </w:rPr>
          <w:t>TVU Networks to Showcase 8K IP and Enhanced 5G REMI Solutions at NAB 2022</w:t>
        </w:r>
      </w:hyperlink>
      <w:r>
        <w:rPr>
          <w:lang w:val="en-CA"/>
        </w:rPr>
        <w:t xml:space="preserve">”, </w:t>
      </w:r>
      <w:r>
        <w:rPr>
          <w:i/>
          <w:iCs/>
          <w:lang w:val="en-CA"/>
        </w:rPr>
        <w:t>AVNetwork</w:t>
      </w:r>
      <w:r>
        <w:rPr>
          <w:lang w:val="en-CA"/>
        </w:rPr>
        <w:t>, 25 April 2022.</w:t>
      </w:r>
      <w:bookmarkEnd w:id="269"/>
    </w:p>
    <w:p w14:paraId="45C3C37F" w14:textId="268F4FB8" w:rsidR="00751ABA" w:rsidRPr="00CB1C73" w:rsidRDefault="00B95363" w:rsidP="008E5643">
      <w:pPr>
        <w:numPr>
          <w:ilvl w:val="0"/>
          <w:numId w:val="3"/>
        </w:numPr>
        <w:spacing w:before="120"/>
        <w:jc w:val="both"/>
        <w:rPr>
          <w:lang w:val="en-CA"/>
        </w:rPr>
      </w:pPr>
      <w:bookmarkStart w:id="270" w:name="_Ref483129894"/>
      <w:bookmarkEnd w:id="190"/>
      <w:r w:rsidRPr="00CB1C73">
        <w:rPr>
          <w:lang w:val="en-CA"/>
        </w:rPr>
        <w:t>“</w:t>
      </w:r>
      <w:hyperlink r:id="rId236"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271" w:name="_Ref483126622"/>
      <w:bookmarkEnd w:id="270"/>
    </w:p>
    <w:p w14:paraId="67751ACD" w14:textId="1CEC1D50" w:rsidR="00760C3B" w:rsidRPr="00CB1C73" w:rsidRDefault="00760C3B" w:rsidP="008E5643">
      <w:pPr>
        <w:numPr>
          <w:ilvl w:val="0"/>
          <w:numId w:val="3"/>
        </w:numPr>
        <w:spacing w:before="120"/>
        <w:jc w:val="both"/>
        <w:rPr>
          <w:lang w:val="en-CA"/>
        </w:rPr>
      </w:pPr>
      <w:bookmarkStart w:id="272" w:name="_Ref483578501"/>
      <w:r w:rsidRPr="00CB1C73">
        <w:rPr>
          <w:lang w:val="en-CA"/>
        </w:rPr>
        <w:t>Costa, Brandon, “</w:t>
      </w:r>
      <w:hyperlink r:id="rId237" w:history="1">
        <w:r w:rsidRPr="00CB1C73">
          <w:rPr>
            <w:rStyle w:val="Hyperlink"/>
            <w:lang w:val="en-CA"/>
          </w:rPr>
          <w:t>TranSPORT: 4K/UHD Distribution Needs Boost From a More Mature HEVC Standard</w:t>
        </w:r>
      </w:hyperlink>
      <w:r w:rsidRPr="00CB1C73">
        <w:rPr>
          <w:lang w:val="en-CA"/>
        </w:rPr>
        <w:t xml:space="preserve">”, </w:t>
      </w:r>
      <w:r w:rsidRPr="00CB1C73">
        <w:rPr>
          <w:i/>
          <w:iCs/>
          <w:lang w:val="en-CA"/>
        </w:rPr>
        <w:t>SVG News</w:t>
      </w:r>
      <w:r w:rsidRPr="00CB1C73">
        <w:rPr>
          <w:lang w:val="en-CA"/>
        </w:rPr>
        <w:t>, November 22, 2017.</w:t>
      </w:r>
      <w:bookmarkEnd w:id="272"/>
    </w:p>
    <w:p w14:paraId="2298B234" w14:textId="17F45492" w:rsidR="0095747A" w:rsidRDefault="00A56AA2" w:rsidP="008E5643">
      <w:pPr>
        <w:numPr>
          <w:ilvl w:val="0"/>
          <w:numId w:val="3"/>
        </w:numPr>
        <w:spacing w:before="120"/>
        <w:jc w:val="both"/>
        <w:rPr>
          <w:lang w:val="en-CA"/>
        </w:rPr>
      </w:pPr>
      <w:bookmarkStart w:id="273" w:name="_Ref483036283"/>
      <w:bookmarkEnd w:id="271"/>
      <w:r w:rsidRPr="00CB1C73">
        <w:rPr>
          <w:lang w:val="en-CA"/>
        </w:rPr>
        <w:t>Drugeon, Virginie, “</w:t>
      </w:r>
      <w:hyperlink r:id="rId238"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273"/>
    </w:p>
    <w:p w14:paraId="135D301F" w14:textId="7B5D3FED" w:rsidR="00685FBF" w:rsidRDefault="00685FBF" w:rsidP="008E5643">
      <w:pPr>
        <w:numPr>
          <w:ilvl w:val="0"/>
          <w:numId w:val="3"/>
        </w:numPr>
        <w:spacing w:before="120"/>
        <w:jc w:val="both"/>
        <w:rPr>
          <w:lang w:val="en-CA"/>
        </w:rPr>
      </w:pPr>
      <w:bookmarkStart w:id="274" w:name="_Ref98578992"/>
      <w:r>
        <w:rPr>
          <w:lang w:val="en-CA"/>
        </w:rPr>
        <w:t>Levitt, Austin, “</w:t>
      </w:r>
      <w:hyperlink r:id="rId239" w:history="1">
        <w:r w:rsidRPr="00685FBF">
          <w:rPr>
            <w:rStyle w:val="Hyperlink"/>
            <w:lang w:val="en-CA"/>
          </w:rPr>
          <w:t>Why Use The H.265 Video Codec For Surveillance Systems?</w:t>
        </w:r>
      </w:hyperlink>
      <w:r>
        <w:rPr>
          <w:lang w:val="en-CA"/>
        </w:rPr>
        <w:t xml:space="preserve">”, </w:t>
      </w:r>
      <w:r>
        <w:rPr>
          <w:i/>
          <w:iCs/>
          <w:lang w:val="en-CA"/>
        </w:rPr>
        <w:t>Safe and Sound Security</w:t>
      </w:r>
      <w:r>
        <w:rPr>
          <w:lang w:val="en-CA"/>
        </w:rPr>
        <w:t>, June 29, 2018.</w:t>
      </w:r>
      <w:bookmarkEnd w:id="274"/>
    </w:p>
    <w:p w14:paraId="55166843" w14:textId="2A82BD57" w:rsidR="004D6BCE" w:rsidRDefault="004D6BCE" w:rsidP="008E5643">
      <w:pPr>
        <w:numPr>
          <w:ilvl w:val="0"/>
          <w:numId w:val="3"/>
        </w:numPr>
        <w:spacing w:before="120"/>
        <w:jc w:val="both"/>
        <w:rPr>
          <w:lang w:val="en-CA"/>
        </w:rPr>
      </w:pPr>
      <w:bookmarkStart w:id="275" w:name="_Ref98578854"/>
      <w:r>
        <w:rPr>
          <w:lang w:val="en-CA"/>
        </w:rPr>
        <w:t>Hu, Jenny, “</w:t>
      </w:r>
      <w:hyperlink r:id="rId240" w:history="1">
        <w:r w:rsidRPr="004D6BCE">
          <w:rPr>
            <w:rStyle w:val="Hyperlink"/>
            <w:lang w:val="en-CA"/>
          </w:rPr>
          <w:t>Buyer’s Guide: What Are H.265 IP Cameras &amp; What Else Should You Know About Them</w:t>
        </w:r>
      </w:hyperlink>
      <w:r>
        <w:rPr>
          <w:lang w:val="en-CA"/>
        </w:rPr>
        <w:t>”, Reolink, November 2, 2021.</w:t>
      </w:r>
      <w:bookmarkEnd w:id="275"/>
    </w:p>
    <w:p w14:paraId="74A68ED7" w14:textId="4AFE26FD" w:rsidR="00415152" w:rsidRDefault="00415152" w:rsidP="008E5643">
      <w:pPr>
        <w:numPr>
          <w:ilvl w:val="0"/>
          <w:numId w:val="3"/>
        </w:numPr>
        <w:spacing w:before="120"/>
        <w:jc w:val="both"/>
        <w:rPr>
          <w:lang w:val="en-CA"/>
        </w:rPr>
      </w:pPr>
      <w:bookmarkStart w:id="276" w:name="_Ref98579895"/>
      <w:r>
        <w:rPr>
          <w:lang w:val="en-CA"/>
        </w:rPr>
        <w:t>Lorex, “</w:t>
      </w:r>
      <w:hyperlink r:id="rId241" w:history="1">
        <w:r w:rsidRPr="00415152">
          <w:rPr>
            <w:rStyle w:val="Hyperlink"/>
            <w:lang w:val="en-CA"/>
          </w:rPr>
          <w:t>HEVC Security Cameras</w:t>
        </w:r>
      </w:hyperlink>
      <w:r>
        <w:rPr>
          <w:lang w:val="en-CA"/>
        </w:rPr>
        <w:t>”, accessed March 2022.</w:t>
      </w:r>
      <w:bookmarkEnd w:id="276"/>
    </w:p>
    <w:p w14:paraId="1AB894D8" w14:textId="79648614" w:rsidR="00887A84" w:rsidRDefault="00887A84" w:rsidP="008E5643">
      <w:pPr>
        <w:numPr>
          <w:ilvl w:val="0"/>
          <w:numId w:val="3"/>
        </w:numPr>
        <w:spacing w:before="120"/>
        <w:jc w:val="both"/>
        <w:rPr>
          <w:lang w:val="en-CA"/>
        </w:rPr>
      </w:pPr>
      <w:bookmarkStart w:id="277" w:name="_Ref98577797"/>
      <w:r>
        <w:rPr>
          <w:lang w:val="en-CA"/>
        </w:rPr>
        <w:t>Hikvision, “</w:t>
      </w:r>
      <w:hyperlink r:id="rId242" w:history="1">
        <w:r w:rsidRPr="00887A84">
          <w:rPr>
            <w:rStyle w:val="Hyperlink"/>
            <w:lang w:val="en-CA"/>
          </w:rPr>
          <w:t>What’s H.265+?</w:t>
        </w:r>
      </w:hyperlink>
      <w:r>
        <w:rPr>
          <w:lang w:val="en-CA"/>
        </w:rPr>
        <w:t>”, accessed March 2022.</w:t>
      </w:r>
      <w:bookmarkEnd w:id="277"/>
    </w:p>
    <w:p w14:paraId="2078A980" w14:textId="04A57374" w:rsidR="00887A84" w:rsidRDefault="00887A84" w:rsidP="008E5643">
      <w:pPr>
        <w:numPr>
          <w:ilvl w:val="0"/>
          <w:numId w:val="3"/>
        </w:numPr>
        <w:spacing w:before="120"/>
        <w:jc w:val="both"/>
        <w:rPr>
          <w:lang w:val="en-CA"/>
        </w:rPr>
      </w:pPr>
      <w:bookmarkStart w:id="278" w:name="_Ref98577799"/>
      <w:r>
        <w:rPr>
          <w:lang w:val="en-CA"/>
        </w:rPr>
        <w:t>Hikvision</w:t>
      </w:r>
      <w:r w:rsidR="00685FBF">
        <w:rPr>
          <w:lang w:val="en-CA"/>
        </w:rPr>
        <w:t>,</w:t>
      </w:r>
      <w:r>
        <w:rPr>
          <w:lang w:val="en-CA"/>
        </w:rPr>
        <w:t xml:space="preserve"> “H.265+ Encoding Technology”, white paper, accessed March 2022.</w:t>
      </w:r>
      <w:bookmarkEnd w:id="278"/>
    </w:p>
    <w:p w14:paraId="4A802918" w14:textId="63047AF6" w:rsidR="00685FBF" w:rsidRDefault="00685FBF" w:rsidP="008E5643">
      <w:pPr>
        <w:numPr>
          <w:ilvl w:val="0"/>
          <w:numId w:val="3"/>
        </w:numPr>
        <w:spacing w:before="120"/>
        <w:jc w:val="both"/>
        <w:rPr>
          <w:lang w:val="en-CA"/>
        </w:rPr>
      </w:pPr>
      <w:bookmarkStart w:id="279" w:name="_Ref98579421"/>
      <w:r>
        <w:rPr>
          <w:lang w:val="en-CA"/>
        </w:rPr>
        <w:t>Nexcom, “</w:t>
      </w:r>
      <w:hyperlink r:id="rId243" w:history="1">
        <w:r w:rsidRPr="00685FBF">
          <w:rPr>
            <w:rStyle w:val="Hyperlink"/>
            <w:lang w:val="en-CA"/>
          </w:rPr>
          <w:t>NEXCOM Brings 4K and HEVC to Security Surveillance with Smooth Recording and Efficient Storage</w:t>
        </w:r>
      </w:hyperlink>
      <w:r>
        <w:rPr>
          <w:lang w:val="en-CA"/>
        </w:rPr>
        <w:t>”, June 2, 2015.</w:t>
      </w:r>
      <w:bookmarkEnd w:id="279"/>
    </w:p>
    <w:p w14:paraId="77FC4850" w14:textId="0B364304" w:rsidR="00254E9C" w:rsidRPr="00254E9C" w:rsidRDefault="00254E9C" w:rsidP="00254E9C">
      <w:pPr>
        <w:numPr>
          <w:ilvl w:val="0"/>
          <w:numId w:val="3"/>
        </w:numPr>
        <w:spacing w:before="120"/>
        <w:jc w:val="both"/>
        <w:rPr>
          <w:lang w:val="en-CA"/>
        </w:rPr>
      </w:pPr>
      <w:bookmarkStart w:id="280" w:name="_Ref98339771"/>
      <w:r w:rsidRPr="00254E9C">
        <w:rPr>
          <w:lang w:val="en-CA"/>
        </w:rPr>
        <w:t>“</w:t>
      </w:r>
      <w:hyperlink r:id="rId244" w:history="1">
        <w:r w:rsidRPr="00254E9C">
          <w:rPr>
            <w:rStyle w:val="Hyperlink"/>
            <w:lang w:val="en-CA"/>
          </w:rPr>
          <w:t>Surveillance Station</w:t>
        </w:r>
      </w:hyperlink>
      <w:r w:rsidRPr="00254E9C">
        <w:rPr>
          <w:lang w:val="en-CA"/>
        </w:rPr>
        <w:t>”, Synology, accessed March 2022.</w:t>
      </w:r>
      <w:bookmarkEnd w:id="280"/>
    </w:p>
    <w:p w14:paraId="7592F102" w14:textId="10A517F7" w:rsidR="00B41CF6" w:rsidRPr="00CB1C73" w:rsidRDefault="00B41CF6" w:rsidP="008E5643">
      <w:pPr>
        <w:numPr>
          <w:ilvl w:val="0"/>
          <w:numId w:val="3"/>
        </w:numPr>
        <w:spacing w:before="120"/>
        <w:jc w:val="both"/>
        <w:rPr>
          <w:lang w:val="en-CA"/>
        </w:rPr>
      </w:pPr>
      <w:bookmarkStart w:id="281" w:name="_Ref3293224"/>
      <w:r w:rsidRPr="00CB1C73">
        <w:rPr>
          <w:lang w:val="en-CA"/>
        </w:rPr>
        <w:t>Muchmore, Michael, “</w:t>
      </w:r>
      <w:hyperlink r:id="rId245"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281"/>
    </w:p>
    <w:bookmarkStart w:id="282"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282"/>
    </w:p>
    <w:bookmarkStart w:id="283"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r w:rsidRPr="00CB1C73">
        <w:rPr>
          <w:lang w:val="en-CA"/>
        </w:rPr>
        <w:t>MulticoreWare, Inc.</w:t>
      </w:r>
      <w:bookmarkEnd w:id="283"/>
    </w:p>
    <w:bookmarkStart w:id="284"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BBC open source project website.</w:t>
      </w:r>
      <w:bookmarkEnd w:id="284"/>
    </w:p>
    <w:bookmarkStart w:id="285"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285"/>
    </w:p>
    <w:p w14:paraId="7A669D2D" w14:textId="39AAF589" w:rsidR="006C6932" w:rsidRPr="00CB1C73" w:rsidRDefault="006C6932" w:rsidP="008E5643">
      <w:pPr>
        <w:numPr>
          <w:ilvl w:val="0"/>
          <w:numId w:val="3"/>
        </w:numPr>
        <w:spacing w:before="120"/>
        <w:jc w:val="both"/>
        <w:rPr>
          <w:lang w:val="en-CA"/>
        </w:rPr>
      </w:pPr>
      <w:bookmarkStart w:id="286" w:name="_Ref529625717"/>
      <w:r w:rsidRPr="00CB1C73">
        <w:rPr>
          <w:lang w:val="en-CA"/>
        </w:rPr>
        <w:t>Kossentini, Faouzi</w:t>
      </w:r>
      <w:r w:rsidR="00516156" w:rsidRPr="00CB1C73">
        <w:rPr>
          <w:lang w:val="en-CA"/>
        </w:rPr>
        <w:t>;</w:t>
      </w:r>
      <w:r w:rsidRPr="00CB1C73">
        <w:rPr>
          <w:lang w:val="en-CA"/>
        </w:rPr>
        <w:t xml:space="preserve"> and Boyce, Jill, “</w:t>
      </w:r>
      <w:hyperlink r:id="rId246" w:history="1">
        <w:r w:rsidRPr="00CB1C73">
          <w:rPr>
            <w:rStyle w:val="Hyperlink"/>
            <w:lang w:val="en-CA"/>
          </w:rPr>
          <w:t>SVT-HEVC open source HEVC encoder</w:t>
        </w:r>
      </w:hyperlink>
      <w:r w:rsidRPr="00CB1C73">
        <w:rPr>
          <w:lang w:val="en-CA"/>
        </w:rPr>
        <w:t>”, Joint Collaborative Team on Video Coding document JCTVC-AG0027, October 2018.</w:t>
      </w:r>
      <w:bookmarkEnd w:id="286"/>
    </w:p>
    <w:p w14:paraId="70627D03" w14:textId="633A5918" w:rsidR="00CB2858" w:rsidRPr="00CB1C73" w:rsidRDefault="00CB2858" w:rsidP="008E5643">
      <w:pPr>
        <w:numPr>
          <w:ilvl w:val="0"/>
          <w:numId w:val="3"/>
        </w:numPr>
        <w:spacing w:before="120"/>
        <w:jc w:val="both"/>
        <w:rPr>
          <w:lang w:val="en-CA"/>
        </w:rPr>
      </w:pPr>
      <w:bookmarkStart w:id="287" w:name="_Ref4127428"/>
      <w:r w:rsidRPr="00CB1C73">
        <w:rPr>
          <w:lang w:val="en-CA"/>
        </w:rPr>
        <w:t>Ben Amara, Foued</w:t>
      </w:r>
      <w:r w:rsidR="00516156" w:rsidRPr="00CB1C73">
        <w:rPr>
          <w:lang w:val="en-CA"/>
        </w:rPr>
        <w:t>;</w:t>
      </w:r>
      <w:r w:rsidRPr="00CB1C73">
        <w:rPr>
          <w:lang w:val="en-CA"/>
        </w:rPr>
        <w:t xml:space="preserve"> Kossentini, Faouzi</w:t>
      </w:r>
      <w:r w:rsidR="00516156" w:rsidRPr="00CB1C73">
        <w:rPr>
          <w:lang w:val="en-CA"/>
        </w:rPr>
        <w:t>;</w:t>
      </w:r>
      <w:r w:rsidRPr="00CB1C73">
        <w:rPr>
          <w:lang w:val="en-CA"/>
        </w:rPr>
        <w:t xml:space="preserve"> Khlif,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47" w:history="1">
        <w:r w:rsidRPr="00CB1C73">
          <w:rPr>
            <w:rStyle w:val="Hyperlink"/>
            <w:lang w:val="en-CA"/>
          </w:rPr>
          <w:t>SVT-HEVC encoder performance</w:t>
        </w:r>
      </w:hyperlink>
      <w:r w:rsidRPr="00CB1C73">
        <w:rPr>
          <w:lang w:val="en-CA"/>
        </w:rPr>
        <w:t>”, Joint Collaborative Team on Video Coding document JCTVC-AH0028, January 2019.</w:t>
      </w:r>
      <w:bookmarkEnd w:id="287"/>
    </w:p>
    <w:bookmarkStart w:id="288"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r w:rsidRPr="00CB1C73">
        <w:rPr>
          <w:rStyle w:val="Hyperlink"/>
          <w:lang w:val="en-CA"/>
        </w:rPr>
        <w:t>Kvazaar HEVC Encoder</w:t>
      </w:r>
      <w:r w:rsidRPr="00CB1C73">
        <w:rPr>
          <w:lang w:val="en-CA"/>
        </w:rPr>
        <w:fldChar w:fldCharType="end"/>
      </w:r>
      <w:r w:rsidRPr="00CB1C73">
        <w:rPr>
          <w:lang w:val="en-CA"/>
        </w:rPr>
        <w:t>, software website, Tampere University of Technology.</w:t>
      </w:r>
      <w:bookmarkEnd w:id="288"/>
    </w:p>
    <w:bookmarkStart w:id="289"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ACM MM Open Source Software Competition</w:t>
      </w:r>
      <w:r w:rsidRPr="00CB1C73">
        <w:rPr>
          <w:lang w:val="en-CA"/>
        </w:rPr>
        <w:fldChar w:fldCharType="end"/>
      </w:r>
      <w:r w:rsidRPr="00CB1C73">
        <w:rPr>
          <w:lang w:val="en-CA"/>
        </w:rPr>
        <w:t>, web page on ACM website.</w:t>
      </w:r>
      <w:bookmarkEnd w:id="289"/>
    </w:p>
    <w:p w14:paraId="2A7EE738" w14:textId="777F0049" w:rsidR="00BC7516" w:rsidRPr="00CB1C73" w:rsidRDefault="00BC7516" w:rsidP="008E5643">
      <w:pPr>
        <w:numPr>
          <w:ilvl w:val="0"/>
          <w:numId w:val="3"/>
        </w:numPr>
        <w:spacing w:before="120"/>
        <w:jc w:val="both"/>
        <w:rPr>
          <w:lang w:val="en-CA"/>
        </w:rPr>
      </w:pPr>
      <w:bookmarkStart w:id="290" w:name="_Ref3322710"/>
      <w:r w:rsidRPr="00CB1C73">
        <w:rPr>
          <w:lang w:val="en-CA"/>
        </w:rPr>
        <w:t>“</w:t>
      </w:r>
      <w:hyperlink r:id="rId248" w:history="1">
        <w:r w:rsidRPr="00CB1C73">
          <w:rPr>
            <w:rStyle w:val="Hyperlink"/>
            <w:lang w:val="en-CA"/>
          </w:rPr>
          <w:t>8K/120 Hz Video Codec</w:t>
        </w:r>
      </w:hyperlink>
      <w:r w:rsidRPr="00CB1C73">
        <w:rPr>
          <w:lang w:val="en-CA"/>
        </w:rPr>
        <w:t>”, NHK, 2018.</w:t>
      </w:r>
      <w:bookmarkEnd w:id="290"/>
    </w:p>
    <w:p w14:paraId="0EE3364D" w14:textId="310102DC" w:rsidR="00010E80" w:rsidRDefault="00010E80" w:rsidP="008E5643">
      <w:pPr>
        <w:numPr>
          <w:ilvl w:val="0"/>
          <w:numId w:val="3"/>
        </w:numPr>
        <w:spacing w:before="120"/>
        <w:jc w:val="both"/>
        <w:rPr>
          <w:lang w:val="en-CA"/>
        </w:rPr>
      </w:pPr>
      <w:bookmarkStart w:id="291" w:name="_Ref20323766"/>
      <w:r w:rsidRPr="00CB1C73">
        <w:rPr>
          <w:lang w:val="en-CA"/>
        </w:rPr>
        <w:t>Consumer Electronics Association, “</w:t>
      </w:r>
      <w:hyperlink r:id="rId249" w:history="1">
        <w:r w:rsidRPr="00CB1C73">
          <w:rPr>
            <w:rStyle w:val="Hyperlink"/>
            <w:lang w:val="en-CA"/>
          </w:rPr>
          <w:t>CEA Updates Characteristics for Ultra High-Definition Displays</w:t>
        </w:r>
      </w:hyperlink>
      <w:r w:rsidRPr="00CB1C73">
        <w:rPr>
          <w:lang w:val="en-CA"/>
        </w:rPr>
        <w:t>”, June 24, 2014.</w:t>
      </w:r>
      <w:bookmarkEnd w:id="291"/>
    </w:p>
    <w:p w14:paraId="0ED78C70" w14:textId="00BF57DA" w:rsidR="00262BCE" w:rsidRDefault="00262BCE" w:rsidP="008E5643">
      <w:pPr>
        <w:numPr>
          <w:ilvl w:val="0"/>
          <w:numId w:val="3"/>
        </w:numPr>
        <w:spacing w:before="120"/>
        <w:jc w:val="both"/>
        <w:rPr>
          <w:lang w:val="en-CA"/>
        </w:rPr>
      </w:pPr>
      <w:bookmarkStart w:id="292" w:name="_Ref89354304"/>
      <w:r>
        <w:rPr>
          <w:lang w:val="en-CA"/>
        </w:rPr>
        <w:lastRenderedPageBreak/>
        <w:t>DVB, “</w:t>
      </w:r>
      <w:hyperlink r:id="rId250" w:history="1">
        <w:r w:rsidRPr="00262BCE">
          <w:rPr>
            <w:rStyle w:val="Hyperlink"/>
            <w:lang w:val="en-CA"/>
          </w:rPr>
          <w:t>DVB releases first specifications for 8K UHD video service delivery</w:t>
        </w:r>
      </w:hyperlink>
      <w:r>
        <w:rPr>
          <w:lang w:val="en-CA"/>
        </w:rPr>
        <w:t>”, November 24, 2021.</w:t>
      </w:r>
      <w:bookmarkEnd w:id="292"/>
    </w:p>
    <w:p w14:paraId="59E91E45" w14:textId="67694FF9" w:rsidR="00584713" w:rsidRPr="00CB1C73" w:rsidRDefault="00584713" w:rsidP="008E5643">
      <w:pPr>
        <w:numPr>
          <w:ilvl w:val="0"/>
          <w:numId w:val="3"/>
        </w:numPr>
        <w:spacing w:before="120"/>
        <w:jc w:val="both"/>
        <w:rPr>
          <w:lang w:val="en-CA"/>
        </w:rPr>
      </w:pPr>
      <w:bookmarkStart w:id="293" w:name="_Ref89354306"/>
      <w:r>
        <w:rPr>
          <w:lang w:val="en-CA"/>
        </w:rPr>
        <w:t>Clover, Julian, “</w:t>
      </w:r>
      <w:hyperlink r:id="rId251"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293"/>
    </w:p>
    <w:p w14:paraId="46E5A9A6" w14:textId="27A7FB56" w:rsidR="00813AD4" w:rsidRPr="00CB1C73" w:rsidRDefault="00813AD4" w:rsidP="008E5643">
      <w:pPr>
        <w:numPr>
          <w:ilvl w:val="0"/>
          <w:numId w:val="3"/>
        </w:numPr>
        <w:spacing w:before="120"/>
        <w:jc w:val="both"/>
        <w:rPr>
          <w:lang w:val="en-CA"/>
        </w:rPr>
      </w:pPr>
      <w:bookmarkStart w:id="294"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294"/>
    </w:p>
    <w:p w14:paraId="5B2CE485" w14:textId="23859B12" w:rsidR="006E194F" w:rsidRPr="00CB1C73" w:rsidRDefault="00F249A3" w:rsidP="005968EA">
      <w:pPr>
        <w:numPr>
          <w:ilvl w:val="0"/>
          <w:numId w:val="3"/>
        </w:numPr>
        <w:spacing w:before="120"/>
        <w:jc w:val="both"/>
        <w:rPr>
          <w:lang w:val="en-CA"/>
        </w:rPr>
      </w:pPr>
      <w:bookmarkStart w:id="295" w:name="_Ref498071449"/>
      <w:r w:rsidRPr="00CB1C73">
        <w:rPr>
          <w:lang w:val="en-CA"/>
        </w:rPr>
        <w:t>“</w:t>
      </w:r>
      <w:hyperlink r:id="rId252" w:history="1">
        <w:r w:rsidRPr="00CB1C73">
          <w:rPr>
            <w:rStyle w:val="Hyperlink"/>
            <w:lang w:val="en-CA"/>
          </w:rPr>
          <w:t>Frequently Asked Questions (FAQ)</w:t>
        </w:r>
      </w:hyperlink>
      <w:r w:rsidRPr="00CB1C73">
        <w:rPr>
          <w:lang w:val="en-CA"/>
        </w:rPr>
        <w:t>” (v5.1), Motion Imagery Standards Board, accessed Nov. 2017.</w:t>
      </w:r>
      <w:bookmarkEnd w:id="295"/>
    </w:p>
    <w:sectPr w:rsidR="006E194F" w:rsidRPr="00CB1C73" w:rsidSect="00067F66">
      <w:headerReference w:type="default" r:id="rId253"/>
      <w:footerReference w:type="default" r:id="rId254"/>
      <w:footerReference w:type="first" r:id="rId255"/>
      <w:footnotePr>
        <w:numFmt w:val="chicago"/>
      </w:footnotePr>
      <w:pgSz w:w="11906" w:h="16838" w:code="9"/>
      <w:pgMar w:top="1440" w:right="1296" w:bottom="144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0D4F" w14:textId="77777777" w:rsidR="00273B2C" w:rsidRDefault="00273B2C" w:rsidP="00B95363">
      <w:r>
        <w:separator/>
      </w:r>
    </w:p>
  </w:endnote>
  <w:endnote w:type="continuationSeparator" w:id="0">
    <w:p w14:paraId="365C901D" w14:textId="77777777" w:rsidR="00273B2C" w:rsidRDefault="00273B2C" w:rsidP="00B95363">
      <w:r>
        <w:continuationSeparator/>
      </w:r>
    </w:p>
  </w:endnote>
  <w:endnote w:type="continuationNotice" w:id="1">
    <w:p w14:paraId="719E3BBC" w14:textId="77777777" w:rsidR="00273B2C" w:rsidRDefault="0027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86CCC" w14:textId="77777777" w:rsidR="00273B2C" w:rsidRDefault="00273B2C" w:rsidP="00B95363">
      <w:r>
        <w:separator/>
      </w:r>
    </w:p>
  </w:footnote>
  <w:footnote w:type="continuationSeparator" w:id="0">
    <w:p w14:paraId="2F059412" w14:textId="77777777" w:rsidR="00273B2C" w:rsidRDefault="00273B2C" w:rsidP="00B95363">
      <w:r>
        <w:continuationSeparator/>
      </w:r>
    </w:p>
  </w:footnote>
  <w:footnote w:type="continuationNotice" w:id="1">
    <w:p w14:paraId="302F18F4" w14:textId="77777777" w:rsidR="00273B2C" w:rsidRDefault="00273B2C"/>
  </w:footnote>
  <w:footnote w:id="2">
    <w:p w14:paraId="5F5BE473" w14:textId="51C5F12E"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742158">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742158">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completely clear what is meant by “live video” in the Haivision reports</w:t>
      </w:r>
      <w:r w:rsidRPr="00CB1C73">
        <w:rPr>
          <w:lang w:val="en-CA"/>
        </w:rPr>
        <w:t>.</w:t>
      </w:r>
      <w:r>
        <w:rPr>
          <w:lang w:val="en-CA"/>
        </w:rPr>
        <w:t xml:space="preserve"> The phrase is used in both the 2021 and 2022 reports when describing the question about current use, but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 w:id="4">
    <w:p w14:paraId="2B942C40" w14:textId="68490E8D" w:rsidR="000537B6" w:rsidRPr="00CB1C73" w:rsidRDefault="000537B6" w:rsidP="000537B6">
      <w:pPr>
        <w:pStyle w:val="FootnoteText"/>
        <w:rPr>
          <w:lang w:val="en-CA"/>
        </w:rPr>
      </w:pPr>
      <w:r w:rsidRPr="00CB1C73">
        <w:rPr>
          <w:rStyle w:val="FootnoteReference"/>
          <w:lang w:val="en-CA"/>
        </w:rPr>
        <w:footnoteRef/>
      </w:r>
      <w:r w:rsidRPr="00CB1C73">
        <w:rPr>
          <w:lang w:val="en-CA"/>
        </w:rPr>
        <w:t xml:space="preserve"> </w:t>
      </w:r>
      <w:r>
        <w:rPr>
          <w:lang w:val="en-CA"/>
        </w:rPr>
        <w:t>Note that th</w:t>
      </w:r>
      <w:r w:rsidR="00275678">
        <w:rPr>
          <w:lang w:val="en-CA"/>
        </w:rPr>
        <w:t>is</w:t>
      </w:r>
      <w:r>
        <w:rPr>
          <w:lang w:val="en-CA"/>
        </w:rPr>
        <w:t xml:space="preserve"> time horizon of 12–24 months differs from the one-year time horizon described in some</w:t>
      </w:r>
      <w:r w:rsidR="00275678">
        <w:rPr>
          <w:lang w:val="en-CA"/>
        </w:rPr>
        <w:t xml:space="preserve"> of the</w:t>
      </w:r>
      <w:r>
        <w:rPr>
          <w:lang w:val="en-CA"/>
        </w:rPr>
        <w:t xml:space="preserve"> other</w:t>
      </w:r>
      <w:r w:rsidR="00275678">
        <w:rPr>
          <w:lang w:val="en-CA"/>
        </w:rPr>
        <w:t xml:space="preserve"> survey reports.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14C18"/>
    <w:rsid w:val="00021E87"/>
    <w:rsid w:val="000332CB"/>
    <w:rsid w:val="00034101"/>
    <w:rsid w:val="0003775F"/>
    <w:rsid w:val="00045BAD"/>
    <w:rsid w:val="0005337F"/>
    <w:rsid w:val="000537B6"/>
    <w:rsid w:val="00053E30"/>
    <w:rsid w:val="00060E4B"/>
    <w:rsid w:val="000661FC"/>
    <w:rsid w:val="00066500"/>
    <w:rsid w:val="00067A90"/>
    <w:rsid w:val="00067F66"/>
    <w:rsid w:val="000726D2"/>
    <w:rsid w:val="0007561E"/>
    <w:rsid w:val="000759E8"/>
    <w:rsid w:val="00083C19"/>
    <w:rsid w:val="000910E2"/>
    <w:rsid w:val="00094F91"/>
    <w:rsid w:val="000A715B"/>
    <w:rsid w:val="000A7178"/>
    <w:rsid w:val="000B35D1"/>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1D60"/>
    <w:rsid w:val="001837B3"/>
    <w:rsid w:val="001A1E90"/>
    <w:rsid w:val="001A4666"/>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5076"/>
    <w:rsid w:val="001E7E5C"/>
    <w:rsid w:val="001F75A0"/>
    <w:rsid w:val="0020190E"/>
    <w:rsid w:val="0020227A"/>
    <w:rsid w:val="00204581"/>
    <w:rsid w:val="002052A4"/>
    <w:rsid w:val="0021324E"/>
    <w:rsid w:val="002143E1"/>
    <w:rsid w:val="002206E8"/>
    <w:rsid w:val="00232037"/>
    <w:rsid w:val="00233611"/>
    <w:rsid w:val="00235BDA"/>
    <w:rsid w:val="00243132"/>
    <w:rsid w:val="002457FD"/>
    <w:rsid w:val="00253001"/>
    <w:rsid w:val="00254E9C"/>
    <w:rsid w:val="00256872"/>
    <w:rsid w:val="00262BCE"/>
    <w:rsid w:val="00263D31"/>
    <w:rsid w:val="00266BC5"/>
    <w:rsid w:val="00271641"/>
    <w:rsid w:val="00273B2C"/>
    <w:rsid w:val="00275678"/>
    <w:rsid w:val="00290834"/>
    <w:rsid w:val="00294591"/>
    <w:rsid w:val="00294F52"/>
    <w:rsid w:val="00295F8D"/>
    <w:rsid w:val="002B712B"/>
    <w:rsid w:val="002C1F7A"/>
    <w:rsid w:val="002D05D9"/>
    <w:rsid w:val="002D2919"/>
    <w:rsid w:val="002E0A5E"/>
    <w:rsid w:val="002E38CA"/>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57C7A"/>
    <w:rsid w:val="00360F95"/>
    <w:rsid w:val="003631DC"/>
    <w:rsid w:val="00364528"/>
    <w:rsid w:val="00365E09"/>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0BFC"/>
    <w:rsid w:val="003C1250"/>
    <w:rsid w:val="003C2664"/>
    <w:rsid w:val="003C2EDD"/>
    <w:rsid w:val="003C2F67"/>
    <w:rsid w:val="003C7007"/>
    <w:rsid w:val="003D6146"/>
    <w:rsid w:val="003E5D28"/>
    <w:rsid w:val="003F006D"/>
    <w:rsid w:val="003F229E"/>
    <w:rsid w:val="00403E53"/>
    <w:rsid w:val="004075EB"/>
    <w:rsid w:val="00413655"/>
    <w:rsid w:val="0041394B"/>
    <w:rsid w:val="0041497D"/>
    <w:rsid w:val="00415152"/>
    <w:rsid w:val="004206E8"/>
    <w:rsid w:val="00420F31"/>
    <w:rsid w:val="004210C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93C4E"/>
    <w:rsid w:val="004A2A0F"/>
    <w:rsid w:val="004A3D07"/>
    <w:rsid w:val="004B1347"/>
    <w:rsid w:val="004B3996"/>
    <w:rsid w:val="004B3E9F"/>
    <w:rsid w:val="004B42A8"/>
    <w:rsid w:val="004B5F50"/>
    <w:rsid w:val="004C4F03"/>
    <w:rsid w:val="004C716B"/>
    <w:rsid w:val="004D6BCE"/>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84713"/>
    <w:rsid w:val="00587C8B"/>
    <w:rsid w:val="005904A9"/>
    <w:rsid w:val="00595C6F"/>
    <w:rsid w:val="005968EA"/>
    <w:rsid w:val="005A1A84"/>
    <w:rsid w:val="005A1C2D"/>
    <w:rsid w:val="005A3FC2"/>
    <w:rsid w:val="005B1F15"/>
    <w:rsid w:val="005B2B3E"/>
    <w:rsid w:val="005C34F9"/>
    <w:rsid w:val="005C501C"/>
    <w:rsid w:val="005D2ED0"/>
    <w:rsid w:val="005D336D"/>
    <w:rsid w:val="005E1F05"/>
    <w:rsid w:val="00600CBA"/>
    <w:rsid w:val="00601B9E"/>
    <w:rsid w:val="00601E95"/>
    <w:rsid w:val="00613E78"/>
    <w:rsid w:val="006433DF"/>
    <w:rsid w:val="0066175D"/>
    <w:rsid w:val="006651EE"/>
    <w:rsid w:val="00666A01"/>
    <w:rsid w:val="00670C8B"/>
    <w:rsid w:val="00671BA8"/>
    <w:rsid w:val="006736B3"/>
    <w:rsid w:val="0068130B"/>
    <w:rsid w:val="00681F85"/>
    <w:rsid w:val="00683983"/>
    <w:rsid w:val="00685FBF"/>
    <w:rsid w:val="00694ACB"/>
    <w:rsid w:val="006976E3"/>
    <w:rsid w:val="00697E7D"/>
    <w:rsid w:val="006A1285"/>
    <w:rsid w:val="006B0534"/>
    <w:rsid w:val="006B6D8F"/>
    <w:rsid w:val="006C6932"/>
    <w:rsid w:val="006C7147"/>
    <w:rsid w:val="006D4493"/>
    <w:rsid w:val="006E194F"/>
    <w:rsid w:val="006E63F6"/>
    <w:rsid w:val="006F5BD4"/>
    <w:rsid w:val="0070035D"/>
    <w:rsid w:val="00702135"/>
    <w:rsid w:val="00717C4A"/>
    <w:rsid w:val="00721F6E"/>
    <w:rsid w:val="00722885"/>
    <w:rsid w:val="00723B0F"/>
    <w:rsid w:val="00724EDD"/>
    <w:rsid w:val="007366EA"/>
    <w:rsid w:val="007404EC"/>
    <w:rsid w:val="00742158"/>
    <w:rsid w:val="00744982"/>
    <w:rsid w:val="00744EE2"/>
    <w:rsid w:val="007518FD"/>
    <w:rsid w:val="00751ABA"/>
    <w:rsid w:val="00760C3B"/>
    <w:rsid w:val="00761BFB"/>
    <w:rsid w:val="00764B98"/>
    <w:rsid w:val="00772442"/>
    <w:rsid w:val="00786032"/>
    <w:rsid w:val="00792D3C"/>
    <w:rsid w:val="0079303B"/>
    <w:rsid w:val="007A01C2"/>
    <w:rsid w:val="007A0B35"/>
    <w:rsid w:val="007A14B8"/>
    <w:rsid w:val="007A28A6"/>
    <w:rsid w:val="007A5525"/>
    <w:rsid w:val="007B3EBD"/>
    <w:rsid w:val="007D0206"/>
    <w:rsid w:val="007D54A1"/>
    <w:rsid w:val="007D71FF"/>
    <w:rsid w:val="007D76AC"/>
    <w:rsid w:val="007E101F"/>
    <w:rsid w:val="007E18CF"/>
    <w:rsid w:val="007E2942"/>
    <w:rsid w:val="007E5795"/>
    <w:rsid w:val="007F1E62"/>
    <w:rsid w:val="007F5D1F"/>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00B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3A6"/>
    <w:rsid w:val="00953D3B"/>
    <w:rsid w:val="00956F49"/>
    <w:rsid w:val="0095747A"/>
    <w:rsid w:val="00966E4F"/>
    <w:rsid w:val="00973D93"/>
    <w:rsid w:val="00974273"/>
    <w:rsid w:val="00980A8A"/>
    <w:rsid w:val="00981A77"/>
    <w:rsid w:val="009A1F25"/>
    <w:rsid w:val="009A71D9"/>
    <w:rsid w:val="009B3693"/>
    <w:rsid w:val="009C3327"/>
    <w:rsid w:val="009C409F"/>
    <w:rsid w:val="009C78B4"/>
    <w:rsid w:val="009C7C84"/>
    <w:rsid w:val="009D2A22"/>
    <w:rsid w:val="009D6891"/>
    <w:rsid w:val="009E6F90"/>
    <w:rsid w:val="009F0350"/>
    <w:rsid w:val="009F1916"/>
    <w:rsid w:val="009F24B9"/>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8FE"/>
    <w:rsid w:val="00AA178F"/>
    <w:rsid w:val="00AA5C50"/>
    <w:rsid w:val="00AB0199"/>
    <w:rsid w:val="00AB4ED5"/>
    <w:rsid w:val="00AC675A"/>
    <w:rsid w:val="00AC67BC"/>
    <w:rsid w:val="00AD584D"/>
    <w:rsid w:val="00AE1A68"/>
    <w:rsid w:val="00AE43B4"/>
    <w:rsid w:val="00AE6A8F"/>
    <w:rsid w:val="00AF705E"/>
    <w:rsid w:val="00AF7739"/>
    <w:rsid w:val="00B03A4C"/>
    <w:rsid w:val="00B05258"/>
    <w:rsid w:val="00B0602D"/>
    <w:rsid w:val="00B063FE"/>
    <w:rsid w:val="00B07360"/>
    <w:rsid w:val="00B12EAB"/>
    <w:rsid w:val="00B14794"/>
    <w:rsid w:val="00B21518"/>
    <w:rsid w:val="00B219B5"/>
    <w:rsid w:val="00B22769"/>
    <w:rsid w:val="00B23C11"/>
    <w:rsid w:val="00B348EE"/>
    <w:rsid w:val="00B377A4"/>
    <w:rsid w:val="00B37DBF"/>
    <w:rsid w:val="00B401B9"/>
    <w:rsid w:val="00B405F3"/>
    <w:rsid w:val="00B41CF6"/>
    <w:rsid w:val="00B44FE6"/>
    <w:rsid w:val="00B46386"/>
    <w:rsid w:val="00B50AF3"/>
    <w:rsid w:val="00B5608D"/>
    <w:rsid w:val="00B56F48"/>
    <w:rsid w:val="00B60A64"/>
    <w:rsid w:val="00B645A5"/>
    <w:rsid w:val="00B70625"/>
    <w:rsid w:val="00B71FA7"/>
    <w:rsid w:val="00B76AC2"/>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1273F"/>
    <w:rsid w:val="00C21BBD"/>
    <w:rsid w:val="00C21D93"/>
    <w:rsid w:val="00C25BCA"/>
    <w:rsid w:val="00C32231"/>
    <w:rsid w:val="00C3292D"/>
    <w:rsid w:val="00C452C4"/>
    <w:rsid w:val="00C5009C"/>
    <w:rsid w:val="00C5341C"/>
    <w:rsid w:val="00C55113"/>
    <w:rsid w:val="00C62B1F"/>
    <w:rsid w:val="00C707E3"/>
    <w:rsid w:val="00C72188"/>
    <w:rsid w:val="00C72C6D"/>
    <w:rsid w:val="00C77E0B"/>
    <w:rsid w:val="00C80426"/>
    <w:rsid w:val="00C80C02"/>
    <w:rsid w:val="00C872F7"/>
    <w:rsid w:val="00CA6DCE"/>
    <w:rsid w:val="00CA7125"/>
    <w:rsid w:val="00CB1C73"/>
    <w:rsid w:val="00CB2858"/>
    <w:rsid w:val="00CC21E2"/>
    <w:rsid w:val="00CC3706"/>
    <w:rsid w:val="00CC5092"/>
    <w:rsid w:val="00CC5EF7"/>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3E61"/>
    <w:rsid w:val="00D846D3"/>
    <w:rsid w:val="00D87165"/>
    <w:rsid w:val="00D87E80"/>
    <w:rsid w:val="00D93070"/>
    <w:rsid w:val="00D93786"/>
    <w:rsid w:val="00D95842"/>
    <w:rsid w:val="00D95ABE"/>
    <w:rsid w:val="00DA7DC9"/>
    <w:rsid w:val="00DB1A22"/>
    <w:rsid w:val="00DB3184"/>
    <w:rsid w:val="00DC01B1"/>
    <w:rsid w:val="00DC02A6"/>
    <w:rsid w:val="00DC217D"/>
    <w:rsid w:val="00DC4EA2"/>
    <w:rsid w:val="00DD4A9C"/>
    <w:rsid w:val="00DD56B3"/>
    <w:rsid w:val="00DD692B"/>
    <w:rsid w:val="00DD7930"/>
    <w:rsid w:val="00DD7F65"/>
    <w:rsid w:val="00DE22C7"/>
    <w:rsid w:val="00DE41F9"/>
    <w:rsid w:val="00DE755D"/>
    <w:rsid w:val="00DF03E4"/>
    <w:rsid w:val="00DF247B"/>
    <w:rsid w:val="00E02C17"/>
    <w:rsid w:val="00E03C4F"/>
    <w:rsid w:val="00E07AE1"/>
    <w:rsid w:val="00E14C1B"/>
    <w:rsid w:val="00E172BC"/>
    <w:rsid w:val="00E22902"/>
    <w:rsid w:val="00E32DB0"/>
    <w:rsid w:val="00E373A8"/>
    <w:rsid w:val="00E44C1A"/>
    <w:rsid w:val="00E46053"/>
    <w:rsid w:val="00E460D0"/>
    <w:rsid w:val="00E51D25"/>
    <w:rsid w:val="00E523A3"/>
    <w:rsid w:val="00E52B0B"/>
    <w:rsid w:val="00E61639"/>
    <w:rsid w:val="00E61D13"/>
    <w:rsid w:val="00E65063"/>
    <w:rsid w:val="00E74866"/>
    <w:rsid w:val="00E77E11"/>
    <w:rsid w:val="00E80DBA"/>
    <w:rsid w:val="00E81090"/>
    <w:rsid w:val="00E95972"/>
    <w:rsid w:val="00EA218F"/>
    <w:rsid w:val="00EA33EA"/>
    <w:rsid w:val="00EA3C37"/>
    <w:rsid w:val="00EA5B4A"/>
    <w:rsid w:val="00EA6100"/>
    <w:rsid w:val="00EA649A"/>
    <w:rsid w:val="00EA7A8F"/>
    <w:rsid w:val="00EB1562"/>
    <w:rsid w:val="00EB2040"/>
    <w:rsid w:val="00EC582E"/>
    <w:rsid w:val="00EC65A5"/>
    <w:rsid w:val="00EC6C81"/>
    <w:rsid w:val="00ED60E6"/>
    <w:rsid w:val="00EE3940"/>
    <w:rsid w:val="00EF0865"/>
    <w:rsid w:val="00EF2D1C"/>
    <w:rsid w:val="00F01C30"/>
    <w:rsid w:val="00F12B2F"/>
    <w:rsid w:val="00F1558D"/>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19D2"/>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589463511">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randrlife.co.uk/terrestrial-tv-standard-dvb-t2-hevc-what-awaits-us-next-year/"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www.streamingmedia.com/Articles/ReadArticle.aspx?ArticleID=155572" TargetMode="External"/><Relationship Id="rId84" Type="http://schemas.openxmlformats.org/officeDocument/2006/relationships/hyperlink" Target="https://www.broadbandtvnews.com/2017/03/29/germany-starts-dvb-t2-introduction/" TargetMode="External"/><Relationship Id="rId138" Type="http://schemas.openxmlformats.org/officeDocument/2006/relationships/hyperlink" Target="https://www.digitaltrends.com/home-theater/dish-sling-tv-hopper-update-new-remote-4k-set-top-box/" TargetMode="External"/><Relationship Id="rId159" Type="http://schemas.openxmlformats.org/officeDocument/2006/relationships/hyperlink" Target="http://www.streamingmedia.com/Articles/News/Online-Video-News/Globosat-NET-and-Elemental-Team-to-Stream-Olympics-in-Brazil-113032.aspx" TargetMode="External"/><Relationship Id="rId170" Type="http://schemas.openxmlformats.org/officeDocument/2006/relationships/hyperlink" Target="https://www.extremetech.com/gaming/232831-microsofts-xbox-one-s-4k-blu-ray-hdr-and-a-modest-performance-boost" TargetMode="External"/><Relationship Id="rId191" Type="http://schemas.openxmlformats.org/officeDocument/2006/relationships/hyperlink" Target="https://www.winxdvd.com/resource/music-video-formats-for-youtube-facebook-uploading.htm" TargetMode="External"/><Relationship Id="rId205" Type="http://schemas.openxmlformats.org/officeDocument/2006/relationships/hyperlink" Target="https://in.pcmag.com/fujifilm/125643/news/fujifilm-x-t3-with-4k-60fps-video-recording-launched-in-indi" TargetMode="External"/><Relationship Id="rId226" Type="http://schemas.openxmlformats.org/officeDocument/2006/relationships/hyperlink" Target="https://www.slashgear.com/sony-a7s-iii-official-new-sensor-world-first-evf-tech-but-no-8k-28630907/" TargetMode="External"/><Relationship Id="rId247" Type="http://schemas.openxmlformats.org/officeDocument/2006/relationships/hyperlink" Target="http://phenix.int-evry.fr/jct/doc_end_user/current_document.php?id=10915" TargetMode="External"/><Relationship Id="rId107" Type="http://schemas.openxmlformats.org/officeDocument/2006/relationships/hyperlink" Target="https://technology.ihs.com/499364/pay-tv-uhd-services-draw-nearer-with-ntt-trial-in-japan"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go.bitmovin.com/video-developer-report-2020" TargetMode="External"/><Relationship Id="rId74" Type="http://schemas.openxmlformats.org/officeDocument/2006/relationships/hyperlink" Target="http://4k.com/news/china-telecom-huawei-team-up-for-4k-broadcasting-4923/" TargetMode="External"/><Relationship Id="rId128" Type="http://schemas.openxmlformats.org/officeDocument/2006/relationships/hyperlink" Target="https://v-net.tv/2017/04/12/sky-introduces-hevc-encoding-and-decoding-for-its-football-and-f1-contribution-boosting-efficiency-when-compared-to-h-264/" TargetMode="External"/><Relationship Id="rId149" Type="http://schemas.openxmlformats.org/officeDocument/2006/relationships/hyperlink" Target="https://www.liveu.tv/liveu-news/press-releases/277-2019/liveu-2019-&#8216;state-of-live&#8217;-report-confirms-continuous-strong-growth-in-live-ip-broadcasting" TargetMode="External"/><Relationship Id="rId5" Type="http://schemas.openxmlformats.org/officeDocument/2006/relationships/webSettings" Target="webSettings.xml"/><Relationship Id="rId95" Type="http://schemas.openxmlformats.org/officeDocument/2006/relationships/hyperlink" Target="https://www.airtel.in/internet-tv/technical-specification.html" TargetMode="External"/><Relationship Id="rId160" Type="http://schemas.openxmlformats.org/officeDocument/2006/relationships/hyperlink" Target="http://www.sportsvideo.org/2017/01/19/nbc-sports-att-team-up-to-deliver-premier-league-in-4k-uhd-on-directv/" TargetMode="External"/><Relationship Id="rId181" Type="http://schemas.openxmlformats.org/officeDocument/2006/relationships/hyperlink" Target="https://www.engadget.com/2017/06/05/ios-11-camera-and-photos/" TargetMode="External"/><Relationship Id="rId216" Type="http://schemas.openxmlformats.org/officeDocument/2006/relationships/hyperlink" Target="https://na.panasonic.com/us/audio-video-solutions/broadcast-cinema-pro-video/camcorders/aj-cx4000-4k-hdr-eng-shoulder-mount" TargetMode="External"/><Relationship Id="rId237" Type="http://schemas.openxmlformats.org/officeDocument/2006/relationships/hyperlink" Target="http://www.sportsvideo.org/2016/11/22/transport-4kuhd-distribution-needs-boost-from-a-more-mature-hevc-standard/" TargetMode="External"/><Relationship Id="rId258" Type="http://schemas.openxmlformats.org/officeDocument/2006/relationships/theme" Target="theme/theme1.xm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streaminglearningcenter.com/codecs/hevc-passes-av1-on-caniuse.html?utm_campaign=hevc-passes-av1-on-caniuse&amp;utm_medium=social_link&amp;utm_source=missinglettr-linkedin" TargetMode="External"/><Relationship Id="rId118" Type="http://schemas.openxmlformats.org/officeDocument/2006/relationships/hyperlink" Target="https://emitel.pl/en/refarming-2/" TargetMode="External"/><Relationship Id="rId139" Type="http://schemas.openxmlformats.org/officeDocument/2006/relationships/hyperlink" Target="https://www.dish.com/4k-joey/" TargetMode="External"/><Relationship Id="rId85" Type="http://schemas.openxmlformats.org/officeDocument/2006/relationships/hyperlink" Target="https://www.broadbandtvnews.com/2018/03/28/german-hd-platform-freenet-tv-launches-on-astra/" TargetMode="External"/><Relationship Id="rId150" Type="http://schemas.openxmlformats.org/officeDocument/2006/relationships/hyperlink" Target="https://www.streamingmedia.com/Articles/ReadArticle.aspx?ArticleID=135776" TargetMode="External"/><Relationship Id="rId171" Type="http://schemas.openxmlformats.org/officeDocument/2006/relationships/hyperlink" Target="http://www.newsfactor.com/news/Microsoft-Releases-New-Surface-Pro/story.xhtml?story_id=101007W4WU7K" TargetMode="External"/><Relationship Id="rId192" Type="http://schemas.openxmlformats.org/officeDocument/2006/relationships/hyperlink" Target="https://support.google.com/youtube/troubleshooter/2888402?hl=en" TargetMode="External"/><Relationship Id="rId206" Type="http://schemas.openxmlformats.org/officeDocument/2006/relationships/hyperlink" Target="http://www.techphlie.com/2018/09/fujifilm-india-launches-x-t3-mirrorless.html" TargetMode="External"/><Relationship Id="rId227" Type="http://schemas.openxmlformats.org/officeDocument/2006/relationships/hyperlink" Target="https://www.nikonusa.com/en/nikon-products/product/mirrorless-cameras/z-9.html" TargetMode="External"/><Relationship Id="rId248" Type="http://schemas.openxmlformats.org/officeDocument/2006/relationships/hyperlink" Target="https://www.nhk.or.jp/strl/open2018/tenji/14_e.html"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www.nttdocomo.co.jp/english/binary/pdf/corporate/technology/rd/technical_journal/bn/vol16_3/vol16_3_007en.pdf" TargetMode="External"/><Relationship Id="rId129" Type="http://schemas.openxmlformats.org/officeDocument/2006/relationships/hyperlink" Target="http://www.tvbeurope.com/sky-chooses-ntt-hevc-uhd-delivery/" TargetMode="External"/><Relationship Id="rId54" Type="http://schemas.openxmlformats.org/officeDocument/2006/relationships/hyperlink" Target="https://www.streamingmedia.com/Articles/ReadArticle.aspx?ArticleID=145970" TargetMode="External"/><Relationship Id="rId70" Type="http://schemas.openxmlformats.org/officeDocument/2006/relationships/hyperlink" Target="https://web.archive.org/web/20191216101357/https://www.a516digital.com/2018/06/dutch-next-to-upgrade-digital.html" TargetMode="External"/><Relationship Id="rId75" Type="http://schemas.openxmlformats.org/officeDocument/2006/relationships/hyperlink" Target="https://ieeexplore.ieee.org/document/7731750" TargetMode="External"/><Relationship Id="rId91" Type="http://schemas.openxmlformats.org/officeDocument/2006/relationships/hyperlink" Target="https://www.digiportal.hu/jovore-megujul-az-antenna-hungaria-digitalis-foldfelszini-televizios-kinalata/" TargetMode="External"/><Relationship Id="rId96" Type="http://schemas.openxmlformats.org/officeDocument/2006/relationships/hyperlink" Target="https://rd.irib.ir/-/irib-started-hevc-h-265-encoding-migration-for-some-hd-services" TargetMode="External"/><Relationship Id="rId140" Type="http://schemas.openxmlformats.org/officeDocument/2006/relationships/hyperlink" Target="http://4k.com/news/directv-to-expand-its-4k-uhd-channel-service-to-a-wider-range-of-subscribers-17997/" TargetMode="External"/><Relationship Id="rId145" Type="http://schemas.openxmlformats.org/officeDocument/2006/relationships/hyperlink" Target="https://blog.sony.com/press/sony-pictures-launching-ultra-4k-streaming-service-on-april-4th-2/" TargetMode="External"/><Relationship Id="rId161" Type="http://schemas.openxmlformats.org/officeDocument/2006/relationships/hyperlink" Target="https://www.pcworld.idg.com.au/article/456443/samsung_galaxy_s4_has_next-gen_video_codec/" TargetMode="External"/><Relationship Id="rId166" Type="http://schemas.openxmlformats.org/officeDocument/2006/relationships/hyperlink" Target="https://www.windowscentral.com/microsoft-windows-10-will-support-hevc-video-standard" TargetMode="External"/><Relationship Id="rId182" Type="http://schemas.openxmlformats.org/officeDocument/2006/relationships/hyperlink" Target="https://www.cnet.com/news/apple-wwdc-developers-google-facebook-microsoft-amazon-ar-ai-siri/" TargetMode="External"/><Relationship Id="rId187" Type="http://schemas.openxmlformats.org/officeDocument/2006/relationships/hyperlink" Target="https://www.androidauthority.com/android-12-features-1195735/" TargetMode="External"/><Relationship Id="rId217" Type="http://schemas.openxmlformats.org/officeDocument/2006/relationships/hyperlink" Target="https://cameratimes.org/panasonic-gh5-mark-ii-detailed-specifications/"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photoxels.com/panasonic-ag-cx350-4k-handheld-camcorder-lightweight-compact-4k-10-bit-60p-capture-hdr-recording-and-enhanced-network-capabilities/" TargetMode="External"/><Relationship Id="rId233" Type="http://schemas.openxmlformats.org/officeDocument/2006/relationships/hyperlink" Target="https://www.electronicsweekly.com/news/business/video-processor-supports-hevc-low-power-2020-01/" TargetMode="External"/><Relationship Id="rId238" Type="http://schemas.openxmlformats.org/officeDocument/2006/relationships/hyperlink" Target="https://www.dvb.org/resources/public/events/dvb_uhd_hdr_webinar.pdf" TargetMode="External"/><Relationship Id="rId254" Type="http://schemas.openxmlformats.org/officeDocument/2006/relationships/footer" Target="footer1.xml"/><Relationship Id="rId23" Type="http://schemas.openxmlformats.org/officeDocument/2006/relationships/hyperlink" Target="http://www.arib.or.jp/english/html/overview/sb_ej.html"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www.tbroad.com/en/product/uhd.jsp" TargetMode="External"/><Relationship Id="rId119" Type="http://schemas.openxmlformats.org/officeDocument/2006/relationships/hyperlink" Target="http://www.prnewswire.com/news-releases/arris-set-tops-power-portugal-telecoms-new-meo-4k-service-300325402.html" TargetMode="External"/><Relationship Id="rId44" Type="http://schemas.openxmlformats.org/officeDocument/2006/relationships/hyperlink" Target="http://www.streamingmedia.com/Research/7694-The-Impact-of-Apple's-HEVC-Adoption-A-Survey-Based-Report.htm" TargetMode="External"/><Relationship Id="rId60" Type="http://schemas.openxmlformats.org/officeDocument/2006/relationships/hyperlink" Target="https://www.streamingmedia.com/Articles/ReadArticle.aspx?ArticleID=151841" TargetMode="External"/><Relationship Id="rId65" Type="http://schemas.openxmlformats.org/officeDocument/2006/relationships/hyperlink" Target="https://caniuse.com/hevc" TargetMode="External"/><Relationship Id="rId81" Type="http://schemas.openxmlformats.org/officeDocument/2006/relationships/hyperlink" Target="http://www.multichannel.com/news/video/broadcom-chips-android-tv-based-4k-box/388755" TargetMode="External"/><Relationship Id="rId86" Type="http://schemas.openxmlformats.org/officeDocument/2006/relationships/hyperlink" Target="https://www.thebroadcastbridge.com/content/entry/7262/sky-deutschland-goes-uhd-with-rohde-schwarz" TargetMode="External"/><Relationship Id="rId130" Type="http://schemas.openxmlformats.org/officeDocument/2006/relationships/hyperlink" Target="https://www.productsandservices.bt.com/products/ultra-hd/" TargetMode="External"/><Relationship Id="rId135" Type="http://schemas.openxmlformats.org/officeDocument/2006/relationships/hyperlink" Target="http://www.consumerreports.org/streaming-video-services/where-to-stream-4k-movies-and-tv-shows/" TargetMode="External"/><Relationship Id="rId151" Type="http://schemas.openxmlformats.org/officeDocument/2006/relationships/hyperlink" Target="https://www.encoding.com/resources/" TargetMode="External"/><Relationship Id="rId156" Type="http://schemas.openxmlformats.org/officeDocument/2006/relationships/hyperlink" Target="http://www.digitaltveurope.net/381402/kartina-tv-taps-harmonic-for-ott-delivery/" TargetMode="External"/><Relationship Id="rId177" Type="http://schemas.openxmlformats.org/officeDocument/2006/relationships/hyperlink" Target="https://www.nvidia.com/en-us/shield/shield-tv-pro/" TargetMode="External"/><Relationship Id="rId198" Type="http://schemas.openxmlformats.org/officeDocument/2006/relationships/hyperlink" Target="https://www.cnet.com/reviews/gopro-hero7-black-preview/" TargetMode="External"/><Relationship Id="rId172" Type="http://schemas.openxmlformats.org/officeDocument/2006/relationships/hyperlink" Target="https://azure.microsoft.com/en-us/blog/microsoft-azure-announces-new-capabilities-and-partnerships-at-ibc-2017/" TargetMode="External"/><Relationship Id="rId193" Type="http://schemas.openxmlformats.org/officeDocument/2006/relationships/hyperlink" Target="https://www.flatpanelshd.com/news.php?subaction=showfull&amp;id=1561360190" TargetMode="External"/><Relationship Id="rId202" Type="http://schemas.openxmlformats.org/officeDocument/2006/relationships/hyperlink" Target="https://www.newsshooter.com/2021/09/17/gopro-hero10-black-higher-frame-rates-and-better-image-stabilization/" TargetMode="External"/><Relationship Id="rId207" Type="http://schemas.openxmlformats.org/officeDocument/2006/relationships/hyperlink" Target="https://www.canonrumors.com/canon-launches-new-flagship-xf705-professional-camcorder-featuring-4k-video-recording-at-60p-422-10-bit/" TargetMode="External"/><Relationship Id="rId223" Type="http://schemas.openxmlformats.org/officeDocument/2006/relationships/hyperlink" Target="http://mil-embedded.com/press-releases/delta-digital-video-launches-model-7840r-h-265-rugged-video-encoder/" TargetMode="External"/><Relationship Id="rId228" Type="http://schemas.openxmlformats.org/officeDocument/2006/relationships/hyperlink" Target="https://www.dpreview.com/products/nikon/slrs/nikon_z9/overview" TargetMode="External"/><Relationship Id="rId244" Type="http://schemas.openxmlformats.org/officeDocument/2006/relationships/hyperlink" Target="https://www.synology.com/en-uk/dsm/7.0/software_spec/surveillance_station" TargetMode="External"/><Relationship Id="rId249" Type="http://schemas.openxmlformats.org/officeDocument/2006/relationships/hyperlink" Target="https://www.cta.tech/News/Press-Releases/2014/June/CEA-Updates-Characteristics-for-Ultra-High-Definit.aspx" TargetMode="External"/><Relationship Id="rId13" Type="http://schemas.openxmlformats.org/officeDocument/2006/relationships/hyperlink" Target="https://ultrahdforum.org/uhd-service-tracker/"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109" Type="http://schemas.openxmlformats.org/officeDocument/2006/relationships/hyperlink" Target="http://docomo-animestore.co.jp/" TargetMode="External"/><Relationship Id="rId34" Type="http://schemas.openxmlformats.org/officeDocument/2006/relationships/hyperlink" Target="https://cyrekdigital.com/uploads/content/files/white-paper-c11-741490.pdf" TargetMode="External"/><Relationship Id="rId50" Type="http://schemas.openxmlformats.org/officeDocument/2006/relationships/hyperlink" Target="https://go.bitmovin.com/hubfs/Bitmovin-Video-Developer-Report-2018.pdf" TargetMode="External"/><Relationship Id="rId55" Type="http://schemas.openxmlformats.org/officeDocument/2006/relationships/hyperlink" Target="https://www.haivision.com/resources/white-paper/broadcast-ip-transformation-report/" TargetMode="External"/><Relationship Id="rId76" Type="http://schemas.openxmlformats.org/officeDocument/2006/relationships/hyperlink" Target="https://www.hakom.hr/default.aspx?id=7755" TargetMode="External"/><Relationship Id="rId97" Type="http://schemas.openxmlformats.org/officeDocument/2006/relationships/hyperlink" Target="http://advanced-television.com/2017/01/05/only-dvb-t2hevc-tv-sets-on-sale-in-italy/" TargetMode="External"/><Relationship Id="rId104" Type="http://schemas.openxmlformats.org/officeDocument/2006/relationships/hyperlink" Target="https://hdguru.com/nhk-to-begin-1st-8k-satellite-broadcast-channel-dec-1/" TargetMode="External"/><Relationship Id="rId120" Type="http://schemas.openxmlformats.org/officeDocument/2006/relationships/hyperlink" Target="https://advanced-television.com/2016/06/08/portugals-nos-debuts-next-gen-tv-service/" TargetMode="External"/><Relationship Id="rId125" Type="http://schemas.openxmlformats.org/officeDocument/2006/relationships/hyperlink" Target="http://advanced-television.com/2015/09/15/swisscom-launching-uhd-tv-service/" TargetMode="External"/><Relationship Id="rId141" Type="http://schemas.openxmlformats.org/officeDocument/2006/relationships/hyperlink" Target="http://4k.com/news/fox-and-directv-to-broadcast-first-ever-4k-nascar-race-followed-by-nba-mlb-games-18973/" TargetMode="External"/><Relationship Id="rId146" Type="http://schemas.openxmlformats.org/officeDocument/2006/relationships/hyperlink" Target="http://www.vivicast.com/news/ses-vivicast-uhd-bouquet-for-us-cable" TargetMode="External"/><Relationship Id="rId167" Type="http://schemas.openxmlformats.org/officeDocument/2006/relationships/hyperlink" Target="https://msdn.microsoft.com/en-us/library/windows/desktop/mt218785(v=vs.85).aspx" TargetMode="External"/><Relationship Id="rId188" Type="http://schemas.openxmlformats.org/officeDocument/2006/relationships/hyperlink" Target="https://www.gadgetsnow.com/tech-news/this-is-when-google-will-announce-the-next-big-android-update/articleshow/81962921.cms" TargetMode="External"/><Relationship Id="rId7" Type="http://schemas.openxmlformats.org/officeDocument/2006/relationships/endnotes" Target="endnotes.xml"/><Relationship Id="rId71" Type="http://schemas.openxmlformats.org/officeDocument/2006/relationships/hyperlink" Target="https://www.broadbandtvnews.com/2017/09/19/hevc-first-for-telekom-austria/" TargetMode="External"/><Relationship Id="rId92" Type="http://schemas.openxmlformats.org/officeDocument/2006/relationships/hyperlink" Target="http://www.sportsvideo.org/2015/03/24/tata-sky-taps-elemental-for-4k-video-service-including-cricket-world-cup-coverage/" TargetMode="External"/><Relationship Id="rId162" Type="http://schemas.openxmlformats.org/officeDocument/2006/relationships/hyperlink" Target="http://www.gsmarena.com/lg_g4_vs_galaxy_s6-review-1266p6.php" TargetMode="External"/><Relationship Id="rId183" Type="http://schemas.openxmlformats.org/officeDocument/2006/relationships/hyperlink" Target="https://appleinsider.com/articles/18/01/01/apple-2017-year-in-review-apple-embraces-4k-with-apple-tv-and-hevc-slow-and-steady-approach-to-creating-original-video-content" TargetMode="External"/><Relationship Id="rId213" Type="http://schemas.openxmlformats.org/officeDocument/2006/relationships/hyperlink" Target="https://au.pcmag.com/digital-cameras/62462/panasonic-lumix-dc-s1r" TargetMode="External"/><Relationship Id="rId218" Type="http://schemas.openxmlformats.org/officeDocument/2006/relationships/hyperlink" Target="https://cameratimes.org/panasonic-gh6-full-specifications/" TargetMode="External"/><Relationship Id="rId234" Type="http://schemas.openxmlformats.org/officeDocument/2006/relationships/hyperlink" Target="https://www.digitaltvnews.net/?p=38120" TargetMode="External"/><Relationship Id="rId239" Type="http://schemas.openxmlformats.org/officeDocument/2006/relationships/hyperlink" Target="https://getsafeandsound.com/2018/06/h-265-video-codec/"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50" Type="http://schemas.openxmlformats.org/officeDocument/2006/relationships/hyperlink" Target="https://dvb.org/news/dvb-releases-first-specifications-for-8k-uhd-video-service-delivery/" TargetMode="External"/><Relationship Id="rId255" Type="http://schemas.openxmlformats.org/officeDocument/2006/relationships/footer" Target="footer2.xm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scientiamobile.com/movr-mobile-overview-report/" TargetMode="External"/><Relationship Id="rId87" Type="http://schemas.openxmlformats.org/officeDocument/2006/relationships/hyperlink" Target="http://www.broadbandtvnews.com/2015/08/31/ses-and-hd-launch-ultra-hd-channel-on-astra/" TargetMode="External"/><Relationship Id="rId110" Type="http://schemas.openxmlformats.org/officeDocument/2006/relationships/hyperlink" Target="http://www.tvtechnology.com/atsc3/0031/report-south-korea-adopts-atsc-30/279108" TargetMode="External"/><Relationship Id="rId115" Type="http://schemas.openxmlformats.org/officeDocument/2006/relationships/hyperlink" Target="https://www.totaaltv.nl/nieuws/digitenne-in-heel-nederland-in-hd-met-dvbt2/" TargetMode="External"/><Relationship Id="rId131" Type="http://schemas.openxmlformats.org/officeDocument/2006/relationships/hyperlink" Target="http://www.broadbandtvnews.com/2016/09/23/freeview-updates-hevc-ultra-hd/" TargetMode="External"/><Relationship Id="rId136" Type="http://schemas.openxmlformats.org/officeDocument/2006/relationships/hyperlink" Target="https://www.fudzilla.com/news/memory-and-storage/53635-amazon-ec2-vt1-instances-for-live-multi-stream-video-transcoding" TargetMode="External"/><Relationship Id="rId157" Type="http://schemas.openxmlformats.org/officeDocument/2006/relationships/hyperlink" Target="http://www.hollywoodreporter.com/behind-screen/live-ultra-hd-coverage-fifa-709614" TargetMode="External"/><Relationship Id="rId178" Type="http://schemas.openxmlformats.org/officeDocument/2006/relationships/hyperlink" Target="https://techcrunch.com/2017/06/05/apple-announces-macos-high-sierra/" TargetMode="External"/><Relationship Id="rId61" Type="http://schemas.openxmlformats.org/officeDocument/2006/relationships/hyperlink" Target="https://www.haivision.com/resources/white-paper/broadcast-ip-transformation-report/" TargetMode="External"/><Relationship Id="rId82" Type="http://schemas.openxmlformats.org/officeDocument/2006/relationships/hyperlink" Target="http://advanced-television.com/2015/03/10/free-launches-4k-mini-box/" TargetMode="External"/><Relationship Id="rId152" Type="http://schemas.openxmlformats.org/officeDocument/2006/relationships/hyperlink" Target="https://www.encoding.com/resources/" TargetMode="External"/><Relationship Id="rId173" Type="http://schemas.openxmlformats.org/officeDocument/2006/relationships/hyperlink" Target="https://azure.microsoft.com/en-us/updates/azure-media-services-hevc-encoding-support-in-standard-encoder/" TargetMode="External"/><Relationship Id="rId194" Type="http://schemas.openxmlformats.org/officeDocument/2006/relationships/hyperlink" Target="https://www.fonearena.com/blog/285474/raspberry-pi-4-price-specifications.html" TargetMode="External"/><Relationship Id="rId199" Type="http://schemas.openxmlformats.org/officeDocument/2006/relationships/hyperlink" Target="https://gopro.com/help/articles/block/hevc" TargetMode="External"/><Relationship Id="rId203" Type="http://schemas.openxmlformats.org/officeDocument/2006/relationships/hyperlink" Target="https://www.eoshd.com/2018/09/fuji-x-t3-announced-with-incredible-codec-10bit-4k-60p-400mbit-all-i-h-265/" TargetMode="External"/><Relationship Id="rId208" Type="http://schemas.openxmlformats.org/officeDocument/2006/relationships/hyperlink" Target="https://www.newsshooter.com/2018/09/15/canon-xf705-camcorder-ibc-2018/" TargetMode="External"/><Relationship Id="rId229" Type="http://schemas.openxmlformats.org/officeDocument/2006/relationships/hyperlink" Target="https://colorfront.com/STREAMING" TargetMode="External"/><Relationship Id="rId19" Type="http://schemas.openxmlformats.org/officeDocument/2006/relationships/hyperlink" Target="http://www.3gpp.org/DynaReport/26140.htm" TargetMode="External"/><Relationship Id="rId224" Type="http://schemas.openxmlformats.org/officeDocument/2006/relationships/hyperlink" Target="https://www.broadcastingcable.com/post-type-the-wire/marshall-electronics-addresses-the-latest-broadcast-production-workflows-with-four-new-ip-cameras" TargetMode="External"/><Relationship Id="rId240" Type="http://schemas.openxmlformats.org/officeDocument/2006/relationships/hyperlink" Target="https://reolink.com/h265-ip-cameras-buying-guide/" TargetMode="External"/><Relationship Id="rId245" Type="http://schemas.openxmlformats.org/officeDocument/2006/relationships/hyperlink" Target="https://uk.pcmag.com/video-editing/16182/the-best-video-editing-software"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openpr.com/news/2266853/remote-control-industry-to-grow-at-a-moderate-cagr-of-2-1-through" TargetMode="External"/><Relationship Id="rId77" Type="http://schemas.openxmlformats.org/officeDocument/2006/relationships/hyperlink" Target="https://seenews.com/news/croatias-oiv-starts-dvb-t2-hevc-broadcasting-all-over-country-676294" TargetMode="External"/><Relationship Id="rId100" Type="http://schemas.openxmlformats.org/officeDocument/2006/relationships/hyperlink" Target="http://www.tvbeurope.com/4k-cable-channel-launch-japan/" TargetMode="External"/><Relationship Id="rId105" Type="http://schemas.openxmlformats.org/officeDocument/2006/relationships/hyperlink" Target="https://advanced-television.com/2018/12/03/eutelsat-helps-worlds-first-8k-channel/" TargetMode="External"/><Relationship Id="rId126" Type="http://schemas.openxmlformats.org/officeDocument/2006/relationships/hyperlink" Target="https://www.swisscom.ch/en/residential/internet-television-fixednetwork/swisscom-tv/functions-tv/uhd-voicesearch.html" TargetMode="External"/><Relationship Id="rId147" Type="http://schemas.openxmlformats.org/officeDocument/2006/relationships/hyperlink" Target="http://www.multichannel.com/news/content/ses-adds-cable-operators-4k-trial-mix/411179" TargetMode="External"/><Relationship Id="rId168" Type="http://schemas.openxmlformats.org/officeDocument/2006/relationships/hyperlink" Target="https://docs.microsoft.com/en-us/windows/uwp/audio-video-camera/supported-codecs" TargetMode="External"/><Relationship Id="rId8" Type="http://schemas.openxmlformats.org/officeDocument/2006/relationships/image" Target="media/image1.png"/><Relationship Id="rId51" Type="http://schemas.openxmlformats.org/officeDocument/2006/relationships/hyperlink" Target="https://bitmovin.com/bitmovin-2018-video-developer-survey-reveals-shifting-technology-landscape/" TargetMode="External"/><Relationship Id="rId72" Type="http://schemas.openxmlformats.org/officeDocument/2006/relationships/hyperlink" Target="https://dvb.org/news/momentum-gathers-for-dvb-t2-in-west-africa/" TargetMode="External"/><Relationship Id="rId93" Type="http://schemas.openxmlformats.org/officeDocument/2006/relationships/hyperlink" Target="http://www.indiantelevision.com/dth/dth-services/videocon-d2h-selects-mstar-hevc-soc-solution-for-hd-zapper-stb-150112" TargetMode="External"/><Relationship Id="rId98" Type="http://schemas.openxmlformats.org/officeDocument/2006/relationships/hyperlink" Target="http://www.digitaltveurope.net/373151/italys-chili-launches-uhd-service-with-thomson-technology/" TargetMode="External"/><Relationship Id="rId121" Type="http://schemas.openxmlformats.org/officeDocument/2006/relationships/hyperlink" Target="https://www.broadbandtvnews.com/2014/02/17/ntv-plus-delivers-4k/" TargetMode="External"/><Relationship Id="rId142" Type="http://schemas.openxmlformats.org/officeDocument/2006/relationships/hyperlink" Target="https://www.tvtechnology.com/news/edge-networks-atsc-30-subscription-tv-service-eyes-summer-launch" TargetMode="External"/><Relationship Id="rId163" Type="http://schemas.openxmlformats.org/officeDocument/2006/relationships/hyperlink" Target="https://www.att.com/cellphones/lg/g5.html" TargetMode="External"/><Relationship Id="rId184" Type="http://schemas.openxmlformats.org/officeDocument/2006/relationships/hyperlink" Target="https://www.apple.com/mac-studio/specs/" TargetMode="External"/><Relationship Id="rId189" Type="http://schemas.openxmlformats.org/officeDocument/2006/relationships/hyperlink" Target="https://www.chromium.org/audio-video/" TargetMode="External"/><Relationship Id="rId219" Type="http://schemas.openxmlformats.org/officeDocument/2006/relationships/hyperlink" Target="https://www.dpreview.com/news/3990762878/sharp-reveals-8k-micro-four-thirds-camera-prototype-at-ces-2019" TargetMode="External"/><Relationship Id="rId3" Type="http://schemas.openxmlformats.org/officeDocument/2006/relationships/styles" Target="styles.xml"/><Relationship Id="rId214" Type="http://schemas.openxmlformats.org/officeDocument/2006/relationships/hyperlink" Target="https://in.pcmag.com/camera/130957/panasonic-lumix-dc-s1" TargetMode="External"/><Relationship Id="rId230" Type="http://schemas.openxmlformats.org/officeDocument/2006/relationships/hyperlink" Target="https://www.provideocoalition.com/grading-on-the-go-with-colorfront/" TargetMode="External"/><Relationship Id="rId235" Type="http://schemas.openxmlformats.org/officeDocument/2006/relationships/hyperlink" Target="https://www.avnetwork.com/news/tvu-networks-to-showcase-8k-ip-and-enhanced-5g-remi-solutions-at-nab-2022" TargetMode="External"/><Relationship Id="rId251" Type="http://schemas.openxmlformats.org/officeDocument/2006/relationships/hyperlink" Target="https://www.broadbandtvnews.com/2021/11/26/dvb-releases-first-8k-uhd-video-delivery-specifications/" TargetMode="External"/><Relationship Id="rId256" Type="http://schemas.openxmlformats.org/officeDocument/2006/relationships/fontTable" Target="fontTable.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scientiamobile.com/av1-codec-hardware-decode-adoption/" TargetMode="External"/><Relationship Id="rId116" Type="http://schemas.openxmlformats.org/officeDocument/2006/relationships/hyperlink" Target="https://dvb.org/news/new-generation-of-terrestrial-services-taking-shape-in-europe/" TargetMode="External"/><Relationship Id="rId137" Type="http://schemas.openxmlformats.org/officeDocument/2006/relationships/hyperlink" Target="https://aws.amazon.com/ec2/instance-types/vt1/" TargetMode="External"/><Relationship Id="rId158" Type="http://schemas.openxmlformats.org/officeDocument/2006/relationships/hyperlink" Target="https://newsroom.cisco.com/press-release-content?type=webcontent&amp;articleId=1654141"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bitmovin.com/video-developer-report/" TargetMode="External"/><Relationship Id="rId83" Type="http://schemas.openxmlformats.org/officeDocument/2006/relationships/hyperlink" Target="http://www.broadbandtvnews.com/2016/06/06/dvb-t2-to-launch-in-germany-with-40-channels/" TargetMode="External"/><Relationship Id="rId88" Type="http://schemas.openxmlformats.org/officeDocument/2006/relationships/hyperlink" Target="http://www.iptv-anbieter.info/iptv-news/vodafone-tv-alle-details-zur-4k-set-top-box/" TargetMode="External"/><Relationship Id="rId111" Type="http://schemas.openxmlformats.org/officeDocument/2006/relationships/hyperlink" Target="http://www.tvtechnology.com/atsc3/0031/korea-to-launch-atsc-30-broadcasts-in-2017/278022" TargetMode="External"/><Relationship Id="rId132" Type="http://schemas.openxmlformats.org/officeDocument/2006/relationships/hyperlink" Target="http://www.digitaluk.co.uk/fvp-spec" TargetMode="External"/><Relationship Id="rId153" Type="http://schemas.openxmlformats.org/officeDocument/2006/relationships/hyperlink" Target="https://www.harmonicinc.com/news-events/press-releases/read/dish-hd-asia-launches-first-hevc-dth-service-thomson-video-networks/" TargetMode="External"/><Relationship Id="rId174" Type="http://schemas.openxmlformats.org/officeDocument/2006/relationships/hyperlink" Target="https://devblogs.microsoft.com/directx/announcing-new-directx-12-feature-video-encoding/" TargetMode="External"/><Relationship Id="rId179" Type="http://schemas.openxmlformats.org/officeDocument/2006/relationships/hyperlink" Target="http://appleinsider.com/articles/17/06/05/apple-refining-macos-1012-sierra-in-new-high-sierra-1013-revision" TargetMode="External"/><Relationship Id="rId195" Type="http://schemas.openxmlformats.org/officeDocument/2006/relationships/hyperlink" Target="https://global.download.synology.com/download/Document/Hardware/DataSheet/DiskStation/18-year/DS218+/enu/Synology_DS218_Plus_Data_Sheet_enu.pdf" TargetMode="External"/><Relationship Id="rId209" Type="http://schemas.openxmlformats.org/officeDocument/2006/relationships/hyperlink" Target="http://www.screenafrica.com/2018/09/20/top-story/canon-launches-new-flagship-xf-hevc-capable-xf705-camcorder/" TargetMode="External"/><Relationship Id="rId190" Type="http://schemas.openxmlformats.org/officeDocument/2006/relationships/hyperlink" Target="https://bitmovin.com/google-adds-hevc-support-chrome/" TargetMode="External"/><Relationship Id="rId204" Type="http://schemas.openxmlformats.org/officeDocument/2006/relationships/hyperlink" Target="http://www.fujifilm.com/news/n180906.html" TargetMode="External"/><Relationship Id="rId220" Type="http://schemas.openxmlformats.org/officeDocument/2006/relationships/hyperlink" Target="https://www.studiodaily.com/2019/09/jvc-ups-streaming-ip-video-game-ibc/" TargetMode="External"/><Relationship Id="rId225" Type="http://schemas.openxmlformats.org/officeDocument/2006/relationships/hyperlink" Target="https://www.unbox.ph/gadget/sony-a7s-iii-official/" TargetMode="External"/><Relationship Id="rId241" Type="http://schemas.openxmlformats.org/officeDocument/2006/relationships/hyperlink" Target="https://www.lorex.com/pages/hevc-security-cameras" TargetMode="External"/><Relationship Id="rId246" Type="http://schemas.openxmlformats.org/officeDocument/2006/relationships/hyperlink" Target="http://phenix.int-evry.fr/jct/doc_end_user/current_document.php?id=10889"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streamingmedia.com/Research/11177-Encoding--Transcoding-Trends-2021.htm" TargetMode="External"/><Relationship Id="rId106" Type="http://schemas.openxmlformats.org/officeDocument/2006/relationships/hyperlink" Target="https://newatlas.com/nhk-bs8k-satellite-tv-channel/57496/" TargetMode="External"/><Relationship Id="rId127" Type="http://schemas.openxmlformats.org/officeDocument/2006/relationships/hyperlink" Target="https://ultrahdforum.org/resources/list-of-commercial-uhd-or-4k-services-that-are-live/"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19" TargetMode="External"/><Relationship Id="rId73" Type="http://schemas.openxmlformats.org/officeDocument/2006/relationships/hyperlink" Target="http://www.elemental.com/newsroom/blog/elemental-powers-4k-video-demand-service-brazil" TargetMode="External"/><Relationship Id="rId78" Type="http://schemas.openxmlformats.org/officeDocument/2006/relationships/hyperlink" Target="https://advanced-television.com/2020/03/26/croatia-postpones-dvb-t2-hevc-switchover/" TargetMode="External"/><Relationship Id="rId94" Type="http://schemas.openxmlformats.org/officeDocument/2006/relationships/hyperlink" Target="https://www.dthpay.com/dth-operator/sun-direct-the-first-dth-in-india-with-hevc/" TargetMode="External"/><Relationship Id="rId99" Type="http://schemas.openxmlformats.org/officeDocument/2006/relationships/hyperlink" Target="https://finance.yahoo.com/news/toshiba-tvs-powered-vixs-support-143229686.html" TargetMode="External"/><Relationship Id="rId101" Type="http://schemas.openxmlformats.org/officeDocument/2006/relationships/hyperlink" Target="http://www.itu.int/en/ITU-T/Workshops-and-Seminars/201705/Documents/3.2_Tatsuo-Shibata.pdf" TargetMode="External"/><Relationship Id="rId122" Type="http://schemas.openxmlformats.org/officeDocument/2006/relationships/hyperlink" Target="http://en.mediasat.info/2017/02/08/ntv-plus-launches-tv-package-in-ultra-hd/" TargetMode="External"/><Relationship Id="rId143" Type="http://schemas.openxmlformats.org/officeDocument/2006/relationships/hyperlink" Target="http://www.ubergizmo.com/2016/12/hulu-stream-in-4k/" TargetMode="External"/><Relationship Id="rId148" Type="http://schemas.openxmlformats.org/officeDocument/2006/relationships/hyperlink" Target="https://www.prnewswire.com/news-releases/liveu-2018-state-of-live-report-hevc-now-represents-25-of-worldwide-traffic-300763953.html" TargetMode="External"/><Relationship Id="rId164" Type="http://schemas.openxmlformats.org/officeDocument/2006/relationships/hyperlink" Target="https://pocketnow.com/what-is-hevc" TargetMode="External"/><Relationship Id="rId169" Type="http://schemas.openxmlformats.org/officeDocument/2006/relationships/hyperlink" Target="http://wccftech.com/xbox-update-fixes-multiplayer-issues-adds-hevc-10bit-codec-patch-notes-detailed/" TargetMode="External"/><Relationship Id="rId185" Type="http://schemas.openxmlformats.org/officeDocument/2006/relationships/hyperlink" Target="https://www.infoq.com/news/2021/04/google-android-app-quality/"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engadget.com/2017/06/05/apple-unveils-ios-11-with-translation-and-a-better-camera/" TargetMode="External"/><Relationship Id="rId210" Type="http://schemas.openxmlformats.org/officeDocument/2006/relationships/hyperlink" Target="https://www.usa.canon.com/internet/portal/us/home/products/details/cameras/cinema-eos/eos-r5-c" TargetMode="External"/><Relationship Id="rId215" Type="http://schemas.openxmlformats.org/officeDocument/2006/relationships/hyperlink" Target="https://tvnewscheck.com/article/238919/panasonic-showcases-new-4k-hdr-broadcast-shoulder-mount-camera-at-ibc/" TargetMode="External"/><Relationship Id="rId236" Type="http://schemas.openxmlformats.org/officeDocument/2006/relationships/hyperlink" Target="http://advanced-television.com/2014/07/04/dvb-approves-uhdtv-hevc-delivery-profile/" TargetMode="External"/><Relationship Id="rId257" Type="http://schemas.microsoft.com/office/2011/relationships/people" Target="people.xm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s://www.securityinfowatch.com/video-surveillance/camera-accessories/product/21040535/ambarella-ambarellas-cv25-camera-systemonchip" TargetMode="External"/><Relationship Id="rId252" Type="http://schemas.openxmlformats.org/officeDocument/2006/relationships/hyperlink" Target="http://www.gwg.nga.mil/misb/docs/faq/MISB_FAQ_v5.1.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scientiamobile.com/download-our-video-ott-streaming-e-book/" TargetMode="External"/><Relationship Id="rId89" Type="http://schemas.openxmlformats.org/officeDocument/2006/relationships/hyperlink" Target="https://fernsehempfang.tv/gigatv-von-vodafone-39.html" TargetMode="External"/><Relationship Id="rId112" Type="http://schemas.openxmlformats.org/officeDocument/2006/relationships/hyperlink" Target="http://www.broadcastingcable.com/news/news-articles/ces-2017-lg-debuts-atsc-30-enabled-4k-tvs/162270" TargetMode="External"/><Relationship Id="rId133" Type="http://schemas.openxmlformats.org/officeDocument/2006/relationships/hyperlink" Target="http://4k.com/news/now-virgin-media-is-launching-its-own-4k-uhd-set-top-box-later-in-2016-14558/" TargetMode="External"/><Relationship Id="rId154" Type="http://schemas.openxmlformats.org/officeDocument/2006/relationships/hyperlink" Target="http://news.eutelsat.com/pressreleases/eutelsat-scales-up-ultra-hd-content-with-two-new-channels-at-the-popular-hotbird-neighbourhood-1721477" TargetMode="External"/><Relationship Id="rId175" Type="http://schemas.openxmlformats.org/officeDocument/2006/relationships/hyperlink" Target="https://hometheaterreview.com/roku-4-ultra-hd-streaming-media-player-reviewed/?page=2" TargetMode="External"/><Relationship Id="rId196" Type="http://schemas.openxmlformats.org/officeDocument/2006/relationships/hyperlink" Target="https://www.windowscentral.com/synology-ds218-review" TargetMode="External"/><Relationship Id="rId200" Type="http://schemas.openxmlformats.org/officeDocument/2006/relationships/hyperlink" Target="https://www.pcmag.com/reviews/gopro-max" TargetMode="External"/><Relationship Id="rId16" Type="http://schemas.openxmlformats.org/officeDocument/2006/relationships/hyperlink" Target="http://www.3gpp.org/DynaReport/26346.htm" TargetMode="External"/><Relationship Id="rId221" Type="http://schemas.openxmlformats.org/officeDocument/2006/relationships/hyperlink" Target="https://www.provideocoalition.com/jvc-ka-en200g-a-new-hevc-streaming-encoder-debuts-at-nab-2020/" TargetMode="External"/><Relationship Id="rId242" Type="http://schemas.openxmlformats.org/officeDocument/2006/relationships/hyperlink" Target="https://www.hikvision.com/en/core-technologies/storage-and-bandwidth/h-265-plus/"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go.bitmovin.com/video-developer-report" TargetMode="External"/><Relationship Id="rId79" Type="http://schemas.openxmlformats.org/officeDocument/2006/relationships/hyperlink" Target="https://www.broadbandtvnews.com/2020/10/23/croatia-set-for-dvb-t2/" TargetMode="External"/><Relationship Id="rId102" Type="http://schemas.openxmlformats.org/officeDocument/2006/relationships/hyperlink" Target="https://www.satellitetoday.com/broadcasting/2015/08/10/b-sats-new-satellite-to-make-4k-and-8k-service-by-2018-a-reality/undefined" TargetMode="External"/><Relationship Id="rId123" Type="http://schemas.openxmlformats.org/officeDocument/2006/relationships/hyperlink" Target="https://www.hbbtv.org/news-events/spanish-digital-tv-tech-forum-adopts-hbbtv-2/" TargetMode="External"/><Relationship Id="rId144" Type="http://schemas.openxmlformats.org/officeDocument/2006/relationships/hyperlink" Target="https://www.wired.com/2016/04/layer3-tv/" TargetMode="External"/><Relationship Id="rId90" Type="http://schemas.openxmlformats.org/officeDocument/2006/relationships/hyperlink" Target="https://www.hwsw.hu/hirek/60548/nmhh-antenna-hungaria-dvb-t2-palyazat.html" TargetMode="External"/><Relationship Id="rId165" Type="http://schemas.openxmlformats.org/officeDocument/2006/relationships/hyperlink" Target="http://www.microsoft.com/en-pk/download/details.aspx?id=39947" TargetMode="External"/><Relationship Id="rId186" Type="http://schemas.openxmlformats.org/officeDocument/2006/relationships/hyperlink" Target="https://developer.android.com/docs/quality-guidelines/core-app-quality" TargetMode="External"/><Relationship Id="rId211" Type="http://schemas.openxmlformats.org/officeDocument/2006/relationships/hyperlink" Target="https://www.marketscreener.com/PANASONIC-CORPORATION-6492473/news/Panasonic-Introduces-AG-CX350-4K-Camcorder-with-4K-10-bit-60p-Capture-and-Enhanced-Network-Capabil-27904775/" TargetMode="External"/><Relationship Id="rId232" Type="http://schemas.openxmlformats.org/officeDocument/2006/relationships/hyperlink" Target="http://www.hisilicon.com/en/Media-Center/News/IBC2019news" TargetMode="External"/><Relationship Id="rId253" Type="http://schemas.openxmlformats.org/officeDocument/2006/relationships/header" Target="header1.xm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a516digital.com/2018/06/dutch-next-to-upgrade-digital.html" TargetMode="External"/><Relationship Id="rId113" Type="http://schemas.openxmlformats.org/officeDocument/2006/relationships/hyperlink" Target="http://www.digitaltvnews.net/?p=27511" TargetMode="External"/><Relationship Id="rId134" Type="http://schemas.openxmlformats.org/officeDocument/2006/relationships/hyperlink" Target="https://www.crutchfield.com/S-VxIrcyAZXFG/learn/4k-tv-content-whats-out-there-and-how-to-get-it.html" TargetMode="External"/><Relationship Id="rId80" Type="http://schemas.openxmlformats.org/officeDocument/2006/relationships/hyperlink" Target="https://broadcast-networks.eu/transition-to-dvb-t2-completed-in-the-czech-republic/" TargetMode="External"/><Relationship Id="rId155" Type="http://schemas.openxmlformats.org/officeDocument/2006/relationships/hyperlink" Target="http://www.tvtechnology.com/news/0002/harmonic-launches-hevc-system-in-africa/278588" TargetMode="External"/><Relationship Id="rId176" Type="http://schemas.openxmlformats.org/officeDocument/2006/relationships/hyperlink" Target="https://www.nvidia.com/en-us/shield/shield-tv/" TargetMode="External"/><Relationship Id="rId197" Type="http://schemas.openxmlformats.org/officeDocument/2006/relationships/hyperlink" Target="http://www.pocket-lint.com/cameras/buyers-guides/134096-best-gopro-action-camera-gopro-models-compared" TargetMode="External"/><Relationship Id="rId201" Type="http://schemas.openxmlformats.org/officeDocument/2006/relationships/hyperlink" Target="https://www.digitalcameraworld.com/reviews/gopro-max-review" TargetMode="External"/><Relationship Id="rId222" Type="http://schemas.openxmlformats.org/officeDocument/2006/relationships/hyperlink" Target="https://www.avnetwork.com/news/jvc-launches-new-4k60p-ptz-cameras-during-nab-2022" TargetMode="External"/><Relationship Id="rId243" Type="http://schemas.openxmlformats.org/officeDocument/2006/relationships/hyperlink" Target="https://www.nexcom.com/news/Detail/nexcom-brings-4k-and-hevc-to-security-surveillance-with-smooth-recording-and-efficient-storage"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rapidtvnews.com/2022031162180/broadcasters-rapidly-adopting-4k-hevc-ip-cloud-hybrid-workflows.html" TargetMode="External"/><Relationship Id="rId103" Type="http://schemas.openxmlformats.org/officeDocument/2006/relationships/hyperlink" Target="https://advanced-television.com/2018/03/27/japans-b-sat-orders-ss-l-satellite-for-8k/" TargetMode="External"/><Relationship Id="rId124" Type="http://schemas.openxmlformats.org/officeDocument/2006/relationships/hyperlink" Target="file:///C:\GarySull2\OneDrive%20-%20Microsoft\2019-07-Gothenburg\Netflix%20vs%20Showmax%20&#8211;%20New%20data-saving%20codec%20tes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3715</TotalTime>
  <Pages>26</Pages>
  <Words>15168</Words>
  <Characters>86460</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110</cp:revision>
  <dcterms:created xsi:type="dcterms:W3CDTF">2019-06-26T00:46:00Z</dcterms:created>
  <dcterms:modified xsi:type="dcterms:W3CDTF">2023-10-06T21:49:00Z</dcterms:modified>
</cp:coreProperties>
</file>