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6B9A1C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5605885" w:rsidR="00E61DAC" w:rsidRPr="005B217D" w:rsidRDefault="0061583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5D5D26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615830">
              <w:rPr>
                <w:lang w:val="en-CA"/>
              </w:rPr>
              <w:t>F</w:t>
            </w:r>
            <w:r w:rsidR="009F7B20">
              <w:rPr>
                <w:lang w:val="en-CA"/>
              </w:rPr>
              <w:t>0006</w:t>
            </w:r>
            <w:r w:rsidR="006A0E5C" w:rsidRPr="006A0E5C">
              <w:rPr>
                <w:lang w:val="en-CA"/>
              </w:rPr>
              <w:t>-v</w:t>
            </w:r>
            <w:ins w:id="0" w:author="Vadim Seregin" w:date="2023-10-09T14:25:00Z">
              <w:r w:rsidR="005A3C9E">
                <w:rPr>
                  <w:lang w:val="en-CA"/>
                </w:rPr>
                <w:t>2</w:t>
              </w:r>
            </w:ins>
            <w:del w:id="1" w:author="Vadim Seregin" w:date="2023-10-09T14:25:00Z">
              <w:r w:rsidR="00615830" w:rsidDel="005A3C9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780"/>
      </w:tblGrid>
      <w:tr w:rsidR="00E61DAC" w:rsidRPr="005B217D" w14:paraId="188D2B50" w14:textId="77777777" w:rsidTr="00C4142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532" w:type="dxa"/>
            <w:gridSpan w:val="3"/>
          </w:tcPr>
          <w:p w14:paraId="305A7026" w14:textId="07677837" w:rsidR="00E61DAC" w:rsidRPr="005B217D" w:rsidRDefault="00DF48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 ECM software development (AHG6)</w:t>
            </w:r>
          </w:p>
        </w:tc>
      </w:tr>
      <w:tr w:rsidR="00E61DAC" w:rsidRPr="005B217D" w14:paraId="3D8B01B2" w14:textId="77777777" w:rsidTr="00C4142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532" w:type="dxa"/>
            <w:gridSpan w:val="3"/>
          </w:tcPr>
          <w:p w14:paraId="32E60643" w14:textId="2E7B422D" w:rsidR="00E61DAC" w:rsidRPr="005B217D" w:rsidRDefault="0030428D" w:rsidP="009D7CE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C4142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532" w:type="dxa"/>
            <w:gridSpan w:val="3"/>
          </w:tcPr>
          <w:p w14:paraId="0640C90D" w14:textId="30A15C3D" w:rsidR="00E61DAC" w:rsidRPr="005B217D" w:rsidRDefault="007E14A5" w:rsidP="005E1AC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C4142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1B36A" w14:textId="7777777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Vadim Seregin</w:t>
            </w:r>
          </w:p>
          <w:p w14:paraId="562C8B4D" w14:textId="77777777" w:rsidR="00A027E0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Jie Chen</w:t>
            </w:r>
          </w:p>
          <w:p w14:paraId="7482FCBD" w14:textId="23938767" w:rsidR="00025F96" w:rsidRPr="003C4C88" w:rsidRDefault="00025F96" w:rsidP="00A027E0">
            <w:pPr>
              <w:spacing w:before="60" w:after="60"/>
              <w:rPr>
                <w:szCs w:val="22"/>
                <w:lang w:val="en-CA"/>
              </w:rPr>
            </w:pPr>
            <w:r w:rsidRPr="00891F3A">
              <w:rPr>
                <w:lang w:val="en-CA"/>
              </w:rPr>
              <w:t>R</w:t>
            </w:r>
            <w:r>
              <w:rPr>
                <w:lang w:val="en-CA"/>
              </w:rPr>
              <w:t>oman</w:t>
            </w:r>
            <w:r w:rsidRPr="00891F3A">
              <w:rPr>
                <w:lang w:val="en-CA"/>
              </w:rPr>
              <w:t xml:space="preserve"> Chernyak</w:t>
            </w:r>
          </w:p>
          <w:p w14:paraId="05E8DFBE" w14:textId="30E28EA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Fabrice Le L</w:t>
            </w:r>
            <w:r w:rsidR="00355266">
              <w:rPr>
                <w:szCs w:val="22"/>
                <w:lang w:val="en-CA"/>
              </w:rPr>
              <w:t>é</w:t>
            </w:r>
            <w:r w:rsidRPr="003C4C88">
              <w:rPr>
                <w:szCs w:val="22"/>
                <w:lang w:val="en-CA"/>
              </w:rPr>
              <w:t>annec</w:t>
            </w:r>
          </w:p>
          <w:p w14:paraId="49D81240" w14:textId="51DC3C89" w:rsidR="00E61DAC" w:rsidRPr="005B217D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Kai Zhang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780" w:type="dxa"/>
          </w:tcPr>
          <w:p w14:paraId="1AFFCBBD" w14:textId="77777777" w:rsidR="007B3C80" w:rsidRPr="003C4C88" w:rsidRDefault="00452F1D" w:rsidP="007B3C8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B3C80" w:rsidRPr="003C4C8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237DCBD" w14:textId="77777777" w:rsidR="007B3C80" w:rsidRDefault="00452F1D" w:rsidP="007B3C8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7B3C80" w:rsidRPr="003C4C88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2B1620DC" w14:textId="6CEBBEA8" w:rsidR="00C41424" w:rsidRPr="003C4C88" w:rsidRDefault="00452F1D" w:rsidP="007B3C8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C41424" w:rsidRPr="00650B37">
                <w:rPr>
                  <w:rStyle w:val="Hyperlink"/>
                  <w:szCs w:val="22"/>
                  <w:lang w:val="en-CA"/>
                </w:rPr>
                <w:t>chernyak@global.tencent.com</w:t>
              </w:r>
            </w:hyperlink>
          </w:p>
          <w:p w14:paraId="141C18A7" w14:textId="1399E72C" w:rsidR="007B3C80" w:rsidRDefault="00452F1D" w:rsidP="007B3C80">
            <w:pPr>
              <w:spacing w:before="60" w:after="60"/>
            </w:pPr>
            <w:hyperlink r:id="rId16" w:history="1">
              <w:r w:rsidR="004A7404" w:rsidRPr="003B0DCE">
                <w:rPr>
                  <w:rStyle w:val="Hyperlink"/>
                </w:rPr>
                <w:t>Fabrice.Leleannec@InterDigital.com</w:t>
              </w:r>
            </w:hyperlink>
          </w:p>
          <w:p w14:paraId="14EA77EB" w14:textId="77777777" w:rsidR="007B3C80" w:rsidRPr="003C4C88" w:rsidRDefault="00452F1D" w:rsidP="007B3C80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7B3C80" w:rsidRPr="003C4C8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45103C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C4142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532" w:type="dxa"/>
            <w:gridSpan w:val="3"/>
          </w:tcPr>
          <w:p w14:paraId="643E6B85" w14:textId="1267B12F" w:rsidR="00E61DAC" w:rsidRPr="005B217D" w:rsidRDefault="004803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AHG6 on </w:t>
            </w:r>
            <w:r w:rsidRPr="00393E2F">
              <w:rPr>
                <w:szCs w:val="22"/>
                <w:lang w:val="en-CA"/>
              </w:rPr>
              <w:t>ECM software development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2755775" w:rsidR="00263398" w:rsidRPr="005B217D" w:rsidRDefault="00C821FB" w:rsidP="009234A5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6</w:t>
      </w:r>
      <w:r w:rsidRPr="00E56E18">
        <w:rPr>
          <w:szCs w:val="22"/>
          <w:lang w:val="en-CA"/>
        </w:rPr>
        <w:t xml:space="preserve"> on </w:t>
      </w:r>
      <w:r w:rsidRPr="00393E2F">
        <w:rPr>
          <w:szCs w:val="22"/>
          <w:lang w:val="en-CA"/>
        </w:rPr>
        <w:t>ECM software development</w:t>
      </w:r>
      <w:r w:rsidRPr="00E56E18">
        <w:rPr>
          <w:szCs w:val="22"/>
          <w:lang w:val="en-CA"/>
        </w:rPr>
        <w:t xml:space="preserve"> that has taken place between the </w:t>
      </w:r>
      <w:r w:rsidR="00C404CF">
        <w:rPr>
          <w:szCs w:val="22"/>
          <w:lang w:val="en-CA"/>
        </w:rPr>
        <w:t>31</w:t>
      </w:r>
      <w:r w:rsidR="00C404CF">
        <w:rPr>
          <w:szCs w:val="22"/>
          <w:vertAlign w:val="superscript"/>
          <w:lang w:val="en-CA"/>
        </w:rPr>
        <w:t>st</w:t>
      </w:r>
      <w:r w:rsidR="00C404CF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and </w:t>
      </w:r>
      <w:r w:rsidR="004A7404">
        <w:rPr>
          <w:szCs w:val="22"/>
          <w:lang w:val="en-CA"/>
        </w:rPr>
        <w:t>3</w:t>
      </w:r>
      <w:r w:rsidR="00C404CF">
        <w:rPr>
          <w:szCs w:val="22"/>
          <w:lang w:val="en-CA"/>
        </w:rPr>
        <w:t>2</w:t>
      </w:r>
      <w:r w:rsidR="00C404CF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meetings.</w:t>
      </w:r>
    </w:p>
    <w:p w14:paraId="7D2AC1F0" w14:textId="5B5C08E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0C52AB" w14:textId="418E3C96" w:rsidR="00E974EC" w:rsidRDefault="00E974EC" w:rsidP="00E974EC">
      <w:pPr>
        <w:rPr>
          <w:lang w:val="en-CA"/>
        </w:rPr>
      </w:pPr>
      <w:r>
        <w:rPr>
          <w:lang w:val="en-CA"/>
        </w:rPr>
        <w:t>The mandates for the AHG are as follows</w:t>
      </w:r>
      <w:r w:rsidR="00266BC4">
        <w:rPr>
          <w:lang w:val="en-CA"/>
        </w:rPr>
        <w:t>:</w:t>
      </w:r>
    </w:p>
    <w:p w14:paraId="1002EB4A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development of the ECM software and associated configuration files.</w:t>
      </w:r>
    </w:p>
    <w:p w14:paraId="5B09308D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Produce documentation of software usage for distribution with the software.</w:t>
      </w:r>
    </w:p>
    <w:p w14:paraId="0A9873AF" w14:textId="604DF63F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Prepare and deliver ECM-</w:t>
      </w:r>
      <w:r w:rsidR="00C41424">
        <w:t>10</w:t>
      </w:r>
      <w:r>
        <w:t>.0 software version and the reference configuration encodings according to the ECM common test conditions.</w:t>
      </w:r>
    </w:p>
    <w:p w14:paraId="159AA79D" w14:textId="663A0F94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Investigate encoder speedup and other encoder software optimization</w:t>
      </w:r>
      <w:r w:rsidR="00501B8E">
        <w:t xml:space="preserve"> such as reduction of memory consumption</w:t>
      </w:r>
      <w:r>
        <w:t>.</w:t>
      </w:r>
    </w:p>
    <w:p w14:paraId="691CFDDC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ECM algorithm description editors to identify any mismatches between software and text, make further updates and cleanups to the software as appropriate.</w:t>
      </w:r>
    </w:p>
    <w:p w14:paraId="64443EA2" w14:textId="77777777" w:rsidR="00546744" w:rsidRPr="00E56E18" w:rsidRDefault="00546744" w:rsidP="00546744">
      <w:pPr>
        <w:pStyle w:val="Heading1"/>
        <w:rPr>
          <w:lang w:val="en-CA"/>
        </w:rPr>
      </w:pPr>
      <w:r w:rsidRPr="00E56E18">
        <w:rPr>
          <w:lang w:val="en-CA"/>
        </w:rPr>
        <w:t>Software development</w:t>
      </w:r>
    </w:p>
    <w:p w14:paraId="2923BC32" w14:textId="3F0240AC" w:rsidR="00546744" w:rsidRPr="00E05B0B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color w:val="0000FF"/>
          <w:u w:val="single"/>
          <w:lang w:val="en-CA"/>
        </w:rPr>
      </w:pPr>
      <w:r>
        <w:rPr>
          <w:lang w:val="en-CA"/>
        </w:rPr>
        <w:t xml:space="preserve">ECM software repository is located at </w:t>
      </w:r>
      <w:hyperlink r:id="rId18" w:history="1">
        <w:r w:rsidRPr="00A97F76">
          <w:rPr>
            <w:rStyle w:val="Hyperlink"/>
            <w:lang w:val="en-CA"/>
          </w:rPr>
          <w:t>https://vcgit.hhi.fraunhofer.de/ecm/ECM</w:t>
        </w:r>
      </w:hyperlink>
      <w:r w:rsidR="00A36D1F">
        <w:rPr>
          <w:lang w:val="en-CA"/>
        </w:rPr>
        <w:t>.</w:t>
      </w:r>
    </w:p>
    <w:p w14:paraId="5AF7A0DB" w14:textId="1635602B" w:rsidR="0054674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 software is based on VTM-10.0 with enabled MCTF including the update from JVET-V0056, and GOP32, which is very close to VTM-11.0.</w:t>
      </w:r>
    </w:p>
    <w:p w14:paraId="18B714AF" w14:textId="795AD098" w:rsidR="00EF652A" w:rsidRDefault="00EF652A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VTM-11.0ecm anchor </w:t>
      </w:r>
      <w:hyperlink r:id="rId19" w:history="1">
        <w:r w:rsidRPr="00503858">
          <w:rPr>
            <w:rStyle w:val="Hyperlink"/>
            <w:lang w:val="en-CA"/>
          </w:rPr>
          <w:t>https://vcgit.hhi.fraunhofer.de/ecm/ECM/-/tree/VTM11_ANC</w:t>
        </w:r>
      </w:hyperlink>
      <w:r>
        <w:rPr>
          <w:b/>
          <w:lang w:val="en-CA"/>
        </w:rPr>
        <w:t xml:space="preserve"> </w:t>
      </w:r>
      <w:r>
        <w:rPr>
          <w:lang w:val="en-CA"/>
        </w:rPr>
        <w:t>is used for ECM performance evaluation.</w:t>
      </w:r>
    </w:p>
    <w:p w14:paraId="37808233" w14:textId="7A0F73AD" w:rsidR="00A62D87" w:rsidRDefault="00A24C17" w:rsidP="00A24C1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830663">
        <w:rPr>
          <w:lang w:val="en-CA"/>
        </w:rPr>
        <w:t>The following adopted aspects were integrated into ECM-</w:t>
      </w:r>
      <w:r w:rsidR="00C41424">
        <w:rPr>
          <w:lang w:val="en-CA"/>
        </w:rPr>
        <w:t>10</w:t>
      </w:r>
      <w:r w:rsidRPr="00830663">
        <w:rPr>
          <w:lang w:val="en-CA"/>
        </w:rPr>
        <w:t>.0:</w:t>
      </w:r>
    </w:p>
    <w:p w14:paraId="6D9E587D" w14:textId="6DE8A8D9" w:rsidR="0075627D" w:rsidRDefault="0075627D" w:rsidP="00B57659">
      <w:pPr>
        <w:ind w:left="360"/>
      </w:pPr>
      <w:r w:rsidRPr="00D90ED7">
        <w:t>JVET-AE0091: High-Accuracy template matching</w:t>
      </w:r>
      <w:r>
        <w:t xml:space="preserve"> (</w:t>
      </w:r>
      <w:r w:rsidRPr="0041242E">
        <w:t>Test 3.3e</w:t>
      </w:r>
      <w:r>
        <w:t>) (MR 449)</w:t>
      </w:r>
    </w:p>
    <w:p w14:paraId="6EB5A646" w14:textId="59B120A5" w:rsidR="0075627D" w:rsidRDefault="0075627D" w:rsidP="00B57659">
      <w:pPr>
        <w:ind w:left="360"/>
      </w:pPr>
      <w:r w:rsidRPr="00E12731">
        <w:t xml:space="preserve">JVET-AE0174: Add non-inter TM </w:t>
      </w:r>
      <w:r w:rsidR="006A4792">
        <w:t>SPS</w:t>
      </w:r>
      <w:r w:rsidRPr="00E12731">
        <w:t xml:space="preserve"> flag for tool control</w:t>
      </w:r>
      <w:r>
        <w:t xml:space="preserve"> (MR 452)</w:t>
      </w:r>
    </w:p>
    <w:p w14:paraId="49B8B6CD" w14:textId="1F383B93" w:rsidR="0075627D" w:rsidRDefault="0075627D" w:rsidP="00B57659">
      <w:pPr>
        <w:ind w:left="360"/>
      </w:pPr>
      <w:r>
        <w:lastRenderedPageBreak/>
        <w:t>JVET-AE0139(Test 5.2c): Improved ALF fixed filters (MR 450)</w:t>
      </w:r>
    </w:p>
    <w:p w14:paraId="4E49BB8D" w14:textId="4B523A96" w:rsidR="0075627D" w:rsidRDefault="0075627D" w:rsidP="00B57659">
      <w:pPr>
        <w:ind w:left="360"/>
      </w:pPr>
      <w:r w:rsidRPr="00284BAA">
        <w:t>JVET-AE0059(Test3.1b): Convolutional cross-component model for inter prediction</w:t>
      </w:r>
      <w:r>
        <w:t xml:space="preserve"> (MR 453)</w:t>
      </w:r>
    </w:p>
    <w:p w14:paraId="7DACEB55" w14:textId="7CE18B2E" w:rsidR="0075627D" w:rsidRDefault="0075627D" w:rsidP="00B57659">
      <w:pPr>
        <w:ind w:left="360"/>
      </w:pPr>
      <w:r w:rsidRPr="00F47965">
        <w:t>JVET-AE0169 (Test 2.2c/2.3b): Bi-</w:t>
      </w:r>
      <w:r w:rsidR="00E650A0" w:rsidRPr="00F47965">
        <w:t>predictive</w:t>
      </w:r>
      <w:r w:rsidRPr="00F47965">
        <w:t xml:space="preserve"> IBC</w:t>
      </w:r>
      <w:r>
        <w:t xml:space="preserve"> (MR 448)</w:t>
      </w:r>
    </w:p>
    <w:p w14:paraId="6DCD1749" w14:textId="5577C927" w:rsidR="0075627D" w:rsidRDefault="0075627D" w:rsidP="00B57659">
      <w:pPr>
        <w:ind w:left="360"/>
      </w:pPr>
      <w:r w:rsidRPr="008D7B2D">
        <w:t>JVET-AE0100 (Test 2.1b): Block vector guided CCCM</w:t>
      </w:r>
      <w:r>
        <w:t xml:space="preserve"> (MR 455)</w:t>
      </w:r>
    </w:p>
    <w:p w14:paraId="70032BA6" w14:textId="6F6CB236" w:rsidR="0075627D" w:rsidRDefault="0075627D" w:rsidP="00B57659">
      <w:pPr>
        <w:ind w:left="360"/>
      </w:pPr>
      <w:r w:rsidRPr="00976DED">
        <w:t>JVET-AE0125 (Test 4.1) Shifting Quantization Center</w:t>
      </w:r>
      <w:r>
        <w:t xml:space="preserve"> (MR 461)</w:t>
      </w:r>
    </w:p>
    <w:p w14:paraId="44AE814E" w14:textId="37FDA1AD" w:rsidR="0075627D" w:rsidRDefault="0075627D" w:rsidP="00B57659">
      <w:pPr>
        <w:ind w:left="360"/>
      </w:pPr>
      <w:r>
        <w:t>JVET-AE0150: RPR filters and thresholds for scale factors 1.1x to 1.35x (MR 468)</w:t>
      </w:r>
    </w:p>
    <w:p w14:paraId="75A36CDE" w14:textId="53BA2D74" w:rsidR="0075627D" w:rsidRDefault="0075627D" w:rsidP="00B57659">
      <w:pPr>
        <w:ind w:left="360"/>
      </w:pPr>
      <w:r w:rsidRPr="00644E51">
        <w:t>JVET-AE0077(Test-2.9):</w:t>
      </w:r>
      <w:r w:rsidR="004250F7">
        <w:t xml:space="preserve"> </w:t>
      </w:r>
      <w:r w:rsidRPr="00644E51">
        <w:t>Extended search areas for IntraTMP mode</w:t>
      </w:r>
      <w:r>
        <w:t xml:space="preserve"> (MR 458)</w:t>
      </w:r>
    </w:p>
    <w:p w14:paraId="19947132" w14:textId="3D04CBDC" w:rsidR="0075627D" w:rsidRDefault="0075627D" w:rsidP="00B57659">
      <w:pPr>
        <w:ind w:left="360"/>
      </w:pPr>
      <w:r w:rsidRPr="005E2336">
        <w:t>JVET-AE0094(Test 2.6c): IBC with non-adjacent spatial candidates</w:t>
      </w:r>
      <w:r>
        <w:t xml:space="preserve"> (MR 457)</w:t>
      </w:r>
    </w:p>
    <w:p w14:paraId="6EC7380B" w14:textId="4A651024" w:rsidR="0075627D" w:rsidRDefault="0075627D" w:rsidP="00B57659">
      <w:pPr>
        <w:ind w:left="360"/>
      </w:pPr>
      <w:r w:rsidRPr="00B74963">
        <w:t>JVET-AE0086(Test-4.2): Large NSPT</w:t>
      </w:r>
      <w:r>
        <w:t xml:space="preserve"> (MR 466)</w:t>
      </w:r>
    </w:p>
    <w:p w14:paraId="6BBDF6A1" w14:textId="222918CF" w:rsidR="0075627D" w:rsidRDefault="0075627D" w:rsidP="00B57659">
      <w:pPr>
        <w:ind w:left="360"/>
      </w:pPr>
      <w:r w:rsidRPr="00DB5208">
        <w:t>JVET-AE0091: Iterative BDOF Part (Test 3.5)</w:t>
      </w:r>
      <w:r>
        <w:t xml:space="preserve"> (MR 460)</w:t>
      </w:r>
    </w:p>
    <w:p w14:paraId="71AB6969" w14:textId="1DA98DF9" w:rsidR="0075627D" w:rsidRDefault="0075627D" w:rsidP="00B57659">
      <w:pPr>
        <w:ind w:left="360"/>
      </w:pPr>
      <w:r w:rsidRPr="008C4D09">
        <w:t>JVET-AE0084(Test-2.11a): Harmonization of IBC HMVP and IBC-LIC</w:t>
      </w:r>
      <w:r>
        <w:t xml:space="preserve"> (MR 459)</w:t>
      </w:r>
    </w:p>
    <w:p w14:paraId="57F7C2C6" w14:textId="0CB85BF5" w:rsidR="0075627D" w:rsidRDefault="00452F1D" w:rsidP="00B57659">
      <w:pPr>
        <w:ind w:left="360"/>
      </w:pPr>
      <w:hyperlink r:id="rId20" w:anchor="top" w:history="1">
        <w:r w:rsidR="0075627D" w:rsidRPr="009656D2">
          <w:t>JVET-AE0046(Test 3.2): Bi-predictive GPM</w:t>
        </w:r>
      </w:hyperlink>
      <w:r w:rsidR="0075627D">
        <w:t xml:space="preserve"> (MR 465)</w:t>
      </w:r>
    </w:p>
    <w:p w14:paraId="56F819D8" w14:textId="17AC78F5" w:rsidR="0075627D" w:rsidRDefault="00452F1D" w:rsidP="00B57659">
      <w:pPr>
        <w:ind w:left="360"/>
      </w:pPr>
      <w:hyperlink r:id="rId21" w:history="1">
        <w:r w:rsidR="0075627D" w:rsidRPr="00B11C6C">
          <w:t>JVET-AE0159(Test 2.5c): Filtered Intra Block Copy</w:t>
        </w:r>
      </w:hyperlink>
      <w:r w:rsidR="0075627D">
        <w:t xml:space="preserve"> (MR 462)</w:t>
      </w:r>
    </w:p>
    <w:p w14:paraId="07044D3D" w14:textId="4EA91643" w:rsidR="0075627D" w:rsidRPr="00A65789" w:rsidRDefault="0075627D" w:rsidP="00B57659">
      <w:pPr>
        <w:ind w:left="360"/>
      </w:pPr>
      <w:r w:rsidRPr="00144890">
        <w:t>JVET-AE0169: IBC MBVD list construction (Test 2.4a) (MR 469)</w:t>
      </w:r>
    </w:p>
    <w:p w14:paraId="4B13C180" w14:textId="47C7D837" w:rsidR="0075627D" w:rsidRDefault="0075627D" w:rsidP="00B57659">
      <w:pPr>
        <w:ind w:left="360"/>
      </w:pPr>
      <w:r>
        <w:t>JVET-AE0097: Remove offset update process in CCP merge (MR 463)</w:t>
      </w:r>
    </w:p>
    <w:p w14:paraId="4FF32903" w14:textId="58BE8195" w:rsidR="0075627D" w:rsidRDefault="0075627D" w:rsidP="00B57659">
      <w:pPr>
        <w:ind w:left="360"/>
      </w:pPr>
      <w:r w:rsidRPr="0053742A">
        <w:t>JVET-AE0043 (Test 2.7): Cross-component merge mode with temporal candidates</w:t>
      </w:r>
      <w:r>
        <w:t xml:space="preserve"> (MR 467)</w:t>
      </w:r>
    </w:p>
    <w:p w14:paraId="3E7925F1" w14:textId="1F7E1589" w:rsidR="0075627D" w:rsidRDefault="0075627D" w:rsidP="00B57659">
      <w:pPr>
        <w:ind w:left="360"/>
      </w:pPr>
      <w:r>
        <w:t>JVET-AE0102: LFNST/NSPT coefficients context (Test 4.3) (MR 478)</w:t>
      </w:r>
    </w:p>
    <w:p w14:paraId="48B15DD3" w14:textId="430CEB88" w:rsidR="0075627D" w:rsidRDefault="0075627D" w:rsidP="00B57659">
      <w:pPr>
        <w:ind w:left="360"/>
      </w:pPr>
      <w:r>
        <w:t>JVET-AE0151 (Test5.1b): CCSAO with history offsets and extended edge classifiers (MR 472)</w:t>
      </w:r>
    </w:p>
    <w:p w14:paraId="5769483C" w14:textId="1549322F" w:rsidR="0075627D" w:rsidRDefault="0075627D" w:rsidP="00B57659">
      <w:pPr>
        <w:ind w:left="360"/>
      </w:pPr>
      <w:r w:rsidRPr="00065438">
        <w:t>JVET-AE0278: A</w:t>
      </w:r>
      <w:r w:rsidR="00EE62F4">
        <w:t>LF, CCALF</w:t>
      </w:r>
      <w:r w:rsidRPr="00065438">
        <w:t xml:space="preserve"> memory reduction (lossless change)</w:t>
      </w:r>
      <w:r>
        <w:t xml:space="preserve"> (MR 480)</w:t>
      </w:r>
    </w:p>
    <w:p w14:paraId="7D0504CD" w14:textId="3416E0C2" w:rsidR="0075627D" w:rsidRDefault="0075627D" w:rsidP="00B57659">
      <w:pPr>
        <w:ind w:left="360"/>
      </w:pPr>
      <w:r w:rsidRPr="005D27FA">
        <w:t>JVET-AE0078: IBC-LIC extension (Test 2.10a)</w:t>
      </w:r>
      <w:r>
        <w:t xml:space="preserve"> (MR 482)</w:t>
      </w:r>
    </w:p>
    <w:p w14:paraId="2B1FE401" w14:textId="6CB94858" w:rsidR="002C022A" w:rsidRDefault="002C022A" w:rsidP="00B57659">
      <w:pPr>
        <w:ind w:left="360"/>
      </w:pPr>
      <w:r w:rsidRPr="001368E2">
        <w:t>JVET-AE0136: Fix on TM-based reordering for affine MMVD</w:t>
      </w:r>
      <w:r>
        <w:t xml:space="preserve"> (MR 456)</w:t>
      </w:r>
    </w:p>
    <w:p w14:paraId="017AC54C" w14:textId="77777777" w:rsidR="002C022A" w:rsidRDefault="002C022A" w:rsidP="00B57659">
      <w:pPr>
        <w:ind w:left="360"/>
      </w:pPr>
      <w:r>
        <w:t>JVET-AE0162: fix MS-SSIM calculation for RPR/SR (MR 475)</w:t>
      </w:r>
    </w:p>
    <w:p w14:paraId="2574EBD6" w14:textId="77777777" w:rsidR="006C4345" w:rsidRDefault="006C4345" w:rsidP="00B57659">
      <w:pPr>
        <w:ind w:left="360"/>
      </w:pPr>
      <w:r w:rsidRPr="00FF077D">
        <w:t>JVET-AE0055: Add NumSignPredOverrideByQP to LD configurations</w:t>
      </w:r>
      <w:r>
        <w:t xml:space="preserve"> (MR 454)</w:t>
      </w:r>
    </w:p>
    <w:p w14:paraId="6F952DAB" w14:textId="63ED471F" w:rsidR="005216FF" w:rsidRDefault="005216FF" w:rsidP="005216FF">
      <w:r>
        <w:t>Bug fixes</w:t>
      </w:r>
      <w:r w:rsidR="00DA7778">
        <w:t>:</w:t>
      </w:r>
    </w:p>
    <w:p w14:paraId="77284ED6" w14:textId="77777777" w:rsidR="00EE62F4" w:rsidRDefault="005216FF" w:rsidP="00EE62F4">
      <w:r>
        <w:tab/>
      </w:r>
      <w:r w:rsidR="00EE62F4" w:rsidRPr="006C7946">
        <w:t>Fix: memory release for JVET_AB0155_SGPM</w:t>
      </w:r>
      <w:r w:rsidR="00EE62F4">
        <w:t xml:space="preserve"> (MR 452)</w:t>
      </w:r>
    </w:p>
    <w:p w14:paraId="376FDC60" w14:textId="778E6B9D" w:rsidR="0039014E" w:rsidRDefault="0039014E" w:rsidP="00EE62F4">
      <w:r>
        <w:tab/>
        <w:t>Fixes for DebugStream tool</w:t>
      </w:r>
      <w:r w:rsidR="00F11863">
        <w:t xml:space="preserve"> (MRs 488, </w:t>
      </w:r>
      <w:r w:rsidR="00253DD9">
        <w:t xml:space="preserve">489, </w:t>
      </w:r>
      <w:r w:rsidR="00F11863">
        <w:t xml:space="preserve">490, </w:t>
      </w:r>
      <w:r w:rsidR="004D79EF">
        <w:t>502)</w:t>
      </w:r>
    </w:p>
    <w:p w14:paraId="3EBFF66E" w14:textId="70E8545C" w:rsidR="00084470" w:rsidRDefault="00084470" w:rsidP="00EE62F4">
      <w:r>
        <w:tab/>
      </w:r>
      <w:r w:rsidRPr="00084470">
        <w:t>Fix: buffer copy for AC0119 LM chroma fusion</w:t>
      </w:r>
      <w:r>
        <w:t xml:space="preserve"> (MR 484)</w:t>
      </w:r>
    </w:p>
    <w:p w14:paraId="33036BC9" w14:textId="1612F8EA" w:rsidR="005A4481" w:rsidRDefault="005A4481" w:rsidP="00EE62F4">
      <w:r>
        <w:tab/>
      </w:r>
      <w:r w:rsidRPr="005A4481">
        <w:t>Fix condition for checking buffer overflow</w:t>
      </w:r>
      <w:r>
        <w:t xml:space="preserve"> (MR 494)</w:t>
      </w:r>
    </w:p>
    <w:p w14:paraId="547F12EE" w14:textId="4B13D04F" w:rsidR="005563B3" w:rsidRDefault="009B0015" w:rsidP="00EE62F4">
      <w:r>
        <w:tab/>
      </w:r>
      <w:r w:rsidRPr="009B0015">
        <w:t>Fix: add initialization for BIF overhead parsing and copy</w:t>
      </w:r>
      <w:r w:rsidR="00BE344C">
        <w:t xml:space="preserve"> (MR 504)</w:t>
      </w:r>
      <w:r w:rsidR="005563B3">
        <w:tab/>
      </w:r>
    </w:p>
    <w:p w14:paraId="31A8F970" w14:textId="76A543D5" w:rsidR="005262E2" w:rsidRDefault="005262E2" w:rsidP="005262E2">
      <w:pPr>
        <w:ind w:firstLine="360"/>
      </w:pPr>
      <w:r w:rsidRPr="005262E2">
        <w:t xml:space="preserve">Fix: Add checks for scaled collocated picture, inter check for GPM </w:t>
      </w:r>
      <w:r w:rsidR="005A1EF4">
        <w:t>(MR 508)</w:t>
      </w:r>
    </w:p>
    <w:p w14:paraId="22CAE110" w14:textId="1CBCCCAD" w:rsidR="005262E2" w:rsidRDefault="005262E2" w:rsidP="005262E2">
      <w:pPr>
        <w:ind w:firstLine="360"/>
      </w:pPr>
      <w:r w:rsidRPr="005262E2">
        <w:t xml:space="preserve">Fix: </w:t>
      </w:r>
      <w:r w:rsidR="006A4792">
        <w:t>V</w:t>
      </w:r>
      <w:r w:rsidRPr="005262E2">
        <w:t>algrind error in spanGeoMMVDMotionInfo</w:t>
      </w:r>
      <w:r w:rsidR="00014C47">
        <w:t xml:space="preserve"> (MR 514)</w:t>
      </w:r>
    </w:p>
    <w:p w14:paraId="7EB90C46" w14:textId="3564E855" w:rsidR="00032D2F" w:rsidRDefault="00032D2F" w:rsidP="005262E2">
      <w:pPr>
        <w:ind w:firstLine="360"/>
      </w:pPr>
      <w:r w:rsidRPr="00032D2F">
        <w:t>Fix: use picture level reconstructed buffer for SBT sub-TUs in BIF</w:t>
      </w:r>
      <w:r w:rsidR="00014C47">
        <w:t xml:space="preserve"> (MR 512)</w:t>
      </w:r>
    </w:p>
    <w:p w14:paraId="3B41FB9D" w14:textId="60656180" w:rsidR="002C3A0F" w:rsidRDefault="002C3A0F" w:rsidP="00EE62F4"/>
    <w:p w14:paraId="5E2A2869" w14:textId="18D27E8B" w:rsidR="002C3A0F" w:rsidRDefault="002C3A0F" w:rsidP="005216FF">
      <w:pPr>
        <w:rPr>
          <w:lang w:val="en-CA"/>
        </w:rPr>
      </w:pPr>
      <w:r w:rsidRPr="002C3A0F">
        <w:rPr>
          <w:lang w:val="en-CA"/>
        </w:rPr>
        <w:t>The following adopted aspects were integrated into VTM-11ecm anchor:</w:t>
      </w:r>
    </w:p>
    <w:p w14:paraId="1D30A1D9" w14:textId="77777777" w:rsidR="0030462D" w:rsidRDefault="00D274CE" w:rsidP="0030462D">
      <w:r>
        <w:tab/>
      </w:r>
      <w:r w:rsidR="0030462D" w:rsidRPr="00F671AC">
        <w:t>JVET-AE0057: MTT split modes early termination</w:t>
      </w:r>
      <w:r w:rsidR="0030462D">
        <w:t xml:space="preserve"> (MR 474)</w:t>
      </w:r>
    </w:p>
    <w:p w14:paraId="6DBDB7B4" w14:textId="2E708CD9" w:rsidR="0030462D" w:rsidRDefault="0030462D" w:rsidP="0030462D">
      <w:r>
        <w:lastRenderedPageBreak/>
        <w:tab/>
        <w:t>JVET-AE0162: fix MS-SSIM calculation for RPR/SR (MR 476)</w:t>
      </w:r>
    </w:p>
    <w:p w14:paraId="210DE9BB" w14:textId="77777777" w:rsidR="008E7A2D" w:rsidRPr="005216FF" w:rsidRDefault="008E7A2D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</w:p>
    <w:p w14:paraId="37D51EE7" w14:textId="05FD8C4F" w:rsidR="00EA361B" w:rsidRDefault="00977425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ECM-</w:t>
      </w:r>
      <w:r w:rsidR="0030462D">
        <w:rPr>
          <w:lang w:val="en-CA"/>
        </w:rPr>
        <w:t>10</w:t>
      </w:r>
      <w:r>
        <w:rPr>
          <w:lang w:val="en-CA"/>
        </w:rPr>
        <w:t xml:space="preserve">.0 </w:t>
      </w:r>
      <w:r w:rsidR="002A05D8">
        <w:rPr>
          <w:lang w:val="en-CA"/>
        </w:rPr>
        <w:t>and VTM-11ecm</w:t>
      </w:r>
      <w:r w:rsidR="0030462D">
        <w:rPr>
          <w:lang w:val="en-CA"/>
        </w:rPr>
        <w:t>10</w:t>
      </w:r>
      <w:r w:rsidR="002A05D8">
        <w:rPr>
          <w:lang w:val="en-CA"/>
        </w:rPr>
        <w:t xml:space="preserve">.0 </w:t>
      </w:r>
      <w:r>
        <w:rPr>
          <w:lang w:val="en-CA"/>
        </w:rPr>
        <w:t>w</w:t>
      </w:r>
      <w:r w:rsidR="002A05D8">
        <w:rPr>
          <w:lang w:val="en-CA"/>
        </w:rPr>
        <w:t>ere</w:t>
      </w:r>
      <w:r>
        <w:rPr>
          <w:lang w:val="en-CA"/>
        </w:rPr>
        <w:t xml:space="preserve"> tagged on </w:t>
      </w:r>
      <w:r w:rsidR="00E5292B">
        <w:rPr>
          <w:lang w:val="en-CA"/>
        </w:rPr>
        <w:t>August</w:t>
      </w:r>
      <w:r>
        <w:rPr>
          <w:lang w:val="en-CA"/>
        </w:rPr>
        <w:t xml:space="preserve"> </w:t>
      </w:r>
      <w:r w:rsidR="005E0213">
        <w:rPr>
          <w:lang w:val="en-CA"/>
        </w:rPr>
        <w:t>2</w:t>
      </w:r>
      <w:r w:rsidR="00E5292B">
        <w:rPr>
          <w:lang w:val="en-CA"/>
        </w:rPr>
        <w:t>9</w:t>
      </w:r>
      <w:r>
        <w:rPr>
          <w:lang w:val="en-CA"/>
        </w:rPr>
        <w:t>, 202</w:t>
      </w:r>
      <w:r w:rsidR="005E0213">
        <w:rPr>
          <w:lang w:val="en-CA"/>
        </w:rPr>
        <w:t>3</w:t>
      </w:r>
      <w:r>
        <w:rPr>
          <w:lang w:val="en-CA"/>
        </w:rPr>
        <w:t>.</w:t>
      </w:r>
    </w:p>
    <w:p w14:paraId="602A06FD" w14:textId="77777777" w:rsidR="00546744" w:rsidRPr="00E56E18" w:rsidRDefault="00546744" w:rsidP="00546744">
      <w:pPr>
        <w:pStyle w:val="Heading2"/>
        <w:rPr>
          <w:lang w:val="en-CA"/>
        </w:rPr>
      </w:pPr>
      <w:r w:rsidRPr="00E56E18">
        <w:rPr>
          <w:lang w:val="en-CA"/>
        </w:rPr>
        <w:t>CTC Performance</w:t>
      </w:r>
    </w:p>
    <w:p w14:paraId="475B11F8" w14:textId="3DC0D41D" w:rsidR="00546744" w:rsidRDefault="00546744" w:rsidP="00546744">
      <w:pPr>
        <w:jc w:val="left"/>
        <w:rPr>
          <w:lang w:val="en-CA"/>
        </w:rPr>
      </w:pPr>
      <w:r>
        <w:rPr>
          <w:lang w:val="en-CA"/>
        </w:rPr>
        <w:t>In this section, ECM test results following ECM CTC configuration descried in JVET-</w:t>
      </w:r>
      <w:r w:rsidR="00D32E40">
        <w:rPr>
          <w:lang w:val="en-CA"/>
        </w:rPr>
        <w:t>A</w:t>
      </w:r>
      <w:r w:rsidR="003D4827">
        <w:rPr>
          <w:lang w:val="en-CA"/>
        </w:rPr>
        <w:t>E</w:t>
      </w:r>
      <w:r w:rsidR="00D32E40">
        <w:rPr>
          <w:lang w:val="en-CA"/>
        </w:rPr>
        <w:t xml:space="preserve">2017 </w:t>
      </w:r>
      <w:r>
        <w:rPr>
          <w:lang w:val="en-CA"/>
        </w:rPr>
        <w:t>are summarized.</w:t>
      </w:r>
    </w:p>
    <w:p w14:paraId="1FD3185E" w14:textId="1F07D1B7" w:rsidR="00A469B7" w:rsidRDefault="00A469B7" w:rsidP="001A78F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>
        <w:rPr>
          <w:lang w:val="en-CA"/>
        </w:rPr>
        <w:t>Next tables show ECM-</w:t>
      </w:r>
      <w:r w:rsidR="004E7AE6">
        <w:rPr>
          <w:lang w:val="en-CA"/>
        </w:rPr>
        <w:t>10</w:t>
      </w:r>
      <w:r>
        <w:rPr>
          <w:lang w:val="en-CA"/>
        </w:rPr>
        <w:t>.0 performance over ECM-</w:t>
      </w:r>
      <w:r w:rsidR="004E7AE6">
        <w:rPr>
          <w:lang w:val="en-CA"/>
        </w:rPr>
        <w:t>9</w:t>
      </w:r>
      <w:r>
        <w:rPr>
          <w:lang w:val="en-CA"/>
        </w:rPr>
        <w:t>.</w:t>
      </w:r>
      <w:r w:rsidR="000146CA">
        <w:rPr>
          <w:lang w:val="en-CA"/>
        </w:rPr>
        <w:t>1</w:t>
      </w:r>
      <w:r>
        <w:rPr>
          <w:lang w:val="en-CA"/>
        </w:rPr>
        <w:t xml:space="preserve"> anchor.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1D0D73" w:rsidRPr="001D0D73" w14:paraId="47407FAD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8EF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673A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D0D73" w:rsidRPr="001D0D73" w14:paraId="4872EA1F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E2C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F628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ECM-9.1</w:t>
            </w:r>
          </w:p>
        </w:tc>
      </w:tr>
      <w:tr w:rsidR="001D0D73" w:rsidRPr="001D0D73" w14:paraId="24657A5E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796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9817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781A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AC1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AEDC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1F6E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A4B3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1D0D73" w:rsidRPr="001D0D73" w14:paraId="6D543528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430C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365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02A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1EF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5A5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058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20A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74.2%</w:t>
            </w:r>
          </w:p>
        </w:tc>
      </w:tr>
      <w:tr w:rsidR="001D0D73" w:rsidRPr="001D0D73" w14:paraId="7D2B40E6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8351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B36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86E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475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D4F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CC0B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AE9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74.2%</w:t>
            </w:r>
          </w:p>
        </w:tc>
      </w:tr>
      <w:tr w:rsidR="001D0D73" w:rsidRPr="001D0D73" w14:paraId="47426498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AF4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8DE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105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AF3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3B8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6C0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A762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70.5%</w:t>
            </w:r>
          </w:p>
        </w:tc>
      </w:tr>
      <w:tr w:rsidR="001D0D73" w:rsidRPr="001D0D73" w14:paraId="45A9058F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F32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355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B16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E7D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60B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4F3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C62D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87.7%</w:t>
            </w:r>
          </w:p>
        </w:tc>
      </w:tr>
      <w:tr w:rsidR="001D0D73" w:rsidRPr="001D0D73" w14:paraId="5F8AEEE9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19E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ED1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A59D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48F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576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768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46F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79.9%</w:t>
            </w:r>
          </w:p>
        </w:tc>
      </w:tr>
      <w:tr w:rsidR="001D0D73" w:rsidRPr="001D0D73" w14:paraId="7A7A8D3E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C57D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460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298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CF4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8E5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3D8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69A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76.9%</w:t>
            </w:r>
          </w:p>
        </w:tc>
      </w:tr>
      <w:tr w:rsidR="001D0D73" w:rsidRPr="001D0D73" w14:paraId="26EBD1B2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98D7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F78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F19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427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5DB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516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DC7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95.1%</w:t>
            </w:r>
          </w:p>
        </w:tc>
      </w:tr>
      <w:tr w:rsidR="001D0D73" w:rsidRPr="001D0D73" w14:paraId="2ADADD5D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54E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224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B6C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57726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437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4FD9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1E0D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80.1%</w:t>
            </w:r>
          </w:p>
        </w:tc>
      </w:tr>
      <w:tr w:rsidR="001D0D73" w:rsidRPr="001D0D73" w14:paraId="2C01FE6B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030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6070B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-3.21%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D0433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-3.53%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B06E8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-3.50%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DE69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356A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999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71.4%</w:t>
            </w:r>
          </w:p>
        </w:tc>
      </w:tr>
      <w:tr w:rsidR="001D0D73" w:rsidRPr="001D0D73" w14:paraId="36F9BB41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154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214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C01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12A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E0B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9CB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7A0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D0D73" w:rsidRPr="001D0D73" w14:paraId="720FB2E4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714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2666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D0D73" w:rsidRPr="001D0D73" w14:paraId="51A187BE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ED27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DAA0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ECM-9.1</w:t>
            </w:r>
          </w:p>
        </w:tc>
      </w:tr>
      <w:tr w:rsidR="001D0D73" w:rsidRPr="001D0D73" w14:paraId="6BF93D75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67C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627E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501F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13B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E7D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EA64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D73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1D0D73" w:rsidRPr="001D0D73" w14:paraId="352E61CA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7A19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3A3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9C67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-3.59%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0C08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-6.37%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562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34B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11B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79.4%</w:t>
            </w:r>
          </w:p>
        </w:tc>
      </w:tr>
      <w:tr w:rsidR="001D0D73" w:rsidRPr="001D0D73" w14:paraId="52266E4D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A40B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1D7D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023CC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-4.14%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E1964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-5.39%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C7D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471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E12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79.6%</w:t>
            </w:r>
          </w:p>
        </w:tc>
      </w:tr>
      <w:tr w:rsidR="001D0D73" w:rsidRPr="001D0D73" w14:paraId="28FACD32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6C7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120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89FF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-3.84%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ED7F2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-3.50%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CC6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EE4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B41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72.3%</w:t>
            </w:r>
          </w:p>
        </w:tc>
      </w:tr>
      <w:tr w:rsidR="001D0D73" w:rsidRPr="001D0D73" w14:paraId="5C2F27A1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EADC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E1D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FB0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D95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F01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F58E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278C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85.5%</w:t>
            </w:r>
          </w:p>
        </w:tc>
      </w:tr>
      <w:tr w:rsidR="001D0D73" w:rsidRPr="001D0D73" w14:paraId="15D7EF74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0291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92B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8E5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406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A4B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451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C752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D73" w:rsidRPr="001D0D73" w14:paraId="1B3847BC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002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757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B30E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-3.38%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F92C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-4.04%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21E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8E2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97.2%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0563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78.5%</w:t>
            </w:r>
          </w:p>
        </w:tc>
      </w:tr>
      <w:tr w:rsidR="001D0D73" w:rsidRPr="001D0D73" w14:paraId="513ADF27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4C34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354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129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B3C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C7E0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ECD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C7E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92.8%</w:t>
            </w:r>
          </w:p>
        </w:tc>
      </w:tr>
      <w:tr w:rsidR="001D0D73" w:rsidRPr="001D0D73" w14:paraId="5D4D25CF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FCD2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75C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563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835E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C82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27B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072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80.2%</w:t>
            </w:r>
          </w:p>
        </w:tc>
      </w:tr>
      <w:tr w:rsidR="001D0D73" w:rsidRPr="001D0D73" w14:paraId="11A1D08A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0559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017B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B62A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CAC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7EE2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8BD5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484A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76.0%</w:t>
            </w:r>
          </w:p>
        </w:tc>
      </w:tr>
      <w:tr w:rsidR="001D0D73" w:rsidRPr="001D0D73" w14:paraId="241586E6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F7C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74B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5576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6844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4F5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A0C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ED2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D0D73" w:rsidRPr="001D0D73" w14:paraId="45E0FA53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F2F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96CD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D0D73" w:rsidRPr="001D0D73" w14:paraId="6E412F09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1EE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ECBE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ECM-9.1</w:t>
            </w:r>
          </w:p>
        </w:tc>
      </w:tr>
      <w:tr w:rsidR="001D0D73" w:rsidRPr="001D0D73" w14:paraId="00682F90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6F7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F2A8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F786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D3F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5837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088A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7392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1D0D73" w:rsidRPr="001D0D73" w14:paraId="34792854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5691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DD05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06F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8F7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CE1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6C1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BEA5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D73" w:rsidRPr="001D0D73" w14:paraId="72144452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CDE9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B93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70E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67A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470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CD7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6040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D73" w:rsidRPr="001D0D73" w14:paraId="597F6F14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F33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DDA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ECEE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-8.86%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14EE6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-7.04%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C7D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A9C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8033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69.8%</w:t>
            </w:r>
          </w:p>
        </w:tc>
      </w:tr>
      <w:tr w:rsidR="001D0D73" w:rsidRPr="001D0D73" w14:paraId="122F2939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52AE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DB8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827ED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482CF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97B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D96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949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86.2%</w:t>
            </w:r>
          </w:p>
        </w:tc>
      </w:tr>
      <w:tr w:rsidR="001D0D73" w:rsidRPr="001D0D73" w14:paraId="68F199AA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D2F9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BE4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889A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-3.47%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64A52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985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6DF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14FD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78.5%</w:t>
            </w:r>
          </w:p>
        </w:tc>
      </w:tr>
      <w:tr w:rsidR="001D0D73" w:rsidRPr="001D0D73" w14:paraId="7643A68B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FA6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287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193F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-5.61%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16DED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-4.74%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FC6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DA7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093D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77.1%</w:t>
            </w:r>
          </w:p>
        </w:tc>
      </w:tr>
      <w:tr w:rsidR="001D0D73" w:rsidRPr="001D0D73" w14:paraId="2DC63CD4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18B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B00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6CAEB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-4.16%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76E9E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-3.75%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643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54C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F6E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94.0%</w:t>
            </w:r>
          </w:p>
        </w:tc>
      </w:tr>
      <w:tr w:rsidR="001D0D73" w:rsidRPr="001D0D73" w14:paraId="7C8733F3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86D1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615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98A8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-6.03%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94CFF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-7.65%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AE59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8D0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FCC2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79.7%</w:t>
            </w:r>
          </w:p>
        </w:tc>
      </w:tr>
      <w:tr w:rsidR="001D0D73" w:rsidRPr="001D0D73" w14:paraId="5B4A6F1B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0FE5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B372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D0FA8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-4.41%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2757E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-5.46%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4B48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E76E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8B3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74.6%</w:t>
            </w:r>
          </w:p>
        </w:tc>
      </w:tr>
      <w:tr w:rsidR="001D0D73" w:rsidRPr="001D0D73" w14:paraId="33E30DA5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4C8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C7B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323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0C9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490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90E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596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D0D73" w:rsidRPr="001D0D73" w14:paraId="5A7C22B8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554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6461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1D0D73" w:rsidRPr="001D0D73" w14:paraId="0C1DF970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CD6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1AD9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ECM-9.1</w:t>
            </w:r>
          </w:p>
        </w:tc>
      </w:tr>
      <w:tr w:rsidR="001D0D73" w:rsidRPr="001D0D73" w14:paraId="3D147313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7074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EA3C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EEA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0D1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5AFB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37A7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EFA4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1D0D73" w:rsidRPr="001D0D73" w14:paraId="4BF81FAE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F6E5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535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89A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6D7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44B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782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4345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D73" w:rsidRPr="001D0D73" w14:paraId="2DEC8DC8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33A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2E3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BAD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5D9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260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888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B50E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D73" w:rsidRPr="001D0D73" w14:paraId="756E527A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80AE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D9D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0077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-8.57%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B2B7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-7.36%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0F6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C66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B364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69.6%</w:t>
            </w:r>
          </w:p>
        </w:tc>
      </w:tr>
      <w:tr w:rsidR="001D0D73" w:rsidRPr="001D0D73" w14:paraId="19456892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08D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A12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B69E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-3.48%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0BB1F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-3.68%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31B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2E8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D738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86.3%</w:t>
            </w:r>
          </w:p>
        </w:tc>
      </w:tr>
      <w:tr w:rsidR="001D0D73" w:rsidRPr="001D0D73" w14:paraId="1D9942B4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65C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759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EEF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035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443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7F39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644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78.5%</w:t>
            </w:r>
          </w:p>
        </w:tc>
      </w:tr>
      <w:tr w:rsidR="001D0D73" w:rsidRPr="001D0D73" w14:paraId="1D90AF9A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A26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EC1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4AA5B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-5.40%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521D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-4.96%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41A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340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95.8%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CFAD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77.1%</w:t>
            </w:r>
          </w:p>
        </w:tc>
      </w:tr>
      <w:tr w:rsidR="001D0D73" w:rsidRPr="001D0D73" w14:paraId="2551FDFE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D6D1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72B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467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72623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-4.80%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0FB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0EB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3835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94.2%</w:t>
            </w:r>
          </w:p>
        </w:tc>
      </w:tr>
      <w:tr w:rsidR="001D0D73" w:rsidRPr="001D0D73" w14:paraId="4EE95751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9C6E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464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54B7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-6.37%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1CF21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-6.84%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333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7191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DCE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79.5%</w:t>
            </w:r>
          </w:p>
        </w:tc>
      </w:tr>
      <w:tr w:rsidR="001D0D73" w:rsidRPr="001D0D73" w14:paraId="2642DBEB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7B0B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2503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5C269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-5.41%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42770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-6.28%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D3C8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70F7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D93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73.5%</w:t>
            </w:r>
          </w:p>
        </w:tc>
      </w:tr>
    </w:tbl>
    <w:p w14:paraId="7F16915A" w14:textId="005A8C91" w:rsidR="00A469B7" w:rsidRDefault="00A469B7" w:rsidP="00546744">
      <w:pPr>
        <w:jc w:val="left"/>
        <w:rPr>
          <w:lang w:val="en-CA"/>
        </w:rPr>
      </w:pPr>
    </w:p>
    <w:p w14:paraId="66FDDCC7" w14:textId="5DAD250A" w:rsidR="00546744" w:rsidRDefault="00A469B7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>
        <w:rPr>
          <w:lang w:val="en-CA"/>
        </w:rPr>
        <w:t>The below</w:t>
      </w:r>
      <w:r w:rsidR="00546744">
        <w:rPr>
          <w:lang w:val="en-CA"/>
        </w:rPr>
        <w:t xml:space="preserve"> tables show ECM-</w:t>
      </w:r>
      <w:r w:rsidR="004E7AE6">
        <w:rPr>
          <w:lang w:val="en-CA"/>
        </w:rPr>
        <w:t>10</w:t>
      </w:r>
      <w:r w:rsidR="00546744">
        <w:rPr>
          <w:lang w:val="en-CA"/>
        </w:rPr>
        <w:t xml:space="preserve">.0 performance </w:t>
      </w:r>
      <w:r>
        <w:rPr>
          <w:lang w:val="en-CA"/>
        </w:rPr>
        <w:t>comparing to</w:t>
      </w:r>
      <w:r w:rsidR="00546744">
        <w:rPr>
          <w:lang w:val="en-CA"/>
        </w:rPr>
        <w:t xml:space="preserve"> VTM-11.0ecm</w:t>
      </w:r>
      <w:r w:rsidR="004E7AE6">
        <w:rPr>
          <w:lang w:val="en-CA"/>
        </w:rPr>
        <w:t>10</w:t>
      </w:r>
      <w:r w:rsidR="00326F68">
        <w:rPr>
          <w:lang w:val="en-CA"/>
        </w:rPr>
        <w:t>.0</w:t>
      </w:r>
      <w:r w:rsidR="00546744">
        <w:rPr>
          <w:lang w:val="en-CA"/>
        </w:rPr>
        <w:t xml:space="preserve"> anchor</w:t>
      </w:r>
      <w:r w:rsidR="00EF652A">
        <w:rPr>
          <w:lang w:val="en-CA"/>
        </w:rPr>
        <w:t>.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89"/>
        <w:gridCol w:w="1089"/>
        <w:gridCol w:w="1088"/>
        <w:gridCol w:w="995"/>
        <w:gridCol w:w="995"/>
        <w:gridCol w:w="1104"/>
      </w:tblGrid>
      <w:tr w:rsidR="001565BB" w:rsidRPr="001565BB" w14:paraId="0811636C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99D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A6F6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565BB" w:rsidRPr="001565BB" w14:paraId="195293D8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C9E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1681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VTM-11.0ecm10</w:t>
            </w:r>
          </w:p>
        </w:tc>
      </w:tr>
      <w:tr w:rsidR="001565BB" w:rsidRPr="001565BB" w14:paraId="0218FC31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916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BC36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5053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CA6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0AC8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8D88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2A3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1565BB" w:rsidRPr="001565BB" w14:paraId="0025E1D2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A6B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B75D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-10.55%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E40B1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-21.81%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8AAA0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-29.24%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AB1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915.8%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2AB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439.3%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A644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491A5DAD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4E99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92177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-16.68%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9A9DF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-28.60%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AA40D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-31.54%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DEC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916.2%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695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458.0%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CBE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48D908B0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8852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7D6D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-11.02%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A9FB7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-26.58%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215D7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-24.82%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CE5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826.4%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612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455.0%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3AA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03B4AC58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109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D5E9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-11.07%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2442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-16.52%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3D9E0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-17.06%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4BA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898.0%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84A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452.7%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2214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3A46DB52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45AE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5F11F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-14.59%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16C0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-24.40%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DB0C7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-22.89%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C74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804.1%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184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467.8%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310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3058B74D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A35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F368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-12.49%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C489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-23.52%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59976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-24.63%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4BD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867.2%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3F2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454.4%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B2A7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7EDB7A9D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D4E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1344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-9.17%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0749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-14.38%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C6BAE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-14.35%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D9C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851.0%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7BE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445.1%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B62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1137F77F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E7E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FD319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-26.21%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3193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-35.26%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CAF36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-35.17%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690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541.1%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EF8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452.7%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7306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6DDBF606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E791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18127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-39.28%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883D8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-47.12%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AD8B5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-46.45%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8132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457.3%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2902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496.2%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05C9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73192BEC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2BB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7FF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418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E29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68B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EE4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E8E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565BB" w:rsidRPr="001565BB" w14:paraId="6D404A33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E64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E3BF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565BB" w:rsidRPr="001565BB" w14:paraId="7CA528AF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78F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B9D7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VTM-11.0ecm10</w:t>
            </w:r>
          </w:p>
        </w:tc>
      </w:tr>
      <w:tr w:rsidR="001565BB" w:rsidRPr="001565BB" w14:paraId="2112AA9F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B9F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9CE7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785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517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A24B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FFB1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177E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1565BB" w:rsidRPr="001565BB" w14:paraId="1CDB4BA7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625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516F8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-22.25%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FA82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-27.01%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5245B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-36.07%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791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882.3%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1C2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784.9%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32F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5C756A4A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2021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5E2B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-25.50%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7B4E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-35.13%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4497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-38.75%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B5D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791.3%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E22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889.0%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0BF3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6EC3C147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B7EB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8E02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-20.50%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D63A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-34.42%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6421A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-32.13%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01C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673.3%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D74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731.6%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A50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65D85D5F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A26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5FD2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-21.91%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1D749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-26.29%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0DCFE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-26.07%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494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708.2%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EE8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777.7%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C753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7C1C0EA0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2E26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2C1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520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C0A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5B4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8A7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8BE5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5BB" w:rsidRPr="001565BB" w14:paraId="0C88E075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162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16E2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-22.23%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C862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-30.91%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C406F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-32.63%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5E4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744.0%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FCD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784.1%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FAF6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11B648B8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9A7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8E407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-22.87%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B0E4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-27.80%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6FDB4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-28.10%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83E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738.6%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808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851.2%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32F9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1D2724B5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748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3A6B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-28.30%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00A2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-36.71%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03740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-37.10%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314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602.2%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002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482.5%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4C6B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36009841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7F44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22BD9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-36.63%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D0A22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-43.02%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A720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-43.08%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5516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570.5%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05F8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415.0%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D995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781BEAD5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B82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6F0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6EF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79C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B4A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EB7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1A8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565BB" w:rsidRPr="001565BB" w14:paraId="24075C82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F14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0187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565BB" w:rsidRPr="001565BB" w14:paraId="4DA6225C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A17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2716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VTM-11.0ecm10</w:t>
            </w:r>
          </w:p>
        </w:tc>
      </w:tr>
      <w:tr w:rsidR="001565BB" w:rsidRPr="001565BB" w14:paraId="43A32820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135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0BED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6E34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D19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9F2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109A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B78B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1565BB" w:rsidRPr="001565BB" w14:paraId="5FA0CC60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221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138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3AE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782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4DA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204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619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5BB" w:rsidRPr="001565BB" w14:paraId="5DDF77B8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D55A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5B7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5A0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16D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DEF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C34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5A74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5BB" w:rsidRPr="001565BB" w14:paraId="3F664169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A80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AA5A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-17.55%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0D4D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-38.06%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226E0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-35.34%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1E9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589.9%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2C12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668.2%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91A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72688B23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82F6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EC56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-19.29%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8C5F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-28.96%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F010D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-29.31%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D09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648.1%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16A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710.0%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0BA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6E50B1E7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EA19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A230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-16.12%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DAE9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-28.03%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3F866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-27.57%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374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642.1%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684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459.1%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0CB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75DC4040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5DA9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E92A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-17.77%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D611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-32.52%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3A22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-31.39%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16FD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621.7%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511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620.8%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D1F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45B24B74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C37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BD15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-21.17%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AEA2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-30.48%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56AB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-30.27%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40E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656.7%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D36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758.7%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6E95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2FFE64E4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5785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7256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-24.60%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1F0C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-37.20%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CEC36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-36.64%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40C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588.5%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DD8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498.3%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F1F3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529B9E96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150B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32B78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-35.27%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B691B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-43.12%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01597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-43.29%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1523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560.3%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AEB3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418.2%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109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33BD3903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B4E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B9F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0D7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C58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CB1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1A6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D49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565BB" w:rsidRPr="001565BB" w14:paraId="2D566895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FC9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7C25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1565BB" w:rsidRPr="001565BB" w14:paraId="3CA94830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D6B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852B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VTM-11.0ecm10</w:t>
            </w:r>
          </w:p>
        </w:tc>
      </w:tr>
      <w:tr w:rsidR="001565BB" w:rsidRPr="001565BB" w14:paraId="7C0A59CF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24E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B154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CCF9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8D0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135D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A63B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9CA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1565BB" w:rsidRPr="001565BB" w14:paraId="2B7D7C0D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4469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154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C3F7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C2C2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845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F63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46D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5BB" w:rsidRPr="001565BB" w14:paraId="5EBF71C8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CBF5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4299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80C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621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88E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1EF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FA1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5BB" w:rsidRPr="001565BB" w14:paraId="30BC7511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CFF6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F65B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-16.23%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E000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-37.00%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E3477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-34.66%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419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529.3%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77B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651.6%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CD7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7025ACBB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3E12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2203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-18.30%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A9F8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-28.47%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276ED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-28.23%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E62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561.3%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610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660.2%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94B9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3408757B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69B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4349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-15.42%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398F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-26.79%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F45F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-27.20%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1A1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626.8%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177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468.8%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5959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1DE4C138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CF4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0416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-16.72%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98EA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-31.60%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D2FAF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-30.65%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464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563.0%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E1A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602.8%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02A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3DAF6CA0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35F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34C0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-21.10%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08443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-29.72%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2CE6B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-30.38%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D47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592.5%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B91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707.9%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3AB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356FF46C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7109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73475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-23.63%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5BFF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-37.06%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21051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-36.33%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532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602.7%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9A1D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467.7%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98C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6E5AFA0E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A80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3BEC3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-32.74%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E2C11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-41.78%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17778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-41.94%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1A24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624.2%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C548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417.1%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1F0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2CFAAAF" w14:textId="1264019A" w:rsidR="001565BB" w:rsidRDefault="001565BB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</w:p>
    <w:p w14:paraId="260263A4" w14:textId="7C1C4D8A" w:rsidR="00355266" w:rsidRDefault="00355266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 memory consumption</w:t>
      </w:r>
    </w:p>
    <w:p w14:paraId="71917A79" w14:textId="211C016E" w:rsidR="00FD2DCE" w:rsidRPr="00975321" w:rsidRDefault="00B04141" w:rsidP="0012166D">
      <w:pPr>
        <w:spacing w:after="240"/>
        <w:rPr>
          <w:lang w:val="en-CA"/>
        </w:rPr>
      </w:pPr>
      <w:r>
        <w:rPr>
          <w:lang w:val="en-CA"/>
        </w:rPr>
        <w:t>ECM memory consumption</w:t>
      </w:r>
      <w:r w:rsidR="009C17E3">
        <w:rPr>
          <w:lang w:val="en-CA"/>
        </w:rPr>
        <w:t xml:space="preserve"> (VmPeak</w:t>
      </w:r>
      <w:r w:rsidR="0098705C">
        <w:rPr>
          <w:lang w:val="en-CA"/>
        </w:rPr>
        <w:t>, GiB</w:t>
      </w:r>
      <w:r w:rsidR="009C17E3">
        <w:rPr>
          <w:lang w:val="en-CA"/>
        </w:rPr>
        <w:t>)</w:t>
      </w:r>
      <w:r>
        <w:rPr>
          <w:lang w:val="en-CA"/>
        </w:rPr>
        <w:t xml:space="preserve"> is </w:t>
      </w:r>
      <w:r w:rsidR="00FD2DCE">
        <w:rPr>
          <w:lang w:val="en-CA"/>
        </w:rPr>
        <w:t>provided in ECM encoder log files and is summarized in the table below.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23"/>
        <w:gridCol w:w="449"/>
        <w:gridCol w:w="522"/>
        <w:gridCol w:w="498"/>
      </w:tblGrid>
      <w:tr w:rsidR="00540AD2" w:rsidRPr="00434D94" w14:paraId="2520D3A8" w14:textId="77777777" w:rsidTr="002F2F3F">
        <w:trPr>
          <w:trHeight w:val="2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7E07" w14:textId="77777777" w:rsidR="00540AD2" w:rsidRPr="0012166D" w:rsidRDefault="00540AD2" w:rsidP="002F2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B021" w14:textId="5ED310B6" w:rsidR="00540AD2" w:rsidRPr="0012166D" w:rsidRDefault="00540AD2" w:rsidP="00B06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B6D0" w14:textId="4E168E0C" w:rsidR="00540AD2" w:rsidRPr="0012166D" w:rsidRDefault="00540AD2" w:rsidP="00B06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EE5A" w14:textId="6E0AB991" w:rsidR="00540AD2" w:rsidRPr="0012166D" w:rsidRDefault="00540AD2" w:rsidP="00B06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LB</w:t>
            </w:r>
          </w:p>
        </w:tc>
      </w:tr>
      <w:tr w:rsidR="0098705C" w:rsidRPr="00434D94" w14:paraId="1D8CA4A6" w14:textId="77777777" w:rsidTr="0098705C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48927" w14:textId="77777777" w:rsidR="00540AD2" w:rsidRPr="0012166D" w:rsidRDefault="00540AD2" w:rsidP="002F2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class A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(A1&amp; A2)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EE950D" w14:textId="2C7DDEF2" w:rsidR="00540AD2" w:rsidRPr="0098705C" w:rsidRDefault="00210966" w:rsidP="002F2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</w:t>
            </w:r>
            <w:r w:rsidR="0098705C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9D90589" w14:textId="5F654F0F" w:rsidR="00540AD2" w:rsidRPr="0012166D" w:rsidRDefault="000528B6" w:rsidP="006A4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5B6559A" w14:textId="66E8543A" w:rsidR="00540AD2" w:rsidRPr="00B06E30" w:rsidRDefault="00540AD2" w:rsidP="002F2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  <w:tr w:rsidR="0098705C" w:rsidRPr="00434D94" w14:paraId="1F6A83D7" w14:textId="77777777" w:rsidTr="0098705C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A04D" w14:textId="77777777" w:rsidR="0098705C" w:rsidRPr="0012166D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5106758" w14:textId="4C96DB33" w:rsidR="0098705C" w:rsidRPr="0098705C" w:rsidRDefault="0021096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7</w:t>
            </w:r>
            <w:r w:rsidR="0098705C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1594561" w14:textId="18EA478B" w:rsidR="0098705C" w:rsidRPr="0098705C" w:rsidRDefault="000528B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</w:t>
            </w:r>
            <w:r w:rsidR="00240D98">
              <w:rPr>
                <w:rFonts w:eastAsia="DengXian"/>
                <w:color w:val="000000"/>
                <w:szCs w:val="22"/>
                <w:lang w:eastAsia="zh-CN"/>
              </w:rPr>
              <w:t>0</w:t>
            </w:r>
            <w:r w:rsidR="0098705C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C76CBC" w14:textId="0E6A6A28" w:rsidR="0098705C" w:rsidRPr="0098705C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8705C">
              <w:rPr>
                <w:rFonts w:eastAsia="DengXian"/>
                <w:color w:val="000000"/>
                <w:szCs w:val="22"/>
                <w:lang w:eastAsia="zh-CN"/>
              </w:rPr>
              <w:t>8</w:t>
            </w:r>
          </w:p>
        </w:tc>
      </w:tr>
      <w:tr w:rsidR="0098705C" w:rsidRPr="00434D94" w14:paraId="34AF5DD0" w14:textId="77777777" w:rsidTr="0098705C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8EB4C" w14:textId="77777777" w:rsidR="0098705C" w:rsidRPr="0012166D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076C1E" w14:textId="251C25E9" w:rsidR="0098705C" w:rsidRPr="0098705C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8705C">
              <w:rPr>
                <w:rFonts w:eastAsia="DengXian"/>
                <w:color w:val="000000"/>
                <w:szCs w:val="22"/>
                <w:lang w:eastAsia="zh-CN"/>
              </w:rPr>
              <w:t>5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DCBACDE" w14:textId="0389312D" w:rsidR="0098705C" w:rsidRPr="0098705C" w:rsidRDefault="000528B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6</w:t>
            </w:r>
            <w:r w:rsidR="0098705C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9B395B0" w14:textId="23773F66" w:rsidR="0098705C" w:rsidRPr="0098705C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8705C">
              <w:rPr>
                <w:rFonts w:eastAsia="DengXian"/>
                <w:color w:val="000000"/>
                <w:szCs w:val="22"/>
                <w:lang w:eastAsia="zh-CN"/>
              </w:rPr>
              <w:t>5</w:t>
            </w:r>
          </w:p>
        </w:tc>
      </w:tr>
      <w:tr w:rsidR="0098705C" w:rsidRPr="00434D94" w14:paraId="6A54DADA" w14:textId="77777777" w:rsidTr="0098705C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A92B" w14:textId="59CA176F" w:rsidR="0098705C" w:rsidRPr="0012166D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5599AE1" w14:textId="0387ED4E" w:rsidR="0098705C" w:rsidRPr="0098705C" w:rsidRDefault="0098705C" w:rsidP="00B06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  <w:r w:rsidR="000528B6">
              <w:rPr>
                <w:rFonts w:eastAsia="DengXian"/>
                <w:color w:val="000000"/>
                <w:szCs w:val="22"/>
                <w:lang w:eastAsia="zh-CN"/>
              </w:rPr>
              <w:t>5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99795C9" w14:textId="39B835C8" w:rsidR="0098705C" w:rsidRPr="0098705C" w:rsidRDefault="000528B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5</w:t>
            </w:r>
            <w:r w:rsidR="0098705C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75A1704" w14:textId="263D0196" w:rsidR="0098705C" w:rsidRPr="0098705C" w:rsidRDefault="000528B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5</w:t>
            </w:r>
          </w:p>
        </w:tc>
      </w:tr>
      <w:tr w:rsidR="0098705C" w:rsidRPr="00434D94" w14:paraId="67588180" w14:textId="77777777" w:rsidTr="0098705C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8EC3" w14:textId="213D421D" w:rsidR="0098705C" w:rsidRPr="00FF0540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F0540">
              <w:rPr>
                <w:rFonts w:eastAsia="DengXian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223B532" w14:textId="6847D2FD" w:rsidR="0098705C" w:rsidRPr="0098705C" w:rsidRDefault="000528B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6</w:t>
            </w:r>
            <w:r w:rsidR="0098705C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EEAF749" w14:textId="4FBDA7E2" w:rsidR="0098705C" w:rsidRPr="0098705C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71D873D" w14:textId="011EBBD4" w:rsidR="0098705C" w:rsidRPr="0098705C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8705C">
              <w:rPr>
                <w:rFonts w:eastAsia="DengXian"/>
                <w:color w:val="000000"/>
                <w:szCs w:val="22"/>
                <w:lang w:eastAsia="zh-CN"/>
              </w:rPr>
              <w:t>6</w:t>
            </w:r>
          </w:p>
        </w:tc>
      </w:tr>
      <w:tr w:rsidR="0098705C" w:rsidRPr="00434D94" w14:paraId="5854A563" w14:textId="77777777" w:rsidTr="0098705C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FDAC" w14:textId="77777777" w:rsidR="0098705C" w:rsidRPr="0068414E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5A987E6" w14:textId="7E9D56C2" w:rsidR="0098705C" w:rsidRPr="0098705C" w:rsidRDefault="000528B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8</w:t>
            </w:r>
            <w:r w:rsidR="0098705C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CF6948" w14:textId="0E1F145B" w:rsidR="0098705C" w:rsidRPr="0098705C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8705C"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706CA1F" w14:textId="10182B42" w:rsidR="0098705C" w:rsidRPr="0098705C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8705C">
              <w:rPr>
                <w:rFonts w:eastAsia="DengXian"/>
                <w:color w:val="000000"/>
                <w:szCs w:val="22"/>
                <w:lang w:eastAsia="zh-CN"/>
              </w:rPr>
              <w:t>8</w:t>
            </w:r>
          </w:p>
        </w:tc>
      </w:tr>
      <w:tr w:rsidR="0098705C" w:rsidRPr="00434D94" w14:paraId="393527C4" w14:textId="77777777" w:rsidTr="0098705C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D472" w14:textId="77777777" w:rsidR="0098705C" w:rsidRPr="0068414E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t xml:space="preserve">class </w:t>
            </w:r>
            <w:r w:rsidRPr="00B12FA8">
              <w:rPr>
                <w:rFonts w:eastAsia="DengXian"/>
                <w:color w:val="000000"/>
                <w:szCs w:val="22"/>
                <w:lang w:eastAsia="zh-CN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5FC139F" w14:textId="4056FA4F" w:rsidR="0098705C" w:rsidRPr="0098705C" w:rsidRDefault="000528B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8</w:t>
            </w:r>
            <w:r w:rsidR="0098705C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2899E6B" w14:textId="6990CB12" w:rsidR="0098705C" w:rsidRPr="0098705C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8705C">
              <w:rPr>
                <w:rFonts w:eastAsia="DengXian"/>
                <w:color w:val="000000"/>
                <w:szCs w:val="22"/>
                <w:lang w:eastAsia="zh-CN"/>
              </w:rPr>
              <w:t>12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48F38AE" w14:textId="3E419EB6" w:rsidR="0098705C" w:rsidRPr="0098705C" w:rsidRDefault="000528B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</w:t>
            </w:r>
            <w:r w:rsidR="00240D98">
              <w:rPr>
                <w:rFonts w:eastAsia="DengXian"/>
                <w:color w:val="000000"/>
                <w:szCs w:val="22"/>
                <w:lang w:eastAsia="zh-CN"/>
              </w:rPr>
              <w:t>1</w:t>
            </w:r>
          </w:p>
        </w:tc>
      </w:tr>
    </w:tbl>
    <w:p w14:paraId="5099F0AD" w14:textId="77777777" w:rsidR="00347AAE" w:rsidRDefault="00D868AE" w:rsidP="0012166D">
      <w:pPr>
        <w:rPr>
          <w:ins w:id="2" w:author="Vadim Seregin" w:date="2023-10-12T11:54:00Z"/>
          <w:lang w:val="en-CA"/>
        </w:rPr>
      </w:pPr>
      <w:r>
        <w:rPr>
          <w:lang w:val="en-CA"/>
        </w:rPr>
        <w:t xml:space="preserve">It is encouraged to care about </w:t>
      </w:r>
      <w:r w:rsidR="00DB5B28">
        <w:rPr>
          <w:lang w:val="en-CA"/>
        </w:rPr>
        <w:t xml:space="preserve">memory allocation when developing </w:t>
      </w:r>
      <w:r w:rsidR="001E3A0B">
        <w:rPr>
          <w:lang w:val="en-CA"/>
        </w:rPr>
        <w:t xml:space="preserve">and integrating </w:t>
      </w:r>
      <w:r w:rsidR="00DB5B28">
        <w:rPr>
          <w:lang w:val="en-CA"/>
        </w:rPr>
        <w:t>tools in</w:t>
      </w:r>
      <w:r w:rsidR="001E3A0B">
        <w:rPr>
          <w:lang w:val="en-CA"/>
        </w:rPr>
        <w:t>to</w:t>
      </w:r>
      <w:r w:rsidR="00DB5B28">
        <w:rPr>
          <w:lang w:val="en-CA"/>
        </w:rPr>
        <w:t xml:space="preserve"> ECM</w:t>
      </w:r>
      <w:r w:rsidR="001E3A0B">
        <w:rPr>
          <w:lang w:val="en-CA"/>
        </w:rPr>
        <w:t xml:space="preserve">. </w:t>
      </w:r>
      <w:r w:rsidR="00DB5B28">
        <w:rPr>
          <w:lang w:val="en-CA"/>
        </w:rPr>
        <w:t xml:space="preserve">In particular, it is strongly recommended to re-use already </w:t>
      </w:r>
      <w:r w:rsidR="00746E4B">
        <w:rPr>
          <w:lang w:val="en-CA"/>
        </w:rPr>
        <w:t xml:space="preserve">existed </w:t>
      </w:r>
      <w:r w:rsidR="00DB5B28">
        <w:rPr>
          <w:lang w:val="en-CA"/>
        </w:rPr>
        <w:t>memory</w:t>
      </w:r>
      <w:r w:rsidR="00F86EFA">
        <w:rPr>
          <w:lang w:val="en-CA"/>
        </w:rPr>
        <w:t xml:space="preserve"> wherever possible, rather than systematically allocating new memory</w:t>
      </w:r>
      <w:r w:rsidR="00A37584">
        <w:rPr>
          <w:lang w:val="en-CA"/>
        </w:rPr>
        <w:t xml:space="preserve">, and allocate </w:t>
      </w:r>
      <w:r w:rsidR="00746E4B">
        <w:rPr>
          <w:lang w:val="en-CA"/>
        </w:rPr>
        <w:t xml:space="preserve">only </w:t>
      </w:r>
      <w:r w:rsidR="00A37584">
        <w:rPr>
          <w:lang w:val="en-CA"/>
        </w:rPr>
        <w:t xml:space="preserve">the </w:t>
      </w:r>
      <w:r w:rsidR="00746E4B">
        <w:rPr>
          <w:lang w:val="en-CA"/>
        </w:rPr>
        <w:t>required</w:t>
      </w:r>
      <w:r w:rsidR="00A37584">
        <w:rPr>
          <w:lang w:val="en-CA"/>
        </w:rPr>
        <w:t xml:space="preserve"> amount of memory if </w:t>
      </w:r>
      <w:r w:rsidR="008C287A">
        <w:rPr>
          <w:lang w:val="en-CA"/>
        </w:rPr>
        <w:t>new memory</w:t>
      </w:r>
      <w:r w:rsidR="00A37584">
        <w:rPr>
          <w:lang w:val="en-CA"/>
        </w:rPr>
        <w:t xml:space="preserve"> is needed</w:t>
      </w:r>
      <w:r w:rsidR="00F86EFA">
        <w:rPr>
          <w:lang w:val="en-CA"/>
        </w:rPr>
        <w:t>.</w:t>
      </w:r>
    </w:p>
    <w:p w14:paraId="75973C0F" w14:textId="062F72DA" w:rsidR="001E4EE4" w:rsidRDefault="001E4EE4" w:rsidP="0012166D">
      <w:pPr>
        <w:rPr>
          <w:ins w:id="3" w:author="Vadim Seregin" w:date="2023-10-09T14:26:00Z"/>
          <w:lang w:val="en-CA"/>
        </w:rPr>
      </w:pPr>
      <w:ins w:id="4" w:author="Vadim Seregin" w:date="2023-10-12T11:54:00Z">
        <w:r>
          <w:rPr>
            <w:lang w:val="en-CA"/>
          </w:rPr>
          <w:t xml:space="preserve">Memory consumption was further reduced after ECM-10.0 release, </w:t>
        </w:r>
      </w:ins>
      <w:ins w:id="5" w:author="Vadim Seregin" w:date="2023-10-12T11:58:00Z">
        <w:r w:rsidR="001969EA">
          <w:t xml:space="preserve">for the </w:t>
        </w:r>
        <w:r w:rsidR="00452F1D">
          <w:t xml:space="preserve">current </w:t>
        </w:r>
        <w:r w:rsidR="001969EA">
          <w:t>master branch it</w:t>
        </w:r>
      </w:ins>
      <w:ins w:id="6" w:author="Vadim Seregin" w:date="2023-10-12T11:57:00Z">
        <w:r w:rsidR="003A416F">
          <w:t xml:space="preserve"> is reduced by ~10% to ~60% depending on configuration and resolution.</w:t>
        </w:r>
      </w:ins>
      <w:ins w:id="7" w:author="Vadim Seregin" w:date="2023-10-12T11:58:00Z">
        <w:r w:rsidR="001969EA">
          <w:t xml:space="preserve"> It is planned to tag</w:t>
        </w:r>
        <w:r w:rsidR="00452F1D">
          <w:t xml:space="preserve"> it as ECM-10.1.</w:t>
        </w:r>
      </w:ins>
    </w:p>
    <w:p w14:paraId="2F928F8B" w14:textId="77777777" w:rsidR="00347AAE" w:rsidRDefault="00347AAE" w:rsidP="00347AAE">
      <w:pPr>
        <w:pStyle w:val="Heading1"/>
        <w:rPr>
          <w:ins w:id="8" w:author="Vadim Seregin" w:date="2023-10-09T14:26:00Z"/>
          <w:lang w:val="en-CA" w:eastAsia="ja-JP"/>
        </w:rPr>
      </w:pPr>
      <w:ins w:id="9" w:author="Vadim Seregin" w:date="2023-10-09T14:26:00Z">
        <w:r>
          <w:rPr>
            <w:lang w:val="en-CA" w:eastAsia="ja-JP"/>
          </w:rPr>
          <w:t>Contributions</w:t>
        </w:r>
      </w:ins>
    </w:p>
    <w:p w14:paraId="147FEDAD" w14:textId="63F04505" w:rsidR="002B091D" w:rsidRDefault="00EA3423" w:rsidP="0012166D">
      <w:pPr>
        <w:rPr>
          <w:ins w:id="10" w:author="Vadim Seregin" w:date="2023-10-09T14:29:00Z"/>
          <w:lang w:val="en-CA"/>
        </w:rPr>
      </w:pPr>
      <w:ins w:id="11" w:author="Vadim Seregin" w:date="2023-10-09T14:29:00Z">
        <w:r w:rsidRPr="00EA3423">
          <w:fldChar w:fldCharType="begin"/>
        </w:r>
        <w:r w:rsidRPr="00EA3423">
          <w:instrText>HYPERLINK "https://jvet-experts.org/doc_end_user/current_document.php?id=13337"</w:instrText>
        </w:r>
        <w:r w:rsidRPr="00EA3423">
          <w:fldChar w:fldCharType="separate"/>
        </w:r>
        <w:r w:rsidRPr="00EA3423">
          <w:rPr>
            <w:rStyle w:val="Hyperlink"/>
          </w:rPr>
          <w:t>JVET-AF0090</w:t>
        </w:r>
        <w:r w:rsidRPr="00EA3423">
          <w:rPr>
            <w:lang w:val="en-CA"/>
          </w:rPr>
          <w:fldChar w:fldCharType="end"/>
        </w:r>
      </w:ins>
      <w:ins w:id="12" w:author="Vadim Seregin" w:date="2023-10-09T14:27:00Z">
        <w:r w:rsidR="000059AA">
          <w:rPr>
            <w:lang w:val="en-CA"/>
          </w:rPr>
          <w:t>, “</w:t>
        </w:r>
      </w:ins>
      <w:ins w:id="13" w:author="Vadim Seregin" w:date="2023-10-09T14:28:00Z">
        <w:r w:rsidR="00ED06B6" w:rsidRPr="00ED06B6">
          <w:rPr>
            <w:lang w:val="en-CA"/>
          </w:rPr>
          <w:t>AHG6: Encoder memory profiling on ECM software</w:t>
        </w:r>
      </w:ins>
      <w:ins w:id="14" w:author="Vadim Seregin" w:date="2023-10-09T14:27:00Z">
        <w:r w:rsidR="000059AA">
          <w:rPr>
            <w:lang w:val="en-CA"/>
          </w:rPr>
          <w:t>“</w:t>
        </w:r>
      </w:ins>
      <w:ins w:id="15" w:author="Vadim Seregin" w:date="2023-10-09T14:28:00Z">
        <w:r>
          <w:rPr>
            <w:lang w:val="en-CA"/>
          </w:rPr>
          <w:t xml:space="preserve">, </w:t>
        </w:r>
      </w:ins>
      <w:ins w:id="16" w:author="Vadim Seregin" w:date="2023-10-09T14:29:00Z">
        <w:r w:rsidRPr="00EA3423">
          <w:rPr>
            <w:lang w:val="en-CA"/>
          </w:rPr>
          <w:tab/>
          <w:t>Y. Yasugi, T. Ikai (Sharp), R. Chernyak, S. Liu (Tencent)</w:t>
        </w:r>
      </w:ins>
    </w:p>
    <w:p w14:paraId="60C255F6" w14:textId="72615D57" w:rsidR="00EA3423" w:rsidRDefault="00EA3423" w:rsidP="0012166D">
      <w:pPr>
        <w:rPr>
          <w:ins w:id="17" w:author="Vadim Seregin" w:date="2023-10-09T14:29:00Z"/>
        </w:rPr>
      </w:pPr>
      <w:ins w:id="18" w:author="Vadim Seregin" w:date="2023-10-09T14:29:00Z">
        <w:r w:rsidRPr="00EA3423">
          <w:fldChar w:fldCharType="begin"/>
        </w:r>
        <w:r w:rsidRPr="00EA3423">
          <w:instrText>HYPERLINK "https://jvet-experts.org/doc_end_user/current_document.php?id=13414"</w:instrText>
        </w:r>
        <w:r w:rsidRPr="00EA3423">
          <w:fldChar w:fldCharType="separate"/>
        </w:r>
        <w:r w:rsidRPr="00EA3423">
          <w:rPr>
            <w:rStyle w:val="Hyperlink"/>
          </w:rPr>
          <w:t>JVET-AF0156</w:t>
        </w:r>
        <w:r w:rsidRPr="00EA3423">
          <w:fldChar w:fldCharType="end"/>
        </w:r>
        <w:r>
          <w:t xml:space="preserve">, </w:t>
        </w:r>
        <w:r w:rsidR="00263963">
          <w:t>“</w:t>
        </w:r>
        <w:r w:rsidR="00263963" w:rsidRPr="00263963">
          <w:t>AHG6: ECM software optimizations</w:t>
        </w:r>
        <w:r w:rsidR="00263963">
          <w:t xml:space="preserve">”, </w:t>
        </w:r>
        <w:r w:rsidR="00263963" w:rsidRPr="00263963">
          <w:t>F. Urban, T. Poirier, F. Le Léannec (InterDigital)</w:t>
        </w:r>
      </w:ins>
    </w:p>
    <w:p w14:paraId="74B003EE" w14:textId="4266AC99" w:rsidR="00263963" w:rsidRDefault="00263963" w:rsidP="0012166D">
      <w:pPr>
        <w:rPr>
          <w:ins w:id="19" w:author="Vadim Seregin" w:date="2023-10-09T14:30:00Z"/>
        </w:rPr>
      </w:pPr>
      <w:ins w:id="20" w:author="Vadim Seregin" w:date="2023-10-09T14:29:00Z">
        <w:r w:rsidRPr="00263963">
          <w:lastRenderedPageBreak/>
          <w:fldChar w:fldCharType="begin"/>
        </w:r>
        <w:r w:rsidRPr="00263963">
          <w:instrText>HYPERLINK "https://jvet-experts.org/doc_end_user/current_document.php?id=13435"</w:instrText>
        </w:r>
        <w:r w:rsidRPr="00263963">
          <w:fldChar w:fldCharType="separate"/>
        </w:r>
        <w:r w:rsidRPr="00263963">
          <w:rPr>
            <w:rStyle w:val="Hyperlink"/>
          </w:rPr>
          <w:t>JVET-AF0177</w:t>
        </w:r>
        <w:r w:rsidRPr="00263963">
          <w:fldChar w:fldCharType="end"/>
        </w:r>
        <w:r>
          <w:t>, “</w:t>
        </w:r>
        <w:r w:rsidRPr="00263963">
          <w:t>AHG6: Memory reduction for ECM encoder</w:t>
        </w:r>
      </w:ins>
      <w:ins w:id="21" w:author="Vadim Seregin" w:date="2023-10-09T14:30:00Z">
        <w:r>
          <w:t xml:space="preserve">”, </w:t>
        </w:r>
        <w:r w:rsidR="000D4FAC" w:rsidRPr="000D4FAC">
          <w:tab/>
          <w:t>N. Hu, V. Seregin, M. Karczewicz (Qualcomm), Y. Yasugi, T. Ikai (Sharp)</w:t>
        </w:r>
      </w:ins>
    </w:p>
    <w:p w14:paraId="0E49EBC1" w14:textId="67131721" w:rsidR="000D4FAC" w:rsidRPr="00F57188" w:rsidRDefault="000D4FAC" w:rsidP="0012166D">
      <w:ins w:id="22" w:author="Vadim Seregin" w:date="2023-10-09T14:30:00Z">
        <w:r w:rsidRPr="000D4FAC">
          <w:fldChar w:fldCharType="begin"/>
        </w:r>
        <w:r w:rsidRPr="000D4FAC">
          <w:instrText>HYPERLINK "https://jvet-experts.org/doc_end_user/current_document.php?id=13462"</w:instrText>
        </w:r>
        <w:r w:rsidRPr="000D4FAC">
          <w:fldChar w:fldCharType="separate"/>
        </w:r>
        <w:r w:rsidRPr="000D4FAC">
          <w:rPr>
            <w:rStyle w:val="Hyperlink"/>
          </w:rPr>
          <w:t>JVET-AF0201</w:t>
        </w:r>
        <w:r w:rsidRPr="000D4FAC">
          <w:fldChar w:fldCharType="end"/>
        </w:r>
        <w:r>
          <w:t>, “</w:t>
        </w:r>
        <w:r w:rsidRPr="000D4FAC">
          <w:t>AHG6: On ECM SW memory consumption</w:t>
        </w:r>
        <w:r>
          <w:t xml:space="preserve">”, </w:t>
        </w:r>
        <w:r w:rsidRPr="000D4FAC">
          <w:t>R. Chernyak, M. Xu, S. Liu (Tencent), Y. Yasugi, T. Ikai (Sharp)</w:t>
        </w:r>
      </w:ins>
    </w:p>
    <w:p w14:paraId="61BB07DA" w14:textId="2B1D819E" w:rsidR="00546744" w:rsidRPr="00E56E18" w:rsidRDefault="00546744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5F291E1F" w14:textId="77777777" w:rsidR="00546744" w:rsidRPr="00E56E18" w:rsidRDefault="00546744" w:rsidP="00546744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477562A1" w14:textId="77777777" w:rsidR="00546744" w:rsidRPr="00E56E18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ECM</w:t>
      </w:r>
      <w:r w:rsidRPr="00E56E18">
        <w:rPr>
          <w:lang w:val="en-CA"/>
        </w:rPr>
        <w:t xml:space="preserve"> software</w:t>
      </w:r>
      <w:r>
        <w:rPr>
          <w:rFonts w:ascii="SimSun" w:hAnsi="SimSun" w:cs="SimSun" w:hint="eastAsia"/>
          <w:lang w:val="en-CA" w:eastAsia="zh-CN"/>
        </w:rPr>
        <w:t>.</w:t>
      </w:r>
    </w:p>
    <w:p w14:paraId="7D558C62" w14:textId="77777777" w:rsidR="00546744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the software </w:t>
      </w:r>
      <w:r w:rsidRPr="00E56E18">
        <w:rPr>
          <w:lang w:val="en-CA"/>
        </w:rPr>
        <w:t>documentation</w:t>
      </w:r>
      <w:r>
        <w:rPr>
          <w:lang w:val="en-CA"/>
        </w:rPr>
        <w:t>.</w:t>
      </w:r>
    </w:p>
    <w:p w14:paraId="55F779E5" w14:textId="77777777" w:rsidR="00546744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>Encourage people to report all (potential) bugs that they are finding</w:t>
      </w:r>
      <w:r>
        <w:rPr>
          <w:lang w:val="en-CA"/>
        </w:rPr>
        <w:t xml:space="preserve"> using GitLab Issues functionality </w:t>
      </w:r>
      <w:hyperlink r:id="rId22" w:history="1">
        <w:r w:rsidRPr="00A97F76">
          <w:rPr>
            <w:rStyle w:val="Hyperlink"/>
            <w:lang w:val="en-CA"/>
          </w:rPr>
          <w:t>https://vcgit.hhi.fraunhofer.de/ecm/ECM/-/issues</w:t>
        </w:r>
      </w:hyperlink>
      <w:r>
        <w:rPr>
          <w:lang w:val="en-CA"/>
        </w:rPr>
        <w:t>.</w:t>
      </w:r>
    </w:p>
    <w:p w14:paraId="0DC2AFE6" w14:textId="40C50E31" w:rsidR="00B06E30" w:rsidRPr="00501B8E" w:rsidRDefault="00546744" w:rsidP="00501B8E">
      <w:pPr>
        <w:pStyle w:val="ListParagraph"/>
        <w:numPr>
          <w:ilvl w:val="0"/>
          <w:numId w:val="14"/>
        </w:numPr>
        <w:rPr>
          <w:lang w:val="en-CA"/>
        </w:rPr>
      </w:pPr>
      <w:r w:rsidRPr="00B06E30">
        <w:rPr>
          <w:lang w:val="en-CA"/>
        </w:rPr>
        <w:t>Encourage people to submit merge requests fixing identified bugs.</w:t>
      </w:r>
    </w:p>
    <w:p w14:paraId="32EAF635" w14:textId="1E2270FF" w:rsidR="007F1F8B" w:rsidRDefault="00B06E30" w:rsidP="00501B8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Encourage people to continue working on ECM memory consumption reduction.</w:t>
      </w:r>
    </w:p>
    <w:p w14:paraId="1C466CA9" w14:textId="328F4AFA" w:rsidR="003B3BA6" w:rsidRPr="00B06E30" w:rsidRDefault="003B3BA6" w:rsidP="00501B8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Encourage people to continue working on speed</w:t>
      </w:r>
      <w:r w:rsidR="004343C8">
        <w:rPr>
          <w:szCs w:val="22"/>
          <w:lang w:val="en-CA"/>
        </w:rPr>
        <w:t xml:space="preserve">ing </w:t>
      </w:r>
      <w:r>
        <w:rPr>
          <w:szCs w:val="22"/>
          <w:lang w:val="en-CA"/>
        </w:rPr>
        <w:t>up ECM encoder</w:t>
      </w:r>
      <w:r w:rsidR="0092419F">
        <w:rPr>
          <w:szCs w:val="22"/>
          <w:lang w:val="en-CA"/>
        </w:rPr>
        <w:t xml:space="preserve"> to reduce</w:t>
      </w:r>
      <w:r>
        <w:rPr>
          <w:szCs w:val="22"/>
          <w:lang w:val="en-CA"/>
        </w:rPr>
        <w:t xml:space="preserve"> the simulation time.</w:t>
      </w:r>
    </w:p>
    <w:sectPr w:rsidR="003B3BA6" w:rsidRPr="00B06E30" w:rsidSect="00247E1E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A14ED" w14:textId="77777777" w:rsidR="00C156F9" w:rsidRDefault="00C156F9">
      <w:r>
        <w:separator/>
      </w:r>
    </w:p>
  </w:endnote>
  <w:endnote w:type="continuationSeparator" w:id="0">
    <w:p w14:paraId="2B7A1A9D" w14:textId="77777777" w:rsidR="00C156F9" w:rsidRDefault="00C1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8CCBE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" w:author="Vadim Seregin" w:date="2023-10-12T11:53:00Z">
      <w:r w:rsidR="001E4EE4">
        <w:rPr>
          <w:rStyle w:val="PageNumber"/>
          <w:noProof/>
        </w:rPr>
        <w:t>2023-10-09</w:t>
      </w:r>
    </w:ins>
    <w:del w:id="24" w:author="Vadim Seregin" w:date="2023-10-12T11:53:00Z">
      <w:r w:rsidR="005A3C9E" w:rsidDel="001E4EE4">
        <w:rPr>
          <w:rStyle w:val="PageNumber"/>
          <w:noProof/>
        </w:rPr>
        <w:delText>2023-10-03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644E3" w14:textId="77777777" w:rsidR="00C156F9" w:rsidRDefault="00C156F9">
      <w:r>
        <w:separator/>
      </w:r>
    </w:p>
  </w:footnote>
  <w:footnote w:type="continuationSeparator" w:id="0">
    <w:p w14:paraId="0FB91900" w14:textId="77777777" w:rsidR="00C156F9" w:rsidRDefault="00C1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283278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2620224">
    <w:abstractNumId w:val="11"/>
  </w:num>
  <w:num w:numId="3" w16cid:durableId="286669552">
    <w:abstractNumId w:val="9"/>
  </w:num>
  <w:num w:numId="4" w16cid:durableId="786503829">
    <w:abstractNumId w:val="7"/>
  </w:num>
  <w:num w:numId="5" w16cid:durableId="1532648939">
    <w:abstractNumId w:val="8"/>
  </w:num>
  <w:num w:numId="6" w16cid:durableId="1683706423">
    <w:abstractNumId w:val="4"/>
  </w:num>
  <w:num w:numId="7" w16cid:durableId="816069698">
    <w:abstractNumId w:val="6"/>
  </w:num>
  <w:num w:numId="8" w16cid:durableId="1629434964">
    <w:abstractNumId w:val="4"/>
  </w:num>
  <w:num w:numId="9" w16cid:durableId="2005929661">
    <w:abstractNumId w:val="1"/>
  </w:num>
  <w:num w:numId="10" w16cid:durableId="2136830846">
    <w:abstractNumId w:val="3"/>
  </w:num>
  <w:num w:numId="11" w16cid:durableId="846213694">
    <w:abstractNumId w:val="2"/>
  </w:num>
  <w:num w:numId="12" w16cid:durableId="1976830922">
    <w:abstractNumId w:val="5"/>
  </w:num>
  <w:num w:numId="13" w16cid:durableId="928924259">
    <w:abstractNumId w:val="5"/>
  </w:num>
  <w:num w:numId="14" w16cid:durableId="1977297297">
    <w:abstractNumId w:val="10"/>
  </w:num>
  <w:num w:numId="15" w16cid:durableId="42712033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dim Seregin">
    <w15:presenceInfo w15:providerId="AD" w15:userId="S::vseregin@qti.qualcomm.com::6bb95df1-e6d7-4725-993c-5fa490907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C0"/>
    <w:rsid w:val="000059AA"/>
    <w:rsid w:val="00011377"/>
    <w:rsid w:val="000146CA"/>
    <w:rsid w:val="00014C47"/>
    <w:rsid w:val="00025F96"/>
    <w:rsid w:val="000308A3"/>
    <w:rsid w:val="00032D2F"/>
    <w:rsid w:val="00035C03"/>
    <w:rsid w:val="0004543A"/>
    <w:rsid w:val="000458BC"/>
    <w:rsid w:val="00045C41"/>
    <w:rsid w:val="00046C03"/>
    <w:rsid w:val="000528B6"/>
    <w:rsid w:val="00054822"/>
    <w:rsid w:val="00054F8A"/>
    <w:rsid w:val="00065039"/>
    <w:rsid w:val="0006627E"/>
    <w:rsid w:val="00070D5A"/>
    <w:rsid w:val="000712A5"/>
    <w:rsid w:val="0007441C"/>
    <w:rsid w:val="000748E8"/>
    <w:rsid w:val="0007614F"/>
    <w:rsid w:val="00081398"/>
    <w:rsid w:val="00084393"/>
    <w:rsid w:val="00084470"/>
    <w:rsid w:val="000865E1"/>
    <w:rsid w:val="00092AF4"/>
    <w:rsid w:val="00094479"/>
    <w:rsid w:val="000962AC"/>
    <w:rsid w:val="000B0C0F"/>
    <w:rsid w:val="000B1439"/>
    <w:rsid w:val="000B1C6B"/>
    <w:rsid w:val="000B4142"/>
    <w:rsid w:val="000B4662"/>
    <w:rsid w:val="000B4FF9"/>
    <w:rsid w:val="000C09AC"/>
    <w:rsid w:val="000C228D"/>
    <w:rsid w:val="000C2BAA"/>
    <w:rsid w:val="000C5F4C"/>
    <w:rsid w:val="000D4FAC"/>
    <w:rsid w:val="000D65B5"/>
    <w:rsid w:val="000E00F3"/>
    <w:rsid w:val="000E6752"/>
    <w:rsid w:val="000F158C"/>
    <w:rsid w:val="00102F3D"/>
    <w:rsid w:val="00117171"/>
    <w:rsid w:val="0012166D"/>
    <w:rsid w:val="00124E38"/>
    <w:rsid w:val="0012580B"/>
    <w:rsid w:val="00131F90"/>
    <w:rsid w:val="0013458C"/>
    <w:rsid w:val="0013526E"/>
    <w:rsid w:val="0014196E"/>
    <w:rsid w:val="00146152"/>
    <w:rsid w:val="0014649E"/>
    <w:rsid w:val="00155526"/>
    <w:rsid w:val="001565BB"/>
    <w:rsid w:val="0015736D"/>
    <w:rsid w:val="00171371"/>
    <w:rsid w:val="00173309"/>
    <w:rsid w:val="00175A24"/>
    <w:rsid w:val="00183C27"/>
    <w:rsid w:val="00186C07"/>
    <w:rsid w:val="00187E58"/>
    <w:rsid w:val="001926B4"/>
    <w:rsid w:val="001969EA"/>
    <w:rsid w:val="001A297E"/>
    <w:rsid w:val="001A368E"/>
    <w:rsid w:val="001A7329"/>
    <w:rsid w:val="001A78F7"/>
    <w:rsid w:val="001A792F"/>
    <w:rsid w:val="001B4E28"/>
    <w:rsid w:val="001B765E"/>
    <w:rsid w:val="001C0397"/>
    <w:rsid w:val="001C3525"/>
    <w:rsid w:val="001C3AFB"/>
    <w:rsid w:val="001D07F0"/>
    <w:rsid w:val="001D0D73"/>
    <w:rsid w:val="001D1583"/>
    <w:rsid w:val="001D1BD2"/>
    <w:rsid w:val="001E0248"/>
    <w:rsid w:val="001E02BE"/>
    <w:rsid w:val="001E3A0B"/>
    <w:rsid w:val="001E3B37"/>
    <w:rsid w:val="001E4EE4"/>
    <w:rsid w:val="001E6B76"/>
    <w:rsid w:val="001F0D1C"/>
    <w:rsid w:val="001F2594"/>
    <w:rsid w:val="001F6A5E"/>
    <w:rsid w:val="001F6B39"/>
    <w:rsid w:val="00201327"/>
    <w:rsid w:val="002055A6"/>
    <w:rsid w:val="00206460"/>
    <w:rsid w:val="002069B4"/>
    <w:rsid w:val="00210966"/>
    <w:rsid w:val="00215DFC"/>
    <w:rsid w:val="002212DF"/>
    <w:rsid w:val="002221C1"/>
    <w:rsid w:val="00222CD4"/>
    <w:rsid w:val="00225016"/>
    <w:rsid w:val="002253CA"/>
    <w:rsid w:val="002264A6"/>
    <w:rsid w:val="00226D84"/>
    <w:rsid w:val="00227BA7"/>
    <w:rsid w:val="0023011C"/>
    <w:rsid w:val="002375C1"/>
    <w:rsid w:val="00240D98"/>
    <w:rsid w:val="00244E6F"/>
    <w:rsid w:val="00247E1E"/>
    <w:rsid w:val="002527E4"/>
    <w:rsid w:val="00253DD9"/>
    <w:rsid w:val="0026226D"/>
    <w:rsid w:val="00263398"/>
    <w:rsid w:val="00263963"/>
    <w:rsid w:val="00263B99"/>
    <w:rsid w:val="00263F94"/>
    <w:rsid w:val="002647D8"/>
    <w:rsid w:val="00266BC4"/>
    <w:rsid w:val="00266F06"/>
    <w:rsid w:val="00271BF8"/>
    <w:rsid w:val="00274F4C"/>
    <w:rsid w:val="00275BCF"/>
    <w:rsid w:val="0027629C"/>
    <w:rsid w:val="00280613"/>
    <w:rsid w:val="00285D1C"/>
    <w:rsid w:val="00291E36"/>
    <w:rsid w:val="00292257"/>
    <w:rsid w:val="002A05D8"/>
    <w:rsid w:val="002A54E0"/>
    <w:rsid w:val="002B091D"/>
    <w:rsid w:val="002B1595"/>
    <w:rsid w:val="002B191D"/>
    <w:rsid w:val="002B2E83"/>
    <w:rsid w:val="002B4FE0"/>
    <w:rsid w:val="002C022A"/>
    <w:rsid w:val="002C0F01"/>
    <w:rsid w:val="002C2192"/>
    <w:rsid w:val="002C2DF2"/>
    <w:rsid w:val="002C3A0F"/>
    <w:rsid w:val="002D0AF6"/>
    <w:rsid w:val="002D312B"/>
    <w:rsid w:val="002E0A9B"/>
    <w:rsid w:val="002E47F4"/>
    <w:rsid w:val="002F164D"/>
    <w:rsid w:val="002F18DE"/>
    <w:rsid w:val="002F2BFA"/>
    <w:rsid w:val="002F6352"/>
    <w:rsid w:val="003021BC"/>
    <w:rsid w:val="003035A2"/>
    <w:rsid w:val="00303B7B"/>
    <w:rsid w:val="0030428D"/>
    <w:rsid w:val="0030462D"/>
    <w:rsid w:val="00304E0B"/>
    <w:rsid w:val="00306206"/>
    <w:rsid w:val="00317D85"/>
    <w:rsid w:val="00326F68"/>
    <w:rsid w:val="00327C56"/>
    <w:rsid w:val="003312D2"/>
    <w:rsid w:val="003315A1"/>
    <w:rsid w:val="003348CF"/>
    <w:rsid w:val="003373EC"/>
    <w:rsid w:val="00342FF4"/>
    <w:rsid w:val="00343825"/>
    <w:rsid w:val="00344E5A"/>
    <w:rsid w:val="00346148"/>
    <w:rsid w:val="00347AAE"/>
    <w:rsid w:val="00355266"/>
    <w:rsid w:val="0035707B"/>
    <w:rsid w:val="003669EA"/>
    <w:rsid w:val="00367152"/>
    <w:rsid w:val="003706CC"/>
    <w:rsid w:val="00375DCB"/>
    <w:rsid w:val="003764AA"/>
    <w:rsid w:val="00377710"/>
    <w:rsid w:val="00384FE9"/>
    <w:rsid w:val="00387CE5"/>
    <w:rsid w:val="0039014E"/>
    <w:rsid w:val="003A2D8E"/>
    <w:rsid w:val="003A3BEA"/>
    <w:rsid w:val="003A416F"/>
    <w:rsid w:val="003A7CE6"/>
    <w:rsid w:val="003B01D9"/>
    <w:rsid w:val="003B3BA6"/>
    <w:rsid w:val="003C20E4"/>
    <w:rsid w:val="003C6218"/>
    <w:rsid w:val="003D4827"/>
    <w:rsid w:val="003D6342"/>
    <w:rsid w:val="003E6F90"/>
    <w:rsid w:val="003E72DB"/>
    <w:rsid w:val="003E73ED"/>
    <w:rsid w:val="003F5D0F"/>
    <w:rsid w:val="004055FF"/>
    <w:rsid w:val="004077B8"/>
    <w:rsid w:val="00414101"/>
    <w:rsid w:val="00414786"/>
    <w:rsid w:val="004219CF"/>
    <w:rsid w:val="004234F0"/>
    <w:rsid w:val="00423929"/>
    <w:rsid w:val="004248E1"/>
    <w:rsid w:val="004250F7"/>
    <w:rsid w:val="00427EEC"/>
    <w:rsid w:val="00433DDB"/>
    <w:rsid w:val="004343C8"/>
    <w:rsid w:val="00434D94"/>
    <w:rsid w:val="00435A29"/>
    <w:rsid w:val="00437619"/>
    <w:rsid w:val="004415A1"/>
    <w:rsid w:val="00452F1D"/>
    <w:rsid w:val="00453BDE"/>
    <w:rsid w:val="00463651"/>
    <w:rsid w:val="004654D8"/>
    <w:rsid w:val="00465A1E"/>
    <w:rsid w:val="00465D2C"/>
    <w:rsid w:val="00470843"/>
    <w:rsid w:val="00470E1F"/>
    <w:rsid w:val="0047447D"/>
    <w:rsid w:val="00475032"/>
    <w:rsid w:val="0048032A"/>
    <w:rsid w:val="00486C55"/>
    <w:rsid w:val="0049445A"/>
    <w:rsid w:val="004946CB"/>
    <w:rsid w:val="004957D9"/>
    <w:rsid w:val="004A0A8F"/>
    <w:rsid w:val="004A2A63"/>
    <w:rsid w:val="004A7404"/>
    <w:rsid w:val="004B210C"/>
    <w:rsid w:val="004B6170"/>
    <w:rsid w:val="004C3EFC"/>
    <w:rsid w:val="004C4E1B"/>
    <w:rsid w:val="004D0E57"/>
    <w:rsid w:val="004D10DE"/>
    <w:rsid w:val="004D396E"/>
    <w:rsid w:val="004D405F"/>
    <w:rsid w:val="004D4B4B"/>
    <w:rsid w:val="004D79EF"/>
    <w:rsid w:val="004E4F4F"/>
    <w:rsid w:val="004E6546"/>
    <w:rsid w:val="004E6789"/>
    <w:rsid w:val="004E7AE6"/>
    <w:rsid w:val="004F61E3"/>
    <w:rsid w:val="004F762D"/>
    <w:rsid w:val="00501B8E"/>
    <w:rsid w:val="00502E10"/>
    <w:rsid w:val="0050354E"/>
    <w:rsid w:val="0051015C"/>
    <w:rsid w:val="00516CF1"/>
    <w:rsid w:val="005216FF"/>
    <w:rsid w:val="005262E2"/>
    <w:rsid w:val="00531AE9"/>
    <w:rsid w:val="005329DD"/>
    <w:rsid w:val="00536188"/>
    <w:rsid w:val="00540AD2"/>
    <w:rsid w:val="00546744"/>
    <w:rsid w:val="00550A66"/>
    <w:rsid w:val="005563B3"/>
    <w:rsid w:val="00567EC7"/>
    <w:rsid w:val="00570013"/>
    <w:rsid w:val="005753EC"/>
    <w:rsid w:val="005801A2"/>
    <w:rsid w:val="005818F9"/>
    <w:rsid w:val="00581E6F"/>
    <w:rsid w:val="00590003"/>
    <w:rsid w:val="00590C8D"/>
    <w:rsid w:val="005952A5"/>
    <w:rsid w:val="005A1EF4"/>
    <w:rsid w:val="005A33A1"/>
    <w:rsid w:val="005A3C9E"/>
    <w:rsid w:val="005A4481"/>
    <w:rsid w:val="005B217D"/>
    <w:rsid w:val="005C385F"/>
    <w:rsid w:val="005C7C26"/>
    <w:rsid w:val="005E0213"/>
    <w:rsid w:val="005E1AC6"/>
    <w:rsid w:val="005E1BEF"/>
    <w:rsid w:val="005E3A50"/>
    <w:rsid w:val="005E3B8E"/>
    <w:rsid w:val="005E3F2B"/>
    <w:rsid w:val="005F6F1B"/>
    <w:rsid w:val="00607CDB"/>
    <w:rsid w:val="00615830"/>
    <w:rsid w:val="00615995"/>
    <w:rsid w:val="00616155"/>
    <w:rsid w:val="00617C93"/>
    <w:rsid w:val="00623F3C"/>
    <w:rsid w:val="00624B33"/>
    <w:rsid w:val="0063041A"/>
    <w:rsid w:val="00630AA2"/>
    <w:rsid w:val="00631D8B"/>
    <w:rsid w:val="00642EEA"/>
    <w:rsid w:val="00645392"/>
    <w:rsid w:val="00645BB3"/>
    <w:rsid w:val="00646707"/>
    <w:rsid w:val="00653C15"/>
    <w:rsid w:val="00655264"/>
    <w:rsid w:val="00657F7E"/>
    <w:rsid w:val="00662E58"/>
    <w:rsid w:val="006637F2"/>
    <w:rsid w:val="006642A5"/>
    <w:rsid w:val="00664DCF"/>
    <w:rsid w:val="00665082"/>
    <w:rsid w:val="00674FC8"/>
    <w:rsid w:val="00676562"/>
    <w:rsid w:val="0068414E"/>
    <w:rsid w:val="00684726"/>
    <w:rsid w:val="006860FD"/>
    <w:rsid w:val="006A0E5C"/>
    <w:rsid w:val="006A2E7E"/>
    <w:rsid w:val="006A4792"/>
    <w:rsid w:val="006A48E6"/>
    <w:rsid w:val="006B06F4"/>
    <w:rsid w:val="006C1445"/>
    <w:rsid w:val="006C4345"/>
    <w:rsid w:val="006C5D39"/>
    <w:rsid w:val="006D4B62"/>
    <w:rsid w:val="006D6D9B"/>
    <w:rsid w:val="006D7979"/>
    <w:rsid w:val="006E2810"/>
    <w:rsid w:val="006E5417"/>
    <w:rsid w:val="006F0794"/>
    <w:rsid w:val="006F7528"/>
    <w:rsid w:val="007023DE"/>
    <w:rsid w:val="00703099"/>
    <w:rsid w:val="0070516D"/>
    <w:rsid w:val="0071210A"/>
    <w:rsid w:val="00712F60"/>
    <w:rsid w:val="0071325E"/>
    <w:rsid w:val="00720E3B"/>
    <w:rsid w:val="00722331"/>
    <w:rsid w:val="00722B83"/>
    <w:rsid w:val="007238E9"/>
    <w:rsid w:val="0074393F"/>
    <w:rsid w:val="0074538A"/>
    <w:rsid w:val="00745F6B"/>
    <w:rsid w:val="00746E4B"/>
    <w:rsid w:val="0075175B"/>
    <w:rsid w:val="007549D6"/>
    <w:rsid w:val="0075585E"/>
    <w:rsid w:val="0075627D"/>
    <w:rsid w:val="00770571"/>
    <w:rsid w:val="007768FF"/>
    <w:rsid w:val="007824D3"/>
    <w:rsid w:val="00791C0B"/>
    <w:rsid w:val="00795462"/>
    <w:rsid w:val="00796EE3"/>
    <w:rsid w:val="007A4C7E"/>
    <w:rsid w:val="007A7D29"/>
    <w:rsid w:val="007B3C80"/>
    <w:rsid w:val="007B46A6"/>
    <w:rsid w:val="007B4AB8"/>
    <w:rsid w:val="007B4F9F"/>
    <w:rsid w:val="007C081C"/>
    <w:rsid w:val="007C4B47"/>
    <w:rsid w:val="007D1181"/>
    <w:rsid w:val="007E01A3"/>
    <w:rsid w:val="007E14A5"/>
    <w:rsid w:val="007E1B11"/>
    <w:rsid w:val="007F1F8B"/>
    <w:rsid w:val="007F6205"/>
    <w:rsid w:val="007F67A1"/>
    <w:rsid w:val="007F7771"/>
    <w:rsid w:val="00801A7B"/>
    <w:rsid w:val="00811C05"/>
    <w:rsid w:val="008206C8"/>
    <w:rsid w:val="008266BA"/>
    <w:rsid w:val="00830663"/>
    <w:rsid w:val="008325B9"/>
    <w:rsid w:val="0084667F"/>
    <w:rsid w:val="00851EB0"/>
    <w:rsid w:val="008541EE"/>
    <w:rsid w:val="0086387C"/>
    <w:rsid w:val="00873244"/>
    <w:rsid w:val="00874A6C"/>
    <w:rsid w:val="00876C65"/>
    <w:rsid w:val="00882F72"/>
    <w:rsid w:val="00883D6C"/>
    <w:rsid w:val="00893DC4"/>
    <w:rsid w:val="008A147E"/>
    <w:rsid w:val="008A2385"/>
    <w:rsid w:val="008A4B4C"/>
    <w:rsid w:val="008B4556"/>
    <w:rsid w:val="008B4FDD"/>
    <w:rsid w:val="008C239F"/>
    <w:rsid w:val="008C287A"/>
    <w:rsid w:val="008C4E28"/>
    <w:rsid w:val="008D384B"/>
    <w:rsid w:val="008D51DD"/>
    <w:rsid w:val="008E480C"/>
    <w:rsid w:val="008E7A2D"/>
    <w:rsid w:val="008F4DB1"/>
    <w:rsid w:val="008F7811"/>
    <w:rsid w:val="009054FA"/>
    <w:rsid w:val="00907757"/>
    <w:rsid w:val="00910DDA"/>
    <w:rsid w:val="00913ECF"/>
    <w:rsid w:val="0091757B"/>
    <w:rsid w:val="009212B0"/>
    <w:rsid w:val="00921FA1"/>
    <w:rsid w:val="009234A5"/>
    <w:rsid w:val="0092419F"/>
    <w:rsid w:val="00933453"/>
    <w:rsid w:val="009336F7"/>
    <w:rsid w:val="009345F5"/>
    <w:rsid w:val="0093636C"/>
    <w:rsid w:val="009374A7"/>
    <w:rsid w:val="00937F03"/>
    <w:rsid w:val="009429CE"/>
    <w:rsid w:val="0095585B"/>
    <w:rsid w:val="00955F6D"/>
    <w:rsid w:val="00975321"/>
    <w:rsid w:val="00977425"/>
    <w:rsid w:val="00977C16"/>
    <w:rsid w:val="0098551D"/>
    <w:rsid w:val="00985DCB"/>
    <w:rsid w:val="0098705C"/>
    <w:rsid w:val="0099518F"/>
    <w:rsid w:val="0099699D"/>
    <w:rsid w:val="00997841"/>
    <w:rsid w:val="009A523D"/>
    <w:rsid w:val="009B0015"/>
    <w:rsid w:val="009B02A1"/>
    <w:rsid w:val="009B3361"/>
    <w:rsid w:val="009B7F3F"/>
    <w:rsid w:val="009C17E3"/>
    <w:rsid w:val="009C6AE3"/>
    <w:rsid w:val="009D313D"/>
    <w:rsid w:val="009D7CE6"/>
    <w:rsid w:val="009E448E"/>
    <w:rsid w:val="009F496B"/>
    <w:rsid w:val="009F7B20"/>
    <w:rsid w:val="00A01439"/>
    <w:rsid w:val="00A027E0"/>
    <w:rsid w:val="00A02E61"/>
    <w:rsid w:val="00A05CFF"/>
    <w:rsid w:val="00A061F7"/>
    <w:rsid w:val="00A1178D"/>
    <w:rsid w:val="00A13048"/>
    <w:rsid w:val="00A20BEC"/>
    <w:rsid w:val="00A24C17"/>
    <w:rsid w:val="00A35DD6"/>
    <w:rsid w:val="00A36D1F"/>
    <w:rsid w:val="00A37584"/>
    <w:rsid w:val="00A4191D"/>
    <w:rsid w:val="00A46843"/>
    <w:rsid w:val="00A469B7"/>
    <w:rsid w:val="00A54410"/>
    <w:rsid w:val="00A56B97"/>
    <w:rsid w:val="00A6093D"/>
    <w:rsid w:val="00A62D87"/>
    <w:rsid w:val="00A6390C"/>
    <w:rsid w:val="00A67FC7"/>
    <w:rsid w:val="00A703CE"/>
    <w:rsid w:val="00A72017"/>
    <w:rsid w:val="00A73A0D"/>
    <w:rsid w:val="00A757F7"/>
    <w:rsid w:val="00A767DC"/>
    <w:rsid w:val="00A76981"/>
    <w:rsid w:val="00A76A6D"/>
    <w:rsid w:val="00A77956"/>
    <w:rsid w:val="00A800A8"/>
    <w:rsid w:val="00A811CD"/>
    <w:rsid w:val="00A81C35"/>
    <w:rsid w:val="00A83253"/>
    <w:rsid w:val="00A92479"/>
    <w:rsid w:val="00AA6D7B"/>
    <w:rsid w:val="00AA6E84"/>
    <w:rsid w:val="00AA7511"/>
    <w:rsid w:val="00AB0342"/>
    <w:rsid w:val="00AB15D5"/>
    <w:rsid w:val="00AB1A1C"/>
    <w:rsid w:val="00AB4721"/>
    <w:rsid w:val="00AB4C57"/>
    <w:rsid w:val="00AB7405"/>
    <w:rsid w:val="00AC5113"/>
    <w:rsid w:val="00AD05A8"/>
    <w:rsid w:val="00AD4549"/>
    <w:rsid w:val="00AD7A5D"/>
    <w:rsid w:val="00AE341B"/>
    <w:rsid w:val="00AE629E"/>
    <w:rsid w:val="00AF4809"/>
    <w:rsid w:val="00AF51C5"/>
    <w:rsid w:val="00B01905"/>
    <w:rsid w:val="00B04141"/>
    <w:rsid w:val="00B06E30"/>
    <w:rsid w:val="00B07199"/>
    <w:rsid w:val="00B075E1"/>
    <w:rsid w:val="00B07CA7"/>
    <w:rsid w:val="00B1279A"/>
    <w:rsid w:val="00B12FA8"/>
    <w:rsid w:val="00B141B7"/>
    <w:rsid w:val="00B1749F"/>
    <w:rsid w:val="00B240E0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659"/>
    <w:rsid w:val="00B57A23"/>
    <w:rsid w:val="00B57B88"/>
    <w:rsid w:val="00B600CD"/>
    <w:rsid w:val="00B61C96"/>
    <w:rsid w:val="00B73292"/>
    <w:rsid w:val="00B73A2A"/>
    <w:rsid w:val="00B75A51"/>
    <w:rsid w:val="00B827C6"/>
    <w:rsid w:val="00B868FC"/>
    <w:rsid w:val="00B94B06"/>
    <w:rsid w:val="00B94C28"/>
    <w:rsid w:val="00BA5F09"/>
    <w:rsid w:val="00BB3592"/>
    <w:rsid w:val="00BC10BA"/>
    <w:rsid w:val="00BC1E26"/>
    <w:rsid w:val="00BC5AFD"/>
    <w:rsid w:val="00BE1FA8"/>
    <w:rsid w:val="00BE344C"/>
    <w:rsid w:val="00BE5699"/>
    <w:rsid w:val="00BF354B"/>
    <w:rsid w:val="00BF5131"/>
    <w:rsid w:val="00BF6800"/>
    <w:rsid w:val="00BF74E8"/>
    <w:rsid w:val="00C00768"/>
    <w:rsid w:val="00C00DDE"/>
    <w:rsid w:val="00C04F43"/>
    <w:rsid w:val="00C05271"/>
    <w:rsid w:val="00C0609D"/>
    <w:rsid w:val="00C07752"/>
    <w:rsid w:val="00C100E2"/>
    <w:rsid w:val="00C115AB"/>
    <w:rsid w:val="00C156F9"/>
    <w:rsid w:val="00C21777"/>
    <w:rsid w:val="00C26CCB"/>
    <w:rsid w:val="00C27B83"/>
    <w:rsid w:val="00C30249"/>
    <w:rsid w:val="00C303AD"/>
    <w:rsid w:val="00C35F74"/>
    <w:rsid w:val="00C3723B"/>
    <w:rsid w:val="00C404CF"/>
    <w:rsid w:val="00C41424"/>
    <w:rsid w:val="00C41649"/>
    <w:rsid w:val="00C416CC"/>
    <w:rsid w:val="00C42466"/>
    <w:rsid w:val="00C477C9"/>
    <w:rsid w:val="00C55805"/>
    <w:rsid w:val="00C57C28"/>
    <w:rsid w:val="00C606C9"/>
    <w:rsid w:val="00C675EC"/>
    <w:rsid w:val="00C7085C"/>
    <w:rsid w:val="00C72F21"/>
    <w:rsid w:val="00C80288"/>
    <w:rsid w:val="00C821FB"/>
    <w:rsid w:val="00C836F0"/>
    <w:rsid w:val="00C84003"/>
    <w:rsid w:val="00C90650"/>
    <w:rsid w:val="00C9226D"/>
    <w:rsid w:val="00C97D78"/>
    <w:rsid w:val="00CA3065"/>
    <w:rsid w:val="00CA74A5"/>
    <w:rsid w:val="00CA7F72"/>
    <w:rsid w:val="00CB2F2E"/>
    <w:rsid w:val="00CB7215"/>
    <w:rsid w:val="00CC2AAE"/>
    <w:rsid w:val="00CC5A42"/>
    <w:rsid w:val="00CC69F9"/>
    <w:rsid w:val="00CC6A03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15D"/>
    <w:rsid w:val="00D2101F"/>
    <w:rsid w:val="00D274CE"/>
    <w:rsid w:val="00D32E40"/>
    <w:rsid w:val="00D35972"/>
    <w:rsid w:val="00D35DC9"/>
    <w:rsid w:val="00D446EC"/>
    <w:rsid w:val="00D51BF0"/>
    <w:rsid w:val="00D531DB"/>
    <w:rsid w:val="00D5497A"/>
    <w:rsid w:val="00D55415"/>
    <w:rsid w:val="00D55942"/>
    <w:rsid w:val="00D73C56"/>
    <w:rsid w:val="00D77483"/>
    <w:rsid w:val="00D807BF"/>
    <w:rsid w:val="00D82FCC"/>
    <w:rsid w:val="00D868AE"/>
    <w:rsid w:val="00DA17FC"/>
    <w:rsid w:val="00DA28A8"/>
    <w:rsid w:val="00DA35BE"/>
    <w:rsid w:val="00DA72FD"/>
    <w:rsid w:val="00DA7778"/>
    <w:rsid w:val="00DA7887"/>
    <w:rsid w:val="00DA7B1E"/>
    <w:rsid w:val="00DB2C26"/>
    <w:rsid w:val="00DB45C3"/>
    <w:rsid w:val="00DB5B28"/>
    <w:rsid w:val="00DB6B34"/>
    <w:rsid w:val="00DC285D"/>
    <w:rsid w:val="00DC3107"/>
    <w:rsid w:val="00DD02F4"/>
    <w:rsid w:val="00DD6622"/>
    <w:rsid w:val="00DD7705"/>
    <w:rsid w:val="00DE1C7C"/>
    <w:rsid w:val="00DE47E7"/>
    <w:rsid w:val="00DE6B43"/>
    <w:rsid w:val="00DF481C"/>
    <w:rsid w:val="00DF57AF"/>
    <w:rsid w:val="00DF76B2"/>
    <w:rsid w:val="00E041C6"/>
    <w:rsid w:val="00E05016"/>
    <w:rsid w:val="00E05B0B"/>
    <w:rsid w:val="00E079F0"/>
    <w:rsid w:val="00E11923"/>
    <w:rsid w:val="00E16EF1"/>
    <w:rsid w:val="00E207D8"/>
    <w:rsid w:val="00E262D4"/>
    <w:rsid w:val="00E26439"/>
    <w:rsid w:val="00E31108"/>
    <w:rsid w:val="00E36250"/>
    <w:rsid w:val="00E45B85"/>
    <w:rsid w:val="00E4600D"/>
    <w:rsid w:val="00E47F2D"/>
    <w:rsid w:val="00E5292B"/>
    <w:rsid w:val="00E531DB"/>
    <w:rsid w:val="00E54511"/>
    <w:rsid w:val="00E60AA4"/>
    <w:rsid w:val="00E60EDC"/>
    <w:rsid w:val="00E61DAC"/>
    <w:rsid w:val="00E64687"/>
    <w:rsid w:val="00E650A0"/>
    <w:rsid w:val="00E72B80"/>
    <w:rsid w:val="00E75FE3"/>
    <w:rsid w:val="00E83ECA"/>
    <w:rsid w:val="00E86C4C"/>
    <w:rsid w:val="00E907A3"/>
    <w:rsid w:val="00E90C17"/>
    <w:rsid w:val="00E91984"/>
    <w:rsid w:val="00E974EC"/>
    <w:rsid w:val="00EA2956"/>
    <w:rsid w:val="00EA3423"/>
    <w:rsid w:val="00EA361B"/>
    <w:rsid w:val="00EA5AE0"/>
    <w:rsid w:val="00EB3412"/>
    <w:rsid w:val="00EB56E1"/>
    <w:rsid w:val="00EB7AB1"/>
    <w:rsid w:val="00EC32BD"/>
    <w:rsid w:val="00EC688F"/>
    <w:rsid w:val="00ED06B6"/>
    <w:rsid w:val="00ED0B52"/>
    <w:rsid w:val="00ED1AA9"/>
    <w:rsid w:val="00EE4472"/>
    <w:rsid w:val="00EE62F4"/>
    <w:rsid w:val="00EE7CD8"/>
    <w:rsid w:val="00EF0214"/>
    <w:rsid w:val="00EF37F6"/>
    <w:rsid w:val="00EF48CC"/>
    <w:rsid w:val="00EF652A"/>
    <w:rsid w:val="00EF7B39"/>
    <w:rsid w:val="00F00801"/>
    <w:rsid w:val="00F0598C"/>
    <w:rsid w:val="00F06C71"/>
    <w:rsid w:val="00F11863"/>
    <w:rsid w:val="00F2488D"/>
    <w:rsid w:val="00F3053D"/>
    <w:rsid w:val="00F4057A"/>
    <w:rsid w:val="00F44CC1"/>
    <w:rsid w:val="00F50039"/>
    <w:rsid w:val="00F52AEE"/>
    <w:rsid w:val="00F57188"/>
    <w:rsid w:val="00F601A0"/>
    <w:rsid w:val="00F6462A"/>
    <w:rsid w:val="00F67081"/>
    <w:rsid w:val="00F67481"/>
    <w:rsid w:val="00F67D5D"/>
    <w:rsid w:val="00F712E9"/>
    <w:rsid w:val="00F73032"/>
    <w:rsid w:val="00F77C76"/>
    <w:rsid w:val="00F848FC"/>
    <w:rsid w:val="00F86EFA"/>
    <w:rsid w:val="00F874CD"/>
    <w:rsid w:val="00F906F6"/>
    <w:rsid w:val="00F9282A"/>
    <w:rsid w:val="00F95124"/>
    <w:rsid w:val="00F96BAD"/>
    <w:rsid w:val="00FA0077"/>
    <w:rsid w:val="00FA139D"/>
    <w:rsid w:val="00FA60F5"/>
    <w:rsid w:val="00FA7120"/>
    <w:rsid w:val="00FA7326"/>
    <w:rsid w:val="00FB03EA"/>
    <w:rsid w:val="00FB0E84"/>
    <w:rsid w:val="00FB2D4D"/>
    <w:rsid w:val="00FC2405"/>
    <w:rsid w:val="00FC51E4"/>
    <w:rsid w:val="00FD01C2"/>
    <w:rsid w:val="00FD2DCE"/>
    <w:rsid w:val="00FE0586"/>
    <w:rsid w:val="00FE595C"/>
    <w:rsid w:val="00FF0540"/>
    <w:rsid w:val="00FF0CE3"/>
    <w:rsid w:val="00FF3D66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4674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546744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A3065"/>
    <w:rPr>
      <w:color w:val="605E5C"/>
      <w:shd w:val="clear" w:color="auto" w:fill="E1DFDD"/>
    </w:rPr>
  </w:style>
  <w:style w:type="table" w:styleId="TableGrid">
    <w:name w:val="Table Grid"/>
    <w:basedOn w:val="TableNormal"/>
    <w:rsid w:val="002B0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A6D7B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6D7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A6D7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A6D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A6D7B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AA6D7B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https://vcgit.hhi.fraunhofer.de/ecm/EC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vcgit.hhi.fraunhofer.de/ecm/ECM/-/merge_requests/462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zhangkai.video@bytedance.com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mailto:Fabrice.Leleannec@InterDigital.com" TargetMode="External"/><Relationship Id="rId20" Type="http://schemas.openxmlformats.org/officeDocument/2006/relationships/hyperlink" Target="https://vcgit.hhi.fraunhofer.de/ecm/ECM/-/merge_requests/465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chernyak@global.tencent.com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/-/tree/VTM11_ANC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echen.cj@alibaba-inc.com" TargetMode="External"/><Relationship Id="rId22" Type="http://schemas.openxmlformats.org/officeDocument/2006/relationships/hyperlink" Target="https://vcgit.hhi.fraunhofer.de/ecm/ECM/-/issu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Props1.xml><?xml version="1.0" encoding="utf-8"?>
<ds:datastoreItem xmlns:ds="http://schemas.openxmlformats.org/officeDocument/2006/customXml" ds:itemID="{8D8B66DB-37CA-4000-A41E-3DC1081AC8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3D95C3-C21F-441F-9A4C-F4B76F60A5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5E7962-62B6-4131-B96F-82C42B5AF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E4765-78DD-4BC2-B08B-FB09590F8E96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6</Pages>
  <Words>1488</Words>
  <Characters>9673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38</cp:revision>
  <cp:lastPrinted>1900-01-01T08:00:00Z</cp:lastPrinted>
  <dcterms:created xsi:type="dcterms:W3CDTF">2023-10-02T17:37:00Z</dcterms:created>
  <dcterms:modified xsi:type="dcterms:W3CDTF">2023-10-12T18:59:00Z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0x010100CFAB9EE0C0AB514194A6531C55797DA8</vt:lpwstr>
  </property>
</Properties>
</file>