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B71D6F" w:rsidRPr="005B217D" w14:paraId="5DAAAB0D" w14:textId="77777777" w:rsidTr="00D9242A">
        <w:tc>
          <w:tcPr>
            <w:tcW w:w="6300" w:type="dxa"/>
          </w:tcPr>
          <w:p w14:paraId="44E8A117" w14:textId="77777777" w:rsidR="00B71D6F" w:rsidRPr="005B217D" w:rsidRDefault="00B71D6F" w:rsidP="00D9242A">
            <w:pPr>
              <w:tabs>
                <w:tab w:val="left" w:pos="7200"/>
              </w:tabs>
              <w:spacing w:before="0"/>
              <w:rPr>
                <w:b/>
                <w:szCs w:val="22"/>
                <w:lang w:val="en-CA"/>
              </w:rPr>
            </w:pPr>
            <w:r>
              <w:rPr>
                <w:b/>
                <w:noProof/>
                <w:szCs w:val="22"/>
                <w:lang w:eastAsia="zh-CN"/>
              </w:rPr>
              <mc:AlternateContent>
                <mc:Choice Requires="wpg">
                  <w:drawing>
                    <wp:anchor distT="0" distB="0" distL="114300" distR="114300" simplePos="0" relativeHeight="251658240" behindDoc="0" locked="0" layoutInCell="1" allowOverlap="1" wp14:anchorId="02088541" wp14:editId="1BECBA39">
                      <wp:simplePos x="0" y="0"/>
                      <wp:positionH relativeFrom="column">
                        <wp:posOffset>-52705</wp:posOffset>
                      </wp:positionH>
                      <wp:positionV relativeFrom="paragraph">
                        <wp:posOffset>-349250</wp:posOffset>
                      </wp:positionV>
                      <wp:extent cx="295910" cy="312420"/>
                      <wp:effectExtent l="0" t="0" r="0" b="0"/>
                      <wp:wrapNone/>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2B28A21" id="Group 2"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eastAsia="zh-CN"/>
              </w:rPr>
              <w:drawing>
                <wp:anchor distT="0" distB="0" distL="114300" distR="114300" simplePos="0" relativeHeight="251658242" behindDoc="0" locked="0" layoutInCell="1" allowOverlap="1" wp14:anchorId="63B0EB9B" wp14:editId="154B946B">
                  <wp:simplePos x="0" y="0"/>
                  <wp:positionH relativeFrom="column">
                    <wp:posOffset>610235</wp:posOffset>
                  </wp:positionH>
                  <wp:positionV relativeFrom="paragraph">
                    <wp:posOffset>-318770</wp:posOffset>
                  </wp:positionV>
                  <wp:extent cx="293370" cy="267335"/>
                  <wp:effectExtent l="0" t="0" r="0" b="0"/>
                  <wp:wrapNone/>
                  <wp:docPr id="27" name="Picture 27" descr="文本&#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Bild 27" descr="文本&#10;&#10;中度可信度描述已自动生成"/>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eastAsia="zh-CN"/>
              </w:rPr>
              <w:drawing>
                <wp:anchor distT="0" distB="0" distL="114300" distR="114300" simplePos="0" relativeHeight="251658241" behindDoc="0" locked="0" layoutInCell="1" allowOverlap="1" wp14:anchorId="0F89910F" wp14:editId="2B8EAB2A">
                  <wp:simplePos x="0" y="0"/>
                  <wp:positionH relativeFrom="column">
                    <wp:posOffset>268605</wp:posOffset>
                  </wp:positionH>
                  <wp:positionV relativeFrom="paragraph">
                    <wp:posOffset>-318770</wp:posOffset>
                  </wp:positionV>
                  <wp:extent cx="294640" cy="267335"/>
                  <wp:effectExtent l="0" t="0" r="0" b="0"/>
                  <wp:wrapNone/>
                  <wp:docPr id="26" name="Picture 26" descr="徽标&#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Bild 26" descr="徽标&#10;&#10;描述已自动生成"/>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5B217D">
              <w:rPr>
                <w:b/>
                <w:szCs w:val="22"/>
                <w:lang w:val="en-CA"/>
              </w:rPr>
              <w:t xml:space="preserve">Joint Video </w:t>
            </w:r>
            <w:r>
              <w:rPr>
                <w:b/>
                <w:szCs w:val="22"/>
                <w:lang w:val="en-CA"/>
              </w:rPr>
              <w:t>Experts Team</w:t>
            </w:r>
            <w:r w:rsidRPr="005B217D">
              <w:rPr>
                <w:b/>
                <w:szCs w:val="22"/>
                <w:lang w:val="en-CA"/>
              </w:rPr>
              <w:t xml:space="preserve"> (</w:t>
            </w:r>
            <w:r>
              <w:rPr>
                <w:b/>
                <w:szCs w:val="22"/>
                <w:lang w:val="en-CA"/>
              </w:rPr>
              <w:t>JVET</w:t>
            </w:r>
            <w:r w:rsidRPr="005B217D">
              <w:rPr>
                <w:b/>
                <w:szCs w:val="22"/>
                <w:lang w:val="en-CA"/>
              </w:rPr>
              <w:t>)</w:t>
            </w:r>
          </w:p>
          <w:p w14:paraId="026BEC85" w14:textId="77777777" w:rsidR="006F02F2" w:rsidRDefault="006F02F2" w:rsidP="006F02F2">
            <w:pPr>
              <w:tabs>
                <w:tab w:val="left" w:pos="7200"/>
              </w:tabs>
              <w:spacing w:before="0"/>
              <w:rPr>
                <w:b/>
                <w:szCs w:val="22"/>
                <w:lang w:val="en-CA"/>
              </w:rPr>
            </w:pPr>
            <w:r>
              <w:rPr>
                <w:b/>
                <w:szCs w:val="22"/>
                <w:lang w:val="en-CA"/>
              </w:rPr>
              <w:t>of ITU-T SG 16 WP 3 and ISO/IEC JTC 1/SC 29</w:t>
            </w:r>
          </w:p>
          <w:p w14:paraId="5688B548" w14:textId="73119975" w:rsidR="00B71D6F" w:rsidRPr="005B217D" w:rsidRDefault="00D82E34" w:rsidP="006F02F2">
            <w:pPr>
              <w:tabs>
                <w:tab w:val="left" w:pos="7200"/>
              </w:tabs>
              <w:spacing w:before="0"/>
              <w:rPr>
                <w:b/>
                <w:szCs w:val="22"/>
                <w:lang w:val="en-CA"/>
              </w:rPr>
            </w:pPr>
            <w:r>
              <w:t>31st</w:t>
            </w:r>
            <w:r w:rsidRPr="00B648F1">
              <w:t xml:space="preserve"> Meeting</w:t>
            </w:r>
            <w:r>
              <w:rPr>
                <w:lang w:val="en-CA"/>
              </w:rPr>
              <w:t>,</w:t>
            </w:r>
            <w:r w:rsidRPr="00B648F1">
              <w:rPr>
                <w:lang w:val="en-CA"/>
              </w:rPr>
              <w:t xml:space="preserve"> </w:t>
            </w:r>
            <w:r>
              <w:rPr>
                <w:lang w:val="en-CA"/>
              </w:rPr>
              <w:t>Geneva, CH, 11–19</w:t>
            </w:r>
            <w:r w:rsidRPr="00B648F1">
              <w:rPr>
                <w:lang w:val="en-CA"/>
              </w:rPr>
              <w:t xml:space="preserve"> </w:t>
            </w:r>
            <w:r>
              <w:rPr>
                <w:lang w:val="en-CA"/>
              </w:rPr>
              <w:t xml:space="preserve">July </w:t>
            </w:r>
            <w:r w:rsidRPr="00B648F1">
              <w:rPr>
                <w:lang w:val="en-CA"/>
              </w:rPr>
              <w:t>20</w:t>
            </w:r>
            <w:r>
              <w:rPr>
                <w:lang w:val="en-CA"/>
              </w:rPr>
              <w:t>23</w:t>
            </w:r>
          </w:p>
        </w:tc>
        <w:tc>
          <w:tcPr>
            <w:tcW w:w="3060" w:type="dxa"/>
          </w:tcPr>
          <w:p w14:paraId="559F5C74" w14:textId="0584FA07" w:rsidR="00B71D6F" w:rsidRPr="005B217D" w:rsidRDefault="00B71D6F" w:rsidP="00D9242A">
            <w:pPr>
              <w:tabs>
                <w:tab w:val="left" w:pos="7200"/>
              </w:tabs>
              <w:rPr>
                <w:u w:val="single"/>
                <w:lang w:val="en-CA"/>
              </w:rPr>
            </w:pPr>
            <w:r w:rsidRPr="005B217D">
              <w:rPr>
                <w:lang w:val="en-CA"/>
              </w:rPr>
              <w:t xml:space="preserve">Document: </w:t>
            </w:r>
            <w:r>
              <w:rPr>
                <w:lang w:val="en-CA"/>
              </w:rPr>
              <w:t>JVET</w:t>
            </w:r>
            <w:r w:rsidRPr="005B217D">
              <w:rPr>
                <w:lang w:val="en-CA"/>
              </w:rPr>
              <w:t>-</w:t>
            </w:r>
            <w:r>
              <w:rPr>
                <w:lang w:val="en-CA"/>
              </w:rPr>
              <w:t>A</w:t>
            </w:r>
            <w:r w:rsidR="00D82E34">
              <w:rPr>
                <w:lang w:val="en-CA"/>
              </w:rPr>
              <w:t>E</w:t>
            </w:r>
            <w:r w:rsidR="00B53A36">
              <w:rPr>
                <w:lang w:val="en-CA"/>
              </w:rPr>
              <w:t>2019</w:t>
            </w:r>
            <w:r>
              <w:rPr>
                <w:lang w:val="en-CA"/>
              </w:rPr>
              <w:t>-</w:t>
            </w:r>
            <w:r w:rsidR="003D6C8B">
              <w:rPr>
                <w:lang w:val="en-CA"/>
              </w:rPr>
              <w:t>v</w:t>
            </w:r>
            <w:ins w:id="0" w:author="Franck Galpin" w:date="2023-09-04T11:50:00Z">
              <w:r w:rsidR="0052181E">
                <w:rPr>
                  <w:lang w:val="en-CA"/>
                </w:rPr>
                <w:t>2</w:t>
              </w:r>
            </w:ins>
            <w:del w:id="1" w:author="Franck Galpin" w:date="2023-09-04T11:50:00Z">
              <w:r w:rsidR="00D82E34" w:rsidDel="0052181E">
                <w:rPr>
                  <w:lang w:val="en-CA"/>
                </w:rPr>
                <w:delText>1</w:delText>
              </w:r>
            </w:del>
          </w:p>
        </w:tc>
      </w:tr>
    </w:tbl>
    <w:p w14:paraId="7770F48D" w14:textId="77777777" w:rsidR="00B71D6F" w:rsidRPr="005B217D" w:rsidRDefault="00B71D6F" w:rsidP="00B71D6F">
      <w:pPr>
        <w:spacing w:before="0"/>
        <w:rPr>
          <w:lang w:val="en-CA"/>
        </w:rPr>
      </w:pPr>
    </w:p>
    <w:tbl>
      <w:tblPr>
        <w:tblW w:w="9360" w:type="dxa"/>
        <w:tblLayout w:type="fixed"/>
        <w:tblLook w:val="0000" w:firstRow="0" w:lastRow="0" w:firstColumn="0" w:lastColumn="0" w:noHBand="0" w:noVBand="0"/>
      </w:tblPr>
      <w:tblGrid>
        <w:gridCol w:w="1458"/>
        <w:gridCol w:w="3757"/>
        <w:gridCol w:w="810"/>
        <w:gridCol w:w="3335"/>
      </w:tblGrid>
      <w:tr w:rsidR="00B71D6F" w:rsidRPr="005B217D" w14:paraId="56E5AD7C" w14:textId="77777777" w:rsidTr="65F6F967">
        <w:tc>
          <w:tcPr>
            <w:tcW w:w="1458" w:type="dxa"/>
          </w:tcPr>
          <w:p w14:paraId="4362B577" w14:textId="77777777" w:rsidR="00B71D6F" w:rsidRPr="005B217D" w:rsidRDefault="00B71D6F" w:rsidP="00D9242A">
            <w:pPr>
              <w:spacing w:before="60" w:after="60"/>
              <w:rPr>
                <w:i/>
                <w:szCs w:val="22"/>
                <w:lang w:val="en-CA"/>
              </w:rPr>
            </w:pPr>
            <w:r w:rsidRPr="005B217D">
              <w:rPr>
                <w:i/>
                <w:szCs w:val="22"/>
                <w:lang w:val="en-CA"/>
              </w:rPr>
              <w:t>Title:</w:t>
            </w:r>
          </w:p>
        </w:tc>
        <w:tc>
          <w:tcPr>
            <w:tcW w:w="7902" w:type="dxa"/>
            <w:gridSpan w:val="3"/>
          </w:tcPr>
          <w:p w14:paraId="3CD873F7" w14:textId="689E2945" w:rsidR="00B71D6F" w:rsidRPr="009C5544" w:rsidRDefault="000747A0" w:rsidP="00D9242A">
            <w:pPr>
              <w:spacing w:before="60" w:after="60"/>
              <w:rPr>
                <w:b/>
                <w:szCs w:val="22"/>
              </w:rPr>
            </w:pPr>
            <w:r>
              <w:rPr>
                <w:b/>
                <w:szCs w:val="22"/>
                <w:lang w:val="en-CA"/>
              </w:rPr>
              <w:t>A</w:t>
            </w:r>
            <w:r w:rsidR="00B71D6F">
              <w:rPr>
                <w:b/>
                <w:szCs w:val="22"/>
                <w:lang w:val="en-CA"/>
              </w:rPr>
              <w:t xml:space="preserve">lgorithm </w:t>
            </w:r>
            <w:r w:rsidR="007E53D5">
              <w:rPr>
                <w:rFonts w:hint="eastAsia"/>
                <w:b/>
                <w:szCs w:val="22"/>
                <w:lang w:val="en-CA" w:eastAsia="zh-CN"/>
              </w:rPr>
              <w:t>D</w:t>
            </w:r>
            <w:r w:rsidR="00B71D6F">
              <w:rPr>
                <w:b/>
                <w:szCs w:val="22"/>
                <w:lang w:val="en-CA"/>
              </w:rPr>
              <w:t xml:space="preserve">escription for Neural </w:t>
            </w:r>
            <w:r w:rsidR="009C5544">
              <w:rPr>
                <w:rFonts w:hint="eastAsia"/>
                <w:b/>
                <w:szCs w:val="22"/>
                <w:lang w:val="en-CA" w:eastAsia="zh-CN"/>
              </w:rPr>
              <w:t>Network</w:t>
            </w:r>
            <w:r w:rsidR="00C309E6">
              <w:rPr>
                <w:b/>
                <w:szCs w:val="22"/>
                <w:lang w:val="en-CA" w:eastAsia="zh-CN"/>
              </w:rPr>
              <w:t>-based</w:t>
            </w:r>
            <w:r w:rsidR="009C5544">
              <w:rPr>
                <w:b/>
                <w:szCs w:val="22"/>
                <w:lang w:eastAsia="zh-CN"/>
              </w:rPr>
              <w:t xml:space="preserve"> Video Coding (NNVC</w:t>
            </w:r>
            <w:r w:rsidR="007032E5">
              <w:rPr>
                <w:b/>
                <w:szCs w:val="22"/>
                <w:lang w:eastAsia="zh-CN"/>
              </w:rPr>
              <w:t>-</w:t>
            </w:r>
            <w:r w:rsidR="00D82E34">
              <w:rPr>
                <w:b/>
                <w:szCs w:val="22"/>
                <w:lang w:eastAsia="zh-CN"/>
              </w:rPr>
              <w:t>6</w:t>
            </w:r>
            <w:r w:rsidR="007032E5">
              <w:rPr>
                <w:b/>
                <w:szCs w:val="22"/>
                <w:lang w:eastAsia="zh-CN"/>
              </w:rPr>
              <w:t>.0</w:t>
            </w:r>
            <w:r w:rsidR="009C5544">
              <w:rPr>
                <w:b/>
                <w:szCs w:val="22"/>
                <w:lang w:eastAsia="zh-CN"/>
              </w:rPr>
              <w:t>)</w:t>
            </w:r>
          </w:p>
        </w:tc>
      </w:tr>
      <w:tr w:rsidR="00B71D6F" w:rsidRPr="005B217D" w14:paraId="760ACA94" w14:textId="77777777" w:rsidTr="65F6F967">
        <w:tc>
          <w:tcPr>
            <w:tcW w:w="1458" w:type="dxa"/>
          </w:tcPr>
          <w:p w14:paraId="443D5752" w14:textId="77777777" w:rsidR="00B71D6F" w:rsidRPr="005B217D" w:rsidRDefault="00B71D6F" w:rsidP="00D9242A">
            <w:pPr>
              <w:spacing w:before="60" w:after="60"/>
              <w:rPr>
                <w:i/>
                <w:szCs w:val="22"/>
                <w:lang w:val="en-CA"/>
              </w:rPr>
            </w:pPr>
            <w:r w:rsidRPr="005B217D">
              <w:rPr>
                <w:i/>
                <w:szCs w:val="22"/>
                <w:lang w:val="en-CA"/>
              </w:rPr>
              <w:t>Status:</w:t>
            </w:r>
          </w:p>
        </w:tc>
        <w:tc>
          <w:tcPr>
            <w:tcW w:w="7902" w:type="dxa"/>
            <w:gridSpan w:val="3"/>
          </w:tcPr>
          <w:p w14:paraId="004BC680" w14:textId="751546AD" w:rsidR="00B71D6F" w:rsidRPr="005B217D" w:rsidRDefault="009C5544" w:rsidP="00D9242A">
            <w:pPr>
              <w:spacing w:before="60" w:after="60"/>
              <w:rPr>
                <w:szCs w:val="22"/>
                <w:lang w:val="en-CA"/>
              </w:rPr>
            </w:pPr>
            <w:r>
              <w:rPr>
                <w:szCs w:val="22"/>
                <w:lang w:val="en-CA"/>
              </w:rPr>
              <w:t>Output</w:t>
            </w:r>
            <w:r w:rsidR="00B71D6F">
              <w:rPr>
                <w:szCs w:val="22"/>
                <w:lang w:val="en-CA"/>
              </w:rPr>
              <w:t xml:space="preserve"> d</w:t>
            </w:r>
            <w:r w:rsidR="00B71D6F" w:rsidRPr="005B217D">
              <w:rPr>
                <w:szCs w:val="22"/>
                <w:lang w:val="en-CA"/>
              </w:rPr>
              <w:t xml:space="preserve">ocument </w:t>
            </w:r>
            <w:r>
              <w:rPr>
                <w:szCs w:val="22"/>
                <w:lang w:val="en-CA"/>
              </w:rPr>
              <w:t>of</w:t>
            </w:r>
            <w:r w:rsidR="00B71D6F" w:rsidRPr="005B217D">
              <w:rPr>
                <w:szCs w:val="22"/>
                <w:lang w:val="en-CA"/>
              </w:rPr>
              <w:t xml:space="preserve"> </w:t>
            </w:r>
            <w:r w:rsidR="00B71D6F">
              <w:rPr>
                <w:szCs w:val="22"/>
                <w:lang w:val="en-CA"/>
              </w:rPr>
              <w:t>JVET</w:t>
            </w:r>
          </w:p>
        </w:tc>
      </w:tr>
      <w:tr w:rsidR="00B71D6F" w:rsidRPr="005B217D" w14:paraId="4E9DF40D" w14:textId="77777777" w:rsidTr="65F6F967">
        <w:tc>
          <w:tcPr>
            <w:tcW w:w="1458" w:type="dxa"/>
          </w:tcPr>
          <w:p w14:paraId="170A84CF" w14:textId="77777777" w:rsidR="00B71D6F" w:rsidRPr="005B217D" w:rsidRDefault="00B71D6F" w:rsidP="00D9242A">
            <w:pPr>
              <w:spacing w:before="60" w:after="60"/>
              <w:rPr>
                <w:i/>
                <w:szCs w:val="22"/>
                <w:lang w:val="en-CA"/>
              </w:rPr>
            </w:pPr>
            <w:r w:rsidRPr="005B217D">
              <w:rPr>
                <w:i/>
                <w:szCs w:val="22"/>
                <w:lang w:val="en-CA"/>
              </w:rPr>
              <w:t>Purpose:</w:t>
            </w:r>
          </w:p>
        </w:tc>
        <w:tc>
          <w:tcPr>
            <w:tcW w:w="7902" w:type="dxa"/>
            <w:gridSpan w:val="3"/>
          </w:tcPr>
          <w:p w14:paraId="0995B06D" w14:textId="77777777" w:rsidR="00B71D6F" w:rsidRPr="005B217D" w:rsidRDefault="00B71D6F" w:rsidP="00D9242A">
            <w:pPr>
              <w:spacing w:before="60" w:after="60"/>
              <w:rPr>
                <w:szCs w:val="22"/>
                <w:lang w:val="en-CA"/>
              </w:rPr>
            </w:pPr>
            <w:r>
              <w:rPr>
                <w:szCs w:val="22"/>
                <w:lang w:val="en-CA"/>
              </w:rPr>
              <w:t>Proposal</w:t>
            </w:r>
          </w:p>
        </w:tc>
      </w:tr>
      <w:tr w:rsidR="00B71D6F" w:rsidRPr="005B217D" w14:paraId="53ABFCDD" w14:textId="77777777" w:rsidTr="65F6F967">
        <w:tc>
          <w:tcPr>
            <w:tcW w:w="1458" w:type="dxa"/>
          </w:tcPr>
          <w:p w14:paraId="1CA8883E" w14:textId="77777777" w:rsidR="00B71D6F" w:rsidRPr="005B217D" w:rsidRDefault="00B71D6F" w:rsidP="00D9242A">
            <w:pPr>
              <w:spacing w:before="60" w:after="60"/>
              <w:rPr>
                <w:i/>
                <w:szCs w:val="22"/>
                <w:lang w:val="en-CA"/>
              </w:rPr>
            </w:pPr>
            <w:r w:rsidRPr="005B217D">
              <w:rPr>
                <w:i/>
                <w:szCs w:val="22"/>
                <w:lang w:val="en-CA"/>
              </w:rPr>
              <w:t>Author(s) or</w:t>
            </w:r>
            <w:r w:rsidRPr="005B217D">
              <w:rPr>
                <w:i/>
                <w:szCs w:val="22"/>
                <w:lang w:val="en-CA"/>
              </w:rPr>
              <w:br/>
              <w:t>Contact(s):</w:t>
            </w:r>
          </w:p>
        </w:tc>
        <w:tc>
          <w:tcPr>
            <w:tcW w:w="3757" w:type="dxa"/>
          </w:tcPr>
          <w:p w14:paraId="59B1EE8F" w14:textId="0C50A5A2" w:rsidR="009539E8" w:rsidRDefault="006F004A" w:rsidP="00D9242A">
            <w:pPr>
              <w:spacing w:before="60" w:after="60"/>
              <w:rPr>
                <w:szCs w:val="22"/>
                <w:lang w:val="sv-SE"/>
              </w:rPr>
            </w:pPr>
            <w:r>
              <w:rPr>
                <w:szCs w:val="22"/>
                <w:lang w:val="sv-SE"/>
              </w:rPr>
              <w:t>Franck Galpin</w:t>
            </w:r>
          </w:p>
          <w:p w14:paraId="1B679F5D" w14:textId="30EE6B7F" w:rsidR="00C81698" w:rsidRPr="007E53D5" w:rsidRDefault="00364955" w:rsidP="00C81698">
            <w:pPr>
              <w:spacing w:before="60" w:after="60"/>
              <w:rPr>
                <w:szCs w:val="22"/>
                <w:lang w:val="sv-SE"/>
              </w:rPr>
            </w:pPr>
            <w:r>
              <w:rPr>
                <w:szCs w:val="22"/>
                <w:lang w:val="sv-SE"/>
              </w:rPr>
              <w:t>Yue Li</w:t>
            </w:r>
          </w:p>
          <w:p w14:paraId="3B65501A" w14:textId="16A227BE" w:rsidR="007032E5" w:rsidRDefault="001E464F" w:rsidP="00D9242A">
            <w:pPr>
              <w:spacing w:before="60" w:after="60"/>
              <w:rPr>
                <w:lang w:val="sv-SE"/>
              </w:rPr>
            </w:pPr>
            <w:r w:rsidRPr="00D82E34">
              <w:rPr>
                <w:szCs w:val="22"/>
              </w:rPr>
              <w:t>D</w:t>
            </w:r>
            <w:r w:rsidR="00A96862" w:rsidRPr="00D82E34">
              <w:rPr>
                <w:szCs w:val="22"/>
              </w:rPr>
              <w:t>mytro</w:t>
            </w:r>
            <w:r w:rsidRPr="00D82E34">
              <w:rPr>
                <w:szCs w:val="22"/>
              </w:rPr>
              <w:t> </w:t>
            </w:r>
            <w:proofErr w:type="spellStart"/>
            <w:r>
              <w:rPr>
                <w:szCs w:val="22"/>
              </w:rPr>
              <w:t>Rusanovskyy</w:t>
            </w:r>
            <w:proofErr w:type="spellEnd"/>
          </w:p>
          <w:p w14:paraId="6834D527" w14:textId="680C1D6E" w:rsidR="007032E5" w:rsidRDefault="007032E5" w:rsidP="00D9242A">
            <w:pPr>
              <w:spacing w:before="60" w:after="60"/>
              <w:rPr>
                <w:lang w:val="sv-SE"/>
              </w:rPr>
            </w:pPr>
            <w:r w:rsidRPr="003D6C8B">
              <w:rPr>
                <w:lang w:val="sv-SE"/>
              </w:rPr>
              <w:t>Jacob Ström</w:t>
            </w:r>
          </w:p>
          <w:p w14:paraId="33D1E5FF" w14:textId="167123BB" w:rsidR="00A96862" w:rsidRPr="007E53D5" w:rsidRDefault="00A96862" w:rsidP="00D9242A">
            <w:pPr>
              <w:spacing w:before="60" w:after="60"/>
              <w:rPr>
                <w:szCs w:val="22"/>
                <w:lang w:val="sv-SE"/>
              </w:rPr>
            </w:pPr>
            <w:r w:rsidRPr="007E53D5">
              <w:rPr>
                <w:lang w:val="sv-SE"/>
              </w:rPr>
              <w:t>Liqiang Wang</w:t>
            </w:r>
          </w:p>
          <w:p w14:paraId="087F6D1F" w14:textId="4E060816" w:rsidR="00B71D6F" w:rsidRPr="003D6C8B" w:rsidRDefault="00B71D6F" w:rsidP="65F6F967">
            <w:pPr>
              <w:spacing w:before="60" w:after="60"/>
              <w:rPr>
                <w:lang w:val="sv-SE"/>
              </w:rPr>
            </w:pPr>
          </w:p>
        </w:tc>
        <w:tc>
          <w:tcPr>
            <w:tcW w:w="810" w:type="dxa"/>
          </w:tcPr>
          <w:p w14:paraId="1B89F363" w14:textId="77777777" w:rsidR="00B71D6F" w:rsidRPr="005B217D" w:rsidRDefault="00B71D6F" w:rsidP="00D9242A">
            <w:pPr>
              <w:spacing w:before="60" w:after="60"/>
              <w:rPr>
                <w:szCs w:val="22"/>
                <w:lang w:val="en-CA"/>
              </w:rPr>
            </w:pPr>
            <w:r w:rsidRPr="005B217D">
              <w:rPr>
                <w:szCs w:val="22"/>
                <w:lang w:val="en-CA"/>
              </w:rPr>
              <w:t>Email:</w:t>
            </w:r>
          </w:p>
        </w:tc>
        <w:tc>
          <w:tcPr>
            <w:tcW w:w="3335" w:type="dxa"/>
          </w:tcPr>
          <w:p w14:paraId="7D3BFA8E" w14:textId="105CFE4B" w:rsidR="00A96862" w:rsidRDefault="00657A34" w:rsidP="65F6F967">
            <w:pPr>
              <w:spacing w:before="60" w:after="60"/>
              <w:rPr>
                <w:rStyle w:val="Hyperlink"/>
                <w:lang w:val="en-CA"/>
              </w:rPr>
            </w:pPr>
            <w:r>
              <w:fldChar w:fldCharType="begin"/>
            </w:r>
            <w:r>
              <w:instrText>HYPERLINK "mailto:franck.galpin@interdigital.com"</w:instrText>
            </w:r>
            <w:ins w:id="2" w:author="Franck Galpin" w:date="2023-09-04T14:28:00Z"/>
            <w:r>
              <w:fldChar w:fldCharType="separate"/>
            </w:r>
            <w:r w:rsidR="00A96862" w:rsidRPr="00B47583">
              <w:rPr>
                <w:rStyle w:val="Hyperlink"/>
                <w:lang w:val="en-CA"/>
              </w:rPr>
              <w:t>franck.galpin@interdigital.com</w:t>
            </w:r>
            <w:r>
              <w:rPr>
                <w:rStyle w:val="Hyperlink"/>
                <w:lang w:val="en-CA"/>
              </w:rPr>
              <w:fldChar w:fldCharType="end"/>
            </w:r>
          </w:p>
          <w:p w14:paraId="6D5D899B" w14:textId="0251F0E7" w:rsidR="007032E5" w:rsidRDefault="00657A34" w:rsidP="65F6F967">
            <w:pPr>
              <w:spacing w:before="60" w:after="60"/>
              <w:rPr>
                <w:rStyle w:val="Hyperlink"/>
                <w:szCs w:val="22"/>
                <w:lang w:val="en-CA"/>
              </w:rPr>
            </w:pPr>
            <w:r>
              <w:fldChar w:fldCharType="begin"/>
            </w:r>
            <w:r>
              <w:instrText>HYPERLINK "mailto:yue.li@bytedance.com"</w:instrText>
            </w:r>
            <w:ins w:id="3" w:author="Franck Galpin" w:date="2023-09-04T14:28:00Z"/>
            <w:r>
              <w:fldChar w:fldCharType="separate"/>
            </w:r>
            <w:r w:rsidR="00B71D6F">
              <w:rPr>
                <w:rStyle w:val="Hyperlink"/>
                <w:szCs w:val="22"/>
                <w:lang w:val="en-CA"/>
              </w:rPr>
              <w:t>yue.li</w:t>
            </w:r>
            <w:r w:rsidR="00B71D6F" w:rsidRPr="00AD08DB">
              <w:rPr>
                <w:rStyle w:val="Hyperlink"/>
                <w:szCs w:val="22"/>
                <w:lang w:val="en-CA"/>
              </w:rPr>
              <w:t>@</w:t>
            </w:r>
            <w:r w:rsidR="00B71D6F">
              <w:rPr>
                <w:rStyle w:val="Hyperlink"/>
                <w:szCs w:val="22"/>
                <w:lang w:val="en-CA"/>
              </w:rPr>
              <w:t>bytedance.com</w:t>
            </w:r>
            <w:r>
              <w:rPr>
                <w:rStyle w:val="Hyperlink"/>
                <w:szCs w:val="22"/>
                <w:lang w:val="en-CA"/>
              </w:rPr>
              <w:fldChar w:fldCharType="end"/>
            </w:r>
          </w:p>
          <w:p w14:paraId="7F62BA20" w14:textId="01E9373C" w:rsidR="00D130AF" w:rsidRDefault="00D130AF" w:rsidP="65F6F967">
            <w:pPr>
              <w:spacing w:before="60" w:after="60"/>
              <w:rPr>
                <w:rStyle w:val="Hyperlink"/>
                <w:szCs w:val="22"/>
                <w:lang w:val="en-CA"/>
              </w:rPr>
            </w:pPr>
            <w:r>
              <w:rPr>
                <w:rStyle w:val="Hyperlink"/>
                <w:lang w:val="en-CA"/>
              </w:rPr>
              <w:t>dmytror@qti.qualcomm.com</w:t>
            </w:r>
          </w:p>
          <w:p w14:paraId="4C3566CD" w14:textId="362EBE5F" w:rsidR="00C81698" w:rsidRDefault="00657A34" w:rsidP="65F6F967">
            <w:pPr>
              <w:spacing w:before="60" w:after="60"/>
              <w:rPr>
                <w:rStyle w:val="Hyperlink"/>
                <w:szCs w:val="22"/>
                <w:lang w:val="en-CA"/>
              </w:rPr>
            </w:pPr>
            <w:r>
              <w:fldChar w:fldCharType="begin"/>
            </w:r>
            <w:r>
              <w:instrText>HYPERLINK "mailto:jacob.strom@ericsson.com"</w:instrText>
            </w:r>
            <w:ins w:id="4" w:author="Franck Galpin" w:date="2023-09-04T14:28:00Z"/>
            <w:r>
              <w:fldChar w:fldCharType="separate"/>
            </w:r>
            <w:r w:rsidR="00D130AF" w:rsidRPr="007E53D5">
              <w:rPr>
                <w:rStyle w:val="Hyperlink"/>
                <w:lang w:val="en-CA"/>
              </w:rPr>
              <w:t>jacob.strom@ericsson.com</w:t>
            </w:r>
            <w:r>
              <w:rPr>
                <w:rStyle w:val="Hyperlink"/>
                <w:lang w:val="en-CA"/>
              </w:rPr>
              <w:fldChar w:fldCharType="end"/>
            </w:r>
            <w:r w:rsidR="00C81698">
              <w:rPr>
                <w:color w:val="0000FF"/>
                <w:szCs w:val="22"/>
                <w:u w:val="single"/>
                <w:lang w:val="en-CA"/>
              </w:rPr>
              <w:br/>
            </w:r>
            <w:r>
              <w:fldChar w:fldCharType="begin"/>
            </w:r>
            <w:r>
              <w:instrText>HYPERLINK "mailto:liqiangwang@tencent.com"</w:instrText>
            </w:r>
            <w:ins w:id="5" w:author="Franck Galpin" w:date="2023-09-04T14:28:00Z"/>
            <w:r>
              <w:fldChar w:fldCharType="separate"/>
            </w:r>
            <w:r w:rsidR="00C81698" w:rsidRPr="65F6F967">
              <w:rPr>
                <w:rStyle w:val="Hyperlink"/>
                <w:lang w:val="en-CA"/>
              </w:rPr>
              <w:t>liqiangwang@tencent.com</w:t>
            </w:r>
            <w:r>
              <w:rPr>
                <w:rStyle w:val="Hyperlink"/>
                <w:lang w:val="en-CA"/>
              </w:rPr>
              <w:fldChar w:fldCharType="end"/>
            </w:r>
          </w:p>
          <w:p w14:paraId="413D0F85" w14:textId="4F75D878" w:rsidR="007032E5" w:rsidRDefault="007032E5" w:rsidP="65F6F967">
            <w:pPr>
              <w:spacing w:before="60" w:after="60"/>
              <w:rPr>
                <w:rStyle w:val="Hyperlink"/>
                <w:lang w:val="en-CA"/>
              </w:rPr>
            </w:pPr>
          </w:p>
          <w:p w14:paraId="164AEE7D" w14:textId="1812A248" w:rsidR="004657C6" w:rsidRPr="007E53D5" w:rsidRDefault="00FA3644" w:rsidP="65F6F967">
            <w:pPr>
              <w:spacing w:before="60" w:after="60"/>
              <w:rPr>
                <w:color w:val="0000FF"/>
                <w:szCs w:val="22"/>
                <w:u w:val="single"/>
                <w:lang w:val="en-CA"/>
              </w:rPr>
            </w:pPr>
            <w:r>
              <w:rPr>
                <w:rStyle w:val="Hyperlink"/>
                <w:szCs w:val="22"/>
                <w:lang w:val="en-CA"/>
              </w:rPr>
              <w:br/>
            </w:r>
          </w:p>
        </w:tc>
      </w:tr>
      <w:tr w:rsidR="00B71D6F" w:rsidRPr="005B217D" w14:paraId="2DD74CEC" w14:textId="77777777" w:rsidTr="65F6F967">
        <w:tc>
          <w:tcPr>
            <w:tcW w:w="1458" w:type="dxa"/>
          </w:tcPr>
          <w:p w14:paraId="081080C2" w14:textId="77777777" w:rsidR="00B71D6F" w:rsidRPr="005B217D" w:rsidRDefault="00B71D6F" w:rsidP="00D9242A">
            <w:pPr>
              <w:spacing w:before="60" w:after="60"/>
              <w:rPr>
                <w:i/>
                <w:szCs w:val="22"/>
                <w:lang w:val="en-CA"/>
              </w:rPr>
            </w:pPr>
            <w:r w:rsidRPr="005B217D">
              <w:rPr>
                <w:i/>
                <w:szCs w:val="22"/>
                <w:lang w:val="en-CA"/>
              </w:rPr>
              <w:t>Source:</w:t>
            </w:r>
          </w:p>
        </w:tc>
        <w:tc>
          <w:tcPr>
            <w:tcW w:w="7902" w:type="dxa"/>
            <w:gridSpan w:val="3"/>
          </w:tcPr>
          <w:p w14:paraId="7C28371D" w14:textId="277345F1" w:rsidR="00B71D6F" w:rsidRPr="005B217D" w:rsidRDefault="00D130AF" w:rsidP="65F6F967">
            <w:pPr>
              <w:spacing w:before="60" w:after="60"/>
              <w:rPr>
                <w:lang w:val="en-CA"/>
              </w:rPr>
            </w:pPr>
            <w:proofErr w:type="spellStart"/>
            <w:r w:rsidRPr="00C81698">
              <w:rPr>
                <w:lang w:val="en-CA"/>
              </w:rPr>
              <w:t>InterDigital</w:t>
            </w:r>
            <w:proofErr w:type="spellEnd"/>
            <w:r>
              <w:rPr>
                <w:lang w:val="en-CA"/>
              </w:rPr>
              <w:t xml:space="preserve">, </w:t>
            </w:r>
            <w:proofErr w:type="spellStart"/>
            <w:r w:rsidR="002F6D9F" w:rsidRPr="00C81698">
              <w:rPr>
                <w:lang w:val="en-CA"/>
              </w:rPr>
              <w:t>Bytedance</w:t>
            </w:r>
            <w:proofErr w:type="spellEnd"/>
            <w:r w:rsidR="002F6D9F" w:rsidRPr="00C81698">
              <w:rPr>
                <w:lang w:val="en-CA"/>
              </w:rPr>
              <w:t>,</w:t>
            </w:r>
            <w:r w:rsidR="002F6D9F">
              <w:rPr>
                <w:lang w:val="en-CA"/>
              </w:rPr>
              <w:t xml:space="preserve"> </w:t>
            </w:r>
            <w:r w:rsidRPr="00C81698">
              <w:rPr>
                <w:lang w:val="en-CA"/>
              </w:rPr>
              <w:t xml:space="preserve">Qualcomm, </w:t>
            </w:r>
            <w:r w:rsidR="002F6D9F" w:rsidRPr="00C81698">
              <w:rPr>
                <w:lang w:val="en-CA"/>
              </w:rPr>
              <w:t>Ericsson</w:t>
            </w:r>
            <w:r w:rsidR="002F6D9F">
              <w:rPr>
                <w:lang w:val="en-CA"/>
              </w:rPr>
              <w:t>,</w:t>
            </w:r>
            <w:r w:rsidR="002F6D9F" w:rsidRPr="00C81698">
              <w:rPr>
                <w:lang w:val="en-CA"/>
              </w:rPr>
              <w:t xml:space="preserve"> </w:t>
            </w:r>
            <w:r w:rsidR="00C81698" w:rsidRPr="00C81698">
              <w:rPr>
                <w:lang w:val="en-CA"/>
              </w:rPr>
              <w:t>Tencent.</w:t>
            </w:r>
          </w:p>
        </w:tc>
      </w:tr>
    </w:tbl>
    <w:p w14:paraId="63FF5DAF" w14:textId="1EA6849E" w:rsidR="00C9694D" w:rsidRPr="000747A0" w:rsidRDefault="00B71D6F" w:rsidP="000747A0">
      <w:pPr>
        <w:tabs>
          <w:tab w:val="right" w:pos="9360"/>
        </w:tabs>
        <w:spacing w:before="120" w:after="240"/>
        <w:jc w:val="center"/>
        <w:rPr>
          <w:szCs w:val="22"/>
          <w:lang w:val="en-CA"/>
        </w:rPr>
      </w:pPr>
      <w:r w:rsidRPr="005B217D">
        <w:rPr>
          <w:szCs w:val="22"/>
          <w:u w:val="single"/>
          <w:lang w:val="en-CA"/>
        </w:rPr>
        <w:t>_____________________________</w:t>
      </w:r>
    </w:p>
    <w:p w14:paraId="37E15C08" w14:textId="77777777" w:rsidR="00C309E6" w:rsidRPr="005B217D" w:rsidRDefault="00C309E6" w:rsidP="00C309E6">
      <w:pPr>
        <w:pStyle w:val="Heading1"/>
        <w:numPr>
          <w:ilvl w:val="0"/>
          <w:numId w:val="0"/>
        </w:numPr>
        <w:ind w:left="432" w:hanging="432"/>
        <w:rPr>
          <w:lang w:val="en-CA"/>
        </w:rPr>
      </w:pPr>
      <w:bookmarkStart w:id="6" w:name="_Toc116166444"/>
      <w:bookmarkStart w:id="7" w:name="_Toc144730166"/>
      <w:r w:rsidRPr="005B217D">
        <w:rPr>
          <w:lang w:val="en-CA"/>
        </w:rPr>
        <w:t>Abstract</w:t>
      </w:r>
      <w:bookmarkEnd w:id="6"/>
      <w:bookmarkEnd w:id="7"/>
    </w:p>
    <w:p w14:paraId="32155421" w14:textId="679F7963" w:rsidR="00C309E6" w:rsidRPr="008B64C7" w:rsidRDefault="00C309E6" w:rsidP="00143018">
      <w:pPr>
        <w:rPr>
          <w:b/>
          <w:bCs/>
          <w:lang w:val="en-CA"/>
        </w:rPr>
      </w:pPr>
      <w:r w:rsidRPr="009045FE">
        <w:rPr>
          <w:lang w:val="en-CA"/>
        </w:rPr>
        <w:t xml:space="preserve">This document is </w:t>
      </w:r>
      <w:r>
        <w:rPr>
          <w:lang w:val="en-CA"/>
        </w:rPr>
        <w:t>Neural Network-based Video Coding</w:t>
      </w:r>
      <w:r w:rsidRPr="009045FE">
        <w:rPr>
          <w:lang w:val="en-CA"/>
        </w:rPr>
        <w:t xml:space="preserve"> (</w:t>
      </w:r>
      <w:r>
        <w:rPr>
          <w:lang w:val="en-CA"/>
        </w:rPr>
        <w:t xml:space="preserve">NNVC </w:t>
      </w:r>
      <w:r w:rsidR="00D82E34">
        <w:rPr>
          <w:lang w:val="en-CA"/>
        </w:rPr>
        <w:t>6</w:t>
      </w:r>
      <w:r w:rsidRPr="009045FE">
        <w:rPr>
          <w:lang w:val="en-CA"/>
        </w:rPr>
        <w:t xml:space="preserve">) </w:t>
      </w:r>
      <w:r>
        <w:rPr>
          <w:lang w:val="en-CA"/>
        </w:rPr>
        <w:t xml:space="preserve">software </w:t>
      </w:r>
      <w:r w:rsidRPr="009045FE">
        <w:rPr>
          <w:lang w:val="en-CA"/>
        </w:rPr>
        <w:t>algorithm</w:t>
      </w:r>
      <w:r>
        <w:rPr>
          <w:lang w:val="en-CA"/>
        </w:rPr>
        <w:t xml:space="preserve"> </w:t>
      </w:r>
      <w:r w:rsidRPr="009045FE">
        <w:rPr>
          <w:lang w:val="en-CA"/>
        </w:rPr>
        <w:t xml:space="preserve">description. It </w:t>
      </w:r>
      <w:r>
        <w:rPr>
          <w:lang w:val="en-CA"/>
        </w:rPr>
        <w:t>includes</w:t>
      </w:r>
      <w:r w:rsidRPr="009045FE">
        <w:rPr>
          <w:lang w:val="en-CA"/>
        </w:rPr>
        <w:t xml:space="preserve"> the coding features </w:t>
      </w:r>
      <w:r>
        <w:rPr>
          <w:lang w:val="en-CA"/>
        </w:rPr>
        <w:t>and encoding methods implemented in NNVC</w:t>
      </w:r>
      <w:r w:rsidR="00D82E34">
        <w:rPr>
          <w:lang w:val="en-CA"/>
        </w:rPr>
        <w:t xml:space="preserve"> </w:t>
      </w:r>
      <w:r w:rsidRPr="00C309E6">
        <w:rPr>
          <w:lang w:val="en-CA"/>
        </w:rPr>
        <w:t xml:space="preserve">software that are under coordinated exploration study by the Joint Video Exploration Team (JVET) of ITU-T VCEG and ISO/IEC MPEG as potential </w:t>
      </w:r>
      <w:r>
        <w:rPr>
          <w:lang w:val="en-CA"/>
        </w:rPr>
        <w:t>neural network</w:t>
      </w:r>
      <w:r w:rsidRPr="00C309E6">
        <w:rPr>
          <w:lang w:val="en-CA"/>
        </w:rPr>
        <w:t xml:space="preserve"> video coding technology beyond the capabilities of VVC. The groups are working together on this exploration activity in a joint collaboration effort known as the Joint Video Exploration Team (JVET) to evaluate compression technology designs proposed by their experts in this area. </w:t>
      </w:r>
    </w:p>
    <w:sdt>
      <w:sdtPr>
        <w:rPr>
          <w:rFonts w:ascii="Times New Roman" w:eastAsiaTheme="minorEastAsia" w:hAnsi="Times New Roman"/>
          <w:b w:val="0"/>
          <w:bCs w:val="0"/>
          <w:kern w:val="0"/>
          <w:sz w:val="22"/>
          <w:szCs w:val="20"/>
          <w:lang w:val="en-US" w:eastAsia="en-US"/>
        </w:rPr>
        <w:id w:val="-1086463427"/>
        <w:docPartObj>
          <w:docPartGallery w:val="Table of Contents"/>
          <w:docPartUnique/>
        </w:docPartObj>
      </w:sdtPr>
      <w:sdtEndPr>
        <w:rPr>
          <w:noProof/>
        </w:rPr>
      </w:sdtEndPr>
      <w:sdtContent>
        <w:p w14:paraId="60AED0B0" w14:textId="6F087249" w:rsidR="00B71D6F" w:rsidRPr="008B64C7" w:rsidRDefault="00B71D6F" w:rsidP="00B71D6F">
          <w:pPr>
            <w:pStyle w:val="TOCHeading"/>
            <w:rPr>
              <w:rFonts w:ascii="Times New Roman" w:hAnsi="Times New Roman"/>
              <w:sz w:val="22"/>
              <w:szCs w:val="22"/>
            </w:rPr>
          </w:pPr>
          <w:r w:rsidRPr="008B64C7">
            <w:rPr>
              <w:rFonts w:ascii="Times New Roman" w:hAnsi="Times New Roman"/>
            </w:rPr>
            <w:t>Contents</w:t>
          </w:r>
        </w:p>
        <w:p w14:paraId="29769CDB" w14:textId="37E54D63" w:rsidR="00B3215D" w:rsidRDefault="00B71D6F">
          <w:pPr>
            <w:pStyle w:val="TOC1"/>
            <w:rPr>
              <w:ins w:id="8" w:author="Franck Galpin" w:date="2023-09-04T14:28:00Z"/>
              <w:rFonts w:asciiTheme="minorHAnsi" w:eastAsiaTheme="minorEastAsia" w:hAnsiTheme="minorHAnsi" w:cstheme="minorBidi"/>
              <w:noProof/>
              <w:kern w:val="2"/>
              <w:sz w:val="22"/>
              <w:szCs w:val="22"/>
              <w:lang w:val="en-US" w:eastAsia="en-US"/>
              <w14:ligatures w14:val="standardContextual"/>
            </w:rPr>
          </w:pPr>
          <w:r w:rsidRPr="003D6C8B">
            <w:rPr>
              <w:sz w:val="22"/>
              <w:szCs w:val="22"/>
            </w:rPr>
            <w:fldChar w:fldCharType="begin"/>
          </w:r>
          <w:r w:rsidRPr="003D6C8B">
            <w:rPr>
              <w:sz w:val="22"/>
              <w:szCs w:val="22"/>
            </w:rPr>
            <w:instrText xml:space="preserve"> TOC \o "1-3" \h \z \u </w:instrText>
          </w:r>
          <w:r w:rsidRPr="003D6C8B">
            <w:rPr>
              <w:sz w:val="22"/>
              <w:szCs w:val="22"/>
            </w:rPr>
            <w:fldChar w:fldCharType="separate"/>
          </w:r>
          <w:ins w:id="9" w:author="Franck Galpin" w:date="2023-09-04T14:28:00Z">
            <w:r w:rsidR="00B3215D" w:rsidRPr="00AA1C52">
              <w:rPr>
                <w:rStyle w:val="Hyperlink"/>
                <w:noProof/>
              </w:rPr>
              <w:fldChar w:fldCharType="begin"/>
            </w:r>
            <w:r w:rsidR="00B3215D" w:rsidRPr="00AA1C52">
              <w:rPr>
                <w:rStyle w:val="Hyperlink"/>
                <w:noProof/>
              </w:rPr>
              <w:instrText xml:space="preserve"> </w:instrText>
            </w:r>
            <w:r w:rsidR="00B3215D">
              <w:rPr>
                <w:noProof/>
              </w:rPr>
              <w:instrText>HYPERLINK \l "_Toc144730166"</w:instrText>
            </w:r>
            <w:r w:rsidR="00B3215D" w:rsidRPr="00AA1C52">
              <w:rPr>
                <w:rStyle w:val="Hyperlink"/>
                <w:noProof/>
              </w:rPr>
              <w:instrText xml:space="preserve"> </w:instrText>
            </w:r>
            <w:r w:rsidR="00B3215D" w:rsidRPr="00AA1C52">
              <w:rPr>
                <w:rStyle w:val="Hyperlink"/>
                <w:noProof/>
              </w:rPr>
            </w:r>
            <w:r w:rsidR="00B3215D" w:rsidRPr="00AA1C52">
              <w:rPr>
                <w:rStyle w:val="Hyperlink"/>
                <w:noProof/>
              </w:rPr>
              <w:fldChar w:fldCharType="separate"/>
            </w:r>
            <w:r w:rsidR="00B3215D" w:rsidRPr="00AA1C52">
              <w:rPr>
                <w:rStyle w:val="Hyperlink"/>
                <w:noProof/>
                <w:lang w:val="en-CA"/>
              </w:rPr>
              <w:t>Abstract</w:t>
            </w:r>
            <w:r w:rsidR="00B3215D">
              <w:rPr>
                <w:noProof/>
                <w:webHidden/>
              </w:rPr>
              <w:tab/>
            </w:r>
            <w:r w:rsidR="00B3215D">
              <w:rPr>
                <w:noProof/>
                <w:webHidden/>
              </w:rPr>
              <w:fldChar w:fldCharType="begin"/>
            </w:r>
            <w:r w:rsidR="00B3215D">
              <w:rPr>
                <w:noProof/>
                <w:webHidden/>
              </w:rPr>
              <w:instrText xml:space="preserve"> PAGEREF _Toc144730166 \h </w:instrText>
            </w:r>
            <w:r w:rsidR="00B3215D">
              <w:rPr>
                <w:noProof/>
                <w:webHidden/>
              </w:rPr>
            </w:r>
          </w:ins>
          <w:r w:rsidR="00B3215D">
            <w:rPr>
              <w:noProof/>
              <w:webHidden/>
            </w:rPr>
            <w:fldChar w:fldCharType="separate"/>
          </w:r>
          <w:ins w:id="10" w:author="Franck Galpin" w:date="2023-09-04T14:28:00Z">
            <w:r w:rsidR="00B3215D">
              <w:rPr>
                <w:noProof/>
                <w:webHidden/>
              </w:rPr>
              <w:t>1</w:t>
            </w:r>
            <w:r w:rsidR="00B3215D">
              <w:rPr>
                <w:noProof/>
                <w:webHidden/>
              </w:rPr>
              <w:fldChar w:fldCharType="end"/>
            </w:r>
            <w:r w:rsidR="00B3215D" w:rsidRPr="00AA1C52">
              <w:rPr>
                <w:rStyle w:val="Hyperlink"/>
                <w:noProof/>
              </w:rPr>
              <w:fldChar w:fldCharType="end"/>
            </w:r>
          </w:ins>
        </w:p>
        <w:p w14:paraId="466C4B1C" w14:textId="556F2104" w:rsidR="00B3215D" w:rsidRDefault="00B3215D">
          <w:pPr>
            <w:pStyle w:val="TOC1"/>
            <w:rPr>
              <w:ins w:id="11" w:author="Franck Galpin" w:date="2023-09-04T14:28:00Z"/>
              <w:rFonts w:asciiTheme="minorHAnsi" w:eastAsiaTheme="minorEastAsia" w:hAnsiTheme="minorHAnsi" w:cstheme="minorBidi"/>
              <w:noProof/>
              <w:kern w:val="2"/>
              <w:sz w:val="22"/>
              <w:szCs w:val="22"/>
              <w:lang w:val="en-US" w:eastAsia="en-US"/>
              <w14:ligatures w14:val="standardContextual"/>
            </w:rPr>
          </w:pPr>
          <w:ins w:id="12" w:author="Franck Galpin" w:date="2023-09-04T14:28:00Z">
            <w:r w:rsidRPr="00AA1C52">
              <w:rPr>
                <w:rStyle w:val="Hyperlink"/>
                <w:noProof/>
              </w:rPr>
              <w:fldChar w:fldCharType="begin"/>
            </w:r>
            <w:r w:rsidRPr="00AA1C52">
              <w:rPr>
                <w:rStyle w:val="Hyperlink"/>
                <w:noProof/>
              </w:rPr>
              <w:instrText xml:space="preserve"> </w:instrText>
            </w:r>
            <w:r>
              <w:rPr>
                <w:noProof/>
              </w:rPr>
              <w:instrText>HYPERLINK \l "_Toc144730167"</w:instrText>
            </w:r>
            <w:r w:rsidRPr="00AA1C52">
              <w:rPr>
                <w:rStyle w:val="Hyperlink"/>
                <w:noProof/>
              </w:rPr>
              <w:instrText xml:space="preserve"> </w:instrText>
            </w:r>
            <w:r w:rsidRPr="00AA1C52">
              <w:rPr>
                <w:rStyle w:val="Hyperlink"/>
                <w:noProof/>
              </w:rPr>
            </w:r>
            <w:r w:rsidRPr="00AA1C52">
              <w:rPr>
                <w:rStyle w:val="Hyperlink"/>
                <w:noProof/>
              </w:rPr>
              <w:fldChar w:fldCharType="separate"/>
            </w:r>
            <w:r w:rsidRPr="00AA1C52">
              <w:rPr>
                <w:rStyle w:val="Hyperlink"/>
                <w:noProof/>
                <w:lang w:val="en-CA"/>
              </w:rPr>
              <w:t>1</w:t>
            </w:r>
            <w:r>
              <w:rPr>
                <w:rFonts w:asciiTheme="minorHAnsi" w:eastAsiaTheme="minorEastAsia" w:hAnsiTheme="minorHAnsi" w:cstheme="minorBidi"/>
                <w:noProof/>
                <w:kern w:val="2"/>
                <w:sz w:val="22"/>
                <w:szCs w:val="22"/>
                <w:lang w:val="en-US" w:eastAsia="en-US"/>
                <w14:ligatures w14:val="standardContextual"/>
              </w:rPr>
              <w:tab/>
            </w:r>
            <w:r w:rsidRPr="00AA1C52">
              <w:rPr>
                <w:rStyle w:val="Hyperlink"/>
                <w:noProof/>
                <w:lang w:val="en-CA"/>
              </w:rPr>
              <w:t>Introduction</w:t>
            </w:r>
            <w:r>
              <w:rPr>
                <w:noProof/>
                <w:webHidden/>
              </w:rPr>
              <w:tab/>
            </w:r>
            <w:r>
              <w:rPr>
                <w:noProof/>
                <w:webHidden/>
              </w:rPr>
              <w:fldChar w:fldCharType="begin"/>
            </w:r>
            <w:r>
              <w:rPr>
                <w:noProof/>
                <w:webHidden/>
              </w:rPr>
              <w:instrText xml:space="preserve"> PAGEREF _Toc144730167 \h </w:instrText>
            </w:r>
            <w:r>
              <w:rPr>
                <w:noProof/>
                <w:webHidden/>
              </w:rPr>
            </w:r>
          </w:ins>
          <w:r>
            <w:rPr>
              <w:noProof/>
              <w:webHidden/>
            </w:rPr>
            <w:fldChar w:fldCharType="separate"/>
          </w:r>
          <w:ins w:id="13" w:author="Franck Galpin" w:date="2023-09-04T14:28:00Z">
            <w:r>
              <w:rPr>
                <w:noProof/>
                <w:webHidden/>
              </w:rPr>
              <w:t>3</w:t>
            </w:r>
            <w:r>
              <w:rPr>
                <w:noProof/>
                <w:webHidden/>
              </w:rPr>
              <w:fldChar w:fldCharType="end"/>
            </w:r>
            <w:r w:rsidRPr="00AA1C52">
              <w:rPr>
                <w:rStyle w:val="Hyperlink"/>
                <w:noProof/>
              </w:rPr>
              <w:fldChar w:fldCharType="end"/>
            </w:r>
          </w:ins>
        </w:p>
        <w:p w14:paraId="438A4AF0" w14:textId="70264FBF" w:rsidR="00B3215D" w:rsidRDefault="00B3215D">
          <w:pPr>
            <w:pStyle w:val="TOC1"/>
            <w:rPr>
              <w:ins w:id="14" w:author="Franck Galpin" w:date="2023-09-04T14:28:00Z"/>
              <w:rFonts w:asciiTheme="minorHAnsi" w:eastAsiaTheme="minorEastAsia" w:hAnsiTheme="minorHAnsi" w:cstheme="minorBidi"/>
              <w:noProof/>
              <w:kern w:val="2"/>
              <w:sz w:val="22"/>
              <w:szCs w:val="22"/>
              <w:lang w:val="en-US" w:eastAsia="en-US"/>
              <w14:ligatures w14:val="standardContextual"/>
            </w:rPr>
          </w:pPr>
          <w:ins w:id="15" w:author="Franck Galpin" w:date="2023-09-04T14:28:00Z">
            <w:r w:rsidRPr="00AA1C52">
              <w:rPr>
                <w:rStyle w:val="Hyperlink"/>
                <w:noProof/>
              </w:rPr>
              <w:fldChar w:fldCharType="begin"/>
            </w:r>
            <w:r w:rsidRPr="00AA1C52">
              <w:rPr>
                <w:rStyle w:val="Hyperlink"/>
                <w:noProof/>
              </w:rPr>
              <w:instrText xml:space="preserve"> </w:instrText>
            </w:r>
            <w:r>
              <w:rPr>
                <w:noProof/>
              </w:rPr>
              <w:instrText>HYPERLINK \l "_Toc144730168"</w:instrText>
            </w:r>
            <w:r w:rsidRPr="00AA1C52">
              <w:rPr>
                <w:rStyle w:val="Hyperlink"/>
                <w:noProof/>
              </w:rPr>
              <w:instrText xml:space="preserve"> </w:instrText>
            </w:r>
            <w:r w:rsidRPr="00AA1C52">
              <w:rPr>
                <w:rStyle w:val="Hyperlink"/>
                <w:noProof/>
              </w:rPr>
            </w:r>
            <w:r w:rsidRPr="00AA1C52">
              <w:rPr>
                <w:rStyle w:val="Hyperlink"/>
                <w:noProof/>
              </w:rPr>
              <w:fldChar w:fldCharType="separate"/>
            </w:r>
            <w:r w:rsidRPr="00AA1C52">
              <w:rPr>
                <w:rStyle w:val="Hyperlink"/>
                <w:noProof/>
                <w:lang w:val="en-CA"/>
              </w:rPr>
              <w:t>2</w:t>
            </w:r>
            <w:r>
              <w:rPr>
                <w:rFonts w:asciiTheme="minorHAnsi" w:eastAsiaTheme="minorEastAsia" w:hAnsiTheme="minorHAnsi" w:cstheme="minorBidi"/>
                <w:noProof/>
                <w:kern w:val="2"/>
                <w:sz w:val="22"/>
                <w:szCs w:val="22"/>
                <w:lang w:val="en-US" w:eastAsia="en-US"/>
                <w14:ligatures w14:val="standardContextual"/>
              </w:rPr>
              <w:tab/>
            </w:r>
            <w:r w:rsidRPr="00AA1C52">
              <w:rPr>
                <w:rStyle w:val="Hyperlink"/>
                <w:noProof/>
                <w:lang w:val="en-CA"/>
              </w:rPr>
              <w:t>Scope</w:t>
            </w:r>
            <w:r>
              <w:rPr>
                <w:noProof/>
                <w:webHidden/>
              </w:rPr>
              <w:tab/>
            </w:r>
            <w:r>
              <w:rPr>
                <w:noProof/>
                <w:webHidden/>
              </w:rPr>
              <w:fldChar w:fldCharType="begin"/>
            </w:r>
            <w:r>
              <w:rPr>
                <w:noProof/>
                <w:webHidden/>
              </w:rPr>
              <w:instrText xml:space="preserve"> PAGEREF _Toc144730168 \h </w:instrText>
            </w:r>
            <w:r>
              <w:rPr>
                <w:noProof/>
                <w:webHidden/>
              </w:rPr>
            </w:r>
          </w:ins>
          <w:r>
            <w:rPr>
              <w:noProof/>
              <w:webHidden/>
            </w:rPr>
            <w:fldChar w:fldCharType="separate"/>
          </w:r>
          <w:ins w:id="16" w:author="Franck Galpin" w:date="2023-09-04T14:28:00Z">
            <w:r>
              <w:rPr>
                <w:noProof/>
                <w:webHidden/>
              </w:rPr>
              <w:t>3</w:t>
            </w:r>
            <w:r>
              <w:rPr>
                <w:noProof/>
                <w:webHidden/>
              </w:rPr>
              <w:fldChar w:fldCharType="end"/>
            </w:r>
            <w:r w:rsidRPr="00AA1C52">
              <w:rPr>
                <w:rStyle w:val="Hyperlink"/>
                <w:noProof/>
              </w:rPr>
              <w:fldChar w:fldCharType="end"/>
            </w:r>
          </w:ins>
        </w:p>
        <w:p w14:paraId="2B69A3E5" w14:textId="20AAF82D" w:rsidR="00B3215D" w:rsidRDefault="00B3215D">
          <w:pPr>
            <w:pStyle w:val="TOC1"/>
            <w:rPr>
              <w:ins w:id="17" w:author="Franck Galpin" w:date="2023-09-04T14:28:00Z"/>
              <w:rFonts w:asciiTheme="minorHAnsi" w:eastAsiaTheme="minorEastAsia" w:hAnsiTheme="minorHAnsi" w:cstheme="minorBidi"/>
              <w:noProof/>
              <w:kern w:val="2"/>
              <w:sz w:val="22"/>
              <w:szCs w:val="22"/>
              <w:lang w:val="en-US" w:eastAsia="en-US"/>
              <w14:ligatures w14:val="standardContextual"/>
            </w:rPr>
          </w:pPr>
          <w:ins w:id="18" w:author="Franck Galpin" w:date="2023-09-04T14:28:00Z">
            <w:r w:rsidRPr="00AA1C52">
              <w:rPr>
                <w:rStyle w:val="Hyperlink"/>
                <w:noProof/>
              </w:rPr>
              <w:fldChar w:fldCharType="begin"/>
            </w:r>
            <w:r w:rsidRPr="00AA1C52">
              <w:rPr>
                <w:rStyle w:val="Hyperlink"/>
                <w:noProof/>
              </w:rPr>
              <w:instrText xml:space="preserve"> </w:instrText>
            </w:r>
            <w:r>
              <w:rPr>
                <w:noProof/>
              </w:rPr>
              <w:instrText>HYPERLINK \l "_Toc144730169"</w:instrText>
            </w:r>
            <w:r w:rsidRPr="00AA1C52">
              <w:rPr>
                <w:rStyle w:val="Hyperlink"/>
                <w:noProof/>
              </w:rPr>
              <w:instrText xml:space="preserve"> </w:instrText>
            </w:r>
            <w:r w:rsidRPr="00AA1C52">
              <w:rPr>
                <w:rStyle w:val="Hyperlink"/>
                <w:noProof/>
              </w:rPr>
            </w:r>
            <w:r w:rsidRPr="00AA1C52">
              <w:rPr>
                <w:rStyle w:val="Hyperlink"/>
                <w:noProof/>
              </w:rPr>
              <w:fldChar w:fldCharType="separate"/>
            </w:r>
            <w:r w:rsidRPr="00AA1C52">
              <w:rPr>
                <w:rStyle w:val="Hyperlink"/>
                <w:noProof/>
                <w:lang w:val="en-CA"/>
              </w:rPr>
              <w:t>3</w:t>
            </w:r>
            <w:r>
              <w:rPr>
                <w:rFonts w:asciiTheme="minorHAnsi" w:eastAsiaTheme="minorEastAsia" w:hAnsiTheme="minorHAnsi" w:cstheme="minorBidi"/>
                <w:noProof/>
                <w:kern w:val="2"/>
                <w:sz w:val="22"/>
                <w:szCs w:val="22"/>
                <w:lang w:val="en-US" w:eastAsia="en-US"/>
                <w14:ligatures w14:val="standardContextual"/>
              </w:rPr>
              <w:tab/>
            </w:r>
            <w:r w:rsidRPr="00AA1C52">
              <w:rPr>
                <w:rStyle w:val="Hyperlink"/>
                <w:noProof/>
                <w:lang w:val="en-CA"/>
              </w:rPr>
              <w:t>Algorithm description of Neural Network-based Video Coding Software</w:t>
            </w:r>
            <w:r>
              <w:rPr>
                <w:noProof/>
                <w:webHidden/>
              </w:rPr>
              <w:tab/>
            </w:r>
            <w:r>
              <w:rPr>
                <w:noProof/>
                <w:webHidden/>
              </w:rPr>
              <w:fldChar w:fldCharType="begin"/>
            </w:r>
            <w:r>
              <w:rPr>
                <w:noProof/>
                <w:webHidden/>
              </w:rPr>
              <w:instrText xml:space="preserve"> PAGEREF _Toc144730169 \h </w:instrText>
            </w:r>
            <w:r>
              <w:rPr>
                <w:noProof/>
                <w:webHidden/>
              </w:rPr>
            </w:r>
          </w:ins>
          <w:r>
            <w:rPr>
              <w:noProof/>
              <w:webHidden/>
            </w:rPr>
            <w:fldChar w:fldCharType="separate"/>
          </w:r>
          <w:ins w:id="19" w:author="Franck Galpin" w:date="2023-09-04T14:28:00Z">
            <w:r>
              <w:rPr>
                <w:noProof/>
                <w:webHidden/>
              </w:rPr>
              <w:t>4</w:t>
            </w:r>
            <w:r>
              <w:rPr>
                <w:noProof/>
                <w:webHidden/>
              </w:rPr>
              <w:fldChar w:fldCharType="end"/>
            </w:r>
            <w:r w:rsidRPr="00AA1C52">
              <w:rPr>
                <w:rStyle w:val="Hyperlink"/>
                <w:noProof/>
              </w:rPr>
              <w:fldChar w:fldCharType="end"/>
            </w:r>
          </w:ins>
        </w:p>
        <w:p w14:paraId="0EC13F58" w14:textId="091228B0" w:rsidR="00B3215D" w:rsidRDefault="00B3215D">
          <w:pPr>
            <w:pStyle w:val="TOC2"/>
            <w:rPr>
              <w:ins w:id="20" w:author="Franck Galpin" w:date="2023-09-04T14:28:00Z"/>
              <w:rFonts w:asciiTheme="minorHAnsi" w:eastAsiaTheme="minorEastAsia" w:hAnsiTheme="minorHAnsi" w:cstheme="minorBidi"/>
              <w:noProof/>
              <w:kern w:val="2"/>
              <w:sz w:val="22"/>
              <w:szCs w:val="22"/>
              <w:lang w:val="en-US" w:eastAsia="en-US"/>
              <w14:ligatures w14:val="standardContextual"/>
            </w:rPr>
          </w:pPr>
          <w:ins w:id="21" w:author="Franck Galpin" w:date="2023-09-04T14:28:00Z">
            <w:r w:rsidRPr="00AA1C52">
              <w:rPr>
                <w:rStyle w:val="Hyperlink"/>
                <w:noProof/>
              </w:rPr>
              <w:fldChar w:fldCharType="begin"/>
            </w:r>
            <w:r w:rsidRPr="00AA1C52">
              <w:rPr>
                <w:rStyle w:val="Hyperlink"/>
                <w:noProof/>
              </w:rPr>
              <w:instrText xml:space="preserve"> </w:instrText>
            </w:r>
            <w:r>
              <w:rPr>
                <w:noProof/>
              </w:rPr>
              <w:instrText>HYPERLINK \l "_Toc144730170"</w:instrText>
            </w:r>
            <w:r w:rsidRPr="00AA1C52">
              <w:rPr>
                <w:rStyle w:val="Hyperlink"/>
                <w:noProof/>
              </w:rPr>
              <w:instrText xml:space="preserve"> </w:instrText>
            </w:r>
            <w:r w:rsidRPr="00AA1C52">
              <w:rPr>
                <w:rStyle w:val="Hyperlink"/>
                <w:noProof/>
              </w:rPr>
            </w:r>
            <w:r w:rsidRPr="00AA1C52">
              <w:rPr>
                <w:rStyle w:val="Hyperlink"/>
                <w:noProof/>
              </w:rPr>
              <w:fldChar w:fldCharType="separate"/>
            </w:r>
            <w:r w:rsidRPr="00AA1C52">
              <w:rPr>
                <w:rStyle w:val="Hyperlink"/>
                <w:noProof/>
              </w:rPr>
              <w:t>3.1</w:t>
            </w:r>
            <w:r>
              <w:rPr>
                <w:rFonts w:asciiTheme="minorHAnsi" w:eastAsiaTheme="minorEastAsia" w:hAnsiTheme="minorHAnsi" w:cstheme="minorBidi"/>
                <w:noProof/>
                <w:kern w:val="2"/>
                <w:sz w:val="22"/>
                <w:szCs w:val="22"/>
                <w:lang w:val="en-US" w:eastAsia="en-US"/>
                <w14:ligatures w14:val="standardContextual"/>
              </w:rPr>
              <w:tab/>
            </w:r>
            <w:r w:rsidRPr="00AA1C52">
              <w:rPr>
                <w:rStyle w:val="Hyperlink"/>
                <w:noProof/>
              </w:rPr>
              <w:t>Neural network-based loop filter set 0</w:t>
            </w:r>
            <w:r>
              <w:rPr>
                <w:noProof/>
                <w:webHidden/>
              </w:rPr>
              <w:tab/>
            </w:r>
            <w:r>
              <w:rPr>
                <w:noProof/>
                <w:webHidden/>
              </w:rPr>
              <w:fldChar w:fldCharType="begin"/>
            </w:r>
            <w:r>
              <w:rPr>
                <w:noProof/>
                <w:webHidden/>
              </w:rPr>
              <w:instrText xml:space="preserve"> PAGEREF _Toc144730170 \h </w:instrText>
            </w:r>
            <w:r>
              <w:rPr>
                <w:noProof/>
                <w:webHidden/>
              </w:rPr>
            </w:r>
          </w:ins>
          <w:r>
            <w:rPr>
              <w:noProof/>
              <w:webHidden/>
            </w:rPr>
            <w:fldChar w:fldCharType="separate"/>
          </w:r>
          <w:ins w:id="22" w:author="Franck Galpin" w:date="2023-09-04T14:28:00Z">
            <w:r>
              <w:rPr>
                <w:noProof/>
                <w:webHidden/>
              </w:rPr>
              <w:t>4</w:t>
            </w:r>
            <w:r>
              <w:rPr>
                <w:noProof/>
                <w:webHidden/>
              </w:rPr>
              <w:fldChar w:fldCharType="end"/>
            </w:r>
            <w:r w:rsidRPr="00AA1C52">
              <w:rPr>
                <w:rStyle w:val="Hyperlink"/>
                <w:noProof/>
              </w:rPr>
              <w:fldChar w:fldCharType="end"/>
            </w:r>
          </w:ins>
        </w:p>
        <w:p w14:paraId="26A7BA75" w14:textId="0EB6AEAF" w:rsidR="00B3215D" w:rsidRDefault="00B3215D">
          <w:pPr>
            <w:pStyle w:val="TOC3"/>
            <w:rPr>
              <w:ins w:id="23" w:author="Franck Galpin" w:date="2023-09-04T14:28:00Z"/>
              <w:rFonts w:asciiTheme="minorHAnsi" w:eastAsiaTheme="minorEastAsia" w:hAnsiTheme="minorHAnsi" w:cstheme="minorBidi"/>
              <w:noProof/>
              <w:kern w:val="2"/>
              <w:sz w:val="22"/>
              <w:szCs w:val="22"/>
              <w14:ligatures w14:val="standardContextual"/>
            </w:rPr>
          </w:pPr>
          <w:ins w:id="24" w:author="Franck Galpin" w:date="2023-09-04T14:28:00Z">
            <w:r w:rsidRPr="00AA1C52">
              <w:rPr>
                <w:rStyle w:val="Hyperlink"/>
                <w:noProof/>
              </w:rPr>
              <w:fldChar w:fldCharType="begin"/>
            </w:r>
            <w:r w:rsidRPr="00AA1C52">
              <w:rPr>
                <w:rStyle w:val="Hyperlink"/>
                <w:noProof/>
              </w:rPr>
              <w:instrText xml:space="preserve"> </w:instrText>
            </w:r>
            <w:r>
              <w:rPr>
                <w:noProof/>
              </w:rPr>
              <w:instrText>HYPERLINK \l "_Toc144730171"</w:instrText>
            </w:r>
            <w:r w:rsidRPr="00AA1C52">
              <w:rPr>
                <w:rStyle w:val="Hyperlink"/>
                <w:noProof/>
              </w:rPr>
              <w:instrText xml:space="preserve"> </w:instrText>
            </w:r>
            <w:r w:rsidRPr="00AA1C52">
              <w:rPr>
                <w:rStyle w:val="Hyperlink"/>
                <w:noProof/>
              </w:rPr>
            </w:r>
            <w:r w:rsidRPr="00AA1C52">
              <w:rPr>
                <w:rStyle w:val="Hyperlink"/>
                <w:noProof/>
              </w:rPr>
              <w:fldChar w:fldCharType="separate"/>
            </w:r>
            <w:r w:rsidRPr="00AA1C52">
              <w:rPr>
                <w:rStyle w:val="Hyperlink"/>
                <w:noProof/>
                <w:lang w:val="en-CA"/>
              </w:rPr>
              <w:t>3.1.1</w:t>
            </w:r>
            <w:r>
              <w:rPr>
                <w:rFonts w:asciiTheme="minorHAnsi" w:eastAsiaTheme="minorEastAsia" w:hAnsiTheme="minorHAnsi" w:cstheme="minorBidi"/>
                <w:noProof/>
                <w:kern w:val="2"/>
                <w:sz w:val="22"/>
                <w:szCs w:val="22"/>
                <w14:ligatures w14:val="standardContextual"/>
              </w:rPr>
              <w:tab/>
            </w:r>
            <w:r w:rsidRPr="00AA1C52">
              <w:rPr>
                <w:rStyle w:val="Hyperlink"/>
                <w:noProof/>
                <w:lang w:val="en-CA"/>
              </w:rPr>
              <w:t>Pre-processing and post-processing of chroma</w:t>
            </w:r>
            <w:r>
              <w:rPr>
                <w:noProof/>
                <w:webHidden/>
              </w:rPr>
              <w:tab/>
            </w:r>
            <w:r>
              <w:rPr>
                <w:noProof/>
                <w:webHidden/>
              </w:rPr>
              <w:fldChar w:fldCharType="begin"/>
            </w:r>
            <w:r>
              <w:rPr>
                <w:noProof/>
                <w:webHidden/>
              </w:rPr>
              <w:instrText xml:space="preserve"> PAGEREF _Toc144730171 \h </w:instrText>
            </w:r>
            <w:r>
              <w:rPr>
                <w:noProof/>
                <w:webHidden/>
              </w:rPr>
            </w:r>
          </w:ins>
          <w:r>
            <w:rPr>
              <w:noProof/>
              <w:webHidden/>
            </w:rPr>
            <w:fldChar w:fldCharType="separate"/>
          </w:r>
          <w:ins w:id="25" w:author="Franck Galpin" w:date="2023-09-04T14:28:00Z">
            <w:r>
              <w:rPr>
                <w:noProof/>
                <w:webHidden/>
              </w:rPr>
              <w:t>4</w:t>
            </w:r>
            <w:r>
              <w:rPr>
                <w:noProof/>
                <w:webHidden/>
              </w:rPr>
              <w:fldChar w:fldCharType="end"/>
            </w:r>
            <w:r w:rsidRPr="00AA1C52">
              <w:rPr>
                <w:rStyle w:val="Hyperlink"/>
                <w:noProof/>
              </w:rPr>
              <w:fldChar w:fldCharType="end"/>
            </w:r>
          </w:ins>
        </w:p>
        <w:p w14:paraId="0BA8E9C8" w14:textId="00DECDF0" w:rsidR="00B3215D" w:rsidRDefault="00B3215D">
          <w:pPr>
            <w:pStyle w:val="TOC3"/>
            <w:rPr>
              <w:ins w:id="26" w:author="Franck Galpin" w:date="2023-09-04T14:28:00Z"/>
              <w:rFonts w:asciiTheme="minorHAnsi" w:eastAsiaTheme="minorEastAsia" w:hAnsiTheme="minorHAnsi" w:cstheme="minorBidi"/>
              <w:noProof/>
              <w:kern w:val="2"/>
              <w:sz w:val="22"/>
              <w:szCs w:val="22"/>
              <w14:ligatures w14:val="standardContextual"/>
            </w:rPr>
          </w:pPr>
          <w:ins w:id="27" w:author="Franck Galpin" w:date="2023-09-04T14:28:00Z">
            <w:r w:rsidRPr="00AA1C52">
              <w:rPr>
                <w:rStyle w:val="Hyperlink"/>
                <w:noProof/>
              </w:rPr>
              <w:fldChar w:fldCharType="begin"/>
            </w:r>
            <w:r w:rsidRPr="00AA1C52">
              <w:rPr>
                <w:rStyle w:val="Hyperlink"/>
                <w:noProof/>
              </w:rPr>
              <w:instrText xml:space="preserve"> </w:instrText>
            </w:r>
            <w:r>
              <w:rPr>
                <w:noProof/>
              </w:rPr>
              <w:instrText>HYPERLINK \l "_Toc144730172"</w:instrText>
            </w:r>
            <w:r w:rsidRPr="00AA1C52">
              <w:rPr>
                <w:rStyle w:val="Hyperlink"/>
                <w:noProof/>
              </w:rPr>
              <w:instrText xml:space="preserve"> </w:instrText>
            </w:r>
            <w:r w:rsidRPr="00AA1C52">
              <w:rPr>
                <w:rStyle w:val="Hyperlink"/>
                <w:noProof/>
              </w:rPr>
            </w:r>
            <w:r w:rsidRPr="00AA1C52">
              <w:rPr>
                <w:rStyle w:val="Hyperlink"/>
                <w:noProof/>
              </w:rPr>
              <w:fldChar w:fldCharType="separate"/>
            </w:r>
            <w:r w:rsidRPr="00AA1C52">
              <w:rPr>
                <w:rStyle w:val="Hyperlink"/>
                <w:noProof/>
                <w:lang w:val="en-CA"/>
              </w:rPr>
              <w:t>3.1.2</w:t>
            </w:r>
            <w:r>
              <w:rPr>
                <w:rFonts w:asciiTheme="minorHAnsi" w:eastAsiaTheme="minorEastAsia" w:hAnsiTheme="minorHAnsi" w:cstheme="minorBidi"/>
                <w:noProof/>
                <w:kern w:val="2"/>
                <w:sz w:val="22"/>
                <w:szCs w:val="22"/>
                <w14:ligatures w14:val="standardContextual"/>
              </w:rPr>
              <w:tab/>
            </w:r>
            <w:r w:rsidRPr="00AA1C52">
              <w:rPr>
                <w:rStyle w:val="Hyperlink"/>
                <w:noProof/>
                <w:lang w:val="en-CA"/>
              </w:rPr>
              <w:t>Neural network</w:t>
            </w:r>
            <w:r>
              <w:rPr>
                <w:noProof/>
                <w:webHidden/>
              </w:rPr>
              <w:tab/>
            </w:r>
            <w:r>
              <w:rPr>
                <w:noProof/>
                <w:webHidden/>
              </w:rPr>
              <w:fldChar w:fldCharType="begin"/>
            </w:r>
            <w:r>
              <w:rPr>
                <w:noProof/>
                <w:webHidden/>
              </w:rPr>
              <w:instrText xml:space="preserve"> PAGEREF _Toc144730172 \h </w:instrText>
            </w:r>
            <w:r>
              <w:rPr>
                <w:noProof/>
                <w:webHidden/>
              </w:rPr>
            </w:r>
          </w:ins>
          <w:r>
            <w:rPr>
              <w:noProof/>
              <w:webHidden/>
            </w:rPr>
            <w:fldChar w:fldCharType="separate"/>
          </w:r>
          <w:ins w:id="28" w:author="Franck Galpin" w:date="2023-09-04T14:28:00Z">
            <w:r>
              <w:rPr>
                <w:noProof/>
                <w:webHidden/>
              </w:rPr>
              <w:t>4</w:t>
            </w:r>
            <w:r>
              <w:rPr>
                <w:noProof/>
                <w:webHidden/>
              </w:rPr>
              <w:fldChar w:fldCharType="end"/>
            </w:r>
            <w:r w:rsidRPr="00AA1C52">
              <w:rPr>
                <w:rStyle w:val="Hyperlink"/>
                <w:noProof/>
              </w:rPr>
              <w:fldChar w:fldCharType="end"/>
            </w:r>
          </w:ins>
        </w:p>
        <w:p w14:paraId="6A1D57E0" w14:textId="3FAE85F3" w:rsidR="00B3215D" w:rsidRDefault="00B3215D">
          <w:pPr>
            <w:pStyle w:val="TOC3"/>
            <w:rPr>
              <w:ins w:id="29" w:author="Franck Galpin" w:date="2023-09-04T14:28:00Z"/>
              <w:rFonts w:asciiTheme="minorHAnsi" w:eastAsiaTheme="minorEastAsia" w:hAnsiTheme="minorHAnsi" w:cstheme="minorBidi"/>
              <w:noProof/>
              <w:kern w:val="2"/>
              <w:sz w:val="22"/>
              <w:szCs w:val="22"/>
              <w14:ligatures w14:val="standardContextual"/>
            </w:rPr>
          </w:pPr>
          <w:ins w:id="30" w:author="Franck Galpin" w:date="2023-09-04T14:28:00Z">
            <w:r w:rsidRPr="00AA1C52">
              <w:rPr>
                <w:rStyle w:val="Hyperlink"/>
                <w:noProof/>
              </w:rPr>
              <w:fldChar w:fldCharType="begin"/>
            </w:r>
            <w:r w:rsidRPr="00AA1C52">
              <w:rPr>
                <w:rStyle w:val="Hyperlink"/>
                <w:noProof/>
              </w:rPr>
              <w:instrText xml:space="preserve"> </w:instrText>
            </w:r>
            <w:r>
              <w:rPr>
                <w:noProof/>
              </w:rPr>
              <w:instrText>HYPERLINK \l "_Toc144730173"</w:instrText>
            </w:r>
            <w:r w:rsidRPr="00AA1C52">
              <w:rPr>
                <w:rStyle w:val="Hyperlink"/>
                <w:noProof/>
              </w:rPr>
              <w:instrText xml:space="preserve"> </w:instrText>
            </w:r>
            <w:r w:rsidRPr="00AA1C52">
              <w:rPr>
                <w:rStyle w:val="Hyperlink"/>
                <w:noProof/>
              </w:rPr>
            </w:r>
            <w:r w:rsidRPr="00AA1C52">
              <w:rPr>
                <w:rStyle w:val="Hyperlink"/>
                <w:noProof/>
              </w:rPr>
              <w:fldChar w:fldCharType="separate"/>
            </w:r>
            <w:r w:rsidRPr="00AA1C52">
              <w:rPr>
                <w:rStyle w:val="Hyperlink"/>
                <w:noProof/>
                <w:lang w:val="en-CA"/>
              </w:rPr>
              <w:t>3.1.3</w:t>
            </w:r>
            <w:r>
              <w:rPr>
                <w:rFonts w:asciiTheme="minorHAnsi" w:eastAsiaTheme="minorEastAsia" w:hAnsiTheme="minorHAnsi" w:cstheme="minorBidi"/>
                <w:noProof/>
                <w:kern w:val="2"/>
                <w:sz w:val="22"/>
                <w:szCs w:val="22"/>
                <w14:ligatures w14:val="standardContextual"/>
              </w:rPr>
              <w:tab/>
            </w:r>
            <w:r w:rsidRPr="00AA1C52">
              <w:rPr>
                <w:rStyle w:val="Hyperlink"/>
                <w:noProof/>
                <w:lang w:val="en-CA"/>
              </w:rPr>
              <w:t>Combination with conventional filters</w:t>
            </w:r>
            <w:r>
              <w:rPr>
                <w:noProof/>
                <w:webHidden/>
              </w:rPr>
              <w:tab/>
            </w:r>
            <w:r>
              <w:rPr>
                <w:noProof/>
                <w:webHidden/>
              </w:rPr>
              <w:fldChar w:fldCharType="begin"/>
            </w:r>
            <w:r>
              <w:rPr>
                <w:noProof/>
                <w:webHidden/>
              </w:rPr>
              <w:instrText xml:space="preserve"> PAGEREF _Toc144730173 \h </w:instrText>
            </w:r>
            <w:r>
              <w:rPr>
                <w:noProof/>
                <w:webHidden/>
              </w:rPr>
            </w:r>
          </w:ins>
          <w:r>
            <w:rPr>
              <w:noProof/>
              <w:webHidden/>
            </w:rPr>
            <w:fldChar w:fldCharType="separate"/>
          </w:r>
          <w:ins w:id="31" w:author="Franck Galpin" w:date="2023-09-04T14:28:00Z">
            <w:r>
              <w:rPr>
                <w:noProof/>
                <w:webHidden/>
              </w:rPr>
              <w:t>5</w:t>
            </w:r>
            <w:r>
              <w:rPr>
                <w:noProof/>
                <w:webHidden/>
              </w:rPr>
              <w:fldChar w:fldCharType="end"/>
            </w:r>
            <w:r w:rsidRPr="00AA1C52">
              <w:rPr>
                <w:rStyle w:val="Hyperlink"/>
                <w:noProof/>
              </w:rPr>
              <w:fldChar w:fldCharType="end"/>
            </w:r>
          </w:ins>
        </w:p>
        <w:p w14:paraId="02C10B63" w14:textId="1E55BF3C" w:rsidR="00B3215D" w:rsidRDefault="00B3215D">
          <w:pPr>
            <w:pStyle w:val="TOC3"/>
            <w:rPr>
              <w:ins w:id="32" w:author="Franck Galpin" w:date="2023-09-04T14:28:00Z"/>
              <w:rFonts w:asciiTheme="minorHAnsi" w:eastAsiaTheme="minorEastAsia" w:hAnsiTheme="minorHAnsi" w:cstheme="minorBidi"/>
              <w:noProof/>
              <w:kern w:val="2"/>
              <w:sz w:val="22"/>
              <w:szCs w:val="22"/>
              <w14:ligatures w14:val="standardContextual"/>
            </w:rPr>
          </w:pPr>
          <w:ins w:id="33" w:author="Franck Galpin" w:date="2023-09-04T14:28:00Z">
            <w:r w:rsidRPr="00AA1C52">
              <w:rPr>
                <w:rStyle w:val="Hyperlink"/>
                <w:noProof/>
              </w:rPr>
              <w:fldChar w:fldCharType="begin"/>
            </w:r>
            <w:r w:rsidRPr="00AA1C52">
              <w:rPr>
                <w:rStyle w:val="Hyperlink"/>
                <w:noProof/>
              </w:rPr>
              <w:instrText xml:space="preserve"> </w:instrText>
            </w:r>
            <w:r>
              <w:rPr>
                <w:noProof/>
              </w:rPr>
              <w:instrText>HYPERLINK \l "_Toc144730174"</w:instrText>
            </w:r>
            <w:r w:rsidRPr="00AA1C52">
              <w:rPr>
                <w:rStyle w:val="Hyperlink"/>
                <w:noProof/>
              </w:rPr>
              <w:instrText xml:space="preserve"> </w:instrText>
            </w:r>
            <w:r w:rsidRPr="00AA1C52">
              <w:rPr>
                <w:rStyle w:val="Hyperlink"/>
                <w:noProof/>
              </w:rPr>
            </w:r>
            <w:r w:rsidRPr="00AA1C52">
              <w:rPr>
                <w:rStyle w:val="Hyperlink"/>
                <w:noProof/>
              </w:rPr>
              <w:fldChar w:fldCharType="separate"/>
            </w:r>
            <w:r w:rsidRPr="00AA1C52">
              <w:rPr>
                <w:rStyle w:val="Hyperlink"/>
                <w:noProof/>
                <w:lang w:val="en-CA"/>
              </w:rPr>
              <w:t>3.1.4</w:t>
            </w:r>
            <w:r>
              <w:rPr>
                <w:rFonts w:asciiTheme="minorHAnsi" w:eastAsiaTheme="minorEastAsia" w:hAnsiTheme="minorHAnsi" w:cstheme="minorBidi"/>
                <w:noProof/>
                <w:kern w:val="2"/>
                <w:sz w:val="22"/>
                <w:szCs w:val="22"/>
                <w14:ligatures w14:val="standardContextual"/>
              </w:rPr>
              <w:tab/>
            </w:r>
            <w:r w:rsidRPr="00AA1C52">
              <w:rPr>
                <w:rStyle w:val="Hyperlink"/>
                <w:noProof/>
                <w:lang w:val="en-CA"/>
              </w:rPr>
              <w:t>Mode selection</w:t>
            </w:r>
            <w:r>
              <w:rPr>
                <w:noProof/>
                <w:webHidden/>
              </w:rPr>
              <w:tab/>
            </w:r>
            <w:r>
              <w:rPr>
                <w:noProof/>
                <w:webHidden/>
              </w:rPr>
              <w:fldChar w:fldCharType="begin"/>
            </w:r>
            <w:r>
              <w:rPr>
                <w:noProof/>
                <w:webHidden/>
              </w:rPr>
              <w:instrText xml:space="preserve"> PAGEREF _Toc144730174 \h </w:instrText>
            </w:r>
            <w:r>
              <w:rPr>
                <w:noProof/>
                <w:webHidden/>
              </w:rPr>
            </w:r>
          </w:ins>
          <w:r>
            <w:rPr>
              <w:noProof/>
              <w:webHidden/>
            </w:rPr>
            <w:fldChar w:fldCharType="separate"/>
          </w:r>
          <w:ins w:id="34" w:author="Franck Galpin" w:date="2023-09-04T14:28:00Z">
            <w:r>
              <w:rPr>
                <w:noProof/>
                <w:webHidden/>
              </w:rPr>
              <w:t>5</w:t>
            </w:r>
            <w:r>
              <w:rPr>
                <w:noProof/>
                <w:webHidden/>
              </w:rPr>
              <w:fldChar w:fldCharType="end"/>
            </w:r>
            <w:r w:rsidRPr="00AA1C52">
              <w:rPr>
                <w:rStyle w:val="Hyperlink"/>
                <w:noProof/>
              </w:rPr>
              <w:fldChar w:fldCharType="end"/>
            </w:r>
          </w:ins>
        </w:p>
        <w:p w14:paraId="42DE94BB" w14:textId="289417CA" w:rsidR="00B3215D" w:rsidRDefault="00B3215D">
          <w:pPr>
            <w:pStyle w:val="TOC3"/>
            <w:rPr>
              <w:ins w:id="35" w:author="Franck Galpin" w:date="2023-09-04T14:28:00Z"/>
              <w:rFonts w:asciiTheme="minorHAnsi" w:eastAsiaTheme="minorEastAsia" w:hAnsiTheme="minorHAnsi" w:cstheme="minorBidi"/>
              <w:noProof/>
              <w:kern w:val="2"/>
              <w:sz w:val="22"/>
              <w:szCs w:val="22"/>
              <w14:ligatures w14:val="standardContextual"/>
            </w:rPr>
          </w:pPr>
          <w:ins w:id="36" w:author="Franck Galpin" w:date="2023-09-04T14:28:00Z">
            <w:r w:rsidRPr="00AA1C52">
              <w:rPr>
                <w:rStyle w:val="Hyperlink"/>
                <w:noProof/>
              </w:rPr>
              <w:fldChar w:fldCharType="begin"/>
            </w:r>
            <w:r w:rsidRPr="00AA1C52">
              <w:rPr>
                <w:rStyle w:val="Hyperlink"/>
                <w:noProof/>
              </w:rPr>
              <w:instrText xml:space="preserve"> </w:instrText>
            </w:r>
            <w:r>
              <w:rPr>
                <w:noProof/>
              </w:rPr>
              <w:instrText>HYPERLINK \l "_Toc144730175"</w:instrText>
            </w:r>
            <w:r w:rsidRPr="00AA1C52">
              <w:rPr>
                <w:rStyle w:val="Hyperlink"/>
                <w:noProof/>
              </w:rPr>
              <w:instrText xml:space="preserve"> </w:instrText>
            </w:r>
            <w:r w:rsidRPr="00AA1C52">
              <w:rPr>
                <w:rStyle w:val="Hyperlink"/>
                <w:noProof/>
              </w:rPr>
            </w:r>
            <w:r w:rsidRPr="00AA1C52">
              <w:rPr>
                <w:rStyle w:val="Hyperlink"/>
                <w:noProof/>
              </w:rPr>
              <w:fldChar w:fldCharType="separate"/>
            </w:r>
            <w:r w:rsidRPr="00AA1C52">
              <w:rPr>
                <w:rStyle w:val="Hyperlink"/>
                <w:noProof/>
                <w:lang w:val="en-CA"/>
              </w:rPr>
              <w:t>3.1.5</w:t>
            </w:r>
            <w:r>
              <w:rPr>
                <w:rFonts w:asciiTheme="minorHAnsi" w:eastAsiaTheme="minorEastAsia" w:hAnsiTheme="minorHAnsi" w:cstheme="minorBidi"/>
                <w:noProof/>
                <w:kern w:val="2"/>
                <w:sz w:val="22"/>
                <w:szCs w:val="22"/>
                <w14:ligatures w14:val="standardContextual"/>
              </w:rPr>
              <w:tab/>
            </w:r>
            <w:r w:rsidRPr="00AA1C52">
              <w:rPr>
                <w:rStyle w:val="Hyperlink"/>
                <w:noProof/>
                <w:lang w:val="en-CA"/>
              </w:rPr>
              <w:t>Base QP adjustment</w:t>
            </w:r>
            <w:r>
              <w:rPr>
                <w:noProof/>
                <w:webHidden/>
              </w:rPr>
              <w:tab/>
            </w:r>
            <w:r>
              <w:rPr>
                <w:noProof/>
                <w:webHidden/>
              </w:rPr>
              <w:fldChar w:fldCharType="begin"/>
            </w:r>
            <w:r>
              <w:rPr>
                <w:noProof/>
                <w:webHidden/>
              </w:rPr>
              <w:instrText xml:space="preserve"> PAGEREF _Toc144730175 \h </w:instrText>
            </w:r>
            <w:r>
              <w:rPr>
                <w:noProof/>
                <w:webHidden/>
              </w:rPr>
            </w:r>
          </w:ins>
          <w:r>
            <w:rPr>
              <w:noProof/>
              <w:webHidden/>
            </w:rPr>
            <w:fldChar w:fldCharType="separate"/>
          </w:r>
          <w:ins w:id="37" w:author="Franck Galpin" w:date="2023-09-04T14:28:00Z">
            <w:r>
              <w:rPr>
                <w:noProof/>
                <w:webHidden/>
              </w:rPr>
              <w:t>5</w:t>
            </w:r>
            <w:r>
              <w:rPr>
                <w:noProof/>
                <w:webHidden/>
              </w:rPr>
              <w:fldChar w:fldCharType="end"/>
            </w:r>
            <w:r w:rsidRPr="00AA1C52">
              <w:rPr>
                <w:rStyle w:val="Hyperlink"/>
                <w:noProof/>
              </w:rPr>
              <w:fldChar w:fldCharType="end"/>
            </w:r>
          </w:ins>
        </w:p>
        <w:p w14:paraId="6FFC9383" w14:textId="69C71540" w:rsidR="00B3215D" w:rsidRDefault="00B3215D">
          <w:pPr>
            <w:pStyle w:val="TOC3"/>
            <w:rPr>
              <w:ins w:id="38" w:author="Franck Galpin" w:date="2023-09-04T14:28:00Z"/>
              <w:rFonts w:asciiTheme="minorHAnsi" w:eastAsiaTheme="minorEastAsia" w:hAnsiTheme="minorHAnsi" w:cstheme="minorBidi"/>
              <w:noProof/>
              <w:kern w:val="2"/>
              <w:sz w:val="22"/>
              <w:szCs w:val="22"/>
              <w14:ligatures w14:val="standardContextual"/>
            </w:rPr>
          </w:pPr>
          <w:ins w:id="39" w:author="Franck Galpin" w:date="2023-09-04T14:28:00Z">
            <w:r w:rsidRPr="00AA1C52">
              <w:rPr>
                <w:rStyle w:val="Hyperlink"/>
                <w:noProof/>
              </w:rPr>
              <w:fldChar w:fldCharType="begin"/>
            </w:r>
            <w:r w:rsidRPr="00AA1C52">
              <w:rPr>
                <w:rStyle w:val="Hyperlink"/>
                <w:noProof/>
              </w:rPr>
              <w:instrText xml:space="preserve"> </w:instrText>
            </w:r>
            <w:r>
              <w:rPr>
                <w:noProof/>
              </w:rPr>
              <w:instrText>HYPERLINK \l "_Toc144730176"</w:instrText>
            </w:r>
            <w:r w:rsidRPr="00AA1C52">
              <w:rPr>
                <w:rStyle w:val="Hyperlink"/>
                <w:noProof/>
              </w:rPr>
              <w:instrText xml:space="preserve"> </w:instrText>
            </w:r>
            <w:r w:rsidRPr="00AA1C52">
              <w:rPr>
                <w:rStyle w:val="Hyperlink"/>
                <w:noProof/>
              </w:rPr>
            </w:r>
            <w:r w:rsidRPr="00AA1C52">
              <w:rPr>
                <w:rStyle w:val="Hyperlink"/>
                <w:noProof/>
              </w:rPr>
              <w:fldChar w:fldCharType="separate"/>
            </w:r>
            <w:r w:rsidRPr="00AA1C52">
              <w:rPr>
                <w:rStyle w:val="Hyperlink"/>
                <w:noProof/>
                <w:lang w:val="en-CA"/>
              </w:rPr>
              <w:t>3.1.6</w:t>
            </w:r>
            <w:r>
              <w:rPr>
                <w:rFonts w:asciiTheme="minorHAnsi" w:eastAsiaTheme="minorEastAsia" w:hAnsiTheme="minorHAnsi" w:cstheme="minorBidi"/>
                <w:noProof/>
                <w:kern w:val="2"/>
                <w:sz w:val="22"/>
                <w:szCs w:val="22"/>
                <w14:ligatures w14:val="standardContextual"/>
              </w:rPr>
              <w:tab/>
            </w:r>
            <w:r w:rsidRPr="00AA1C52">
              <w:rPr>
                <w:rStyle w:val="Hyperlink"/>
                <w:noProof/>
                <w:lang w:val="en-CA"/>
              </w:rPr>
              <w:t>E</w:t>
            </w:r>
            <w:r w:rsidRPr="00AA1C52">
              <w:rPr>
                <w:rStyle w:val="Hyperlink"/>
                <w:noProof/>
                <w:lang w:val="en-CA" w:eastAsia="zh-CN"/>
              </w:rPr>
              <w:t>ncoder</w:t>
            </w:r>
            <w:r w:rsidRPr="00AA1C52">
              <w:rPr>
                <w:rStyle w:val="Hyperlink"/>
                <w:noProof/>
                <w:lang w:val="en-CA"/>
              </w:rPr>
              <w:t>-only Optimization</w:t>
            </w:r>
            <w:r>
              <w:rPr>
                <w:noProof/>
                <w:webHidden/>
              </w:rPr>
              <w:tab/>
            </w:r>
            <w:r>
              <w:rPr>
                <w:noProof/>
                <w:webHidden/>
              </w:rPr>
              <w:fldChar w:fldCharType="begin"/>
            </w:r>
            <w:r>
              <w:rPr>
                <w:noProof/>
                <w:webHidden/>
              </w:rPr>
              <w:instrText xml:space="preserve"> PAGEREF _Toc144730176 \h </w:instrText>
            </w:r>
            <w:r>
              <w:rPr>
                <w:noProof/>
                <w:webHidden/>
              </w:rPr>
            </w:r>
          </w:ins>
          <w:r>
            <w:rPr>
              <w:noProof/>
              <w:webHidden/>
            </w:rPr>
            <w:fldChar w:fldCharType="separate"/>
          </w:r>
          <w:ins w:id="40" w:author="Franck Galpin" w:date="2023-09-04T14:28:00Z">
            <w:r>
              <w:rPr>
                <w:noProof/>
                <w:webHidden/>
              </w:rPr>
              <w:t>6</w:t>
            </w:r>
            <w:r>
              <w:rPr>
                <w:noProof/>
                <w:webHidden/>
              </w:rPr>
              <w:fldChar w:fldCharType="end"/>
            </w:r>
            <w:r w:rsidRPr="00AA1C52">
              <w:rPr>
                <w:rStyle w:val="Hyperlink"/>
                <w:noProof/>
              </w:rPr>
              <w:fldChar w:fldCharType="end"/>
            </w:r>
          </w:ins>
        </w:p>
        <w:p w14:paraId="47B407AB" w14:textId="2C26F618" w:rsidR="00B3215D" w:rsidRDefault="00B3215D">
          <w:pPr>
            <w:pStyle w:val="TOC3"/>
            <w:rPr>
              <w:ins w:id="41" w:author="Franck Galpin" w:date="2023-09-04T14:28:00Z"/>
              <w:rFonts w:asciiTheme="minorHAnsi" w:eastAsiaTheme="minorEastAsia" w:hAnsiTheme="minorHAnsi" w:cstheme="minorBidi"/>
              <w:noProof/>
              <w:kern w:val="2"/>
              <w:sz w:val="22"/>
              <w:szCs w:val="22"/>
              <w14:ligatures w14:val="standardContextual"/>
            </w:rPr>
          </w:pPr>
          <w:ins w:id="42" w:author="Franck Galpin" w:date="2023-09-04T14:28:00Z">
            <w:r w:rsidRPr="00AA1C52">
              <w:rPr>
                <w:rStyle w:val="Hyperlink"/>
                <w:noProof/>
              </w:rPr>
              <w:fldChar w:fldCharType="begin"/>
            </w:r>
            <w:r w:rsidRPr="00AA1C52">
              <w:rPr>
                <w:rStyle w:val="Hyperlink"/>
                <w:noProof/>
              </w:rPr>
              <w:instrText xml:space="preserve"> </w:instrText>
            </w:r>
            <w:r>
              <w:rPr>
                <w:noProof/>
              </w:rPr>
              <w:instrText>HYPERLINK \l "_Toc144730177"</w:instrText>
            </w:r>
            <w:r w:rsidRPr="00AA1C52">
              <w:rPr>
                <w:rStyle w:val="Hyperlink"/>
                <w:noProof/>
              </w:rPr>
              <w:instrText xml:space="preserve"> </w:instrText>
            </w:r>
            <w:r w:rsidRPr="00AA1C52">
              <w:rPr>
                <w:rStyle w:val="Hyperlink"/>
                <w:noProof/>
              </w:rPr>
            </w:r>
            <w:r w:rsidRPr="00AA1C52">
              <w:rPr>
                <w:rStyle w:val="Hyperlink"/>
                <w:noProof/>
              </w:rPr>
              <w:fldChar w:fldCharType="separate"/>
            </w:r>
            <w:r w:rsidRPr="00AA1C52">
              <w:rPr>
                <w:rStyle w:val="Hyperlink"/>
                <w:noProof/>
                <w:lang w:val="en-CA"/>
              </w:rPr>
              <w:t>3.1.7</w:t>
            </w:r>
            <w:r>
              <w:rPr>
                <w:rFonts w:asciiTheme="minorHAnsi" w:eastAsiaTheme="minorEastAsia" w:hAnsiTheme="minorHAnsi" w:cstheme="minorBidi"/>
                <w:noProof/>
                <w:kern w:val="2"/>
                <w:sz w:val="22"/>
                <w:szCs w:val="22"/>
                <w14:ligatures w14:val="standardContextual"/>
              </w:rPr>
              <w:tab/>
            </w:r>
            <w:r w:rsidRPr="00AA1C52">
              <w:rPr>
                <w:rStyle w:val="Hyperlink"/>
                <w:noProof/>
                <w:lang w:val="en-CA"/>
              </w:rPr>
              <w:t>Inference details</w:t>
            </w:r>
            <w:r>
              <w:rPr>
                <w:noProof/>
                <w:webHidden/>
              </w:rPr>
              <w:tab/>
            </w:r>
            <w:r>
              <w:rPr>
                <w:noProof/>
                <w:webHidden/>
              </w:rPr>
              <w:fldChar w:fldCharType="begin"/>
            </w:r>
            <w:r>
              <w:rPr>
                <w:noProof/>
                <w:webHidden/>
              </w:rPr>
              <w:instrText xml:space="preserve"> PAGEREF _Toc144730177 \h </w:instrText>
            </w:r>
            <w:r>
              <w:rPr>
                <w:noProof/>
                <w:webHidden/>
              </w:rPr>
            </w:r>
          </w:ins>
          <w:r>
            <w:rPr>
              <w:noProof/>
              <w:webHidden/>
            </w:rPr>
            <w:fldChar w:fldCharType="separate"/>
          </w:r>
          <w:ins w:id="43" w:author="Franck Galpin" w:date="2023-09-04T14:28:00Z">
            <w:r>
              <w:rPr>
                <w:noProof/>
                <w:webHidden/>
              </w:rPr>
              <w:t>6</w:t>
            </w:r>
            <w:r>
              <w:rPr>
                <w:noProof/>
                <w:webHidden/>
              </w:rPr>
              <w:fldChar w:fldCharType="end"/>
            </w:r>
            <w:r w:rsidRPr="00AA1C52">
              <w:rPr>
                <w:rStyle w:val="Hyperlink"/>
                <w:noProof/>
              </w:rPr>
              <w:fldChar w:fldCharType="end"/>
            </w:r>
          </w:ins>
        </w:p>
        <w:p w14:paraId="6097075B" w14:textId="018C87EC" w:rsidR="00B3215D" w:rsidRDefault="00B3215D">
          <w:pPr>
            <w:pStyle w:val="TOC2"/>
            <w:rPr>
              <w:ins w:id="44" w:author="Franck Galpin" w:date="2023-09-04T14:28:00Z"/>
              <w:rFonts w:asciiTheme="minorHAnsi" w:eastAsiaTheme="minorEastAsia" w:hAnsiTheme="minorHAnsi" w:cstheme="minorBidi"/>
              <w:noProof/>
              <w:kern w:val="2"/>
              <w:sz w:val="22"/>
              <w:szCs w:val="22"/>
              <w:lang w:val="en-US" w:eastAsia="en-US"/>
              <w14:ligatures w14:val="standardContextual"/>
            </w:rPr>
          </w:pPr>
          <w:ins w:id="45" w:author="Franck Galpin" w:date="2023-09-04T14:28:00Z">
            <w:r w:rsidRPr="00AA1C52">
              <w:rPr>
                <w:rStyle w:val="Hyperlink"/>
                <w:noProof/>
              </w:rPr>
              <w:fldChar w:fldCharType="begin"/>
            </w:r>
            <w:r w:rsidRPr="00AA1C52">
              <w:rPr>
                <w:rStyle w:val="Hyperlink"/>
                <w:noProof/>
              </w:rPr>
              <w:instrText xml:space="preserve"> </w:instrText>
            </w:r>
            <w:r>
              <w:rPr>
                <w:noProof/>
              </w:rPr>
              <w:instrText>HYPERLINK \l "_Toc144730178"</w:instrText>
            </w:r>
            <w:r w:rsidRPr="00AA1C52">
              <w:rPr>
                <w:rStyle w:val="Hyperlink"/>
                <w:noProof/>
              </w:rPr>
              <w:instrText xml:space="preserve"> </w:instrText>
            </w:r>
            <w:r w:rsidRPr="00AA1C52">
              <w:rPr>
                <w:rStyle w:val="Hyperlink"/>
                <w:noProof/>
              </w:rPr>
            </w:r>
            <w:r w:rsidRPr="00AA1C52">
              <w:rPr>
                <w:rStyle w:val="Hyperlink"/>
                <w:noProof/>
              </w:rPr>
              <w:fldChar w:fldCharType="separate"/>
            </w:r>
            <w:r w:rsidRPr="00AA1C52">
              <w:rPr>
                <w:rStyle w:val="Hyperlink"/>
                <w:noProof/>
              </w:rPr>
              <w:t>3.2</w:t>
            </w:r>
            <w:r>
              <w:rPr>
                <w:rFonts w:asciiTheme="minorHAnsi" w:eastAsiaTheme="minorEastAsia" w:hAnsiTheme="minorHAnsi" w:cstheme="minorBidi"/>
                <w:noProof/>
                <w:kern w:val="2"/>
                <w:sz w:val="22"/>
                <w:szCs w:val="22"/>
                <w:lang w:val="en-US" w:eastAsia="en-US"/>
                <w14:ligatures w14:val="standardContextual"/>
              </w:rPr>
              <w:tab/>
            </w:r>
            <w:r w:rsidRPr="00AA1C52">
              <w:rPr>
                <w:rStyle w:val="Hyperlink"/>
                <w:noProof/>
              </w:rPr>
              <w:t>Neural network-based loop filter set 1</w:t>
            </w:r>
            <w:r>
              <w:rPr>
                <w:noProof/>
                <w:webHidden/>
              </w:rPr>
              <w:tab/>
            </w:r>
            <w:r>
              <w:rPr>
                <w:noProof/>
                <w:webHidden/>
              </w:rPr>
              <w:fldChar w:fldCharType="begin"/>
            </w:r>
            <w:r>
              <w:rPr>
                <w:noProof/>
                <w:webHidden/>
              </w:rPr>
              <w:instrText xml:space="preserve"> PAGEREF _Toc144730178 \h </w:instrText>
            </w:r>
            <w:r>
              <w:rPr>
                <w:noProof/>
                <w:webHidden/>
              </w:rPr>
            </w:r>
          </w:ins>
          <w:r>
            <w:rPr>
              <w:noProof/>
              <w:webHidden/>
            </w:rPr>
            <w:fldChar w:fldCharType="separate"/>
          </w:r>
          <w:ins w:id="46" w:author="Franck Galpin" w:date="2023-09-04T14:28:00Z">
            <w:r>
              <w:rPr>
                <w:noProof/>
                <w:webHidden/>
              </w:rPr>
              <w:t>7</w:t>
            </w:r>
            <w:r>
              <w:rPr>
                <w:noProof/>
                <w:webHidden/>
              </w:rPr>
              <w:fldChar w:fldCharType="end"/>
            </w:r>
            <w:r w:rsidRPr="00AA1C52">
              <w:rPr>
                <w:rStyle w:val="Hyperlink"/>
                <w:noProof/>
              </w:rPr>
              <w:fldChar w:fldCharType="end"/>
            </w:r>
          </w:ins>
        </w:p>
        <w:p w14:paraId="1D021EE7" w14:textId="61E74581" w:rsidR="00B3215D" w:rsidRDefault="00B3215D">
          <w:pPr>
            <w:pStyle w:val="TOC3"/>
            <w:rPr>
              <w:ins w:id="47" w:author="Franck Galpin" w:date="2023-09-04T14:28:00Z"/>
              <w:rFonts w:asciiTheme="minorHAnsi" w:eastAsiaTheme="minorEastAsia" w:hAnsiTheme="minorHAnsi" w:cstheme="minorBidi"/>
              <w:noProof/>
              <w:kern w:val="2"/>
              <w:sz w:val="22"/>
              <w:szCs w:val="22"/>
              <w14:ligatures w14:val="standardContextual"/>
            </w:rPr>
          </w:pPr>
          <w:ins w:id="48" w:author="Franck Galpin" w:date="2023-09-04T14:28:00Z">
            <w:r w:rsidRPr="00AA1C52">
              <w:rPr>
                <w:rStyle w:val="Hyperlink"/>
                <w:noProof/>
              </w:rPr>
              <w:lastRenderedPageBreak/>
              <w:fldChar w:fldCharType="begin"/>
            </w:r>
            <w:r w:rsidRPr="00AA1C52">
              <w:rPr>
                <w:rStyle w:val="Hyperlink"/>
                <w:noProof/>
              </w:rPr>
              <w:instrText xml:space="preserve"> </w:instrText>
            </w:r>
            <w:r>
              <w:rPr>
                <w:noProof/>
              </w:rPr>
              <w:instrText>HYPERLINK \l "_Toc144730179"</w:instrText>
            </w:r>
            <w:r w:rsidRPr="00AA1C52">
              <w:rPr>
                <w:rStyle w:val="Hyperlink"/>
                <w:noProof/>
              </w:rPr>
              <w:instrText xml:space="preserve"> </w:instrText>
            </w:r>
            <w:r w:rsidRPr="00AA1C52">
              <w:rPr>
                <w:rStyle w:val="Hyperlink"/>
                <w:noProof/>
              </w:rPr>
            </w:r>
            <w:r w:rsidRPr="00AA1C52">
              <w:rPr>
                <w:rStyle w:val="Hyperlink"/>
                <w:noProof/>
              </w:rPr>
              <w:fldChar w:fldCharType="separate"/>
            </w:r>
            <w:r w:rsidRPr="00AA1C52">
              <w:rPr>
                <w:rStyle w:val="Hyperlink"/>
                <w:noProof/>
                <w:lang w:val="en-CA"/>
              </w:rPr>
              <w:t>3.2.1</w:t>
            </w:r>
            <w:r>
              <w:rPr>
                <w:rFonts w:asciiTheme="minorHAnsi" w:eastAsiaTheme="minorEastAsia" w:hAnsiTheme="minorHAnsi" w:cstheme="minorBidi"/>
                <w:noProof/>
                <w:kern w:val="2"/>
                <w:sz w:val="22"/>
                <w:szCs w:val="22"/>
                <w14:ligatures w14:val="standardContextual"/>
              </w:rPr>
              <w:tab/>
            </w:r>
            <w:r w:rsidRPr="00AA1C52">
              <w:rPr>
                <w:rStyle w:val="Hyperlink"/>
                <w:noProof/>
                <w:lang w:val="en-CA"/>
              </w:rPr>
              <w:t>Neural network for luma component</w:t>
            </w:r>
            <w:r>
              <w:rPr>
                <w:noProof/>
                <w:webHidden/>
              </w:rPr>
              <w:tab/>
            </w:r>
            <w:r>
              <w:rPr>
                <w:noProof/>
                <w:webHidden/>
              </w:rPr>
              <w:fldChar w:fldCharType="begin"/>
            </w:r>
            <w:r>
              <w:rPr>
                <w:noProof/>
                <w:webHidden/>
              </w:rPr>
              <w:instrText xml:space="preserve"> PAGEREF _Toc144730179 \h </w:instrText>
            </w:r>
            <w:r>
              <w:rPr>
                <w:noProof/>
                <w:webHidden/>
              </w:rPr>
            </w:r>
          </w:ins>
          <w:r>
            <w:rPr>
              <w:noProof/>
              <w:webHidden/>
            </w:rPr>
            <w:fldChar w:fldCharType="separate"/>
          </w:r>
          <w:ins w:id="49" w:author="Franck Galpin" w:date="2023-09-04T14:28:00Z">
            <w:r>
              <w:rPr>
                <w:noProof/>
                <w:webHidden/>
              </w:rPr>
              <w:t>7</w:t>
            </w:r>
            <w:r>
              <w:rPr>
                <w:noProof/>
                <w:webHidden/>
              </w:rPr>
              <w:fldChar w:fldCharType="end"/>
            </w:r>
            <w:r w:rsidRPr="00AA1C52">
              <w:rPr>
                <w:rStyle w:val="Hyperlink"/>
                <w:noProof/>
              </w:rPr>
              <w:fldChar w:fldCharType="end"/>
            </w:r>
          </w:ins>
        </w:p>
        <w:p w14:paraId="75684C85" w14:textId="26BF1485" w:rsidR="00B3215D" w:rsidRDefault="00B3215D">
          <w:pPr>
            <w:pStyle w:val="TOC3"/>
            <w:rPr>
              <w:ins w:id="50" w:author="Franck Galpin" w:date="2023-09-04T14:28:00Z"/>
              <w:rFonts w:asciiTheme="minorHAnsi" w:eastAsiaTheme="minorEastAsia" w:hAnsiTheme="minorHAnsi" w:cstheme="minorBidi"/>
              <w:noProof/>
              <w:kern w:val="2"/>
              <w:sz w:val="22"/>
              <w:szCs w:val="22"/>
              <w14:ligatures w14:val="standardContextual"/>
            </w:rPr>
          </w:pPr>
          <w:ins w:id="51" w:author="Franck Galpin" w:date="2023-09-04T14:28:00Z">
            <w:r w:rsidRPr="00AA1C52">
              <w:rPr>
                <w:rStyle w:val="Hyperlink"/>
                <w:noProof/>
              </w:rPr>
              <w:fldChar w:fldCharType="begin"/>
            </w:r>
            <w:r w:rsidRPr="00AA1C52">
              <w:rPr>
                <w:rStyle w:val="Hyperlink"/>
                <w:noProof/>
              </w:rPr>
              <w:instrText xml:space="preserve"> </w:instrText>
            </w:r>
            <w:r>
              <w:rPr>
                <w:noProof/>
              </w:rPr>
              <w:instrText>HYPERLINK \l "_Toc144730180"</w:instrText>
            </w:r>
            <w:r w:rsidRPr="00AA1C52">
              <w:rPr>
                <w:rStyle w:val="Hyperlink"/>
                <w:noProof/>
              </w:rPr>
              <w:instrText xml:space="preserve"> </w:instrText>
            </w:r>
            <w:r w:rsidRPr="00AA1C52">
              <w:rPr>
                <w:rStyle w:val="Hyperlink"/>
                <w:noProof/>
              </w:rPr>
            </w:r>
            <w:r w:rsidRPr="00AA1C52">
              <w:rPr>
                <w:rStyle w:val="Hyperlink"/>
                <w:noProof/>
              </w:rPr>
              <w:fldChar w:fldCharType="separate"/>
            </w:r>
            <w:r w:rsidRPr="00AA1C52">
              <w:rPr>
                <w:rStyle w:val="Hyperlink"/>
                <w:noProof/>
                <w:lang w:val="en-CA"/>
              </w:rPr>
              <w:t>3.2.2</w:t>
            </w:r>
            <w:r>
              <w:rPr>
                <w:rFonts w:asciiTheme="minorHAnsi" w:eastAsiaTheme="minorEastAsia" w:hAnsiTheme="minorHAnsi" w:cstheme="minorBidi"/>
                <w:noProof/>
                <w:kern w:val="2"/>
                <w:sz w:val="22"/>
                <w:szCs w:val="22"/>
                <w14:ligatures w14:val="standardContextual"/>
              </w:rPr>
              <w:tab/>
            </w:r>
            <w:r w:rsidRPr="00AA1C52">
              <w:rPr>
                <w:rStyle w:val="Hyperlink"/>
                <w:noProof/>
                <w:lang w:val="en-CA"/>
              </w:rPr>
              <w:t>Neural network for chroma component</w:t>
            </w:r>
            <w:r>
              <w:rPr>
                <w:noProof/>
                <w:webHidden/>
              </w:rPr>
              <w:tab/>
            </w:r>
            <w:r>
              <w:rPr>
                <w:noProof/>
                <w:webHidden/>
              </w:rPr>
              <w:fldChar w:fldCharType="begin"/>
            </w:r>
            <w:r>
              <w:rPr>
                <w:noProof/>
                <w:webHidden/>
              </w:rPr>
              <w:instrText xml:space="preserve"> PAGEREF _Toc144730180 \h </w:instrText>
            </w:r>
            <w:r>
              <w:rPr>
                <w:noProof/>
                <w:webHidden/>
              </w:rPr>
            </w:r>
          </w:ins>
          <w:r>
            <w:rPr>
              <w:noProof/>
              <w:webHidden/>
            </w:rPr>
            <w:fldChar w:fldCharType="separate"/>
          </w:r>
          <w:ins w:id="52" w:author="Franck Galpin" w:date="2023-09-04T14:28:00Z">
            <w:r>
              <w:rPr>
                <w:noProof/>
                <w:webHidden/>
              </w:rPr>
              <w:t>7</w:t>
            </w:r>
            <w:r>
              <w:rPr>
                <w:noProof/>
                <w:webHidden/>
              </w:rPr>
              <w:fldChar w:fldCharType="end"/>
            </w:r>
            <w:r w:rsidRPr="00AA1C52">
              <w:rPr>
                <w:rStyle w:val="Hyperlink"/>
                <w:noProof/>
              </w:rPr>
              <w:fldChar w:fldCharType="end"/>
            </w:r>
          </w:ins>
        </w:p>
        <w:p w14:paraId="3D4C8AE5" w14:textId="56D222B4" w:rsidR="00B3215D" w:rsidRDefault="00B3215D">
          <w:pPr>
            <w:pStyle w:val="TOC3"/>
            <w:rPr>
              <w:ins w:id="53" w:author="Franck Galpin" w:date="2023-09-04T14:28:00Z"/>
              <w:rFonts w:asciiTheme="minorHAnsi" w:eastAsiaTheme="minorEastAsia" w:hAnsiTheme="minorHAnsi" w:cstheme="minorBidi"/>
              <w:noProof/>
              <w:kern w:val="2"/>
              <w:sz w:val="22"/>
              <w:szCs w:val="22"/>
              <w14:ligatures w14:val="standardContextual"/>
            </w:rPr>
          </w:pPr>
          <w:ins w:id="54" w:author="Franck Galpin" w:date="2023-09-04T14:28:00Z">
            <w:r w:rsidRPr="00AA1C52">
              <w:rPr>
                <w:rStyle w:val="Hyperlink"/>
                <w:noProof/>
              </w:rPr>
              <w:fldChar w:fldCharType="begin"/>
            </w:r>
            <w:r w:rsidRPr="00AA1C52">
              <w:rPr>
                <w:rStyle w:val="Hyperlink"/>
                <w:noProof/>
              </w:rPr>
              <w:instrText xml:space="preserve"> </w:instrText>
            </w:r>
            <w:r>
              <w:rPr>
                <w:noProof/>
              </w:rPr>
              <w:instrText>HYPERLINK \l "_Toc144730181"</w:instrText>
            </w:r>
            <w:r w:rsidRPr="00AA1C52">
              <w:rPr>
                <w:rStyle w:val="Hyperlink"/>
                <w:noProof/>
              </w:rPr>
              <w:instrText xml:space="preserve"> </w:instrText>
            </w:r>
            <w:r w:rsidRPr="00AA1C52">
              <w:rPr>
                <w:rStyle w:val="Hyperlink"/>
                <w:noProof/>
              </w:rPr>
            </w:r>
            <w:r w:rsidRPr="00AA1C52">
              <w:rPr>
                <w:rStyle w:val="Hyperlink"/>
                <w:noProof/>
              </w:rPr>
              <w:fldChar w:fldCharType="separate"/>
            </w:r>
            <w:r w:rsidRPr="00AA1C52">
              <w:rPr>
                <w:rStyle w:val="Hyperlink"/>
                <w:noProof/>
                <w:lang w:val="en-CA"/>
              </w:rPr>
              <w:t>3.2.3</w:t>
            </w:r>
            <w:r>
              <w:rPr>
                <w:rFonts w:asciiTheme="minorHAnsi" w:eastAsiaTheme="minorEastAsia" w:hAnsiTheme="minorHAnsi" w:cstheme="minorBidi"/>
                <w:noProof/>
                <w:kern w:val="2"/>
                <w:sz w:val="22"/>
                <w:szCs w:val="22"/>
                <w14:ligatures w14:val="standardContextual"/>
              </w:rPr>
              <w:tab/>
            </w:r>
            <w:r w:rsidRPr="00AA1C52">
              <w:rPr>
                <w:rStyle w:val="Hyperlink"/>
                <w:noProof/>
                <w:lang w:val="en-CA"/>
              </w:rPr>
              <w:t>Temporal filter</w:t>
            </w:r>
            <w:r>
              <w:rPr>
                <w:noProof/>
                <w:webHidden/>
              </w:rPr>
              <w:tab/>
            </w:r>
            <w:r>
              <w:rPr>
                <w:noProof/>
                <w:webHidden/>
              </w:rPr>
              <w:fldChar w:fldCharType="begin"/>
            </w:r>
            <w:r>
              <w:rPr>
                <w:noProof/>
                <w:webHidden/>
              </w:rPr>
              <w:instrText xml:space="preserve"> PAGEREF _Toc144730181 \h </w:instrText>
            </w:r>
            <w:r>
              <w:rPr>
                <w:noProof/>
                <w:webHidden/>
              </w:rPr>
            </w:r>
          </w:ins>
          <w:r>
            <w:rPr>
              <w:noProof/>
              <w:webHidden/>
            </w:rPr>
            <w:fldChar w:fldCharType="separate"/>
          </w:r>
          <w:ins w:id="55" w:author="Franck Galpin" w:date="2023-09-04T14:28:00Z">
            <w:r>
              <w:rPr>
                <w:noProof/>
                <w:webHidden/>
              </w:rPr>
              <w:t>8</w:t>
            </w:r>
            <w:r>
              <w:rPr>
                <w:noProof/>
                <w:webHidden/>
              </w:rPr>
              <w:fldChar w:fldCharType="end"/>
            </w:r>
            <w:r w:rsidRPr="00AA1C52">
              <w:rPr>
                <w:rStyle w:val="Hyperlink"/>
                <w:noProof/>
              </w:rPr>
              <w:fldChar w:fldCharType="end"/>
            </w:r>
          </w:ins>
        </w:p>
        <w:p w14:paraId="3C794158" w14:textId="72CE2E56" w:rsidR="00B3215D" w:rsidRDefault="00B3215D">
          <w:pPr>
            <w:pStyle w:val="TOC3"/>
            <w:rPr>
              <w:ins w:id="56" w:author="Franck Galpin" w:date="2023-09-04T14:28:00Z"/>
              <w:rFonts w:asciiTheme="minorHAnsi" w:eastAsiaTheme="minorEastAsia" w:hAnsiTheme="minorHAnsi" w:cstheme="minorBidi"/>
              <w:noProof/>
              <w:kern w:val="2"/>
              <w:sz w:val="22"/>
              <w:szCs w:val="22"/>
              <w14:ligatures w14:val="standardContextual"/>
            </w:rPr>
          </w:pPr>
          <w:ins w:id="57" w:author="Franck Galpin" w:date="2023-09-04T14:28:00Z">
            <w:r w:rsidRPr="00AA1C52">
              <w:rPr>
                <w:rStyle w:val="Hyperlink"/>
                <w:noProof/>
              </w:rPr>
              <w:fldChar w:fldCharType="begin"/>
            </w:r>
            <w:r w:rsidRPr="00AA1C52">
              <w:rPr>
                <w:rStyle w:val="Hyperlink"/>
                <w:noProof/>
              </w:rPr>
              <w:instrText xml:space="preserve"> </w:instrText>
            </w:r>
            <w:r>
              <w:rPr>
                <w:noProof/>
              </w:rPr>
              <w:instrText>HYPERLINK \l "_Toc144730182"</w:instrText>
            </w:r>
            <w:r w:rsidRPr="00AA1C52">
              <w:rPr>
                <w:rStyle w:val="Hyperlink"/>
                <w:noProof/>
              </w:rPr>
              <w:instrText xml:space="preserve"> </w:instrText>
            </w:r>
            <w:r w:rsidRPr="00AA1C52">
              <w:rPr>
                <w:rStyle w:val="Hyperlink"/>
                <w:noProof/>
              </w:rPr>
            </w:r>
            <w:r w:rsidRPr="00AA1C52">
              <w:rPr>
                <w:rStyle w:val="Hyperlink"/>
                <w:noProof/>
              </w:rPr>
              <w:fldChar w:fldCharType="separate"/>
            </w:r>
            <w:r w:rsidRPr="00AA1C52">
              <w:rPr>
                <w:rStyle w:val="Hyperlink"/>
                <w:noProof/>
                <w:lang w:val="en-CA"/>
              </w:rPr>
              <w:t>3.2.4</w:t>
            </w:r>
            <w:r>
              <w:rPr>
                <w:rFonts w:asciiTheme="minorHAnsi" w:eastAsiaTheme="minorEastAsia" w:hAnsiTheme="minorHAnsi" w:cstheme="minorBidi"/>
                <w:noProof/>
                <w:kern w:val="2"/>
                <w:sz w:val="22"/>
                <w:szCs w:val="22"/>
                <w14:ligatures w14:val="standardContextual"/>
              </w:rPr>
              <w:tab/>
            </w:r>
            <w:r w:rsidRPr="00AA1C52">
              <w:rPr>
                <w:rStyle w:val="Hyperlink"/>
                <w:noProof/>
                <w:lang w:val="en-CA"/>
              </w:rPr>
              <w:t>Adaptive inference granularity</w:t>
            </w:r>
            <w:r>
              <w:rPr>
                <w:noProof/>
                <w:webHidden/>
              </w:rPr>
              <w:tab/>
            </w:r>
            <w:r>
              <w:rPr>
                <w:noProof/>
                <w:webHidden/>
              </w:rPr>
              <w:fldChar w:fldCharType="begin"/>
            </w:r>
            <w:r>
              <w:rPr>
                <w:noProof/>
                <w:webHidden/>
              </w:rPr>
              <w:instrText xml:space="preserve"> PAGEREF _Toc144730182 \h </w:instrText>
            </w:r>
            <w:r>
              <w:rPr>
                <w:noProof/>
                <w:webHidden/>
              </w:rPr>
            </w:r>
          </w:ins>
          <w:r>
            <w:rPr>
              <w:noProof/>
              <w:webHidden/>
            </w:rPr>
            <w:fldChar w:fldCharType="separate"/>
          </w:r>
          <w:ins w:id="58" w:author="Franck Galpin" w:date="2023-09-04T14:28:00Z">
            <w:r>
              <w:rPr>
                <w:noProof/>
                <w:webHidden/>
              </w:rPr>
              <w:t>8</w:t>
            </w:r>
            <w:r>
              <w:rPr>
                <w:noProof/>
                <w:webHidden/>
              </w:rPr>
              <w:fldChar w:fldCharType="end"/>
            </w:r>
            <w:r w:rsidRPr="00AA1C52">
              <w:rPr>
                <w:rStyle w:val="Hyperlink"/>
                <w:noProof/>
              </w:rPr>
              <w:fldChar w:fldCharType="end"/>
            </w:r>
          </w:ins>
        </w:p>
        <w:p w14:paraId="12CC91C2" w14:textId="62D5BFF8" w:rsidR="00B3215D" w:rsidRDefault="00B3215D">
          <w:pPr>
            <w:pStyle w:val="TOC3"/>
            <w:rPr>
              <w:ins w:id="59" w:author="Franck Galpin" w:date="2023-09-04T14:28:00Z"/>
              <w:rFonts w:asciiTheme="minorHAnsi" w:eastAsiaTheme="minorEastAsia" w:hAnsiTheme="minorHAnsi" w:cstheme="minorBidi"/>
              <w:noProof/>
              <w:kern w:val="2"/>
              <w:sz w:val="22"/>
              <w:szCs w:val="22"/>
              <w14:ligatures w14:val="standardContextual"/>
            </w:rPr>
          </w:pPr>
          <w:ins w:id="60" w:author="Franck Galpin" w:date="2023-09-04T14:28:00Z">
            <w:r w:rsidRPr="00AA1C52">
              <w:rPr>
                <w:rStyle w:val="Hyperlink"/>
                <w:noProof/>
              </w:rPr>
              <w:fldChar w:fldCharType="begin"/>
            </w:r>
            <w:r w:rsidRPr="00AA1C52">
              <w:rPr>
                <w:rStyle w:val="Hyperlink"/>
                <w:noProof/>
              </w:rPr>
              <w:instrText xml:space="preserve"> </w:instrText>
            </w:r>
            <w:r>
              <w:rPr>
                <w:noProof/>
              </w:rPr>
              <w:instrText>HYPERLINK \l "_Toc144730183"</w:instrText>
            </w:r>
            <w:r w:rsidRPr="00AA1C52">
              <w:rPr>
                <w:rStyle w:val="Hyperlink"/>
                <w:noProof/>
              </w:rPr>
              <w:instrText xml:space="preserve"> </w:instrText>
            </w:r>
            <w:r w:rsidRPr="00AA1C52">
              <w:rPr>
                <w:rStyle w:val="Hyperlink"/>
                <w:noProof/>
              </w:rPr>
            </w:r>
            <w:r w:rsidRPr="00AA1C52">
              <w:rPr>
                <w:rStyle w:val="Hyperlink"/>
                <w:noProof/>
              </w:rPr>
              <w:fldChar w:fldCharType="separate"/>
            </w:r>
            <w:r w:rsidRPr="00AA1C52">
              <w:rPr>
                <w:rStyle w:val="Hyperlink"/>
                <w:noProof/>
                <w:lang w:val="en-CA"/>
              </w:rPr>
              <w:t>3.2.5</w:t>
            </w:r>
            <w:r>
              <w:rPr>
                <w:rFonts w:asciiTheme="minorHAnsi" w:eastAsiaTheme="minorEastAsia" w:hAnsiTheme="minorHAnsi" w:cstheme="minorBidi"/>
                <w:noProof/>
                <w:kern w:val="2"/>
                <w:sz w:val="22"/>
                <w:szCs w:val="22"/>
                <w14:ligatures w14:val="standardContextual"/>
              </w:rPr>
              <w:tab/>
            </w:r>
            <w:r w:rsidRPr="00AA1C52">
              <w:rPr>
                <w:rStyle w:val="Hyperlink"/>
                <w:noProof/>
                <w:lang w:val="en-CA"/>
              </w:rPr>
              <w:t>Parameter selection</w:t>
            </w:r>
            <w:r>
              <w:rPr>
                <w:noProof/>
                <w:webHidden/>
              </w:rPr>
              <w:tab/>
            </w:r>
            <w:r>
              <w:rPr>
                <w:noProof/>
                <w:webHidden/>
              </w:rPr>
              <w:fldChar w:fldCharType="begin"/>
            </w:r>
            <w:r>
              <w:rPr>
                <w:noProof/>
                <w:webHidden/>
              </w:rPr>
              <w:instrText xml:space="preserve"> PAGEREF _Toc144730183 \h </w:instrText>
            </w:r>
            <w:r>
              <w:rPr>
                <w:noProof/>
                <w:webHidden/>
              </w:rPr>
            </w:r>
          </w:ins>
          <w:r>
            <w:rPr>
              <w:noProof/>
              <w:webHidden/>
            </w:rPr>
            <w:fldChar w:fldCharType="separate"/>
          </w:r>
          <w:ins w:id="61" w:author="Franck Galpin" w:date="2023-09-04T14:28:00Z">
            <w:r>
              <w:rPr>
                <w:noProof/>
                <w:webHidden/>
              </w:rPr>
              <w:t>8</w:t>
            </w:r>
            <w:r>
              <w:rPr>
                <w:noProof/>
                <w:webHidden/>
              </w:rPr>
              <w:fldChar w:fldCharType="end"/>
            </w:r>
            <w:r w:rsidRPr="00AA1C52">
              <w:rPr>
                <w:rStyle w:val="Hyperlink"/>
                <w:noProof/>
              </w:rPr>
              <w:fldChar w:fldCharType="end"/>
            </w:r>
          </w:ins>
        </w:p>
        <w:p w14:paraId="4D006936" w14:textId="4EC35F7E" w:rsidR="00B3215D" w:rsidRDefault="00B3215D">
          <w:pPr>
            <w:pStyle w:val="TOC3"/>
            <w:rPr>
              <w:ins w:id="62" w:author="Franck Galpin" w:date="2023-09-04T14:28:00Z"/>
              <w:rFonts w:asciiTheme="minorHAnsi" w:eastAsiaTheme="minorEastAsia" w:hAnsiTheme="minorHAnsi" w:cstheme="minorBidi"/>
              <w:noProof/>
              <w:kern w:val="2"/>
              <w:sz w:val="22"/>
              <w:szCs w:val="22"/>
              <w14:ligatures w14:val="standardContextual"/>
            </w:rPr>
          </w:pPr>
          <w:ins w:id="63" w:author="Franck Galpin" w:date="2023-09-04T14:28:00Z">
            <w:r w:rsidRPr="00AA1C52">
              <w:rPr>
                <w:rStyle w:val="Hyperlink"/>
                <w:noProof/>
              </w:rPr>
              <w:fldChar w:fldCharType="begin"/>
            </w:r>
            <w:r w:rsidRPr="00AA1C52">
              <w:rPr>
                <w:rStyle w:val="Hyperlink"/>
                <w:noProof/>
              </w:rPr>
              <w:instrText xml:space="preserve"> </w:instrText>
            </w:r>
            <w:r>
              <w:rPr>
                <w:noProof/>
              </w:rPr>
              <w:instrText>HYPERLINK \l "_Toc144730184"</w:instrText>
            </w:r>
            <w:r w:rsidRPr="00AA1C52">
              <w:rPr>
                <w:rStyle w:val="Hyperlink"/>
                <w:noProof/>
              </w:rPr>
              <w:instrText xml:space="preserve"> </w:instrText>
            </w:r>
            <w:r w:rsidRPr="00AA1C52">
              <w:rPr>
                <w:rStyle w:val="Hyperlink"/>
                <w:noProof/>
              </w:rPr>
            </w:r>
            <w:r w:rsidRPr="00AA1C52">
              <w:rPr>
                <w:rStyle w:val="Hyperlink"/>
                <w:noProof/>
              </w:rPr>
              <w:fldChar w:fldCharType="separate"/>
            </w:r>
            <w:r w:rsidRPr="00AA1C52">
              <w:rPr>
                <w:rStyle w:val="Hyperlink"/>
                <w:noProof/>
                <w:lang w:val="en-CA"/>
              </w:rPr>
              <w:t>3.2.6</w:t>
            </w:r>
            <w:r>
              <w:rPr>
                <w:rFonts w:asciiTheme="minorHAnsi" w:eastAsiaTheme="minorEastAsia" w:hAnsiTheme="minorHAnsi" w:cstheme="minorBidi"/>
                <w:noProof/>
                <w:kern w:val="2"/>
                <w:sz w:val="22"/>
                <w:szCs w:val="22"/>
                <w14:ligatures w14:val="standardContextual"/>
              </w:rPr>
              <w:tab/>
            </w:r>
            <w:r w:rsidRPr="00AA1C52">
              <w:rPr>
                <w:rStyle w:val="Hyperlink"/>
                <w:noProof/>
                <w:lang w:val="en-CA"/>
              </w:rPr>
              <w:t>Residue scaling</w:t>
            </w:r>
            <w:r>
              <w:rPr>
                <w:noProof/>
                <w:webHidden/>
              </w:rPr>
              <w:tab/>
            </w:r>
            <w:r>
              <w:rPr>
                <w:noProof/>
                <w:webHidden/>
              </w:rPr>
              <w:fldChar w:fldCharType="begin"/>
            </w:r>
            <w:r>
              <w:rPr>
                <w:noProof/>
                <w:webHidden/>
              </w:rPr>
              <w:instrText xml:space="preserve"> PAGEREF _Toc144730184 \h </w:instrText>
            </w:r>
            <w:r>
              <w:rPr>
                <w:noProof/>
                <w:webHidden/>
              </w:rPr>
            </w:r>
          </w:ins>
          <w:r>
            <w:rPr>
              <w:noProof/>
              <w:webHidden/>
            </w:rPr>
            <w:fldChar w:fldCharType="separate"/>
          </w:r>
          <w:ins w:id="64" w:author="Franck Galpin" w:date="2023-09-04T14:28:00Z">
            <w:r>
              <w:rPr>
                <w:noProof/>
                <w:webHidden/>
              </w:rPr>
              <w:t>9</w:t>
            </w:r>
            <w:r>
              <w:rPr>
                <w:noProof/>
                <w:webHidden/>
              </w:rPr>
              <w:fldChar w:fldCharType="end"/>
            </w:r>
            <w:r w:rsidRPr="00AA1C52">
              <w:rPr>
                <w:rStyle w:val="Hyperlink"/>
                <w:noProof/>
              </w:rPr>
              <w:fldChar w:fldCharType="end"/>
            </w:r>
          </w:ins>
        </w:p>
        <w:p w14:paraId="23D11D20" w14:textId="16DE0FF4" w:rsidR="00B3215D" w:rsidRDefault="00B3215D">
          <w:pPr>
            <w:pStyle w:val="TOC3"/>
            <w:rPr>
              <w:ins w:id="65" w:author="Franck Galpin" w:date="2023-09-04T14:28:00Z"/>
              <w:rFonts w:asciiTheme="minorHAnsi" w:eastAsiaTheme="minorEastAsia" w:hAnsiTheme="minorHAnsi" w:cstheme="minorBidi"/>
              <w:noProof/>
              <w:kern w:val="2"/>
              <w:sz w:val="22"/>
              <w:szCs w:val="22"/>
              <w14:ligatures w14:val="standardContextual"/>
            </w:rPr>
          </w:pPr>
          <w:ins w:id="66" w:author="Franck Galpin" w:date="2023-09-04T14:28:00Z">
            <w:r w:rsidRPr="00AA1C52">
              <w:rPr>
                <w:rStyle w:val="Hyperlink"/>
                <w:noProof/>
              </w:rPr>
              <w:fldChar w:fldCharType="begin"/>
            </w:r>
            <w:r w:rsidRPr="00AA1C52">
              <w:rPr>
                <w:rStyle w:val="Hyperlink"/>
                <w:noProof/>
              </w:rPr>
              <w:instrText xml:space="preserve"> </w:instrText>
            </w:r>
            <w:r>
              <w:rPr>
                <w:noProof/>
              </w:rPr>
              <w:instrText>HYPERLINK \l "_Toc144730185"</w:instrText>
            </w:r>
            <w:r w:rsidRPr="00AA1C52">
              <w:rPr>
                <w:rStyle w:val="Hyperlink"/>
                <w:noProof/>
              </w:rPr>
              <w:instrText xml:space="preserve"> </w:instrText>
            </w:r>
            <w:r w:rsidRPr="00AA1C52">
              <w:rPr>
                <w:rStyle w:val="Hyperlink"/>
                <w:noProof/>
              </w:rPr>
            </w:r>
            <w:r w:rsidRPr="00AA1C52">
              <w:rPr>
                <w:rStyle w:val="Hyperlink"/>
                <w:noProof/>
              </w:rPr>
              <w:fldChar w:fldCharType="separate"/>
            </w:r>
            <w:r w:rsidRPr="00AA1C52">
              <w:rPr>
                <w:rStyle w:val="Hyperlink"/>
                <w:noProof/>
                <w:lang w:val="en-CA"/>
              </w:rPr>
              <w:t>3.2.7</w:t>
            </w:r>
            <w:r>
              <w:rPr>
                <w:rFonts w:asciiTheme="minorHAnsi" w:eastAsiaTheme="minorEastAsia" w:hAnsiTheme="minorHAnsi" w:cstheme="minorBidi"/>
                <w:noProof/>
                <w:kern w:val="2"/>
                <w:sz w:val="22"/>
                <w:szCs w:val="22"/>
                <w14:ligatures w14:val="standardContextual"/>
              </w:rPr>
              <w:tab/>
            </w:r>
            <w:r w:rsidRPr="00AA1C52">
              <w:rPr>
                <w:rStyle w:val="Hyperlink"/>
                <w:noProof/>
                <w:lang w:val="en-CA"/>
              </w:rPr>
              <w:t>Combination with deblocking filter</w:t>
            </w:r>
            <w:r>
              <w:rPr>
                <w:noProof/>
                <w:webHidden/>
              </w:rPr>
              <w:tab/>
            </w:r>
            <w:r>
              <w:rPr>
                <w:noProof/>
                <w:webHidden/>
              </w:rPr>
              <w:fldChar w:fldCharType="begin"/>
            </w:r>
            <w:r>
              <w:rPr>
                <w:noProof/>
                <w:webHidden/>
              </w:rPr>
              <w:instrText xml:space="preserve"> PAGEREF _Toc144730185 \h </w:instrText>
            </w:r>
            <w:r>
              <w:rPr>
                <w:noProof/>
                <w:webHidden/>
              </w:rPr>
            </w:r>
          </w:ins>
          <w:r>
            <w:rPr>
              <w:noProof/>
              <w:webHidden/>
            </w:rPr>
            <w:fldChar w:fldCharType="separate"/>
          </w:r>
          <w:ins w:id="67" w:author="Franck Galpin" w:date="2023-09-04T14:28:00Z">
            <w:r>
              <w:rPr>
                <w:noProof/>
                <w:webHidden/>
              </w:rPr>
              <w:t>9</w:t>
            </w:r>
            <w:r>
              <w:rPr>
                <w:noProof/>
                <w:webHidden/>
              </w:rPr>
              <w:fldChar w:fldCharType="end"/>
            </w:r>
            <w:r w:rsidRPr="00AA1C52">
              <w:rPr>
                <w:rStyle w:val="Hyperlink"/>
                <w:noProof/>
              </w:rPr>
              <w:fldChar w:fldCharType="end"/>
            </w:r>
          </w:ins>
        </w:p>
        <w:p w14:paraId="28572CAB" w14:textId="7526005E" w:rsidR="00B3215D" w:rsidRDefault="00B3215D">
          <w:pPr>
            <w:pStyle w:val="TOC3"/>
            <w:rPr>
              <w:ins w:id="68" w:author="Franck Galpin" w:date="2023-09-04T14:28:00Z"/>
              <w:rFonts w:asciiTheme="minorHAnsi" w:eastAsiaTheme="minorEastAsia" w:hAnsiTheme="minorHAnsi" w:cstheme="minorBidi"/>
              <w:noProof/>
              <w:kern w:val="2"/>
              <w:sz w:val="22"/>
              <w:szCs w:val="22"/>
              <w14:ligatures w14:val="standardContextual"/>
            </w:rPr>
          </w:pPr>
          <w:ins w:id="69" w:author="Franck Galpin" w:date="2023-09-04T14:28:00Z">
            <w:r w:rsidRPr="00AA1C52">
              <w:rPr>
                <w:rStyle w:val="Hyperlink"/>
                <w:noProof/>
              </w:rPr>
              <w:fldChar w:fldCharType="begin"/>
            </w:r>
            <w:r w:rsidRPr="00AA1C52">
              <w:rPr>
                <w:rStyle w:val="Hyperlink"/>
                <w:noProof/>
              </w:rPr>
              <w:instrText xml:space="preserve"> </w:instrText>
            </w:r>
            <w:r>
              <w:rPr>
                <w:noProof/>
              </w:rPr>
              <w:instrText>HYPERLINK \l "_Toc144730186"</w:instrText>
            </w:r>
            <w:r w:rsidRPr="00AA1C52">
              <w:rPr>
                <w:rStyle w:val="Hyperlink"/>
                <w:noProof/>
              </w:rPr>
              <w:instrText xml:space="preserve"> </w:instrText>
            </w:r>
            <w:r w:rsidRPr="00AA1C52">
              <w:rPr>
                <w:rStyle w:val="Hyperlink"/>
                <w:noProof/>
              </w:rPr>
            </w:r>
            <w:r w:rsidRPr="00AA1C52">
              <w:rPr>
                <w:rStyle w:val="Hyperlink"/>
                <w:noProof/>
              </w:rPr>
              <w:fldChar w:fldCharType="separate"/>
            </w:r>
            <w:r w:rsidRPr="00AA1C52">
              <w:rPr>
                <w:rStyle w:val="Hyperlink"/>
                <w:noProof/>
                <w:lang w:val="en-CA"/>
              </w:rPr>
              <w:t>3.2.8</w:t>
            </w:r>
            <w:r>
              <w:rPr>
                <w:rFonts w:asciiTheme="minorHAnsi" w:eastAsiaTheme="minorEastAsia" w:hAnsiTheme="minorHAnsi" w:cstheme="minorBidi"/>
                <w:noProof/>
                <w:kern w:val="2"/>
                <w:sz w:val="22"/>
                <w:szCs w:val="22"/>
                <w14:ligatures w14:val="standardContextual"/>
              </w:rPr>
              <w:tab/>
            </w:r>
            <w:r w:rsidRPr="00AA1C52">
              <w:rPr>
                <w:rStyle w:val="Hyperlink"/>
                <w:noProof/>
                <w:lang w:val="en-CA"/>
              </w:rPr>
              <w:t>Encoder-only optimization</w:t>
            </w:r>
            <w:r>
              <w:rPr>
                <w:noProof/>
                <w:webHidden/>
              </w:rPr>
              <w:tab/>
            </w:r>
            <w:r>
              <w:rPr>
                <w:noProof/>
                <w:webHidden/>
              </w:rPr>
              <w:fldChar w:fldCharType="begin"/>
            </w:r>
            <w:r>
              <w:rPr>
                <w:noProof/>
                <w:webHidden/>
              </w:rPr>
              <w:instrText xml:space="preserve"> PAGEREF _Toc144730186 \h </w:instrText>
            </w:r>
            <w:r>
              <w:rPr>
                <w:noProof/>
                <w:webHidden/>
              </w:rPr>
            </w:r>
          </w:ins>
          <w:r>
            <w:rPr>
              <w:noProof/>
              <w:webHidden/>
            </w:rPr>
            <w:fldChar w:fldCharType="separate"/>
          </w:r>
          <w:ins w:id="70" w:author="Franck Galpin" w:date="2023-09-04T14:28:00Z">
            <w:r>
              <w:rPr>
                <w:noProof/>
                <w:webHidden/>
              </w:rPr>
              <w:t>9</w:t>
            </w:r>
            <w:r>
              <w:rPr>
                <w:noProof/>
                <w:webHidden/>
              </w:rPr>
              <w:fldChar w:fldCharType="end"/>
            </w:r>
            <w:r w:rsidRPr="00AA1C52">
              <w:rPr>
                <w:rStyle w:val="Hyperlink"/>
                <w:noProof/>
              </w:rPr>
              <w:fldChar w:fldCharType="end"/>
            </w:r>
          </w:ins>
        </w:p>
        <w:p w14:paraId="33596002" w14:textId="3392492F" w:rsidR="00B3215D" w:rsidRDefault="00B3215D">
          <w:pPr>
            <w:pStyle w:val="TOC3"/>
            <w:rPr>
              <w:ins w:id="71" w:author="Franck Galpin" w:date="2023-09-04T14:28:00Z"/>
              <w:rFonts w:asciiTheme="minorHAnsi" w:eastAsiaTheme="minorEastAsia" w:hAnsiTheme="minorHAnsi" w:cstheme="minorBidi"/>
              <w:noProof/>
              <w:kern w:val="2"/>
              <w:sz w:val="22"/>
              <w:szCs w:val="22"/>
              <w14:ligatures w14:val="standardContextual"/>
            </w:rPr>
          </w:pPr>
          <w:ins w:id="72" w:author="Franck Galpin" w:date="2023-09-04T14:28:00Z">
            <w:r w:rsidRPr="00AA1C52">
              <w:rPr>
                <w:rStyle w:val="Hyperlink"/>
                <w:noProof/>
              </w:rPr>
              <w:fldChar w:fldCharType="begin"/>
            </w:r>
            <w:r w:rsidRPr="00AA1C52">
              <w:rPr>
                <w:rStyle w:val="Hyperlink"/>
                <w:noProof/>
              </w:rPr>
              <w:instrText xml:space="preserve"> </w:instrText>
            </w:r>
            <w:r>
              <w:rPr>
                <w:noProof/>
              </w:rPr>
              <w:instrText>HYPERLINK \l "_Toc144730187"</w:instrText>
            </w:r>
            <w:r w:rsidRPr="00AA1C52">
              <w:rPr>
                <w:rStyle w:val="Hyperlink"/>
                <w:noProof/>
              </w:rPr>
              <w:instrText xml:space="preserve"> </w:instrText>
            </w:r>
            <w:r w:rsidRPr="00AA1C52">
              <w:rPr>
                <w:rStyle w:val="Hyperlink"/>
                <w:noProof/>
              </w:rPr>
            </w:r>
            <w:r w:rsidRPr="00AA1C52">
              <w:rPr>
                <w:rStyle w:val="Hyperlink"/>
                <w:noProof/>
              </w:rPr>
              <w:fldChar w:fldCharType="separate"/>
            </w:r>
            <w:r w:rsidRPr="00AA1C52">
              <w:rPr>
                <w:rStyle w:val="Hyperlink"/>
                <w:noProof/>
                <w:lang w:val="en-CA"/>
              </w:rPr>
              <w:t>3.2.9</w:t>
            </w:r>
            <w:r>
              <w:rPr>
                <w:rFonts w:asciiTheme="minorHAnsi" w:eastAsiaTheme="minorEastAsia" w:hAnsiTheme="minorHAnsi" w:cstheme="minorBidi"/>
                <w:noProof/>
                <w:kern w:val="2"/>
                <w:sz w:val="22"/>
                <w:szCs w:val="22"/>
                <w14:ligatures w14:val="standardContextual"/>
              </w:rPr>
              <w:tab/>
            </w:r>
            <w:r w:rsidRPr="00AA1C52">
              <w:rPr>
                <w:rStyle w:val="Hyperlink"/>
                <w:noProof/>
                <w:lang w:val="en-CA"/>
              </w:rPr>
              <w:t>Inference details</w:t>
            </w:r>
            <w:r>
              <w:rPr>
                <w:noProof/>
                <w:webHidden/>
              </w:rPr>
              <w:tab/>
            </w:r>
            <w:r>
              <w:rPr>
                <w:noProof/>
                <w:webHidden/>
              </w:rPr>
              <w:fldChar w:fldCharType="begin"/>
            </w:r>
            <w:r>
              <w:rPr>
                <w:noProof/>
                <w:webHidden/>
              </w:rPr>
              <w:instrText xml:space="preserve"> PAGEREF _Toc144730187 \h </w:instrText>
            </w:r>
            <w:r>
              <w:rPr>
                <w:noProof/>
                <w:webHidden/>
              </w:rPr>
            </w:r>
          </w:ins>
          <w:r>
            <w:rPr>
              <w:noProof/>
              <w:webHidden/>
            </w:rPr>
            <w:fldChar w:fldCharType="separate"/>
          </w:r>
          <w:ins w:id="73" w:author="Franck Galpin" w:date="2023-09-04T14:28:00Z">
            <w:r>
              <w:rPr>
                <w:noProof/>
                <w:webHidden/>
              </w:rPr>
              <w:t>10</w:t>
            </w:r>
            <w:r>
              <w:rPr>
                <w:noProof/>
                <w:webHidden/>
              </w:rPr>
              <w:fldChar w:fldCharType="end"/>
            </w:r>
            <w:r w:rsidRPr="00AA1C52">
              <w:rPr>
                <w:rStyle w:val="Hyperlink"/>
                <w:noProof/>
              </w:rPr>
              <w:fldChar w:fldCharType="end"/>
            </w:r>
          </w:ins>
        </w:p>
        <w:p w14:paraId="06C4F5EF" w14:textId="2E51BF0D" w:rsidR="00B3215D" w:rsidRDefault="00B3215D">
          <w:pPr>
            <w:pStyle w:val="TOC2"/>
            <w:rPr>
              <w:ins w:id="74" w:author="Franck Galpin" w:date="2023-09-04T14:28:00Z"/>
              <w:rFonts w:asciiTheme="minorHAnsi" w:eastAsiaTheme="minorEastAsia" w:hAnsiTheme="minorHAnsi" w:cstheme="minorBidi"/>
              <w:noProof/>
              <w:kern w:val="2"/>
              <w:sz w:val="22"/>
              <w:szCs w:val="22"/>
              <w:lang w:val="en-US" w:eastAsia="en-US"/>
              <w14:ligatures w14:val="standardContextual"/>
            </w:rPr>
          </w:pPr>
          <w:ins w:id="75" w:author="Franck Galpin" w:date="2023-09-04T14:28:00Z">
            <w:r w:rsidRPr="00AA1C52">
              <w:rPr>
                <w:rStyle w:val="Hyperlink"/>
                <w:noProof/>
              </w:rPr>
              <w:fldChar w:fldCharType="begin"/>
            </w:r>
            <w:r w:rsidRPr="00AA1C52">
              <w:rPr>
                <w:rStyle w:val="Hyperlink"/>
                <w:noProof/>
              </w:rPr>
              <w:instrText xml:space="preserve"> </w:instrText>
            </w:r>
            <w:r>
              <w:rPr>
                <w:noProof/>
              </w:rPr>
              <w:instrText>HYPERLINK \l "_Toc144730188"</w:instrText>
            </w:r>
            <w:r w:rsidRPr="00AA1C52">
              <w:rPr>
                <w:rStyle w:val="Hyperlink"/>
                <w:noProof/>
              </w:rPr>
              <w:instrText xml:space="preserve"> </w:instrText>
            </w:r>
            <w:r w:rsidRPr="00AA1C52">
              <w:rPr>
                <w:rStyle w:val="Hyperlink"/>
                <w:noProof/>
              </w:rPr>
            </w:r>
            <w:r w:rsidRPr="00AA1C52">
              <w:rPr>
                <w:rStyle w:val="Hyperlink"/>
                <w:noProof/>
              </w:rPr>
              <w:fldChar w:fldCharType="separate"/>
            </w:r>
            <w:r w:rsidRPr="00AA1C52">
              <w:rPr>
                <w:rStyle w:val="Hyperlink"/>
                <w:noProof/>
              </w:rPr>
              <w:t>3.3</w:t>
            </w:r>
            <w:r>
              <w:rPr>
                <w:rFonts w:asciiTheme="minorHAnsi" w:eastAsiaTheme="minorEastAsia" w:hAnsiTheme="minorHAnsi" w:cstheme="minorBidi"/>
                <w:noProof/>
                <w:kern w:val="2"/>
                <w:sz w:val="22"/>
                <w:szCs w:val="22"/>
                <w:lang w:val="en-US" w:eastAsia="en-US"/>
                <w14:ligatures w14:val="standardContextual"/>
              </w:rPr>
              <w:tab/>
            </w:r>
            <w:r w:rsidRPr="00AA1C52">
              <w:rPr>
                <w:rStyle w:val="Hyperlink"/>
                <w:noProof/>
              </w:rPr>
              <w:t>Low complexity operation point neural network-based loop filter set</w:t>
            </w:r>
            <w:r>
              <w:rPr>
                <w:noProof/>
                <w:webHidden/>
              </w:rPr>
              <w:tab/>
            </w:r>
            <w:r>
              <w:rPr>
                <w:noProof/>
                <w:webHidden/>
              </w:rPr>
              <w:fldChar w:fldCharType="begin"/>
            </w:r>
            <w:r>
              <w:rPr>
                <w:noProof/>
                <w:webHidden/>
              </w:rPr>
              <w:instrText xml:space="preserve"> PAGEREF _Toc144730188 \h </w:instrText>
            </w:r>
            <w:r>
              <w:rPr>
                <w:noProof/>
                <w:webHidden/>
              </w:rPr>
            </w:r>
          </w:ins>
          <w:r>
            <w:rPr>
              <w:noProof/>
              <w:webHidden/>
            </w:rPr>
            <w:fldChar w:fldCharType="separate"/>
          </w:r>
          <w:ins w:id="76" w:author="Franck Galpin" w:date="2023-09-04T14:28:00Z">
            <w:r>
              <w:rPr>
                <w:noProof/>
                <w:webHidden/>
              </w:rPr>
              <w:t>10</w:t>
            </w:r>
            <w:r>
              <w:rPr>
                <w:noProof/>
                <w:webHidden/>
              </w:rPr>
              <w:fldChar w:fldCharType="end"/>
            </w:r>
            <w:r w:rsidRPr="00AA1C52">
              <w:rPr>
                <w:rStyle w:val="Hyperlink"/>
                <w:noProof/>
              </w:rPr>
              <w:fldChar w:fldCharType="end"/>
            </w:r>
          </w:ins>
        </w:p>
        <w:p w14:paraId="4D1B970F" w14:textId="77AB7876" w:rsidR="00B3215D" w:rsidRDefault="00B3215D">
          <w:pPr>
            <w:pStyle w:val="TOC3"/>
            <w:rPr>
              <w:ins w:id="77" w:author="Franck Galpin" w:date="2023-09-04T14:28:00Z"/>
              <w:rFonts w:asciiTheme="minorHAnsi" w:eastAsiaTheme="minorEastAsia" w:hAnsiTheme="minorHAnsi" w:cstheme="minorBidi"/>
              <w:noProof/>
              <w:kern w:val="2"/>
              <w:sz w:val="22"/>
              <w:szCs w:val="22"/>
              <w14:ligatures w14:val="standardContextual"/>
            </w:rPr>
          </w:pPr>
          <w:ins w:id="78" w:author="Franck Galpin" w:date="2023-09-04T14:28:00Z">
            <w:r w:rsidRPr="00AA1C52">
              <w:rPr>
                <w:rStyle w:val="Hyperlink"/>
                <w:noProof/>
              </w:rPr>
              <w:fldChar w:fldCharType="begin"/>
            </w:r>
            <w:r w:rsidRPr="00AA1C52">
              <w:rPr>
                <w:rStyle w:val="Hyperlink"/>
                <w:noProof/>
              </w:rPr>
              <w:instrText xml:space="preserve"> </w:instrText>
            </w:r>
            <w:r>
              <w:rPr>
                <w:noProof/>
              </w:rPr>
              <w:instrText>HYPERLINK \l "_Toc144730189"</w:instrText>
            </w:r>
            <w:r w:rsidRPr="00AA1C52">
              <w:rPr>
                <w:rStyle w:val="Hyperlink"/>
                <w:noProof/>
              </w:rPr>
              <w:instrText xml:space="preserve"> </w:instrText>
            </w:r>
            <w:r w:rsidRPr="00AA1C52">
              <w:rPr>
                <w:rStyle w:val="Hyperlink"/>
                <w:noProof/>
              </w:rPr>
            </w:r>
            <w:r w:rsidRPr="00AA1C52">
              <w:rPr>
                <w:rStyle w:val="Hyperlink"/>
                <w:noProof/>
              </w:rPr>
              <w:fldChar w:fldCharType="separate"/>
            </w:r>
            <w:r w:rsidRPr="00AA1C52">
              <w:rPr>
                <w:rStyle w:val="Hyperlink"/>
                <w:noProof/>
              </w:rPr>
              <w:t>3.3.1</w:t>
            </w:r>
            <w:r>
              <w:rPr>
                <w:rFonts w:asciiTheme="minorHAnsi" w:eastAsiaTheme="minorEastAsia" w:hAnsiTheme="minorHAnsi" w:cstheme="minorBidi"/>
                <w:noProof/>
                <w:kern w:val="2"/>
                <w:sz w:val="22"/>
                <w:szCs w:val="22"/>
                <w14:ligatures w14:val="standardContextual"/>
              </w:rPr>
              <w:tab/>
            </w:r>
            <w:r w:rsidRPr="00AA1C52">
              <w:rPr>
                <w:rStyle w:val="Hyperlink"/>
                <w:noProof/>
              </w:rPr>
              <w:t>Neural network</w:t>
            </w:r>
            <w:r>
              <w:rPr>
                <w:noProof/>
                <w:webHidden/>
              </w:rPr>
              <w:tab/>
            </w:r>
            <w:r>
              <w:rPr>
                <w:noProof/>
                <w:webHidden/>
              </w:rPr>
              <w:fldChar w:fldCharType="begin"/>
            </w:r>
            <w:r>
              <w:rPr>
                <w:noProof/>
                <w:webHidden/>
              </w:rPr>
              <w:instrText xml:space="preserve"> PAGEREF _Toc144730189 \h </w:instrText>
            </w:r>
            <w:r>
              <w:rPr>
                <w:noProof/>
                <w:webHidden/>
              </w:rPr>
            </w:r>
          </w:ins>
          <w:r>
            <w:rPr>
              <w:noProof/>
              <w:webHidden/>
            </w:rPr>
            <w:fldChar w:fldCharType="separate"/>
          </w:r>
          <w:ins w:id="79" w:author="Franck Galpin" w:date="2023-09-04T14:28:00Z">
            <w:r>
              <w:rPr>
                <w:noProof/>
                <w:webHidden/>
              </w:rPr>
              <w:t>10</w:t>
            </w:r>
            <w:r>
              <w:rPr>
                <w:noProof/>
                <w:webHidden/>
              </w:rPr>
              <w:fldChar w:fldCharType="end"/>
            </w:r>
            <w:r w:rsidRPr="00AA1C52">
              <w:rPr>
                <w:rStyle w:val="Hyperlink"/>
                <w:noProof/>
              </w:rPr>
              <w:fldChar w:fldCharType="end"/>
            </w:r>
          </w:ins>
        </w:p>
        <w:p w14:paraId="367EEDFF" w14:textId="65A16058" w:rsidR="00B3215D" w:rsidRDefault="00B3215D">
          <w:pPr>
            <w:pStyle w:val="TOC3"/>
            <w:rPr>
              <w:ins w:id="80" w:author="Franck Galpin" w:date="2023-09-04T14:28:00Z"/>
              <w:rFonts w:asciiTheme="minorHAnsi" w:eastAsiaTheme="minorEastAsia" w:hAnsiTheme="minorHAnsi" w:cstheme="minorBidi"/>
              <w:noProof/>
              <w:kern w:val="2"/>
              <w:sz w:val="22"/>
              <w:szCs w:val="22"/>
              <w14:ligatures w14:val="standardContextual"/>
            </w:rPr>
          </w:pPr>
          <w:ins w:id="81" w:author="Franck Galpin" w:date="2023-09-04T14:28:00Z">
            <w:r w:rsidRPr="00AA1C52">
              <w:rPr>
                <w:rStyle w:val="Hyperlink"/>
                <w:noProof/>
              </w:rPr>
              <w:fldChar w:fldCharType="begin"/>
            </w:r>
            <w:r w:rsidRPr="00AA1C52">
              <w:rPr>
                <w:rStyle w:val="Hyperlink"/>
                <w:noProof/>
              </w:rPr>
              <w:instrText xml:space="preserve"> </w:instrText>
            </w:r>
            <w:r>
              <w:rPr>
                <w:noProof/>
              </w:rPr>
              <w:instrText>HYPERLINK \l "_Toc144730190"</w:instrText>
            </w:r>
            <w:r w:rsidRPr="00AA1C52">
              <w:rPr>
                <w:rStyle w:val="Hyperlink"/>
                <w:noProof/>
              </w:rPr>
              <w:instrText xml:space="preserve"> </w:instrText>
            </w:r>
            <w:r w:rsidRPr="00AA1C52">
              <w:rPr>
                <w:rStyle w:val="Hyperlink"/>
                <w:noProof/>
              </w:rPr>
            </w:r>
            <w:r w:rsidRPr="00AA1C52">
              <w:rPr>
                <w:rStyle w:val="Hyperlink"/>
                <w:noProof/>
              </w:rPr>
              <w:fldChar w:fldCharType="separate"/>
            </w:r>
            <w:r w:rsidRPr="00AA1C52">
              <w:rPr>
                <w:rStyle w:val="Hyperlink"/>
                <w:noProof/>
                <w:lang w:val="en-CA"/>
              </w:rPr>
              <w:t>3.3.2</w:t>
            </w:r>
            <w:r>
              <w:rPr>
                <w:rFonts w:asciiTheme="minorHAnsi" w:eastAsiaTheme="minorEastAsia" w:hAnsiTheme="minorHAnsi" w:cstheme="minorBidi"/>
                <w:noProof/>
                <w:kern w:val="2"/>
                <w:sz w:val="22"/>
                <w:szCs w:val="22"/>
                <w14:ligatures w14:val="standardContextual"/>
              </w:rPr>
              <w:tab/>
            </w:r>
            <w:r w:rsidRPr="00AA1C52">
              <w:rPr>
                <w:rStyle w:val="Hyperlink"/>
                <w:noProof/>
                <w:lang w:val="en-CA"/>
              </w:rPr>
              <w:t>Residue scaling</w:t>
            </w:r>
            <w:r>
              <w:rPr>
                <w:noProof/>
                <w:webHidden/>
              </w:rPr>
              <w:tab/>
            </w:r>
            <w:r>
              <w:rPr>
                <w:noProof/>
                <w:webHidden/>
              </w:rPr>
              <w:fldChar w:fldCharType="begin"/>
            </w:r>
            <w:r>
              <w:rPr>
                <w:noProof/>
                <w:webHidden/>
              </w:rPr>
              <w:instrText xml:space="preserve"> PAGEREF _Toc144730190 \h </w:instrText>
            </w:r>
            <w:r>
              <w:rPr>
                <w:noProof/>
                <w:webHidden/>
              </w:rPr>
            </w:r>
          </w:ins>
          <w:r>
            <w:rPr>
              <w:noProof/>
              <w:webHidden/>
            </w:rPr>
            <w:fldChar w:fldCharType="separate"/>
          </w:r>
          <w:ins w:id="82" w:author="Franck Galpin" w:date="2023-09-04T14:28:00Z">
            <w:r>
              <w:rPr>
                <w:noProof/>
                <w:webHidden/>
              </w:rPr>
              <w:t>11</w:t>
            </w:r>
            <w:r>
              <w:rPr>
                <w:noProof/>
                <w:webHidden/>
              </w:rPr>
              <w:fldChar w:fldCharType="end"/>
            </w:r>
            <w:r w:rsidRPr="00AA1C52">
              <w:rPr>
                <w:rStyle w:val="Hyperlink"/>
                <w:noProof/>
              </w:rPr>
              <w:fldChar w:fldCharType="end"/>
            </w:r>
          </w:ins>
        </w:p>
        <w:p w14:paraId="3E7D176B" w14:textId="230F656F" w:rsidR="00B3215D" w:rsidRDefault="00B3215D">
          <w:pPr>
            <w:pStyle w:val="TOC3"/>
            <w:rPr>
              <w:ins w:id="83" w:author="Franck Galpin" w:date="2023-09-04T14:28:00Z"/>
              <w:rFonts w:asciiTheme="minorHAnsi" w:eastAsiaTheme="minorEastAsia" w:hAnsiTheme="minorHAnsi" w:cstheme="minorBidi"/>
              <w:noProof/>
              <w:kern w:val="2"/>
              <w:sz w:val="22"/>
              <w:szCs w:val="22"/>
              <w14:ligatures w14:val="standardContextual"/>
            </w:rPr>
          </w:pPr>
          <w:ins w:id="84" w:author="Franck Galpin" w:date="2023-09-04T14:28:00Z">
            <w:r w:rsidRPr="00AA1C52">
              <w:rPr>
                <w:rStyle w:val="Hyperlink"/>
                <w:noProof/>
              </w:rPr>
              <w:fldChar w:fldCharType="begin"/>
            </w:r>
            <w:r w:rsidRPr="00AA1C52">
              <w:rPr>
                <w:rStyle w:val="Hyperlink"/>
                <w:noProof/>
              </w:rPr>
              <w:instrText xml:space="preserve"> </w:instrText>
            </w:r>
            <w:r>
              <w:rPr>
                <w:noProof/>
              </w:rPr>
              <w:instrText>HYPERLINK \l "_Toc144730191"</w:instrText>
            </w:r>
            <w:r w:rsidRPr="00AA1C52">
              <w:rPr>
                <w:rStyle w:val="Hyperlink"/>
                <w:noProof/>
              </w:rPr>
              <w:instrText xml:space="preserve"> </w:instrText>
            </w:r>
            <w:r w:rsidRPr="00AA1C52">
              <w:rPr>
                <w:rStyle w:val="Hyperlink"/>
                <w:noProof/>
              </w:rPr>
            </w:r>
            <w:r w:rsidRPr="00AA1C52">
              <w:rPr>
                <w:rStyle w:val="Hyperlink"/>
                <w:noProof/>
              </w:rPr>
              <w:fldChar w:fldCharType="separate"/>
            </w:r>
            <w:r w:rsidRPr="00AA1C52">
              <w:rPr>
                <w:rStyle w:val="Hyperlink"/>
                <w:noProof/>
              </w:rPr>
              <w:t>3.3.3</w:t>
            </w:r>
            <w:r>
              <w:rPr>
                <w:rFonts w:asciiTheme="minorHAnsi" w:eastAsiaTheme="minorEastAsia" w:hAnsiTheme="minorHAnsi" w:cstheme="minorBidi"/>
                <w:noProof/>
                <w:kern w:val="2"/>
                <w:sz w:val="22"/>
                <w:szCs w:val="22"/>
                <w14:ligatures w14:val="standardContextual"/>
              </w:rPr>
              <w:tab/>
            </w:r>
            <w:r w:rsidRPr="00AA1C52">
              <w:rPr>
                <w:rStyle w:val="Hyperlink"/>
                <w:noProof/>
              </w:rPr>
              <w:t>Combination with deblocking filters</w:t>
            </w:r>
            <w:r>
              <w:rPr>
                <w:noProof/>
                <w:webHidden/>
              </w:rPr>
              <w:tab/>
            </w:r>
            <w:r>
              <w:rPr>
                <w:noProof/>
                <w:webHidden/>
              </w:rPr>
              <w:fldChar w:fldCharType="begin"/>
            </w:r>
            <w:r>
              <w:rPr>
                <w:noProof/>
                <w:webHidden/>
              </w:rPr>
              <w:instrText xml:space="preserve"> PAGEREF _Toc144730191 \h </w:instrText>
            </w:r>
            <w:r>
              <w:rPr>
                <w:noProof/>
                <w:webHidden/>
              </w:rPr>
            </w:r>
          </w:ins>
          <w:r>
            <w:rPr>
              <w:noProof/>
              <w:webHidden/>
            </w:rPr>
            <w:fldChar w:fldCharType="separate"/>
          </w:r>
          <w:ins w:id="85" w:author="Franck Galpin" w:date="2023-09-04T14:28:00Z">
            <w:r>
              <w:rPr>
                <w:noProof/>
                <w:webHidden/>
              </w:rPr>
              <w:t>11</w:t>
            </w:r>
            <w:r>
              <w:rPr>
                <w:noProof/>
                <w:webHidden/>
              </w:rPr>
              <w:fldChar w:fldCharType="end"/>
            </w:r>
            <w:r w:rsidRPr="00AA1C52">
              <w:rPr>
                <w:rStyle w:val="Hyperlink"/>
                <w:noProof/>
              </w:rPr>
              <w:fldChar w:fldCharType="end"/>
            </w:r>
          </w:ins>
        </w:p>
        <w:p w14:paraId="5FF83E28" w14:textId="4F5021F5" w:rsidR="00B3215D" w:rsidRDefault="00B3215D">
          <w:pPr>
            <w:pStyle w:val="TOC3"/>
            <w:rPr>
              <w:ins w:id="86" w:author="Franck Galpin" w:date="2023-09-04T14:28:00Z"/>
              <w:rFonts w:asciiTheme="minorHAnsi" w:eastAsiaTheme="minorEastAsia" w:hAnsiTheme="minorHAnsi" w:cstheme="minorBidi"/>
              <w:noProof/>
              <w:kern w:val="2"/>
              <w:sz w:val="22"/>
              <w:szCs w:val="22"/>
              <w14:ligatures w14:val="standardContextual"/>
            </w:rPr>
          </w:pPr>
          <w:ins w:id="87" w:author="Franck Galpin" w:date="2023-09-04T14:28:00Z">
            <w:r w:rsidRPr="00AA1C52">
              <w:rPr>
                <w:rStyle w:val="Hyperlink"/>
                <w:noProof/>
              </w:rPr>
              <w:fldChar w:fldCharType="begin"/>
            </w:r>
            <w:r w:rsidRPr="00AA1C52">
              <w:rPr>
                <w:rStyle w:val="Hyperlink"/>
                <w:noProof/>
              </w:rPr>
              <w:instrText xml:space="preserve"> </w:instrText>
            </w:r>
            <w:r>
              <w:rPr>
                <w:noProof/>
              </w:rPr>
              <w:instrText>HYPERLINK \l "_Toc144730192"</w:instrText>
            </w:r>
            <w:r w:rsidRPr="00AA1C52">
              <w:rPr>
                <w:rStyle w:val="Hyperlink"/>
                <w:noProof/>
              </w:rPr>
              <w:instrText xml:space="preserve"> </w:instrText>
            </w:r>
            <w:r w:rsidRPr="00AA1C52">
              <w:rPr>
                <w:rStyle w:val="Hyperlink"/>
                <w:noProof/>
              </w:rPr>
            </w:r>
            <w:r w:rsidRPr="00AA1C52">
              <w:rPr>
                <w:rStyle w:val="Hyperlink"/>
                <w:noProof/>
              </w:rPr>
              <w:fldChar w:fldCharType="separate"/>
            </w:r>
            <w:r w:rsidRPr="00AA1C52">
              <w:rPr>
                <w:rStyle w:val="Hyperlink"/>
                <w:noProof/>
              </w:rPr>
              <w:t>3.3.4</w:t>
            </w:r>
            <w:r>
              <w:rPr>
                <w:rFonts w:asciiTheme="minorHAnsi" w:eastAsiaTheme="minorEastAsia" w:hAnsiTheme="minorHAnsi" w:cstheme="minorBidi"/>
                <w:noProof/>
                <w:kern w:val="2"/>
                <w:sz w:val="22"/>
                <w:szCs w:val="22"/>
                <w14:ligatures w14:val="standardContextual"/>
              </w:rPr>
              <w:tab/>
            </w:r>
            <w:r w:rsidRPr="00AA1C52">
              <w:rPr>
                <w:rStyle w:val="Hyperlink"/>
                <w:noProof/>
              </w:rPr>
              <w:t>Inference details</w:t>
            </w:r>
            <w:r>
              <w:rPr>
                <w:noProof/>
                <w:webHidden/>
              </w:rPr>
              <w:tab/>
            </w:r>
            <w:r>
              <w:rPr>
                <w:noProof/>
                <w:webHidden/>
              </w:rPr>
              <w:fldChar w:fldCharType="begin"/>
            </w:r>
            <w:r>
              <w:rPr>
                <w:noProof/>
                <w:webHidden/>
              </w:rPr>
              <w:instrText xml:space="preserve"> PAGEREF _Toc144730192 \h </w:instrText>
            </w:r>
            <w:r>
              <w:rPr>
                <w:noProof/>
                <w:webHidden/>
              </w:rPr>
            </w:r>
          </w:ins>
          <w:r>
            <w:rPr>
              <w:noProof/>
              <w:webHidden/>
            </w:rPr>
            <w:fldChar w:fldCharType="separate"/>
          </w:r>
          <w:ins w:id="88" w:author="Franck Galpin" w:date="2023-09-04T14:28:00Z">
            <w:r>
              <w:rPr>
                <w:noProof/>
                <w:webHidden/>
              </w:rPr>
              <w:t>12</w:t>
            </w:r>
            <w:r>
              <w:rPr>
                <w:noProof/>
                <w:webHidden/>
              </w:rPr>
              <w:fldChar w:fldCharType="end"/>
            </w:r>
            <w:r w:rsidRPr="00AA1C52">
              <w:rPr>
                <w:rStyle w:val="Hyperlink"/>
                <w:noProof/>
              </w:rPr>
              <w:fldChar w:fldCharType="end"/>
            </w:r>
          </w:ins>
        </w:p>
        <w:p w14:paraId="51758003" w14:textId="32FC9FF8" w:rsidR="00B3215D" w:rsidRDefault="00B3215D">
          <w:pPr>
            <w:pStyle w:val="TOC2"/>
            <w:rPr>
              <w:ins w:id="89" w:author="Franck Galpin" w:date="2023-09-04T14:28:00Z"/>
              <w:rFonts w:asciiTheme="minorHAnsi" w:eastAsiaTheme="minorEastAsia" w:hAnsiTheme="minorHAnsi" w:cstheme="minorBidi"/>
              <w:noProof/>
              <w:kern w:val="2"/>
              <w:sz w:val="22"/>
              <w:szCs w:val="22"/>
              <w:lang w:val="en-US" w:eastAsia="en-US"/>
              <w14:ligatures w14:val="standardContextual"/>
            </w:rPr>
          </w:pPr>
          <w:ins w:id="90" w:author="Franck Galpin" w:date="2023-09-04T14:28:00Z">
            <w:r w:rsidRPr="00AA1C52">
              <w:rPr>
                <w:rStyle w:val="Hyperlink"/>
                <w:noProof/>
              </w:rPr>
              <w:fldChar w:fldCharType="begin"/>
            </w:r>
            <w:r w:rsidRPr="00AA1C52">
              <w:rPr>
                <w:rStyle w:val="Hyperlink"/>
                <w:noProof/>
              </w:rPr>
              <w:instrText xml:space="preserve"> </w:instrText>
            </w:r>
            <w:r>
              <w:rPr>
                <w:noProof/>
              </w:rPr>
              <w:instrText>HYPERLINK \l "_Toc144730193"</w:instrText>
            </w:r>
            <w:r w:rsidRPr="00AA1C52">
              <w:rPr>
                <w:rStyle w:val="Hyperlink"/>
                <w:noProof/>
              </w:rPr>
              <w:instrText xml:space="preserve"> </w:instrText>
            </w:r>
            <w:r w:rsidRPr="00AA1C52">
              <w:rPr>
                <w:rStyle w:val="Hyperlink"/>
                <w:noProof/>
              </w:rPr>
            </w:r>
            <w:r w:rsidRPr="00AA1C52">
              <w:rPr>
                <w:rStyle w:val="Hyperlink"/>
                <w:noProof/>
              </w:rPr>
              <w:fldChar w:fldCharType="separate"/>
            </w:r>
            <w:r w:rsidRPr="00AA1C52">
              <w:rPr>
                <w:rStyle w:val="Hyperlink"/>
                <w:noProof/>
              </w:rPr>
              <w:t>3.4</w:t>
            </w:r>
            <w:r>
              <w:rPr>
                <w:rFonts w:asciiTheme="minorHAnsi" w:eastAsiaTheme="minorEastAsia" w:hAnsiTheme="minorHAnsi" w:cstheme="minorBidi"/>
                <w:noProof/>
                <w:kern w:val="2"/>
                <w:sz w:val="22"/>
                <w:szCs w:val="22"/>
                <w:lang w:val="en-US" w:eastAsia="en-US"/>
                <w14:ligatures w14:val="standardContextual"/>
              </w:rPr>
              <w:tab/>
            </w:r>
            <w:r w:rsidRPr="00AA1C52">
              <w:rPr>
                <w:rStyle w:val="Hyperlink"/>
                <w:noProof/>
              </w:rPr>
              <w:t>Neural network-based intra prediction</w:t>
            </w:r>
            <w:r>
              <w:rPr>
                <w:noProof/>
                <w:webHidden/>
              </w:rPr>
              <w:tab/>
            </w:r>
            <w:r>
              <w:rPr>
                <w:noProof/>
                <w:webHidden/>
              </w:rPr>
              <w:fldChar w:fldCharType="begin"/>
            </w:r>
            <w:r>
              <w:rPr>
                <w:noProof/>
                <w:webHidden/>
              </w:rPr>
              <w:instrText xml:space="preserve"> PAGEREF _Toc144730193 \h </w:instrText>
            </w:r>
            <w:r>
              <w:rPr>
                <w:noProof/>
                <w:webHidden/>
              </w:rPr>
            </w:r>
          </w:ins>
          <w:r>
            <w:rPr>
              <w:noProof/>
              <w:webHidden/>
            </w:rPr>
            <w:fldChar w:fldCharType="separate"/>
          </w:r>
          <w:ins w:id="91" w:author="Franck Galpin" w:date="2023-09-04T14:28:00Z">
            <w:r>
              <w:rPr>
                <w:noProof/>
                <w:webHidden/>
              </w:rPr>
              <w:t>12</w:t>
            </w:r>
            <w:r>
              <w:rPr>
                <w:noProof/>
                <w:webHidden/>
              </w:rPr>
              <w:fldChar w:fldCharType="end"/>
            </w:r>
            <w:r w:rsidRPr="00AA1C52">
              <w:rPr>
                <w:rStyle w:val="Hyperlink"/>
                <w:noProof/>
              </w:rPr>
              <w:fldChar w:fldCharType="end"/>
            </w:r>
          </w:ins>
        </w:p>
        <w:p w14:paraId="23BCDA1E" w14:textId="46D942FB" w:rsidR="00B3215D" w:rsidRDefault="00B3215D">
          <w:pPr>
            <w:pStyle w:val="TOC3"/>
            <w:rPr>
              <w:ins w:id="92" w:author="Franck Galpin" w:date="2023-09-04T14:28:00Z"/>
              <w:rFonts w:asciiTheme="minorHAnsi" w:eastAsiaTheme="minorEastAsia" w:hAnsiTheme="minorHAnsi" w:cstheme="minorBidi"/>
              <w:noProof/>
              <w:kern w:val="2"/>
              <w:sz w:val="22"/>
              <w:szCs w:val="22"/>
              <w14:ligatures w14:val="standardContextual"/>
            </w:rPr>
          </w:pPr>
          <w:ins w:id="93" w:author="Franck Galpin" w:date="2023-09-04T14:28:00Z">
            <w:r w:rsidRPr="00AA1C52">
              <w:rPr>
                <w:rStyle w:val="Hyperlink"/>
                <w:noProof/>
              </w:rPr>
              <w:fldChar w:fldCharType="begin"/>
            </w:r>
            <w:r w:rsidRPr="00AA1C52">
              <w:rPr>
                <w:rStyle w:val="Hyperlink"/>
                <w:noProof/>
              </w:rPr>
              <w:instrText xml:space="preserve"> </w:instrText>
            </w:r>
            <w:r>
              <w:rPr>
                <w:noProof/>
              </w:rPr>
              <w:instrText>HYPERLINK \l "_Toc144730194"</w:instrText>
            </w:r>
            <w:r w:rsidRPr="00AA1C52">
              <w:rPr>
                <w:rStyle w:val="Hyperlink"/>
                <w:noProof/>
              </w:rPr>
              <w:instrText xml:space="preserve"> </w:instrText>
            </w:r>
            <w:r w:rsidRPr="00AA1C52">
              <w:rPr>
                <w:rStyle w:val="Hyperlink"/>
                <w:noProof/>
              </w:rPr>
            </w:r>
            <w:r w:rsidRPr="00AA1C52">
              <w:rPr>
                <w:rStyle w:val="Hyperlink"/>
                <w:noProof/>
              </w:rPr>
              <w:fldChar w:fldCharType="separate"/>
            </w:r>
            <w:r w:rsidRPr="00AA1C52">
              <w:rPr>
                <w:rStyle w:val="Hyperlink"/>
                <w:noProof/>
              </w:rPr>
              <w:t>3.4.1</w:t>
            </w:r>
            <w:r>
              <w:rPr>
                <w:rFonts w:asciiTheme="minorHAnsi" w:eastAsiaTheme="minorEastAsia" w:hAnsiTheme="minorHAnsi" w:cstheme="minorBidi"/>
                <w:noProof/>
                <w:kern w:val="2"/>
                <w:sz w:val="22"/>
                <w:szCs w:val="22"/>
                <w14:ligatures w14:val="standardContextual"/>
              </w:rPr>
              <w:tab/>
            </w:r>
            <w:r w:rsidRPr="00AA1C52">
              <w:rPr>
                <w:rStyle w:val="Hyperlink"/>
                <w:noProof/>
              </w:rPr>
              <w:t>Neural network inference</w:t>
            </w:r>
            <w:r>
              <w:rPr>
                <w:noProof/>
                <w:webHidden/>
              </w:rPr>
              <w:tab/>
            </w:r>
            <w:r>
              <w:rPr>
                <w:noProof/>
                <w:webHidden/>
              </w:rPr>
              <w:fldChar w:fldCharType="begin"/>
            </w:r>
            <w:r>
              <w:rPr>
                <w:noProof/>
                <w:webHidden/>
              </w:rPr>
              <w:instrText xml:space="preserve"> PAGEREF _Toc144730194 \h </w:instrText>
            </w:r>
            <w:r>
              <w:rPr>
                <w:noProof/>
                <w:webHidden/>
              </w:rPr>
            </w:r>
          </w:ins>
          <w:r>
            <w:rPr>
              <w:noProof/>
              <w:webHidden/>
            </w:rPr>
            <w:fldChar w:fldCharType="separate"/>
          </w:r>
          <w:ins w:id="94" w:author="Franck Galpin" w:date="2023-09-04T14:28:00Z">
            <w:r>
              <w:rPr>
                <w:noProof/>
                <w:webHidden/>
              </w:rPr>
              <w:t>12</w:t>
            </w:r>
            <w:r>
              <w:rPr>
                <w:noProof/>
                <w:webHidden/>
              </w:rPr>
              <w:fldChar w:fldCharType="end"/>
            </w:r>
            <w:r w:rsidRPr="00AA1C52">
              <w:rPr>
                <w:rStyle w:val="Hyperlink"/>
                <w:noProof/>
              </w:rPr>
              <w:fldChar w:fldCharType="end"/>
            </w:r>
          </w:ins>
        </w:p>
        <w:p w14:paraId="1F088160" w14:textId="61D9F2CC" w:rsidR="00B3215D" w:rsidRDefault="00B3215D">
          <w:pPr>
            <w:pStyle w:val="TOC3"/>
            <w:rPr>
              <w:ins w:id="95" w:author="Franck Galpin" w:date="2023-09-04T14:28:00Z"/>
              <w:rFonts w:asciiTheme="minorHAnsi" w:eastAsiaTheme="minorEastAsia" w:hAnsiTheme="minorHAnsi" w:cstheme="minorBidi"/>
              <w:noProof/>
              <w:kern w:val="2"/>
              <w:sz w:val="22"/>
              <w:szCs w:val="22"/>
              <w14:ligatures w14:val="standardContextual"/>
            </w:rPr>
          </w:pPr>
          <w:ins w:id="96" w:author="Franck Galpin" w:date="2023-09-04T14:28:00Z">
            <w:r w:rsidRPr="00AA1C52">
              <w:rPr>
                <w:rStyle w:val="Hyperlink"/>
                <w:noProof/>
              </w:rPr>
              <w:fldChar w:fldCharType="begin"/>
            </w:r>
            <w:r w:rsidRPr="00AA1C52">
              <w:rPr>
                <w:rStyle w:val="Hyperlink"/>
                <w:noProof/>
              </w:rPr>
              <w:instrText xml:space="preserve"> </w:instrText>
            </w:r>
            <w:r>
              <w:rPr>
                <w:noProof/>
              </w:rPr>
              <w:instrText>HYPERLINK \l "_Toc144730195"</w:instrText>
            </w:r>
            <w:r w:rsidRPr="00AA1C52">
              <w:rPr>
                <w:rStyle w:val="Hyperlink"/>
                <w:noProof/>
              </w:rPr>
              <w:instrText xml:space="preserve"> </w:instrText>
            </w:r>
            <w:r w:rsidRPr="00AA1C52">
              <w:rPr>
                <w:rStyle w:val="Hyperlink"/>
                <w:noProof/>
              </w:rPr>
            </w:r>
            <w:r w:rsidRPr="00AA1C52">
              <w:rPr>
                <w:rStyle w:val="Hyperlink"/>
                <w:noProof/>
              </w:rPr>
              <w:fldChar w:fldCharType="separate"/>
            </w:r>
            <w:r w:rsidRPr="00AA1C52">
              <w:rPr>
                <w:rStyle w:val="Hyperlink"/>
                <w:noProof/>
              </w:rPr>
              <w:t>3.4.2</w:t>
            </w:r>
            <w:r>
              <w:rPr>
                <w:rFonts w:asciiTheme="minorHAnsi" w:eastAsiaTheme="minorEastAsia" w:hAnsiTheme="minorHAnsi" w:cstheme="minorBidi"/>
                <w:noProof/>
                <w:kern w:val="2"/>
                <w:sz w:val="22"/>
                <w:szCs w:val="22"/>
                <w14:ligatures w14:val="standardContextual"/>
              </w:rPr>
              <w:tab/>
            </w:r>
            <w:r w:rsidRPr="00AA1C52">
              <w:rPr>
                <w:rStyle w:val="Hyperlink"/>
                <w:noProof/>
              </w:rPr>
              <w:t>Preprocessing and postprocessing</w:t>
            </w:r>
            <w:r>
              <w:rPr>
                <w:noProof/>
                <w:webHidden/>
              </w:rPr>
              <w:tab/>
            </w:r>
            <w:r>
              <w:rPr>
                <w:noProof/>
                <w:webHidden/>
              </w:rPr>
              <w:fldChar w:fldCharType="begin"/>
            </w:r>
            <w:r>
              <w:rPr>
                <w:noProof/>
                <w:webHidden/>
              </w:rPr>
              <w:instrText xml:space="preserve"> PAGEREF _Toc144730195 \h </w:instrText>
            </w:r>
            <w:r>
              <w:rPr>
                <w:noProof/>
                <w:webHidden/>
              </w:rPr>
            </w:r>
          </w:ins>
          <w:r>
            <w:rPr>
              <w:noProof/>
              <w:webHidden/>
            </w:rPr>
            <w:fldChar w:fldCharType="separate"/>
          </w:r>
          <w:ins w:id="97" w:author="Franck Galpin" w:date="2023-09-04T14:28:00Z">
            <w:r>
              <w:rPr>
                <w:noProof/>
                <w:webHidden/>
              </w:rPr>
              <w:t>13</w:t>
            </w:r>
            <w:r>
              <w:rPr>
                <w:noProof/>
                <w:webHidden/>
              </w:rPr>
              <w:fldChar w:fldCharType="end"/>
            </w:r>
            <w:r w:rsidRPr="00AA1C52">
              <w:rPr>
                <w:rStyle w:val="Hyperlink"/>
                <w:noProof/>
              </w:rPr>
              <w:fldChar w:fldCharType="end"/>
            </w:r>
          </w:ins>
        </w:p>
        <w:p w14:paraId="2457F680" w14:textId="7D7A05B8" w:rsidR="00B3215D" w:rsidRDefault="00B3215D">
          <w:pPr>
            <w:pStyle w:val="TOC3"/>
            <w:rPr>
              <w:ins w:id="98" w:author="Franck Galpin" w:date="2023-09-04T14:28:00Z"/>
              <w:rFonts w:asciiTheme="minorHAnsi" w:eastAsiaTheme="minorEastAsia" w:hAnsiTheme="minorHAnsi" w:cstheme="minorBidi"/>
              <w:noProof/>
              <w:kern w:val="2"/>
              <w:sz w:val="22"/>
              <w:szCs w:val="22"/>
              <w14:ligatures w14:val="standardContextual"/>
            </w:rPr>
          </w:pPr>
          <w:ins w:id="99" w:author="Franck Galpin" w:date="2023-09-04T14:28:00Z">
            <w:r w:rsidRPr="00AA1C52">
              <w:rPr>
                <w:rStyle w:val="Hyperlink"/>
                <w:noProof/>
              </w:rPr>
              <w:fldChar w:fldCharType="begin"/>
            </w:r>
            <w:r w:rsidRPr="00AA1C52">
              <w:rPr>
                <w:rStyle w:val="Hyperlink"/>
                <w:noProof/>
              </w:rPr>
              <w:instrText xml:space="preserve"> </w:instrText>
            </w:r>
            <w:r>
              <w:rPr>
                <w:noProof/>
              </w:rPr>
              <w:instrText>HYPERLINK \l "_Toc144730196"</w:instrText>
            </w:r>
            <w:r w:rsidRPr="00AA1C52">
              <w:rPr>
                <w:rStyle w:val="Hyperlink"/>
                <w:noProof/>
              </w:rPr>
              <w:instrText xml:space="preserve"> </w:instrText>
            </w:r>
            <w:r w:rsidRPr="00AA1C52">
              <w:rPr>
                <w:rStyle w:val="Hyperlink"/>
                <w:noProof/>
              </w:rPr>
            </w:r>
            <w:r w:rsidRPr="00AA1C52">
              <w:rPr>
                <w:rStyle w:val="Hyperlink"/>
                <w:noProof/>
              </w:rPr>
              <w:fldChar w:fldCharType="separate"/>
            </w:r>
            <w:r w:rsidRPr="00AA1C52">
              <w:rPr>
                <w:rStyle w:val="Hyperlink"/>
                <w:noProof/>
              </w:rPr>
              <w:t>3.4.3</w:t>
            </w:r>
            <w:r>
              <w:rPr>
                <w:rFonts w:asciiTheme="minorHAnsi" w:eastAsiaTheme="minorEastAsia" w:hAnsiTheme="minorHAnsi" w:cstheme="minorBidi"/>
                <w:noProof/>
                <w:kern w:val="2"/>
                <w:sz w:val="22"/>
                <w:szCs w:val="22"/>
                <w14:ligatures w14:val="standardContextual"/>
              </w:rPr>
              <w:tab/>
            </w:r>
            <w:r w:rsidRPr="00AA1C52">
              <w:rPr>
                <w:rStyle w:val="Hyperlink"/>
                <w:noProof/>
              </w:rPr>
              <w:t>Adaptation of the derivation of the list of MPMs</w:t>
            </w:r>
            <w:r>
              <w:rPr>
                <w:noProof/>
                <w:webHidden/>
              </w:rPr>
              <w:tab/>
            </w:r>
            <w:r>
              <w:rPr>
                <w:noProof/>
                <w:webHidden/>
              </w:rPr>
              <w:fldChar w:fldCharType="begin"/>
            </w:r>
            <w:r>
              <w:rPr>
                <w:noProof/>
                <w:webHidden/>
              </w:rPr>
              <w:instrText xml:space="preserve"> PAGEREF _Toc144730196 \h </w:instrText>
            </w:r>
            <w:r>
              <w:rPr>
                <w:noProof/>
                <w:webHidden/>
              </w:rPr>
            </w:r>
          </w:ins>
          <w:r>
            <w:rPr>
              <w:noProof/>
              <w:webHidden/>
            </w:rPr>
            <w:fldChar w:fldCharType="separate"/>
          </w:r>
          <w:ins w:id="100" w:author="Franck Galpin" w:date="2023-09-04T14:28:00Z">
            <w:r>
              <w:rPr>
                <w:noProof/>
                <w:webHidden/>
              </w:rPr>
              <w:t>14</w:t>
            </w:r>
            <w:r>
              <w:rPr>
                <w:noProof/>
                <w:webHidden/>
              </w:rPr>
              <w:fldChar w:fldCharType="end"/>
            </w:r>
            <w:r w:rsidRPr="00AA1C52">
              <w:rPr>
                <w:rStyle w:val="Hyperlink"/>
                <w:noProof/>
              </w:rPr>
              <w:fldChar w:fldCharType="end"/>
            </w:r>
          </w:ins>
        </w:p>
        <w:p w14:paraId="5D984FEF" w14:textId="2E7880C1" w:rsidR="00B3215D" w:rsidRDefault="00B3215D">
          <w:pPr>
            <w:pStyle w:val="TOC3"/>
            <w:rPr>
              <w:ins w:id="101" w:author="Franck Galpin" w:date="2023-09-04T14:28:00Z"/>
              <w:rFonts w:asciiTheme="minorHAnsi" w:eastAsiaTheme="minorEastAsia" w:hAnsiTheme="minorHAnsi" w:cstheme="minorBidi"/>
              <w:noProof/>
              <w:kern w:val="2"/>
              <w:sz w:val="22"/>
              <w:szCs w:val="22"/>
              <w14:ligatures w14:val="standardContextual"/>
            </w:rPr>
          </w:pPr>
          <w:ins w:id="102" w:author="Franck Galpin" w:date="2023-09-04T14:28:00Z">
            <w:r w:rsidRPr="00AA1C52">
              <w:rPr>
                <w:rStyle w:val="Hyperlink"/>
                <w:noProof/>
              </w:rPr>
              <w:fldChar w:fldCharType="begin"/>
            </w:r>
            <w:r w:rsidRPr="00AA1C52">
              <w:rPr>
                <w:rStyle w:val="Hyperlink"/>
                <w:noProof/>
              </w:rPr>
              <w:instrText xml:space="preserve"> </w:instrText>
            </w:r>
            <w:r>
              <w:rPr>
                <w:noProof/>
              </w:rPr>
              <w:instrText>HYPERLINK \l "_Toc144730197"</w:instrText>
            </w:r>
            <w:r w:rsidRPr="00AA1C52">
              <w:rPr>
                <w:rStyle w:val="Hyperlink"/>
                <w:noProof/>
              </w:rPr>
              <w:instrText xml:space="preserve"> </w:instrText>
            </w:r>
            <w:r w:rsidRPr="00AA1C52">
              <w:rPr>
                <w:rStyle w:val="Hyperlink"/>
                <w:noProof/>
              </w:rPr>
            </w:r>
            <w:r w:rsidRPr="00AA1C52">
              <w:rPr>
                <w:rStyle w:val="Hyperlink"/>
                <w:noProof/>
              </w:rPr>
              <w:fldChar w:fldCharType="separate"/>
            </w:r>
            <w:r w:rsidRPr="00AA1C52">
              <w:rPr>
                <w:rStyle w:val="Hyperlink"/>
                <w:noProof/>
              </w:rPr>
              <w:t>3.4.4</w:t>
            </w:r>
            <w:r>
              <w:rPr>
                <w:rFonts w:asciiTheme="minorHAnsi" w:eastAsiaTheme="minorEastAsia" w:hAnsiTheme="minorHAnsi" w:cstheme="minorBidi"/>
                <w:noProof/>
                <w:kern w:val="2"/>
                <w:sz w:val="22"/>
                <w:szCs w:val="22"/>
                <w14:ligatures w14:val="standardContextual"/>
              </w:rPr>
              <w:tab/>
            </w:r>
            <w:r w:rsidRPr="00AA1C52">
              <w:rPr>
                <w:rStyle w:val="Hyperlink"/>
                <w:noProof/>
              </w:rPr>
              <w:t>Signaling of the neural network-based intra prediction mode</w:t>
            </w:r>
            <w:r>
              <w:rPr>
                <w:noProof/>
                <w:webHidden/>
              </w:rPr>
              <w:tab/>
            </w:r>
            <w:r>
              <w:rPr>
                <w:noProof/>
                <w:webHidden/>
              </w:rPr>
              <w:fldChar w:fldCharType="begin"/>
            </w:r>
            <w:r>
              <w:rPr>
                <w:noProof/>
                <w:webHidden/>
              </w:rPr>
              <w:instrText xml:space="preserve"> PAGEREF _Toc144730197 \h </w:instrText>
            </w:r>
            <w:r>
              <w:rPr>
                <w:noProof/>
                <w:webHidden/>
              </w:rPr>
            </w:r>
          </w:ins>
          <w:r>
            <w:rPr>
              <w:noProof/>
              <w:webHidden/>
            </w:rPr>
            <w:fldChar w:fldCharType="separate"/>
          </w:r>
          <w:ins w:id="103" w:author="Franck Galpin" w:date="2023-09-04T14:28:00Z">
            <w:r>
              <w:rPr>
                <w:noProof/>
                <w:webHidden/>
              </w:rPr>
              <w:t>15</w:t>
            </w:r>
            <w:r>
              <w:rPr>
                <w:noProof/>
                <w:webHidden/>
              </w:rPr>
              <w:fldChar w:fldCharType="end"/>
            </w:r>
            <w:r w:rsidRPr="00AA1C52">
              <w:rPr>
                <w:rStyle w:val="Hyperlink"/>
                <w:noProof/>
              </w:rPr>
              <w:fldChar w:fldCharType="end"/>
            </w:r>
          </w:ins>
        </w:p>
        <w:p w14:paraId="373F6FF2" w14:textId="4D9B6CA8" w:rsidR="00B3215D" w:rsidRDefault="00B3215D">
          <w:pPr>
            <w:pStyle w:val="TOC3"/>
            <w:rPr>
              <w:ins w:id="104" w:author="Franck Galpin" w:date="2023-09-04T14:28:00Z"/>
              <w:rFonts w:asciiTheme="minorHAnsi" w:eastAsiaTheme="minorEastAsia" w:hAnsiTheme="minorHAnsi" w:cstheme="minorBidi"/>
              <w:noProof/>
              <w:kern w:val="2"/>
              <w:sz w:val="22"/>
              <w:szCs w:val="22"/>
              <w14:ligatures w14:val="standardContextual"/>
            </w:rPr>
          </w:pPr>
          <w:ins w:id="105" w:author="Franck Galpin" w:date="2023-09-04T14:28:00Z">
            <w:r w:rsidRPr="00AA1C52">
              <w:rPr>
                <w:rStyle w:val="Hyperlink"/>
                <w:noProof/>
              </w:rPr>
              <w:fldChar w:fldCharType="begin"/>
            </w:r>
            <w:r w:rsidRPr="00AA1C52">
              <w:rPr>
                <w:rStyle w:val="Hyperlink"/>
                <w:noProof/>
              </w:rPr>
              <w:instrText xml:space="preserve"> </w:instrText>
            </w:r>
            <w:r>
              <w:rPr>
                <w:noProof/>
              </w:rPr>
              <w:instrText>HYPERLINK \l "_Toc144730198"</w:instrText>
            </w:r>
            <w:r w:rsidRPr="00AA1C52">
              <w:rPr>
                <w:rStyle w:val="Hyperlink"/>
                <w:noProof/>
              </w:rPr>
              <w:instrText xml:space="preserve"> </w:instrText>
            </w:r>
            <w:r w:rsidRPr="00AA1C52">
              <w:rPr>
                <w:rStyle w:val="Hyperlink"/>
                <w:noProof/>
              </w:rPr>
            </w:r>
            <w:r w:rsidRPr="00AA1C52">
              <w:rPr>
                <w:rStyle w:val="Hyperlink"/>
                <w:noProof/>
              </w:rPr>
              <w:fldChar w:fldCharType="separate"/>
            </w:r>
            <w:r w:rsidRPr="00AA1C52">
              <w:rPr>
                <w:rStyle w:val="Hyperlink"/>
                <w:noProof/>
                <w:lang w:val="en-CA"/>
              </w:rPr>
              <w:t>3.4.5</w:t>
            </w:r>
            <w:r>
              <w:rPr>
                <w:rFonts w:asciiTheme="minorHAnsi" w:eastAsiaTheme="minorEastAsia" w:hAnsiTheme="minorHAnsi" w:cstheme="minorBidi"/>
                <w:noProof/>
                <w:kern w:val="2"/>
                <w:sz w:val="22"/>
                <w:szCs w:val="22"/>
                <w14:ligatures w14:val="standardContextual"/>
              </w:rPr>
              <w:tab/>
            </w:r>
            <w:r w:rsidRPr="00AA1C52">
              <w:rPr>
                <w:rStyle w:val="Hyperlink"/>
                <w:noProof/>
                <w:lang w:val="en-CA"/>
              </w:rPr>
              <w:t>Transformation of the context and the neural network prediction</w:t>
            </w:r>
            <w:r>
              <w:rPr>
                <w:noProof/>
                <w:webHidden/>
              </w:rPr>
              <w:tab/>
            </w:r>
            <w:r>
              <w:rPr>
                <w:noProof/>
                <w:webHidden/>
              </w:rPr>
              <w:fldChar w:fldCharType="begin"/>
            </w:r>
            <w:r>
              <w:rPr>
                <w:noProof/>
                <w:webHidden/>
              </w:rPr>
              <w:instrText xml:space="preserve"> PAGEREF _Toc144730198 \h </w:instrText>
            </w:r>
            <w:r>
              <w:rPr>
                <w:noProof/>
                <w:webHidden/>
              </w:rPr>
            </w:r>
          </w:ins>
          <w:r>
            <w:rPr>
              <w:noProof/>
              <w:webHidden/>
            </w:rPr>
            <w:fldChar w:fldCharType="separate"/>
          </w:r>
          <w:ins w:id="106" w:author="Franck Galpin" w:date="2023-09-04T14:28:00Z">
            <w:r>
              <w:rPr>
                <w:noProof/>
                <w:webHidden/>
              </w:rPr>
              <w:t>16</w:t>
            </w:r>
            <w:r>
              <w:rPr>
                <w:noProof/>
                <w:webHidden/>
              </w:rPr>
              <w:fldChar w:fldCharType="end"/>
            </w:r>
            <w:r w:rsidRPr="00AA1C52">
              <w:rPr>
                <w:rStyle w:val="Hyperlink"/>
                <w:noProof/>
              </w:rPr>
              <w:fldChar w:fldCharType="end"/>
            </w:r>
          </w:ins>
        </w:p>
        <w:p w14:paraId="17B674E0" w14:textId="1163C006" w:rsidR="00B3215D" w:rsidRDefault="00B3215D">
          <w:pPr>
            <w:pStyle w:val="TOC2"/>
            <w:rPr>
              <w:ins w:id="107" w:author="Franck Galpin" w:date="2023-09-04T14:28:00Z"/>
              <w:rFonts w:asciiTheme="minorHAnsi" w:eastAsiaTheme="minorEastAsia" w:hAnsiTheme="minorHAnsi" w:cstheme="minorBidi"/>
              <w:noProof/>
              <w:kern w:val="2"/>
              <w:sz w:val="22"/>
              <w:szCs w:val="22"/>
              <w:lang w:val="en-US" w:eastAsia="en-US"/>
              <w14:ligatures w14:val="standardContextual"/>
            </w:rPr>
          </w:pPr>
          <w:ins w:id="108" w:author="Franck Galpin" w:date="2023-09-04T14:28:00Z">
            <w:r w:rsidRPr="00AA1C52">
              <w:rPr>
                <w:rStyle w:val="Hyperlink"/>
                <w:noProof/>
              </w:rPr>
              <w:fldChar w:fldCharType="begin"/>
            </w:r>
            <w:r w:rsidRPr="00AA1C52">
              <w:rPr>
                <w:rStyle w:val="Hyperlink"/>
                <w:noProof/>
              </w:rPr>
              <w:instrText xml:space="preserve"> </w:instrText>
            </w:r>
            <w:r>
              <w:rPr>
                <w:noProof/>
              </w:rPr>
              <w:instrText>HYPERLINK \l "_Toc144730199"</w:instrText>
            </w:r>
            <w:r w:rsidRPr="00AA1C52">
              <w:rPr>
                <w:rStyle w:val="Hyperlink"/>
                <w:noProof/>
              </w:rPr>
              <w:instrText xml:space="preserve"> </w:instrText>
            </w:r>
            <w:r w:rsidRPr="00AA1C52">
              <w:rPr>
                <w:rStyle w:val="Hyperlink"/>
                <w:noProof/>
              </w:rPr>
            </w:r>
            <w:r w:rsidRPr="00AA1C52">
              <w:rPr>
                <w:rStyle w:val="Hyperlink"/>
                <w:noProof/>
              </w:rPr>
              <w:fldChar w:fldCharType="separate"/>
            </w:r>
            <w:r w:rsidRPr="00AA1C52">
              <w:rPr>
                <w:rStyle w:val="Hyperlink"/>
                <w:noProof/>
              </w:rPr>
              <w:t>3.5</w:t>
            </w:r>
            <w:r>
              <w:rPr>
                <w:rFonts w:asciiTheme="minorHAnsi" w:eastAsiaTheme="minorEastAsia" w:hAnsiTheme="minorHAnsi" w:cstheme="minorBidi"/>
                <w:noProof/>
                <w:kern w:val="2"/>
                <w:sz w:val="22"/>
                <w:szCs w:val="22"/>
                <w:lang w:val="en-US" w:eastAsia="en-US"/>
                <w14:ligatures w14:val="standardContextual"/>
              </w:rPr>
              <w:tab/>
            </w:r>
            <w:r w:rsidRPr="00AA1C52">
              <w:rPr>
                <w:rStyle w:val="Hyperlink"/>
                <w:noProof/>
              </w:rPr>
              <w:t>Small ad-hoc deep learning (SADL) library</w:t>
            </w:r>
            <w:r>
              <w:rPr>
                <w:noProof/>
                <w:webHidden/>
              </w:rPr>
              <w:tab/>
            </w:r>
            <w:r>
              <w:rPr>
                <w:noProof/>
                <w:webHidden/>
              </w:rPr>
              <w:fldChar w:fldCharType="begin"/>
            </w:r>
            <w:r>
              <w:rPr>
                <w:noProof/>
                <w:webHidden/>
              </w:rPr>
              <w:instrText xml:space="preserve"> PAGEREF _Toc144730199 \h </w:instrText>
            </w:r>
            <w:r>
              <w:rPr>
                <w:noProof/>
                <w:webHidden/>
              </w:rPr>
            </w:r>
          </w:ins>
          <w:r>
            <w:rPr>
              <w:noProof/>
              <w:webHidden/>
            </w:rPr>
            <w:fldChar w:fldCharType="separate"/>
          </w:r>
          <w:ins w:id="109" w:author="Franck Galpin" w:date="2023-09-04T14:28:00Z">
            <w:r>
              <w:rPr>
                <w:noProof/>
                <w:webHidden/>
              </w:rPr>
              <w:t>17</w:t>
            </w:r>
            <w:r>
              <w:rPr>
                <w:noProof/>
                <w:webHidden/>
              </w:rPr>
              <w:fldChar w:fldCharType="end"/>
            </w:r>
            <w:r w:rsidRPr="00AA1C52">
              <w:rPr>
                <w:rStyle w:val="Hyperlink"/>
                <w:noProof/>
              </w:rPr>
              <w:fldChar w:fldCharType="end"/>
            </w:r>
          </w:ins>
        </w:p>
        <w:p w14:paraId="4DAE86AC" w14:textId="382797FA" w:rsidR="00B3215D" w:rsidRDefault="00B3215D">
          <w:pPr>
            <w:pStyle w:val="TOC2"/>
            <w:rPr>
              <w:ins w:id="110" w:author="Franck Galpin" w:date="2023-09-04T14:28:00Z"/>
              <w:rFonts w:asciiTheme="minorHAnsi" w:eastAsiaTheme="minorEastAsia" w:hAnsiTheme="minorHAnsi" w:cstheme="minorBidi"/>
              <w:noProof/>
              <w:kern w:val="2"/>
              <w:sz w:val="22"/>
              <w:szCs w:val="22"/>
              <w:lang w:val="en-US" w:eastAsia="en-US"/>
              <w14:ligatures w14:val="standardContextual"/>
            </w:rPr>
          </w:pPr>
          <w:ins w:id="111" w:author="Franck Galpin" w:date="2023-09-04T14:28:00Z">
            <w:r w:rsidRPr="00AA1C52">
              <w:rPr>
                <w:rStyle w:val="Hyperlink"/>
                <w:noProof/>
              </w:rPr>
              <w:fldChar w:fldCharType="begin"/>
            </w:r>
            <w:r w:rsidRPr="00AA1C52">
              <w:rPr>
                <w:rStyle w:val="Hyperlink"/>
                <w:noProof/>
              </w:rPr>
              <w:instrText xml:space="preserve"> </w:instrText>
            </w:r>
            <w:r>
              <w:rPr>
                <w:noProof/>
              </w:rPr>
              <w:instrText>HYPERLINK \l "_Toc144730200"</w:instrText>
            </w:r>
            <w:r w:rsidRPr="00AA1C52">
              <w:rPr>
                <w:rStyle w:val="Hyperlink"/>
                <w:noProof/>
              </w:rPr>
              <w:instrText xml:space="preserve"> </w:instrText>
            </w:r>
            <w:r w:rsidRPr="00AA1C52">
              <w:rPr>
                <w:rStyle w:val="Hyperlink"/>
                <w:noProof/>
              </w:rPr>
            </w:r>
            <w:r w:rsidRPr="00AA1C52">
              <w:rPr>
                <w:rStyle w:val="Hyperlink"/>
                <w:noProof/>
              </w:rPr>
              <w:fldChar w:fldCharType="separate"/>
            </w:r>
            <w:r w:rsidRPr="00AA1C52">
              <w:rPr>
                <w:rStyle w:val="Hyperlink"/>
                <w:noProof/>
              </w:rPr>
              <w:t>3.6</w:t>
            </w:r>
            <w:r>
              <w:rPr>
                <w:rFonts w:asciiTheme="minorHAnsi" w:eastAsiaTheme="minorEastAsia" w:hAnsiTheme="minorHAnsi" w:cstheme="minorBidi"/>
                <w:noProof/>
                <w:kern w:val="2"/>
                <w:sz w:val="22"/>
                <w:szCs w:val="22"/>
                <w:lang w:val="en-US" w:eastAsia="en-US"/>
                <w14:ligatures w14:val="standardContextual"/>
              </w:rPr>
              <w:tab/>
            </w:r>
            <w:r w:rsidRPr="00AA1C52">
              <w:rPr>
                <w:rStyle w:val="Hyperlink"/>
                <w:noProof/>
              </w:rPr>
              <w:t>Content-adaptive neural network post-filter</w:t>
            </w:r>
            <w:r>
              <w:rPr>
                <w:noProof/>
                <w:webHidden/>
              </w:rPr>
              <w:tab/>
            </w:r>
            <w:r>
              <w:rPr>
                <w:noProof/>
                <w:webHidden/>
              </w:rPr>
              <w:fldChar w:fldCharType="begin"/>
            </w:r>
            <w:r>
              <w:rPr>
                <w:noProof/>
                <w:webHidden/>
              </w:rPr>
              <w:instrText xml:space="preserve"> PAGEREF _Toc144730200 \h </w:instrText>
            </w:r>
            <w:r>
              <w:rPr>
                <w:noProof/>
                <w:webHidden/>
              </w:rPr>
            </w:r>
          </w:ins>
          <w:r>
            <w:rPr>
              <w:noProof/>
              <w:webHidden/>
            </w:rPr>
            <w:fldChar w:fldCharType="separate"/>
          </w:r>
          <w:ins w:id="112" w:author="Franck Galpin" w:date="2023-09-04T14:28:00Z">
            <w:r>
              <w:rPr>
                <w:noProof/>
                <w:webHidden/>
              </w:rPr>
              <w:t>17</w:t>
            </w:r>
            <w:r>
              <w:rPr>
                <w:noProof/>
                <w:webHidden/>
              </w:rPr>
              <w:fldChar w:fldCharType="end"/>
            </w:r>
            <w:r w:rsidRPr="00AA1C52">
              <w:rPr>
                <w:rStyle w:val="Hyperlink"/>
                <w:noProof/>
              </w:rPr>
              <w:fldChar w:fldCharType="end"/>
            </w:r>
          </w:ins>
        </w:p>
        <w:p w14:paraId="3B715165" w14:textId="3E707BC1" w:rsidR="00B3215D" w:rsidRDefault="00B3215D">
          <w:pPr>
            <w:pStyle w:val="TOC3"/>
            <w:rPr>
              <w:ins w:id="113" w:author="Franck Galpin" w:date="2023-09-04T14:28:00Z"/>
              <w:rFonts w:asciiTheme="minorHAnsi" w:eastAsiaTheme="minorEastAsia" w:hAnsiTheme="minorHAnsi" w:cstheme="minorBidi"/>
              <w:noProof/>
              <w:kern w:val="2"/>
              <w:sz w:val="22"/>
              <w:szCs w:val="22"/>
              <w14:ligatures w14:val="standardContextual"/>
            </w:rPr>
          </w:pPr>
          <w:ins w:id="114" w:author="Franck Galpin" w:date="2023-09-04T14:28:00Z">
            <w:r w:rsidRPr="00AA1C52">
              <w:rPr>
                <w:rStyle w:val="Hyperlink"/>
                <w:noProof/>
              </w:rPr>
              <w:fldChar w:fldCharType="begin"/>
            </w:r>
            <w:r w:rsidRPr="00AA1C52">
              <w:rPr>
                <w:rStyle w:val="Hyperlink"/>
                <w:noProof/>
              </w:rPr>
              <w:instrText xml:space="preserve"> </w:instrText>
            </w:r>
            <w:r>
              <w:rPr>
                <w:noProof/>
              </w:rPr>
              <w:instrText>HYPERLINK \l "_Toc144730201"</w:instrText>
            </w:r>
            <w:r w:rsidRPr="00AA1C52">
              <w:rPr>
                <w:rStyle w:val="Hyperlink"/>
                <w:noProof/>
              </w:rPr>
              <w:instrText xml:space="preserve"> </w:instrText>
            </w:r>
            <w:r w:rsidRPr="00AA1C52">
              <w:rPr>
                <w:rStyle w:val="Hyperlink"/>
                <w:noProof/>
              </w:rPr>
            </w:r>
            <w:r w:rsidRPr="00AA1C52">
              <w:rPr>
                <w:rStyle w:val="Hyperlink"/>
                <w:noProof/>
              </w:rPr>
              <w:fldChar w:fldCharType="separate"/>
            </w:r>
            <w:r w:rsidRPr="00AA1C52">
              <w:rPr>
                <w:rStyle w:val="Hyperlink"/>
                <w:noProof/>
              </w:rPr>
              <w:t>3.6.1</w:t>
            </w:r>
            <w:r>
              <w:rPr>
                <w:rFonts w:asciiTheme="minorHAnsi" w:eastAsiaTheme="minorEastAsia" w:hAnsiTheme="minorHAnsi" w:cstheme="minorBidi"/>
                <w:noProof/>
                <w:kern w:val="2"/>
                <w:sz w:val="22"/>
                <w:szCs w:val="22"/>
                <w14:ligatures w14:val="standardContextual"/>
              </w:rPr>
              <w:tab/>
            </w:r>
            <w:r w:rsidRPr="00AA1C52">
              <w:rPr>
                <w:rStyle w:val="Hyperlink"/>
                <w:noProof/>
              </w:rPr>
              <w:t>Neural network</w:t>
            </w:r>
            <w:r>
              <w:rPr>
                <w:noProof/>
                <w:webHidden/>
              </w:rPr>
              <w:tab/>
            </w:r>
            <w:r>
              <w:rPr>
                <w:noProof/>
                <w:webHidden/>
              </w:rPr>
              <w:fldChar w:fldCharType="begin"/>
            </w:r>
            <w:r>
              <w:rPr>
                <w:noProof/>
                <w:webHidden/>
              </w:rPr>
              <w:instrText xml:space="preserve"> PAGEREF _Toc144730201 \h </w:instrText>
            </w:r>
            <w:r>
              <w:rPr>
                <w:noProof/>
                <w:webHidden/>
              </w:rPr>
            </w:r>
          </w:ins>
          <w:r>
            <w:rPr>
              <w:noProof/>
              <w:webHidden/>
            </w:rPr>
            <w:fldChar w:fldCharType="separate"/>
          </w:r>
          <w:ins w:id="115" w:author="Franck Galpin" w:date="2023-09-04T14:28:00Z">
            <w:r>
              <w:rPr>
                <w:noProof/>
                <w:webHidden/>
              </w:rPr>
              <w:t>17</w:t>
            </w:r>
            <w:r>
              <w:rPr>
                <w:noProof/>
                <w:webHidden/>
              </w:rPr>
              <w:fldChar w:fldCharType="end"/>
            </w:r>
            <w:r w:rsidRPr="00AA1C52">
              <w:rPr>
                <w:rStyle w:val="Hyperlink"/>
                <w:noProof/>
              </w:rPr>
              <w:fldChar w:fldCharType="end"/>
            </w:r>
          </w:ins>
        </w:p>
        <w:p w14:paraId="054C7287" w14:textId="7D276F89" w:rsidR="00B3215D" w:rsidRDefault="00B3215D">
          <w:pPr>
            <w:pStyle w:val="TOC3"/>
            <w:rPr>
              <w:ins w:id="116" w:author="Franck Galpin" w:date="2023-09-04T14:28:00Z"/>
              <w:rFonts w:asciiTheme="minorHAnsi" w:eastAsiaTheme="minorEastAsia" w:hAnsiTheme="minorHAnsi" w:cstheme="minorBidi"/>
              <w:noProof/>
              <w:kern w:val="2"/>
              <w:sz w:val="22"/>
              <w:szCs w:val="22"/>
              <w14:ligatures w14:val="standardContextual"/>
            </w:rPr>
          </w:pPr>
          <w:ins w:id="117" w:author="Franck Galpin" w:date="2023-09-04T14:28:00Z">
            <w:r w:rsidRPr="00AA1C52">
              <w:rPr>
                <w:rStyle w:val="Hyperlink"/>
                <w:noProof/>
              </w:rPr>
              <w:fldChar w:fldCharType="begin"/>
            </w:r>
            <w:r w:rsidRPr="00AA1C52">
              <w:rPr>
                <w:rStyle w:val="Hyperlink"/>
                <w:noProof/>
              </w:rPr>
              <w:instrText xml:space="preserve"> </w:instrText>
            </w:r>
            <w:r>
              <w:rPr>
                <w:noProof/>
              </w:rPr>
              <w:instrText>HYPERLINK \l "_Toc144730202"</w:instrText>
            </w:r>
            <w:r w:rsidRPr="00AA1C52">
              <w:rPr>
                <w:rStyle w:val="Hyperlink"/>
                <w:noProof/>
              </w:rPr>
              <w:instrText xml:space="preserve"> </w:instrText>
            </w:r>
            <w:r w:rsidRPr="00AA1C52">
              <w:rPr>
                <w:rStyle w:val="Hyperlink"/>
                <w:noProof/>
              </w:rPr>
            </w:r>
            <w:r w:rsidRPr="00AA1C52">
              <w:rPr>
                <w:rStyle w:val="Hyperlink"/>
                <w:noProof/>
              </w:rPr>
              <w:fldChar w:fldCharType="separate"/>
            </w:r>
            <w:r w:rsidRPr="00AA1C52">
              <w:rPr>
                <w:rStyle w:val="Hyperlink"/>
                <w:noProof/>
                <w:lang w:val="en-CA"/>
              </w:rPr>
              <w:t>3.6.2</w:t>
            </w:r>
            <w:r>
              <w:rPr>
                <w:rFonts w:asciiTheme="minorHAnsi" w:eastAsiaTheme="minorEastAsia" w:hAnsiTheme="minorHAnsi" w:cstheme="minorBidi"/>
                <w:noProof/>
                <w:kern w:val="2"/>
                <w:sz w:val="22"/>
                <w:szCs w:val="22"/>
                <w14:ligatures w14:val="standardContextual"/>
              </w:rPr>
              <w:tab/>
            </w:r>
            <w:r w:rsidRPr="00AA1C52">
              <w:rPr>
                <w:rStyle w:val="Hyperlink"/>
                <w:noProof/>
                <w:lang w:val="en-CA"/>
              </w:rPr>
              <w:t>Content adaptation</w:t>
            </w:r>
            <w:r>
              <w:rPr>
                <w:noProof/>
                <w:webHidden/>
              </w:rPr>
              <w:tab/>
            </w:r>
            <w:r>
              <w:rPr>
                <w:noProof/>
                <w:webHidden/>
              </w:rPr>
              <w:fldChar w:fldCharType="begin"/>
            </w:r>
            <w:r>
              <w:rPr>
                <w:noProof/>
                <w:webHidden/>
              </w:rPr>
              <w:instrText xml:space="preserve"> PAGEREF _Toc144730202 \h </w:instrText>
            </w:r>
            <w:r>
              <w:rPr>
                <w:noProof/>
                <w:webHidden/>
              </w:rPr>
            </w:r>
          </w:ins>
          <w:r>
            <w:rPr>
              <w:noProof/>
              <w:webHidden/>
            </w:rPr>
            <w:fldChar w:fldCharType="separate"/>
          </w:r>
          <w:ins w:id="118" w:author="Franck Galpin" w:date="2023-09-04T14:28:00Z">
            <w:r>
              <w:rPr>
                <w:noProof/>
                <w:webHidden/>
              </w:rPr>
              <w:t>18</w:t>
            </w:r>
            <w:r>
              <w:rPr>
                <w:noProof/>
                <w:webHidden/>
              </w:rPr>
              <w:fldChar w:fldCharType="end"/>
            </w:r>
            <w:r w:rsidRPr="00AA1C52">
              <w:rPr>
                <w:rStyle w:val="Hyperlink"/>
                <w:noProof/>
              </w:rPr>
              <w:fldChar w:fldCharType="end"/>
            </w:r>
          </w:ins>
        </w:p>
        <w:p w14:paraId="60D2488F" w14:textId="0EC605F8" w:rsidR="00B3215D" w:rsidRDefault="00B3215D">
          <w:pPr>
            <w:pStyle w:val="TOC3"/>
            <w:rPr>
              <w:ins w:id="119" w:author="Franck Galpin" w:date="2023-09-04T14:28:00Z"/>
              <w:rFonts w:asciiTheme="minorHAnsi" w:eastAsiaTheme="minorEastAsia" w:hAnsiTheme="minorHAnsi" w:cstheme="minorBidi"/>
              <w:noProof/>
              <w:kern w:val="2"/>
              <w:sz w:val="22"/>
              <w:szCs w:val="22"/>
              <w14:ligatures w14:val="standardContextual"/>
            </w:rPr>
          </w:pPr>
          <w:ins w:id="120" w:author="Franck Galpin" w:date="2023-09-04T14:28:00Z">
            <w:r w:rsidRPr="00AA1C52">
              <w:rPr>
                <w:rStyle w:val="Hyperlink"/>
                <w:noProof/>
              </w:rPr>
              <w:fldChar w:fldCharType="begin"/>
            </w:r>
            <w:r w:rsidRPr="00AA1C52">
              <w:rPr>
                <w:rStyle w:val="Hyperlink"/>
                <w:noProof/>
              </w:rPr>
              <w:instrText xml:space="preserve"> </w:instrText>
            </w:r>
            <w:r>
              <w:rPr>
                <w:noProof/>
              </w:rPr>
              <w:instrText>HYPERLINK \l "_Toc144730203"</w:instrText>
            </w:r>
            <w:r w:rsidRPr="00AA1C52">
              <w:rPr>
                <w:rStyle w:val="Hyperlink"/>
                <w:noProof/>
              </w:rPr>
              <w:instrText xml:space="preserve"> </w:instrText>
            </w:r>
            <w:r w:rsidRPr="00AA1C52">
              <w:rPr>
                <w:rStyle w:val="Hyperlink"/>
                <w:noProof/>
              </w:rPr>
            </w:r>
            <w:r w:rsidRPr="00AA1C52">
              <w:rPr>
                <w:rStyle w:val="Hyperlink"/>
                <w:noProof/>
              </w:rPr>
              <w:fldChar w:fldCharType="separate"/>
            </w:r>
            <w:r w:rsidRPr="00AA1C52">
              <w:rPr>
                <w:rStyle w:val="Hyperlink"/>
                <w:noProof/>
                <w:lang w:val="en-GB"/>
              </w:rPr>
              <w:t>3.6.3</w:t>
            </w:r>
            <w:r>
              <w:rPr>
                <w:rFonts w:asciiTheme="minorHAnsi" w:eastAsiaTheme="minorEastAsia" w:hAnsiTheme="minorHAnsi" w:cstheme="minorBidi"/>
                <w:noProof/>
                <w:kern w:val="2"/>
                <w:sz w:val="22"/>
                <w:szCs w:val="22"/>
                <w14:ligatures w14:val="standardContextual"/>
              </w:rPr>
              <w:tab/>
            </w:r>
            <w:r w:rsidRPr="00AA1C52">
              <w:rPr>
                <w:rStyle w:val="Hyperlink"/>
                <w:noProof/>
                <w:lang w:val="en-GB"/>
              </w:rPr>
              <w:t>Inference details</w:t>
            </w:r>
            <w:r>
              <w:rPr>
                <w:noProof/>
                <w:webHidden/>
              </w:rPr>
              <w:tab/>
            </w:r>
            <w:r>
              <w:rPr>
                <w:noProof/>
                <w:webHidden/>
              </w:rPr>
              <w:fldChar w:fldCharType="begin"/>
            </w:r>
            <w:r>
              <w:rPr>
                <w:noProof/>
                <w:webHidden/>
              </w:rPr>
              <w:instrText xml:space="preserve"> PAGEREF _Toc144730203 \h </w:instrText>
            </w:r>
            <w:r>
              <w:rPr>
                <w:noProof/>
                <w:webHidden/>
              </w:rPr>
            </w:r>
          </w:ins>
          <w:r>
            <w:rPr>
              <w:noProof/>
              <w:webHidden/>
            </w:rPr>
            <w:fldChar w:fldCharType="separate"/>
          </w:r>
          <w:ins w:id="121" w:author="Franck Galpin" w:date="2023-09-04T14:28:00Z">
            <w:r>
              <w:rPr>
                <w:noProof/>
                <w:webHidden/>
              </w:rPr>
              <w:t>18</w:t>
            </w:r>
            <w:r>
              <w:rPr>
                <w:noProof/>
                <w:webHidden/>
              </w:rPr>
              <w:fldChar w:fldCharType="end"/>
            </w:r>
            <w:r w:rsidRPr="00AA1C52">
              <w:rPr>
                <w:rStyle w:val="Hyperlink"/>
                <w:noProof/>
              </w:rPr>
              <w:fldChar w:fldCharType="end"/>
            </w:r>
          </w:ins>
        </w:p>
        <w:p w14:paraId="7E367388" w14:textId="4D1830CE" w:rsidR="00B3215D" w:rsidRDefault="00B3215D">
          <w:pPr>
            <w:pStyle w:val="TOC2"/>
            <w:rPr>
              <w:ins w:id="122" w:author="Franck Galpin" w:date="2023-09-04T14:28:00Z"/>
              <w:rFonts w:asciiTheme="minorHAnsi" w:eastAsiaTheme="minorEastAsia" w:hAnsiTheme="minorHAnsi" w:cstheme="minorBidi"/>
              <w:noProof/>
              <w:kern w:val="2"/>
              <w:sz w:val="22"/>
              <w:szCs w:val="22"/>
              <w:lang w:val="en-US" w:eastAsia="en-US"/>
              <w14:ligatures w14:val="standardContextual"/>
            </w:rPr>
          </w:pPr>
          <w:ins w:id="123" w:author="Franck Galpin" w:date="2023-09-04T14:28:00Z">
            <w:r w:rsidRPr="00AA1C52">
              <w:rPr>
                <w:rStyle w:val="Hyperlink"/>
                <w:noProof/>
              </w:rPr>
              <w:fldChar w:fldCharType="begin"/>
            </w:r>
            <w:r w:rsidRPr="00AA1C52">
              <w:rPr>
                <w:rStyle w:val="Hyperlink"/>
                <w:noProof/>
              </w:rPr>
              <w:instrText xml:space="preserve"> </w:instrText>
            </w:r>
            <w:r>
              <w:rPr>
                <w:noProof/>
              </w:rPr>
              <w:instrText>HYPERLINK \l "_Toc144730204"</w:instrText>
            </w:r>
            <w:r w:rsidRPr="00AA1C52">
              <w:rPr>
                <w:rStyle w:val="Hyperlink"/>
                <w:noProof/>
              </w:rPr>
              <w:instrText xml:space="preserve"> </w:instrText>
            </w:r>
            <w:r w:rsidRPr="00AA1C52">
              <w:rPr>
                <w:rStyle w:val="Hyperlink"/>
                <w:noProof/>
              </w:rPr>
            </w:r>
            <w:r w:rsidRPr="00AA1C52">
              <w:rPr>
                <w:rStyle w:val="Hyperlink"/>
                <w:noProof/>
              </w:rPr>
              <w:fldChar w:fldCharType="separate"/>
            </w:r>
            <w:r w:rsidRPr="00AA1C52">
              <w:rPr>
                <w:rStyle w:val="Hyperlink"/>
                <w:noProof/>
              </w:rPr>
              <w:t>3.7</w:t>
            </w:r>
            <w:r>
              <w:rPr>
                <w:rFonts w:asciiTheme="minorHAnsi" w:eastAsiaTheme="minorEastAsia" w:hAnsiTheme="minorHAnsi" w:cstheme="minorBidi"/>
                <w:noProof/>
                <w:kern w:val="2"/>
                <w:sz w:val="22"/>
                <w:szCs w:val="22"/>
                <w:lang w:val="en-US" w:eastAsia="en-US"/>
                <w14:ligatures w14:val="standardContextual"/>
              </w:rPr>
              <w:tab/>
            </w:r>
            <w:r w:rsidRPr="00AA1C52">
              <w:rPr>
                <w:rStyle w:val="Hyperlink"/>
                <w:noProof/>
              </w:rPr>
              <w:t>Neural network-based super resolution</w:t>
            </w:r>
            <w:r>
              <w:rPr>
                <w:noProof/>
                <w:webHidden/>
              </w:rPr>
              <w:tab/>
            </w:r>
            <w:r>
              <w:rPr>
                <w:noProof/>
                <w:webHidden/>
              </w:rPr>
              <w:fldChar w:fldCharType="begin"/>
            </w:r>
            <w:r>
              <w:rPr>
                <w:noProof/>
                <w:webHidden/>
              </w:rPr>
              <w:instrText xml:space="preserve"> PAGEREF _Toc144730204 \h </w:instrText>
            </w:r>
            <w:r>
              <w:rPr>
                <w:noProof/>
                <w:webHidden/>
              </w:rPr>
            </w:r>
          </w:ins>
          <w:r>
            <w:rPr>
              <w:noProof/>
              <w:webHidden/>
            </w:rPr>
            <w:fldChar w:fldCharType="separate"/>
          </w:r>
          <w:ins w:id="124" w:author="Franck Galpin" w:date="2023-09-04T14:28:00Z">
            <w:r>
              <w:rPr>
                <w:noProof/>
                <w:webHidden/>
              </w:rPr>
              <w:t>19</w:t>
            </w:r>
            <w:r>
              <w:rPr>
                <w:noProof/>
                <w:webHidden/>
              </w:rPr>
              <w:fldChar w:fldCharType="end"/>
            </w:r>
            <w:r w:rsidRPr="00AA1C52">
              <w:rPr>
                <w:rStyle w:val="Hyperlink"/>
                <w:noProof/>
              </w:rPr>
              <w:fldChar w:fldCharType="end"/>
            </w:r>
          </w:ins>
        </w:p>
        <w:p w14:paraId="09FB2398" w14:textId="6C0D0725" w:rsidR="00B3215D" w:rsidRDefault="00B3215D">
          <w:pPr>
            <w:pStyle w:val="TOC3"/>
            <w:rPr>
              <w:ins w:id="125" w:author="Franck Galpin" w:date="2023-09-04T14:28:00Z"/>
              <w:rFonts w:asciiTheme="minorHAnsi" w:eastAsiaTheme="minorEastAsia" w:hAnsiTheme="minorHAnsi" w:cstheme="minorBidi"/>
              <w:noProof/>
              <w:kern w:val="2"/>
              <w:sz w:val="22"/>
              <w:szCs w:val="22"/>
              <w14:ligatures w14:val="standardContextual"/>
            </w:rPr>
          </w:pPr>
          <w:ins w:id="126" w:author="Franck Galpin" w:date="2023-09-04T14:28:00Z">
            <w:r w:rsidRPr="00AA1C52">
              <w:rPr>
                <w:rStyle w:val="Hyperlink"/>
                <w:noProof/>
              </w:rPr>
              <w:fldChar w:fldCharType="begin"/>
            </w:r>
            <w:r w:rsidRPr="00AA1C52">
              <w:rPr>
                <w:rStyle w:val="Hyperlink"/>
                <w:noProof/>
              </w:rPr>
              <w:instrText xml:space="preserve"> </w:instrText>
            </w:r>
            <w:r>
              <w:rPr>
                <w:noProof/>
              </w:rPr>
              <w:instrText>HYPERLINK \l "_Toc144730205"</w:instrText>
            </w:r>
            <w:r w:rsidRPr="00AA1C52">
              <w:rPr>
                <w:rStyle w:val="Hyperlink"/>
                <w:noProof/>
              </w:rPr>
              <w:instrText xml:space="preserve"> </w:instrText>
            </w:r>
            <w:r w:rsidRPr="00AA1C52">
              <w:rPr>
                <w:rStyle w:val="Hyperlink"/>
                <w:noProof/>
              </w:rPr>
            </w:r>
            <w:r w:rsidRPr="00AA1C52">
              <w:rPr>
                <w:rStyle w:val="Hyperlink"/>
                <w:noProof/>
              </w:rPr>
              <w:fldChar w:fldCharType="separate"/>
            </w:r>
            <w:r w:rsidRPr="00AA1C52">
              <w:rPr>
                <w:rStyle w:val="Hyperlink"/>
                <w:noProof/>
              </w:rPr>
              <w:t>3.7.1</w:t>
            </w:r>
            <w:r>
              <w:rPr>
                <w:rFonts w:asciiTheme="minorHAnsi" w:eastAsiaTheme="minorEastAsia" w:hAnsiTheme="minorHAnsi" w:cstheme="minorBidi"/>
                <w:noProof/>
                <w:kern w:val="2"/>
                <w:sz w:val="22"/>
                <w:szCs w:val="22"/>
                <w14:ligatures w14:val="standardContextual"/>
              </w:rPr>
              <w:tab/>
            </w:r>
            <w:r w:rsidRPr="00AA1C52">
              <w:rPr>
                <w:rStyle w:val="Hyperlink"/>
                <w:noProof/>
              </w:rPr>
              <w:t>Neural network for luma component</w:t>
            </w:r>
            <w:r>
              <w:rPr>
                <w:noProof/>
                <w:webHidden/>
              </w:rPr>
              <w:tab/>
            </w:r>
            <w:r>
              <w:rPr>
                <w:noProof/>
                <w:webHidden/>
              </w:rPr>
              <w:fldChar w:fldCharType="begin"/>
            </w:r>
            <w:r>
              <w:rPr>
                <w:noProof/>
                <w:webHidden/>
              </w:rPr>
              <w:instrText xml:space="preserve"> PAGEREF _Toc144730205 \h </w:instrText>
            </w:r>
            <w:r>
              <w:rPr>
                <w:noProof/>
                <w:webHidden/>
              </w:rPr>
            </w:r>
          </w:ins>
          <w:r>
            <w:rPr>
              <w:noProof/>
              <w:webHidden/>
            </w:rPr>
            <w:fldChar w:fldCharType="separate"/>
          </w:r>
          <w:ins w:id="127" w:author="Franck Galpin" w:date="2023-09-04T14:28:00Z">
            <w:r>
              <w:rPr>
                <w:noProof/>
                <w:webHidden/>
              </w:rPr>
              <w:t>19</w:t>
            </w:r>
            <w:r>
              <w:rPr>
                <w:noProof/>
                <w:webHidden/>
              </w:rPr>
              <w:fldChar w:fldCharType="end"/>
            </w:r>
            <w:r w:rsidRPr="00AA1C52">
              <w:rPr>
                <w:rStyle w:val="Hyperlink"/>
                <w:noProof/>
              </w:rPr>
              <w:fldChar w:fldCharType="end"/>
            </w:r>
          </w:ins>
        </w:p>
        <w:p w14:paraId="02912303" w14:textId="295F578E" w:rsidR="00B3215D" w:rsidRDefault="00B3215D">
          <w:pPr>
            <w:pStyle w:val="TOC3"/>
            <w:rPr>
              <w:ins w:id="128" w:author="Franck Galpin" w:date="2023-09-04T14:28:00Z"/>
              <w:rFonts w:asciiTheme="minorHAnsi" w:eastAsiaTheme="minorEastAsia" w:hAnsiTheme="minorHAnsi" w:cstheme="minorBidi"/>
              <w:noProof/>
              <w:kern w:val="2"/>
              <w:sz w:val="22"/>
              <w:szCs w:val="22"/>
              <w14:ligatures w14:val="standardContextual"/>
            </w:rPr>
          </w:pPr>
          <w:ins w:id="129" w:author="Franck Galpin" w:date="2023-09-04T14:28:00Z">
            <w:r w:rsidRPr="00AA1C52">
              <w:rPr>
                <w:rStyle w:val="Hyperlink"/>
                <w:noProof/>
              </w:rPr>
              <w:fldChar w:fldCharType="begin"/>
            </w:r>
            <w:r w:rsidRPr="00AA1C52">
              <w:rPr>
                <w:rStyle w:val="Hyperlink"/>
                <w:noProof/>
              </w:rPr>
              <w:instrText xml:space="preserve"> </w:instrText>
            </w:r>
            <w:r>
              <w:rPr>
                <w:noProof/>
              </w:rPr>
              <w:instrText>HYPERLINK \l "_Toc144730206"</w:instrText>
            </w:r>
            <w:r w:rsidRPr="00AA1C52">
              <w:rPr>
                <w:rStyle w:val="Hyperlink"/>
                <w:noProof/>
              </w:rPr>
              <w:instrText xml:space="preserve"> </w:instrText>
            </w:r>
            <w:r w:rsidRPr="00AA1C52">
              <w:rPr>
                <w:rStyle w:val="Hyperlink"/>
                <w:noProof/>
              </w:rPr>
            </w:r>
            <w:r w:rsidRPr="00AA1C52">
              <w:rPr>
                <w:rStyle w:val="Hyperlink"/>
                <w:noProof/>
              </w:rPr>
              <w:fldChar w:fldCharType="separate"/>
            </w:r>
            <w:r w:rsidRPr="00AA1C52">
              <w:rPr>
                <w:rStyle w:val="Hyperlink"/>
                <w:noProof/>
              </w:rPr>
              <w:t>3.7.2</w:t>
            </w:r>
            <w:r>
              <w:rPr>
                <w:rFonts w:asciiTheme="minorHAnsi" w:eastAsiaTheme="minorEastAsia" w:hAnsiTheme="minorHAnsi" w:cstheme="minorBidi"/>
                <w:noProof/>
                <w:kern w:val="2"/>
                <w:sz w:val="22"/>
                <w:szCs w:val="22"/>
                <w14:ligatures w14:val="standardContextual"/>
              </w:rPr>
              <w:tab/>
            </w:r>
            <w:r w:rsidRPr="00AA1C52">
              <w:rPr>
                <w:rStyle w:val="Hyperlink"/>
                <w:noProof/>
              </w:rPr>
              <w:t>Neural network for chroma component</w:t>
            </w:r>
            <w:r>
              <w:rPr>
                <w:noProof/>
                <w:webHidden/>
              </w:rPr>
              <w:tab/>
            </w:r>
            <w:r>
              <w:rPr>
                <w:noProof/>
                <w:webHidden/>
              </w:rPr>
              <w:fldChar w:fldCharType="begin"/>
            </w:r>
            <w:r>
              <w:rPr>
                <w:noProof/>
                <w:webHidden/>
              </w:rPr>
              <w:instrText xml:space="preserve"> PAGEREF _Toc144730206 \h </w:instrText>
            </w:r>
            <w:r>
              <w:rPr>
                <w:noProof/>
                <w:webHidden/>
              </w:rPr>
            </w:r>
          </w:ins>
          <w:r>
            <w:rPr>
              <w:noProof/>
              <w:webHidden/>
            </w:rPr>
            <w:fldChar w:fldCharType="separate"/>
          </w:r>
          <w:ins w:id="130" w:author="Franck Galpin" w:date="2023-09-04T14:28:00Z">
            <w:r>
              <w:rPr>
                <w:noProof/>
                <w:webHidden/>
              </w:rPr>
              <w:t>19</w:t>
            </w:r>
            <w:r>
              <w:rPr>
                <w:noProof/>
                <w:webHidden/>
              </w:rPr>
              <w:fldChar w:fldCharType="end"/>
            </w:r>
            <w:r w:rsidRPr="00AA1C52">
              <w:rPr>
                <w:rStyle w:val="Hyperlink"/>
                <w:noProof/>
              </w:rPr>
              <w:fldChar w:fldCharType="end"/>
            </w:r>
          </w:ins>
        </w:p>
        <w:p w14:paraId="14F8E4B0" w14:textId="56962D18" w:rsidR="00B3215D" w:rsidRDefault="00B3215D">
          <w:pPr>
            <w:pStyle w:val="TOC3"/>
            <w:rPr>
              <w:ins w:id="131" w:author="Franck Galpin" w:date="2023-09-04T14:28:00Z"/>
              <w:rFonts w:asciiTheme="minorHAnsi" w:eastAsiaTheme="minorEastAsia" w:hAnsiTheme="minorHAnsi" w:cstheme="minorBidi"/>
              <w:noProof/>
              <w:kern w:val="2"/>
              <w:sz w:val="22"/>
              <w:szCs w:val="22"/>
              <w14:ligatures w14:val="standardContextual"/>
            </w:rPr>
          </w:pPr>
          <w:ins w:id="132" w:author="Franck Galpin" w:date="2023-09-04T14:28:00Z">
            <w:r w:rsidRPr="00AA1C52">
              <w:rPr>
                <w:rStyle w:val="Hyperlink"/>
                <w:noProof/>
              </w:rPr>
              <w:fldChar w:fldCharType="begin"/>
            </w:r>
            <w:r w:rsidRPr="00AA1C52">
              <w:rPr>
                <w:rStyle w:val="Hyperlink"/>
                <w:noProof/>
              </w:rPr>
              <w:instrText xml:space="preserve"> </w:instrText>
            </w:r>
            <w:r>
              <w:rPr>
                <w:noProof/>
              </w:rPr>
              <w:instrText>HYPERLINK \l "_Toc144730207"</w:instrText>
            </w:r>
            <w:r w:rsidRPr="00AA1C52">
              <w:rPr>
                <w:rStyle w:val="Hyperlink"/>
                <w:noProof/>
              </w:rPr>
              <w:instrText xml:space="preserve"> </w:instrText>
            </w:r>
            <w:r w:rsidRPr="00AA1C52">
              <w:rPr>
                <w:rStyle w:val="Hyperlink"/>
                <w:noProof/>
              </w:rPr>
            </w:r>
            <w:r w:rsidRPr="00AA1C52">
              <w:rPr>
                <w:rStyle w:val="Hyperlink"/>
                <w:noProof/>
              </w:rPr>
              <w:fldChar w:fldCharType="separate"/>
            </w:r>
            <w:r w:rsidRPr="00AA1C52">
              <w:rPr>
                <w:rStyle w:val="Hyperlink"/>
                <w:noProof/>
              </w:rPr>
              <w:t>3.7.3</w:t>
            </w:r>
            <w:r>
              <w:rPr>
                <w:rFonts w:asciiTheme="minorHAnsi" w:eastAsiaTheme="minorEastAsia" w:hAnsiTheme="minorHAnsi" w:cstheme="minorBidi"/>
                <w:noProof/>
                <w:kern w:val="2"/>
                <w:sz w:val="22"/>
                <w:szCs w:val="22"/>
                <w14:ligatures w14:val="standardContextual"/>
              </w:rPr>
              <w:tab/>
            </w:r>
            <w:r w:rsidRPr="00AA1C52">
              <w:rPr>
                <w:rStyle w:val="Hyperlink"/>
                <w:noProof/>
              </w:rPr>
              <w:t>GOP level encoding resolution decision</w:t>
            </w:r>
            <w:r>
              <w:rPr>
                <w:noProof/>
                <w:webHidden/>
              </w:rPr>
              <w:tab/>
            </w:r>
            <w:r>
              <w:rPr>
                <w:noProof/>
                <w:webHidden/>
              </w:rPr>
              <w:fldChar w:fldCharType="begin"/>
            </w:r>
            <w:r>
              <w:rPr>
                <w:noProof/>
                <w:webHidden/>
              </w:rPr>
              <w:instrText xml:space="preserve"> PAGEREF _Toc144730207 \h </w:instrText>
            </w:r>
            <w:r>
              <w:rPr>
                <w:noProof/>
                <w:webHidden/>
              </w:rPr>
            </w:r>
          </w:ins>
          <w:r>
            <w:rPr>
              <w:noProof/>
              <w:webHidden/>
            </w:rPr>
            <w:fldChar w:fldCharType="separate"/>
          </w:r>
          <w:ins w:id="133" w:author="Franck Galpin" w:date="2023-09-04T14:28:00Z">
            <w:r>
              <w:rPr>
                <w:noProof/>
                <w:webHidden/>
              </w:rPr>
              <w:t>19</w:t>
            </w:r>
            <w:r>
              <w:rPr>
                <w:noProof/>
                <w:webHidden/>
              </w:rPr>
              <w:fldChar w:fldCharType="end"/>
            </w:r>
            <w:r w:rsidRPr="00AA1C52">
              <w:rPr>
                <w:rStyle w:val="Hyperlink"/>
                <w:noProof/>
              </w:rPr>
              <w:fldChar w:fldCharType="end"/>
            </w:r>
          </w:ins>
        </w:p>
        <w:p w14:paraId="2B69E911" w14:textId="403BCA64" w:rsidR="00B3215D" w:rsidRDefault="00B3215D">
          <w:pPr>
            <w:pStyle w:val="TOC3"/>
            <w:rPr>
              <w:ins w:id="134" w:author="Franck Galpin" w:date="2023-09-04T14:28:00Z"/>
              <w:rFonts w:asciiTheme="minorHAnsi" w:eastAsiaTheme="minorEastAsia" w:hAnsiTheme="minorHAnsi" w:cstheme="minorBidi"/>
              <w:noProof/>
              <w:kern w:val="2"/>
              <w:sz w:val="22"/>
              <w:szCs w:val="22"/>
              <w14:ligatures w14:val="standardContextual"/>
            </w:rPr>
          </w:pPr>
          <w:ins w:id="135" w:author="Franck Galpin" w:date="2023-09-04T14:28:00Z">
            <w:r w:rsidRPr="00AA1C52">
              <w:rPr>
                <w:rStyle w:val="Hyperlink"/>
                <w:noProof/>
              </w:rPr>
              <w:fldChar w:fldCharType="begin"/>
            </w:r>
            <w:r w:rsidRPr="00AA1C52">
              <w:rPr>
                <w:rStyle w:val="Hyperlink"/>
                <w:noProof/>
              </w:rPr>
              <w:instrText xml:space="preserve"> </w:instrText>
            </w:r>
            <w:r>
              <w:rPr>
                <w:noProof/>
              </w:rPr>
              <w:instrText>HYPERLINK \l "_Toc144730208"</w:instrText>
            </w:r>
            <w:r w:rsidRPr="00AA1C52">
              <w:rPr>
                <w:rStyle w:val="Hyperlink"/>
                <w:noProof/>
              </w:rPr>
              <w:instrText xml:space="preserve"> </w:instrText>
            </w:r>
            <w:r w:rsidRPr="00AA1C52">
              <w:rPr>
                <w:rStyle w:val="Hyperlink"/>
                <w:noProof/>
              </w:rPr>
            </w:r>
            <w:r w:rsidRPr="00AA1C52">
              <w:rPr>
                <w:rStyle w:val="Hyperlink"/>
                <w:noProof/>
              </w:rPr>
              <w:fldChar w:fldCharType="separate"/>
            </w:r>
            <w:r w:rsidRPr="00AA1C52">
              <w:rPr>
                <w:rStyle w:val="Hyperlink"/>
                <w:noProof/>
              </w:rPr>
              <w:t>3.7.4</w:t>
            </w:r>
            <w:r>
              <w:rPr>
                <w:rFonts w:asciiTheme="minorHAnsi" w:eastAsiaTheme="minorEastAsia" w:hAnsiTheme="minorHAnsi" w:cstheme="minorBidi"/>
                <w:noProof/>
                <w:kern w:val="2"/>
                <w:sz w:val="22"/>
                <w:szCs w:val="22"/>
                <w14:ligatures w14:val="standardContextual"/>
              </w:rPr>
              <w:tab/>
            </w:r>
            <w:r w:rsidRPr="00AA1C52">
              <w:rPr>
                <w:rStyle w:val="Hyperlink"/>
                <w:noProof/>
              </w:rPr>
              <w:t>Inference details</w:t>
            </w:r>
            <w:r>
              <w:rPr>
                <w:noProof/>
                <w:webHidden/>
              </w:rPr>
              <w:tab/>
            </w:r>
            <w:r>
              <w:rPr>
                <w:noProof/>
                <w:webHidden/>
              </w:rPr>
              <w:fldChar w:fldCharType="begin"/>
            </w:r>
            <w:r>
              <w:rPr>
                <w:noProof/>
                <w:webHidden/>
              </w:rPr>
              <w:instrText xml:space="preserve"> PAGEREF _Toc144730208 \h </w:instrText>
            </w:r>
            <w:r>
              <w:rPr>
                <w:noProof/>
                <w:webHidden/>
              </w:rPr>
            </w:r>
          </w:ins>
          <w:r>
            <w:rPr>
              <w:noProof/>
              <w:webHidden/>
            </w:rPr>
            <w:fldChar w:fldCharType="separate"/>
          </w:r>
          <w:ins w:id="136" w:author="Franck Galpin" w:date="2023-09-04T14:28:00Z">
            <w:r>
              <w:rPr>
                <w:noProof/>
                <w:webHidden/>
              </w:rPr>
              <w:t>20</w:t>
            </w:r>
            <w:r>
              <w:rPr>
                <w:noProof/>
                <w:webHidden/>
              </w:rPr>
              <w:fldChar w:fldCharType="end"/>
            </w:r>
            <w:r w:rsidRPr="00AA1C52">
              <w:rPr>
                <w:rStyle w:val="Hyperlink"/>
                <w:noProof/>
              </w:rPr>
              <w:fldChar w:fldCharType="end"/>
            </w:r>
          </w:ins>
        </w:p>
        <w:p w14:paraId="191EF357" w14:textId="3410B4C3" w:rsidR="00B3215D" w:rsidRDefault="00B3215D">
          <w:pPr>
            <w:pStyle w:val="TOC2"/>
            <w:rPr>
              <w:ins w:id="137" w:author="Franck Galpin" w:date="2023-09-04T14:28:00Z"/>
              <w:rFonts w:asciiTheme="minorHAnsi" w:eastAsiaTheme="minorEastAsia" w:hAnsiTheme="minorHAnsi" w:cstheme="minorBidi"/>
              <w:noProof/>
              <w:kern w:val="2"/>
              <w:sz w:val="22"/>
              <w:szCs w:val="22"/>
              <w:lang w:val="en-US" w:eastAsia="en-US"/>
              <w14:ligatures w14:val="standardContextual"/>
            </w:rPr>
          </w:pPr>
          <w:ins w:id="138" w:author="Franck Galpin" w:date="2023-09-04T14:28:00Z">
            <w:r w:rsidRPr="00AA1C52">
              <w:rPr>
                <w:rStyle w:val="Hyperlink"/>
                <w:noProof/>
              </w:rPr>
              <w:fldChar w:fldCharType="begin"/>
            </w:r>
            <w:r w:rsidRPr="00AA1C52">
              <w:rPr>
                <w:rStyle w:val="Hyperlink"/>
                <w:noProof/>
              </w:rPr>
              <w:instrText xml:space="preserve"> </w:instrText>
            </w:r>
            <w:r>
              <w:rPr>
                <w:noProof/>
              </w:rPr>
              <w:instrText>HYPERLINK \l "_Toc144730209"</w:instrText>
            </w:r>
            <w:r w:rsidRPr="00AA1C52">
              <w:rPr>
                <w:rStyle w:val="Hyperlink"/>
                <w:noProof/>
              </w:rPr>
              <w:instrText xml:space="preserve"> </w:instrText>
            </w:r>
            <w:r w:rsidRPr="00AA1C52">
              <w:rPr>
                <w:rStyle w:val="Hyperlink"/>
                <w:noProof/>
              </w:rPr>
            </w:r>
            <w:r w:rsidRPr="00AA1C52">
              <w:rPr>
                <w:rStyle w:val="Hyperlink"/>
                <w:noProof/>
              </w:rPr>
              <w:fldChar w:fldCharType="separate"/>
            </w:r>
            <w:r w:rsidRPr="00AA1C52">
              <w:rPr>
                <w:rStyle w:val="Hyperlink"/>
                <w:noProof/>
                <w:lang w:val="en-GB"/>
              </w:rPr>
              <w:t>3.8</w:t>
            </w:r>
            <w:r>
              <w:rPr>
                <w:rFonts w:asciiTheme="minorHAnsi" w:eastAsiaTheme="minorEastAsia" w:hAnsiTheme="minorHAnsi" w:cstheme="minorBidi"/>
                <w:noProof/>
                <w:kern w:val="2"/>
                <w:sz w:val="22"/>
                <w:szCs w:val="22"/>
                <w:lang w:val="en-US" w:eastAsia="en-US"/>
                <w14:ligatures w14:val="standardContextual"/>
              </w:rPr>
              <w:tab/>
            </w:r>
            <w:r w:rsidRPr="00AA1C52">
              <w:rPr>
                <w:rStyle w:val="Hyperlink"/>
                <w:noProof/>
                <w:lang w:val="en-GB"/>
              </w:rPr>
              <w:t>High Operating Point model</w:t>
            </w:r>
            <w:r>
              <w:rPr>
                <w:noProof/>
                <w:webHidden/>
              </w:rPr>
              <w:tab/>
            </w:r>
            <w:r>
              <w:rPr>
                <w:noProof/>
                <w:webHidden/>
              </w:rPr>
              <w:fldChar w:fldCharType="begin"/>
            </w:r>
            <w:r>
              <w:rPr>
                <w:noProof/>
                <w:webHidden/>
              </w:rPr>
              <w:instrText xml:space="preserve"> PAGEREF _Toc144730209 \h </w:instrText>
            </w:r>
            <w:r>
              <w:rPr>
                <w:noProof/>
                <w:webHidden/>
              </w:rPr>
            </w:r>
          </w:ins>
          <w:r>
            <w:rPr>
              <w:noProof/>
              <w:webHidden/>
            </w:rPr>
            <w:fldChar w:fldCharType="separate"/>
          </w:r>
          <w:ins w:id="139" w:author="Franck Galpin" w:date="2023-09-04T14:28:00Z">
            <w:r>
              <w:rPr>
                <w:noProof/>
                <w:webHidden/>
              </w:rPr>
              <w:t>21</w:t>
            </w:r>
            <w:r>
              <w:rPr>
                <w:noProof/>
                <w:webHidden/>
              </w:rPr>
              <w:fldChar w:fldCharType="end"/>
            </w:r>
            <w:r w:rsidRPr="00AA1C52">
              <w:rPr>
                <w:rStyle w:val="Hyperlink"/>
                <w:noProof/>
              </w:rPr>
              <w:fldChar w:fldCharType="end"/>
            </w:r>
          </w:ins>
        </w:p>
        <w:p w14:paraId="536A12FE" w14:textId="72CBA023" w:rsidR="00B3215D" w:rsidRDefault="00B3215D">
          <w:pPr>
            <w:pStyle w:val="TOC3"/>
            <w:rPr>
              <w:ins w:id="140" w:author="Franck Galpin" w:date="2023-09-04T14:28:00Z"/>
              <w:rFonts w:asciiTheme="minorHAnsi" w:eastAsiaTheme="minorEastAsia" w:hAnsiTheme="minorHAnsi" w:cstheme="minorBidi"/>
              <w:noProof/>
              <w:kern w:val="2"/>
              <w:sz w:val="22"/>
              <w:szCs w:val="22"/>
              <w14:ligatures w14:val="standardContextual"/>
            </w:rPr>
          </w:pPr>
          <w:ins w:id="141" w:author="Franck Galpin" w:date="2023-09-04T14:28:00Z">
            <w:r w:rsidRPr="00AA1C52">
              <w:rPr>
                <w:rStyle w:val="Hyperlink"/>
                <w:noProof/>
              </w:rPr>
              <w:fldChar w:fldCharType="begin"/>
            </w:r>
            <w:r w:rsidRPr="00AA1C52">
              <w:rPr>
                <w:rStyle w:val="Hyperlink"/>
                <w:noProof/>
              </w:rPr>
              <w:instrText xml:space="preserve"> </w:instrText>
            </w:r>
            <w:r>
              <w:rPr>
                <w:noProof/>
              </w:rPr>
              <w:instrText>HYPERLINK \l "_Toc144730210"</w:instrText>
            </w:r>
            <w:r w:rsidRPr="00AA1C52">
              <w:rPr>
                <w:rStyle w:val="Hyperlink"/>
                <w:noProof/>
              </w:rPr>
              <w:instrText xml:space="preserve"> </w:instrText>
            </w:r>
            <w:r w:rsidRPr="00AA1C52">
              <w:rPr>
                <w:rStyle w:val="Hyperlink"/>
                <w:noProof/>
              </w:rPr>
            </w:r>
            <w:r w:rsidRPr="00AA1C52">
              <w:rPr>
                <w:rStyle w:val="Hyperlink"/>
                <w:noProof/>
              </w:rPr>
              <w:fldChar w:fldCharType="separate"/>
            </w:r>
            <w:r w:rsidRPr="00AA1C52">
              <w:rPr>
                <w:rStyle w:val="Hyperlink"/>
                <w:noProof/>
                <w:lang w:val="en-GB"/>
              </w:rPr>
              <w:t>3.8.1</w:t>
            </w:r>
            <w:r>
              <w:rPr>
                <w:rFonts w:asciiTheme="minorHAnsi" w:eastAsiaTheme="minorEastAsia" w:hAnsiTheme="minorHAnsi" w:cstheme="minorBidi"/>
                <w:noProof/>
                <w:kern w:val="2"/>
                <w:sz w:val="22"/>
                <w:szCs w:val="22"/>
                <w14:ligatures w14:val="standardContextual"/>
              </w:rPr>
              <w:tab/>
            </w:r>
            <w:r w:rsidRPr="00AA1C52">
              <w:rPr>
                <w:rStyle w:val="Hyperlink"/>
                <w:noProof/>
                <w:lang w:val="en-GB"/>
              </w:rPr>
              <w:t>Overview</w:t>
            </w:r>
            <w:r>
              <w:rPr>
                <w:noProof/>
                <w:webHidden/>
              </w:rPr>
              <w:tab/>
            </w:r>
            <w:r>
              <w:rPr>
                <w:noProof/>
                <w:webHidden/>
              </w:rPr>
              <w:fldChar w:fldCharType="begin"/>
            </w:r>
            <w:r>
              <w:rPr>
                <w:noProof/>
                <w:webHidden/>
              </w:rPr>
              <w:instrText xml:space="preserve"> PAGEREF _Toc144730210 \h </w:instrText>
            </w:r>
            <w:r>
              <w:rPr>
                <w:noProof/>
                <w:webHidden/>
              </w:rPr>
            </w:r>
          </w:ins>
          <w:r>
            <w:rPr>
              <w:noProof/>
              <w:webHidden/>
            </w:rPr>
            <w:fldChar w:fldCharType="separate"/>
          </w:r>
          <w:ins w:id="142" w:author="Franck Galpin" w:date="2023-09-04T14:28:00Z">
            <w:r>
              <w:rPr>
                <w:noProof/>
                <w:webHidden/>
              </w:rPr>
              <w:t>21</w:t>
            </w:r>
            <w:r>
              <w:rPr>
                <w:noProof/>
                <w:webHidden/>
              </w:rPr>
              <w:fldChar w:fldCharType="end"/>
            </w:r>
            <w:r w:rsidRPr="00AA1C52">
              <w:rPr>
                <w:rStyle w:val="Hyperlink"/>
                <w:noProof/>
              </w:rPr>
              <w:fldChar w:fldCharType="end"/>
            </w:r>
          </w:ins>
        </w:p>
        <w:p w14:paraId="27677191" w14:textId="728E9DCB" w:rsidR="00B3215D" w:rsidRDefault="00B3215D">
          <w:pPr>
            <w:pStyle w:val="TOC3"/>
            <w:rPr>
              <w:ins w:id="143" w:author="Franck Galpin" w:date="2023-09-04T14:28:00Z"/>
              <w:rFonts w:asciiTheme="minorHAnsi" w:eastAsiaTheme="minorEastAsia" w:hAnsiTheme="minorHAnsi" w:cstheme="minorBidi"/>
              <w:noProof/>
              <w:kern w:val="2"/>
              <w:sz w:val="22"/>
              <w:szCs w:val="22"/>
              <w14:ligatures w14:val="standardContextual"/>
            </w:rPr>
          </w:pPr>
          <w:ins w:id="144" w:author="Franck Galpin" w:date="2023-09-04T14:28:00Z">
            <w:r w:rsidRPr="00AA1C52">
              <w:rPr>
                <w:rStyle w:val="Hyperlink"/>
                <w:noProof/>
              </w:rPr>
              <w:fldChar w:fldCharType="begin"/>
            </w:r>
            <w:r w:rsidRPr="00AA1C52">
              <w:rPr>
                <w:rStyle w:val="Hyperlink"/>
                <w:noProof/>
              </w:rPr>
              <w:instrText xml:space="preserve"> </w:instrText>
            </w:r>
            <w:r>
              <w:rPr>
                <w:noProof/>
              </w:rPr>
              <w:instrText>HYPERLINK \l "_Toc144730211"</w:instrText>
            </w:r>
            <w:r w:rsidRPr="00AA1C52">
              <w:rPr>
                <w:rStyle w:val="Hyperlink"/>
                <w:noProof/>
              </w:rPr>
              <w:instrText xml:space="preserve"> </w:instrText>
            </w:r>
            <w:r w:rsidRPr="00AA1C52">
              <w:rPr>
                <w:rStyle w:val="Hyperlink"/>
                <w:noProof/>
              </w:rPr>
            </w:r>
            <w:r w:rsidRPr="00AA1C52">
              <w:rPr>
                <w:rStyle w:val="Hyperlink"/>
                <w:noProof/>
              </w:rPr>
              <w:fldChar w:fldCharType="separate"/>
            </w:r>
            <w:r w:rsidRPr="00AA1C52">
              <w:rPr>
                <w:rStyle w:val="Hyperlink"/>
                <w:noProof/>
                <w:lang w:val="en-GB"/>
              </w:rPr>
              <w:t>3.8.2</w:t>
            </w:r>
            <w:r>
              <w:rPr>
                <w:rFonts w:asciiTheme="minorHAnsi" w:eastAsiaTheme="minorEastAsia" w:hAnsiTheme="minorHAnsi" w:cstheme="minorBidi"/>
                <w:noProof/>
                <w:kern w:val="2"/>
                <w:sz w:val="22"/>
                <w:szCs w:val="22"/>
                <w14:ligatures w14:val="standardContextual"/>
              </w:rPr>
              <w:tab/>
            </w:r>
            <w:r w:rsidRPr="00AA1C52">
              <w:rPr>
                <w:rStyle w:val="Hyperlink"/>
                <w:noProof/>
                <w:lang w:val="en-GB"/>
              </w:rPr>
              <w:t>Architecture</w:t>
            </w:r>
            <w:r>
              <w:rPr>
                <w:noProof/>
                <w:webHidden/>
              </w:rPr>
              <w:tab/>
            </w:r>
            <w:r>
              <w:rPr>
                <w:noProof/>
                <w:webHidden/>
              </w:rPr>
              <w:fldChar w:fldCharType="begin"/>
            </w:r>
            <w:r>
              <w:rPr>
                <w:noProof/>
                <w:webHidden/>
              </w:rPr>
              <w:instrText xml:space="preserve"> PAGEREF _Toc144730211 \h </w:instrText>
            </w:r>
            <w:r>
              <w:rPr>
                <w:noProof/>
                <w:webHidden/>
              </w:rPr>
            </w:r>
          </w:ins>
          <w:r>
            <w:rPr>
              <w:noProof/>
              <w:webHidden/>
            </w:rPr>
            <w:fldChar w:fldCharType="separate"/>
          </w:r>
          <w:ins w:id="145" w:author="Franck Galpin" w:date="2023-09-04T14:28:00Z">
            <w:r>
              <w:rPr>
                <w:noProof/>
                <w:webHidden/>
              </w:rPr>
              <w:t>21</w:t>
            </w:r>
            <w:r>
              <w:rPr>
                <w:noProof/>
                <w:webHidden/>
              </w:rPr>
              <w:fldChar w:fldCharType="end"/>
            </w:r>
            <w:r w:rsidRPr="00AA1C52">
              <w:rPr>
                <w:rStyle w:val="Hyperlink"/>
                <w:noProof/>
              </w:rPr>
              <w:fldChar w:fldCharType="end"/>
            </w:r>
          </w:ins>
        </w:p>
        <w:p w14:paraId="467C929B" w14:textId="19F41FA7" w:rsidR="00B3215D" w:rsidRDefault="00B3215D">
          <w:pPr>
            <w:pStyle w:val="TOC3"/>
            <w:rPr>
              <w:ins w:id="146" w:author="Franck Galpin" w:date="2023-09-04T14:28:00Z"/>
              <w:rFonts w:asciiTheme="minorHAnsi" w:eastAsiaTheme="minorEastAsia" w:hAnsiTheme="minorHAnsi" w:cstheme="minorBidi"/>
              <w:noProof/>
              <w:kern w:val="2"/>
              <w:sz w:val="22"/>
              <w:szCs w:val="22"/>
              <w14:ligatures w14:val="standardContextual"/>
            </w:rPr>
          </w:pPr>
          <w:ins w:id="147" w:author="Franck Galpin" w:date="2023-09-04T14:28:00Z">
            <w:r w:rsidRPr="00AA1C52">
              <w:rPr>
                <w:rStyle w:val="Hyperlink"/>
                <w:noProof/>
              </w:rPr>
              <w:fldChar w:fldCharType="begin"/>
            </w:r>
            <w:r w:rsidRPr="00AA1C52">
              <w:rPr>
                <w:rStyle w:val="Hyperlink"/>
                <w:noProof/>
              </w:rPr>
              <w:instrText xml:space="preserve"> </w:instrText>
            </w:r>
            <w:r>
              <w:rPr>
                <w:noProof/>
              </w:rPr>
              <w:instrText>HYPERLINK \l "_Toc144730212"</w:instrText>
            </w:r>
            <w:r w:rsidRPr="00AA1C52">
              <w:rPr>
                <w:rStyle w:val="Hyperlink"/>
                <w:noProof/>
              </w:rPr>
              <w:instrText xml:space="preserve"> </w:instrText>
            </w:r>
            <w:r w:rsidRPr="00AA1C52">
              <w:rPr>
                <w:rStyle w:val="Hyperlink"/>
                <w:noProof/>
              </w:rPr>
            </w:r>
            <w:r w:rsidRPr="00AA1C52">
              <w:rPr>
                <w:rStyle w:val="Hyperlink"/>
                <w:noProof/>
              </w:rPr>
              <w:fldChar w:fldCharType="separate"/>
            </w:r>
            <w:r w:rsidRPr="00AA1C52">
              <w:rPr>
                <w:rStyle w:val="Hyperlink"/>
                <w:noProof/>
              </w:rPr>
              <w:t>3.8.3</w:t>
            </w:r>
            <w:r>
              <w:rPr>
                <w:rFonts w:asciiTheme="minorHAnsi" w:eastAsiaTheme="minorEastAsia" w:hAnsiTheme="minorHAnsi" w:cstheme="minorBidi"/>
                <w:noProof/>
                <w:kern w:val="2"/>
                <w:sz w:val="22"/>
                <w:szCs w:val="22"/>
                <w14:ligatures w14:val="standardContextual"/>
              </w:rPr>
              <w:tab/>
            </w:r>
            <w:r w:rsidRPr="00AA1C52">
              <w:rPr>
                <w:rStyle w:val="Hyperlink"/>
                <w:noProof/>
              </w:rPr>
              <w:t>Model usage aspects</w:t>
            </w:r>
            <w:r>
              <w:rPr>
                <w:noProof/>
                <w:webHidden/>
              </w:rPr>
              <w:tab/>
            </w:r>
            <w:r>
              <w:rPr>
                <w:noProof/>
                <w:webHidden/>
              </w:rPr>
              <w:fldChar w:fldCharType="begin"/>
            </w:r>
            <w:r>
              <w:rPr>
                <w:noProof/>
                <w:webHidden/>
              </w:rPr>
              <w:instrText xml:space="preserve"> PAGEREF _Toc144730212 \h </w:instrText>
            </w:r>
            <w:r>
              <w:rPr>
                <w:noProof/>
                <w:webHidden/>
              </w:rPr>
            </w:r>
          </w:ins>
          <w:r>
            <w:rPr>
              <w:noProof/>
              <w:webHidden/>
            </w:rPr>
            <w:fldChar w:fldCharType="separate"/>
          </w:r>
          <w:ins w:id="148" w:author="Franck Galpin" w:date="2023-09-04T14:28:00Z">
            <w:r>
              <w:rPr>
                <w:noProof/>
                <w:webHidden/>
              </w:rPr>
              <w:t>22</w:t>
            </w:r>
            <w:r>
              <w:rPr>
                <w:noProof/>
                <w:webHidden/>
              </w:rPr>
              <w:fldChar w:fldCharType="end"/>
            </w:r>
            <w:r w:rsidRPr="00AA1C52">
              <w:rPr>
                <w:rStyle w:val="Hyperlink"/>
                <w:noProof/>
              </w:rPr>
              <w:fldChar w:fldCharType="end"/>
            </w:r>
          </w:ins>
        </w:p>
        <w:p w14:paraId="3411105D" w14:textId="4AEB4084" w:rsidR="00B3215D" w:rsidRDefault="00B3215D">
          <w:pPr>
            <w:pStyle w:val="TOC2"/>
            <w:rPr>
              <w:ins w:id="149" w:author="Franck Galpin" w:date="2023-09-04T14:28:00Z"/>
              <w:rFonts w:asciiTheme="minorHAnsi" w:eastAsiaTheme="minorEastAsia" w:hAnsiTheme="minorHAnsi" w:cstheme="minorBidi"/>
              <w:noProof/>
              <w:kern w:val="2"/>
              <w:sz w:val="22"/>
              <w:szCs w:val="22"/>
              <w:lang w:val="en-US" w:eastAsia="en-US"/>
              <w14:ligatures w14:val="standardContextual"/>
            </w:rPr>
          </w:pPr>
          <w:ins w:id="150" w:author="Franck Galpin" w:date="2023-09-04T14:28:00Z">
            <w:r w:rsidRPr="00AA1C52">
              <w:rPr>
                <w:rStyle w:val="Hyperlink"/>
                <w:noProof/>
              </w:rPr>
              <w:fldChar w:fldCharType="begin"/>
            </w:r>
            <w:r w:rsidRPr="00AA1C52">
              <w:rPr>
                <w:rStyle w:val="Hyperlink"/>
                <w:noProof/>
              </w:rPr>
              <w:instrText xml:space="preserve"> </w:instrText>
            </w:r>
            <w:r>
              <w:rPr>
                <w:noProof/>
              </w:rPr>
              <w:instrText>HYPERLINK \l "_Toc144730213"</w:instrText>
            </w:r>
            <w:r w:rsidRPr="00AA1C52">
              <w:rPr>
                <w:rStyle w:val="Hyperlink"/>
                <w:noProof/>
              </w:rPr>
              <w:instrText xml:space="preserve"> </w:instrText>
            </w:r>
            <w:r w:rsidRPr="00AA1C52">
              <w:rPr>
                <w:rStyle w:val="Hyperlink"/>
                <w:noProof/>
              </w:rPr>
            </w:r>
            <w:r w:rsidRPr="00AA1C52">
              <w:rPr>
                <w:rStyle w:val="Hyperlink"/>
                <w:noProof/>
              </w:rPr>
              <w:fldChar w:fldCharType="separate"/>
            </w:r>
            <w:r w:rsidRPr="00AA1C52">
              <w:rPr>
                <w:rStyle w:val="Hyperlink"/>
                <w:noProof/>
              </w:rPr>
              <w:t>3.9</w:t>
            </w:r>
            <w:r>
              <w:rPr>
                <w:rFonts w:asciiTheme="minorHAnsi" w:eastAsiaTheme="minorEastAsia" w:hAnsiTheme="minorHAnsi" w:cstheme="minorBidi"/>
                <w:noProof/>
                <w:kern w:val="2"/>
                <w:sz w:val="22"/>
                <w:szCs w:val="22"/>
                <w:lang w:val="en-US" w:eastAsia="en-US"/>
                <w14:ligatures w14:val="standardContextual"/>
              </w:rPr>
              <w:tab/>
            </w:r>
            <w:r w:rsidRPr="00AA1C52">
              <w:rPr>
                <w:rStyle w:val="Hyperlink"/>
                <w:noProof/>
              </w:rPr>
              <w:t>Inference details</w:t>
            </w:r>
            <w:r>
              <w:rPr>
                <w:noProof/>
                <w:webHidden/>
              </w:rPr>
              <w:tab/>
            </w:r>
            <w:r>
              <w:rPr>
                <w:noProof/>
                <w:webHidden/>
              </w:rPr>
              <w:fldChar w:fldCharType="begin"/>
            </w:r>
            <w:r>
              <w:rPr>
                <w:noProof/>
                <w:webHidden/>
              </w:rPr>
              <w:instrText xml:space="preserve"> PAGEREF _Toc144730213 \h </w:instrText>
            </w:r>
            <w:r>
              <w:rPr>
                <w:noProof/>
                <w:webHidden/>
              </w:rPr>
            </w:r>
          </w:ins>
          <w:r>
            <w:rPr>
              <w:noProof/>
              <w:webHidden/>
            </w:rPr>
            <w:fldChar w:fldCharType="separate"/>
          </w:r>
          <w:ins w:id="151" w:author="Franck Galpin" w:date="2023-09-04T14:28:00Z">
            <w:r>
              <w:rPr>
                <w:noProof/>
                <w:webHidden/>
              </w:rPr>
              <w:t>23</w:t>
            </w:r>
            <w:r>
              <w:rPr>
                <w:noProof/>
                <w:webHidden/>
              </w:rPr>
              <w:fldChar w:fldCharType="end"/>
            </w:r>
            <w:r w:rsidRPr="00AA1C52">
              <w:rPr>
                <w:rStyle w:val="Hyperlink"/>
                <w:noProof/>
              </w:rPr>
              <w:fldChar w:fldCharType="end"/>
            </w:r>
          </w:ins>
        </w:p>
        <w:p w14:paraId="0DAD8147" w14:textId="3A628230" w:rsidR="00B3215D" w:rsidRDefault="00B3215D">
          <w:pPr>
            <w:pStyle w:val="TOC1"/>
            <w:rPr>
              <w:ins w:id="152" w:author="Franck Galpin" w:date="2023-09-04T14:28:00Z"/>
              <w:rFonts w:asciiTheme="minorHAnsi" w:eastAsiaTheme="minorEastAsia" w:hAnsiTheme="minorHAnsi" w:cstheme="minorBidi"/>
              <w:noProof/>
              <w:kern w:val="2"/>
              <w:sz w:val="22"/>
              <w:szCs w:val="22"/>
              <w:lang w:val="en-US" w:eastAsia="en-US"/>
              <w14:ligatures w14:val="standardContextual"/>
            </w:rPr>
          </w:pPr>
          <w:ins w:id="153" w:author="Franck Galpin" w:date="2023-09-04T14:28:00Z">
            <w:r w:rsidRPr="00AA1C52">
              <w:rPr>
                <w:rStyle w:val="Hyperlink"/>
                <w:noProof/>
              </w:rPr>
              <w:lastRenderedPageBreak/>
              <w:fldChar w:fldCharType="begin"/>
            </w:r>
            <w:r w:rsidRPr="00AA1C52">
              <w:rPr>
                <w:rStyle w:val="Hyperlink"/>
                <w:noProof/>
              </w:rPr>
              <w:instrText xml:space="preserve"> </w:instrText>
            </w:r>
            <w:r>
              <w:rPr>
                <w:noProof/>
              </w:rPr>
              <w:instrText>HYPERLINK \l "_Toc144730214"</w:instrText>
            </w:r>
            <w:r w:rsidRPr="00AA1C52">
              <w:rPr>
                <w:rStyle w:val="Hyperlink"/>
                <w:noProof/>
              </w:rPr>
              <w:instrText xml:space="preserve"> </w:instrText>
            </w:r>
            <w:r w:rsidRPr="00AA1C52">
              <w:rPr>
                <w:rStyle w:val="Hyperlink"/>
                <w:noProof/>
              </w:rPr>
            </w:r>
            <w:r w:rsidRPr="00AA1C52">
              <w:rPr>
                <w:rStyle w:val="Hyperlink"/>
                <w:noProof/>
              </w:rPr>
              <w:fldChar w:fldCharType="separate"/>
            </w:r>
            <w:r w:rsidRPr="00AA1C52">
              <w:rPr>
                <w:rStyle w:val="Hyperlink"/>
                <w:noProof/>
                <w:lang w:val="en-CA"/>
              </w:rPr>
              <w:t>4</w:t>
            </w:r>
            <w:r>
              <w:rPr>
                <w:rFonts w:asciiTheme="minorHAnsi" w:eastAsiaTheme="minorEastAsia" w:hAnsiTheme="minorHAnsi" w:cstheme="minorBidi"/>
                <w:noProof/>
                <w:kern w:val="2"/>
                <w:sz w:val="22"/>
                <w:szCs w:val="22"/>
                <w:lang w:val="en-US" w:eastAsia="en-US"/>
                <w14:ligatures w14:val="standardContextual"/>
              </w:rPr>
              <w:tab/>
            </w:r>
            <w:r w:rsidRPr="00AA1C52">
              <w:rPr>
                <w:rStyle w:val="Hyperlink"/>
                <w:noProof/>
                <w:lang w:val="en-CA"/>
              </w:rPr>
              <w:t>Training description of Neural Network-based Video Coding Software</w:t>
            </w:r>
            <w:r>
              <w:rPr>
                <w:noProof/>
                <w:webHidden/>
              </w:rPr>
              <w:tab/>
            </w:r>
            <w:r>
              <w:rPr>
                <w:noProof/>
                <w:webHidden/>
              </w:rPr>
              <w:fldChar w:fldCharType="begin"/>
            </w:r>
            <w:r>
              <w:rPr>
                <w:noProof/>
                <w:webHidden/>
              </w:rPr>
              <w:instrText xml:space="preserve"> PAGEREF _Toc144730214 \h </w:instrText>
            </w:r>
            <w:r>
              <w:rPr>
                <w:noProof/>
                <w:webHidden/>
              </w:rPr>
            </w:r>
          </w:ins>
          <w:r>
            <w:rPr>
              <w:noProof/>
              <w:webHidden/>
            </w:rPr>
            <w:fldChar w:fldCharType="separate"/>
          </w:r>
          <w:ins w:id="154" w:author="Franck Galpin" w:date="2023-09-04T14:28:00Z">
            <w:r>
              <w:rPr>
                <w:noProof/>
                <w:webHidden/>
              </w:rPr>
              <w:t>24</w:t>
            </w:r>
            <w:r>
              <w:rPr>
                <w:noProof/>
                <w:webHidden/>
              </w:rPr>
              <w:fldChar w:fldCharType="end"/>
            </w:r>
            <w:r w:rsidRPr="00AA1C52">
              <w:rPr>
                <w:rStyle w:val="Hyperlink"/>
                <w:noProof/>
              </w:rPr>
              <w:fldChar w:fldCharType="end"/>
            </w:r>
          </w:ins>
        </w:p>
        <w:p w14:paraId="54452AD4" w14:textId="3C0E7D56" w:rsidR="00B3215D" w:rsidRDefault="00B3215D">
          <w:pPr>
            <w:pStyle w:val="TOC2"/>
            <w:rPr>
              <w:ins w:id="155" w:author="Franck Galpin" w:date="2023-09-04T14:28:00Z"/>
              <w:rFonts w:asciiTheme="minorHAnsi" w:eastAsiaTheme="minorEastAsia" w:hAnsiTheme="minorHAnsi" w:cstheme="minorBidi"/>
              <w:noProof/>
              <w:kern w:val="2"/>
              <w:sz w:val="22"/>
              <w:szCs w:val="22"/>
              <w:lang w:val="en-US" w:eastAsia="en-US"/>
              <w14:ligatures w14:val="standardContextual"/>
            </w:rPr>
          </w:pPr>
          <w:ins w:id="156" w:author="Franck Galpin" w:date="2023-09-04T14:28:00Z">
            <w:r w:rsidRPr="00AA1C52">
              <w:rPr>
                <w:rStyle w:val="Hyperlink"/>
                <w:noProof/>
              </w:rPr>
              <w:fldChar w:fldCharType="begin"/>
            </w:r>
            <w:r w:rsidRPr="00AA1C52">
              <w:rPr>
                <w:rStyle w:val="Hyperlink"/>
                <w:noProof/>
              </w:rPr>
              <w:instrText xml:space="preserve"> </w:instrText>
            </w:r>
            <w:r>
              <w:rPr>
                <w:noProof/>
              </w:rPr>
              <w:instrText>HYPERLINK \l "_Toc144730215"</w:instrText>
            </w:r>
            <w:r w:rsidRPr="00AA1C52">
              <w:rPr>
                <w:rStyle w:val="Hyperlink"/>
                <w:noProof/>
              </w:rPr>
              <w:instrText xml:space="preserve"> </w:instrText>
            </w:r>
            <w:r w:rsidRPr="00AA1C52">
              <w:rPr>
                <w:rStyle w:val="Hyperlink"/>
                <w:noProof/>
              </w:rPr>
            </w:r>
            <w:r w:rsidRPr="00AA1C52">
              <w:rPr>
                <w:rStyle w:val="Hyperlink"/>
                <w:noProof/>
              </w:rPr>
              <w:fldChar w:fldCharType="separate"/>
            </w:r>
            <w:r w:rsidRPr="00AA1C52">
              <w:rPr>
                <w:rStyle w:val="Hyperlink"/>
                <w:noProof/>
              </w:rPr>
              <w:t>4.1</w:t>
            </w:r>
            <w:r>
              <w:rPr>
                <w:rFonts w:asciiTheme="minorHAnsi" w:eastAsiaTheme="minorEastAsia" w:hAnsiTheme="minorHAnsi" w:cstheme="minorBidi"/>
                <w:noProof/>
                <w:kern w:val="2"/>
                <w:sz w:val="22"/>
                <w:szCs w:val="22"/>
                <w:lang w:val="en-US" w:eastAsia="en-US"/>
                <w14:ligatures w14:val="standardContextual"/>
              </w:rPr>
              <w:tab/>
            </w:r>
            <w:r w:rsidRPr="00AA1C52">
              <w:rPr>
                <w:rStyle w:val="Hyperlink"/>
                <w:noProof/>
              </w:rPr>
              <w:t>Neural network-based loop filter set 0</w:t>
            </w:r>
            <w:r>
              <w:rPr>
                <w:noProof/>
                <w:webHidden/>
              </w:rPr>
              <w:tab/>
            </w:r>
            <w:r>
              <w:rPr>
                <w:noProof/>
                <w:webHidden/>
              </w:rPr>
              <w:fldChar w:fldCharType="begin"/>
            </w:r>
            <w:r>
              <w:rPr>
                <w:noProof/>
                <w:webHidden/>
              </w:rPr>
              <w:instrText xml:space="preserve"> PAGEREF _Toc144730215 \h </w:instrText>
            </w:r>
            <w:r>
              <w:rPr>
                <w:noProof/>
                <w:webHidden/>
              </w:rPr>
            </w:r>
          </w:ins>
          <w:r>
            <w:rPr>
              <w:noProof/>
              <w:webHidden/>
            </w:rPr>
            <w:fldChar w:fldCharType="separate"/>
          </w:r>
          <w:ins w:id="157" w:author="Franck Galpin" w:date="2023-09-04T14:28:00Z">
            <w:r>
              <w:rPr>
                <w:noProof/>
                <w:webHidden/>
              </w:rPr>
              <w:t>24</w:t>
            </w:r>
            <w:r>
              <w:rPr>
                <w:noProof/>
                <w:webHidden/>
              </w:rPr>
              <w:fldChar w:fldCharType="end"/>
            </w:r>
            <w:r w:rsidRPr="00AA1C52">
              <w:rPr>
                <w:rStyle w:val="Hyperlink"/>
                <w:noProof/>
              </w:rPr>
              <w:fldChar w:fldCharType="end"/>
            </w:r>
          </w:ins>
        </w:p>
        <w:p w14:paraId="7C88DD08" w14:textId="4FBC0BAB" w:rsidR="00B3215D" w:rsidRDefault="00B3215D">
          <w:pPr>
            <w:pStyle w:val="TOC2"/>
            <w:rPr>
              <w:ins w:id="158" w:author="Franck Galpin" w:date="2023-09-04T14:28:00Z"/>
              <w:rFonts w:asciiTheme="minorHAnsi" w:eastAsiaTheme="minorEastAsia" w:hAnsiTheme="minorHAnsi" w:cstheme="minorBidi"/>
              <w:noProof/>
              <w:kern w:val="2"/>
              <w:sz w:val="22"/>
              <w:szCs w:val="22"/>
              <w:lang w:val="en-US" w:eastAsia="en-US"/>
              <w14:ligatures w14:val="standardContextual"/>
            </w:rPr>
          </w:pPr>
          <w:ins w:id="159" w:author="Franck Galpin" w:date="2023-09-04T14:28:00Z">
            <w:r w:rsidRPr="00AA1C52">
              <w:rPr>
                <w:rStyle w:val="Hyperlink"/>
                <w:noProof/>
              </w:rPr>
              <w:fldChar w:fldCharType="begin"/>
            </w:r>
            <w:r w:rsidRPr="00AA1C52">
              <w:rPr>
                <w:rStyle w:val="Hyperlink"/>
                <w:noProof/>
              </w:rPr>
              <w:instrText xml:space="preserve"> </w:instrText>
            </w:r>
            <w:r>
              <w:rPr>
                <w:noProof/>
              </w:rPr>
              <w:instrText>HYPERLINK \l "_Toc144730216"</w:instrText>
            </w:r>
            <w:r w:rsidRPr="00AA1C52">
              <w:rPr>
                <w:rStyle w:val="Hyperlink"/>
                <w:noProof/>
              </w:rPr>
              <w:instrText xml:space="preserve"> </w:instrText>
            </w:r>
            <w:r w:rsidRPr="00AA1C52">
              <w:rPr>
                <w:rStyle w:val="Hyperlink"/>
                <w:noProof/>
              </w:rPr>
            </w:r>
            <w:r w:rsidRPr="00AA1C52">
              <w:rPr>
                <w:rStyle w:val="Hyperlink"/>
                <w:noProof/>
              </w:rPr>
              <w:fldChar w:fldCharType="separate"/>
            </w:r>
            <w:r w:rsidRPr="00AA1C52">
              <w:rPr>
                <w:rStyle w:val="Hyperlink"/>
                <w:noProof/>
              </w:rPr>
              <w:t>4.2</w:t>
            </w:r>
            <w:r>
              <w:rPr>
                <w:rFonts w:asciiTheme="minorHAnsi" w:eastAsiaTheme="minorEastAsia" w:hAnsiTheme="minorHAnsi" w:cstheme="minorBidi"/>
                <w:noProof/>
                <w:kern w:val="2"/>
                <w:sz w:val="22"/>
                <w:szCs w:val="22"/>
                <w:lang w:val="en-US" w:eastAsia="en-US"/>
                <w14:ligatures w14:val="standardContextual"/>
              </w:rPr>
              <w:tab/>
            </w:r>
            <w:r w:rsidRPr="00AA1C52">
              <w:rPr>
                <w:rStyle w:val="Hyperlink"/>
                <w:noProof/>
              </w:rPr>
              <w:t>Neural network-based loop filter set 1</w:t>
            </w:r>
            <w:r>
              <w:rPr>
                <w:noProof/>
                <w:webHidden/>
              </w:rPr>
              <w:tab/>
            </w:r>
            <w:r>
              <w:rPr>
                <w:noProof/>
                <w:webHidden/>
              </w:rPr>
              <w:fldChar w:fldCharType="begin"/>
            </w:r>
            <w:r>
              <w:rPr>
                <w:noProof/>
                <w:webHidden/>
              </w:rPr>
              <w:instrText xml:space="preserve"> PAGEREF _Toc144730216 \h </w:instrText>
            </w:r>
            <w:r>
              <w:rPr>
                <w:noProof/>
                <w:webHidden/>
              </w:rPr>
            </w:r>
          </w:ins>
          <w:r>
            <w:rPr>
              <w:noProof/>
              <w:webHidden/>
            </w:rPr>
            <w:fldChar w:fldCharType="separate"/>
          </w:r>
          <w:ins w:id="160" w:author="Franck Galpin" w:date="2023-09-04T14:28:00Z">
            <w:r>
              <w:rPr>
                <w:noProof/>
                <w:webHidden/>
              </w:rPr>
              <w:t>24</w:t>
            </w:r>
            <w:r>
              <w:rPr>
                <w:noProof/>
                <w:webHidden/>
              </w:rPr>
              <w:fldChar w:fldCharType="end"/>
            </w:r>
            <w:r w:rsidRPr="00AA1C52">
              <w:rPr>
                <w:rStyle w:val="Hyperlink"/>
                <w:noProof/>
              </w:rPr>
              <w:fldChar w:fldCharType="end"/>
            </w:r>
          </w:ins>
        </w:p>
        <w:p w14:paraId="299469D4" w14:textId="305F0B9F" w:rsidR="00B3215D" w:rsidRDefault="00B3215D">
          <w:pPr>
            <w:pStyle w:val="TOC3"/>
            <w:rPr>
              <w:ins w:id="161" w:author="Franck Galpin" w:date="2023-09-04T14:28:00Z"/>
              <w:rFonts w:asciiTheme="minorHAnsi" w:eastAsiaTheme="minorEastAsia" w:hAnsiTheme="minorHAnsi" w:cstheme="minorBidi"/>
              <w:noProof/>
              <w:kern w:val="2"/>
              <w:sz w:val="22"/>
              <w:szCs w:val="22"/>
              <w14:ligatures w14:val="standardContextual"/>
            </w:rPr>
          </w:pPr>
          <w:ins w:id="162" w:author="Franck Galpin" w:date="2023-09-04T14:28:00Z">
            <w:r w:rsidRPr="00AA1C52">
              <w:rPr>
                <w:rStyle w:val="Hyperlink"/>
                <w:noProof/>
              </w:rPr>
              <w:fldChar w:fldCharType="begin"/>
            </w:r>
            <w:r w:rsidRPr="00AA1C52">
              <w:rPr>
                <w:rStyle w:val="Hyperlink"/>
                <w:noProof/>
              </w:rPr>
              <w:instrText xml:space="preserve"> </w:instrText>
            </w:r>
            <w:r>
              <w:rPr>
                <w:noProof/>
              </w:rPr>
              <w:instrText>HYPERLINK \l "_Toc144730217"</w:instrText>
            </w:r>
            <w:r w:rsidRPr="00AA1C52">
              <w:rPr>
                <w:rStyle w:val="Hyperlink"/>
                <w:noProof/>
              </w:rPr>
              <w:instrText xml:space="preserve"> </w:instrText>
            </w:r>
            <w:r w:rsidRPr="00AA1C52">
              <w:rPr>
                <w:rStyle w:val="Hyperlink"/>
                <w:noProof/>
              </w:rPr>
            </w:r>
            <w:r w:rsidRPr="00AA1C52">
              <w:rPr>
                <w:rStyle w:val="Hyperlink"/>
                <w:noProof/>
              </w:rPr>
              <w:fldChar w:fldCharType="separate"/>
            </w:r>
            <w:r w:rsidRPr="00AA1C52">
              <w:rPr>
                <w:rStyle w:val="Hyperlink"/>
                <w:noProof/>
              </w:rPr>
              <w:t>4.2.1</w:t>
            </w:r>
            <w:r>
              <w:rPr>
                <w:rFonts w:asciiTheme="minorHAnsi" w:eastAsiaTheme="minorEastAsia" w:hAnsiTheme="minorHAnsi" w:cstheme="minorBidi"/>
                <w:noProof/>
                <w:kern w:val="2"/>
                <w:sz w:val="22"/>
                <w:szCs w:val="22"/>
                <w14:ligatures w14:val="standardContextual"/>
              </w:rPr>
              <w:tab/>
            </w:r>
            <w:r w:rsidRPr="00AA1C52">
              <w:rPr>
                <w:rStyle w:val="Hyperlink"/>
                <w:noProof/>
              </w:rPr>
              <w:t>Regular filters</w:t>
            </w:r>
            <w:r>
              <w:rPr>
                <w:noProof/>
                <w:webHidden/>
              </w:rPr>
              <w:tab/>
            </w:r>
            <w:r>
              <w:rPr>
                <w:noProof/>
                <w:webHidden/>
              </w:rPr>
              <w:fldChar w:fldCharType="begin"/>
            </w:r>
            <w:r>
              <w:rPr>
                <w:noProof/>
                <w:webHidden/>
              </w:rPr>
              <w:instrText xml:space="preserve"> PAGEREF _Toc144730217 \h </w:instrText>
            </w:r>
            <w:r>
              <w:rPr>
                <w:noProof/>
                <w:webHidden/>
              </w:rPr>
            </w:r>
          </w:ins>
          <w:r>
            <w:rPr>
              <w:noProof/>
              <w:webHidden/>
            </w:rPr>
            <w:fldChar w:fldCharType="separate"/>
          </w:r>
          <w:ins w:id="163" w:author="Franck Galpin" w:date="2023-09-04T14:28:00Z">
            <w:r>
              <w:rPr>
                <w:noProof/>
                <w:webHidden/>
              </w:rPr>
              <w:t>24</w:t>
            </w:r>
            <w:r>
              <w:rPr>
                <w:noProof/>
                <w:webHidden/>
              </w:rPr>
              <w:fldChar w:fldCharType="end"/>
            </w:r>
            <w:r w:rsidRPr="00AA1C52">
              <w:rPr>
                <w:rStyle w:val="Hyperlink"/>
                <w:noProof/>
              </w:rPr>
              <w:fldChar w:fldCharType="end"/>
            </w:r>
          </w:ins>
        </w:p>
        <w:p w14:paraId="3DACAF7A" w14:textId="34DB1424" w:rsidR="00B3215D" w:rsidRDefault="00B3215D">
          <w:pPr>
            <w:pStyle w:val="TOC3"/>
            <w:rPr>
              <w:ins w:id="164" w:author="Franck Galpin" w:date="2023-09-04T14:28:00Z"/>
              <w:rFonts w:asciiTheme="minorHAnsi" w:eastAsiaTheme="minorEastAsia" w:hAnsiTheme="minorHAnsi" w:cstheme="minorBidi"/>
              <w:noProof/>
              <w:kern w:val="2"/>
              <w:sz w:val="22"/>
              <w:szCs w:val="22"/>
              <w14:ligatures w14:val="standardContextual"/>
            </w:rPr>
          </w:pPr>
          <w:ins w:id="165" w:author="Franck Galpin" w:date="2023-09-04T14:28:00Z">
            <w:r w:rsidRPr="00AA1C52">
              <w:rPr>
                <w:rStyle w:val="Hyperlink"/>
                <w:noProof/>
              </w:rPr>
              <w:fldChar w:fldCharType="begin"/>
            </w:r>
            <w:r w:rsidRPr="00AA1C52">
              <w:rPr>
                <w:rStyle w:val="Hyperlink"/>
                <w:noProof/>
              </w:rPr>
              <w:instrText xml:space="preserve"> </w:instrText>
            </w:r>
            <w:r>
              <w:rPr>
                <w:noProof/>
              </w:rPr>
              <w:instrText>HYPERLINK \l "_Toc144730218"</w:instrText>
            </w:r>
            <w:r w:rsidRPr="00AA1C52">
              <w:rPr>
                <w:rStyle w:val="Hyperlink"/>
                <w:noProof/>
              </w:rPr>
              <w:instrText xml:space="preserve"> </w:instrText>
            </w:r>
            <w:r w:rsidRPr="00AA1C52">
              <w:rPr>
                <w:rStyle w:val="Hyperlink"/>
                <w:noProof/>
              </w:rPr>
            </w:r>
            <w:r w:rsidRPr="00AA1C52">
              <w:rPr>
                <w:rStyle w:val="Hyperlink"/>
                <w:noProof/>
              </w:rPr>
              <w:fldChar w:fldCharType="separate"/>
            </w:r>
            <w:r w:rsidRPr="00AA1C52">
              <w:rPr>
                <w:rStyle w:val="Hyperlink"/>
                <w:noProof/>
              </w:rPr>
              <w:t>4.2.2</w:t>
            </w:r>
            <w:r>
              <w:rPr>
                <w:rFonts w:asciiTheme="minorHAnsi" w:eastAsiaTheme="minorEastAsia" w:hAnsiTheme="minorHAnsi" w:cstheme="minorBidi"/>
                <w:noProof/>
                <w:kern w:val="2"/>
                <w:sz w:val="22"/>
                <w:szCs w:val="22"/>
                <w14:ligatures w14:val="standardContextual"/>
              </w:rPr>
              <w:tab/>
            </w:r>
            <w:r w:rsidRPr="00AA1C52">
              <w:rPr>
                <w:rStyle w:val="Hyperlink"/>
                <w:noProof/>
              </w:rPr>
              <w:t>Temporal filter</w:t>
            </w:r>
            <w:r>
              <w:rPr>
                <w:noProof/>
                <w:webHidden/>
              </w:rPr>
              <w:tab/>
            </w:r>
            <w:r>
              <w:rPr>
                <w:noProof/>
                <w:webHidden/>
              </w:rPr>
              <w:fldChar w:fldCharType="begin"/>
            </w:r>
            <w:r>
              <w:rPr>
                <w:noProof/>
                <w:webHidden/>
              </w:rPr>
              <w:instrText xml:space="preserve"> PAGEREF _Toc144730218 \h </w:instrText>
            </w:r>
            <w:r>
              <w:rPr>
                <w:noProof/>
                <w:webHidden/>
              </w:rPr>
            </w:r>
          </w:ins>
          <w:r>
            <w:rPr>
              <w:noProof/>
              <w:webHidden/>
            </w:rPr>
            <w:fldChar w:fldCharType="separate"/>
          </w:r>
          <w:ins w:id="166" w:author="Franck Galpin" w:date="2023-09-04T14:28:00Z">
            <w:r>
              <w:rPr>
                <w:noProof/>
                <w:webHidden/>
              </w:rPr>
              <w:t>25</w:t>
            </w:r>
            <w:r>
              <w:rPr>
                <w:noProof/>
                <w:webHidden/>
              </w:rPr>
              <w:fldChar w:fldCharType="end"/>
            </w:r>
            <w:r w:rsidRPr="00AA1C52">
              <w:rPr>
                <w:rStyle w:val="Hyperlink"/>
                <w:noProof/>
              </w:rPr>
              <w:fldChar w:fldCharType="end"/>
            </w:r>
          </w:ins>
        </w:p>
        <w:p w14:paraId="24D49D69" w14:textId="076CDB20" w:rsidR="00B3215D" w:rsidRDefault="00B3215D">
          <w:pPr>
            <w:pStyle w:val="TOC2"/>
            <w:rPr>
              <w:ins w:id="167" w:author="Franck Galpin" w:date="2023-09-04T14:28:00Z"/>
              <w:rFonts w:asciiTheme="minorHAnsi" w:eastAsiaTheme="minorEastAsia" w:hAnsiTheme="minorHAnsi" w:cstheme="minorBidi"/>
              <w:noProof/>
              <w:kern w:val="2"/>
              <w:sz w:val="22"/>
              <w:szCs w:val="22"/>
              <w:lang w:val="en-US" w:eastAsia="en-US"/>
              <w14:ligatures w14:val="standardContextual"/>
            </w:rPr>
          </w:pPr>
          <w:ins w:id="168" w:author="Franck Galpin" w:date="2023-09-04T14:28:00Z">
            <w:r w:rsidRPr="00AA1C52">
              <w:rPr>
                <w:rStyle w:val="Hyperlink"/>
                <w:noProof/>
              </w:rPr>
              <w:fldChar w:fldCharType="begin"/>
            </w:r>
            <w:r w:rsidRPr="00AA1C52">
              <w:rPr>
                <w:rStyle w:val="Hyperlink"/>
                <w:noProof/>
              </w:rPr>
              <w:instrText xml:space="preserve"> </w:instrText>
            </w:r>
            <w:r>
              <w:rPr>
                <w:noProof/>
              </w:rPr>
              <w:instrText>HYPERLINK \l "_Toc144730219"</w:instrText>
            </w:r>
            <w:r w:rsidRPr="00AA1C52">
              <w:rPr>
                <w:rStyle w:val="Hyperlink"/>
                <w:noProof/>
              </w:rPr>
              <w:instrText xml:space="preserve"> </w:instrText>
            </w:r>
            <w:r w:rsidRPr="00AA1C52">
              <w:rPr>
                <w:rStyle w:val="Hyperlink"/>
                <w:noProof/>
              </w:rPr>
            </w:r>
            <w:r w:rsidRPr="00AA1C52">
              <w:rPr>
                <w:rStyle w:val="Hyperlink"/>
                <w:noProof/>
              </w:rPr>
              <w:fldChar w:fldCharType="separate"/>
            </w:r>
            <w:r w:rsidRPr="00AA1C52">
              <w:rPr>
                <w:rStyle w:val="Hyperlink"/>
                <w:noProof/>
              </w:rPr>
              <w:t>4.3</w:t>
            </w:r>
            <w:r>
              <w:rPr>
                <w:rFonts w:asciiTheme="minorHAnsi" w:eastAsiaTheme="minorEastAsia" w:hAnsiTheme="minorHAnsi" w:cstheme="minorBidi"/>
                <w:noProof/>
                <w:kern w:val="2"/>
                <w:sz w:val="22"/>
                <w:szCs w:val="22"/>
                <w:lang w:val="en-US" w:eastAsia="en-US"/>
                <w14:ligatures w14:val="standardContextual"/>
              </w:rPr>
              <w:tab/>
            </w:r>
            <w:r w:rsidRPr="00AA1C52">
              <w:rPr>
                <w:rStyle w:val="Hyperlink"/>
                <w:noProof/>
              </w:rPr>
              <w:t>Low operating point neural network-based loop filter set</w:t>
            </w:r>
            <w:r>
              <w:rPr>
                <w:noProof/>
                <w:webHidden/>
              </w:rPr>
              <w:tab/>
            </w:r>
            <w:r>
              <w:rPr>
                <w:noProof/>
                <w:webHidden/>
              </w:rPr>
              <w:fldChar w:fldCharType="begin"/>
            </w:r>
            <w:r>
              <w:rPr>
                <w:noProof/>
                <w:webHidden/>
              </w:rPr>
              <w:instrText xml:space="preserve"> PAGEREF _Toc144730219 \h </w:instrText>
            </w:r>
            <w:r>
              <w:rPr>
                <w:noProof/>
                <w:webHidden/>
              </w:rPr>
            </w:r>
          </w:ins>
          <w:r>
            <w:rPr>
              <w:noProof/>
              <w:webHidden/>
            </w:rPr>
            <w:fldChar w:fldCharType="separate"/>
          </w:r>
          <w:ins w:id="169" w:author="Franck Galpin" w:date="2023-09-04T14:28:00Z">
            <w:r>
              <w:rPr>
                <w:noProof/>
                <w:webHidden/>
              </w:rPr>
              <w:t>25</w:t>
            </w:r>
            <w:r>
              <w:rPr>
                <w:noProof/>
                <w:webHidden/>
              </w:rPr>
              <w:fldChar w:fldCharType="end"/>
            </w:r>
            <w:r w:rsidRPr="00AA1C52">
              <w:rPr>
                <w:rStyle w:val="Hyperlink"/>
                <w:noProof/>
              </w:rPr>
              <w:fldChar w:fldCharType="end"/>
            </w:r>
          </w:ins>
        </w:p>
        <w:p w14:paraId="0BA78091" w14:textId="499BEC13" w:rsidR="00B3215D" w:rsidRDefault="00B3215D">
          <w:pPr>
            <w:pStyle w:val="TOC2"/>
            <w:rPr>
              <w:ins w:id="170" w:author="Franck Galpin" w:date="2023-09-04T14:28:00Z"/>
              <w:rFonts w:asciiTheme="minorHAnsi" w:eastAsiaTheme="minorEastAsia" w:hAnsiTheme="minorHAnsi" w:cstheme="minorBidi"/>
              <w:noProof/>
              <w:kern w:val="2"/>
              <w:sz w:val="22"/>
              <w:szCs w:val="22"/>
              <w:lang w:val="en-US" w:eastAsia="en-US"/>
              <w14:ligatures w14:val="standardContextual"/>
            </w:rPr>
          </w:pPr>
          <w:ins w:id="171" w:author="Franck Galpin" w:date="2023-09-04T14:28:00Z">
            <w:r w:rsidRPr="00AA1C52">
              <w:rPr>
                <w:rStyle w:val="Hyperlink"/>
                <w:noProof/>
              </w:rPr>
              <w:fldChar w:fldCharType="begin"/>
            </w:r>
            <w:r w:rsidRPr="00AA1C52">
              <w:rPr>
                <w:rStyle w:val="Hyperlink"/>
                <w:noProof/>
              </w:rPr>
              <w:instrText xml:space="preserve"> </w:instrText>
            </w:r>
            <w:r>
              <w:rPr>
                <w:noProof/>
              </w:rPr>
              <w:instrText>HYPERLINK \l "_Toc144730220"</w:instrText>
            </w:r>
            <w:r w:rsidRPr="00AA1C52">
              <w:rPr>
                <w:rStyle w:val="Hyperlink"/>
                <w:noProof/>
              </w:rPr>
              <w:instrText xml:space="preserve"> </w:instrText>
            </w:r>
            <w:r w:rsidRPr="00AA1C52">
              <w:rPr>
                <w:rStyle w:val="Hyperlink"/>
                <w:noProof/>
              </w:rPr>
            </w:r>
            <w:r w:rsidRPr="00AA1C52">
              <w:rPr>
                <w:rStyle w:val="Hyperlink"/>
                <w:noProof/>
              </w:rPr>
              <w:fldChar w:fldCharType="separate"/>
            </w:r>
            <w:r w:rsidRPr="00AA1C52">
              <w:rPr>
                <w:rStyle w:val="Hyperlink"/>
                <w:noProof/>
              </w:rPr>
              <w:t>4.4</w:t>
            </w:r>
            <w:r>
              <w:rPr>
                <w:rFonts w:asciiTheme="minorHAnsi" w:eastAsiaTheme="minorEastAsia" w:hAnsiTheme="minorHAnsi" w:cstheme="minorBidi"/>
                <w:noProof/>
                <w:kern w:val="2"/>
                <w:sz w:val="22"/>
                <w:szCs w:val="22"/>
                <w:lang w:val="en-US" w:eastAsia="en-US"/>
                <w14:ligatures w14:val="standardContextual"/>
              </w:rPr>
              <w:tab/>
            </w:r>
            <w:r w:rsidRPr="00AA1C52">
              <w:rPr>
                <w:rStyle w:val="Hyperlink"/>
                <w:noProof/>
              </w:rPr>
              <w:t>Neural network-based intra prediction</w:t>
            </w:r>
            <w:r>
              <w:rPr>
                <w:noProof/>
                <w:webHidden/>
              </w:rPr>
              <w:tab/>
            </w:r>
            <w:r>
              <w:rPr>
                <w:noProof/>
                <w:webHidden/>
              </w:rPr>
              <w:fldChar w:fldCharType="begin"/>
            </w:r>
            <w:r>
              <w:rPr>
                <w:noProof/>
                <w:webHidden/>
              </w:rPr>
              <w:instrText xml:space="preserve"> PAGEREF _Toc144730220 \h </w:instrText>
            </w:r>
            <w:r>
              <w:rPr>
                <w:noProof/>
                <w:webHidden/>
              </w:rPr>
            </w:r>
          </w:ins>
          <w:r>
            <w:rPr>
              <w:noProof/>
              <w:webHidden/>
            </w:rPr>
            <w:fldChar w:fldCharType="separate"/>
          </w:r>
          <w:ins w:id="172" w:author="Franck Galpin" w:date="2023-09-04T14:28:00Z">
            <w:r>
              <w:rPr>
                <w:noProof/>
                <w:webHidden/>
              </w:rPr>
              <w:t>26</w:t>
            </w:r>
            <w:r>
              <w:rPr>
                <w:noProof/>
                <w:webHidden/>
              </w:rPr>
              <w:fldChar w:fldCharType="end"/>
            </w:r>
            <w:r w:rsidRPr="00AA1C52">
              <w:rPr>
                <w:rStyle w:val="Hyperlink"/>
                <w:noProof/>
              </w:rPr>
              <w:fldChar w:fldCharType="end"/>
            </w:r>
          </w:ins>
        </w:p>
        <w:p w14:paraId="33FBEFBA" w14:textId="7685166C" w:rsidR="00B3215D" w:rsidRDefault="00B3215D">
          <w:pPr>
            <w:pStyle w:val="TOC2"/>
            <w:rPr>
              <w:ins w:id="173" w:author="Franck Galpin" w:date="2023-09-04T14:28:00Z"/>
              <w:rFonts w:asciiTheme="minorHAnsi" w:eastAsiaTheme="minorEastAsia" w:hAnsiTheme="minorHAnsi" w:cstheme="minorBidi"/>
              <w:noProof/>
              <w:kern w:val="2"/>
              <w:sz w:val="22"/>
              <w:szCs w:val="22"/>
              <w:lang w:val="en-US" w:eastAsia="en-US"/>
              <w14:ligatures w14:val="standardContextual"/>
            </w:rPr>
          </w:pPr>
          <w:ins w:id="174" w:author="Franck Galpin" w:date="2023-09-04T14:28:00Z">
            <w:r w:rsidRPr="00AA1C52">
              <w:rPr>
                <w:rStyle w:val="Hyperlink"/>
                <w:noProof/>
              </w:rPr>
              <w:fldChar w:fldCharType="begin"/>
            </w:r>
            <w:r w:rsidRPr="00AA1C52">
              <w:rPr>
                <w:rStyle w:val="Hyperlink"/>
                <w:noProof/>
              </w:rPr>
              <w:instrText xml:space="preserve"> </w:instrText>
            </w:r>
            <w:r>
              <w:rPr>
                <w:noProof/>
              </w:rPr>
              <w:instrText>HYPERLINK \l "_Toc144730221"</w:instrText>
            </w:r>
            <w:r w:rsidRPr="00AA1C52">
              <w:rPr>
                <w:rStyle w:val="Hyperlink"/>
                <w:noProof/>
              </w:rPr>
              <w:instrText xml:space="preserve"> </w:instrText>
            </w:r>
            <w:r w:rsidRPr="00AA1C52">
              <w:rPr>
                <w:rStyle w:val="Hyperlink"/>
                <w:noProof/>
              </w:rPr>
            </w:r>
            <w:r w:rsidRPr="00AA1C52">
              <w:rPr>
                <w:rStyle w:val="Hyperlink"/>
                <w:noProof/>
              </w:rPr>
              <w:fldChar w:fldCharType="separate"/>
            </w:r>
            <w:r w:rsidRPr="00AA1C52">
              <w:rPr>
                <w:rStyle w:val="Hyperlink"/>
                <w:noProof/>
              </w:rPr>
              <w:t>4.5</w:t>
            </w:r>
            <w:r>
              <w:rPr>
                <w:rFonts w:asciiTheme="minorHAnsi" w:eastAsiaTheme="minorEastAsia" w:hAnsiTheme="minorHAnsi" w:cstheme="minorBidi"/>
                <w:noProof/>
                <w:kern w:val="2"/>
                <w:sz w:val="22"/>
                <w:szCs w:val="22"/>
                <w:lang w:val="en-US" w:eastAsia="en-US"/>
                <w14:ligatures w14:val="standardContextual"/>
              </w:rPr>
              <w:tab/>
            </w:r>
            <w:r w:rsidRPr="00AA1C52">
              <w:rPr>
                <w:rStyle w:val="Hyperlink"/>
                <w:noProof/>
              </w:rPr>
              <w:t>Content-adaptive neural network post-filter</w:t>
            </w:r>
            <w:r>
              <w:rPr>
                <w:noProof/>
                <w:webHidden/>
              </w:rPr>
              <w:tab/>
            </w:r>
            <w:r>
              <w:rPr>
                <w:noProof/>
                <w:webHidden/>
              </w:rPr>
              <w:fldChar w:fldCharType="begin"/>
            </w:r>
            <w:r>
              <w:rPr>
                <w:noProof/>
                <w:webHidden/>
              </w:rPr>
              <w:instrText xml:space="preserve"> PAGEREF _Toc144730221 \h </w:instrText>
            </w:r>
            <w:r>
              <w:rPr>
                <w:noProof/>
                <w:webHidden/>
              </w:rPr>
            </w:r>
          </w:ins>
          <w:r>
            <w:rPr>
              <w:noProof/>
              <w:webHidden/>
            </w:rPr>
            <w:fldChar w:fldCharType="separate"/>
          </w:r>
          <w:ins w:id="175" w:author="Franck Galpin" w:date="2023-09-04T14:28:00Z">
            <w:r>
              <w:rPr>
                <w:noProof/>
                <w:webHidden/>
              </w:rPr>
              <w:t>27</w:t>
            </w:r>
            <w:r>
              <w:rPr>
                <w:noProof/>
                <w:webHidden/>
              </w:rPr>
              <w:fldChar w:fldCharType="end"/>
            </w:r>
            <w:r w:rsidRPr="00AA1C52">
              <w:rPr>
                <w:rStyle w:val="Hyperlink"/>
                <w:noProof/>
              </w:rPr>
              <w:fldChar w:fldCharType="end"/>
            </w:r>
          </w:ins>
        </w:p>
        <w:p w14:paraId="63287D1F" w14:textId="3C2ED612" w:rsidR="00B3215D" w:rsidRDefault="00B3215D">
          <w:pPr>
            <w:pStyle w:val="TOC2"/>
            <w:rPr>
              <w:ins w:id="176" w:author="Franck Galpin" w:date="2023-09-04T14:28:00Z"/>
              <w:rFonts w:asciiTheme="minorHAnsi" w:eastAsiaTheme="minorEastAsia" w:hAnsiTheme="minorHAnsi" w:cstheme="minorBidi"/>
              <w:noProof/>
              <w:kern w:val="2"/>
              <w:sz w:val="22"/>
              <w:szCs w:val="22"/>
              <w:lang w:val="en-US" w:eastAsia="en-US"/>
              <w14:ligatures w14:val="standardContextual"/>
            </w:rPr>
          </w:pPr>
          <w:ins w:id="177" w:author="Franck Galpin" w:date="2023-09-04T14:28:00Z">
            <w:r w:rsidRPr="00AA1C52">
              <w:rPr>
                <w:rStyle w:val="Hyperlink"/>
                <w:noProof/>
              </w:rPr>
              <w:fldChar w:fldCharType="begin"/>
            </w:r>
            <w:r w:rsidRPr="00AA1C52">
              <w:rPr>
                <w:rStyle w:val="Hyperlink"/>
                <w:noProof/>
              </w:rPr>
              <w:instrText xml:space="preserve"> </w:instrText>
            </w:r>
            <w:r>
              <w:rPr>
                <w:noProof/>
              </w:rPr>
              <w:instrText>HYPERLINK \l "_Toc144730222"</w:instrText>
            </w:r>
            <w:r w:rsidRPr="00AA1C52">
              <w:rPr>
                <w:rStyle w:val="Hyperlink"/>
                <w:noProof/>
              </w:rPr>
              <w:instrText xml:space="preserve"> </w:instrText>
            </w:r>
            <w:r w:rsidRPr="00AA1C52">
              <w:rPr>
                <w:rStyle w:val="Hyperlink"/>
                <w:noProof/>
              </w:rPr>
            </w:r>
            <w:r w:rsidRPr="00AA1C52">
              <w:rPr>
                <w:rStyle w:val="Hyperlink"/>
                <w:noProof/>
              </w:rPr>
              <w:fldChar w:fldCharType="separate"/>
            </w:r>
            <w:r w:rsidRPr="00AA1C52">
              <w:rPr>
                <w:rStyle w:val="Hyperlink"/>
                <w:noProof/>
              </w:rPr>
              <w:t>4.6</w:t>
            </w:r>
            <w:r>
              <w:rPr>
                <w:rFonts w:asciiTheme="minorHAnsi" w:eastAsiaTheme="minorEastAsia" w:hAnsiTheme="minorHAnsi" w:cstheme="minorBidi"/>
                <w:noProof/>
                <w:kern w:val="2"/>
                <w:sz w:val="22"/>
                <w:szCs w:val="22"/>
                <w:lang w:val="en-US" w:eastAsia="en-US"/>
                <w14:ligatures w14:val="standardContextual"/>
              </w:rPr>
              <w:tab/>
            </w:r>
            <w:r w:rsidRPr="00AA1C52">
              <w:rPr>
                <w:rStyle w:val="Hyperlink"/>
                <w:noProof/>
              </w:rPr>
              <w:t>Neural network-based super resolution</w:t>
            </w:r>
            <w:r>
              <w:rPr>
                <w:noProof/>
                <w:webHidden/>
              </w:rPr>
              <w:tab/>
            </w:r>
            <w:r>
              <w:rPr>
                <w:noProof/>
                <w:webHidden/>
              </w:rPr>
              <w:fldChar w:fldCharType="begin"/>
            </w:r>
            <w:r>
              <w:rPr>
                <w:noProof/>
                <w:webHidden/>
              </w:rPr>
              <w:instrText xml:space="preserve"> PAGEREF _Toc144730222 \h </w:instrText>
            </w:r>
            <w:r>
              <w:rPr>
                <w:noProof/>
                <w:webHidden/>
              </w:rPr>
            </w:r>
          </w:ins>
          <w:r>
            <w:rPr>
              <w:noProof/>
              <w:webHidden/>
            </w:rPr>
            <w:fldChar w:fldCharType="separate"/>
          </w:r>
          <w:ins w:id="178" w:author="Franck Galpin" w:date="2023-09-04T14:28:00Z">
            <w:r>
              <w:rPr>
                <w:noProof/>
                <w:webHidden/>
              </w:rPr>
              <w:t>27</w:t>
            </w:r>
            <w:r>
              <w:rPr>
                <w:noProof/>
                <w:webHidden/>
              </w:rPr>
              <w:fldChar w:fldCharType="end"/>
            </w:r>
            <w:r w:rsidRPr="00AA1C52">
              <w:rPr>
                <w:rStyle w:val="Hyperlink"/>
                <w:noProof/>
              </w:rPr>
              <w:fldChar w:fldCharType="end"/>
            </w:r>
          </w:ins>
        </w:p>
        <w:p w14:paraId="23550433" w14:textId="7E386C9A" w:rsidR="00B3215D" w:rsidRDefault="00B3215D">
          <w:pPr>
            <w:pStyle w:val="TOC2"/>
            <w:rPr>
              <w:ins w:id="179" w:author="Franck Galpin" w:date="2023-09-04T14:28:00Z"/>
              <w:rFonts w:asciiTheme="minorHAnsi" w:eastAsiaTheme="minorEastAsia" w:hAnsiTheme="minorHAnsi" w:cstheme="minorBidi"/>
              <w:noProof/>
              <w:kern w:val="2"/>
              <w:sz w:val="22"/>
              <w:szCs w:val="22"/>
              <w:lang w:val="en-US" w:eastAsia="en-US"/>
              <w14:ligatures w14:val="standardContextual"/>
            </w:rPr>
          </w:pPr>
          <w:ins w:id="180" w:author="Franck Galpin" w:date="2023-09-04T14:28:00Z">
            <w:r w:rsidRPr="00AA1C52">
              <w:rPr>
                <w:rStyle w:val="Hyperlink"/>
                <w:noProof/>
              </w:rPr>
              <w:fldChar w:fldCharType="begin"/>
            </w:r>
            <w:r w:rsidRPr="00AA1C52">
              <w:rPr>
                <w:rStyle w:val="Hyperlink"/>
                <w:noProof/>
              </w:rPr>
              <w:instrText xml:space="preserve"> </w:instrText>
            </w:r>
            <w:r>
              <w:rPr>
                <w:noProof/>
              </w:rPr>
              <w:instrText>HYPERLINK \l "_Toc144730223"</w:instrText>
            </w:r>
            <w:r w:rsidRPr="00AA1C52">
              <w:rPr>
                <w:rStyle w:val="Hyperlink"/>
                <w:noProof/>
              </w:rPr>
              <w:instrText xml:space="preserve"> </w:instrText>
            </w:r>
            <w:r w:rsidRPr="00AA1C52">
              <w:rPr>
                <w:rStyle w:val="Hyperlink"/>
                <w:noProof/>
              </w:rPr>
            </w:r>
            <w:r w:rsidRPr="00AA1C52">
              <w:rPr>
                <w:rStyle w:val="Hyperlink"/>
                <w:noProof/>
              </w:rPr>
              <w:fldChar w:fldCharType="separate"/>
            </w:r>
            <w:r w:rsidRPr="00AA1C52">
              <w:rPr>
                <w:rStyle w:val="Hyperlink"/>
                <w:noProof/>
              </w:rPr>
              <w:t>4.7</w:t>
            </w:r>
            <w:r>
              <w:rPr>
                <w:rFonts w:asciiTheme="minorHAnsi" w:eastAsiaTheme="minorEastAsia" w:hAnsiTheme="minorHAnsi" w:cstheme="minorBidi"/>
                <w:noProof/>
                <w:kern w:val="2"/>
                <w:sz w:val="22"/>
                <w:szCs w:val="22"/>
                <w:lang w:val="en-US" w:eastAsia="en-US"/>
                <w14:ligatures w14:val="standardContextual"/>
              </w:rPr>
              <w:tab/>
            </w:r>
            <w:r w:rsidRPr="00AA1C52">
              <w:rPr>
                <w:rStyle w:val="Hyperlink"/>
                <w:noProof/>
              </w:rPr>
              <w:t>High Operating Point model training</w:t>
            </w:r>
            <w:r>
              <w:rPr>
                <w:noProof/>
                <w:webHidden/>
              </w:rPr>
              <w:tab/>
            </w:r>
            <w:r>
              <w:rPr>
                <w:noProof/>
                <w:webHidden/>
              </w:rPr>
              <w:fldChar w:fldCharType="begin"/>
            </w:r>
            <w:r>
              <w:rPr>
                <w:noProof/>
                <w:webHidden/>
              </w:rPr>
              <w:instrText xml:space="preserve"> PAGEREF _Toc144730223 \h </w:instrText>
            </w:r>
            <w:r>
              <w:rPr>
                <w:noProof/>
                <w:webHidden/>
              </w:rPr>
            </w:r>
          </w:ins>
          <w:r>
            <w:rPr>
              <w:noProof/>
              <w:webHidden/>
            </w:rPr>
            <w:fldChar w:fldCharType="separate"/>
          </w:r>
          <w:ins w:id="181" w:author="Franck Galpin" w:date="2023-09-04T14:28:00Z">
            <w:r>
              <w:rPr>
                <w:noProof/>
                <w:webHidden/>
              </w:rPr>
              <w:t>27</w:t>
            </w:r>
            <w:r>
              <w:rPr>
                <w:noProof/>
                <w:webHidden/>
              </w:rPr>
              <w:fldChar w:fldCharType="end"/>
            </w:r>
            <w:r w:rsidRPr="00AA1C52">
              <w:rPr>
                <w:rStyle w:val="Hyperlink"/>
                <w:noProof/>
              </w:rPr>
              <w:fldChar w:fldCharType="end"/>
            </w:r>
          </w:ins>
        </w:p>
        <w:p w14:paraId="0F8EEEA0" w14:textId="143AF749" w:rsidR="00B3215D" w:rsidRDefault="00B3215D">
          <w:pPr>
            <w:pStyle w:val="TOC3"/>
            <w:rPr>
              <w:ins w:id="182" w:author="Franck Galpin" w:date="2023-09-04T14:28:00Z"/>
              <w:rFonts w:asciiTheme="minorHAnsi" w:eastAsiaTheme="minorEastAsia" w:hAnsiTheme="minorHAnsi" w:cstheme="minorBidi"/>
              <w:noProof/>
              <w:kern w:val="2"/>
              <w:sz w:val="22"/>
              <w:szCs w:val="22"/>
              <w14:ligatures w14:val="standardContextual"/>
            </w:rPr>
          </w:pPr>
          <w:ins w:id="183" w:author="Franck Galpin" w:date="2023-09-04T14:28:00Z">
            <w:r w:rsidRPr="00AA1C52">
              <w:rPr>
                <w:rStyle w:val="Hyperlink"/>
                <w:noProof/>
              </w:rPr>
              <w:fldChar w:fldCharType="begin"/>
            </w:r>
            <w:r w:rsidRPr="00AA1C52">
              <w:rPr>
                <w:rStyle w:val="Hyperlink"/>
                <w:noProof/>
              </w:rPr>
              <w:instrText xml:space="preserve"> </w:instrText>
            </w:r>
            <w:r>
              <w:rPr>
                <w:noProof/>
              </w:rPr>
              <w:instrText>HYPERLINK \l "_Toc144730224"</w:instrText>
            </w:r>
            <w:r w:rsidRPr="00AA1C52">
              <w:rPr>
                <w:rStyle w:val="Hyperlink"/>
                <w:noProof/>
              </w:rPr>
              <w:instrText xml:space="preserve"> </w:instrText>
            </w:r>
            <w:r w:rsidRPr="00AA1C52">
              <w:rPr>
                <w:rStyle w:val="Hyperlink"/>
                <w:noProof/>
              </w:rPr>
            </w:r>
            <w:r w:rsidRPr="00AA1C52">
              <w:rPr>
                <w:rStyle w:val="Hyperlink"/>
                <w:noProof/>
              </w:rPr>
              <w:fldChar w:fldCharType="separate"/>
            </w:r>
            <w:r w:rsidRPr="00AA1C52">
              <w:rPr>
                <w:rStyle w:val="Hyperlink"/>
                <w:noProof/>
              </w:rPr>
              <w:t>4.7.1</w:t>
            </w:r>
            <w:r>
              <w:rPr>
                <w:rFonts w:asciiTheme="minorHAnsi" w:eastAsiaTheme="minorEastAsia" w:hAnsiTheme="minorHAnsi" w:cstheme="minorBidi"/>
                <w:noProof/>
                <w:kern w:val="2"/>
                <w:sz w:val="22"/>
                <w:szCs w:val="22"/>
                <w14:ligatures w14:val="standardContextual"/>
              </w:rPr>
              <w:tab/>
            </w:r>
            <w:r w:rsidRPr="00AA1C52">
              <w:rPr>
                <w:rStyle w:val="Hyperlink"/>
                <w:noProof/>
              </w:rPr>
              <w:t>Overview</w:t>
            </w:r>
            <w:r>
              <w:rPr>
                <w:noProof/>
                <w:webHidden/>
              </w:rPr>
              <w:tab/>
            </w:r>
            <w:r>
              <w:rPr>
                <w:noProof/>
                <w:webHidden/>
              </w:rPr>
              <w:fldChar w:fldCharType="begin"/>
            </w:r>
            <w:r>
              <w:rPr>
                <w:noProof/>
                <w:webHidden/>
              </w:rPr>
              <w:instrText xml:space="preserve"> PAGEREF _Toc144730224 \h </w:instrText>
            </w:r>
            <w:r>
              <w:rPr>
                <w:noProof/>
                <w:webHidden/>
              </w:rPr>
            </w:r>
          </w:ins>
          <w:r>
            <w:rPr>
              <w:noProof/>
              <w:webHidden/>
            </w:rPr>
            <w:fldChar w:fldCharType="separate"/>
          </w:r>
          <w:ins w:id="184" w:author="Franck Galpin" w:date="2023-09-04T14:28:00Z">
            <w:r>
              <w:rPr>
                <w:noProof/>
                <w:webHidden/>
              </w:rPr>
              <w:t>28</w:t>
            </w:r>
            <w:r>
              <w:rPr>
                <w:noProof/>
                <w:webHidden/>
              </w:rPr>
              <w:fldChar w:fldCharType="end"/>
            </w:r>
            <w:r w:rsidRPr="00AA1C52">
              <w:rPr>
                <w:rStyle w:val="Hyperlink"/>
                <w:noProof/>
              </w:rPr>
              <w:fldChar w:fldCharType="end"/>
            </w:r>
          </w:ins>
        </w:p>
        <w:p w14:paraId="79651849" w14:textId="15B501F2" w:rsidR="00B3215D" w:rsidRDefault="00B3215D">
          <w:pPr>
            <w:pStyle w:val="TOC3"/>
            <w:rPr>
              <w:ins w:id="185" w:author="Franck Galpin" w:date="2023-09-04T14:28:00Z"/>
              <w:rFonts w:asciiTheme="minorHAnsi" w:eastAsiaTheme="minorEastAsia" w:hAnsiTheme="minorHAnsi" w:cstheme="minorBidi"/>
              <w:noProof/>
              <w:kern w:val="2"/>
              <w:sz w:val="22"/>
              <w:szCs w:val="22"/>
              <w14:ligatures w14:val="standardContextual"/>
            </w:rPr>
          </w:pPr>
          <w:ins w:id="186" w:author="Franck Galpin" w:date="2023-09-04T14:28:00Z">
            <w:r w:rsidRPr="00AA1C52">
              <w:rPr>
                <w:rStyle w:val="Hyperlink"/>
                <w:noProof/>
              </w:rPr>
              <w:fldChar w:fldCharType="begin"/>
            </w:r>
            <w:r w:rsidRPr="00AA1C52">
              <w:rPr>
                <w:rStyle w:val="Hyperlink"/>
                <w:noProof/>
              </w:rPr>
              <w:instrText xml:space="preserve"> </w:instrText>
            </w:r>
            <w:r>
              <w:rPr>
                <w:noProof/>
              </w:rPr>
              <w:instrText>HYPERLINK \l "_Toc144730225"</w:instrText>
            </w:r>
            <w:r w:rsidRPr="00AA1C52">
              <w:rPr>
                <w:rStyle w:val="Hyperlink"/>
                <w:noProof/>
              </w:rPr>
              <w:instrText xml:space="preserve"> </w:instrText>
            </w:r>
            <w:r w:rsidRPr="00AA1C52">
              <w:rPr>
                <w:rStyle w:val="Hyperlink"/>
                <w:noProof/>
              </w:rPr>
            </w:r>
            <w:r w:rsidRPr="00AA1C52">
              <w:rPr>
                <w:rStyle w:val="Hyperlink"/>
                <w:noProof/>
              </w:rPr>
              <w:fldChar w:fldCharType="separate"/>
            </w:r>
            <w:r w:rsidRPr="00AA1C52">
              <w:rPr>
                <w:rStyle w:val="Hyperlink"/>
                <w:noProof/>
                <w:lang w:val="en-CA"/>
              </w:rPr>
              <w:t>4.7.2</w:t>
            </w:r>
            <w:r>
              <w:rPr>
                <w:rFonts w:asciiTheme="minorHAnsi" w:eastAsiaTheme="minorEastAsia" w:hAnsiTheme="minorHAnsi" w:cstheme="minorBidi"/>
                <w:noProof/>
                <w:kern w:val="2"/>
                <w:sz w:val="22"/>
                <w:szCs w:val="22"/>
                <w14:ligatures w14:val="standardContextual"/>
              </w:rPr>
              <w:tab/>
            </w:r>
            <w:r w:rsidRPr="00AA1C52">
              <w:rPr>
                <w:rStyle w:val="Hyperlink"/>
                <w:noProof/>
                <w:lang w:val="en-CA"/>
              </w:rPr>
              <w:t>Training characteristics</w:t>
            </w:r>
            <w:r>
              <w:rPr>
                <w:noProof/>
                <w:webHidden/>
              </w:rPr>
              <w:tab/>
            </w:r>
            <w:r>
              <w:rPr>
                <w:noProof/>
                <w:webHidden/>
              </w:rPr>
              <w:fldChar w:fldCharType="begin"/>
            </w:r>
            <w:r>
              <w:rPr>
                <w:noProof/>
                <w:webHidden/>
              </w:rPr>
              <w:instrText xml:space="preserve"> PAGEREF _Toc144730225 \h </w:instrText>
            </w:r>
            <w:r>
              <w:rPr>
                <w:noProof/>
                <w:webHidden/>
              </w:rPr>
            </w:r>
          </w:ins>
          <w:r>
            <w:rPr>
              <w:noProof/>
              <w:webHidden/>
            </w:rPr>
            <w:fldChar w:fldCharType="separate"/>
          </w:r>
          <w:ins w:id="187" w:author="Franck Galpin" w:date="2023-09-04T14:28:00Z">
            <w:r>
              <w:rPr>
                <w:noProof/>
                <w:webHidden/>
              </w:rPr>
              <w:t>28</w:t>
            </w:r>
            <w:r>
              <w:rPr>
                <w:noProof/>
                <w:webHidden/>
              </w:rPr>
              <w:fldChar w:fldCharType="end"/>
            </w:r>
            <w:r w:rsidRPr="00AA1C52">
              <w:rPr>
                <w:rStyle w:val="Hyperlink"/>
                <w:noProof/>
              </w:rPr>
              <w:fldChar w:fldCharType="end"/>
            </w:r>
          </w:ins>
        </w:p>
        <w:p w14:paraId="36619025" w14:textId="5FE30192" w:rsidR="00B3215D" w:rsidRDefault="00B3215D">
          <w:pPr>
            <w:pStyle w:val="TOC3"/>
            <w:rPr>
              <w:ins w:id="188" w:author="Franck Galpin" w:date="2023-09-04T14:28:00Z"/>
              <w:rFonts w:asciiTheme="minorHAnsi" w:eastAsiaTheme="minorEastAsia" w:hAnsiTheme="minorHAnsi" w:cstheme="minorBidi"/>
              <w:noProof/>
              <w:kern w:val="2"/>
              <w:sz w:val="22"/>
              <w:szCs w:val="22"/>
              <w14:ligatures w14:val="standardContextual"/>
            </w:rPr>
          </w:pPr>
          <w:ins w:id="189" w:author="Franck Galpin" w:date="2023-09-04T14:28:00Z">
            <w:r w:rsidRPr="00AA1C52">
              <w:rPr>
                <w:rStyle w:val="Hyperlink"/>
                <w:noProof/>
              </w:rPr>
              <w:fldChar w:fldCharType="begin"/>
            </w:r>
            <w:r w:rsidRPr="00AA1C52">
              <w:rPr>
                <w:rStyle w:val="Hyperlink"/>
                <w:noProof/>
              </w:rPr>
              <w:instrText xml:space="preserve"> </w:instrText>
            </w:r>
            <w:r>
              <w:rPr>
                <w:noProof/>
              </w:rPr>
              <w:instrText>HYPERLINK \l "_Toc144730226"</w:instrText>
            </w:r>
            <w:r w:rsidRPr="00AA1C52">
              <w:rPr>
                <w:rStyle w:val="Hyperlink"/>
                <w:noProof/>
              </w:rPr>
              <w:instrText xml:space="preserve"> </w:instrText>
            </w:r>
            <w:r w:rsidRPr="00AA1C52">
              <w:rPr>
                <w:rStyle w:val="Hyperlink"/>
                <w:noProof/>
              </w:rPr>
            </w:r>
            <w:r w:rsidRPr="00AA1C52">
              <w:rPr>
                <w:rStyle w:val="Hyperlink"/>
                <w:noProof/>
              </w:rPr>
              <w:fldChar w:fldCharType="separate"/>
            </w:r>
            <w:r w:rsidRPr="00AA1C52">
              <w:rPr>
                <w:rStyle w:val="Hyperlink"/>
                <w:noProof/>
              </w:rPr>
              <w:t>4.7.3</w:t>
            </w:r>
            <w:r>
              <w:rPr>
                <w:rFonts w:asciiTheme="minorHAnsi" w:eastAsiaTheme="minorEastAsia" w:hAnsiTheme="minorHAnsi" w:cstheme="minorBidi"/>
                <w:noProof/>
                <w:kern w:val="2"/>
                <w:sz w:val="22"/>
                <w:szCs w:val="22"/>
                <w14:ligatures w14:val="standardContextual"/>
              </w:rPr>
              <w:tab/>
            </w:r>
            <w:r w:rsidRPr="00AA1C52">
              <w:rPr>
                <w:rStyle w:val="Hyperlink"/>
                <w:noProof/>
              </w:rPr>
              <w:t>Prerequisite</w:t>
            </w:r>
            <w:r>
              <w:rPr>
                <w:noProof/>
                <w:webHidden/>
              </w:rPr>
              <w:tab/>
            </w:r>
            <w:r>
              <w:rPr>
                <w:noProof/>
                <w:webHidden/>
              </w:rPr>
              <w:fldChar w:fldCharType="begin"/>
            </w:r>
            <w:r>
              <w:rPr>
                <w:noProof/>
                <w:webHidden/>
              </w:rPr>
              <w:instrText xml:space="preserve"> PAGEREF _Toc144730226 \h </w:instrText>
            </w:r>
            <w:r>
              <w:rPr>
                <w:noProof/>
                <w:webHidden/>
              </w:rPr>
            </w:r>
          </w:ins>
          <w:r>
            <w:rPr>
              <w:noProof/>
              <w:webHidden/>
            </w:rPr>
            <w:fldChar w:fldCharType="separate"/>
          </w:r>
          <w:ins w:id="190" w:author="Franck Galpin" w:date="2023-09-04T14:28:00Z">
            <w:r>
              <w:rPr>
                <w:noProof/>
                <w:webHidden/>
              </w:rPr>
              <w:t>29</w:t>
            </w:r>
            <w:r>
              <w:rPr>
                <w:noProof/>
                <w:webHidden/>
              </w:rPr>
              <w:fldChar w:fldCharType="end"/>
            </w:r>
            <w:r w:rsidRPr="00AA1C52">
              <w:rPr>
                <w:rStyle w:val="Hyperlink"/>
                <w:noProof/>
              </w:rPr>
              <w:fldChar w:fldCharType="end"/>
            </w:r>
          </w:ins>
        </w:p>
        <w:p w14:paraId="57E3BD5F" w14:textId="0A11935C" w:rsidR="00B3215D" w:rsidRDefault="00B3215D">
          <w:pPr>
            <w:pStyle w:val="TOC3"/>
            <w:rPr>
              <w:ins w:id="191" w:author="Franck Galpin" w:date="2023-09-04T14:28:00Z"/>
              <w:rFonts w:asciiTheme="minorHAnsi" w:eastAsiaTheme="minorEastAsia" w:hAnsiTheme="minorHAnsi" w:cstheme="minorBidi"/>
              <w:noProof/>
              <w:kern w:val="2"/>
              <w:sz w:val="22"/>
              <w:szCs w:val="22"/>
              <w14:ligatures w14:val="standardContextual"/>
            </w:rPr>
          </w:pPr>
          <w:ins w:id="192" w:author="Franck Galpin" w:date="2023-09-04T14:28:00Z">
            <w:r w:rsidRPr="00AA1C52">
              <w:rPr>
                <w:rStyle w:val="Hyperlink"/>
                <w:noProof/>
              </w:rPr>
              <w:fldChar w:fldCharType="begin"/>
            </w:r>
            <w:r w:rsidRPr="00AA1C52">
              <w:rPr>
                <w:rStyle w:val="Hyperlink"/>
                <w:noProof/>
              </w:rPr>
              <w:instrText xml:space="preserve"> </w:instrText>
            </w:r>
            <w:r>
              <w:rPr>
                <w:noProof/>
              </w:rPr>
              <w:instrText>HYPERLINK \l "_Toc144730227"</w:instrText>
            </w:r>
            <w:r w:rsidRPr="00AA1C52">
              <w:rPr>
                <w:rStyle w:val="Hyperlink"/>
                <w:noProof/>
              </w:rPr>
              <w:instrText xml:space="preserve"> </w:instrText>
            </w:r>
            <w:r w:rsidRPr="00AA1C52">
              <w:rPr>
                <w:rStyle w:val="Hyperlink"/>
                <w:noProof/>
              </w:rPr>
            </w:r>
            <w:r w:rsidRPr="00AA1C52">
              <w:rPr>
                <w:rStyle w:val="Hyperlink"/>
                <w:noProof/>
              </w:rPr>
              <w:fldChar w:fldCharType="separate"/>
            </w:r>
            <w:r w:rsidRPr="00AA1C52">
              <w:rPr>
                <w:rStyle w:val="Hyperlink"/>
                <w:noProof/>
                <w:lang w:val="en-CA" w:eastAsia="de-DE"/>
              </w:rPr>
              <w:t>4.7.4</w:t>
            </w:r>
            <w:r>
              <w:rPr>
                <w:rFonts w:asciiTheme="minorHAnsi" w:eastAsiaTheme="minorEastAsia" w:hAnsiTheme="minorHAnsi" w:cstheme="minorBidi"/>
                <w:noProof/>
                <w:kern w:val="2"/>
                <w:sz w:val="22"/>
                <w:szCs w:val="22"/>
                <w14:ligatures w14:val="standardContextual"/>
              </w:rPr>
              <w:tab/>
            </w:r>
            <w:r w:rsidRPr="00AA1C52">
              <w:rPr>
                <w:rStyle w:val="Hyperlink"/>
                <w:noProof/>
                <w:lang w:val="en-CA" w:eastAsia="de-DE"/>
              </w:rPr>
              <w:t>Training Model stage I</w:t>
            </w:r>
            <w:r>
              <w:rPr>
                <w:noProof/>
                <w:webHidden/>
              </w:rPr>
              <w:tab/>
            </w:r>
            <w:r>
              <w:rPr>
                <w:noProof/>
                <w:webHidden/>
              </w:rPr>
              <w:fldChar w:fldCharType="begin"/>
            </w:r>
            <w:r>
              <w:rPr>
                <w:noProof/>
                <w:webHidden/>
              </w:rPr>
              <w:instrText xml:space="preserve"> PAGEREF _Toc144730227 \h </w:instrText>
            </w:r>
            <w:r>
              <w:rPr>
                <w:noProof/>
                <w:webHidden/>
              </w:rPr>
            </w:r>
          </w:ins>
          <w:r>
            <w:rPr>
              <w:noProof/>
              <w:webHidden/>
            </w:rPr>
            <w:fldChar w:fldCharType="separate"/>
          </w:r>
          <w:ins w:id="193" w:author="Franck Galpin" w:date="2023-09-04T14:28:00Z">
            <w:r>
              <w:rPr>
                <w:noProof/>
                <w:webHidden/>
              </w:rPr>
              <w:t>30</w:t>
            </w:r>
            <w:r>
              <w:rPr>
                <w:noProof/>
                <w:webHidden/>
              </w:rPr>
              <w:fldChar w:fldCharType="end"/>
            </w:r>
            <w:r w:rsidRPr="00AA1C52">
              <w:rPr>
                <w:rStyle w:val="Hyperlink"/>
                <w:noProof/>
              </w:rPr>
              <w:fldChar w:fldCharType="end"/>
            </w:r>
          </w:ins>
        </w:p>
        <w:p w14:paraId="56E4CEDC" w14:textId="04E96E7D" w:rsidR="00B3215D" w:rsidRDefault="00B3215D">
          <w:pPr>
            <w:pStyle w:val="TOC3"/>
            <w:rPr>
              <w:ins w:id="194" w:author="Franck Galpin" w:date="2023-09-04T14:28:00Z"/>
              <w:rFonts w:asciiTheme="minorHAnsi" w:eastAsiaTheme="minorEastAsia" w:hAnsiTheme="minorHAnsi" w:cstheme="minorBidi"/>
              <w:noProof/>
              <w:kern w:val="2"/>
              <w:sz w:val="22"/>
              <w:szCs w:val="22"/>
              <w14:ligatures w14:val="standardContextual"/>
            </w:rPr>
          </w:pPr>
          <w:ins w:id="195" w:author="Franck Galpin" w:date="2023-09-04T14:28:00Z">
            <w:r w:rsidRPr="00AA1C52">
              <w:rPr>
                <w:rStyle w:val="Hyperlink"/>
                <w:noProof/>
              </w:rPr>
              <w:fldChar w:fldCharType="begin"/>
            </w:r>
            <w:r w:rsidRPr="00AA1C52">
              <w:rPr>
                <w:rStyle w:val="Hyperlink"/>
                <w:noProof/>
              </w:rPr>
              <w:instrText xml:space="preserve"> </w:instrText>
            </w:r>
            <w:r>
              <w:rPr>
                <w:noProof/>
              </w:rPr>
              <w:instrText>HYPERLINK \l "_Toc144730228"</w:instrText>
            </w:r>
            <w:r w:rsidRPr="00AA1C52">
              <w:rPr>
                <w:rStyle w:val="Hyperlink"/>
                <w:noProof/>
              </w:rPr>
              <w:instrText xml:space="preserve"> </w:instrText>
            </w:r>
            <w:r w:rsidRPr="00AA1C52">
              <w:rPr>
                <w:rStyle w:val="Hyperlink"/>
                <w:noProof/>
              </w:rPr>
            </w:r>
            <w:r w:rsidRPr="00AA1C52">
              <w:rPr>
                <w:rStyle w:val="Hyperlink"/>
                <w:noProof/>
              </w:rPr>
              <w:fldChar w:fldCharType="separate"/>
            </w:r>
            <w:r w:rsidRPr="00AA1C52">
              <w:rPr>
                <w:rStyle w:val="Hyperlink"/>
                <w:noProof/>
                <w:lang w:val="en-CA" w:eastAsia="de-DE"/>
              </w:rPr>
              <w:t>4.7.5</w:t>
            </w:r>
            <w:r>
              <w:rPr>
                <w:rFonts w:asciiTheme="minorHAnsi" w:eastAsiaTheme="minorEastAsia" w:hAnsiTheme="minorHAnsi" w:cstheme="minorBidi"/>
                <w:noProof/>
                <w:kern w:val="2"/>
                <w:sz w:val="22"/>
                <w:szCs w:val="22"/>
                <w14:ligatures w14:val="standardContextual"/>
              </w:rPr>
              <w:tab/>
            </w:r>
            <w:r w:rsidRPr="00AA1C52">
              <w:rPr>
                <w:rStyle w:val="Hyperlink"/>
                <w:noProof/>
                <w:lang w:val="en-CA" w:eastAsia="de-DE"/>
              </w:rPr>
              <w:t>Training Model stage II</w:t>
            </w:r>
            <w:r>
              <w:rPr>
                <w:noProof/>
                <w:webHidden/>
              </w:rPr>
              <w:tab/>
            </w:r>
            <w:r>
              <w:rPr>
                <w:noProof/>
                <w:webHidden/>
              </w:rPr>
              <w:fldChar w:fldCharType="begin"/>
            </w:r>
            <w:r>
              <w:rPr>
                <w:noProof/>
                <w:webHidden/>
              </w:rPr>
              <w:instrText xml:space="preserve"> PAGEREF _Toc144730228 \h </w:instrText>
            </w:r>
            <w:r>
              <w:rPr>
                <w:noProof/>
                <w:webHidden/>
              </w:rPr>
            </w:r>
          </w:ins>
          <w:r>
            <w:rPr>
              <w:noProof/>
              <w:webHidden/>
            </w:rPr>
            <w:fldChar w:fldCharType="separate"/>
          </w:r>
          <w:ins w:id="196" w:author="Franck Galpin" w:date="2023-09-04T14:28:00Z">
            <w:r>
              <w:rPr>
                <w:noProof/>
                <w:webHidden/>
              </w:rPr>
              <w:t>31</w:t>
            </w:r>
            <w:r>
              <w:rPr>
                <w:noProof/>
                <w:webHidden/>
              </w:rPr>
              <w:fldChar w:fldCharType="end"/>
            </w:r>
            <w:r w:rsidRPr="00AA1C52">
              <w:rPr>
                <w:rStyle w:val="Hyperlink"/>
                <w:noProof/>
              </w:rPr>
              <w:fldChar w:fldCharType="end"/>
            </w:r>
          </w:ins>
        </w:p>
        <w:p w14:paraId="22E0B699" w14:textId="09ED34EA" w:rsidR="00B3215D" w:rsidRDefault="00B3215D">
          <w:pPr>
            <w:pStyle w:val="TOC3"/>
            <w:rPr>
              <w:ins w:id="197" w:author="Franck Galpin" w:date="2023-09-04T14:28:00Z"/>
              <w:rFonts w:asciiTheme="minorHAnsi" w:eastAsiaTheme="minorEastAsia" w:hAnsiTheme="minorHAnsi" w:cstheme="minorBidi"/>
              <w:noProof/>
              <w:kern w:val="2"/>
              <w:sz w:val="22"/>
              <w:szCs w:val="22"/>
              <w14:ligatures w14:val="standardContextual"/>
            </w:rPr>
          </w:pPr>
          <w:ins w:id="198" w:author="Franck Galpin" w:date="2023-09-04T14:28:00Z">
            <w:r w:rsidRPr="00AA1C52">
              <w:rPr>
                <w:rStyle w:val="Hyperlink"/>
                <w:noProof/>
              </w:rPr>
              <w:fldChar w:fldCharType="begin"/>
            </w:r>
            <w:r w:rsidRPr="00AA1C52">
              <w:rPr>
                <w:rStyle w:val="Hyperlink"/>
                <w:noProof/>
              </w:rPr>
              <w:instrText xml:space="preserve"> </w:instrText>
            </w:r>
            <w:r>
              <w:rPr>
                <w:noProof/>
              </w:rPr>
              <w:instrText>HYPERLINK \l "_Toc144730229"</w:instrText>
            </w:r>
            <w:r w:rsidRPr="00AA1C52">
              <w:rPr>
                <w:rStyle w:val="Hyperlink"/>
                <w:noProof/>
              </w:rPr>
              <w:instrText xml:space="preserve"> </w:instrText>
            </w:r>
            <w:r w:rsidRPr="00AA1C52">
              <w:rPr>
                <w:rStyle w:val="Hyperlink"/>
                <w:noProof/>
              </w:rPr>
            </w:r>
            <w:r w:rsidRPr="00AA1C52">
              <w:rPr>
                <w:rStyle w:val="Hyperlink"/>
                <w:noProof/>
              </w:rPr>
              <w:fldChar w:fldCharType="separate"/>
            </w:r>
            <w:r w:rsidRPr="00AA1C52">
              <w:rPr>
                <w:rStyle w:val="Hyperlink"/>
                <w:noProof/>
                <w:lang w:val="en-CA" w:eastAsia="de-DE"/>
              </w:rPr>
              <w:t>4.7.6</w:t>
            </w:r>
            <w:r>
              <w:rPr>
                <w:rFonts w:asciiTheme="minorHAnsi" w:eastAsiaTheme="minorEastAsia" w:hAnsiTheme="minorHAnsi" w:cstheme="minorBidi"/>
                <w:noProof/>
                <w:kern w:val="2"/>
                <w:sz w:val="22"/>
                <w:szCs w:val="22"/>
                <w14:ligatures w14:val="standardContextual"/>
              </w:rPr>
              <w:tab/>
            </w:r>
            <w:r w:rsidRPr="00AA1C52">
              <w:rPr>
                <w:rStyle w:val="Hyperlink"/>
                <w:noProof/>
                <w:lang w:val="en-CA" w:eastAsia="de-DE"/>
              </w:rPr>
              <w:t>Training stage III</w:t>
            </w:r>
            <w:r>
              <w:rPr>
                <w:noProof/>
                <w:webHidden/>
              </w:rPr>
              <w:tab/>
            </w:r>
            <w:r>
              <w:rPr>
                <w:noProof/>
                <w:webHidden/>
              </w:rPr>
              <w:fldChar w:fldCharType="begin"/>
            </w:r>
            <w:r>
              <w:rPr>
                <w:noProof/>
                <w:webHidden/>
              </w:rPr>
              <w:instrText xml:space="preserve"> PAGEREF _Toc144730229 \h </w:instrText>
            </w:r>
            <w:r>
              <w:rPr>
                <w:noProof/>
                <w:webHidden/>
              </w:rPr>
            </w:r>
          </w:ins>
          <w:r>
            <w:rPr>
              <w:noProof/>
              <w:webHidden/>
            </w:rPr>
            <w:fldChar w:fldCharType="separate"/>
          </w:r>
          <w:ins w:id="199" w:author="Franck Galpin" w:date="2023-09-04T14:28:00Z">
            <w:r>
              <w:rPr>
                <w:noProof/>
                <w:webHidden/>
              </w:rPr>
              <w:t>32</w:t>
            </w:r>
            <w:r>
              <w:rPr>
                <w:noProof/>
                <w:webHidden/>
              </w:rPr>
              <w:fldChar w:fldCharType="end"/>
            </w:r>
            <w:r w:rsidRPr="00AA1C52">
              <w:rPr>
                <w:rStyle w:val="Hyperlink"/>
                <w:noProof/>
              </w:rPr>
              <w:fldChar w:fldCharType="end"/>
            </w:r>
          </w:ins>
        </w:p>
        <w:p w14:paraId="21C9DBE8" w14:textId="35A51B53" w:rsidR="00B3215D" w:rsidRDefault="00B3215D">
          <w:pPr>
            <w:pStyle w:val="TOC1"/>
            <w:rPr>
              <w:ins w:id="200" w:author="Franck Galpin" w:date="2023-09-04T14:28:00Z"/>
              <w:rFonts w:asciiTheme="minorHAnsi" w:eastAsiaTheme="minorEastAsia" w:hAnsiTheme="minorHAnsi" w:cstheme="minorBidi"/>
              <w:noProof/>
              <w:kern w:val="2"/>
              <w:sz w:val="22"/>
              <w:szCs w:val="22"/>
              <w:lang w:val="en-US" w:eastAsia="en-US"/>
              <w14:ligatures w14:val="standardContextual"/>
            </w:rPr>
          </w:pPr>
          <w:ins w:id="201" w:author="Franck Galpin" w:date="2023-09-04T14:28:00Z">
            <w:r w:rsidRPr="00AA1C52">
              <w:rPr>
                <w:rStyle w:val="Hyperlink"/>
                <w:noProof/>
              </w:rPr>
              <w:fldChar w:fldCharType="begin"/>
            </w:r>
            <w:r w:rsidRPr="00AA1C52">
              <w:rPr>
                <w:rStyle w:val="Hyperlink"/>
                <w:noProof/>
              </w:rPr>
              <w:instrText xml:space="preserve"> </w:instrText>
            </w:r>
            <w:r>
              <w:rPr>
                <w:noProof/>
              </w:rPr>
              <w:instrText>HYPERLINK \l "_Toc144730230"</w:instrText>
            </w:r>
            <w:r w:rsidRPr="00AA1C52">
              <w:rPr>
                <w:rStyle w:val="Hyperlink"/>
                <w:noProof/>
              </w:rPr>
              <w:instrText xml:space="preserve"> </w:instrText>
            </w:r>
            <w:r w:rsidRPr="00AA1C52">
              <w:rPr>
                <w:rStyle w:val="Hyperlink"/>
                <w:noProof/>
              </w:rPr>
            </w:r>
            <w:r w:rsidRPr="00AA1C52">
              <w:rPr>
                <w:rStyle w:val="Hyperlink"/>
                <w:noProof/>
              </w:rPr>
              <w:fldChar w:fldCharType="separate"/>
            </w:r>
            <w:r w:rsidRPr="00AA1C52">
              <w:rPr>
                <w:rStyle w:val="Hyperlink"/>
                <w:noProof/>
                <w:lang w:val="en-CA"/>
              </w:rPr>
              <w:t>5</w:t>
            </w:r>
            <w:r>
              <w:rPr>
                <w:rFonts w:asciiTheme="minorHAnsi" w:eastAsiaTheme="minorEastAsia" w:hAnsiTheme="minorHAnsi" w:cstheme="minorBidi"/>
                <w:noProof/>
                <w:kern w:val="2"/>
                <w:sz w:val="22"/>
                <w:szCs w:val="22"/>
                <w:lang w:val="en-US" w:eastAsia="en-US"/>
                <w14:ligatures w14:val="standardContextual"/>
              </w:rPr>
              <w:tab/>
            </w:r>
            <w:r w:rsidRPr="00AA1C52">
              <w:rPr>
                <w:rStyle w:val="Hyperlink"/>
                <w:noProof/>
                <w:lang w:val="en-CA"/>
              </w:rPr>
              <w:t>References</w:t>
            </w:r>
            <w:r>
              <w:rPr>
                <w:noProof/>
                <w:webHidden/>
              </w:rPr>
              <w:tab/>
            </w:r>
            <w:r>
              <w:rPr>
                <w:noProof/>
                <w:webHidden/>
              </w:rPr>
              <w:fldChar w:fldCharType="begin"/>
            </w:r>
            <w:r>
              <w:rPr>
                <w:noProof/>
                <w:webHidden/>
              </w:rPr>
              <w:instrText xml:space="preserve"> PAGEREF _Toc144730230 \h </w:instrText>
            </w:r>
            <w:r>
              <w:rPr>
                <w:noProof/>
                <w:webHidden/>
              </w:rPr>
            </w:r>
          </w:ins>
          <w:r>
            <w:rPr>
              <w:noProof/>
              <w:webHidden/>
            </w:rPr>
            <w:fldChar w:fldCharType="separate"/>
          </w:r>
          <w:ins w:id="202" w:author="Franck Galpin" w:date="2023-09-04T14:28:00Z">
            <w:r>
              <w:rPr>
                <w:noProof/>
                <w:webHidden/>
              </w:rPr>
              <w:t>32</w:t>
            </w:r>
            <w:r>
              <w:rPr>
                <w:noProof/>
                <w:webHidden/>
              </w:rPr>
              <w:fldChar w:fldCharType="end"/>
            </w:r>
            <w:r w:rsidRPr="00AA1C52">
              <w:rPr>
                <w:rStyle w:val="Hyperlink"/>
                <w:noProof/>
              </w:rPr>
              <w:fldChar w:fldCharType="end"/>
            </w:r>
          </w:ins>
        </w:p>
        <w:p w14:paraId="40C2F0DA" w14:textId="58062254" w:rsidR="003044D3" w:rsidDel="00B3215D" w:rsidRDefault="003044D3">
          <w:pPr>
            <w:pStyle w:val="TOC1"/>
            <w:rPr>
              <w:del w:id="203" w:author="Franck Galpin" w:date="2023-09-04T14:28:00Z"/>
              <w:rFonts w:asciiTheme="minorHAnsi" w:eastAsiaTheme="minorEastAsia" w:hAnsiTheme="minorHAnsi" w:cstheme="minorBidi"/>
              <w:noProof/>
              <w:kern w:val="2"/>
              <w:sz w:val="22"/>
              <w:szCs w:val="22"/>
              <w:lang w:val="en-US" w:eastAsia="en-US"/>
              <w14:ligatures w14:val="standardContextual"/>
            </w:rPr>
          </w:pPr>
          <w:del w:id="204" w:author="Franck Galpin" w:date="2023-09-04T14:28:00Z">
            <w:r w:rsidRPr="00B3215D" w:rsidDel="00B3215D">
              <w:rPr>
                <w:noProof/>
                <w:lang w:val="en-CA"/>
                <w:rPrChange w:id="205" w:author="Franck Galpin" w:date="2023-09-04T14:28:00Z">
                  <w:rPr>
                    <w:rStyle w:val="Hyperlink"/>
                    <w:noProof/>
                    <w:lang w:val="en-CA"/>
                  </w:rPr>
                </w:rPrChange>
              </w:rPr>
              <w:delText>Abstract</w:delText>
            </w:r>
            <w:r w:rsidDel="00B3215D">
              <w:rPr>
                <w:noProof/>
                <w:webHidden/>
              </w:rPr>
              <w:tab/>
            </w:r>
            <w:r w:rsidR="00596E6F" w:rsidDel="00B3215D">
              <w:rPr>
                <w:noProof/>
                <w:webHidden/>
              </w:rPr>
              <w:delText>1</w:delText>
            </w:r>
          </w:del>
        </w:p>
        <w:p w14:paraId="119EAAFF" w14:textId="49E5E7B0" w:rsidR="003044D3" w:rsidDel="00B3215D" w:rsidRDefault="003044D3">
          <w:pPr>
            <w:pStyle w:val="TOC1"/>
            <w:rPr>
              <w:del w:id="206" w:author="Franck Galpin" w:date="2023-09-04T14:28:00Z"/>
              <w:rFonts w:asciiTheme="minorHAnsi" w:eastAsiaTheme="minorEastAsia" w:hAnsiTheme="minorHAnsi" w:cstheme="minorBidi"/>
              <w:noProof/>
              <w:kern w:val="2"/>
              <w:sz w:val="22"/>
              <w:szCs w:val="22"/>
              <w:lang w:val="en-US" w:eastAsia="en-US"/>
              <w14:ligatures w14:val="standardContextual"/>
            </w:rPr>
          </w:pPr>
          <w:del w:id="207" w:author="Franck Galpin" w:date="2023-09-04T14:28:00Z">
            <w:r w:rsidRPr="00B3215D" w:rsidDel="00B3215D">
              <w:rPr>
                <w:noProof/>
                <w:lang w:val="en-CA"/>
                <w:rPrChange w:id="208" w:author="Franck Galpin" w:date="2023-09-04T14:28:00Z">
                  <w:rPr>
                    <w:rStyle w:val="Hyperlink"/>
                    <w:noProof/>
                    <w:lang w:val="en-CA"/>
                  </w:rPr>
                </w:rPrChange>
              </w:rPr>
              <w:delText>1</w:delText>
            </w:r>
            <w:r w:rsidDel="00B3215D">
              <w:rPr>
                <w:rFonts w:asciiTheme="minorHAnsi" w:eastAsiaTheme="minorEastAsia" w:hAnsiTheme="minorHAnsi" w:cstheme="minorBidi"/>
                <w:noProof/>
                <w:kern w:val="2"/>
                <w:sz w:val="22"/>
                <w:szCs w:val="22"/>
                <w:lang w:val="en-US" w:eastAsia="en-US"/>
                <w14:ligatures w14:val="standardContextual"/>
              </w:rPr>
              <w:tab/>
            </w:r>
            <w:r w:rsidRPr="00B3215D" w:rsidDel="00B3215D">
              <w:rPr>
                <w:noProof/>
                <w:lang w:val="en-CA"/>
                <w:rPrChange w:id="209" w:author="Franck Galpin" w:date="2023-09-04T14:28:00Z">
                  <w:rPr>
                    <w:rStyle w:val="Hyperlink"/>
                    <w:noProof/>
                    <w:lang w:val="en-CA"/>
                  </w:rPr>
                </w:rPrChange>
              </w:rPr>
              <w:delText>Introduction</w:delText>
            </w:r>
            <w:r w:rsidDel="00B3215D">
              <w:rPr>
                <w:noProof/>
                <w:webHidden/>
              </w:rPr>
              <w:tab/>
            </w:r>
            <w:r w:rsidR="00596E6F" w:rsidDel="00B3215D">
              <w:rPr>
                <w:noProof/>
                <w:webHidden/>
              </w:rPr>
              <w:delText>3</w:delText>
            </w:r>
          </w:del>
        </w:p>
        <w:p w14:paraId="0F12BD46" w14:textId="7EA03193" w:rsidR="003044D3" w:rsidDel="00B3215D" w:rsidRDefault="003044D3">
          <w:pPr>
            <w:pStyle w:val="TOC1"/>
            <w:rPr>
              <w:del w:id="210" w:author="Franck Galpin" w:date="2023-09-04T14:28:00Z"/>
              <w:rFonts w:asciiTheme="minorHAnsi" w:eastAsiaTheme="minorEastAsia" w:hAnsiTheme="minorHAnsi" w:cstheme="minorBidi"/>
              <w:noProof/>
              <w:kern w:val="2"/>
              <w:sz w:val="22"/>
              <w:szCs w:val="22"/>
              <w:lang w:val="en-US" w:eastAsia="en-US"/>
              <w14:ligatures w14:val="standardContextual"/>
            </w:rPr>
          </w:pPr>
          <w:del w:id="211" w:author="Franck Galpin" w:date="2023-09-04T14:28:00Z">
            <w:r w:rsidRPr="00B3215D" w:rsidDel="00B3215D">
              <w:rPr>
                <w:noProof/>
                <w:lang w:val="en-CA"/>
                <w:rPrChange w:id="212" w:author="Franck Galpin" w:date="2023-09-04T14:28:00Z">
                  <w:rPr>
                    <w:rStyle w:val="Hyperlink"/>
                    <w:noProof/>
                    <w:lang w:val="en-CA"/>
                  </w:rPr>
                </w:rPrChange>
              </w:rPr>
              <w:delText>2</w:delText>
            </w:r>
            <w:r w:rsidDel="00B3215D">
              <w:rPr>
                <w:rFonts w:asciiTheme="minorHAnsi" w:eastAsiaTheme="minorEastAsia" w:hAnsiTheme="minorHAnsi" w:cstheme="minorBidi"/>
                <w:noProof/>
                <w:kern w:val="2"/>
                <w:sz w:val="22"/>
                <w:szCs w:val="22"/>
                <w:lang w:val="en-US" w:eastAsia="en-US"/>
                <w14:ligatures w14:val="standardContextual"/>
              </w:rPr>
              <w:tab/>
            </w:r>
            <w:r w:rsidRPr="00B3215D" w:rsidDel="00B3215D">
              <w:rPr>
                <w:noProof/>
                <w:lang w:val="en-CA"/>
                <w:rPrChange w:id="213" w:author="Franck Galpin" w:date="2023-09-04T14:28:00Z">
                  <w:rPr>
                    <w:rStyle w:val="Hyperlink"/>
                    <w:noProof/>
                    <w:lang w:val="en-CA"/>
                  </w:rPr>
                </w:rPrChange>
              </w:rPr>
              <w:delText>Scope</w:delText>
            </w:r>
            <w:r w:rsidDel="00B3215D">
              <w:rPr>
                <w:noProof/>
                <w:webHidden/>
              </w:rPr>
              <w:tab/>
            </w:r>
            <w:r w:rsidR="00596E6F" w:rsidDel="00B3215D">
              <w:rPr>
                <w:noProof/>
                <w:webHidden/>
              </w:rPr>
              <w:delText>3</w:delText>
            </w:r>
          </w:del>
        </w:p>
        <w:p w14:paraId="5CF3E897" w14:textId="5B385F54" w:rsidR="003044D3" w:rsidDel="00B3215D" w:rsidRDefault="003044D3">
          <w:pPr>
            <w:pStyle w:val="TOC1"/>
            <w:rPr>
              <w:del w:id="214" w:author="Franck Galpin" w:date="2023-09-04T14:28:00Z"/>
              <w:rFonts w:asciiTheme="minorHAnsi" w:eastAsiaTheme="minorEastAsia" w:hAnsiTheme="minorHAnsi" w:cstheme="minorBidi"/>
              <w:noProof/>
              <w:kern w:val="2"/>
              <w:sz w:val="22"/>
              <w:szCs w:val="22"/>
              <w:lang w:val="en-US" w:eastAsia="en-US"/>
              <w14:ligatures w14:val="standardContextual"/>
            </w:rPr>
          </w:pPr>
          <w:del w:id="215" w:author="Franck Galpin" w:date="2023-09-04T14:28:00Z">
            <w:r w:rsidRPr="00B3215D" w:rsidDel="00B3215D">
              <w:rPr>
                <w:noProof/>
                <w:lang w:val="en-CA"/>
                <w:rPrChange w:id="216" w:author="Franck Galpin" w:date="2023-09-04T14:28:00Z">
                  <w:rPr>
                    <w:rStyle w:val="Hyperlink"/>
                    <w:noProof/>
                    <w:lang w:val="en-CA"/>
                  </w:rPr>
                </w:rPrChange>
              </w:rPr>
              <w:delText>3</w:delText>
            </w:r>
            <w:r w:rsidDel="00B3215D">
              <w:rPr>
                <w:rFonts w:asciiTheme="minorHAnsi" w:eastAsiaTheme="minorEastAsia" w:hAnsiTheme="minorHAnsi" w:cstheme="minorBidi"/>
                <w:noProof/>
                <w:kern w:val="2"/>
                <w:sz w:val="22"/>
                <w:szCs w:val="22"/>
                <w:lang w:val="en-US" w:eastAsia="en-US"/>
                <w14:ligatures w14:val="standardContextual"/>
              </w:rPr>
              <w:tab/>
            </w:r>
            <w:r w:rsidRPr="00B3215D" w:rsidDel="00B3215D">
              <w:rPr>
                <w:noProof/>
                <w:lang w:val="en-CA"/>
                <w:rPrChange w:id="217" w:author="Franck Galpin" w:date="2023-09-04T14:28:00Z">
                  <w:rPr>
                    <w:rStyle w:val="Hyperlink"/>
                    <w:noProof/>
                    <w:lang w:val="en-CA"/>
                  </w:rPr>
                </w:rPrChange>
              </w:rPr>
              <w:delText>Algorithm description of Neural Network-based Video Coding Software</w:delText>
            </w:r>
            <w:r w:rsidDel="00B3215D">
              <w:rPr>
                <w:noProof/>
                <w:webHidden/>
              </w:rPr>
              <w:tab/>
            </w:r>
            <w:r w:rsidR="00596E6F" w:rsidDel="00B3215D">
              <w:rPr>
                <w:noProof/>
                <w:webHidden/>
              </w:rPr>
              <w:delText>4</w:delText>
            </w:r>
          </w:del>
        </w:p>
        <w:p w14:paraId="142ED19C" w14:textId="32F3C17D" w:rsidR="003044D3" w:rsidDel="00B3215D" w:rsidRDefault="003044D3">
          <w:pPr>
            <w:pStyle w:val="TOC2"/>
            <w:rPr>
              <w:del w:id="218" w:author="Franck Galpin" w:date="2023-09-04T14:28:00Z"/>
              <w:rFonts w:asciiTheme="minorHAnsi" w:eastAsiaTheme="minorEastAsia" w:hAnsiTheme="minorHAnsi" w:cstheme="minorBidi"/>
              <w:noProof/>
              <w:kern w:val="2"/>
              <w:sz w:val="22"/>
              <w:szCs w:val="22"/>
              <w:lang w:val="en-US" w:eastAsia="en-US"/>
              <w14:ligatures w14:val="standardContextual"/>
            </w:rPr>
          </w:pPr>
          <w:del w:id="219" w:author="Franck Galpin" w:date="2023-09-04T14:28:00Z">
            <w:r w:rsidRPr="00B3215D" w:rsidDel="00B3215D">
              <w:rPr>
                <w:noProof/>
                <w:rPrChange w:id="220" w:author="Franck Galpin" w:date="2023-09-04T14:28:00Z">
                  <w:rPr>
                    <w:rStyle w:val="Hyperlink"/>
                    <w:noProof/>
                  </w:rPr>
                </w:rPrChange>
              </w:rPr>
              <w:delText>3.1</w:delText>
            </w:r>
            <w:r w:rsidDel="00B3215D">
              <w:rPr>
                <w:rFonts w:asciiTheme="minorHAnsi" w:eastAsiaTheme="minorEastAsia" w:hAnsiTheme="minorHAnsi" w:cstheme="minorBidi"/>
                <w:noProof/>
                <w:kern w:val="2"/>
                <w:sz w:val="22"/>
                <w:szCs w:val="22"/>
                <w:lang w:val="en-US" w:eastAsia="en-US"/>
                <w14:ligatures w14:val="standardContextual"/>
              </w:rPr>
              <w:tab/>
            </w:r>
            <w:r w:rsidRPr="00B3215D" w:rsidDel="00B3215D">
              <w:rPr>
                <w:noProof/>
                <w:rPrChange w:id="221" w:author="Franck Galpin" w:date="2023-09-04T14:28:00Z">
                  <w:rPr>
                    <w:rStyle w:val="Hyperlink"/>
                    <w:noProof/>
                  </w:rPr>
                </w:rPrChange>
              </w:rPr>
              <w:delText>Neural network-based loop filter set 0</w:delText>
            </w:r>
            <w:r w:rsidDel="00B3215D">
              <w:rPr>
                <w:noProof/>
                <w:webHidden/>
              </w:rPr>
              <w:tab/>
            </w:r>
            <w:r w:rsidR="00596E6F" w:rsidDel="00B3215D">
              <w:rPr>
                <w:noProof/>
                <w:webHidden/>
              </w:rPr>
              <w:delText>4</w:delText>
            </w:r>
          </w:del>
        </w:p>
        <w:p w14:paraId="632BFE99" w14:textId="64D7D51A" w:rsidR="003044D3" w:rsidDel="00B3215D" w:rsidRDefault="003044D3">
          <w:pPr>
            <w:pStyle w:val="TOC3"/>
            <w:rPr>
              <w:del w:id="222" w:author="Franck Galpin" w:date="2023-09-04T14:28:00Z"/>
              <w:rFonts w:asciiTheme="minorHAnsi" w:eastAsiaTheme="minorEastAsia" w:hAnsiTheme="minorHAnsi" w:cstheme="minorBidi"/>
              <w:noProof/>
              <w:kern w:val="2"/>
              <w:sz w:val="22"/>
              <w:szCs w:val="22"/>
              <w14:ligatures w14:val="standardContextual"/>
            </w:rPr>
          </w:pPr>
          <w:del w:id="223" w:author="Franck Galpin" w:date="2023-09-04T14:28:00Z">
            <w:r w:rsidRPr="00B3215D" w:rsidDel="00B3215D">
              <w:rPr>
                <w:noProof/>
                <w:lang w:val="en-CA"/>
                <w:rPrChange w:id="224" w:author="Franck Galpin" w:date="2023-09-04T14:28:00Z">
                  <w:rPr>
                    <w:rStyle w:val="Hyperlink"/>
                    <w:noProof/>
                    <w:lang w:val="en-CA"/>
                  </w:rPr>
                </w:rPrChange>
              </w:rPr>
              <w:delText>3.1.1</w:delText>
            </w:r>
            <w:r w:rsidDel="00B3215D">
              <w:rPr>
                <w:rFonts w:asciiTheme="minorHAnsi" w:eastAsiaTheme="minorEastAsia" w:hAnsiTheme="minorHAnsi" w:cstheme="minorBidi"/>
                <w:noProof/>
                <w:kern w:val="2"/>
                <w:sz w:val="22"/>
                <w:szCs w:val="22"/>
                <w14:ligatures w14:val="standardContextual"/>
              </w:rPr>
              <w:tab/>
            </w:r>
            <w:r w:rsidRPr="00B3215D" w:rsidDel="00B3215D">
              <w:rPr>
                <w:noProof/>
                <w:lang w:val="en-CA"/>
                <w:rPrChange w:id="225" w:author="Franck Galpin" w:date="2023-09-04T14:28:00Z">
                  <w:rPr>
                    <w:rStyle w:val="Hyperlink"/>
                    <w:noProof/>
                    <w:lang w:val="en-CA"/>
                  </w:rPr>
                </w:rPrChange>
              </w:rPr>
              <w:delText>Pre-processing and post-processing of chroma</w:delText>
            </w:r>
            <w:r w:rsidDel="00B3215D">
              <w:rPr>
                <w:noProof/>
                <w:webHidden/>
              </w:rPr>
              <w:tab/>
            </w:r>
            <w:r w:rsidR="00596E6F" w:rsidDel="00B3215D">
              <w:rPr>
                <w:noProof/>
                <w:webHidden/>
              </w:rPr>
              <w:delText>4</w:delText>
            </w:r>
          </w:del>
        </w:p>
        <w:p w14:paraId="29D324E0" w14:textId="4A496A66" w:rsidR="003044D3" w:rsidDel="00B3215D" w:rsidRDefault="003044D3">
          <w:pPr>
            <w:pStyle w:val="TOC3"/>
            <w:rPr>
              <w:del w:id="226" w:author="Franck Galpin" w:date="2023-09-04T14:28:00Z"/>
              <w:rFonts w:asciiTheme="minorHAnsi" w:eastAsiaTheme="minorEastAsia" w:hAnsiTheme="minorHAnsi" w:cstheme="minorBidi"/>
              <w:noProof/>
              <w:kern w:val="2"/>
              <w:sz w:val="22"/>
              <w:szCs w:val="22"/>
              <w14:ligatures w14:val="standardContextual"/>
            </w:rPr>
          </w:pPr>
          <w:del w:id="227" w:author="Franck Galpin" w:date="2023-09-04T14:28:00Z">
            <w:r w:rsidRPr="00B3215D" w:rsidDel="00B3215D">
              <w:rPr>
                <w:noProof/>
                <w:lang w:val="en-CA"/>
                <w:rPrChange w:id="228" w:author="Franck Galpin" w:date="2023-09-04T14:28:00Z">
                  <w:rPr>
                    <w:rStyle w:val="Hyperlink"/>
                    <w:noProof/>
                    <w:lang w:val="en-CA"/>
                  </w:rPr>
                </w:rPrChange>
              </w:rPr>
              <w:delText>3.1.2</w:delText>
            </w:r>
            <w:r w:rsidDel="00B3215D">
              <w:rPr>
                <w:rFonts w:asciiTheme="minorHAnsi" w:eastAsiaTheme="minorEastAsia" w:hAnsiTheme="minorHAnsi" w:cstheme="minorBidi"/>
                <w:noProof/>
                <w:kern w:val="2"/>
                <w:sz w:val="22"/>
                <w:szCs w:val="22"/>
                <w14:ligatures w14:val="standardContextual"/>
              </w:rPr>
              <w:tab/>
            </w:r>
            <w:r w:rsidRPr="00B3215D" w:rsidDel="00B3215D">
              <w:rPr>
                <w:noProof/>
                <w:lang w:val="en-CA"/>
                <w:rPrChange w:id="229" w:author="Franck Galpin" w:date="2023-09-04T14:28:00Z">
                  <w:rPr>
                    <w:rStyle w:val="Hyperlink"/>
                    <w:noProof/>
                    <w:lang w:val="en-CA"/>
                  </w:rPr>
                </w:rPrChange>
              </w:rPr>
              <w:delText>Neural network</w:delText>
            </w:r>
            <w:r w:rsidDel="00B3215D">
              <w:rPr>
                <w:noProof/>
                <w:webHidden/>
              </w:rPr>
              <w:tab/>
            </w:r>
            <w:r w:rsidR="00596E6F" w:rsidDel="00B3215D">
              <w:rPr>
                <w:noProof/>
                <w:webHidden/>
              </w:rPr>
              <w:delText>4</w:delText>
            </w:r>
          </w:del>
        </w:p>
        <w:p w14:paraId="243A716E" w14:textId="0E8B73CB" w:rsidR="003044D3" w:rsidDel="00B3215D" w:rsidRDefault="003044D3">
          <w:pPr>
            <w:pStyle w:val="TOC3"/>
            <w:rPr>
              <w:del w:id="230" w:author="Franck Galpin" w:date="2023-09-04T14:28:00Z"/>
              <w:rFonts w:asciiTheme="minorHAnsi" w:eastAsiaTheme="minorEastAsia" w:hAnsiTheme="minorHAnsi" w:cstheme="minorBidi"/>
              <w:noProof/>
              <w:kern w:val="2"/>
              <w:sz w:val="22"/>
              <w:szCs w:val="22"/>
              <w14:ligatures w14:val="standardContextual"/>
            </w:rPr>
          </w:pPr>
          <w:del w:id="231" w:author="Franck Galpin" w:date="2023-09-04T14:28:00Z">
            <w:r w:rsidRPr="00B3215D" w:rsidDel="00B3215D">
              <w:rPr>
                <w:noProof/>
                <w:lang w:val="en-CA"/>
                <w:rPrChange w:id="232" w:author="Franck Galpin" w:date="2023-09-04T14:28:00Z">
                  <w:rPr>
                    <w:rStyle w:val="Hyperlink"/>
                    <w:noProof/>
                    <w:lang w:val="en-CA"/>
                  </w:rPr>
                </w:rPrChange>
              </w:rPr>
              <w:delText>3.1.3</w:delText>
            </w:r>
            <w:r w:rsidDel="00B3215D">
              <w:rPr>
                <w:rFonts w:asciiTheme="minorHAnsi" w:eastAsiaTheme="minorEastAsia" w:hAnsiTheme="minorHAnsi" w:cstheme="minorBidi"/>
                <w:noProof/>
                <w:kern w:val="2"/>
                <w:sz w:val="22"/>
                <w:szCs w:val="22"/>
                <w14:ligatures w14:val="standardContextual"/>
              </w:rPr>
              <w:tab/>
            </w:r>
            <w:r w:rsidRPr="00B3215D" w:rsidDel="00B3215D">
              <w:rPr>
                <w:noProof/>
                <w:lang w:val="en-CA"/>
                <w:rPrChange w:id="233" w:author="Franck Galpin" w:date="2023-09-04T14:28:00Z">
                  <w:rPr>
                    <w:rStyle w:val="Hyperlink"/>
                    <w:noProof/>
                    <w:lang w:val="en-CA"/>
                  </w:rPr>
                </w:rPrChange>
              </w:rPr>
              <w:delText>Combination with conventional filters</w:delText>
            </w:r>
            <w:r w:rsidDel="00B3215D">
              <w:rPr>
                <w:noProof/>
                <w:webHidden/>
              </w:rPr>
              <w:tab/>
            </w:r>
            <w:r w:rsidR="00596E6F" w:rsidDel="00B3215D">
              <w:rPr>
                <w:noProof/>
                <w:webHidden/>
              </w:rPr>
              <w:delText>5</w:delText>
            </w:r>
          </w:del>
        </w:p>
        <w:p w14:paraId="711E4A72" w14:textId="76AE5E4D" w:rsidR="003044D3" w:rsidDel="00B3215D" w:rsidRDefault="003044D3">
          <w:pPr>
            <w:pStyle w:val="TOC3"/>
            <w:rPr>
              <w:del w:id="234" w:author="Franck Galpin" w:date="2023-09-04T14:28:00Z"/>
              <w:rFonts w:asciiTheme="minorHAnsi" w:eastAsiaTheme="minorEastAsia" w:hAnsiTheme="minorHAnsi" w:cstheme="minorBidi"/>
              <w:noProof/>
              <w:kern w:val="2"/>
              <w:sz w:val="22"/>
              <w:szCs w:val="22"/>
              <w14:ligatures w14:val="standardContextual"/>
            </w:rPr>
          </w:pPr>
          <w:del w:id="235" w:author="Franck Galpin" w:date="2023-09-04T14:28:00Z">
            <w:r w:rsidRPr="00B3215D" w:rsidDel="00B3215D">
              <w:rPr>
                <w:noProof/>
                <w:lang w:val="en-CA"/>
                <w:rPrChange w:id="236" w:author="Franck Galpin" w:date="2023-09-04T14:28:00Z">
                  <w:rPr>
                    <w:rStyle w:val="Hyperlink"/>
                    <w:noProof/>
                    <w:lang w:val="en-CA"/>
                  </w:rPr>
                </w:rPrChange>
              </w:rPr>
              <w:delText>3.1.4</w:delText>
            </w:r>
            <w:r w:rsidDel="00B3215D">
              <w:rPr>
                <w:rFonts w:asciiTheme="minorHAnsi" w:eastAsiaTheme="minorEastAsia" w:hAnsiTheme="minorHAnsi" w:cstheme="minorBidi"/>
                <w:noProof/>
                <w:kern w:val="2"/>
                <w:sz w:val="22"/>
                <w:szCs w:val="22"/>
                <w14:ligatures w14:val="standardContextual"/>
              </w:rPr>
              <w:tab/>
            </w:r>
            <w:r w:rsidRPr="00B3215D" w:rsidDel="00B3215D">
              <w:rPr>
                <w:noProof/>
                <w:lang w:val="en-CA"/>
                <w:rPrChange w:id="237" w:author="Franck Galpin" w:date="2023-09-04T14:28:00Z">
                  <w:rPr>
                    <w:rStyle w:val="Hyperlink"/>
                    <w:noProof/>
                    <w:lang w:val="en-CA"/>
                  </w:rPr>
                </w:rPrChange>
              </w:rPr>
              <w:delText>Mode selection</w:delText>
            </w:r>
            <w:r w:rsidDel="00B3215D">
              <w:rPr>
                <w:noProof/>
                <w:webHidden/>
              </w:rPr>
              <w:tab/>
            </w:r>
            <w:r w:rsidR="00596E6F" w:rsidDel="00B3215D">
              <w:rPr>
                <w:noProof/>
                <w:webHidden/>
              </w:rPr>
              <w:delText>5</w:delText>
            </w:r>
          </w:del>
        </w:p>
        <w:p w14:paraId="321AEE2D" w14:textId="490656AB" w:rsidR="003044D3" w:rsidDel="00B3215D" w:rsidRDefault="003044D3">
          <w:pPr>
            <w:pStyle w:val="TOC3"/>
            <w:rPr>
              <w:del w:id="238" w:author="Franck Galpin" w:date="2023-09-04T14:28:00Z"/>
              <w:rFonts w:asciiTheme="minorHAnsi" w:eastAsiaTheme="minorEastAsia" w:hAnsiTheme="minorHAnsi" w:cstheme="minorBidi"/>
              <w:noProof/>
              <w:kern w:val="2"/>
              <w:sz w:val="22"/>
              <w:szCs w:val="22"/>
              <w14:ligatures w14:val="standardContextual"/>
            </w:rPr>
          </w:pPr>
          <w:del w:id="239" w:author="Franck Galpin" w:date="2023-09-04T14:28:00Z">
            <w:r w:rsidRPr="00B3215D" w:rsidDel="00B3215D">
              <w:rPr>
                <w:noProof/>
                <w:lang w:val="en-CA"/>
                <w:rPrChange w:id="240" w:author="Franck Galpin" w:date="2023-09-04T14:28:00Z">
                  <w:rPr>
                    <w:rStyle w:val="Hyperlink"/>
                    <w:noProof/>
                    <w:lang w:val="en-CA"/>
                  </w:rPr>
                </w:rPrChange>
              </w:rPr>
              <w:delText>3.1.5</w:delText>
            </w:r>
            <w:r w:rsidDel="00B3215D">
              <w:rPr>
                <w:rFonts w:asciiTheme="minorHAnsi" w:eastAsiaTheme="minorEastAsia" w:hAnsiTheme="minorHAnsi" w:cstheme="minorBidi"/>
                <w:noProof/>
                <w:kern w:val="2"/>
                <w:sz w:val="22"/>
                <w:szCs w:val="22"/>
                <w14:ligatures w14:val="standardContextual"/>
              </w:rPr>
              <w:tab/>
            </w:r>
            <w:r w:rsidRPr="00B3215D" w:rsidDel="00B3215D">
              <w:rPr>
                <w:noProof/>
                <w:lang w:val="en-CA"/>
                <w:rPrChange w:id="241" w:author="Franck Galpin" w:date="2023-09-04T14:28:00Z">
                  <w:rPr>
                    <w:rStyle w:val="Hyperlink"/>
                    <w:noProof/>
                    <w:lang w:val="en-CA"/>
                  </w:rPr>
                </w:rPrChange>
              </w:rPr>
              <w:delText>Base QP adjustment</w:delText>
            </w:r>
            <w:r w:rsidDel="00B3215D">
              <w:rPr>
                <w:noProof/>
                <w:webHidden/>
              </w:rPr>
              <w:tab/>
            </w:r>
            <w:r w:rsidR="00596E6F" w:rsidDel="00B3215D">
              <w:rPr>
                <w:noProof/>
                <w:webHidden/>
              </w:rPr>
              <w:delText>5</w:delText>
            </w:r>
          </w:del>
        </w:p>
        <w:p w14:paraId="4E300A71" w14:textId="50F4789F" w:rsidR="003044D3" w:rsidDel="00B3215D" w:rsidRDefault="003044D3">
          <w:pPr>
            <w:pStyle w:val="TOC3"/>
            <w:rPr>
              <w:del w:id="242" w:author="Franck Galpin" w:date="2023-09-04T14:28:00Z"/>
              <w:rFonts w:asciiTheme="minorHAnsi" w:eastAsiaTheme="minorEastAsia" w:hAnsiTheme="minorHAnsi" w:cstheme="minorBidi"/>
              <w:noProof/>
              <w:kern w:val="2"/>
              <w:sz w:val="22"/>
              <w:szCs w:val="22"/>
              <w14:ligatures w14:val="standardContextual"/>
            </w:rPr>
          </w:pPr>
          <w:del w:id="243" w:author="Franck Galpin" w:date="2023-09-04T14:28:00Z">
            <w:r w:rsidRPr="00B3215D" w:rsidDel="00B3215D">
              <w:rPr>
                <w:noProof/>
                <w:lang w:val="en-CA"/>
                <w:rPrChange w:id="244" w:author="Franck Galpin" w:date="2023-09-04T14:28:00Z">
                  <w:rPr>
                    <w:rStyle w:val="Hyperlink"/>
                    <w:noProof/>
                    <w:lang w:val="en-CA"/>
                  </w:rPr>
                </w:rPrChange>
              </w:rPr>
              <w:delText>3.1.6</w:delText>
            </w:r>
            <w:r w:rsidDel="00B3215D">
              <w:rPr>
                <w:rFonts w:asciiTheme="minorHAnsi" w:eastAsiaTheme="minorEastAsia" w:hAnsiTheme="minorHAnsi" w:cstheme="minorBidi"/>
                <w:noProof/>
                <w:kern w:val="2"/>
                <w:sz w:val="22"/>
                <w:szCs w:val="22"/>
                <w14:ligatures w14:val="standardContextual"/>
              </w:rPr>
              <w:tab/>
            </w:r>
            <w:r w:rsidRPr="00B3215D" w:rsidDel="00B3215D">
              <w:rPr>
                <w:noProof/>
                <w:lang w:val="en-CA"/>
                <w:rPrChange w:id="245" w:author="Franck Galpin" w:date="2023-09-04T14:28:00Z">
                  <w:rPr>
                    <w:rStyle w:val="Hyperlink"/>
                    <w:noProof/>
                    <w:lang w:val="en-CA"/>
                  </w:rPr>
                </w:rPrChange>
              </w:rPr>
              <w:delText>E</w:delText>
            </w:r>
            <w:r w:rsidRPr="00B3215D" w:rsidDel="00B3215D">
              <w:rPr>
                <w:noProof/>
                <w:lang w:val="en-CA" w:eastAsia="zh-CN"/>
                <w:rPrChange w:id="246" w:author="Franck Galpin" w:date="2023-09-04T14:28:00Z">
                  <w:rPr>
                    <w:rStyle w:val="Hyperlink"/>
                    <w:noProof/>
                    <w:lang w:val="en-CA" w:eastAsia="zh-CN"/>
                  </w:rPr>
                </w:rPrChange>
              </w:rPr>
              <w:delText>ncoder</w:delText>
            </w:r>
            <w:r w:rsidRPr="00B3215D" w:rsidDel="00B3215D">
              <w:rPr>
                <w:noProof/>
                <w:lang w:val="en-CA"/>
                <w:rPrChange w:id="247" w:author="Franck Galpin" w:date="2023-09-04T14:28:00Z">
                  <w:rPr>
                    <w:rStyle w:val="Hyperlink"/>
                    <w:noProof/>
                    <w:lang w:val="en-CA"/>
                  </w:rPr>
                </w:rPrChange>
              </w:rPr>
              <w:delText>-only Optimization</w:delText>
            </w:r>
            <w:r w:rsidDel="00B3215D">
              <w:rPr>
                <w:noProof/>
                <w:webHidden/>
              </w:rPr>
              <w:tab/>
            </w:r>
            <w:r w:rsidR="00596E6F" w:rsidDel="00B3215D">
              <w:rPr>
                <w:noProof/>
                <w:webHidden/>
              </w:rPr>
              <w:delText>6</w:delText>
            </w:r>
          </w:del>
        </w:p>
        <w:p w14:paraId="240D5F94" w14:textId="7B80F7E3" w:rsidR="003044D3" w:rsidDel="00B3215D" w:rsidRDefault="003044D3">
          <w:pPr>
            <w:pStyle w:val="TOC3"/>
            <w:rPr>
              <w:del w:id="248" w:author="Franck Galpin" w:date="2023-09-04T14:28:00Z"/>
              <w:rFonts w:asciiTheme="minorHAnsi" w:eastAsiaTheme="minorEastAsia" w:hAnsiTheme="minorHAnsi" w:cstheme="minorBidi"/>
              <w:noProof/>
              <w:kern w:val="2"/>
              <w:sz w:val="22"/>
              <w:szCs w:val="22"/>
              <w14:ligatures w14:val="standardContextual"/>
            </w:rPr>
          </w:pPr>
          <w:del w:id="249" w:author="Franck Galpin" w:date="2023-09-04T14:28:00Z">
            <w:r w:rsidRPr="00B3215D" w:rsidDel="00B3215D">
              <w:rPr>
                <w:noProof/>
                <w:lang w:val="en-CA"/>
                <w:rPrChange w:id="250" w:author="Franck Galpin" w:date="2023-09-04T14:28:00Z">
                  <w:rPr>
                    <w:rStyle w:val="Hyperlink"/>
                    <w:noProof/>
                    <w:lang w:val="en-CA"/>
                  </w:rPr>
                </w:rPrChange>
              </w:rPr>
              <w:delText>3.1.7</w:delText>
            </w:r>
            <w:r w:rsidDel="00B3215D">
              <w:rPr>
                <w:rFonts w:asciiTheme="minorHAnsi" w:eastAsiaTheme="minorEastAsia" w:hAnsiTheme="minorHAnsi" w:cstheme="minorBidi"/>
                <w:noProof/>
                <w:kern w:val="2"/>
                <w:sz w:val="22"/>
                <w:szCs w:val="22"/>
                <w14:ligatures w14:val="standardContextual"/>
              </w:rPr>
              <w:tab/>
            </w:r>
            <w:r w:rsidRPr="00B3215D" w:rsidDel="00B3215D">
              <w:rPr>
                <w:noProof/>
                <w:lang w:val="en-CA"/>
                <w:rPrChange w:id="251" w:author="Franck Galpin" w:date="2023-09-04T14:28:00Z">
                  <w:rPr>
                    <w:rStyle w:val="Hyperlink"/>
                    <w:noProof/>
                    <w:lang w:val="en-CA"/>
                  </w:rPr>
                </w:rPrChange>
              </w:rPr>
              <w:delText>Inference details</w:delText>
            </w:r>
            <w:r w:rsidDel="00B3215D">
              <w:rPr>
                <w:noProof/>
                <w:webHidden/>
              </w:rPr>
              <w:tab/>
            </w:r>
            <w:r w:rsidR="00596E6F" w:rsidDel="00B3215D">
              <w:rPr>
                <w:noProof/>
                <w:webHidden/>
              </w:rPr>
              <w:delText>6</w:delText>
            </w:r>
          </w:del>
        </w:p>
        <w:p w14:paraId="30187208" w14:textId="59CD81BB" w:rsidR="003044D3" w:rsidDel="00B3215D" w:rsidRDefault="003044D3">
          <w:pPr>
            <w:pStyle w:val="TOC2"/>
            <w:rPr>
              <w:del w:id="252" w:author="Franck Galpin" w:date="2023-09-04T14:28:00Z"/>
              <w:rFonts w:asciiTheme="minorHAnsi" w:eastAsiaTheme="minorEastAsia" w:hAnsiTheme="minorHAnsi" w:cstheme="minorBidi"/>
              <w:noProof/>
              <w:kern w:val="2"/>
              <w:sz w:val="22"/>
              <w:szCs w:val="22"/>
              <w:lang w:val="en-US" w:eastAsia="en-US"/>
              <w14:ligatures w14:val="standardContextual"/>
            </w:rPr>
          </w:pPr>
          <w:del w:id="253" w:author="Franck Galpin" w:date="2023-09-04T14:28:00Z">
            <w:r w:rsidRPr="00B3215D" w:rsidDel="00B3215D">
              <w:rPr>
                <w:noProof/>
                <w:rPrChange w:id="254" w:author="Franck Galpin" w:date="2023-09-04T14:28:00Z">
                  <w:rPr>
                    <w:rStyle w:val="Hyperlink"/>
                    <w:noProof/>
                  </w:rPr>
                </w:rPrChange>
              </w:rPr>
              <w:delText>3.2</w:delText>
            </w:r>
            <w:r w:rsidDel="00B3215D">
              <w:rPr>
                <w:rFonts w:asciiTheme="minorHAnsi" w:eastAsiaTheme="minorEastAsia" w:hAnsiTheme="minorHAnsi" w:cstheme="minorBidi"/>
                <w:noProof/>
                <w:kern w:val="2"/>
                <w:sz w:val="22"/>
                <w:szCs w:val="22"/>
                <w:lang w:val="en-US" w:eastAsia="en-US"/>
                <w14:ligatures w14:val="standardContextual"/>
              </w:rPr>
              <w:tab/>
            </w:r>
            <w:r w:rsidRPr="00B3215D" w:rsidDel="00B3215D">
              <w:rPr>
                <w:noProof/>
                <w:rPrChange w:id="255" w:author="Franck Galpin" w:date="2023-09-04T14:28:00Z">
                  <w:rPr>
                    <w:rStyle w:val="Hyperlink"/>
                    <w:noProof/>
                  </w:rPr>
                </w:rPrChange>
              </w:rPr>
              <w:delText>Neural network-based loop filter set 1</w:delText>
            </w:r>
            <w:r w:rsidDel="00B3215D">
              <w:rPr>
                <w:noProof/>
                <w:webHidden/>
              </w:rPr>
              <w:tab/>
            </w:r>
            <w:r w:rsidR="00596E6F" w:rsidDel="00B3215D">
              <w:rPr>
                <w:noProof/>
                <w:webHidden/>
              </w:rPr>
              <w:delText>7</w:delText>
            </w:r>
          </w:del>
        </w:p>
        <w:p w14:paraId="34DB5866" w14:textId="30E4EDA0" w:rsidR="003044D3" w:rsidDel="00B3215D" w:rsidRDefault="003044D3">
          <w:pPr>
            <w:pStyle w:val="TOC3"/>
            <w:rPr>
              <w:del w:id="256" w:author="Franck Galpin" w:date="2023-09-04T14:28:00Z"/>
              <w:rFonts w:asciiTheme="minorHAnsi" w:eastAsiaTheme="minorEastAsia" w:hAnsiTheme="minorHAnsi" w:cstheme="minorBidi"/>
              <w:noProof/>
              <w:kern w:val="2"/>
              <w:sz w:val="22"/>
              <w:szCs w:val="22"/>
              <w14:ligatures w14:val="standardContextual"/>
            </w:rPr>
          </w:pPr>
          <w:del w:id="257" w:author="Franck Galpin" w:date="2023-09-04T14:28:00Z">
            <w:r w:rsidRPr="00B3215D" w:rsidDel="00B3215D">
              <w:rPr>
                <w:noProof/>
                <w:lang w:val="en-CA"/>
                <w:rPrChange w:id="258" w:author="Franck Galpin" w:date="2023-09-04T14:28:00Z">
                  <w:rPr>
                    <w:rStyle w:val="Hyperlink"/>
                    <w:noProof/>
                    <w:lang w:val="en-CA"/>
                  </w:rPr>
                </w:rPrChange>
              </w:rPr>
              <w:delText>3.2.1</w:delText>
            </w:r>
            <w:r w:rsidDel="00B3215D">
              <w:rPr>
                <w:rFonts w:asciiTheme="minorHAnsi" w:eastAsiaTheme="minorEastAsia" w:hAnsiTheme="minorHAnsi" w:cstheme="minorBidi"/>
                <w:noProof/>
                <w:kern w:val="2"/>
                <w:sz w:val="22"/>
                <w:szCs w:val="22"/>
                <w14:ligatures w14:val="standardContextual"/>
              </w:rPr>
              <w:tab/>
            </w:r>
            <w:r w:rsidRPr="00B3215D" w:rsidDel="00B3215D">
              <w:rPr>
                <w:noProof/>
                <w:lang w:val="en-CA"/>
                <w:rPrChange w:id="259" w:author="Franck Galpin" w:date="2023-09-04T14:28:00Z">
                  <w:rPr>
                    <w:rStyle w:val="Hyperlink"/>
                    <w:noProof/>
                    <w:lang w:val="en-CA"/>
                  </w:rPr>
                </w:rPrChange>
              </w:rPr>
              <w:delText>Neural network for luma component</w:delText>
            </w:r>
            <w:r w:rsidDel="00B3215D">
              <w:rPr>
                <w:noProof/>
                <w:webHidden/>
              </w:rPr>
              <w:tab/>
            </w:r>
            <w:r w:rsidR="00596E6F" w:rsidDel="00B3215D">
              <w:rPr>
                <w:noProof/>
                <w:webHidden/>
              </w:rPr>
              <w:delText>7</w:delText>
            </w:r>
          </w:del>
        </w:p>
        <w:p w14:paraId="5DDB236F" w14:textId="284B4C8D" w:rsidR="003044D3" w:rsidDel="00B3215D" w:rsidRDefault="003044D3">
          <w:pPr>
            <w:pStyle w:val="TOC3"/>
            <w:rPr>
              <w:del w:id="260" w:author="Franck Galpin" w:date="2023-09-04T14:28:00Z"/>
              <w:rFonts w:asciiTheme="minorHAnsi" w:eastAsiaTheme="minorEastAsia" w:hAnsiTheme="minorHAnsi" w:cstheme="minorBidi"/>
              <w:noProof/>
              <w:kern w:val="2"/>
              <w:sz w:val="22"/>
              <w:szCs w:val="22"/>
              <w14:ligatures w14:val="standardContextual"/>
            </w:rPr>
          </w:pPr>
          <w:del w:id="261" w:author="Franck Galpin" w:date="2023-09-04T14:28:00Z">
            <w:r w:rsidRPr="00B3215D" w:rsidDel="00B3215D">
              <w:rPr>
                <w:noProof/>
                <w:lang w:val="en-CA"/>
                <w:rPrChange w:id="262" w:author="Franck Galpin" w:date="2023-09-04T14:28:00Z">
                  <w:rPr>
                    <w:rStyle w:val="Hyperlink"/>
                    <w:noProof/>
                    <w:lang w:val="en-CA"/>
                  </w:rPr>
                </w:rPrChange>
              </w:rPr>
              <w:delText>3.2.2</w:delText>
            </w:r>
            <w:r w:rsidDel="00B3215D">
              <w:rPr>
                <w:rFonts w:asciiTheme="minorHAnsi" w:eastAsiaTheme="minorEastAsia" w:hAnsiTheme="minorHAnsi" w:cstheme="minorBidi"/>
                <w:noProof/>
                <w:kern w:val="2"/>
                <w:sz w:val="22"/>
                <w:szCs w:val="22"/>
                <w14:ligatures w14:val="standardContextual"/>
              </w:rPr>
              <w:tab/>
            </w:r>
            <w:r w:rsidRPr="00B3215D" w:rsidDel="00B3215D">
              <w:rPr>
                <w:noProof/>
                <w:lang w:val="en-CA"/>
                <w:rPrChange w:id="263" w:author="Franck Galpin" w:date="2023-09-04T14:28:00Z">
                  <w:rPr>
                    <w:rStyle w:val="Hyperlink"/>
                    <w:noProof/>
                    <w:lang w:val="en-CA"/>
                  </w:rPr>
                </w:rPrChange>
              </w:rPr>
              <w:delText>Neural network for chroma component</w:delText>
            </w:r>
            <w:r w:rsidDel="00B3215D">
              <w:rPr>
                <w:noProof/>
                <w:webHidden/>
              </w:rPr>
              <w:tab/>
            </w:r>
            <w:r w:rsidR="00596E6F" w:rsidDel="00B3215D">
              <w:rPr>
                <w:noProof/>
                <w:webHidden/>
              </w:rPr>
              <w:delText>7</w:delText>
            </w:r>
          </w:del>
        </w:p>
        <w:p w14:paraId="3AEB461F" w14:textId="62593695" w:rsidR="003044D3" w:rsidDel="00B3215D" w:rsidRDefault="003044D3">
          <w:pPr>
            <w:pStyle w:val="TOC3"/>
            <w:rPr>
              <w:del w:id="264" w:author="Franck Galpin" w:date="2023-09-04T14:28:00Z"/>
              <w:rFonts w:asciiTheme="minorHAnsi" w:eastAsiaTheme="minorEastAsia" w:hAnsiTheme="minorHAnsi" w:cstheme="minorBidi"/>
              <w:noProof/>
              <w:kern w:val="2"/>
              <w:sz w:val="22"/>
              <w:szCs w:val="22"/>
              <w14:ligatures w14:val="standardContextual"/>
            </w:rPr>
          </w:pPr>
          <w:del w:id="265" w:author="Franck Galpin" w:date="2023-09-04T14:28:00Z">
            <w:r w:rsidRPr="00B3215D" w:rsidDel="00B3215D">
              <w:rPr>
                <w:noProof/>
                <w:lang w:val="en-CA"/>
                <w:rPrChange w:id="266" w:author="Franck Galpin" w:date="2023-09-04T14:28:00Z">
                  <w:rPr>
                    <w:rStyle w:val="Hyperlink"/>
                    <w:noProof/>
                    <w:lang w:val="en-CA"/>
                  </w:rPr>
                </w:rPrChange>
              </w:rPr>
              <w:delText>3.2.3</w:delText>
            </w:r>
            <w:r w:rsidDel="00B3215D">
              <w:rPr>
                <w:rFonts w:asciiTheme="minorHAnsi" w:eastAsiaTheme="minorEastAsia" w:hAnsiTheme="minorHAnsi" w:cstheme="minorBidi"/>
                <w:noProof/>
                <w:kern w:val="2"/>
                <w:sz w:val="22"/>
                <w:szCs w:val="22"/>
                <w14:ligatures w14:val="standardContextual"/>
              </w:rPr>
              <w:tab/>
            </w:r>
            <w:r w:rsidRPr="00B3215D" w:rsidDel="00B3215D">
              <w:rPr>
                <w:noProof/>
                <w:lang w:val="en-CA"/>
                <w:rPrChange w:id="267" w:author="Franck Galpin" w:date="2023-09-04T14:28:00Z">
                  <w:rPr>
                    <w:rStyle w:val="Hyperlink"/>
                    <w:noProof/>
                    <w:lang w:val="en-CA"/>
                  </w:rPr>
                </w:rPrChange>
              </w:rPr>
              <w:delText>Temporal filter</w:delText>
            </w:r>
            <w:r w:rsidDel="00B3215D">
              <w:rPr>
                <w:noProof/>
                <w:webHidden/>
              </w:rPr>
              <w:tab/>
            </w:r>
            <w:r w:rsidR="00596E6F" w:rsidDel="00B3215D">
              <w:rPr>
                <w:noProof/>
                <w:webHidden/>
              </w:rPr>
              <w:delText>8</w:delText>
            </w:r>
          </w:del>
        </w:p>
        <w:p w14:paraId="6EEDE335" w14:textId="034CA1D3" w:rsidR="003044D3" w:rsidDel="00B3215D" w:rsidRDefault="003044D3">
          <w:pPr>
            <w:pStyle w:val="TOC3"/>
            <w:rPr>
              <w:del w:id="268" w:author="Franck Galpin" w:date="2023-09-04T14:28:00Z"/>
              <w:rFonts w:asciiTheme="minorHAnsi" w:eastAsiaTheme="minorEastAsia" w:hAnsiTheme="minorHAnsi" w:cstheme="minorBidi"/>
              <w:noProof/>
              <w:kern w:val="2"/>
              <w:sz w:val="22"/>
              <w:szCs w:val="22"/>
              <w14:ligatures w14:val="standardContextual"/>
            </w:rPr>
          </w:pPr>
          <w:del w:id="269" w:author="Franck Galpin" w:date="2023-09-04T14:28:00Z">
            <w:r w:rsidRPr="00B3215D" w:rsidDel="00B3215D">
              <w:rPr>
                <w:noProof/>
                <w:lang w:val="en-CA"/>
                <w:rPrChange w:id="270" w:author="Franck Galpin" w:date="2023-09-04T14:28:00Z">
                  <w:rPr>
                    <w:rStyle w:val="Hyperlink"/>
                    <w:noProof/>
                    <w:lang w:val="en-CA"/>
                  </w:rPr>
                </w:rPrChange>
              </w:rPr>
              <w:delText>3.2.4</w:delText>
            </w:r>
            <w:r w:rsidDel="00B3215D">
              <w:rPr>
                <w:rFonts w:asciiTheme="minorHAnsi" w:eastAsiaTheme="minorEastAsia" w:hAnsiTheme="minorHAnsi" w:cstheme="minorBidi"/>
                <w:noProof/>
                <w:kern w:val="2"/>
                <w:sz w:val="22"/>
                <w:szCs w:val="22"/>
                <w14:ligatures w14:val="standardContextual"/>
              </w:rPr>
              <w:tab/>
            </w:r>
            <w:r w:rsidRPr="00B3215D" w:rsidDel="00B3215D">
              <w:rPr>
                <w:noProof/>
                <w:lang w:val="en-CA"/>
                <w:rPrChange w:id="271" w:author="Franck Galpin" w:date="2023-09-04T14:28:00Z">
                  <w:rPr>
                    <w:rStyle w:val="Hyperlink"/>
                    <w:noProof/>
                    <w:lang w:val="en-CA"/>
                  </w:rPr>
                </w:rPrChange>
              </w:rPr>
              <w:delText>Adaptive inference granularity</w:delText>
            </w:r>
            <w:r w:rsidDel="00B3215D">
              <w:rPr>
                <w:noProof/>
                <w:webHidden/>
              </w:rPr>
              <w:tab/>
            </w:r>
            <w:r w:rsidR="00596E6F" w:rsidDel="00B3215D">
              <w:rPr>
                <w:noProof/>
                <w:webHidden/>
              </w:rPr>
              <w:delText>8</w:delText>
            </w:r>
          </w:del>
        </w:p>
        <w:p w14:paraId="37326130" w14:textId="5984EB8F" w:rsidR="003044D3" w:rsidDel="00B3215D" w:rsidRDefault="003044D3">
          <w:pPr>
            <w:pStyle w:val="TOC3"/>
            <w:rPr>
              <w:del w:id="272" w:author="Franck Galpin" w:date="2023-09-04T14:28:00Z"/>
              <w:rFonts w:asciiTheme="minorHAnsi" w:eastAsiaTheme="minorEastAsia" w:hAnsiTheme="minorHAnsi" w:cstheme="minorBidi"/>
              <w:noProof/>
              <w:kern w:val="2"/>
              <w:sz w:val="22"/>
              <w:szCs w:val="22"/>
              <w14:ligatures w14:val="standardContextual"/>
            </w:rPr>
          </w:pPr>
          <w:del w:id="273" w:author="Franck Galpin" w:date="2023-09-04T14:28:00Z">
            <w:r w:rsidRPr="00B3215D" w:rsidDel="00B3215D">
              <w:rPr>
                <w:noProof/>
                <w:lang w:val="en-CA"/>
                <w:rPrChange w:id="274" w:author="Franck Galpin" w:date="2023-09-04T14:28:00Z">
                  <w:rPr>
                    <w:rStyle w:val="Hyperlink"/>
                    <w:noProof/>
                    <w:lang w:val="en-CA"/>
                  </w:rPr>
                </w:rPrChange>
              </w:rPr>
              <w:delText>3.2.5</w:delText>
            </w:r>
            <w:r w:rsidDel="00B3215D">
              <w:rPr>
                <w:rFonts w:asciiTheme="minorHAnsi" w:eastAsiaTheme="minorEastAsia" w:hAnsiTheme="minorHAnsi" w:cstheme="minorBidi"/>
                <w:noProof/>
                <w:kern w:val="2"/>
                <w:sz w:val="22"/>
                <w:szCs w:val="22"/>
                <w14:ligatures w14:val="standardContextual"/>
              </w:rPr>
              <w:tab/>
            </w:r>
            <w:r w:rsidRPr="00B3215D" w:rsidDel="00B3215D">
              <w:rPr>
                <w:noProof/>
                <w:lang w:val="en-CA"/>
                <w:rPrChange w:id="275" w:author="Franck Galpin" w:date="2023-09-04T14:28:00Z">
                  <w:rPr>
                    <w:rStyle w:val="Hyperlink"/>
                    <w:noProof/>
                    <w:lang w:val="en-CA"/>
                  </w:rPr>
                </w:rPrChange>
              </w:rPr>
              <w:delText>Parameter selection</w:delText>
            </w:r>
            <w:r w:rsidDel="00B3215D">
              <w:rPr>
                <w:noProof/>
                <w:webHidden/>
              </w:rPr>
              <w:tab/>
            </w:r>
            <w:r w:rsidR="00596E6F" w:rsidDel="00B3215D">
              <w:rPr>
                <w:noProof/>
                <w:webHidden/>
              </w:rPr>
              <w:delText>8</w:delText>
            </w:r>
          </w:del>
        </w:p>
        <w:p w14:paraId="22C74EDF" w14:textId="5193FACD" w:rsidR="003044D3" w:rsidDel="00B3215D" w:rsidRDefault="003044D3">
          <w:pPr>
            <w:pStyle w:val="TOC3"/>
            <w:rPr>
              <w:del w:id="276" w:author="Franck Galpin" w:date="2023-09-04T14:28:00Z"/>
              <w:rFonts w:asciiTheme="minorHAnsi" w:eastAsiaTheme="minorEastAsia" w:hAnsiTheme="minorHAnsi" w:cstheme="minorBidi"/>
              <w:noProof/>
              <w:kern w:val="2"/>
              <w:sz w:val="22"/>
              <w:szCs w:val="22"/>
              <w14:ligatures w14:val="standardContextual"/>
            </w:rPr>
          </w:pPr>
          <w:del w:id="277" w:author="Franck Galpin" w:date="2023-09-04T14:28:00Z">
            <w:r w:rsidRPr="00B3215D" w:rsidDel="00B3215D">
              <w:rPr>
                <w:noProof/>
                <w:lang w:val="en-CA"/>
                <w:rPrChange w:id="278" w:author="Franck Galpin" w:date="2023-09-04T14:28:00Z">
                  <w:rPr>
                    <w:rStyle w:val="Hyperlink"/>
                    <w:noProof/>
                    <w:lang w:val="en-CA"/>
                  </w:rPr>
                </w:rPrChange>
              </w:rPr>
              <w:delText>3.2.6</w:delText>
            </w:r>
            <w:r w:rsidDel="00B3215D">
              <w:rPr>
                <w:rFonts w:asciiTheme="minorHAnsi" w:eastAsiaTheme="minorEastAsia" w:hAnsiTheme="minorHAnsi" w:cstheme="minorBidi"/>
                <w:noProof/>
                <w:kern w:val="2"/>
                <w:sz w:val="22"/>
                <w:szCs w:val="22"/>
                <w14:ligatures w14:val="standardContextual"/>
              </w:rPr>
              <w:tab/>
            </w:r>
            <w:r w:rsidRPr="00B3215D" w:rsidDel="00B3215D">
              <w:rPr>
                <w:noProof/>
                <w:lang w:val="en-CA"/>
                <w:rPrChange w:id="279" w:author="Franck Galpin" w:date="2023-09-04T14:28:00Z">
                  <w:rPr>
                    <w:rStyle w:val="Hyperlink"/>
                    <w:noProof/>
                    <w:lang w:val="en-CA"/>
                  </w:rPr>
                </w:rPrChange>
              </w:rPr>
              <w:delText>Residue scaling</w:delText>
            </w:r>
            <w:r w:rsidDel="00B3215D">
              <w:rPr>
                <w:noProof/>
                <w:webHidden/>
              </w:rPr>
              <w:tab/>
            </w:r>
            <w:r w:rsidR="00596E6F" w:rsidDel="00B3215D">
              <w:rPr>
                <w:noProof/>
                <w:webHidden/>
              </w:rPr>
              <w:delText>9</w:delText>
            </w:r>
          </w:del>
        </w:p>
        <w:p w14:paraId="53299215" w14:textId="3DE139D3" w:rsidR="003044D3" w:rsidDel="00B3215D" w:rsidRDefault="003044D3">
          <w:pPr>
            <w:pStyle w:val="TOC3"/>
            <w:rPr>
              <w:del w:id="280" w:author="Franck Galpin" w:date="2023-09-04T14:28:00Z"/>
              <w:rFonts w:asciiTheme="minorHAnsi" w:eastAsiaTheme="minorEastAsia" w:hAnsiTheme="minorHAnsi" w:cstheme="minorBidi"/>
              <w:noProof/>
              <w:kern w:val="2"/>
              <w:sz w:val="22"/>
              <w:szCs w:val="22"/>
              <w14:ligatures w14:val="standardContextual"/>
            </w:rPr>
          </w:pPr>
          <w:del w:id="281" w:author="Franck Galpin" w:date="2023-09-04T14:28:00Z">
            <w:r w:rsidRPr="00B3215D" w:rsidDel="00B3215D">
              <w:rPr>
                <w:noProof/>
                <w:lang w:val="en-CA"/>
                <w:rPrChange w:id="282" w:author="Franck Galpin" w:date="2023-09-04T14:28:00Z">
                  <w:rPr>
                    <w:rStyle w:val="Hyperlink"/>
                    <w:noProof/>
                    <w:lang w:val="en-CA"/>
                  </w:rPr>
                </w:rPrChange>
              </w:rPr>
              <w:delText>3.2.7</w:delText>
            </w:r>
            <w:r w:rsidDel="00B3215D">
              <w:rPr>
                <w:rFonts w:asciiTheme="minorHAnsi" w:eastAsiaTheme="minorEastAsia" w:hAnsiTheme="minorHAnsi" w:cstheme="minorBidi"/>
                <w:noProof/>
                <w:kern w:val="2"/>
                <w:sz w:val="22"/>
                <w:szCs w:val="22"/>
                <w14:ligatures w14:val="standardContextual"/>
              </w:rPr>
              <w:tab/>
            </w:r>
            <w:r w:rsidRPr="00B3215D" w:rsidDel="00B3215D">
              <w:rPr>
                <w:noProof/>
                <w:lang w:val="en-CA"/>
                <w:rPrChange w:id="283" w:author="Franck Galpin" w:date="2023-09-04T14:28:00Z">
                  <w:rPr>
                    <w:rStyle w:val="Hyperlink"/>
                    <w:noProof/>
                    <w:lang w:val="en-CA"/>
                  </w:rPr>
                </w:rPrChange>
              </w:rPr>
              <w:delText>Combination with deblocking filter</w:delText>
            </w:r>
            <w:r w:rsidDel="00B3215D">
              <w:rPr>
                <w:noProof/>
                <w:webHidden/>
              </w:rPr>
              <w:tab/>
            </w:r>
            <w:r w:rsidR="00596E6F" w:rsidDel="00B3215D">
              <w:rPr>
                <w:noProof/>
                <w:webHidden/>
              </w:rPr>
              <w:delText>9</w:delText>
            </w:r>
          </w:del>
        </w:p>
        <w:p w14:paraId="7CD61DFF" w14:textId="24231040" w:rsidR="003044D3" w:rsidDel="00B3215D" w:rsidRDefault="003044D3">
          <w:pPr>
            <w:pStyle w:val="TOC3"/>
            <w:rPr>
              <w:del w:id="284" w:author="Franck Galpin" w:date="2023-09-04T14:28:00Z"/>
              <w:rFonts w:asciiTheme="minorHAnsi" w:eastAsiaTheme="minorEastAsia" w:hAnsiTheme="minorHAnsi" w:cstheme="minorBidi"/>
              <w:noProof/>
              <w:kern w:val="2"/>
              <w:sz w:val="22"/>
              <w:szCs w:val="22"/>
              <w14:ligatures w14:val="standardContextual"/>
            </w:rPr>
          </w:pPr>
          <w:del w:id="285" w:author="Franck Galpin" w:date="2023-09-04T14:28:00Z">
            <w:r w:rsidRPr="00B3215D" w:rsidDel="00B3215D">
              <w:rPr>
                <w:noProof/>
                <w:lang w:val="en-CA"/>
                <w:rPrChange w:id="286" w:author="Franck Galpin" w:date="2023-09-04T14:28:00Z">
                  <w:rPr>
                    <w:rStyle w:val="Hyperlink"/>
                    <w:noProof/>
                    <w:lang w:val="en-CA"/>
                  </w:rPr>
                </w:rPrChange>
              </w:rPr>
              <w:delText>3.2.8</w:delText>
            </w:r>
            <w:r w:rsidDel="00B3215D">
              <w:rPr>
                <w:rFonts w:asciiTheme="minorHAnsi" w:eastAsiaTheme="minorEastAsia" w:hAnsiTheme="minorHAnsi" w:cstheme="minorBidi"/>
                <w:noProof/>
                <w:kern w:val="2"/>
                <w:sz w:val="22"/>
                <w:szCs w:val="22"/>
                <w14:ligatures w14:val="standardContextual"/>
              </w:rPr>
              <w:tab/>
            </w:r>
            <w:r w:rsidRPr="00B3215D" w:rsidDel="00B3215D">
              <w:rPr>
                <w:noProof/>
                <w:lang w:val="en-CA"/>
                <w:rPrChange w:id="287" w:author="Franck Galpin" w:date="2023-09-04T14:28:00Z">
                  <w:rPr>
                    <w:rStyle w:val="Hyperlink"/>
                    <w:noProof/>
                    <w:lang w:val="en-CA"/>
                  </w:rPr>
                </w:rPrChange>
              </w:rPr>
              <w:delText>Encoder-only optimization</w:delText>
            </w:r>
            <w:r w:rsidDel="00B3215D">
              <w:rPr>
                <w:noProof/>
                <w:webHidden/>
              </w:rPr>
              <w:tab/>
            </w:r>
            <w:r w:rsidR="00596E6F" w:rsidDel="00B3215D">
              <w:rPr>
                <w:noProof/>
                <w:webHidden/>
              </w:rPr>
              <w:delText>9</w:delText>
            </w:r>
          </w:del>
        </w:p>
        <w:p w14:paraId="3D49AED5" w14:textId="1403C2D6" w:rsidR="003044D3" w:rsidDel="00B3215D" w:rsidRDefault="003044D3">
          <w:pPr>
            <w:pStyle w:val="TOC3"/>
            <w:rPr>
              <w:del w:id="288" w:author="Franck Galpin" w:date="2023-09-04T14:28:00Z"/>
              <w:rFonts w:asciiTheme="minorHAnsi" w:eastAsiaTheme="minorEastAsia" w:hAnsiTheme="minorHAnsi" w:cstheme="minorBidi"/>
              <w:noProof/>
              <w:kern w:val="2"/>
              <w:sz w:val="22"/>
              <w:szCs w:val="22"/>
              <w14:ligatures w14:val="standardContextual"/>
            </w:rPr>
          </w:pPr>
          <w:del w:id="289" w:author="Franck Galpin" w:date="2023-09-04T14:28:00Z">
            <w:r w:rsidRPr="00B3215D" w:rsidDel="00B3215D">
              <w:rPr>
                <w:noProof/>
                <w:lang w:val="en-CA"/>
                <w:rPrChange w:id="290" w:author="Franck Galpin" w:date="2023-09-04T14:28:00Z">
                  <w:rPr>
                    <w:rStyle w:val="Hyperlink"/>
                    <w:noProof/>
                    <w:lang w:val="en-CA"/>
                  </w:rPr>
                </w:rPrChange>
              </w:rPr>
              <w:delText>3.2.9</w:delText>
            </w:r>
            <w:r w:rsidDel="00B3215D">
              <w:rPr>
                <w:rFonts w:asciiTheme="minorHAnsi" w:eastAsiaTheme="minorEastAsia" w:hAnsiTheme="minorHAnsi" w:cstheme="minorBidi"/>
                <w:noProof/>
                <w:kern w:val="2"/>
                <w:sz w:val="22"/>
                <w:szCs w:val="22"/>
                <w14:ligatures w14:val="standardContextual"/>
              </w:rPr>
              <w:tab/>
            </w:r>
            <w:r w:rsidRPr="00B3215D" w:rsidDel="00B3215D">
              <w:rPr>
                <w:noProof/>
                <w:lang w:val="en-CA"/>
                <w:rPrChange w:id="291" w:author="Franck Galpin" w:date="2023-09-04T14:28:00Z">
                  <w:rPr>
                    <w:rStyle w:val="Hyperlink"/>
                    <w:noProof/>
                    <w:lang w:val="en-CA"/>
                  </w:rPr>
                </w:rPrChange>
              </w:rPr>
              <w:delText>Inference details</w:delText>
            </w:r>
            <w:r w:rsidDel="00B3215D">
              <w:rPr>
                <w:noProof/>
                <w:webHidden/>
              </w:rPr>
              <w:tab/>
            </w:r>
            <w:r w:rsidR="00596E6F" w:rsidDel="00B3215D">
              <w:rPr>
                <w:noProof/>
                <w:webHidden/>
              </w:rPr>
              <w:delText>10</w:delText>
            </w:r>
          </w:del>
        </w:p>
        <w:p w14:paraId="4EC4EA22" w14:textId="26918206" w:rsidR="003044D3" w:rsidDel="00B3215D" w:rsidRDefault="003044D3">
          <w:pPr>
            <w:pStyle w:val="TOC2"/>
            <w:rPr>
              <w:del w:id="292" w:author="Franck Galpin" w:date="2023-09-04T14:28:00Z"/>
              <w:rFonts w:asciiTheme="minorHAnsi" w:eastAsiaTheme="minorEastAsia" w:hAnsiTheme="minorHAnsi" w:cstheme="minorBidi"/>
              <w:noProof/>
              <w:kern w:val="2"/>
              <w:sz w:val="22"/>
              <w:szCs w:val="22"/>
              <w:lang w:val="en-US" w:eastAsia="en-US"/>
              <w14:ligatures w14:val="standardContextual"/>
            </w:rPr>
          </w:pPr>
          <w:del w:id="293" w:author="Franck Galpin" w:date="2023-09-04T14:28:00Z">
            <w:r w:rsidRPr="00B3215D" w:rsidDel="00B3215D">
              <w:rPr>
                <w:noProof/>
                <w:rPrChange w:id="294" w:author="Franck Galpin" w:date="2023-09-04T14:28:00Z">
                  <w:rPr>
                    <w:rStyle w:val="Hyperlink"/>
                    <w:noProof/>
                  </w:rPr>
                </w:rPrChange>
              </w:rPr>
              <w:delText>3.3</w:delText>
            </w:r>
            <w:r w:rsidDel="00B3215D">
              <w:rPr>
                <w:rFonts w:asciiTheme="minorHAnsi" w:eastAsiaTheme="minorEastAsia" w:hAnsiTheme="minorHAnsi" w:cstheme="minorBidi"/>
                <w:noProof/>
                <w:kern w:val="2"/>
                <w:sz w:val="22"/>
                <w:szCs w:val="22"/>
                <w:lang w:val="en-US" w:eastAsia="en-US"/>
                <w14:ligatures w14:val="standardContextual"/>
              </w:rPr>
              <w:tab/>
            </w:r>
            <w:r w:rsidRPr="00B3215D" w:rsidDel="00B3215D">
              <w:rPr>
                <w:noProof/>
                <w:rPrChange w:id="295" w:author="Franck Galpin" w:date="2023-09-04T14:28:00Z">
                  <w:rPr>
                    <w:rStyle w:val="Hyperlink"/>
                    <w:noProof/>
                  </w:rPr>
                </w:rPrChange>
              </w:rPr>
              <w:delText>Low complexity operation point neural network-based loop filter set</w:delText>
            </w:r>
            <w:r w:rsidDel="00B3215D">
              <w:rPr>
                <w:noProof/>
                <w:webHidden/>
              </w:rPr>
              <w:tab/>
            </w:r>
            <w:r w:rsidR="00596E6F" w:rsidDel="00B3215D">
              <w:rPr>
                <w:noProof/>
                <w:webHidden/>
              </w:rPr>
              <w:delText>10</w:delText>
            </w:r>
          </w:del>
        </w:p>
        <w:p w14:paraId="73570280" w14:textId="754F3ECB" w:rsidR="003044D3" w:rsidDel="00B3215D" w:rsidRDefault="003044D3">
          <w:pPr>
            <w:pStyle w:val="TOC3"/>
            <w:rPr>
              <w:del w:id="296" w:author="Franck Galpin" w:date="2023-09-04T14:28:00Z"/>
              <w:rFonts w:asciiTheme="minorHAnsi" w:eastAsiaTheme="minorEastAsia" w:hAnsiTheme="minorHAnsi" w:cstheme="minorBidi"/>
              <w:noProof/>
              <w:kern w:val="2"/>
              <w:sz w:val="22"/>
              <w:szCs w:val="22"/>
              <w14:ligatures w14:val="standardContextual"/>
            </w:rPr>
          </w:pPr>
          <w:del w:id="297" w:author="Franck Galpin" w:date="2023-09-04T14:28:00Z">
            <w:r w:rsidRPr="00B3215D" w:rsidDel="00B3215D">
              <w:rPr>
                <w:noProof/>
                <w:rPrChange w:id="298" w:author="Franck Galpin" w:date="2023-09-04T14:28:00Z">
                  <w:rPr>
                    <w:rStyle w:val="Hyperlink"/>
                    <w:noProof/>
                  </w:rPr>
                </w:rPrChange>
              </w:rPr>
              <w:delText>3.3.1</w:delText>
            </w:r>
            <w:r w:rsidDel="00B3215D">
              <w:rPr>
                <w:rFonts w:asciiTheme="minorHAnsi" w:eastAsiaTheme="minorEastAsia" w:hAnsiTheme="minorHAnsi" w:cstheme="minorBidi"/>
                <w:noProof/>
                <w:kern w:val="2"/>
                <w:sz w:val="22"/>
                <w:szCs w:val="22"/>
                <w14:ligatures w14:val="standardContextual"/>
              </w:rPr>
              <w:tab/>
            </w:r>
            <w:r w:rsidRPr="00B3215D" w:rsidDel="00B3215D">
              <w:rPr>
                <w:noProof/>
                <w:rPrChange w:id="299" w:author="Franck Galpin" w:date="2023-09-04T14:28:00Z">
                  <w:rPr>
                    <w:rStyle w:val="Hyperlink"/>
                    <w:noProof/>
                  </w:rPr>
                </w:rPrChange>
              </w:rPr>
              <w:delText>Neural network</w:delText>
            </w:r>
            <w:r w:rsidDel="00B3215D">
              <w:rPr>
                <w:noProof/>
                <w:webHidden/>
              </w:rPr>
              <w:tab/>
            </w:r>
            <w:r w:rsidR="00596E6F" w:rsidDel="00B3215D">
              <w:rPr>
                <w:noProof/>
                <w:webHidden/>
              </w:rPr>
              <w:delText>10</w:delText>
            </w:r>
          </w:del>
        </w:p>
        <w:p w14:paraId="6C07D4C5" w14:textId="4F9056AB" w:rsidR="003044D3" w:rsidDel="00B3215D" w:rsidRDefault="003044D3">
          <w:pPr>
            <w:pStyle w:val="TOC3"/>
            <w:rPr>
              <w:del w:id="300" w:author="Franck Galpin" w:date="2023-09-04T14:28:00Z"/>
              <w:rFonts w:asciiTheme="minorHAnsi" w:eastAsiaTheme="minorEastAsia" w:hAnsiTheme="minorHAnsi" w:cstheme="minorBidi"/>
              <w:noProof/>
              <w:kern w:val="2"/>
              <w:sz w:val="22"/>
              <w:szCs w:val="22"/>
              <w14:ligatures w14:val="standardContextual"/>
            </w:rPr>
          </w:pPr>
          <w:del w:id="301" w:author="Franck Galpin" w:date="2023-09-04T14:28:00Z">
            <w:r w:rsidRPr="00B3215D" w:rsidDel="00B3215D">
              <w:rPr>
                <w:noProof/>
                <w:lang w:val="en-CA"/>
                <w:rPrChange w:id="302" w:author="Franck Galpin" w:date="2023-09-04T14:28:00Z">
                  <w:rPr>
                    <w:rStyle w:val="Hyperlink"/>
                    <w:noProof/>
                    <w:lang w:val="en-CA"/>
                  </w:rPr>
                </w:rPrChange>
              </w:rPr>
              <w:delText>3.3.2</w:delText>
            </w:r>
            <w:r w:rsidDel="00B3215D">
              <w:rPr>
                <w:rFonts w:asciiTheme="minorHAnsi" w:eastAsiaTheme="minorEastAsia" w:hAnsiTheme="minorHAnsi" w:cstheme="minorBidi"/>
                <w:noProof/>
                <w:kern w:val="2"/>
                <w:sz w:val="22"/>
                <w:szCs w:val="22"/>
                <w14:ligatures w14:val="standardContextual"/>
              </w:rPr>
              <w:tab/>
            </w:r>
            <w:r w:rsidRPr="00B3215D" w:rsidDel="00B3215D">
              <w:rPr>
                <w:noProof/>
                <w:lang w:val="en-CA"/>
                <w:rPrChange w:id="303" w:author="Franck Galpin" w:date="2023-09-04T14:28:00Z">
                  <w:rPr>
                    <w:rStyle w:val="Hyperlink"/>
                    <w:noProof/>
                    <w:lang w:val="en-CA"/>
                  </w:rPr>
                </w:rPrChange>
              </w:rPr>
              <w:delText>Residue scaling</w:delText>
            </w:r>
            <w:r w:rsidDel="00B3215D">
              <w:rPr>
                <w:noProof/>
                <w:webHidden/>
              </w:rPr>
              <w:tab/>
            </w:r>
            <w:r w:rsidR="00596E6F" w:rsidDel="00B3215D">
              <w:rPr>
                <w:noProof/>
                <w:webHidden/>
              </w:rPr>
              <w:delText>11</w:delText>
            </w:r>
          </w:del>
        </w:p>
        <w:p w14:paraId="037A758B" w14:textId="331589CA" w:rsidR="003044D3" w:rsidDel="00B3215D" w:rsidRDefault="003044D3">
          <w:pPr>
            <w:pStyle w:val="TOC3"/>
            <w:rPr>
              <w:del w:id="304" w:author="Franck Galpin" w:date="2023-09-04T14:28:00Z"/>
              <w:rFonts w:asciiTheme="minorHAnsi" w:eastAsiaTheme="minorEastAsia" w:hAnsiTheme="minorHAnsi" w:cstheme="minorBidi"/>
              <w:noProof/>
              <w:kern w:val="2"/>
              <w:sz w:val="22"/>
              <w:szCs w:val="22"/>
              <w14:ligatures w14:val="standardContextual"/>
            </w:rPr>
          </w:pPr>
          <w:del w:id="305" w:author="Franck Galpin" w:date="2023-09-04T14:28:00Z">
            <w:r w:rsidRPr="00B3215D" w:rsidDel="00B3215D">
              <w:rPr>
                <w:noProof/>
                <w:rPrChange w:id="306" w:author="Franck Galpin" w:date="2023-09-04T14:28:00Z">
                  <w:rPr>
                    <w:rStyle w:val="Hyperlink"/>
                    <w:noProof/>
                  </w:rPr>
                </w:rPrChange>
              </w:rPr>
              <w:delText>3.3.3</w:delText>
            </w:r>
            <w:r w:rsidDel="00B3215D">
              <w:rPr>
                <w:rFonts w:asciiTheme="minorHAnsi" w:eastAsiaTheme="minorEastAsia" w:hAnsiTheme="minorHAnsi" w:cstheme="minorBidi"/>
                <w:noProof/>
                <w:kern w:val="2"/>
                <w:sz w:val="22"/>
                <w:szCs w:val="22"/>
                <w14:ligatures w14:val="standardContextual"/>
              </w:rPr>
              <w:tab/>
            </w:r>
            <w:r w:rsidRPr="00B3215D" w:rsidDel="00B3215D">
              <w:rPr>
                <w:noProof/>
                <w:rPrChange w:id="307" w:author="Franck Galpin" w:date="2023-09-04T14:28:00Z">
                  <w:rPr>
                    <w:rStyle w:val="Hyperlink"/>
                    <w:noProof/>
                  </w:rPr>
                </w:rPrChange>
              </w:rPr>
              <w:delText>Combination with deblocking filters</w:delText>
            </w:r>
            <w:r w:rsidDel="00B3215D">
              <w:rPr>
                <w:noProof/>
                <w:webHidden/>
              </w:rPr>
              <w:tab/>
            </w:r>
            <w:r w:rsidR="00596E6F" w:rsidDel="00B3215D">
              <w:rPr>
                <w:noProof/>
                <w:webHidden/>
              </w:rPr>
              <w:delText>11</w:delText>
            </w:r>
          </w:del>
        </w:p>
        <w:p w14:paraId="0BFBFF3C" w14:textId="332435A0" w:rsidR="003044D3" w:rsidDel="00B3215D" w:rsidRDefault="003044D3">
          <w:pPr>
            <w:pStyle w:val="TOC3"/>
            <w:rPr>
              <w:del w:id="308" w:author="Franck Galpin" w:date="2023-09-04T14:28:00Z"/>
              <w:rFonts w:asciiTheme="minorHAnsi" w:eastAsiaTheme="minorEastAsia" w:hAnsiTheme="minorHAnsi" w:cstheme="minorBidi"/>
              <w:noProof/>
              <w:kern w:val="2"/>
              <w:sz w:val="22"/>
              <w:szCs w:val="22"/>
              <w14:ligatures w14:val="standardContextual"/>
            </w:rPr>
          </w:pPr>
          <w:del w:id="309" w:author="Franck Galpin" w:date="2023-09-04T14:28:00Z">
            <w:r w:rsidRPr="00B3215D" w:rsidDel="00B3215D">
              <w:rPr>
                <w:noProof/>
                <w:rPrChange w:id="310" w:author="Franck Galpin" w:date="2023-09-04T14:28:00Z">
                  <w:rPr>
                    <w:rStyle w:val="Hyperlink"/>
                    <w:noProof/>
                  </w:rPr>
                </w:rPrChange>
              </w:rPr>
              <w:delText>3.3.4</w:delText>
            </w:r>
            <w:r w:rsidDel="00B3215D">
              <w:rPr>
                <w:rFonts w:asciiTheme="minorHAnsi" w:eastAsiaTheme="minorEastAsia" w:hAnsiTheme="minorHAnsi" w:cstheme="minorBidi"/>
                <w:noProof/>
                <w:kern w:val="2"/>
                <w:sz w:val="22"/>
                <w:szCs w:val="22"/>
                <w14:ligatures w14:val="standardContextual"/>
              </w:rPr>
              <w:tab/>
            </w:r>
            <w:r w:rsidRPr="00B3215D" w:rsidDel="00B3215D">
              <w:rPr>
                <w:noProof/>
                <w:rPrChange w:id="311" w:author="Franck Galpin" w:date="2023-09-04T14:28:00Z">
                  <w:rPr>
                    <w:rStyle w:val="Hyperlink"/>
                    <w:noProof/>
                  </w:rPr>
                </w:rPrChange>
              </w:rPr>
              <w:delText>Inference details</w:delText>
            </w:r>
            <w:r w:rsidDel="00B3215D">
              <w:rPr>
                <w:noProof/>
                <w:webHidden/>
              </w:rPr>
              <w:tab/>
            </w:r>
            <w:r w:rsidR="00596E6F" w:rsidDel="00B3215D">
              <w:rPr>
                <w:noProof/>
                <w:webHidden/>
              </w:rPr>
              <w:delText>12</w:delText>
            </w:r>
          </w:del>
        </w:p>
        <w:p w14:paraId="5D7B5AF1" w14:textId="6568DE22" w:rsidR="003044D3" w:rsidDel="00B3215D" w:rsidRDefault="003044D3">
          <w:pPr>
            <w:pStyle w:val="TOC2"/>
            <w:rPr>
              <w:del w:id="312" w:author="Franck Galpin" w:date="2023-09-04T14:28:00Z"/>
              <w:rFonts w:asciiTheme="minorHAnsi" w:eastAsiaTheme="minorEastAsia" w:hAnsiTheme="minorHAnsi" w:cstheme="minorBidi"/>
              <w:noProof/>
              <w:kern w:val="2"/>
              <w:sz w:val="22"/>
              <w:szCs w:val="22"/>
              <w:lang w:val="en-US" w:eastAsia="en-US"/>
              <w14:ligatures w14:val="standardContextual"/>
            </w:rPr>
          </w:pPr>
          <w:del w:id="313" w:author="Franck Galpin" w:date="2023-09-04T14:28:00Z">
            <w:r w:rsidRPr="00B3215D" w:rsidDel="00B3215D">
              <w:rPr>
                <w:noProof/>
                <w:rPrChange w:id="314" w:author="Franck Galpin" w:date="2023-09-04T14:28:00Z">
                  <w:rPr>
                    <w:rStyle w:val="Hyperlink"/>
                    <w:noProof/>
                  </w:rPr>
                </w:rPrChange>
              </w:rPr>
              <w:delText>3.4</w:delText>
            </w:r>
            <w:r w:rsidDel="00B3215D">
              <w:rPr>
                <w:rFonts w:asciiTheme="minorHAnsi" w:eastAsiaTheme="minorEastAsia" w:hAnsiTheme="minorHAnsi" w:cstheme="minorBidi"/>
                <w:noProof/>
                <w:kern w:val="2"/>
                <w:sz w:val="22"/>
                <w:szCs w:val="22"/>
                <w:lang w:val="en-US" w:eastAsia="en-US"/>
                <w14:ligatures w14:val="standardContextual"/>
              </w:rPr>
              <w:tab/>
            </w:r>
            <w:r w:rsidRPr="00B3215D" w:rsidDel="00B3215D">
              <w:rPr>
                <w:noProof/>
                <w:rPrChange w:id="315" w:author="Franck Galpin" w:date="2023-09-04T14:28:00Z">
                  <w:rPr>
                    <w:rStyle w:val="Hyperlink"/>
                    <w:noProof/>
                  </w:rPr>
                </w:rPrChange>
              </w:rPr>
              <w:delText>Neural network-based intra prediction</w:delText>
            </w:r>
            <w:r w:rsidDel="00B3215D">
              <w:rPr>
                <w:noProof/>
                <w:webHidden/>
              </w:rPr>
              <w:tab/>
            </w:r>
            <w:r w:rsidR="00596E6F" w:rsidDel="00B3215D">
              <w:rPr>
                <w:noProof/>
                <w:webHidden/>
              </w:rPr>
              <w:delText>12</w:delText>
            </w:r>
          </w:del>
        </w:p>
        <w:p w14:paraId="605CA797" w14:textId="036CCBF3" w:rsidR="003044D3" w:rsidDel="00B3215D" w:rsidRDefault="003044D3">
          <w:pPr>
            <w:pStyle w:val="TOC3"/>
            <w:rPr>
              <w:del w:id="316" w:author="Franck Galpin" w:date="2023-09-04T14:28:00Z"/>
              <w:rFonts w:asciiTheme="minorHAnsi" w:eastAsiaTheme="minorEastAsia" w:hAnsiTheme="minorHAnsi" w:cstheme="minorBidi"/>
              <w:noProof/>
              <w:kern w:val="2"/>
              <w:sz w:val="22"/>
              <w:szCs w:val="22"/>
              <w14:ligatures w14:val="standardContextual"/>
            </w:rPr>
          </w:pPr>
          <w:del w:id="317" w:author="Franck Galpin" w:date="2023-09-04T14:28:00Z">
            <w:r w:rsidRPr="00B3215D" w:rsidDel="00B3215D">
              <w:rPr>
                <w:noProof/>
                <w:rPrChange w:id="318" w:author="Franck Galpin" w:date="2023-09-04T14:28:00Z">
                  <w:rPr>
                    <w:rStyle w:val="Hyperlink"/>
                    <w:noProof/>
                  </w:rPr>
                </w:rPrChange>
              </w:rPr>
              <w:delText>3.4.1</w:delText>
            </w:r>
            <w:r w:rsidDel="00B3215D">
              <w:rPr>
                <w:rFonts w:asciiTheme="minorHAnsi" w:eastAsiaTheme="minorEastAsia" w:hAnsiTheme="minorHAnsi" w:cstheme="minorBidi"/>
                <w:noProof/>
                <w:kern w:val="2"/>
                <w:sz w:val="22"/>
                <w:szCs w:val="22"/>
                <w14:ligatures w14:val="standardContextual"/>
              </w:rPr>
              <w:tab/>
            </w:r>
            <w:r w:rsidRPr="00B3215D" w:rsidDel="00B3215D">
              <w:rPr>
                <w:noProof/>
                <w:rPrChange w:id="319" w:author="Franck Galpin" w:date="2023-09-04T14:28:00Z">
                  <w:rPr>
                    <w:rStyle w:val="Hyperlink"/>
                    <w:noProof/>
                  </w:rPr>
                </w:rPrChange>
              </w:rPr>
              <w:delText>Neural network inference</w:delText>
            </w:r>
            <w:r w:rsidDel="00B3215D">
              <w:rPr>
                <w:noProof/>
                <w:webHidden/>
              </w:rPr>
              <w:tab/>
            </w:r>
            <w:r w:rsidR="00596E6F" w:rsidDel="00B3215D">
              <w:rPr>
                <w:noProof/>
                <w:webHidden/>
              </w:rPr>
              <w:delText>12</w:delText>
            </w:r>
          </w:del>
        </w:p>
        <w:p w14:paraId="5D96361A" w14:textId="4920CA7E" w:rsidR="003044D3" w:rsidDel="00B3215D" w:rsidRDefault="003044D3">
          <w:pPr>
            <w:pStyle w:val="TOC3"/>
            <w:rPr>
              <w:del w:id="320" w:author="Franck Galpin" w:date="2023-09-04T14:28:00Z"/>
              <w:rFonts w:asciiTheme="minorHAnsi" w:eastAsiaTheme="minorEastAsia" w:hAnsiTheme="minorHAnsi" w:cstheme="minorBidi"/>
              <w:noProof/>
              <w:kern w:val="2"/>
              <w:sz w:val="22"/>
              <w:szCs w:val="22"/>
              <w14:ligatures w14:val="standardContextual"/>
            </w:rPr>
          </w:pPr>
          <w:del w:id="321" w:author="Franck Galpin" w:date="2023-09-04T14:28:00Z">
            <w:r w:rsidRPr="00B3215D" w:rsidDel="00B3215D">
              <w:rPr>
                <w:noProof/>
                <w:rPrChange w:id="322" w:author="Franck Galpin" w:date="2023-09-04T14:28:00Z">
                  <w:rPr>
                    <w:rStyle w:val="Hyperlink"/>
                    <w:noProof/>
                  </w:rPr>
                </w:rPrChange>
              </w:rPr>
              <w:delText>3.4.2</w:delText>
            </w:r>
            <w:r w:rsidDel="00B3215D">
              <w:rPr>
                <w:rFonts w:asciiTheme="minorHAnsi" w:eastAsiaTheme="minorEastAsia" w:hAnsiTheme="minorHAnsi" w:cstheme="minorBidi"/>
                <w:noProof/>
                <w:kern w:val="2"/>
                <w:sz w:val="22"/>
                <w:szCs w:val="22"/>
                <w14:ligatures w14:val="standardContextual"/>
              </w:rPr>
              <w:tab/>
            </w:r>
            <w:r w:rsidRPr="00B3215D" w:rsidDel="00B3215D">
              <w:rPr>
                <w:noProof/>
                <w:rPrChange w:id="323" w:author="Franck Galpin" w:date="2023-09-04T14:28:00Z">
                  <w:rPr>
                    <w:rStyle w:val="Hyperlink"/>
                    <w:noProof/>
                  </w:rPr>
                </w:rPrChange>
              </w:rPr>
              <w:delText>Preprocessing and postprocessing</w:delText>
            </w:r>
            <w:r w:rsidDel="00B3215D">
              <w:rPr>
                <w:noProof/>
                <w:webHidden/>
              </w:rPr>
              <w:tab/>
            </w:r>
            <w:r w:rsidR="00596E6F" w:rsidDel="00B3215D">
              <w:rPr>
                <w:noProof/>
                <w:webHidden/>
              </w:rPr>
              <w:delText>13</w:delText>
            </w:r>
          </w:del>
        </w:p>
        <w:p w14:paraId="66A67303" w14:textId="441F361F" w:rsidR="003044D3" w:rsidDel="00B3215D" w:rsidRDefault="003044D3">
          <w:pPr>
            <w:pStyle w:val="TOC3"/>
            <w:rPr>
              <w:del w:id="324" w:author="Franck Galpin" w:date="2023-09-04T14:28:00Z"/>
              <w:rFonts w:asciiTheme="minorHAnsi" w:eastAsiaTheme="minorEastAsia" w:hAnsiTheme="minorHAnsi" w:cstheme="minorBidi"/>
              <w:noProof/>
              <w:kern w:val="2"/>
              <w:sz w:val="22"/>
              <w:szCs w:val="22"/>
              <w14:ligatures w14:val="standardContextual"/>
            </w:rPr>
          </w:pPr>
          <w:del w:id="325" w:author="Franck Galpin" w:date="2023-09-04T14:28:00Z">
            <w:r w:rsidRPr="00B3215D" w:rsidDel="00B3215D">
              <w:rPr>
                <w:noProof/>
                <w:rPrChange w:id="326" w:author="Franck Galpin" w:date="2023-09-04T14:28:00Z">
                  <w:rPr>
                    <w:rStyle w:val="Hyperlink"/>
                    <w:noProof/>
                  </w:rPr>
                </w:rPrChange>
              </w:rPr>
              <w:delText>3.4.3</w:delText>
            </w:r>
            <w:r w:rsidDel="00B3215D">
              <w:rPr>
                <w:rFonts w:asciiTheme="minorHAnsi" w:eastAsiaTheme="minorEastAsia" w:hAnsiTheme="minorHAnsi" w:cstheme="minorBidi"/>
                <w:noProof/>
                <w:kern w:val="2"/>
                <w:sz w:val="22"/>
                <w:szCs w:val="22"/>
                <w14:ligatures w14:val="standardContextual"/>
              </w:rPr>
              <w:tab/>
            </w:r>
            <w:r w:rsidRPr="00B3215D" w:rsidDel="00B3215D">
              <w:rPr>
                <w:noProof/>
                <w:rPrChange w:id="327" w:author="Franck Galpin" w:date="2023-09-04T14:28:00Z">
                  <w:rPr>
                    <w:rStyle w:val="Hyperlink"/>
                    <w:noProof/>
                  </w:rPr>
                </w:rPrChange>
              </w:rPr>
              <w:delText>Adaptation of the derivation of the list of MPMs</w:delText>
            </w:r>
            <w:r w:rsidDel="00B3215D">
              <w:rPr>
                <w:noProof/>
                <w:webHidden/>
              </w:rPr>
              <w:tab/>
            </w:r>
            <w:r w:rsidR="00596E6F" w:rsidDel="00B3215D">
              <w:rPr>
                <w:noProof/>
                <w:webHidden/>
              </w:rPr>
              <w:delText>14</w:delText>
            </w:r>
          </w:del>
        </w:p>
        <w:p w14:paraId="1A9725B1" w14:textId="115297FA" w:rsidR="003044D3" w:rsidDel="00B3215D" w:rsidRDefault="003044D3">
          <w:pPr>
            <w:pStyle w:val="TOC3"/>
            <w:rPr>
              <w:del w:id="328" w:author="Franck Galpin" w:date="2023-09-04T14:28:00Z"/>
              <w:rFonts w:asciiTheme="minorHAnsi" w:eastAsiaTheme="minorEastAsia" w:hAnsiTheme="minorHAnsi" w:cstheme="minorBidi"/>
              <w:noProof/>
              <w:kern w:val="2"/>
              <w:sz w:val="22"/>
              <w:szCs w:val="22"/>
              <w14:ligatures w14:val="standardContextual"/>
            </w:rPr>
          </w:pPr>
          <w:del w:id="329" w:author="Franck Galpin" w:date="2023-09-04T14:28:00Z">
            <w:r w:rsidRPr="00B3215D" w:rsidDel="00B3215D">
              <w:rPr>
                <w:noProof/>
                <w:rPrChange w:id="330" w:author="Franck Galpin" w:date="2023-09-04T14:28:00Z">
                  <w:rPr>
                    <w:rStyle w:val="Hyperlink"/>
                    <w:noProof/>
                  </w:rPr>
                </w:rPrChange>
              </w:rPr>
              <w:delText>3.4.4</w:delText>
            </w:r>
            <w:r w:rsidDel="00B3215D">
              <w:rPr>
                <w:rFonts w:asciiTheme="minorHAnsi" w:eastAsiaTheme="minorEastAsia" w:hAnsiTheme="minorHAnsi" w:cstheme="minorBidi"/>
                <w:noProof/>
                <w:kern w:val="2"/>
                <w:sz w:val="22"/>
                <w:szCs w:val="22"/>
                <w14:ligatures w14:val="standardContextual"/>
              </w:rPr>
              <w:tab/>
            </w:r>
            <w:r w:rsidRPr="00B3215D" w:rsidDel="00B3215D">
              <w:rPr>
                <w:noProof/>
                <w:rPrChange w:id="331" w:author="Franck Galpin" w:date="2023-09-04T14:28:00Z">
                  <w:rPr>
                    <w:rStyle w:val="Hyperlink"/>
                    <w:noProof/>
                  </w:rPr>
                </w:rPrChange>
              </w:rPr>
              <w:delText>Signaling of the neural network-based intra prediction mode</w:delText>
            </w:r>
            <w:r w:rsidDel="00B3215D">
              <w:rPr>
                <w:noProof/>
                <w:webHidden/>
              </w:rPr>
              <w:tab/>
            </w:r>
            <w:r w:rsidR="00596E6F" w:rsidDel="00B3215D">
              <w:rPr>
                <w:noProof/>
                <w:webHidden/>
              </w:rPr>
              <w:delText>15</w:delText>
            </w:r>
          </w:del>
        </w:p>
        <w:p w14:paraId="338DA47C" w14:textId="17DAE54B" w:rsidR="003044D3" w:rsidDel="00B3215D" w:rsidRDefault="003044D3">
          <w:pPr>
            <w:pStyle w:val="TOC3"/>
            <w:rPr>
              <w:del w:id="332" w:author="Franck Galpin" w:date="2023-09-04T14:28:00Z"/>
              <w:rFonts w:asciiTheme="minorHAnsi" w:eastAsiaTheme="minorEastAsia" w:hAnsiTheme="minorHAnsi" w:cstheme="minorBidi"/>
              <w:noProof/>
              <w:kern w:val="2"/>
              <w:sz w:val="22"/>
              <w:szCs w:val="22"/>
              <w14:ligatures w14:val="standardContextual"/>
            </w:rPr>
          </w:pPr>
          <w:del w:id="333" w:author="Franck Galpin" w:date="2023-09-04T14:28:00Z">
            <w:r w:rsidRPr="00B3215D" w:rsidDel="00B3215D">
              <w:rPr>
                <w:noProof/>
                <w:lang w:val="en-CA"/>
                <w:rPrChange w:id="334" w:author="Franck Galpin" w:date="2023-09-04T14:28:00Z">
                  <w:rPr>
                    <w:rStyle w:val="Hyperlink"/>
                    <w:noProof/>
                    <w:lang w:val="en-CA"/>
                  </w:rPr>
                </w:rPrChange>
              </w:rPr>
              <w:delText>3.4.5</w:delText>
            </w:r>
            <w:r w:rsidDel="00B3215D">
              <w:rPr>
                <w:rFonts w:asciiTheme="minorHAnsi" w:eastAsiaTheme="minorEastAsia" w:hAnsiTheme="minorHAnsi" w:cstheme="minorBidi"/>
                <w:noProof/>
                <w:kern w:val="2"/>
                <w:sz w:val="22"/>
                <w:szCs w:val="22"/>
                <w14:ligatures w14:val="standardContextual"/>
              </w:rPr>
              <w:tab/>
            </w:r>
            <w:r w:rsidRPr="00B3215D" w:rsidDel="00B3215D">
              <w:rPr>
                <w:noProof/>
                <w:lang w:val="en-CA"/>
                <w:rPrChange w:id="335" w:author="Franck Galpin" w:date="2023-09-04T14:28:00Z">
                  <w:rPr>
                    <w:rStyle w:val="Hyperlink"/>
                    <w:noProof/>
                    <w:lang w:val="en-CA"/>
                  </w:rPr>
                </w:rPrChange>
              </w:rPr>
              <w:delText>Transformation of the context and the neural network prediction</w:delText>
            </w:r>
            <w:r w:rsidDel="00B3215D">
              <w:rPr>
                <w:noProof/>
                <w:webHidden/>
              </w:rPr>
              <w:tab/>
            </w:r>
            <w:r w:rsidR="00596E6F" w:rsidDel="00B3215D">
              <w:rPr>
                <w:noProof/>
                <w:webHidden/>
              </w:rPr>
              <w:delText>16</w:delText>
            </w:r>
          </w:del>
        </w:p>
        <w:p w14:paraId="5BEBF0D4" w14:textId="64BA0A64" w:rsidR="003044D3" w:rsidDel="00B3215D" w:rsidRDefault="003044D3">
          <w:pPr>
            <w:pStyle w:val="TOC2"/>
            <w:rPr>
              <w:del w:id="336" w:author="Franck Galpin" w:date="2023-09-04T14:28:00Z"/>
              <w:rFonts w:asciiTheme="minorHAnsi" w:eastAsiaTheme="minorEastAsia" w:hAnsiTheme="minorHAnsi" w:cstheme="minorBidi"/>
              <w:noProof/>
              <w:kern w:val="2"/>
              <w:sz w:val="22"/>
              <w:szCs w:val="22"/>
              <w:lang w:val="en-US" w:eastAsia="en-US"/>
              <w14:ligatures w14:val="standardContextual"/>
            </w:rPr>
          </w:pPr>
          <w:del w:id="337" w:author="Franck Galpin" w:date="2023-09-04T14:28:00Z">
            <w:r w:rsidRPr="00B3215D" w:rsidDel="00B3215D">
              <w:rPr>
                <w:noProof/>
                <w:rPrChange w:id="338" w:author="Franck Galpin" w:date="2023-09-04T14:28:00Z">
                  <w:rPr>
                    <w:rStyle w:val="Hyperlink"/>
                    <w:noProof/>
                  </w:rPr>
                </w:rPrChange>
              </w:rPr>
              <w:delText>3.5</w:delText>
            </w:r>
            <w:r w:rsidDel="00B3215D">
              <w:rPr>
                <w:rFonts w:asciiTheme="minorHAnsi" w:eastAsiaTheme="minorEastAsia" w:hAnsiTheme="minorHAnsi" w:cstheme="minorBidi"/>
                <w:noProof/>
                <w:kern w:val="2"/>
                <w:sz w:val="22"/>
                <w:szCs w:val="22"/>
                <w:lang w:val="en-US" w:eastAsia="en-US"/>
                <w14:ligatures w14:val="standardContextual"/>
              </w:rPr>
              <w:tab/>
            </w:r>
            <w:r w:rsidRPr="00B3215D" w:rsidDel="00B3215D">
              <w:rPr>
                <w:noProof/>
                <w:rPrChange w:id="339" w:author="Franck Galpin" w:date="2023-09-04T14:28:00Z">
                  <w:rPr>
                    <w:rStyle w:val="Hyperlink"/>
                    <w:noProof/>
                  </w:rPr>
                </w:rPrChange>
              </w:rPr>
              <w:delText>Small ad-hoc deep learning (SADL) library</w:delText>
            </w:r>
            <w:r w:rsidDel="00B3215D">
              <w:rPr>
                <w:noProof/>
                <w:webHidden/>
              </w:rPr>
              <w:tab/>
            </w:r>
            <w:r w:rsidR="00596E6F" w:rsidDel="00B3215D">
              <w:rPr>
                <w:noProof/>
                <w:webHidden/>
              </w:rPr>
              <w:delText>17</w:delText>
            </w:r>
          </w:del>
        </w:p>
        <w:p w14:paraId="0582CF4F" w14:textId="160E8288" w:rsidR="003044D3" w:rsidDel="00B3215D" w:rsidRDefault="003044D3">
          <w:pPr>
            <w:pStyle w:val="TOC2"/>
            <w:rPr>
              <w:del w:id="340" w:author="Franck Galpin" w:date="2023-09-04T14:28:00Z"/>
              <w:rFonts w:asciiTheme="minorHAnsi" w:eastAsiaTheme="minorEastAsia" w:hAnsiTheme="minorHAnsi" w:cstheme="minorBidi"/>
              <w:noProof/>
              <w:kern w:val="2"/>
              <w:sz w:val="22"/>
              <w:szCs w:val="22"/>
              <w:lang w:val="en-US" w:eastAsia="en-US"/>
              <w14:ligatures w14:val="standardContextual"/>
            </w:rPr>
          </w:pPr>
          <w:del w:id="341" w:author="Franck Galpin" w:date="2023-09-04T14:28:00Z">
            <w:r w:rsidRPr="00B3215D" w:rsidDel="00B3215D">
              <w:rPr>
                <w:noProof/>
                <w:rPrChange w:id="342" w:author="Franck Galpin" w:date="2023-09-04T14:28:00Z">
                  <w:rPr>
                    <w:rStyle w:val="Hyperlink"/>
                    <w:noProof/>
                  </w:rPr>
                </w:rPrChange>
              </w:rPr>
              <w:delText>3.6</w:delText>
            </w:r>
            <w:r w:rsidDel="00B3215D">
              <w:rPr>
                <w:rFonts w:asciiTheme="minorHAnsi" w:eastAsiaTheme="minorEastAsia" w:hAnsiTheme="minorHAnsi" w:cstheme="minorBidi"/>
                <w:noProof/>
                <w:kern w:val="2"/>
                <w:sz w:val="22"/>
                <w:szCs w:val="22"/>
                <w:lang w:val="en-US" w:eastAsia="en-US"/>
                <w14:ligatures w14:val="standardContextual"/>
              </w:rPr>
              <w:tab/>
            </w:r>
            <w:r w:rsidRPr="00B3215D" w:rsidDel="00B3215D">
              <w:rPr>
                <w:noProof/>
                <w:rPrChange w:id="343" w:author="Franck Galpin" w:date="2023-09-04T14:28:00Z">
                  <w:rPr>
                    <w:rStyle w:val="Hyperlink"/>
                    <w:noProof/>
                  </w:rPr>
                </w:rPrChange>
              </w:rPr>
              <w:delText>Content-adaptive neural network post-filter</w:delText>
            </w:r>
            <w:r w:rsidDel="00B3215D">
              <w:rPr>
                <w:noProof/>
                <w:webHidden/>
              </w:rPr>
              <w:tab/>
            </w:r>
            <w:r w:rsidR="00596E6F" w:rsidDel="00B3215D">
              <w:rPr>
                <w:noProof/>
                <w:webHidden/>
              </w:rPr>
              <w:delText>17</w:delText>
            </w:r>
          </w:del>
        </w:p>
        <w:p w14:paraId="0657B875" w14:textId="4C595845" w:rsidR="003044D3" w:rsidDel="00B3215D" w:rsidRDefault="003044D3">
          <w:pPr>
            <w:pStyle w:val="TOC3"/>
            <w:rPr>
              <w:del w:id="344" w:author="Franck Galpin" w:date="2023-09-04T14:28:00Z"/>
              <w:rFonts w:asciiTheme="minorHAnsi" w:eastAsiaTheme="minorEastAsia" w:hAnsiTheme="minorHAnsi" w:cstheme="minorBidi"/>
              <w:noProof/>
              <w:kern w:val="2"/>
              <w:sz w:val="22"/>
              <w:szCs w:val="22"/>
              <w14:ligatures w14:val="standardContextual"/>
            </w:rPr>
          </w:pPr>
          <w:del w:id="345" w:author="Franck Galpin" w:date="2023-09-04T14:28:00Z">
            <w:r w:rsidRPr="00B3215D" w:rsidDel="00B3215D">
              <w:rPr>
                <w:noProof/>
                <w:rPrChange w:id="346" w:author="Franck Galpin" w:date="2023-09-04T14:28:00Z">
                  <w:rPr>
                    <w:rStyle w:val="Hyperlink"/>
                    <w:noProof/>
                  </w:rPr>
                </w:rPrChange>
              </w:rPr>
              <w:delText>3.6.1</w:delText>
            </w:r>
            <w:r w:rsidDel="00B3215D">
              <w:rPr>
                <w:rFonts w:asciiTheme="minorHAnsi" w:eastAsiaTheme="minorEastAsia" w:hAnsiTheme="minorHAnsi" w:cstheme="minorBidi"/>
                <w:noProof/>
                <w:kern w:val="2"/>
                <w:sz w:val="22"/>
                <w:szCs w:val="22"/>
                <w14:ligatures w14:val="standardContextual"/>
              </w:rPr>
              <w:tab/>
            </w:r>
            <w:r w:rsidRPr="00B3215D" w:rsidDel="00B3215D">
              <w:rPr>
                <w:noProof/>
                <w:rPrChange w:id="347" w:author="Franck Galpin" w:date="2023-09-04T14:28:00Z">
                  <w:rPr>
                    <w:rStyle w:val="Hyperlink"/>
                    <w:noProof/>
                  </w:rPr>
                </w:rPrChange>
              </w:rPr>
              <w:delText>Neural network</w:delText>
            </w:r>
            <w:r w:rsidDel="00B3215D">
              <w:rPr>
                <w:noProof/>
                <w:webHidden/>
              </w:rPr>
              <w:tab/>
            </w:r>
            <w:r w:rsidR="00596E6F" w:rsidDel="00B3215D">
              <w:rPr>
                <w:noProof/>
                <w:webHidden/>
              </w:rPr>
              <w:delText>17</w:delText>
            </w:r>
          </w:del>
        </w:p>
        <w:p w14:paraId="6E4C212A" w14:textId="234DCDE0" w:rsidR="003044D3" w:rsidDel="00B3215D" w:rsidRDefault="003044D3">
          <w:pPr>
            <w:pStyle w:val="TOC3"/>
            <w:rPr>
              <w:del w:id="348" w:author="Franck Galpin" w:date="2023-09-04T14:28:00Z"/>
              <w:rFonts w:asciiTheme="minorHAnsi" w:eastAsiaTheme="minorEastAsia" w:hAnsiTheme="minorHAnsi" w:cstheme="minorBidi"/>
              <w:noProof/>
              <w:kern w:val="2"/>
              <w:sz w:val="22"/>
              <w:szCs w:val="22"/>
              <w14:ligatures w14:val="standardContextual"/>
            </w:rPr>
          </w:pPr>
          <w:del w:id="349" w:author="Franck Galpin" w:date="2023-09-04T14:28:00Z">
            <w:r w:rsidRPr="00B3215D" w:rsidDel="00B3215D">
              <w:rPr>
                <w:noProof/>
                <w:lang w:val="en-CA"/>
                <w:rPrChange w:id="350" w:author="Franck Galpin" w:date="2023-09-04T14:28:00Z">
                  <w:rPr>
                    <w:rStyle w:val="Hyperlink"/>
                    <w:noProof/>
                    <w:lang w:val="en-CA"/>
                  </w:rPr>
                </w:rPrChange>
              </w:rPr>
              <w:delText>3.6.2</w:delText>
            </w:r>
            <w:r w:rsidDel="00B3215D">
              <w:rPr>
                <w:rFonts w:asciiTheme="minorHAnsi" w:eastAsiaTheme="minorEastAsia" w:hAnsiTheme="minorHAnsi" w:cstheme="minorBidi"/>
                <w:noProof/>
                <w:kern w:val="2"/>
                <w:sz w:val="22"/>
                <w:szCs w:val="22"/>
                <w14:ligatures w14:val="standardContextual"/>
              </w:rPr>
              <w:tab/>
            </w:r>
            <w:r w:rsidRPr="00B3215D" w:rsidDel="00B3215D">
              <w:rPr>
                <w:noProof/>
                <w:lang w:val="en-CA"/>
                <w:rPrChange w:id="351" w:author="Franck Galpin" w:date="2023-09-04T14:28:00Z">
                  <w:rPr>
                    <w:rStyle w:val="Hyperlink"/>
                    <w:noProof/>
                    <w:lang w:val="en-CA"/>
                  </w:rPr>
                </w:rPrChange>
              </w:rPr>
              <w:delText>Content adaptation</w:delText>
            </w:r>
            <w:r w:rsidDel="00B3215D">
              <w:rPr>
                <w:noProof/>
                <w:webHidden/>
              </w:rPr>
              <w:tab/>
            </w:r>
            <w:r w:rsidR="00596E6F" w:rsidDel="00B3215D">
              <w:rPr>
                <w:noProof/>
                <w:webHidden/>
              </w:rPr>
              <w:delText>18</w:delText>
            </w:r>
          </w:del>
        </w:p>
        <w:p w14:paraId="79A13F17" w14:textId="15D7354E" w:rsidR="003044D3" w:rsidDel="00B3215D" w:rsidRDefault="003044D3">
          <w:pPr>
            <w:pStyle w:val="TOC3"/>
            <w:rPr>
              <w:del w:id="352" w:author="Franck Galpin" w:date="2023-09-04T14:28:00Z"/>
              <w:rFonts w:asciiTheme="minorHAnsi" w:eastAsiaTheme="minorEastAsia" w:hAnsiTheme="minorHAnsi" w:cstheme="minorBidi"/>
              <w:noProof/>
              <w:kern w:val="2"/>
              <w:sz w:val="22"/>
              <w:szCs w:val="22"/>
              <w14:ligatures w14:val="standardContextual"/>
            </w:rPr>
          </w:pPr>
          <w:del w:id="353" w:author="Franck Galpin" w:date="2023-09-04T14:28:00Z">
            <w:r w:rsidRPr="00B3215D" w:rsidDel="00B3215D">
              <w:rPr>
                <w:noProof/>
                <w:lang w:val="en-GB"/>
                <w:rPrChange w:id="354" w:author="Franck Galpin" w:date="2023-09-04T14:28:00Z">
                  <w:rPr>
                    <w:rStyle w:val="Hyperlink"/>
                    <w:noProof/>
                    <w:lang w:val="en-GB"/>
                  </w:rPr>
                </w:rPrChange>
              </w:rPr>
              <w:delText>3.6.3</w:delText>
            </w:r>
            <w:r w:rsidDel="00B3215D">
              <w:rPr>
                <w:rFonts w:asciiTheme="minorHAnsi" w:eastAsiaTheme="minorEastAsia" w:hAnsiTheme="minorHAnsi" w:cstheme="minorBidi"/>
                <w:noProof/>
                <w:kern w:val="2"/>
                <w:sz w:val="22"/>
                <w:szCs w:val="22"/>
                <w14:ligatures w14:val="standardContextual"/>
              </w:rPr>
              <w:tab/>
            </w:r>
            <w:r w:rsidRPr="00B3215D" w:rsidDel="00B3215D">
              <w:rPr>
                <w:noProof/>
                <w:lang w:val="en-GB"/>
                <w:rPrChange w:id="355" w:author="Franck Galpin" w:date="2023-09-04T14:28:00Z">
                  <w:rPr>
                    <w:rStyle w:val="Hyperlink"/>
                    <w:noProof/>
                    <w:lang w:val="en-GB"/>
                  </w:rPr>
                </w:rPrChange>
              </w:rPr>
              <w:delText>Inference details</w:delText>
            </w:r>
            <w:r w:rsidDel="00B3215D">
              <w:rPr>
                <w:noProof/>
                <w:webHidden/>
              </w:rPr>
              <w:tab/>
            </w:r>
            <w:r w:rsidR="00596E6F" w:rsidDel="00B3215D">
              <w:rPr>
                <w:noProof/>
                <w:webHidden/>
              </w:rPr>
              <w:delText>18</w:delText>
            </w:r>
          </w:del>
        </w:p>
        <w:p w14:paraId="39FE58DB" w14:textId="3D4A64E7" w:rsidR="003044D3" w:rsidDel="00B3215D" w:rsidRDefault="003044D3">
          <w:pPr>
            <w:pStyle w:val="TOC2"/>
            <w:rPr>
              <w:del w:id="356" w:author="Franck Galpin" w:date="2023-09-04T14:28:00Z"/>
              <w:rFonts w:asciiTheme="minorHAnsi" w:eastAsiaTheme="minorEastAsia" w:hAnsiTheme="minorHAnsi" w:cstheme="minorBidi"/>
              <w:noProof/>
              <w:kern w:val="2"/>
              <w:sz w:val="22"/>
              <w:szCs w:val="22"/>
              <w:lang w:val="en-US" w:eastAsia="en-US"/>
              <w14:ligatures w14:val="standardContextual"/>
            </w:rPr>
          </w:pPr>
          <w:del w:id="357" w:author="Franck Galpin" w:date="2023-09-04T14:28:00Z">
            <w:r w:rsidRPr="00B3215D" w:rsidDel="00B3215D">
              <w:rPr>
                <w:noProof/>
                <w:rPrChange w:id="358" w:author="Franck Galpin" w:date="2023-09-04T14:28:00Z">
                  <w:rPr>
                    <w:rStyle w:val="Hyperlink"/>
                    <w:noProof/>
                  </w:rPr>
                </w:rPrChange>
              </w:rPr>
              <w:delText>3.7</w:delText>
            </w:r>
            <w:r w:rsidDel="00B3215D">
              <w:rPr>
                <w:rFonts w:asciiTheme="minorHAnsi" w:eastAsiaTheme="minorEastAsia" w:hAnsiTheme="minorHAnsi" w:cstheme="minorBidi"/>
                <w:noProof/>
                <w:kern w:val="2"/>
                <w:sz w:val="22"/>
                <w:szCs w:val="22"/>
                <w:lang w:val="en-US" w:eastAsia="en-US"/>
                <w14:ligatures w14:val="standardContextual"/>
              </w:rPr>
              <w:tab/>
            </w:r>
            <w:r w:rsidRPr="00B3215D" w:rsidDel="00B3215D">
              <w:rPr>
                <w:noProof/>
                <w:rPrChange w:id="359" w:author="Franck Galpin" w:date="2023-09-04T14:28:00Z">
                  <w:rPr>
                    <w:rStyle w:val="Hyperlink"/>
                    <w:noProof/>
                  </w:rPr>
                </w:rPrChange>
              </w:rPr>
              <w:delText>Neural network-based super resolution</w:delText>
            </w:r>
            <w:r w:rsidDel="00B3215D">
              <w:rPr>
                <w:noProof/>
                <w:webHidden/>
              </w:rPr>
              <w:tab/>
            </w:r>
            <w:r w:rsidR="00596E6F" w:rsidDel="00B3215D">
              <w:rPr>
                <w:noProof/>
                <w:webHidden/>
              </w:rPr>
              <w:delText>19</w:delText>
            </w:r>
          </w:del>
        </w:p>
        <w:p w14:paraId="6DA39B01" w14:textId="3A77D263" w:rsidR="003044D3" w:rsidDel="00B3215D" w:rsidRDefault="003044D3">
          <w:pPr>
            <w:pStyle w:val="TOC3"/>
            <w:rPr>
              <w:del w:id="360" w:author="Franck Galpin" w:date="2023-09-04T14:28:00Z"/>
              <w:rFonts w:asciiTheme="minorHAnsi" w:eastAsiaTheme="minorEastAsia" w:hAnsiTheme="minorHAnsi" w:cstheme="minorBidi"/>
              <w:noProof/>
              <w:kern w:val="2"/>
              <w:sz w:val="22"/>
              <w:szCs w:val="22"/>
              <w14:ligatures w14:val="standardContextual"/>
            </w:rPr>
          </w:pPr>
          <w:del w:id="361" w:author="Franck Galpin" w:date="2023-09-04T14:28:00Z">
            <w:r w:rsidRPr="00B3215D" w:rsidDel="00B3215D">
              <w:rPr>
                <w:noProof/>
                <w:rPrChange w:id="362" w:author="Franck Galpin" w:date="2023-09-04T14:28:00Z">
                  <w:rPr>
                    <w:rStyle w:val="Hyperlink"/>
                    <w:noProof/>
                  </w:rPr>
                </w:rPrChange>
              </w:rPr>
              <w:delText>3.7.1</w:delText>
            </w:r>
            <w:r w:rsidDel="00B3215D">
              <w:rPr>
                <w:rFonts w:asciiTheme="minorHAnsi" w:eastAsiaTheme="minorEastAsia" w:hAnsiTheme="minorHAnsi" w:cstheme="minorBidi"/>
                <w:noProof/>
                <w:kern w:val="2"/>
                <w:sz w:val="22"/>
                <w:szCs w:val="22"/>
                <w14:ligatures w14:val="standardContextual"/>
              </w:rPr>
              <w:tab/>
            </w:r>
            <w:r w:rsidRPr="00B3215D" w:rsidDel="00B3215D">
              <w:rPr>
                <w:noProof/>
                <w:rPrChange w:id="363" w:author="Franck Galpin" w:date="2023-09-04T14:28:00Z">
                  <w:rPr>
                    <w:rStyle w:val="Hyperlink"/>
                    <w:noProof/>
                  </w:rPr>
                </w:rPrChange>
              </w:rPr>
              <w:delText>Neural network for luma component</w:delText>
            </w:r>
            <w:r w:rsidDel="00B3215D">
              <w:rPr>
                <w:noProof/>
                <w:webHidden/>
              </w:rPr>
              <w:tab/>
            </w:r>
            <w:r w:rsidR="00596E6F" w:rsidDel="00B3215D">
              <w:rPr>
                <w:noProof/>
                <w:webHidden/>
              </w:rPr>
              <w:delText>19</w:delText>
            </w:r>
          </w:del>
        </w:p>
        <w:p w14:paraId="387E6036" w14:textId="1BF419AA" w:rsidR="003044D3" w:rsidDel="00B3215D" w:rsidRDefault="003044D3">
          <w:pPr>
            <w:pStyle w:val="TOC3"/>
            <w:rPr>
              <w:del w:id="364" w:author="Franck Galpin" w:date="2023-09-04T14:28:00Z"/>
              <w:rFonts w:asciiTheme="minorHAnsi" w:eastAsiaTheme="minorEastAsia" w:hAnsiTheme="minorHAnsi" w:cstheme="minorBidi"/>
              <w:noProof/>
              <w:kern w:val="2"/>
              <w:sz w:val="22"/>
              <w:szCs w:val="22"/>
              <w14:ligatures w14:val="standardContextual"/>
            </w:rPr>
          </w:pPr>
          <w:del w:id="365" w:author="Franck Galpin" w:date="2023-09-04T14:28:00Z">
            <w:r w:rsidRPr="00B3215D" w:rsidDel="00B3215D">
              <w:rPr>
                <w:noProof/>
                <w:rPrChange w:id="366" w:author="Franck Galpin" w:date="2023-09-04T14:28:00Z">
                  <w:rPr>
                    <w:rStyle w:val="Hyperlink"/>
                    <w:noProof/>
                  </w:rPr>
                </w:rPrChange>
              </w:rPr>
              <w:delText>3.7.2</w:delText>
            </w:r>
            <w:r w:rsidDel="00B3215D">
              <w:rPr>
                <w:rFonts w:asciiTheme="minorHAnsi" w:eastAsiaTheme="minorEastAsia" w:hAnsiTheme="minorHAnsi" w:cstheme="minorBidi"/>
                <w:noProof/>
                <w:kern w:val="2"/>
                <w:sz w:val="22"/>
                <w:szCs w:val="22"/>
                <w14:ligatures w14:val="standardContextual"/>
              </w:rPr>
              <w:tab/>
            </w:r>
            <w:r w:rsidRPr="00B3215D" w:rsidDel="00B3215D">
              <w:rPr>
                <w:noProof/>
                <w:rPrChange w:id="367" w:author="Franck Galpin" w:date="2023-09-04T14:28:00Z">
                  <w:rPr>
                    <w:rStyle w:val="Hyperlink"/>
                    <w:noProof/>
                  </w:rPr>
                </w:rPrChange>
              </w:rPr>
              <w:delText>Neural network for chroma component</w:delText>
            </w:r>
            <w:r w:rsidDel="00B3215D">
              <w:rPr>
                <w:noProof/>
                <w:webHidden/>
              </w:rPr>
              <w:tab/>
            </w:r>
            <w:r w:rsidR="00596E6F" w:rsidDel="00B3215D">
              <w:rPr>
                <w:noProof/>
                <w:webHidden/>
              </w:rPr>
              <w:delText>19</w:delText>
            </w:r>
          </w:del>
        </w:p>
        <w:p w14:paraId="633DD25B" w14:textId="04FAC82E" w:rsidR="003044D3" w:rsidDel="00B3215D" w:rsidRDefault="003044D3">
          <w:pPr>
            <w:pStyle w:val="TOC3"/>
            <w:rPr>
              <w:del w:id="368" w:author="Franck Galpin" w:date="2023-09-04T14:28:00Z"/>
              <w:rFonts w:asciiTheme="minorHAnsi" w:eastAsiaTheme="minorEastAsia" w:hAnsiTheme="minorHAnsi" w:cstheme="minorBidi"/>
              <w:noProof/>
              <w:kern w:val="2"/>
              <w:sz w:val="22"/>
              <w:szCs w:val="22"/>
              <w14:ligatures w14:val="standardContextual"/>
            </w:rPr>
          </w:pPr>
          <w:del w:id="369" w:author="Franck Galpin" w:date="2023-09-04T14:28:00Z">
            <w:r w:rsidRPr="00B3215D" w:rsidDel="00B3215D">
              <w:rPr>
                <w:noProof/>
                <w:rPrChange w:id="370" w:author="Franck Galpin" w:date="2023-09-04T14:28:00Z">
                  <w:rPr>
                    <w:rStyle w:val="Hyperlink"/>
                    <w:noProof/>
                  </w:rPr>
                </w:rPrChange>
              </w:rPr>
              <w:delText>3.7.3</w:delText>
            </w:r>
            <w:r w:rsidDel="00B3215D">
              <w:rPr>
                <w:rFonts w:asciiTheme="minorHAnsi" w:eastAsiaTheme="minorEastAsia" w:hAnsiTheme="minorHAnsi" w:cstheme="minorBidi"/>
                <w:noProof/>
                <w:kern w:val="2"/>
                <w:sz w:val="22"/>
                <w:szCs w:val="22"/>
                <w14:ligatures w14:val="standardContextual"/>
              </w:rPr>
              <w:tab/>
            </w:r>
            <w:r w:rsidRPr="00B3215D" w:rsidDel="00B3215D">
              <w:rPr>
                <w:noProof/>
                <w:rPrChange w:id="371" w:author="Franck Galpin" w:date="2023-09-04T14:28:00Z">
                  <w:rPr>
                    <w:rStyle w:val="Hyperlink"/>
                    <w:noProof/>
                  </w:rPr>
                </w:rPrChange>
              </w:rPr>
              <w:delText>GOP level encoding resolution decision</w:delText>
            </w:r>
            <w:r w:rsidDel="00B3215D">
              <w:rPr>
                <w:noProof/>
                <w:webHidden/>
              </w:rPr>
              <w:tab/>
            </w:r>
            <w:r w:rsidR="00596E6F" w:rsidDel="00B3215D">
              <w:rPr>
                <w:noProof/>
                <w:webHidden/>
              </w:rPr>
              <w:delText>19</w:delText>
            </w:r>
          </w:del>
        </w:p>
        <w:p w14:paraId="55BBC59F" w14:textId="59416FE9" w:rsidR="003044D3" w:rsidDel="00B3215D" w:rsidRDefault="003044D3">
          <w:pPr>
            <w:pStyle w:val="TOC3"/>
            <w:rPr>
              <w:del w:id="372" w:author="Franck Galpin" w:date="2023-09-04T14:28:00Z"/>
              <w:rFonts w:asciiTheme="minorHAnsi" w:eastAsiaTheme="minorEastAsia" w:hAnsiTheme="minorHAnsi" w:cstheme="minorBidi"/>
              <w:noProof/>
              <w:kern w:val="2"/>
              <w:sz w:val="22"/>
              <w:szCs w:val="22"/>
              <w14:ligatures w14:val="standardContextual"/>
            </w:rPr>
          </w:pPr>
          <w:del w:id="373" w:author="Franck Galpin" w:date="2023-09-04T14:28:00Z">
            <w:r w:rsidRPr="00B3215D" w:rsidDel="00B3215D">
              <w:rPr>
                <w:noProof/>
                <w:rPrChange w:id="374" w:author="Franck Galpin" w:date="2023-09-04T14:28:00Z">
                  <w:rPr>
                    <w:rStyle w:val="Hyperlink"/>
                    <w:noProof/>
                  </w:rPr>
                </w:rPrChange>
              </w:rPr>
              <w:delText>3.7.4</w:delText>
            </w:r>
            <w:r w:rsidDel="00B3215D">
              <w:rPr>
                <w:rFonts w:asciiTheme="minorHAnsi" w:eastAsiaTheme="minorEastAsia" w:hAnsiTheme="minorHAnsi" w:cstheme="minorBidi"/>
                <w:noProof/>
                <w:kern w:val="2"/>
                <w:sz w:val="22"/>
                <w:szCs w:val="22"/>
                <w14:ligatures w14:val="standardContextual"/>
              </w:rPr>
              <w:tab/>
            </w:r>
            <w:r w:rsidRPr="00B3215D" w:rsidDel="00B3215D">
              <w:rPr>
                <w:noProof/>
                <w:rPrChange w:id="375" w:author="Franck Galpin" w:date="2023-09-04T14:28:00Z">
                  <w:rPr>
                    <w:rStyle w:val="Hyperlink"/>
                    <w:noProof/>
                  </w:rPr>
                </w:rPrChange>
              </w:rPr>
              <w:delText>Inference details</w:delText>
            </w:r>
            <w:r w:rsidDel="00B3215D">
              <w:rPr>
                <w:noProof/>
                <w:webHidden/>
              </w:rPr>
              <w:tab/>
            </w:r>
            <w:r w:rsidR="00596E6F" w:rsidDel="00B3215D">
              <w:rPr>
                <w:noProof/>
                <w:webHidden/>
              </w:rPr>
              <w:delText>20</w:delText>
            </w:r>
          </w:del>
        </w:p>
        <w:p w14:paraId="1F99596D" w14:textId="37EEE74E" w:rsidR="003044D3" w:rsidDel="00B3215D" w:rsidRDefault="003044D3">
          <w:pPr>
            <w:pStyle w:val="TOC2"/>
            <w:rPr>
              <w:del w:id="376" w:author="Franck Galpin" w:date="2023-09-04T14:28:00Z"/>
              <w:rFonts w:asciiTheme="minorHAnsi" w:eastAsiaTheme="minorEastAsia" w:hAnsiTheme="minorHAnsi" w:cstheme="minorBidi"/>
              <w:noProof/>
              <w:kern w:val="2"/>
              <w:sz w:val="22"/>
              <w:szCs w:val="22"/>
              <w:lang w:val="en-US" w:eastAsia="en-US"/>
              <w14:ligatures w14:val="standardContextual"/>
            </w:rPr>
          </w:pPr>
          <w:del w:id="377" w:author="Franck Galpin" w:date="2023-09-04T14:28:00Z">
            <w:r w:rsidRPr="00B3215D" w:rsidDel="00B3215D">
              <w:rPr>
                <w:noProof/>
                <w:lang w:val="en-GB"/>
                <w:rPrChange w:id="378" w:author="Franck Galpin" w:date="2023-09-04T14:28:00Z">
                  <w:rPr>
                    <w:rStyle w:val="Hyperlink"/>
                    <w:noProof/>
                    <w:lang w:val="en-GB"/>
                  </w:rPr>
                </w:rPrChange>
              </w:rPr>
              <w:delText>3.8</w:delText>
            </w:r>
            <w:r w:rsidDel="00B3215D">
              <w:rPr>
                <w:rFonts w:asciiTheme="minorHAnsi" w:eastAsiaTheme="minorEastAsia" w:hAnsiTheme="minorHAnsi" w:cstheme="minorBidi"/>
                <w:noProof/>
                <w:kern w:val="2"/>
                <w:sz w:val="22"/>
                <w:szCs w:val="22"/>
                <w:lang w:val="en-US" w:eastAsia="en-US"/>
                <w14:ligatures w14:val="standardContextual"/>
              </w:rPr>
              <w:tab/>
            </w:r>
            <w:r w:rsidRPr="00B3215D" w:rsidDel="00B3215D">
              <w:rPr>
                <w:noProof/>
                <w:lang w:val="en-GB"/>
                <w:rPrChange w:id="379" w:author="Franck Galpin" w:date="2023-09-04T14:28:00Z">
                  <w:rPr>
                    <w:rStyle w:val="Hyperlink"/>
                    <w:noProof/>
                    <w:lang w:val="en-GB"/>
                  </w:rPr>
                </w:rPrChange>
              </w:rPr>
              <w:delText>High Operating Point model</w:delText>
            </w:r>
            <w:r w:rsidDel="00B3215D">
              <w:rPr>
                <w:noProof/>
                <w:webHidden/>
              </w:rPr>
              <w:tab/>
            </w:r>
            <w:r w:rsidR="00596E6F" w:rsidDel="00B3215D">
              <w:rPr>
                <w:noProof/>
                <w:webHidden/>
              </w:rPr>
              <w:delText>21</w:delText>
            </w:r>
          </w:del>
        </w:p>
        <w:p w14:paraId="59087D51" w14:textId="52950768" w:rsidR="003044D3" w:rsidDel="00B3215D" w:rsidRDefault="003044D3">
          <w:pPr>
            <w:pStyle w:val="TOC3"/>
            <w:rPr>
              <w:del w:id="380" w:author="Franck Galpin" w:date="2023-09-04T14:28:00Z"/>
              <w:rFonts w:asciiTheme="minorHAnsi" w:eastAsiaTheme="minorEastAsia" w:hAnsiTheme="minorHAnsi" w:cstheme="minorBidi"/>
              <w:noProof/>
              <w:kern w:val="2"/>
              <w:sz w:val="22"/>
              <w:szCs w:val="22"/>
              <w14:ligatures w14:val="standardContextual"/>
            </w:rPr>
          </w:pPr>
          <w:del w:id="381" w:author="Franck Galpin" w:date="2023-09-04T14:28:00Z">
            <w:r w:rsidRPr="00B3215D" w:rsidDel="00B3215D">
              <w:rPr>
                <w:noProof/>
                <w:lang w:val="en-GB"/>
                <w:rPrChange w:id="382" w:author="Franck Galpin" w:date="2023-09-04T14:28:00Z">
                  <w:rPr>
                    <w:rStyle w:val="Hyperlink"/>
                    <w:noProof/>
                    <w:lang w:val="en-GB"/>
                  </w:rPr>
                </w:rPrChange>
              </w:rPr>
              <w:delText>3.8.1</w:delText>
            </w:r>
            <w:r w:rsidDel="00B3215D">
              <w:rPr>
                <w:rFonts w:asciiTheme="minorHAnsi" w:eastAsiaTheme="minorEastAsia" w:hAnsiTheme="minorHAnsi" w:cstheme="minorBidi"/>
                <w:noProof/>
                <w:kern w:val="2"/>
                <w:sz w:val="22"/>
                <w:szCs w:val="22"/>
                <w14:ligatures w14:val="standardContextual"/>
              </w:rPr>
              <w:tab/>
            </w:r>
            <w:r w:rsidRPr="00B3215D" w:rsidDel="00B3215D">
              <w:rPr>
                <w:noProof/>
                <w:lang w:val="en-GB"/>
                <w:rPrChange w:id="383" w:author="Franck Galpin" w:date="2023-09-04T14:28:00Z">
                  <w:rPr>
                    <w:rStyle w:val="Hyperlink"/>
                    <w:noProof/>
                    <w:lang w:val="en-GB"/>
                  </w:rPr>
                </w:rPrChange>
              </w:rPr>
              <w:delText>Overview</w:delText>
            </w:r>
            <w:r w:rsidDel="00B3215D">
              <w:rPr>
                <w:noProof/>
                <w:webHidden/>
              </w:rPr>
              <w:tab/>
            </w:r>
            <w:r w:rsidR="00596E6F" w:rsidDel="00B3215D">
              <w:rPr>
                <w:noProof/>
                <w:webHidden/>
              </w:rPr>
              <w:delText>21</w:delText>
            </w:r>
          </w:del>
        </w:p>
        <w:p w14:paraId="35BC7AA5" w14:textId="64F5C9E5" w:rsidR="003044D3" w:rsidDel="00B3215D" w:rsidRDefault="003044D3">
          <w:pPr>
            <w:pStyle w:val="TOC3"/>
            <w:rPr>
              <w:del w:id="384" w:author="Franck Galpin" w:date="2023-09-04T14:28:00Z"/>
              <w:rFonts w:asciiTheme="minorHAnsi" w:eastAsiaTheme="minorEastAsia" w:hAnsiTheme="minorHAnsi" w:cstheme="minorBidi"/>
              <w:noProof/>
              <w:kern w:val="2"/>
              <w:sz w:val="22"/>
              <w:szCs w:val="22"/>
              <w14:ligatures w14:val="standardContextual"/>
            </w:rPr>
          </w:pPr>
          <w:del w:id="385" w:author="Franck Galpin" w:date="2023-09-04T14:28:00Z">
            <w:r w:rsidRPr="00B3215D" w:rsidDel="00B3215D">
              <w:rPr>
                <w:noProof/>
                <w:lang w:val="en-GB"/>
                <w:rPrChange w:id="386" w:author="Franck Galpin" w:date="2023-09-04T14:28:00Z">
                  <w:rPr>
                    <w:rStyle w:val="Hyperlink"/>
                    <w:noProof/>
                    <w:lang w:val="en-GB"/>
                  </w:rPr>
                </w:rPrChange>
              </w:rPr>
              <w:delText>3.8.2</w:delText>
            </w:r>
            <w:r w:rsidDel="00B3215D">
              <w:rPr>
                <w:rFonts w:asciiTheme="minorHAnsi" w:eastAsiaTheme="minorEastAsia" w:hAnsiTheme="minorHAnsi" w:cstheme="minorBidi"/>
                <w:noProof/>
                <w:kern w:val="2"/>
                <w:sz w:val="22"/>
                <w:szCs w:val="22"/>
                <w14:ligatures w14:val="standardContextual"/>
              </w:rPr>
              <w:tab/>
            </w:r>
            <w:r w:rsidRPr="00B3215D" w:rsidDel="00B3215D">
              <w:rPr>
                <w:noProof/>
                <w:lang w:val="en-GB"/>
                <w:rPrChange w:id="387" w:author="Franck Galpin" w:date="2023-09-04T14:28:00Z">
                  <w:rPr>
                    <w:rStyle w:val="Hyperlink"/>
                    <w:noProof/>
                    <w:lang w:val="en-GB"/>
                  </w:rPr>
                </w:rPrChange>
              </w:rPr>
              <w:delText>Architecture</w:delText>
            </w:r>
            <w:r w:rsidDel="00B3215D">
              <w:rPr>
                <w:noProof/>
                <w:webHidden/>
              </w:rPr>
              <w:tab/>
            </w:r>
            <w:r w:rsidR="00596E6F" w:rsidDel="00B3215D">
              <w:rPr>
                <w:noProof/>
                <w:webHidden/>
              </w:rPr>
              <w:delText>21</w:delText>
            </w:r>
          </w:del>
        </w:p>
        <w:p w14:paraId="1AB9ED33" w14:textId="5A3C0715" w:rsidR="003044D3" w:rsidDel="00B3215D" w:rsidRDefault="003044D3">
          <w:pPr>
            <w:pStyle w:val="TOC3"/>
            <w:rPr>
              <w:del w:id="388" w:author="Franck Galpin" w:date="2023-09-04T14:28:00Z"/>
              <w:rFonts w:asciiTheme="minorHAnsi" w:eastAsiaTheme="minorEastAsia" w:hAnsiTheme="minorHAnsi" w:cstheme="minorBidi"/>
              <w:noProof/>
              <w:kern w:val="2"/>
              <w:sz w:val="22"/>
              <w:szCs w:val="22"/>
              <w14:ligatures w14:val="standardContextual"/>
            </w:rPr>
          </w:pPr>
          <w:del w:id="389" w:author="Franck Galpin" w:date="2023-09-04T14:28:00Z">
            <w:r w:rsidRPr="00B3215D" w:rsidDel="00B3215D">
              <w:rPr>
                <w:noProof/>
                <w:rPrChange w:id="390" w:author="Franck Galpin" w:date="2023-09-04T14:28:00Z">
                  <w:rPr>
                    <w:rStyle w:val="Hyperlink"/>
                    <w:noProof/>
                  </w:rPr>
                </w:rPrChange>
              </w:rPr>
              <w:delText>3.8.3</w:delText>
            </w:r>
            <w:r w:rsidDel="00B3215D">
              <w:rPr>
                <w:rFonts w:asciiTheme="minorHAnsi" w:eastAsiaTheme="minorEastAsia" w:hAnsiTheme="minorHAnsi" w:cstheme="minorBidi"/>
                <w:noProof/>
                <w:kern w:val="2"/>
                <w:sz w:val="22"/>
                <w:szCs w:val="22"/>
                <w14:ligatures w14:val="standardContextual"/>
              </w:rPr>
              <w:tab/>
            </w:r>
            <w:r w:rsidRPr="00B3215D" w:rsidDel="00B3215D">
              <w:rPr>
                <w:noProof/>
                <w:rPrChange w:id="391" w:author="Franck Galpin" w:date="2023-09-04T14:28:00Z">
                  <w:rPr>
                    <w:rStyle w:val="Hyperlink"/>
                    <w:noProof/>
                  </w:rPr>
                </w:rPrChange>
              </w:rPr>
              <w:delText>Model usage aspects</w:delText>
            </w:r>
            <w:r w:rsidDel="00B3215D">
              <w:rPr>
                <w:noProof/>
                <w:webHidden/>
              </w:rPr>
              <w:tab/>
            </w:r>
            <w:r w:rsidR="00596E6F" w:rsidDel="00B3215D">
              <w:rPr>
                <w:noProof/>
                <w:webHidden/>
              </w:rPr>
              <w:delText>22</w:delText>
            </w:r>
          </w:del>
        </w:p>
        <w:p w14:paraId="69CD8E86" w14:textId="1AF5D3E5" w:rsidR="003044D3" w:rsidDel="00B3215D" w:rsidRDefault="003044D3">
          <w:pPr>
            <w:pStyle w:val="TOC2"/>
            <w:rPr>
              <w:del w:id="392" w:author="Franck Galpin" w:date="2023-09-04T14:28:00Z"/>
              <w:rFonts w:asciiTheme="minorHAnsi" w:eastAsiaTheme="minorEastAsia" w:hAnsiTheme="minorHAnsi" w:cstheme="minorBidi"/>
              <w:noProof/>
              <w:kern w:val="2"/>
              <w:sz w:val="22"/>
              <w:szCs w:val="22"/>
              <w:lang w:val="en-US" w:eastAsia="en-US"/>
              <w14:ligatures w14:val="standardContextual"/>
            </w:rPr>
          </w:pPr>
          <w:del w:id="393" w:author="Franck Galpin" w:date="2023-09-04T14:28:00Z">
            <w:r w:rsidRPr="00B3215D" w:rsidDel="00B3215D">
              <w:rPr>
                <w:noProof/>
                <w:rPrChange w:id="394" w:author="Franck Galpin" w:date="2023-09-04T14:28:00Z">
                  <w:rPr>
                    <w:rStyle w:val="Hyperlink"/>
                    <w:noProof/>
                  </w:rPr>
                </w:rPrChange>
              </w:rPr>
              <w:delText>3.9</w:delText>
            </w:r>
            <w:r w:rsidDel="00B3215D">
              <w:rPr>
                <w:rFonts w:asciiTheme="minorHAnsi" w:eastAsiaTheme="minorEastAsia" w:hAnsiTheme="minorHAnsi" w:cstheme="minorBidi"/>
                <w:noProof/>
                <w:kern w:val="2"/>
                <w:sz w:val="22"/>
                <w:szCs w:val="22"/>
                <w:lang w:val="en-US" w:eastAsia="en-US"/>
                <w14:ligatures w14:val="standardContextual"/>
              </w:rPr>
              <w:tab/>
            </w:r>
            <w:r w:rsidRPr="00B3215D" w:rsidDel="00B3215D">
              <w:rPr>
                <w:noProof/>
                <w:rPrChange w:id="395" w:author="Franck Galpin" w:date="2023-09-04T14:28:00Z">
                  <w:rPr>
                    <w:rStyle w:val="Hyperlink"/>
                    <w:noProof/>
                  </w:rPr>
                </w:rPrChange>
              </w:rPr>
              <w:delText>Inference details</w:delText>
            </w:r>
            <w:r w:rsidDel="00B3215D">
              <w:rPr>
                <w:noProof/>
                <w:webHidden/>
              </w:rPr>
              <w:tab/>
            </w:r>
            <w:r w:rsidR="00596E6F" w:rsidDel="00B3215D">
              <w:rPr>
                <w:noProof/>
                <w:webHidden/>
              </w:rPr>
              <w:delText>23</w:delText>
            </w:r>
          </w:del>
        </w:p>
        <w:p w14:paraId="0DE19216" w14:textId="2DA302B2" w:rsidR="003044D3" w:rsidDel="00B3215D" w:rsidRDefault="003044D3">
          <w:pPr>
            <w:pStyle w:val="TOC1"/>
            <w:rPr>
              <w:del w:id="396" w:author="Franck Galpin" w:date="2023-09-04T14:28:00Z"/>
              <w:rFonts w:asciiTheme="minorHAnsi" w:eastAsiaTheme="minorEastAsia" w:hAnsiTheme="minorHAnsi" w:cstheme="minorBidi"/>
              <w:noProof/>
              <w:kern w:val="2"/>
              <w:sz w:val="22"/>
              <w:szCs w:val="22"/>
              <w:lang w:val="en-US" w:eastAsia="en-US"/>
              <w14:ligatures w14:val="standardContextual"/>
            </w:rPr>
          </w:pPr>
          <w:del w:id="397" w:author="Franck Galpin" w:date="2023-09-04T14:28:00Z">
            <w:r w:rsidRPr="00B3215D" w:rsidDel="00B3215D">
              <w:rPr>
                <w:noProof/>
                <w:lang w:val="en-CA"/>
                <w:rPrChange w:id="398" w:author="Franck Galpin" w:date="2023-09-04T14:28:00Z">
                  <w:rPr>
                    <w:rStyle w:val="Hyperlink"/>
                    <w:noProof/>
                    <w:lang w:val="en-CA"/>
                  </w:rPr>
                </w:rPrChange>
              </w:rPr>
              <w:delText>4</w:delText>
            </w:r>
            <w:r w:rsidDel="00B3215D">
              <w:rPr>
                <w:rFonts w:asciiTheme="minorHAnsi" w:eastAsiaTheme="minorEastAsia" w:hAnsiTheme="minorHAnsi" w:cstheme="minorBidi"/>
                <w:noProof/>
                <w:kern w:val="2"/>
                <w:sz w:val="22"/>
                <w:szCs w:val="22"/>
                <w:lang w:val="en-US" w:eastAsia="en-US"/>
                <w14:ligatures w14:val="standardContextual"/>
              </w:rPr>
              <w:tab/>
            </w:r>
            <w:r w:rsidRPr="00B3215D" w:rsidDel="00B3215D">
              <w:rPr>
                <w:noProof/>
                <w:lang w:val="en-CA"/>
                <w:rPrChange w:id="399" w:author="Franck Galpin" w:date="2023-09-04T14:28:00Z">
                  <w:rPr>
                    <w:rStyle w:val="Hyperlink"/>
                    <w:noProof/>
                    <w:lang w:val="en-CA"/>
                  </w:rPr>
                </w:rPrChange>
              </w:rPr>
              <w:delText>Training description of Neural Network-based Video Coding Software</w:delText>
            </w:r>
            <w:r w:rsidDel="00B3215D">
              <w:rPr>
                <w:noProof/>
                <w:webHidden/>
              </w:rPr>
              <w:tab/>
            </w:r>
            <w:r w:rsidR="00596E6F" w:rsidDel="00B3215D">
              <w:rPr>
                <w:noProof/>
                <w:webHidden/>
              </w:rPr>
              <w:delText>24</w:delText>
            </w:r>
          </w:del>
        </w:p>
        <w:p w14:paraId="21ADFC95" w14:textId="2F3DC638" w:rsidR="003044D3" w:rsidDel="00B3215D" w:rsidRDefault="003044D3">
          <w:pPr>
            <w:pStyle w:val="TOC2"/>
            <w:rPr>
              <w:del w:id="400" w:author="Franck Galpin" w:date="2023-09-04T14:28:00Z"/>
              <w:rFonts w:asciiTheme="minorHAnsi" w:eastAsiaTheme="minorEastAsia" w:hAnsiTheme="minorHAnsi" w:cstheme="minorBidi"/>
              <w:noProof/>
              <w:kern w:val="2"/>
              <w:sz w:val="22"/>
              <w:szCs w:val="22"/>
              <w:lang w:val="en-US" w:eastAsia="en-US"/>
              <w14:ligatures w14:val="standardContextual"/>
            </w:rPr>
          </w:pPr>
          <w:del w:id="401" w:author="Franck Galpin" w:date="2023-09-04T14:28:00Z">
            <w:r w:rsidRPr="00B3215D" w:rsidDel="00B3215D">
              <w:rPr>
                <w:noProof/>
                <w:rPrChange w:id="402" w:author="Franck Galpin" w:date="2023-09-04T14:28:00Z">
                  <w:rPr>
                    <w:rStyle w:val="Hyperlink"/>
                    <w:noProof/>
                  </w:rPr>
                </w:rPrChange>
              </w:rPr>
              <w:delText>4.1</w:delText>
            </w:r>
            <w:r w:rsidDel="00B3215D">
              <w:rPr>
                <w:rFonts w:asciiTheme="minorHAnsi" w:eastAsiaTheme="minorEastAsia" w:hAnsiTheme="minorHAnsi" w:cstheme="minorBidi"/>
                <w:noProof/>
                <w:kern w:val="2"/>
                <w:sz w:val="22"/>
                <w:szCs w:val="22"/>
                <w:lang w:val="en-US" w:eastAsia="en-US"/>
                <w14:ligatures w14:val="standardContextual"/>
              </w:rPr>
              <w:tab/>
            </w:r>
            <w:r w:rsidRPr="00B3215D" w:rsidDel="00B3215D">
              <w:rPr>
                <w:noProof/>
                <w:rPrChange w:id="403" w:author="Franck Galpin" w:date="2023-09-04T14:28:00Z">
                  <w:rPr>
                    <w:rStyle w:val="Hyperlink"/>
                    <w:noProof/>
                  </w:rPr>
                </w:rPrChange>
              </w:rPr>
              <w:delText>Neural network-based loop filter set 0</w:delText>
            </w:r>
            <w:r w:rsidDel="00B3215D">
              <w:rPr>
                <w:noProof/>
                <w:webHidden/>
              </w:rPr>
              <w:tab/>
            </w:r>
            <w:r w:rsidR="00596E6F" w:rsidDel="00B3215D">
              <w:rPr>
                <w:noProof/>
                <w:webHidden/>
              </w:rPr>
              <w:delText>24</w:delText>
            </w:r>
          </w:del>
        </w:p>
        <w:p w14:paraId="2ABFA883" w14:textId="447B3174" w:rsidR="003044D3" w:rsidDel="00B3215D" w:rsidRDefault="003044D3">
          <w:pPr>
            <w:pStyle w:val="TOC2"/>
            <w:rPr>
              <w:del w:id="404" w:author="Franck Galpin" w:date="2023-09-04T14:28:00Z"/>
              <w:rFonts w:asciiTheme="minorHAnsi" w:eastAsiaTheme="minorEastAsia" w:hAnsiTheme="minorHAnsi" w:cstheme="minorBidi"/>
              <w:noProof/>
              <w:kern w:val="2"/>
              <w:sz w:val="22"/>
              <w:szCs w:val="22"/>
              <w:lang w:val="en-US" w:eastAsia="en-US"/>
              <w14:ligatures w14:val="standardContextual"/>
            </w:rPr>
          </w:pPr>
          <w:del w:id="405" w:author="Franck Galpin" w:date="2023-09-04T14:28:00Z">
            <w:r w:rsidRPr="00B3215D" w:rsidDel="00B3215D">
              <w:rPr>
                <w:noProof/>
                <w:rPrChange w:id="406" w:author="Franck Galpin" w:date="2023-09-04T14:28:00Z">
                  <w:rPr>
                    <w:rStyle w:val="Hyperlink"/>
                    <w:noProof/>
                  </w:rPr>
                </w:rPrChange>
              </w:rPr>
              <w:delText>4.2</w:delText>
            </w:r>
            <w:r w:rsidDel="00B3215D">
              <w:rPr>
                <w:rFonts w:asciiTheme="minorHAnsi" w:eastAsiaTheme="minorEastAsia" w:hAnsiTheme="minorHAnsi" w:cstheme="minorBidi"/>
                <w:noProof/>
                <w:kern w:val="2"/>
                <w:sz w:val="22"/>
                <w:szCs w:val="22"/>
                <w:lang w:val="en-US" w:eastAsia="en-US"/>
                <w14:ligatures w14:val="standardContextual"/>
              </w:rPr>
              <w:tab/>
            </w:r>
            <w:r w:rsidRPr="00B3215D" w:rsidDel="00B3215D">
              <w:rPr>
                <w:noProof/>
                <w:rPrChange w:id="407" w:author="Franck Galpin" w:date="2023-09-04T14:28:00Z">
                  <w:rPr>
                    <w:rStyle w:val="Hyperlink"/>
                    <w:noProof/>
                  </w:rPr>
                </w:rPrChange>
              </w:rPr>
              <w:delText>Neural network-based loop filter set 1</w:delText>
            </w:r>
            <w:r w:rsidDel="00B3215D">
              <w:rPr>
                <w:noProof/>
                <w:webHidden/>
              </w:rPr>
              <w:tab/>
            </w:r>
            <w:r w:rsidR="00596E6F" w:rsidDel="00B3215D">
              <w:rPr>
                <w:noProof/>
                <w:webHidden/>
              </w:rPr>
              <w:delText>24</w:delText>
            </w:r>
          </w:del>
        </w:p>
        <w:p w14:paraId="15B06EE7" w14:textId="2FE8445A" w:rsidR="003044D3" w:rsidDel="00B3215D" w:rsidRDefault="003044D3">
          <w:pPr>
            <w:pStyle w:val="TOC3"/>
            <w:rPr>
              <w:del w:id="408" w:author="Franck Galpin" w:date="2023-09-04T14:28:00Z"/>
              <w:rFonts w:asciiTheme="minorHAnsi" w:eastAsiaTheme="minorEastAsia" w:hAnsiTheme="minorHAnsi" w:cstheme="minorBidi"/>
              <w:noProof/>
              <w:kern w:val="2"/>
              <w:sz w:val="22"/>
              <w:szCs w:val="22"/>
              <w14:ligatures w14:val="standardContextual"/>
            </w:rPr>
          </w:pPr>
          <w:del w:id="409" w:author="Franck Galpin" w:date="2023-09-04T14:28:00Z">
            <w:r w:rsidRPr="00B3215D" w:rsidDel="00B3215D">
              <w:rPr>
                <w:noProof/>
                <w:rPrChange w:id="410" w:author="Franck Galpin" w:date="2023-09-04T14:28:00Z">
                  <w:rPr>
                    <w:rStyle w:val="Hyperlink"/>
                    <w:noProof/>
                  </w:rPr>
                </w:rPrChange>
              </w:rPr>
              <w:delText>4.2.1</w:delText>
            </w:r>
            <w:r w:rsidDel="00B3215D">
              <w:rPr>
                <w:rFonts w:asciiTheme="minorHAnsi" w:eastAsiaTheme="minorEastAsia" w:hAnsiTheme="minorHAnsi" w:cstheme="minorBidi"/>
                <w:noProof/>
                <w:kern w:val="2"/>
                <w:sz w:val="22"/>
                <w:szCs w:val="22"/>
                <w14:ligatures w14:val="standardContextual"/>
              </w:rPr>
              <w:tab/>
            </w:r>
            <w:r w:rsidRPr="00B3215D" w:rsidDel="00B3215D">
              <w:rPr>
                <w:noProof/>
                <w:rPrChange w:id="411" w:author="Franck Galpin" w:date="2023-09-04T14:28:00Z">
                  <w:rPr>
                    <w:rStyle w:val="Hyperlink"/>
                    <w:noProof/>
                  </w:rPr>
                </w:rPrChange>
              </w:rPr>
              <w:delText>Regular filters</w:delText>
            </w:r>
            <w:r w:rsidDel="00B3215D">
              <w:rPr>
                <w:noProof/>
                <w:webHidden/>
              </w:rPr>
              <w:tab/>
            </w:r>
            <w:r w:rsidR="00596E6F" w:rsidDel="00B3215D">
              <w:rPr>
                <w:noProof/>
                <w:webHidden/>
              </w:rPr>
              <w:delText>24</w:delText>
            </w:r>
          </w:del>
        </w:p>
        <w:p w14:paraId="2C9B4812" w14:textId="55D18A30" w:rsidR="003044D3" w:rsidDel="00B3215D" w:rsidRDefault="003044D3">
          <w:pPr>
            <w:pStyle w:val="TOC3"/>
            <w:rPr>
              <w:del w:id="412" w:author="Franck Galpin" w:date="2023-09-04T14:28:00Z"/>
              <w:rFonts w:asciiTheme="minorHAnsi" w:eastAsiaTheme="minorEastAsia" w:hAnsiTheme="minorHAnsi" w:cstheme="minorBidi"/>
              <w:noProof/>
              <w:kern w:val="2"/>
              <w:sz w:val="22"/>
              <w:szCs w:val="22"/>
              <w14:ligatures w14:val="standardContextual"/>
            </w:rPr>
          </w:pPr>
          <w:del w:id="413" w:author="Franck Galpin" w:date="2023-09-04T14:28:00Z">
            <w:r w:rsidRPr="00B3215D" w:rsidDel="00B3215D">
              <w:rPr>
                <w:noProof/>
                <w:rPrChange w:id="414" w:author="Franck Galpin" w:date="2023-09-04T14:28:00Z">
                  <w:rPr>
                    <w:rStyle w:val="Hyperlink"/>
                    <w:noProof/>
                  </w:rPr>
                </w:rPrChange>
              </w:rPr>
              <w:delText>4.2.2</w:delText>
            </w:r>
            <w:r w:rsidDel="00B3215D">
              <w:rPr>
                <w:rFonts w:asciiTheme="minorHAnsi" w:eastAsiaTheme="minorEastAsia" w:hAnsiTheme="minorHAnsi" w:cstheme="minorBidi"/>
                <w:noProof/>
                <w:kern w:val="2"/>
                <w:sz w:val="22"/>
                <w:szCs w:val="22"/>
                <w14:ligatures w14:val="standardContextual"/>
              </w:rPr>
              <w:tab/>
            </w:r>
            <w:r w:rsidRPr="00B3215D" w:rsidDel="00B3215D">
              <w:rPr>
                <w:noProof/>
                <w:rPrChange w:id="415" w:author="Franck Galpin" w:date="2023-09-04T14:28:00Z">
                  <w:rPr>
                    <w:rStyle w:val="Hyperlink"/>
                    <w:noProof/>
                  </w:rPr>
                </w:rPrChange>
              </w:rPr>
              <w:delText>Temporal filter</w:delText>
            </w:r>
            <w:r w:rsidDel="00B3215D">
              <w:rPr>
                <w:noProof/>
                <w:webHidden/>
              </w:rPr>
              <w:tab/>
            </w:r>
            <w:r w:rsidR="00596E6F" w:rsidDel="00B3215D">
              <w:rPr>
                <w:noProof/>
                <w:webHidden/>
              </w:rPr>
              <w:delText>25</w:delText>
            </w:r>
          </w:del>
        </w:p>
        <w:p w14:paraId="5C289E33" w14:textId="1BEB19E4" w:rsidR="003044D3" w:rsidDel="00B3215D" w:rsidRDefault="003044D3">
          <w:pPr>
            <w:pStyle w:val="TOC2"/>
            <w:rPr>
              <w:del w:id="416" w:author="Franck Galpin" w:date="2023-09-04T14:28:00Z"/>
              <w:rFonts w:asciiTheme="minorHAnsi" w:eastAsiaTheme="minorEastAsia" w:hAnsiTheme="minorHAnsi" w:cstheme="minorBidi"/>
              <w:noProof/>
              <w:kern w:val="2"/>
              <w:sz w:val="22"/>
              <w:szCs w:val="22"/>
              <w:lang w:val="en-US" w:eastAsia="en-US"/>
              <w14:ligatures w14:val="standardContextual"/>
            </w:rPr>
          </w:pPr>
          <w:del w:id="417" w:author="Franck Galpin" w:date="2023-09-04T14:28:00Z">
            <w:r w:rsidRPr="00B3215D" w:rsidDel="00B3215D">
              <w:rPr>
                <w:noProof/>
                <w:rPrChange w:id="418" w:author="Franck Galpin" w:date="2023-09-04T14:28:00Z">
                  <w:rPr>
                    <w:rStyle w:val="Hyperlink"/>
                    <w:noProof/>
                  </w:rPr>
                </w:rPrChange>
              </w:rPr>
              <w:delText>4.3</w:delText>
            </w:r>
            <w:r w:rsidDel="00B3215D">
              <w:rPr>
                <w:rFonts w:asciiTheme="minorHAnsi" w:eastAsiaTheme="minorEastAsia" w:hAnsiTheme="minorHAnsi" w:cstheme="minorBidi"/>
                <w:noProof/>
                <w:kern w:val="2"/>
                <w:sz w:val="22"/>
                <w:szCs w:val="22"/>
                <w:lang w:val="en-US" w:eastAsia="en-US"/>
                <w14:ligatures w14:val="standardContextual"/>
              </w:rPr>
              <w:tab/>
            </w:r>
            <w:r w:rsidRPr="00B3215D" w:rsidDel="00B3215D">
              <w:rPr>
                <w:noProof/>
                <w:rPrChange w:id="419" w:author="Franck Galpin" w:date="2023-09-04T14:28:00Z">
                  <w:rPr>
                    <w:rStyle w:val="Hyperlink"/>
                    <w:noProof/>
                  </w:rPr>
                </w:rPrChange>
              </w:rPr>
              <w:delText>Low operating point neural network-based loop filter set</w:delText>
            </w:r>
            <w:r w:rsidDel="00B3215D">
              <w:rPr>
                <w:noProof/>
                <w:webHidden/>
              </w:rPr>
              <w:tab/>
            </w:r>
            <w:r w:rsidR="00596E6F" w:rsidDel="00B3215D">
              <w:rPr>
                <w:noProof/>
                <w:webHidden/>
              </w:rPr>
              <w:delText>25</w:delText>
            </w:r>
          </w:del>
        </w:p>
        <w:p w14:paraId="1D49E531" w14:textId="5A8BD6FD" w:rsidR="003044D3" w:rsidDel="00B3215D" w:rsidRDefault="003044D3">
          <w:pPr>
            <w:pStyle w:val="TOC2"/>
            <w:rPr>
              <w:del w:id="420" w:author="Franck Galpin" w:date="2023-09-04T14:28:00Z"/>
              <w:rFonts w:asciiTheme="minorHAnsi" w:eastAsiaTheme="minorEastAsia" w:hAnsiTheme="minorHAnsi" w:cstheme="minorBidi"/>
              <w:noProof/>
              <w:kern w:val="2"/>
              <w:sz w:val="22"/>
              <w:szCs w:val="22"/>
              <w:lang w:val="en-US" w:eastAsia="en-US"/>
              <w14:ligatures w14:val="standardContextual"/>
            </w:rPr>
          </w:pPr>
          <w:del w:id="421" w:author="Franck Galpin" w:date="2023-09-04T14:28:00Z">
            <w:r w:rsidRPr="00B3215D" w:rsidDel="00B3215D">
              <w:rPr>
                <w:noProof/>
                <w:rPrChange w:id="422" w:author="Franck Galpin" w:date="2023-09-04T14:28:00Z">
                  <w:rPr>
                    <w:rStyle w:val="Hyperlink"/>
                    <w:noProof/>
                  </w:rPr>
                </w:rPrChange>
              </w:rPr>
              <w:delText>4.4</w:delText>
            </w:r>
            <w:r w:rsidDel="00B3215D">
              <w:rPr>
                <w:rFonts w:asciiTheme="minorHAnsi" w:eastAsiaTheme="minorEastAsia" w:hAnsiTheme="minorHAnsi" w:cstheme="minorBidi"/>
                <w:noProof/>
                <w:kern w:val="2"/>
                <w:sz w:val="22"/>
                <w:szCs w:val="22"/>
                <w:lang w:val="en-US" w:eastAsia="en-US"/>
                <w14:ligatures w14:val="standardContextual"/>
              </w:rPr>
              <w:tab/>
            </w:r>
            <w:r w:rsidRPr="00B3215D" w:rsidDel="00B3215D">
              <w:rPr>
                <w:noProof/>
                <w:rPrChange w:id="423" w:author="Franck Galpin" w:date="2023-09-04T14:28:00Z">
                  <w:rPr>
                    <w:rStyle w:val="Hyperlink"/>
                    <w:noProof/>
                  </w:rPr>
                </w:rPrChange>
              </w:rPr>
              <w:delText>Neural network-based intra prediction</w:delText>
            </w:r>
            <w:r w:rsidDel="00B3215D">
              <w:rPr>
                <w:noProof/>
                <w:webHidden/>
              </w:rPr>
              <w:tab/>
            </w:r>
            <w:r w:rsidR="00596E6F" w:rsidDel="00B3215D">
              <w:rPr>
                <w:noProof/>
                <w:webHidden/>
              </w:rPr>
              <w:delText>26</w:delText>
            </w:r>
          </w:del>
        </w:p>
        <w:p w14:paraId="36EA5A66" w14:textId="68A3DFAF" w:rsidR="003044D3" w:rsidDel="00B3215D" w:rsidRDefault="003044D3">
          <w:pPr>
            <w:pStyle w:val="TOC2"/>
            <w:rPr>
              <w:del w:id="424" w:author="Franck Galpin" w:date="2023-09-04T14:28:00Z"/>
              <w:rFonts w:asciiTheme="minorHAnsi" w:eastAsiaTheme="minorEastAsia" w:hAnsiTheme="minorHAnsi" w:cstheme="minorBidi"/>
              <w:noProof/>
              <w:kern w:val="2"/>
              <w:sz w:val="22"/>
              <w:szCs w:val="22"/>
              <w:lang w:val="en-US" w:eastAsia="en-US"/>
              <w14:ligatures w14:val="standardContextual"/>
            </w:rPr>
          </w:pPr>
          <w:del w:id="425" w:author="Franck Galpin" w:date="2023-09-04T14:28:00Z">
            <w:r w:rsidRPr="00B3215D" w:rsidDel="00B3215D">
              <w:rPr>
                <w:noProof/>
                <w:rPrChange w:id="426" w:author="Franck Galpin" w:date="2023-09-04T14:28:00Z">
                  <w:rPr>
                    <w:rStyle w:val="Hyperlink"/>
                    <w:noProof/>
                  </w:rPr>
                </w:rPrChange>
              </w:rPr>
              <w:delText>4.5</w:delText>
            </w:r>
            <w:r w:rsidDel="00B3215D">
              <w:rPr>
                <w:rFonts w:asciiTheme="minorHAnsi" w:eastAsiaTheme="minorEastAsia" w:hAnsiTheme="minorHAnsi" w:cstheme="minorBidi"/>
                <w:noProof/>
                <w:kern w:val="2"/>
                <w:sz w:val="22"/>
                <w:szCs w:val="22"/>
                <w:lang w:val="en-US" w:eastAsia="en-US"/>
                <w14:ligatures w14:val="standardContextual"/>
              </w:rPr>
              <w:tab/>
            </w:r>
            <w:r w:rsidRPr="00B3215D" w:rsidDel="00B3215D">
              <w:rPr>
                <w:noProof/>
                <w:rPrChange w:id="427" w:author="Franck Galpin" w:date="2023-09-04T14:28:00Z">
                  <w:rPr>
                    <w:rStyle w:val="Hyperlink"/>
                    <w:noProof/>
                  </w:rPr>
                </w:rPrChange>
              </w:rPr>
              <w:delText>Content-adaptive neural network post-filter</w:delText>
            </w:r>
            <w:r w:rsidDel="00B3215D">
              <w:rPr>
                <w:noProof/>
                <w:webHidden/>
              </w:rPr>
              <w:tab/>
            </w:r>
            <w:r w:rsidR="00596E6F" w:rsidDel="00B3215D">
              <w:rPr>
                <w:noProof/>
                <w:webHidden/>
              </w:rPr>
              <w:delText>27</w:delText>
            </w:r>
          </w:del>
        </w:p>
        <w:p w14:paraId="579ACD7A" w14:textId="403110A3" w:rsidR="003044D3" w:rsidDel="00B3215D" w:rsidRDefault="003044D3">
          <w:pPr>
            <w:pStyle w:val="TOC2"/>
            <w:rPr>
              <w:del w:id="428" w:author="Franck Galpin" w:date="2023-09-04T14:28:00Z"/>
              <w:rFonts w:asciiTheme="minorHAnsi" w:eastAsiaTheme="minorEastAsia" w:hAnsiTheme="minorHAnsi" w:cstheme="minorBidi"/>
              <w:noProof/>
              <w:kern w:val="2"/>
              <w:sz w:val="22"/>
              <w:szCs w:val="22"/>
              <w:lang w:val="en-US" w:eastAsia="en-US"/>
              <w14:ligatures w14:val="standardContextual"/>
            </w:rPr>
          </w:pPr>
          <w:del w:id="429" w:author="Franck Galpin" w:date="2023-09-04T14:28:00Z">
            <w:r w:rsidRPr="00B3215D" w:rsidDel="00B3215D">
              <w:rPr>
                <w:noProof/>
                <w:rPrChange w:id="430" w:author="Franck Galpin" w:date="2023-09-04T14:28:00Z">
                  <w:rPr>
                    <w:rStyle w:val="Hyperlink"/>
                    <w:noProof/>
                  </w:rPr>
                </w:rPrChange>
              </w:rPr>
              <w:delText>4.6</w:delText>
            </w:r>
            <w:r w:rsidDel="00B3215D">
              <w:rPr>
                <w:rFonts w:asciiTheme="minorHAnsi" w:eastAsiaTheme="minorEastAsia" w:hAnsiTheme="minorHAnsi" w:cstheme="minorBidi"/>
                <w:noProof/>
                <w:kern w:val="2"/>
                <w:sz w:val="22"/>
                <w:szCs w:val="22"/>
                <w:lang w:val="en-US" w:eastAsia="en-US"/>
                <w14:ligatures w14:val="standardContextual"/>
              </w:rPr>
              <w:tab/>
            </w:r>
            <w:r w:rsidRPr="00B3215D" w:rsidDel="00B3215D">
              <w:rPr>
                <w:noProof/>
                <w:rPrChange w:id="431" w:author="Franck Galpin" w:date="2023-09-04T14:28:00Z">
                  <w:rPr>
                    <w:rStyle w:val="Hyperlink"/>
                    <w:noProof/>
                  </w:rPr>
                </w:rPrChange>
              </w:rPr>
              <w:delText>Neural network-based super resolution</w:delText>
            </w:r>
            <w:r w:rsidDel="00B3215D">
              <w:rPr>
                <w:noProof/>
                <w:webHidden/>
              </w:rPr>
              <w:tab/>
            </w:r>
            <w:r w:rsidR="00596E6F" w:rsidDel="00B3215D">
              <w:rPr>
                <w:noProof/>
                <w:webHidden/>
              </w:rPr>
              <w:delText>27</w:delText>
            </w:r>
          </w:del>
        </w:p>
        <w:p w14:paraId="68C993AA" w14:textId="434DC868" w:rsidR="003044D3" w:rsidDel="00B3215D" w:rsidRDefault="003044D3">
          <w:pPr>
            <w:pStyle w:val="TOC2"/>
            <w:rPr>
              <w:del w:id="432" w:author="Franck Galpin" w:date="2023-09-04T14:28:00Z"/>
              <w:rFonts w:asciiTheme="minorHAnsi" w:eastAsiaTheme="minorEastAsia" w:hAnsiTheme="minorHAnsi" w:cstheme="minorBidi"/>
              <w:noProof/>
              <w:kern w:val="2"/>
              <w:sz w:val="22"/>
              <w:szCs w:val="22"/>
              <w:lang w:val="en-US" w:eastAsia="en-US"/>
              <w14:ligatures w14:val="standardContextual"/>
            </w:rPr>
          </w:pPr>
          <w:del w:id="433" w:author="Franck Galpin" w:date="2023-09-04T14:28:00Z">
            <w:r w:rsidRPr="00B3215D" w:rsidDel="00B3215D">
              <w:rPr>
                <w:noProof/>
                <w:rPrChange w:id="434" w:author="Franck Galpin" w:date="2023-09-04T14:28:00Z">
                  <w:rPr>
                    <w:rStyle w:val="Hyperlink"/>
                    <w:noProof/>
                  </w:rPr>
                </w:rPrChange>
              </w:rPr>
              <w:delText>4.7</w:delText>
            </w:r>
            <w:r w:rsidDel="00B3215D">
              <w:rPr>
                <w:rFonts w:asciiTheme="minorHAnsi" w:eastAsiaTheme="minorEastAsia" w:hAnsiTheme="minorHAnsi" w:cstheme="minorBidi"/>
                <w:noProof/>
                <w:kern w:val="2"/>
                <w:sz w:val="22"/>
                <w:szCs w:val="22"/>
                <w:lang w:val="en-US" w:eastAsia="en-US"/>
                <w14:ligatures w14:val="standardContextual"/>
              </w:rPr>
              <w:tab/>
            </w:r>
            <w:r w:rsidRPr="00B3215D" w:rsidDel="00B3215D">
              <w:rPr>
                <w:noProof/>
                <w:rPrChange w:id="435" w:author="Franck Galpin" w:date="2023-09-04T14:28:00Z">
                  <w:rPr>
                    <w:rStyle w:val="Hyperlink"/>
                    <w:noProof/>
                  </w:rPr>
                </w:rPrChange>
              </w:rPr>
              <w:delText>High Operating Point model training</w:delText>
            </w:r>
            <w:r w:rsidDel="00B3215D">
              <w:rPr>
                <w:noProof/>
                <w:webHidden/>
              </w:rPr>
              <w:tab/>
            </w:r>
            <w:r w:rsidR="00596E6F" w:rsidDel="00B3215D">
              <w:rPr>
                <w:noProof/>
                <w:webHidden/>
              </w:rPr>
              <w:delText>27</w:delText>
            </w:r>
          </w:del>
        </w:p>
        <w:p w14:paraId="1832D280" w14:textId="2443BE80" w:rsidR="003044D3" w:rsidDel="00B3215D" w:rsidRDefault="003044D3">
          <w:pPr>
            <w:pStyle w:val="TOC3"/>
            <w:rPr>
              <w:del w:id="436" w:author="Franck Galpin" w:date="2023-09-04T14:28:00Z"/>
              <w:rFonts w:asciiTheme="minorHAnsi" w:eastAsiaTheme="minorEastAsia" w:hAnsiTheme="minorHAnsi" w:cstheme="minorBidi"/>
              <w:noProof/>
              <w:kern w:val="2"/>
              <w:sz w:val="22"/>
              <w:szCs w:val="22"/>
              <w14:ligatures w14:val="standardContextual"/>
            </w:rPr>
          </w:pPr>
          <w:del w:id="437" w:author="Franck Galpin" w:date="2023-09-04T14:28:00Z">
            <w:r w:rsidRPr="00B3215D" w:rsidDel="00B3215D">
              <w:rPr>
                <w:noProof/>
                <w:rPrChange w:id="438" w:author="Franck Galpin" w:date="2023-09-04T14:28:00Z">
                  <w:rPr>
                    <w:rStyle w:val="Hyperlink"/>
                    <w:noProof/>
                  </w:rPr>
                </w:rPrChange>
              </w:rPr>
              <w:delText>4.7.1</w:delText>
            </w:r>
            <w:r w:rsidDel="00B3215D">
              <w:rPr>
                <w:rFonts w:asciiTheme="minorHAnsi" w:eastAsiaTheme="minorEastAsia" w:hAnsiTheme="minorHAnsi" w:cstheme="minorBidi"/>
                <w:noProof/>
                <w:kern w:val="2"/>
                <w:sz w:val="22"/>
                <w:szCs w:val="22"/>
                <w14:ligatures w14:val="standardContextual"/>
              </w:rPr>
              <w:tab/>
            </w:r>
            <w:r w:rsidRPr="00B3215D" w:rsidDel="00B3215D">
              <w:rPr>
                <w:noProof/>
                <w:rPrChange w:id="439" w:author="Franck Galpin" w:date="2023-09-04T14:28:00Z">
                  <w:rPr>
                    <w:rStyle w:val="Hyperlink"/>
                    <w:noProof/>
                  </w:rPr>
                </w:rPrChange>
              </w:rPr>
              <w:delText>Overview</w:delText>
            </w:r>
            <w:r w:rsidDel="00B3215D">
              <w:rPr>
                <w:noProof/>
                <w:webHidden/>
              </w:rPr>
              <w:tab/>
            </w:r>
            <w:r w:rsidR="00596E6F" w:rsidDel="00B3215D">
              <w:rPr>
                <w:noProof/>
                <w:webHidden/>
              </w:rPr>
              <w:delText>28</w:delText>
            </w:r>
          </w:del>
        </w:p>
        <w:p w14:paraId="70C247FF" w14:textId="285FEDB2" w:rsidR="003044D3" w:rsidDel="00B3215D" w:rsidRDefault="003044D3">
          <w:pPr>
            <w:pStyle w:val="TOC3"/>
            <w:rPr>
              <w:del w:id="440" w:author="Franck Galpin" w:date="2023-09-04T14:28:00Z"/>
              <w:rFonts w:asciiTheme="minorHAnsi" w:eastAsiaTheme="minorEastAsia" w:hAnsiTheme="minorHAnsi" w:cstheme="minorBidi"/>
              <w:noProof/>
              <w:kern w:val="2"/>
              <w:sz w:val="22"/>
              <w:szCs w:val="22"/>
              <w14:ligatures w14:val="standardContextual"/>
            </w:rPr>
          </w:pPr>
          <w:del w:id="441" w:author="Franck Galpin" w:date="2023-09-04T14:28:00Z">
            <w:r w:rsidRPr="00B3215D" w:rsidDel="00B3215D">
              <w:rPr>
                <w:noProof/>
                <w:lang w:val="en-CA"/>
                <w:rPrChange w:id="442" w:author="Franck Galpin" w:date="2023-09-04T14:28:00Z">
                  <w:rPr>
                    <w:rStyle w:val="Hyperlink"/>
                    <w:noProof/>
                    <w:lang w:val="en-CA"/>
                  </w:rPr>
                </w:rPrChange>
              </w:rPr>
              <w:delText>4.7.2</w:delText>
            </w:r>
            <w:r w:rsidDel="00B3215D">
              <w:rPr>
                <w:rFonts w:asciiTheme="minorHAnsi" w:eastAsiaTheme="minorEastAsia" w:hAnsiTheme="minorHAnsi" w:cstheme="minorBidi"/>
                <w:noProof/>
                <w:kern w:val="2"/>
                <w:sz w:val="22"/>
                <w:szCs w:val="22"/>
                <w14:ligatures w14:val="standardContextual"/>
              </w:rPr>
              <w:tab/>
            </w:r>
            <w:r w:rsidRPr="00B3215D" w:rsidDel="00B3215D">
              <w:rPr>
                <w:noProof/>
                <w:lang w:val="en-CA"/>
                <w:rPrChange w:id="443" w:author="Franck Galpin" w:date="2023-09-04T14:28:00Z">
                  <w:rPr>
                    <w:rStyle w:val="Hyperlink"/>
                    <w:noProof/>
                    <w:lang w:val="en-CA"/>
                  </w:rPr>
                </w:rPrChange>
              </w:rPr>
              <w:delText>Training characteristics</w:delText>
            </w:r>
            <w:r w:rsidDel="00B3215D">
              <w:rPr>
                <w:noProof/>
                <w:webHidden/>
              </w:rPr>
              <w:tab/>
            </w:r>
            <w:r w:rsidR="00596E6F" w:rsidDel="00B3215D">
              <w:rPr>
                <w:noProof/>
                <w:webHidden/>
              </w:rPr>
              <w:delText>28</w:delText>
            </w:r>
          </w:del>
        </w:p>
        <w:p w14:paraId="6850F71F" w14:textId="2682F38E" w:rsidR="003044D3" w:rsidDel="00B3215D" w:rsidRDefault="003044D3">
          <w:pPr>
            <w:pStyle w:val="TOC3"/>
            <w:rPr>
              <w:del w:id="444" w:author="Franck Galpin" w:date="2023-09-04T14:28:00Z"/>
              <w:rFonts w:asciiTheme="minorHAnsi" w:eastAsiaTheme="minorEastAsia" w:hAnsiTheme="minorHAnsi" w:cstheme="minorBidi"/>
              <w:noProof/>
              <w:kern w:val="2"/>
              <w:sz w:val="22"/>
              <w:szCs w:val="22"/>
              <w14:ligatures w14:val="standardContextual"/>
            </w:rPr>
          </w:pPr>
          <w:del w:id="445" w:author="Franck Galpin" w:date="2023-09-04T14:28:00Z">
            <w:r w:rsidRPr="00B3215D" w:rsidDel="00B3215D">
              <w:rPr>
                <w:noProof/>
                <w:rPrChange w:id="446" w:author="Franck Galpin" w:date="2023-09-04T14:28:00Z">
                  <w:rPr>
                    <w:rStyle w:val="Hyperlink"/>
                    <w:noProof/>
                  </w:rPr>
                </w:rPrChange>
              </w:rPr>
              <w:delText>4.7.3</w:delText>
            </w:r>
            <w:r w:rsidDel="00B3215D">
              <w:rPr>
                <w:rFonts w:asciiTheme="minorHAnsi" w:eastAsiaTheme="minorEastAsia" w:hAnsiTheme="minorHAnsi" w:cstheme="minorBidi"/>
                <w:noProof/>
                <w:kern w:val="2"/>
                <w:sz w:val="22"/>
                <w:szCs w:val="22"/>
                <w14:ligatures w14:val="standardContextual"/>
              </w:rPr>
              <w:tab/>
            </w:r>
            <w:r w:rsidRPr="00B3215D" w:rsidDel="00B3215D">
              <w:rPr>
                <w:noProof/>
                <w:rPrChange w:id="447" w:author="Franck Galpin" w:date="2023-09-04T14:28:00Z">
                  <w:rPr>
                    <w:rStyle w:val="Hyperlink"/>
                    <w:noProof/>
                  </w:rPr>
                </w:rPrChange>
              </w:rPr>
              <w:delText>Prerequisite</w:delText>
            </w:r>
            <w:r w:rsidDel="00B3215D">
              <w:rPr>
                <w:noProof/>
                <w:webHidden/>
              </w:rPr>
              <w:tab/>
            </w:r>
            <w:r w:rsidR="00596E6F" w:rsidDel="00B3215D">
              <w:rPr>
                <w:noProof/>
                <w:webHidden/>
              </w:rPr>
              <w:delText>29</w:delText>
            </w:r>
          </w:del>
        </w:p>
        <w:p w14:paraId="05255946" w14:textId="7961222C" w:rsidR="003044D3" w:rsidDel="00B3215D" w:rsidRDefault="003044D3">
          <w:pPr>
            <w:pStyle w:val="TOC3"/>
            <w:rPr>
              <w:del w:id="448" w:author="Franck Galpin" w:date="2023-09-04T14:28:00Z"/>
              <w:rFonts w:asciiTheme="minorHAnsi" w:eastAsiaTheme="minorEastAsia" w:hAnsiTheme="minorHAnsi" w:cstheme="minorBidi"/>
              <w:noProof/>
              <w:kern w:val="2"/>
              <w:sz w:val="22"/>
              <w:szCs w:val="22"/>
              <w14:ligatures w14:val="standardContextual"/>
            </w:rPr>
          </w:pPr>
          <w:del w:id="449" w:author="Franck Galpin" w:date="2023-09-04T14:28:00Z">
            <w:r w:rsidRPr="00B3215D" w:rsidDel="00B3215D">
              <w:rPr>
                <w:noProof/>
                <w:lang w:val="en-CA" w:eastAsia="de-DE"/>
                <w:rPrChange w:id="450" w:author="Franck Galpin" w:date="2023-09-04T14:28:00Z">
                  <w:rPr>
                    <w:rStyle w:val="Hyperlink"/>
                    <w:noProof/>
                    <w:lang w:val="en-CA" w:eastAsia="de-DE"/>
                  </w:rPr>
                </w:rPrChange>
              </w:rPr>
              <w:delText>4.7.4</w:delText>
            </w:r>
            <w:r w:rsidDel="00B3215D">
              <w:rPr>
                <w:rFonts w:asciiTheme="minorHAnsi" w:eastAsiaTheme="minorEastAsia" w:hAnsiTheme="minorHAnsi" w:cstheme="minorBidi"/>
                <w:noProof/>
                <w:kern w:val="2"/>
                <w:sz w:val="22"/>
                <w:szCs w:val="22"/>
                <w14:ligatures w14:val="standardContextual"/>
              </w:rPr>
              <w:tab/>
            </w:r>
            <w:r w:rsidRPr="00B3215D" w:rsidDel="00B3215D">
              <w:rPr>
                <w:noProof/>
                <w:lang w:val="en-CA" w:eastAsia="de-DE"/>
                <w:rPrChange w:id="451" w:author="Franck Galpin" w:date="2023-09-04T14:28:00Z">
                  <w:rPr>
                    <w:rStyle w:val="Hyperlink"/>
                    <w:noProof/>
                    <w:lang w:val="en-CA" w:eastAsia="de-DE"/>
                  </w:rPr>
                </w:rPrChange>
              </w:rPr>
              <w:delText>Training Model stage I</w:delText>
            </w:r>
            <w:r w:rsidDel="00B3215D">
              <w:rPr>
                <w:noProof/>
                <w:webHidden/>
              </w:rPr>
              <w:tab/>
            </w:r>
            <w:r w:rsidR="00596E6F" w:rsidDel="00B3215D">
              <w:rPr>
                <w:noProof/>
                <w:webHidden/>
              </w:rPr>
              <w:delText>30</w:delText>
            </w:r>
          </w:del>
        </w:p>
        <w:p w14:paraId="04DE9352" w14:textId="0C790459" w:rsidR="003044D3" w:rsidDel="00B3215D" w:rsidRDefault="003044D3">
          <w:pPr>
            <w:pStyle w:val="TOC3"/>
            <w:rPr>
              <w:del w:id="452" w:author="Franck Galpin" w:date="2023-09-04T14:28:00Z"/>
              <w:rFonts w:asciiTheme="minorHAnsi" w:eastAsiaTheme="minorEastAsia" w:hAnsiTheme="minorHAnsi" w:cstheme="minorBidi"/>
              <w:noProof/>
              <w:kern w:val="2"/>
              <w:sz w:val="22"/>
              <w:szCs w:val="22"/>
              <w14:ligatures w14:val="standardContextual"/>
            </w:rPr>
          </w:pPr>
          <w:del w:id="453" w:author="Franck Galpin" w:date="2023-09-04T14:28:00Z">
            <w:r w:rsidRPr="00B3215D" w:rsidDel="00B3215D">
              <w:rPr>
                <w:noProof/>
                <w:lang w:val="en-CA" w:eastAsia="de-DE"/>
                <w:rPrChange w:id="454" w:author="Franck Galpin" w:date="2023-09-04T14:28:00Z">
                  <w:rPr>
                    <w:rStyle w:val="Hyperlink"/>
                    <w:noProof/>
                    <w:lang w:val="en-CA" w:eastAsia="de-DE"/>
                  </w:rPr>
                </w:rPrChange>
              </w:rPr>
              <w:delText>4.7.5</w:delText>
            </w:r>
            <w:r w:rsidDel="00B3215D">
              <w:rPr>
                <w:rFonts w:asciiTheme="minorHAnsi" w:eastAsiaTheme="minorEastAsia" w:hAnsiTheme="minorHAnsi" w:cstheme="minorBidi"/>
                <w:noProof/>
                <w:kern w:val="2"/>
                <w:sz w:val="22"/>
                <w:szCs w:val="22"/>
                <w14:ligatures w14:val="standardContextual"/>
              </w:rPr>
              <w:tab/>
            </w:r>
            <w:r w:rsidRPr="00B3215D" w:rsidDel="00B3215D">
              <w:rPr>
                <w:noProof/>
                <w:lang w:val="en-CA" w:eastAsia="de-DE"/>
                <w:rPrChange w:id="455" w:author="Franck Galpin" w:date="2023-09-04T14:28:00Z">
                  <w:rPr>
                    <w:rStyle w:val="Hyperlink"/>
                    <w:noProof/>
                    <w:lang w:val="en-CA" w:eastAsia="de-DE"/>
                  </w:rPr>
                </w:rPrChange>
              </w:rPr>
              <w:delText>Training Model stage II</w:delText>
            </w:r>
            <w:r w:rsidDel="00B3215D">
              <w:rPr>
                <w:noProof/>
                <w:webHidden/>
              </w:rPr>
              <w:tab/>
            </w:r>
            <w:r w:rsidR="00596E6F" w:rsidDel="00B3215D">
              <w:rPr>
                <w:noProof/>
                <w:webHidden/>
              </w:rPr>
              <w:delText>31</w:delText>
            </w:r>
          </w:del>
        </w:p>
        <w:p w14:paraId="69C66FCD" w14:textId="3C2F3E90" w:rsidR="003044D3" w:rsidDel="00B3215D" w:rsidRDefault="003044D3">
          <w:pPr>
            <w:pStyle w:val="TOC3"/>
            <w:rPr>
              <w:del w:id="456" w:author="Franck Galpin" w:date="2023-09-04T14:28:00Z"/>
              <w:rFonts w:asciiTheme="minorHAnsi" w:eastAsiaTheme="minorEastAsia" w:hAnsiTheme="minorHAnsi" w:cstheme="minorBidi"/>
              <w:noProof/>
              <w:kern w:val="2"/>
              <w:sz w:val="22"/>
              <w:szCs w:val="22"/>
              <w14:ligatures w14:val="standardContextual"/>
            </w:rPr>
          </w:pPr>
          <w:del w:id="457" w:author="Franck Galpin" w:date="2023-09-04T14:28:00Z">
            <w:r w:rsidRPr="00B3215D" w:rsidDel="00B3215D">
              <w:rPr>
                <w:noProof/>
                <w:lang w:val="en-CA" w:eastAsia="de-DE"/>
                <w:rPrChange w:id="458" w:author="Franck Galpin" w:date="2023-09-04T14:28:00Z">
                  <w:rPr>
                    <w:rStyle w:val="Hyperlink"/>
                    <w:noProof/>
                    <w:lang w:val="en-CA" w:eastAsia="de-DE"/>
                  </w:rPr>
                </w:rPrChange>
              </w:rPr>
              <w:delText>4.7.6</w:delText>
            </w:r>
            <w:r w:rsidDel="00B3215D">
              <w:rPr>
                <w:rFonts w:asciiTheme="minorHAnsi" w:eastAsiaTheme="minorEastAsia" w:hAnsiTheme="minorHAnsi" w:cstheme="minorBidi"/>
                <w:noProof/>
                <w:kern w:val="2"/>
                <w:sz w:val="22"/>
                <w:szCs w:val="22"/>
                <w14:ligatures w14:val="standardContextual"/>
              </w:rPr>
              <w:tab/>
            </w:r>
            <w:r w:rsidRPr="00B3215D" w:rsidDel="00B3215D">
              <w:rPr>
                <w:noProof/>
                <w:lang w:val="en-CA" w:eastAsia="de-DE"/>
                <w:rPrChange w:id="459" w:author="Franck Galpin" w:date="2023-09-04T14:28:00Z">
                  <w:rPr>
                    <w:rStyle w:val="Hyperlink"/>
                    <w:noProof/>
                    <w:lang w:val="en-CA" w:eastAsia="de-DE"/>
                  </w:rPr>
                </w:rPrChange>
              </w:rPr>
              <w:delText>Training stage III</w:delText>
            </w:r>
            <w:r w:rsidDel="00B3215D">
              <w:rPr>
                <w:noProof/>
                <w:webHidden/>
              </w:rPr>
              <w:tab/>
            </w:r>
            <w:r w:rsidR="00596E6F" w:rsidDel="00B3215D">
              <w:rPr>
                <w:noProof/>
                <w:webHidden/>
              </w:rPr>
              <w:delText>32</w:delText>
            </w:r>
          </w:del>
        </w:p>
        <w:p w14:paraId="7CBC0275" w14:textId="6FAF475B" w:rsidR="003044D3" w:rsidDel="00B3215D" w:rsidRDefault="003044D3">
          <w:pPr>
            <w:pStyle w:val="TOC1"/>
            <w:rPr>
              <w:del w:id="460" w:author="Franck Galpin" w:date="2023-09-04T14:28:00Z"/>
              <w:rFonts w:asciiTheme="minorHAnsi" w:eastAsiaTheme="minorEastAsia" w:hAnsiTheme="minorHAnsi" w:cstheme="minorBidi"/>
              <w:noProof/>
              <w:kern w:val="2"/>
              <w:sz w:val="22"/>
              <w:szCs w:val="22"/>
              <w:lang w:val="en-US" w:eastAsia="en-US"/>
              <w14:ligatures w14:val="standardContextual"/>
            </w:rPr>
          </w:pPr>
          <w:del w:id="461" w:author="Franck Galpin" w:date="2023-09-04T14:28:00Z">
            <w:r w:rsidRPr="00B3215D" w:rsidDel="00B3215D">
              <w:rPr>
                <w:noProof/>
                <w:lang w:val="en-CA"/>
                <w:rPrChange w:id="462" w:author="Franck Galpin" w:date="2023-09-04T14:28:00Z">
                  <w:rPr>
                    <w:rStyle w:val="Hyperlink"/>
                    <w:noProof/>
                    <w:lang w:val="en-CA"/>
                  </w:rPr>
                </w:rPrChange>
              </w:rPr>
              <w:delText>5</w:delText>
            </w:r>
            <w:r w:rsidDel="00B3215D">
              <w:rPr>
                <w:rFonts w:asciiTheme="minorHAnsi" w:eastAsiaTheme="minorEastAsia" w:hAnsiTheme="minorHAnsi" w:cstheme="minorBidi"/>
                <w:noProof/>
                <w:kern w:val="2"/>
                <w:sz w:val="22"/>
                <w:szCs w:val="22"/>
                <w:lang w:val="en-US" w:eastAsia="en-US"/>
                <w14:ligatures w14:val="standardContextual"/>
              </w:rPr>
              <w:tab/>
            </w:r>
            <w:r w:rsidRPr="00B3215D" w:rsidDel="00B3215D">
              <w:rPr>
                <w:noProof/>
                <w:lang w:val="en-CA"/>
                <w:rPrChange w:id="463" w:author="Franck Galpin" w:date="2023-09-04T14:28:00Z">
                  <w:rPr>
                    <w:rStyle w:val="Hyperlink"/>
                    <w:noProof/>
                    <w:lang w:val="en-CA"/>
                  </w:rPr>
                </w:rPrChange>
              </w:rPr>
              <w:delText>References</w:delText>
            </w:r>
            <w:r w:rsidDel="00B3215D">
              <w:rPr>
                <w:noProof/>
                <w:webHidden/>
              </w:rPr>
              <w:tab/>
            </w:r>
            <w:r w:rsidR="00596E6F" w:rsidDel="00B3215D">
              <w:rPr>
                <w:noProof/>
                <w:webHidden/>
              </w:rPr>
              <w:delText>32</w:delText>
            </w:r>
          </w:del>
        </w:p>
        <w:p w14:paraId="0BF50CC3" w14:textId="53B72D6D" w:rsidR="00B71D6F" w:rsidRPr="000747A0" w:rsidRDefault="00B71D6F" w:rsidP="00B71D6F">
          <w:r w:rsidRPr="003D6C8B">
            <w:rPr>
              <w:b/>
              <w:bCs/>
              <w:noProof/>
              <w:szCs w:val="22"/>
            </w:rPr>
            <w:fldChar w:fldCharType="end"/>
          </w:r>
        </w:p>
      </w:sdtContent>
    </w:sdt>
    <w:bookmarkStart w:id="464" w:name="_Toc68872085" w:displacedByCustomXml="prev"/>
    <w:p w14:paraId="7E7E835F" w14:textId="3B5C9DD6" w:rsidR="00C309E6" w:rsidRPr="00C309E6" w:rsidRDefault="00C309E6" w:rsidP="00001B26">
      <w:pPr>
        <w:pStyle w:val="Heading1"/>
        <w:numPr>
          <w:ilvl w:val="0"/>
          <w:numId w:val="42"/>
        </w:numPr>
        <w:rPr>
          <w:lang w:val="en-CA"/>
        </w:rPr>
      </w:pPr>
      <w:bookmarkStart w:id="465" w:name="_Toc116166445"/>
      <w:bookmarkStart w:id="466" w:name="_Toc144730167"/>
      <w:r w:rsidRPr="007432C9">
        <w:rPr>
          <w:lang w:val="en-CA"/>
        </w:rPr>
        <w:t>Introduction</w:t>
      </w:r>
      <w:bookmarkEnd w:id="465"/>
      <w:bookmarkEnd w:id="466"/>
    </w:p>
    <w:p w14:paraId="4C74E535" w14:textId="29FB3F37" w:rsidR="00C309E6" w:rsidRDefault="00C309E6" w:rsidP="00C309E6">
      <w:pPr>
        <w:rPr>
          <w:lang w:val="en-CA"/>
        </w:rPr>
      </w:pPr>
      <w:r>
        <w:rPr>
          <w:lang w:val="en-CA"/>
        </w:rPr>
        <w:t>This document provides algorithm description</w:t>
      </w:r>
      <w:r w:rsidR="00F45084">
        <w:rPr>
          <w:lang w:val="en-CA"/>
        </w:rPr>
        <w:t xml:space="preserve">, </w:t>
      </w:r>
      <w:r>
        <w:rPr>
          <w:lang w:val="en-CA"/>
        </w:rPr>
        <w:t>encoding methods</w:t>
      </w:r>
      <w:r w:rsidR="00F45084">
        <w:rPr>
          <w:lang w:val="en-CA"/>
        </w:rPr>
        <w:t>, and training methods</w:t>
      </w:r>
      <w:r>
        <w:rPr>
          <w:lang w:val="en-CA"/>
        </w:rPr>
        <w:t xml:space="preserve"> of the neural network-based coding tools implemented in Neural Network-based Video Coding (NNVC) software. The neural network-based tools (NN-based tools) are to enhance or replace conventional modules in the existing VVC design</w:t>
      </w:r>
      <w:ins w:id="467" w:author="Franck Galpin" w:date="2023-09-04T11:51:00Z">
        <w:r w:rsidR="004C13D4" w:rsidRPr="00D405CF" w:rsidDel="004C13D4">
          <w:rPr>
            <w:lang w:val="en-CA"/>
          </w:rPr>
          <w:t xml:space="preserve"> </w:t>
        </w:r>
      </w:ins>
      <w:del w:id="468" w:author="Franck Galpin" w:date="2023-09-04T11:51:00Z">
        <w:r w:rsidRPr="00D405CF" w:rsidDel="004C13D4">
          <w:rPr>
            <w:lang w:val="en-CA"/>
          </w:rPr>
          <w:delText xml:space="preserve"> </w:delText>
        </w:r>
        <w:r w:rsidDel="004C13D4">
          <w:rPr>
            <w:lang w:val="en-CA"/>
          </w:rPr>
          <w:fldChar w:fldCharType="begin"/>
        </w:r>
        <w:r w:rsidDel="004C13D4">
          <w:rPr>
            <w:lang w:val="en-CA"/>
          </w:rPr>
          <w:delInstrText xml:space="preserve"> REF _Ref513032198 \r \h </w:delInstrText>
        </w:r>
        <w:r w:rsidDel="004C13D4">
          <w:rPr>
            <w:lang w:val="en-CA"/>
          </w:rPr>
        </w:r>
        <w:r w:rsidDel="004C13D4">
          <w:rPr>
            <w:lang w:val="en-CA"/>
          </w:rPr>
          <w:fldChar w:fldCharType="separate"/>
        </w:r>
        <w:r w:rsidR="004178BF" w:rsidDel="004C13D4">
          <w:rPr>
            <w:b/>
            <w:bCs/>
          </w:rPr>
          <w:delText>Error! Reference source not found.</w:delText>
        </w:r>
        <w:r w:rsidDel="004C13D4">
          <w:rPr>
            <w:lang w:val="en-CA"/>
          </w:rPr>
          <w:fldChar w:fldCharType="end"/>
        </w:r>
      </w:del>
      <w:r w:rsidR="00A06897">
        <w:rPr>
          <w:lang w:val="en-CA"/>
        </w:rPr>
        <w:t>[2]</w:t>
      </w:r>
      <w:r>
        <w:rPr>
          <w:lang w:val="en-CA"/>
        </w:rPr>
        <w:t>. The implemen</w:t>
      </w:r>
      <w:r w:rsidR="004D597C">
        <w:rPr>
          <w:lang w:val="en-CA"/>
        </w:rPr>
        <w:t>ta</w:t>
      </w:r>
      <w:r>
        <w:rPr>
          <w:lang w:val="en-CA"/>
        </w:rPr>
        <w:t xml:space="preserve">tion of NN-based tools in NNVC are based on </w:t>
      </w:r>
      <w:r w:rsidRPr="00C309E6">
        <w:t xml:space="preserve">Small </w:t>
      </w:r>
      <w:r>
        <w:t>A</w:t>
      </w:r>
      <w:r w:rsidRPr="00C309E6">
        <w:t xml:space="preserve">d-hoc </w:t>
      </w:r>
      <w:r>
        <w:t>D</w:t>
      </w:r>
      <w:r w:rsidRPr="00C309E6">
        <w:t xml:space="preserve">eep </w:t>
      </w:r>
      <w:r>
        <w:t>L</w:t>
      </w:r>
      <w:r w:rsidRPr="00C309E6">
        <w:t>earning (SADL) library</w:t>
      </w:r>
      <w:r w:rsidRPr="00C309E6">
        <w:rPr>
          <w:lang w:val="en-CA"/>
        </w:rPr>
        <w:t xml:space="preserve"> </w:t>
      </w:r>
      <w:r>
        <w:rPr>
          <w:lang w:val="en-CA"/>
        </w:rPr>
        <w:t>[</w:t>
      </w:r>
      <w:r w:rsidR="00A06897">
        <w:rPr>
          <w:lang w:val="en-CA"/>
        </w:rPr>
        <w:t>3</w:t>
      </w:r>
      <w:r>
        <w:rPr>
          <w:lang w:val="en-CA"/>
        </w:rPr>
        <w:t xml:space="preserve">]. </w:t>
      </w:r>
      <w:r w:rsidR="004D597C">
        <w:rPr>
          <w:lang w:val="en-CA"/>
        </w:rPr>
        <w:t>It is recommended to</w:t>
      </w:r>
      <w:r>
        <w:rPr>
          <w:lang w:val="en-CA"/>
        </w:rPr>
        <w:t xml:space="preserve"> refer to </w:t>
      </w:r>
      <w:ins w:id="469" w:author="Franck Galpin" w:date="2023-09-04T14:32:00Z">
        <w:r w:rsidR="00451AD6">
          <w:rPr>
            <w:lang w:val="en-CA"/>
          </w:rPr>
          <w:t xml:space="preserve">the </w:t>
        </w:r>
        <w:r w:rsidR="00657A34">
          <w:rPr>
            <w:lang w:val="en-CA"/>
          </w:rPr>
          <w:t>software repositor</w:t>
        </w:r>
      </w:ins>
      <w:ins w:id="470" w:author="Franck Galpin" w:date="2023-09-04T14:33:00Z">
        <w:r w:rsidR="00657A34">
          <w:rPr>
            <w:lang w:val="en-CA"/>
          </w:rPr>
          <w:t xml:space="preserve">y of NNVC </w:t>
        </w:r>
      </w:ins>
      <w:r>
        <w:rPr>
          <w:lang w:val="en-CA"/>
        </w:rPr>
        <w:t>[</w:t>
      </w:r>
      <w:r w:rsidR="00A06897">
        <w:rPr>
          <w:lang w:val="en-CA"/>
        </w:rPr>
        <w:t>4</w:t>
      </w:r>
      <w:r>
        <w:rPr>
          <w:lang w:val="en-CA"/>
        </w:rPr>
        <w:t xml:space="preserve">] for the detailed information of VTM-11.0, which is the base of NNVC and </w:t>
      </w:r>
      <w:ins w:id="471" w:author="Franck Galpin" w:date="2023-09-04T14:33:00Z">
        <w:r w:rsidR="00657A34">
          <w:rPr>
            <w:lang w:val="en-CA"/>
          </w:rPr>
          <w:t xml:space="preserve">the SADL documentation </w:t>
        </w:r>
      </w:ins>
      <w:del w:id="472" w:author="Franck Galpin" w:date="2023-09-04T14:33:00Z">
        <w:r w:rsidDel="00657A34">
          <w:rPr>
            <w:lang w:val="en-CA"/>
          </w:rPr>
          <w:delText>[</w:delText>
        </w:r>
        <w:r w:rsidR="00A06897" w:rsidDel="00657A34">
          <w:rPr>
            <w:lang w:val="en-CA"/>
          </w:rPr>
          <w:delText>3</w:delText>
        </w:r>
        <w:r w:rsidDel="00657A34">
          <w:rPr>
            <w:lang w:val="en-CA"/>
          </w:rPr>
          <w:delText xml:space="preserve">] </w:delText>
        </w:r>
      </w:del>
      <w:r>
        <w:rPr>
          <w:lang w:val="en-CA"/>
        </w:rPr>
        <w:t>for the detailed usage of SADL.</w:t>
      </w:r>
    </w:p>
    <w:p w14:paraId="6166F5D3" w14:textId="329C7DE9" w:rsidR="00C309E6" w:rsidRPr="00C309E6" w:rsidRDefault="00C309E6" w:rsidP="00001B26">
      <w:pPr>
        <w:pStyle w:val="Heading1"/>
        <w:numPr>
          <w:ilvl w:val="0"/>
          <w:numId w:val="42"/>
        </w:numPr>
        <w:rPr>
          <w:lang w:val="en-CA"/>
        </w:rPr>
      </w:pPr>
      <w:bookmarkStart w:id="473" w:name="_Toc144730168"/>
      <w:r>
        <w:rPr>
          <w:lang w:val="en-CA"/>
        </w:rPr>
        <w:t>Scope</w:t>
      </w:r>
      <w:bookmarkEnd w:id="473"/>
    </w:p>
    <w:p w14:paraId="67A6F1C6" w14:textId="6DBF48DF" w:rsidR="00C309E6" w:rsidRPr="00143018" w:rsidRDefault="00C309E6" w:rsidP="00143018">
      <w:pPr>
        <w:rPr>
          <w:szCs w:val="22"/>
          <w:lang w:val="en-CA"/>
        </w:rPr>
      </w:pPr>
      <w:r>
        <w:t>The NNVC</w:t>
      </w:r>
      <w:r w:rsidR="00703962">
        <w:t xml:space="preserve"> </w:t>
      </w:r>
      <w:r>
        <w:t>reference software is provided to demonstrate a reference implementation of encoding techniques and the decoding process</w:t>
      </w:r>
      <w:r w:rsidR="00F45084">
        <w:t>, as well as the training methods</w:t>
      </w:r>
      <w:r>
        <w:t xml:space="preserve"> for neural network-based video coding explored in JVET. </w:t>
      </w:r>
      <w:r>
        <w:rPr>
          <w:szCs w:val="22"/>
          <w:lang w:val="en-CA"/>
        </w:rPr>
        <w:t xml:space="preserve">The reference software can be accessed via </w:t>
      </w:r>
    </w:p>
    <w:p w14:paraId="00312C39" w14:textId="5C98BC24" w:rsidR="00C309E6" w:rsidRDefault="00657A34" w:rsidP="00C309E6">
      <w:pPr>
        <w:spacing w:after="40"/>
      </w:pPr>
      <w:r>
        <w:fldChar w:fldCharType="begin"/>
      </w:r>
      <w:r>
        <w:instrText>HYPERLINK "https://vcgit.hhi.fraunhofer.de/jvet-ahg-nnvc/VVCSoftware_VTM"</w:instrText>
      </w:r>
      <w:ins w:id="474" w:author="Franck Galpin" w:date="2023-09-04T14:28:00Z"/>
      <w:r>
        <w:fldChar w:fldCharType="separate"/>
      </w:r>
      <w:r w:rsidR="00C309E6" w:rsidRPr="00C309E6">
        <w:rPr>
          <w:rStyle w:val="Hyperlink"/>
        </w:rPr>
        <w:t>https://vcgit.hhi.fraunhofer.de/jvet-ahg-nnvc/VVCSoftware_VTM</w:t>
      </w:r>
      <w:r>
        <w:rPr>
          <w:rStyle w:val="Hyperlink"/>
        </w:rPr>
        <w:fldChar w:fldCharType="end"/>
      </w:r>
      <w:r w:rsidR="00C309E6">
        <w:t>.</w:t>
      </w:r>
    </w:p>
    <w:p w14:paraId="76D5BD35" w14:textId="2D0DC081" w:rsidR="00703962" w:rsidRDefault="00703962" w:rsidP="00C309E6">
      <w:pPr>
        <w:spacing w:after="40"/>
      </w:pPr>
      <w:r>
        <w:t xml:space="preserve">The branch </w:t>
      </w:r>
      <w:r w:rsidR="003B564F">
        <w:t xml:space="preserve">of the software </w:t>
      </w:r>
      <w:r>
        <w:t>is</w:t>
      </w:r>
      <w:r w:rsidR="003B564F">
        <w:t xml:space="preserve"> </w:t>
      </w:r>
      <w:r w:rsidR="003B564F" w:rsidRPr="003B564F">
        <w:t>VTM-11.0_nnvc</w:t>
      </w:r>
      <w:r w:rsidR="003B564F">
        <w:t xml:space="preserve"> (the master branch being the original VTM).</w:t>
      </w:r>
    </w:p>
    <w:p w14:paraId="04D726DF" w14:textId="3D0DFDAE" w:rsidR="00C309E6" w:rsidRDefault="00C309E6" w:rsidP="00143018">
      <w:pPr>
        <w:rPr>
          <w:lang w:val="en-CA"/>
        </w:rPr>
      </w:pPr>
      <w:r>
        <w:t>This document provides an algorithm description</w:t>
      </w:r>
      <w:r w:rsidR="00F45084">
        <w:t xml:space="preserve">, </w:t>
      </w:r>
      <w:r>
        <w:t>an encoder-side description</w:t>
      </w:r>
      <w:r w:rsidR="00F45084">
        <w:t>, and a training description</w:t>
      </w:r>
      <w:r>
        <w:t xml:space="preserve"> of the NNVC, which serves as a tutorial for the algorithm and </w:t>
      </w:r>
      <w:r>
        <w:rPr>
          <w:rFonts w:eastAsia="MS Mincho"/>
          <w:lang w:eastAsia="ja-JP"/>
        </w:rPr>
        <w:t>encoding model implemented in the NNVC</w:t>
      </w:r>
      <w:r w:rsidR="00412730">
        <w:rPr>
          <w:rFonts w:eastAsia="MS Mincho"/>
          <w:lang w:eastAsia="ja-JP"/>
        </w:rPr>
        <w:t xml:space="preserve"> </w:t>
      </w:r>
      <w:r>
        <w:t xml:space="preserve"> software</w:t>
      </w:r>
      <w:r w:rsidR="00F45084">
        <w:t>, as well as the training method of the tools in NNVC software</w:t>
      </w:r>
      <w:r>
        <w:t>. The purpose of this document is to share a common understanding of the coding features and the reference encoding methods supported in the NNVC software, in order to facilitate the assessment of the technical impact of new technologies during the exploration work.</w:t>
      </w:r>
    </w:p>
    <w:p w14:paraId="52F74F48" w14:textId="1D795112" w:rsidR="00B71D6F" w:rsidRDefault="00B71D6F" w:rsidP="00B71D6F">
      <w:pPr>
        <w:pStyle w:val="Heading1"/>
        <w:spacing w:before="136"/>
        <w:rPr>
          <w:lang w:val="en-CA"/>
        </w:rPr>
      </w:pPr>
      <w:bookmarkStart w:id="475" w:name="_Toc144730169"/>
      <w:r w:rsidRPr="6CCCE0CA">
        <w:rPr>
          <w:lang w:val="en-CA"/>
        </w:rPr>
        <w:lastRenderedPageBreak/>
        <w:t xml:space="preserve">Algorithm description of </w:t>
      </w:r>
      <w:bookmarkEnd w:id="464"/>
      <w:r w:rsidR="004475AF" w:rsidRPr="6CCCE0CA">
        <w:rPr>
          <w:lang w:val="en-CA"/>
        </w:rPr>
        <w:t>Neural Network-based Video Coding</w:t>
      </w:r>
      <w:r w:rsidRPr="6CCCE0CA">
        <w:rPr>
          <w:lang w:val="en-CA"/>
        </w:rPr>
        <w:t xml:space="preserve"> Software</w:t>
      </w:r>
      <w:bookmarkEnd w:id="475"/>
    </w:p>
    <w:p w14:paraId="5BB3D278" w14:textId="77777777" w:rsidR="00D9242A" w:rsidRDefault="00D9242A" w:rsidP="00D9242A">
      <w:pPr>
        <w:pStyle w:val="Heading2"/>
      </w:pPr>
      <w:bookmarkStart w:id="476" w:name="_Toc120011129"/>
      <w:bookmarkStart w:id="477" w:name="_Toc144730170"/>
      <w:bookmarkEnd w:id="476"/>
      <w:r>
        <w:t>Neural network-based loop filter set 0</w:t>
      </w:r>
      <w:bookmarkEnd w:id="477"/>
    </w:p>
    <w:p w14:paraId="1C9E1ACA" w14:textId="77777777" w:rsidR="00D9242A" w:rsidRDefault="00D9242A" w:rsidP="00D9242A">
      <w:pPr>
        <w:pStyle w:val="Heading3"/>
        <w:rPr>
          <w:lang w:val="en-CA"/>
        </w:rPr>
      </w:pPr>
      <w:bookmarkStart w:id="478" w:name="_Toc144730171"/>
      <w:r>
        <w:rPr>
          <w:lang w:val="en-CA"/>
        </w:rPr>
        <w:t>Pre-processing and post-processing of chroma</w:t>
      </w:r>
      <w:bookmarkEnd w:id="478"/>
      <w:r>
        <w:rPr>
          <w:lang w:val="en-CA"/>
        </w:rPr>
        <w:t xml:space="preserve"> </w:t>
      </w:r>
    </w:p>
    <w:p w14:paraId="78767F03" w14:textId="77777777" w:rsidR="00D9242A" w:rsidRPr="00DF038E" w:rsidRDefault="00D9242A" w:rsidP="00D9242A">
      <w:pPr>
        <w:rPr>
          <w:lang w:val="en-CA"/>
        </w:rPr>
      </w:pPr>
      <w:r>
        <w:rPr>
          <w:rFonts w:hint="eastAsia"/>
          <w:lang w:val="en-CA"/>
        </w:rPr>
        <w:t>I</w:t>
      </w:r>
      <w:r>
        <w:rPr>
          <w:lang w:val="en-CA"/>
        </w:rPr>
        <w:t xml:space="preserve">n filter set 0, </w:t>
      </w:r>
      <w:r>
        <w:rPr>
          <w:lang w:val="en-CA" w:eastAsia="zh-CN"/>
        </w:rPr>
        <w:t>the</w:t>
      </w:r>
      <w:r>
        <w:rPr>
          <w:lang w:val="en-CA"/>
        </w:rPr>
        <w:t xml:space="preserve"> filter with a single model is designed to process three components. Since the resolutions of luma and chroma are different, pre-processing and post-processing steps are introduced to up-sample and down-sample chroma components respectively as shown in Figure. 1. In the resampling process, the </w:t>
      </w:r>
      <w:r w:rsidRPr="00410C1A">
        <w:rPr>
          <w:lang w:val="en-CA"/>
        </w:rPr>
        <w:t>nearest-neighbor</w:t>
      </w:r>
      <w:r>
        <w:rPr>
          <w:lang w:val="en-CA"/>
        </w:rPr>
        <w:t xml:space="preserve"> </w:t>
      </w:r>
      <w:r w:rsidRPr="00F801E3">
        <w:rPr>
          <w:lang w:val="en-CA"/>
        </w:rPr>
        <w:t>interpolation method</w:t>
      </w:r>
      <w:r>
        <w:rPr>
          <w:lang w:val="en-CA"/>
        </w:rPr>
        <w:t xml:space="preserve"> is used.</w:t>
      </w:r>
    </w:p>
    <w:p w14:paraId="74F388CD" w14:textId="77777777" w:rsidR="00D9242A" w:rsidRDefault="00D9242A" w:rsidP="00D9242A">
      <w:pPr>
        <w:jc w:val="center"/>
        <w:rPr>
          <w:lang w:val="en-CA"/>
        </w:rPr>
      </w:pPr>
      <w:r>
        <w:rPr>
          <w:noProof/>
        </w:rPr>
        <w:drawing>
          <wp:inline distT="0" distB="0" distL="0" distR="0" wp14:anchorId="507F7A76" wp14:editId="4589EA71">
            <wp:extent cx="5501719" cy="1178169"/>
            <wp:effectExtent l="0" t="0" r="0" b="317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590882" cy="1197263"/>
                    </a:xfrm>
                    <a:prstGeom prst="rect">
                      <a:avLst/>
                    </a:prstGeom>
                    <a:noFill/>
                  </pic:spPr>
                </pic:pic>
              </a:graphicData>
            </a:graphic>
          </wp:inline>
        </w:drawing>
      </w:r>
    </w:p>
    <w:p w14:paraId="3DD42446" w14:textId="6A052EBE" w:rsidR="00D9242A" w:rsidRPr="00DF038E" w:rsidRDefault="00D9242A" w:rsidP="00D9242A">
      <w:pPr>
        <w:jc w:val="center"/>
        <w:rPr>
          <w:i/>
          <w:iCs/>
        </w:rPr>
      </w:pPr>
      <w:bookmarkStart w:id="479" w:name="_Ref76024363"/>
      <w:r w:rsidRPr="00DF038E">
        <w:rPr>
          <w:rFonts w:hint="eastAsia"/>
          <w:i/>
          <w:iCs/>
        </w:rPr>
        <w:t>Fi</w:t>
      </w:r>
      <w:r w:rsidRPr="00DF038E">
        <w:rPr>
          <w:i/>
          <w:iCs/>
        </w:rPr>
        <w:t>g</w:t>
      </w:r>
      <w:r>
        <w:rPr>
          <w:i/>
          <w:iCs/>
        </w:rPr>
        <w:t>ure</w:t>
      </w:r>
      <w:r w:rsidRPr="00DF038E">
        <w:rPr>
          <w:i/>
          <w:iCs/>
        </w:rPr>
        <w:t xml:space="preserve">. </w:t>
      </w:r>
      <w:r w:rsidRPr="00DF038E">
        <w:rPr>
          <w:i/>
          <w:iCs/>
        </w:rPr>
        <w:fldChar w:fldCharType="begin"/>
      </w:r>
      <w:r w:rsidRPr="00DF038E">
        <w:rPr>
          <w:i/>
          <w:iCs/>
        </w:rPr>
        <w:instrText xml:space="preserve"> </w:instrText>
      </w:r>
      <w:r w:rsidRPr="00DF038E">
        <w:rPr>
          <w:rFonts w:hint="eastAsia"/>
          <w:i/>
          <w:iCs/>
        </w:rPr>
        <w:instrText>SEQ Figure \* ARABIC</w:instrText>
      </w:r>
      <w:r w:rsidRPr="00DF038E">
        <w:rPr>
          <w:i/>
          <w:iCs/>
        </w:rPr>
        <w:instrText xml:space="preserve"> </w:instrText>
      </w:r>
      <w:r w:rsidRPr="00DF038E">
        <w:rPr>
          <w:i/>
          <w:iCs/>
        </w:rPr>
        <w:fldChar w:fldCharType="separate"/>
      </w:r>
      <w:r w:rsidR="00B3215D">
        <w:rPr>
          <w:i/>
          <w:iCs/>
          <w:noProof/>
        </w:rPr>
        <w:t>1</w:t>
      </w:r>
      <w:r w:rsidRPr="00DF038E">
        <w:rPr>
          <w:i/>
          <w:iCs/>
        </w:rPr>
        <w:fldChar w:fldCharType="end"/>
      </w:r>
      <w:bookmarkEnd w:id="479"/>
      <w:r w:rsidRPr="00DF038E">
        <w:rPr>
          <w:i/>
          <w:iCs/>
        </w:rPr>
        <w:t xml:space="preserve"> the pre-processing and post-processing </w:t>
      </w:r>
      <w:r w:rsidRPr="00DF038E">
        <w:rPr>
          <w:rFonts w:hint="eastAsia"/>
          <w:i/>
          <w:iCs/>
        </w:rPr>
        <w:t>un</w:t>
      </w:r>
      <w:r w:rsidRPr="00DF038E">
        <w:rPr>
          <w:i/>
          <w:iCs/>
        </w:rPr>
        <w:t>its</w:t>
      </w:r>
    </w:p>
    <w:p w14:paraId="0E805864" w14:textId="77777777" w:rsidR="00D9242A" w:rsidRDefault="00D9242A" w:rsidP="00D9242A">
      <w:pPr>
        <w:pStyle w:val="Heading3"/>
        <w:rPr>
          <w:lang w:val="en-CA"/>
        </w:rPr>
      </w:pPr>
      <w:bookmarkStart w:id="480" w:name="_Ref129164260"/>
      <w:bookmarkStart w:id="481" w:name="_Toc144730172"/>
      <w:r>
        <w:rPr>
          <w:lang w:val="en-CA"/>
        </w:rPr>
        <w:t>Neural network</w:t>
      </w:r>
      <w:bookmarkEnd w:id="480"/>
      <w:bookmarkEnd w:id="481"/>
      <w:r>
        <w:rPr>
          <w:lang w:val="en-CA"/>
        </w:rPr>
        <w:t xml:space="preserve"> </w:t>
      </w:r>
    </w:p>
    <w:p w14:paraId="6CCBA853" w14:textId="77777777" w:rsidR="00D9242A" w:rsidRDefault="00D9242A" w:rsidP="00D9242A">
      <w:pPr>
        <w:rPr>
          <w:lang w:val="en-CA"/>
        </w:rPr>
      </w:pPr>
      <w:r>
        <w:rPr>
          <w:lang w:val="en-CA"/>
        </w:rPr>
        <w:t>The</w:t>
      </w:r>
      <w:r w:rsidRPr="00867A9F">
        <w:rPr>
          <w:lang w:val="en-CA"/>
        </w:rPr>
        <w:t xml:space="preserve"> network structure of</w:t>
      </w:r>
      <w:r>
        <w:rPr>
          <w:lang w:val="en-CA"/>
        </w:rPr>
        <w:t xml:space="preserve"> the CNN filter is shown in Figure. 2. Along with the </w:t>
      </w:r>
      <w:r w:rsidRPr="004532B8">
        <w:rPr>
          <w:lang w:val="en-CA"/>
        </w:rPr>
        <w:t>reconstructed imag</w:t>
      </w:r>
      <w:r>
        <w:rPr>
          <w:lang w:val="en-CA"/>
        </w:rPr>
        <w:t>e (</w:t>
      </w:r>
      <w:proofErr w:type="spellStart"/>
      <w:r>
        <w:rPr>
          <w:lang w:val="en-CA"/>
        </w:rPr>
        <w:t>rec_yuv</w:t>
      </w:r>
      <w:proofErr w:type="spellEnd"/>
      <w:r>
        <w:rPr>
          <w:lang w:val="en-CA"/>
        </w:rPr>
        <w:t>), additional side information is also fed into the network, such as the prediction image (</w:t>
      </w:r>
      <w:proofErr w:type="spellStart"/>
      <w:r>
        <w:rPr>
          <w:lang w:val="en-CA"/>
        </w:rPr>
        <w:t>pre</w:t>
      </w:r>
      <w:r w:rsidRPr="00E70A89">
        <w:rPr>
          <w:lang w:val="en-CA"/>
        </w:rPr>
        <w:t>d_yuv</w:t>
      </w:r>
      <w:proofErr w:type="spellEnd"/>
      <w:r w:rsidRPr="00E70A89">
        <w:rPr>
          <w:lang w:val="en-CA"/>
        </w:rPr>
        <w:t xml:space="preserve">), </w:t>
      </w:r>
      <w:r w:rsidRPr="00644161">
        <w:rPr>
          <w:lang w:val="en-CA"/>
        </w:rPr>
        <w:t>slice QP, base QP and slice type</w:t>
      </w:r>
      <w:r>
        <w:rPr>
          <w:lang w:val="en-CA"/>
        </w:rPr>
        <w:t>.</w:t>
      </w:r>
      <w:r>
        <w:rPr>
          <w:rFonts w:hint="eastAsia"/>
          <w:lang w:val="en-CA"/>
        </w:rPr>
        <w:t xml:space="preserve"> </w:t>
      </w:r>
      <w:r>
        <w:rPr>
          <w:lang w:val="en-CA"/>
        </w:rPr>
        <w:t>In t</w:t>
      </w:r>
      <w:r w:rsidRPr="009B488B">
        <w:rPr>
          <w:lang w:val="en-CA"/>
        </w:rPr>
        <w:t xml:space="preserve">he </w:t>
      </w:r>
      <w:proofErr w:type="spellStart"/>
      <w:r w:rsidRPr="009B488B">
        <w:rPr>
          <w:lang w:val="en-CA"/>
        </w:rPr>
        <w:t>ResBlock</w:t>
      </w:r>
      <w:proofErr w:type="spellEnd"/>
      <w:r>
        <w:rPr>
          <w:lang w:val="en-CA"/>
        </w:rPr>
        <w:t xml:space="preserve">, </w:t>
      </w:r>
      <w:r>
        <w:t xml:space="preserve">the number of channels firstly goes up before the </w:t>
      </w:r>
      <w:r w:rsidRPr="008B6743">
        <w:t xml:space="preserve">activation </w:t>
      </w:r>
      <w:r>
        <w:t>layer, and then goes down</w:t>
      </w:r>
      <w:r w:rsidRPr="003212CA">
        <w:t xml:space="preserve"> </w:t>
      </w:r>
      <w:r w:rsidRPr="00125FEC">
        <w:t xml:space="preserve">after </w:t>
      </w:r>
      <w:r>
        <w:t xml:space="preserve">the </w:t>
      </w:r>
      <w:r w:rsidRPr="008B6743">
        <w:t xml:space="preserve">activation </w:t>
      </w:r>
      <w:r>
        <w:t xml:space="preserve">layer. </w:t>
      </w:r>
      <w:r w:rsidRPr="009305E8">
        <w:t xml:space="preserve">Specifically, K and M are set to 64 and 160 respectively, and the number of </w:t>
      </w:r>
      <w:proofErr w:type="spellStart"/>
      <w:r w:rsidRPr="009305E8">
        <w:t>Resblock</w:t>
      </w:r>
      <w:proofErr w:type="spellEnd"/>
      <w:r w:rsidRPr="009305E8">
        <w:t xml:space="preserve"> is set to 32.</w:t>
      </w:r>
    </w:p>
    <w:p w14:paraId="5C057A9A" w14:textId="77777777" w:rsidR="00D9242A" w:rsidRPr="00DF038E" w:rsidRDefault="00D9242A" w:rsidP="00D9242A">
      <w:pPr>
        <w:rPr>
          <w:lang w:val="en-CA"/>
        </w:rPr>
      </w:pPr>
    </w:p>
    <w:p w14:paraId="593D48ED" w14:textId="77777777" w:rsidR="00D9242A" w:rsidRDefault="00D9242A" w:rsidP="00D9242A">
      <w:pPr>
        <w:jc w:val="center"/>
        <w:rPr>
          <w:lang w:val="en-CA"/>
        </w:rPr>
      </w:pPr>
      <w:r>
        <w:rPr>
          <w:noProof/>
          <w:lang w:val="en-CA"/>
        </w:rPr>
        <w:drawing>
          <wp:inline distT="0" distB="0" distL="0" distR="0" wp14:anchorId="56F3C844" wp14:editId="6156C306">
            <wp:extent cx="4313632" cy="2479133"/>
            <wp:effectExtent l="0" t="0" r="4445" b="0"/>
            <wp:docPr id="37" name="Picture 37"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图示&#10;&#10;描述已自动生成"/>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316912" cy="2481018"/>
                    </a:xfrm>
                    <a:prstGeom prst="rect">
                      <a:avLst/>
                    </a:prstGeom>
                    <a:noFill/>
                  </pic:spPr>
                </pic:pic>
              </a:graphicData>
            </a:graphic>
          </wp:inline>
        </w:drawing>
      </w:r>
    </w:p>
    <w:p w14:paraId="1F2383EA" w14:textId="77777777" w:rsidR="00D9242A" w:rsidRPr="00DF038E" w:rsidRDefault="00D9242A" w:rsidP="00D9242A">
      <w:pPr>
        <w:jc w:val="center"/>
        <w:rPr>
          <w:lang w:val="en-CA"/>
        </w:rPr>
      </w:pPr>
      <w:r w:rsidRPr="001A0BF2">
        <w:rPr>
          <w:i/>
          <w:iCs/>
          <w:szCs w:val="22"/>
        </w:rPr>
        <w:t>Fig</w:t>
      </w:r>
      <w:r>
        <w:rPr>
          <w:i/>
          <w:iCs/>
          <w:szCs w:val="22"/>
        </w:rPr>
        <w:t>ure</w:t>
      </w:r>
      <w:r w:rsidRPr="001A0BF2">
        <w:rPr>
          <w:i/>
          <w:iCs/>
          <w:szCs w:val="22"/>
        </w:rPr>
        <w:t xml:space="preserve">. </w:t>
      </w:r>
      <w:r>
        <w:rPr>
          <w:i/>
          <w:iCs/>
          <w:szCs w:val="22"/>
        </w:rPr>
        <w:t>2</w:t>
      </w:r>
      <w:r>
        <w:rPr>
          <w:lang w:val="en-CA"/>
        </w:rPr>
        <w:t xml:space="preserve">. </w:t>
      </w:r>
      <w:r w:rsidRPr="005B17FE">
        <w:rPr>
          <w:i/>
          <w:iCs/>
        </w:rPr>
        <w:t xml:space="preserve">Architecture of the CNN </w:t>
      </w:r>
      <w:r>
        <w:rPr>
          <w:i/>
          <w:iCs/>
        </w:rPr>
        <w:t>in filter set 0.</w:t>
      </w:r>
    </w:p>
    <w:p w14:paraId="30887D5A" w14:textId="77777777" w:rsidR="00D9242A" w:rsidRDefault="00D9242A" w:rsidP="00D9242A">
      <w:pPr>
        <w:pStyle w:val="Heading3"/>
        <w:tabs>
          <w:tab w:val="clear" w:pos="1440"/>
        </w:tabs>
        <w:rPr>
          <w:lang w:val="en-CA"/>
        </w:rPr>
      </w:pPr>
      <w:bookmarkStart w:id="482" w:name="_Toc144730173"/>
      <w:r w:rsidRPr="00452570">
        <w:rPr>
          <w:lang w:val="en-CA"/>
        </w:rPr>
        <w:lastRenderedPageBreak/>
        <w:t xml:space="preserve">Combination with </w:t>
      </w:r>
      <w:r>
        <w:rPr>
          <w:lang w:val="en-CA"/>
        </w:rPr>
        <w:t xml:space="preserve">conventional </w:t>
      </w:r>
      <w:r w:rsidRPr="00452570">
        <w:rPr>
          <w:lang w:val="en-CA"/>
        </w:rPr>
        <w:t>filter</w:t>
      </w:r>
      <w:r>
        <w:rPr>
          <w:lang w:val="en-CA"/>
        </w:rPr>
        <w:t>s</w:t>
      </w:r>
      <w:bookmarkEnd w:id="482"/>
    </w:p>
    <w:p w14:paraId="7F3DBB43" w14:textId="77777777" w:rsidR="00D9242A" w:rsidRDefault="00D9242A" w:rsidP="00D9242A">
      <w:pPr>
        <w:jc w:val="center"/>
        <w:rPr>
          <w:lang w:val="en-CA"/>
        </w:rPr>
      </w:pPr>
      <w:r>
        <w:rPr>
          <w:noProof/>
          <w:lang w:val="en-CA"/>
        </w:rPr>
        <w:drawing>
          <wp:inline distT="0" distB="0" distL="0" distR="0" wp14:anchorId="5884B3B7" wp14:editId="75EF5AF4">
            <wp:extent cx="4973782" cy="682404"/>
            <wp:effectExtent l="0" t="0" r="0" b="381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010371" cy="687424"/>
                    </a:xfrm>
                    <a:prstGeom prst="rect">
                      <a:avLst/>
                    </a:prstGeom>
                    <a:noFill/>
                  </pic:spPr>
                </pic:pic>
              </a:graphicData>
            </a:graphic>
          </wp:inline>
        </w:drawing>
      </w:r>
    </w:p>
    <w:p w14:paraId="7E45E3CF" w14:textId="77777777" w:rsidR="00D9242A" w:rsidRDefault="00D9242A" w:rsidP="00D9242A">
      <w:pPr>
        <w:jc w:val="center"/>
        <w:rPr>
          <w:i/>
          <w:iCs/>
        </w:rPr>
      </w:pPr>
      <w:r w:rsidRPr="001A0BF2">
        <w:rPr>
          <w:i/>
          <w:iCs/>
          <w:szCs w:val="22"/>
        </w:rPr>
        <w:t>Fig</w:t>
      </w:r>
      <w:r>
        <w:rPr>
          <w:i/>
          <w:iCs/>
          <w:szCs w:val="22"/>
        </w:rPr>
        <w:t>ure</w:t>
      </w:r>
      <w:r w:rsidRPr="001A0BF2">
        <w:rPr>
          <w:i/>
          <w:iCs/>
          <w:szCs w:val="22"/>
        </w:rPr>
        <w:t xml:space="preserve">. </w:t>
      </w:r>
      <w:r>
        <w:rPr>
          <w:i/>
          <w:iCs/>
          <w:szCs w:val="22"/>
        </w:rPr>
        <w:t>3</w:t>
      </w:r>
      <w:r>
        <w:rPr>
          <w:lang w:val="en-CA"/>
        </w:rPr>
        <w:t xml:space="preserve">. </w:t>
      </w:r>
      <w:r>
        <w:rPr>
          <w:i/>
          <w:iCs/>
          <w:lang w:eastAsia="zh-CN"/>
        </w:rPr>
        <w:t>Implementation</w:t>
      </w:r>
      <w:r w:rsidRPr="005B17FE">
        <w:rPr>
          <w:i/>
          <w:iCs/>
        </w:rPr>
        <w:t xml:space="preserve"> of the CNN </w:t>
      </w:r>
      <w:r>
        <w:rPr>
          <w:i/>
          <w:iCs/>
        </w:rPr>
        <w:t>in filter set 0.</w:t>
      </w:r>
    </w:p>
    <w:p w14:paraId="5A4180BF" w14:textId="77777777" w:rsidR="00D9242A" w:rsidRDefault="00D9242A" w:rsidP="00D9242A">
      <w:pPr>
        <w:rPr>
          <w:lang w:val="en-CA" w:eastAsia="zh-CN"/>
        </w:rPr>
      </w:pPr>
      <w:r>
        <w:rPr>
          <w:lang w:val="en-CA" w:eastAsia="zh-CN"/>
        </w:rPr>
        <w:t>As shown in Figure.3, t</w:t>
      </w:r>
      <w:r>
        <w:rPr>
          <w:rFonts w:hint="eastAsia"/>
          <w:lang w:val="en-CA" w:eastAsia="zh-CN"/>
        </w:rPr>
        <w:t>he</w:t>
      </w:r>
      <w:r>
        <w:rPr>
          <w:lang w:val="en-CA" w:eastAsia="zh-CN"/>
        </w:rPr>
        <w:t xml:space="preserve"> </w:t>
      </w:r>
      <w:r w:rsidRPr="009E74B3">
        <w:rPr>
          <w:lang w:val="en-CA" w:eastAsia="zh-CN"/>
        </w:rPr>
        <w:t xml:space="preserve">reconstructed </w:t>
      </w:r>
      <w:r>
        <w:rPr>
          <w:lang w:val="en-CA" w:eastAsia="zh-CN"/>
        </w:rPr>
        <w:t xml:space="preserve">samples before DBK are fed into the CNN based filter (CNNLF), then final filtered samples are generated by blending the result of CNNLF and SAO. This blending process can be briefly </w:t>
      </w:r>
      <w:r w:rsidRPr="00B221B0">
        <w:rPr>
          <w:lang w:val="en-CA" w:eastAsia="zh-CN"/>
        </w:rPr>
        <w:t>formulated as</w:t>
      </w:r>
      <w:r>
        <w:rPr>
          <w:lang w:val="en-CA" w:eastAsia="zh-CN"/>
        </w:rPr>
        <w:t>:</w:t>
      </w:r>
    </w:p>
    <w:p w14:paraId="1DF505AB" w14:textId="77777777" w:rsidR="00D9242A" w:rsidRPr="00D41E6D" w:rsidRDefault="00657A34" w:rsidP="00D9242A">
      <w:pPr>
        <w:jc w:val="center"/>
        <w:rPr>
          <w:lang w:val="en-CA"/>
        </w:rPr>
      </w:pPr>
      <m:oMathPara>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Blend</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w×R</m:t>
              </m:r>
            </m:e>
            <m:sub>
              <m:r>
                <w:rPr>
                  <w:rFonts w:ascii="Cambria Math" w:hAnsi="Cambria Math"/>
                  <w:lang w:val="en-CA"/>
                </w:rPr>
                <m:t>NN</m:t>
              </m:r>
            </m:sub>
          </m:sSub>
          <m:r>
            <w:rPr>
              <w:rFonts w:ascii="Cambria Math" w:hAnsi="Cambria Math"/>
              <w:lang w:val="en-CA"/>
            </w:rPr>
            <m:t xml:space="preserve"> + (1-w)×</m:t>
          </m:r>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SAO</m:t>
              </m:r>
            </m:sub>
          </m:sSub>
        </m:oMath>
      </m:oMathPara>
    </w:p>
    <w:p w14:paraId="5BE72246" w14:textId="77777777" w:rsidR="00D9242A" w:rsidRDefault="00D9242A" w:rsidP="00D9242A">
      <w:pPr>
        <w:rPr>
          <w:lang w:val="en-CA" w:eastAsia="zh-CN"/>
        </w:rPr>
      </w:pPr>
      <w:r>
        <w:rPr>
          <w:lang w:val="en-CA" w:eastAsia="zh-CN"/>
        </w:rPr>
        <w:t>There are four candidates, 1, 0.75, 0.5 and an adaptive weight, for the blending weight. With regard to the</w:t>
      </w:r>
      <w:r w:rsidRPr="00712926">
        <w:rPr>
          <w:lang w:val="en-CA" w:eastAsia="zh-CN"/>
        </w:rPr>
        <w:t xml:space="preserve"> </w:t>
      </w:r>
      <w:r>
        <w:rPr>
          <w:lang w:val="en-CA" w:eastAsia="zh-CN"/>
        </w:rPr>
        <w:t>adaptive weight, its</w:t>
      </w:r>
      <w:r w:rsidRPr="005E7D8B">
        <w:rPr>
          <w:lang w:val="en-CA" w:eastAsia="zh-CN"/>
        </w:rPr>
        <w:t xml:space="preserve"> derivation is based on least square method. </w:t>
      </w:r>
      <w:r>
        <w:rPr>
          <w:lang w:val="en-CA" w:eastAsia="zh-CN"/>
        </w:rPr>
        <w:t>If the adaptive weight</w:t>
      </w:r>
      <w:r>
        <w:rPr>
          <w:rFonts w:hint="eastAsia"/>
          <w:lang w:val="en-CA" w:eastAsia="zh-CN"/>
        </w:rPr>
        <w:t xml:space="preserve"> </w:t>
      </w:r>
      <w:r>
        <w:rPr>
          <w:lang w:val="en-CA" w:eastAsia="zh-CN"/>
        </w:rPr>
        <w:t>is selected, the blending weight</w:t>
      </w:r>
      <w:r w:rsidRPr="00380EF8">
        <w:t xml:space="preserve"> </w:t>
      </w:r>
      <w:r>
        <w:t xml:space="preserve">is </w:t>
      </w:r>
      <w:r w:rsidRPr="00380EF8">
        <w:rPr>
          <w:lang w:val="en-CA" w:eastAsia="zh-CN"/>
        </w:rPr>
        <w:t>signaled for each color component in the slice header.</w:t>
      </w:r>
    </w:p>
    <w:p w14:paraId="4D1AB743" w14:textId="77777777" w:rsidR="00D9242A" w:rsidRDefault="00D9242A" w:rsidP="00D9242A">
      <w:pPr>
        <w:pStyle w:val="Heading3"/>
        <w:rPr>
          <w:lang w:val="en-CA"/>
        </w:rPr>
      </w:pPr>
      <w:bookmarkStart w:id="483" w:name="_Toc144730174"/>
      <w:r>
        <w:rPr>
          <w:lang w:val="en-CA"/>
        </w:rPr>
        <w:t>Mode selection</w:t>
      </w:r>
      <w:bookmarkEnd w:id="483"/>
    </w:p>
    <w:p w14:paraId="14F56B65" w14:textId="77777777" w:rsidR="00D9242A" w:rsidRDefault="00D9242A" w:rsidP="00D9242A">
      <w:pPr>
        <w:tabs>
          <w:tab w:val="clear" w:pos="360"/>
        </w:tabs>
        <w:rPr>
          <w:lang w:val="en-CA"/>
        </w:rPr>
      </w:pPr>
      <w:r>
        <w:rPr>
          <w:lang w:val="en-CA"/>
        </w:rPr>
        <w:t>The CNN filter</w:t>
      </w:r>
      <w:r w:rsidRPr="00CF0DF8">
        <w:rPr>
          <w:lang w:val="en-CA"/>
        </w:rPr>
        <w:t xml:space="preserve"> can be turned on/off at the CTU level and slice level.</w:t>
      </w:r>
      <w:r>
        <w:rPr>
          <w:lang w:val="en-CA"/>
        </w:rPr>
        <w:t xml:space="preserve"> For each enabling type, there are four blending ways. Therefore, there are nine modes to be evaluated by RDO at encoder. </w:t>
      </w:r>
      <w:r>
        <w:rPr>
          <w:rFonts w:hint="eastAsia"/>
          <w:lang w:val="en-CA" w:eastAsia="zh-CN"/>
        </w:rPr>
        <w:t>The</w:t>
      </w:r>
      <w:r>
        <w:rPr>
          <w:lang w:val="en-CA"/>
        </w:rPr>
        <w:t xml:space="preserve"> </w:t>
      </w:r>
      <w:r>
        <w:rPr>
          <w:lang w:val="en-CA" w:eastAsia="zh-CN"/>
        </w:rPr>
        <w:t xml:space="preserve">final selected mode would be signaled </w:t>
      </w:r>
      <w:r w:rsidRPr="00380EF8">
        <w:rPr>
          <w:lang w:val="en-CA" w:eastAsia="zh-CN"/>
        </w:rPr>
        <w:t>in the slice header</w:t>
      </w:r>
      <w:r>
        <w:rPr>
          <w:lang w:val="en-CA" w:eastAsia="zh-CN"/>
        </w:rPr>
        <w:t>.</w:t>
      </w:r>
    </w:p>
    <w:p w14:paraId="2625C44E" w14:textId="77777777" w:rsidR="00D9242A" w:rsidRPr="00D41E6D" w:rsidRDefault="00D9242A" w:rsidP="00D9242A">
      <w:pPr>
        <w:tabs>
          <w:tab w:val="clear" w:pos="360"/>
          <w:tab w:val="clear" w:pos="4320"/>
          <w:tab w:val="left" w:pos="4076"/>
        </w:tabs>
        <w:jc w:val="center"/>
        <w:rPr>
          <w:lang w:val="en-CA"/>
        </w:rPr>
      </w:pPr>
      <w:r w:rsidRPr="00F06EEC">
        <w:rPr>
          <w:lang w:val="en-CA"/>
        </w:rPr>
        <w:t xml:space="preserve">Table </w:t>
      </w:r>
      <w:r>
        <w:rPr>
          <w:lang w:val="en-CA"/>
        </w:rPr>
        <w:t>1</w:t>
      </w:r>
      <w:r w:rsidRPr="00083B5E">
        <w:rPr>
          <w:rFonts w:eastAsia="DengXian"/>
          <w:lang w:val="en-CA"/>
        </w:rPr>
        <w:t xml:space="preserve">. </w:t>
      </w:r>
      <w:r w:rsidRPr="00B84168">
        <w:rPr>
          <w:rFonts w:eastAsia="DengXian"/>
          <w:lang w:val="en-CA"/>
        </w:rPr>
        <w:t>Parameter selection</w:t>
      </w:r>
      <w:r>
        <w:rPr>
          <w:rFonts w:eastAsia="Malgun Gothic"/>
          <w:lang w:eastAsia="ko-KR"/>
        </w:rPr>
        <w:t xml:space="preserve"> of filter set 0</w:t>
      </w:r>
    </w:p>
    <w:tbl>
      <w:tblPr>
        <w:tblW w:w="5499" w:type="dxa"/>
        <w:jc w:val="center"/>
        <w:tblCellMar>
          <w:left w:w="0" w:type="dxa"/>
          <w:right w:w="0" w:type="dxa"/>
        </w:tblCellMar>
        <w:tblLook w:val="0420" w:firstRow="1" w:lastRow="0" w:firstColumn="0" w:lastColumn="0" w:noHBand="0" w:noVBand="1"/>
      </w:tblPr>
      <w:tblGrid>
        <w:gridCol w:w="1408"/>
        <w:gridCol w:w="2067"/>
        <w:gridCol w:w="2024"/>
      </w:tblGrid>
      <w:tr w:rsidR="00D9242A" w:rsidRPr="001006A8" w14:paraId="6ECB7456" w14:textId="77777777" w:rsidTr="00D9242A">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1E8AA2C"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DengXian"/>
                <w:color w:val="000000"/>
                <w:kern w:val="24"/>
                <w:sz w:val="20"/>
                <w:lang w:eastAsia="zh-CN"/>
              </w:rPr>
              <w:t>Mode</w:t>
            </w:r>
          </w:p>
        </w:tc>
        <w:tc>
          <w:tcPr>
            <w:tcW w:w="20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5D5188D"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On/off type</w:t>
            </w: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B1BA665"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Blending weight</w:t>
            </w:r>
            <w:r>
              <w:rPr>
                <w:rFonts w:eastAsia="DengXian"/>
                <w:color w:val="000000"/>
                <w:kern w:val="24"/>
                <w:sz w:val="20"/>
                <w:lang w:eastAsia="zh-CN"/>
              </w:rPr>
              <w:t xml:space="preserve"> (w)</w:t>
            </w:r>
          </w:p>
        </w:tc>
      </w:tr>
      <w:tr w:rsidR="00D9242A" w:rsidRPr="001006A8" w14:paraId="187109BA" w14:textId="77777777" w:rsidTr="00D9242A">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E3B0CFE"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0</w:t>
            </w:r>
          </w:p>
        </w:tc>
        <w:tc>
          <w:tcPr>
            <w:tcW w:w="20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A6E2898"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DengXian"/>
                <w:color w:val="000000"/>
                <w:kern w:val="24"/>
                <w:sz w:val="20"/>
                <w:lang w:eastAsia="zh-CN"/>
              </w:rPr>
              <w:t>Disable</w:t>
            </w:r>
            <w:r w:rsidRPr="003D6C8B">
              <w:rPr>
                <w:rFonts w:eastAsia="DengXian"/>
                <w:color w:val="000000"/>
                <w:kern w:val="24"/>
                <w:sz w:val="20"/>
                <w:lang w:eastAsia="zh-CN"/>
              </w:rPr>
              <w:t xml:space="preserve"> at slice level</w:t>
            </w: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F180B29"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None</w:t>
            </w:r>
          </w:p>
        </w:tc>
      </w:tr>
      <w:tr w:rsidR="00D9242A" w:rsidRPr="001006A8" w14:paraId="64B0B438" w14:textId="77777777" w:rsidTr="00D9242A">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38ED247"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1</w:t>
            </w:r>
          </w:p>
        </w:tc>
        <w:tc>
          <w:tcPr>
            <w:tcW w:w="2067"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925BFFD"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DengXian"/>
                <w:color w:val="000000"/>
                <w:kern w:val="24"/>
                <w:sz w:val="20"/>
                <w:lang w:eastAsia="zh-CN"/>
              </w:rPr>
              <w:t>Enable</w:t>
            </w:r>
            <w:r w:rsidRPr="00727BEC">
              <w:rPr>
                <w:rFonts w:eastAsia="DengXian"/>
                <w:color w:val="000000"/>
                <w:kern w:val="24"/>
                <w:sz w:val="20"/>
                <w:lang w:eastAsia="zh-CN"/>
              </w:rPr>
              <w:t xml:space="preserve"> </w:t>
            </w:r>
            <w:r w:rsidRPr="003D6C8B">
              <w:rPr>
                <w:rFonts w:eastAsia="DengXian"/>
                <w:color w:val="000000"/>
                <w:kern w:val="24"/>
                <w:sz w:val="20"/>
                <w:lang w:eastAsia="zh-CN"/>
              </w:rPr>
              <w:t>at slice level</w:t>
            </w: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84330B8"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Ad</w:t>
            </w:r>
            <w:r>
              <w:rPr>
                <w:rFonts w:eastAsia="DengXian"/>
                <w:color w:val="000000"/>
                <w:kern w:val="24"/>
                <w:sz w:val="20"/>
                <w:lang w:eastAsia="zh-CN"/>
              </w:rPr>
              <w:t>a</w:t>
            </w:r>
            <w:r w:rsidRPr="003D6C8B">
              <w:rPr>
                <w:rFonts w:eastAsia="DengXian"/>
                <w:color w:val="000000"/>
                <w:kern w:val="24"/>
                <w:sz w:val="20"/>
                <w:lang w:eastAsia="zh-CN"/>
              </w:rPr>
              <w:t>ptive weight</w:t>
            </w:r>
          </w:p>
        </w:tc>
      </w:tr>
      <w:tr w:rsidR="00D9242A" w:rsidRPr="001006A8" w14:paraId="579C974F" w14:textId="77777777" w:rsidTr="00D9242A">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9FEBD14"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2</w:t>
            </w:r>
          </w:p>
        </w:tc>
        <w:tc>
          <w:tcPr>
            <w:tcW w:w="2067" w:type="dxa"/>
            <w:vMerge/>
            <w:tcBorders>
              <w:top w:val="single" w:sz="8" w:space="0" w:color="000000"/>
              <w:left w:val="single" w:sz="8" w:space="0" w:color="000000"/>
              <w:bottom w:val="single" w:sz="8" w:space="0" w:color="000000"/>
              <w:right w:val="single" w:sz="8" w:space="0" w:color="000000"/>
            </w:tcBorders>
            <w:vAlign w:val="center"/>
            <w:hideMark/>
          </w:tcPr>
          <w:p w14:paraId="6CA8A851"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D4E1587"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1</w:t>
            </w:r>
          </w:p>
        </w:tc>
      </w:tr>
      <w:tr w:rsidR="00D9242A" w:rsidRPr="001006A8" w14:paraId="015B7BA9" w14:textId="77777777" w:rsidTr="00D9242A">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D65A58A"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3</w:t>
            </w:r>
          </w:p>
        </w:tc>
        <w:tc>
          <w:tcPr>
            <w:tcW w:w="2067" w:type="dxa"/>
            <w:vMerge/>
            <w:tcBorders>
              <w:top w:val="single" w:sz="8" w:space="0" w:color="000000"/>
              <w:left w:val="single" w:sz="8" w:space="0" w:color="000000"/>
              <w:bottom w:val="single" w:sz="8" w:space="0" w:color="000000"/>
              <w:right w:val="single" w:sz="8" w:space="0" w:color="000000"/>
            </w:tcBorders>
            <w:vAlign w:val="center"/>
            <w:hideMark/>
          </w:tcPr>
          <w:p w14:paraId="2F8C71EE"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9FB8649"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0.75</w:t>
            </w:r>
          </w:p>
        </w:tc>
      </w:tr>
      <w:tr w:rsidR="00D9242A" w:rsidRPr="001006A8" w14:paraId="084CD63C" w14:textId="77777777" w:rsidTr="00D9242A">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DA3AD68"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4</w:t>
            </w:r>
          </w:p>
        </w:tc>
        <w:tc>
          <w:tcPr>
            <w:tcW w:w="2067" w:type="dxa"/>
            <w:vMerge/>
            <w:tcBorders>
              <w:top w:val="single" w:sz="8" w:space="0" w:color="000000"/>
              <w:left w:val="single" w:sz="8" w:space="0" w:color="000000"/>
              <w:bottom w:val="single" w:sz="8" w:space="0" w:color="000000"/>
              <w:right w:val="single" w:sz="8" w:space="0" w:color="000000"/>
            </w:tcBorders>
            <w:vAlign w:val="center"/>
            <w:hideMark/>
          </w:tcPr>
          <w:p w14:paraId="7B402C4C"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7F049D1"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0.5</w:t>
            </w:r>
          </w:p>
        </w:tc>
      </w:tr>
      <w:tr w:rsidR="00D9242A" w:rsidRPr="001006A8" w14:paraId="0EB41F37" w14:textId="77777777" w:rsidTr="00D9242A">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6C36037"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5</w:t>
            </w:r>
          </w:p>
        </w:tc>
        <w:tc>
          <w:tcPr>
            <w:tcW w:w="2067"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04EDC19"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DengXian"/>
                <w:color w:val="000000"/>
                <w:kern w:val="24"/>
                <w:sz w:val="20"/>
                <w:lang w:eastAsia="zh-CN"/>
              </w:rPr>
              <w:t>Enable</w:t>
            </w:r>
            <w:r w:rsidRPr="003D6C8B">
              <w:rPr>
                <w:rFonts w:eastAsia="DengXian"/>
                <w:color w:val="000000"/>
                <w:kern w:val="24"/>
                <w:sz w:val="20"/>
                <w:lang w:eastAsia="zh-CN"/>
              </w:rPr>
              <w:t xml:space="preserve"> at CTU level</w:t>
            </w: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C5E74D0"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Ad</w:t>
            </w:r>
            <w:r>
              <w:rPr>
                <w:rFonts w:eastAsia="DengXian"/>
                <w:color w:val="000000"/>
                <w:kern w:val="24"/>
                <w:sz w:val="20"/>
                <w:lang w:eastAsia="zh-CN"/>
              </w:rPr>
              <w:t>a</w:t>
            </w:r>
            <w:r w:rsidRPr="003D6C8B">
              <w:rPr>
                <w:rFonts w:eastAsia="DengXian"/>
                <w:color w:val="000000"/>
                <w:kern w:val="24"/>
                <w:sz w:val="20"/>
                <w:lang w:eastAsia="zh-CN"/>
              </w:rPr>
              <w:t>ptive weight</w:t>
            </w:r>
          </w:p>
        </w:tc>
      </w:tr>
      <w:tr w:rsidR="00D9242A" w:rsidRPr="001006A8" w14:paraId="2100229B" w14:textId="77777777" w:rsidTr="00D9242A">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F1E37AE"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6</w:t>
            </w:r>
          </w:p>
        </w:tc>
        <w:tc>
          <w:tcPr>
            <w:tcW w:w="2067" w:type="dxa"/>
            <w:vMerge/>
            <w:tcBorders>
              <w:top w:val="single" w:sz="8" w:space="0" w:color="000000"/>
              <w:left w:val="single" w:sz="8" w:space="0" w:color="000000"/>
              <w:bottom w:val="single" w:sz="8" w:space="0" w:color="000000"/>
              <w:right w:val="single" w:sz="8" w:space="0" w:color="000000"/>
            </w:tcBorders>
            <w:vAlign w:val="center"/>
            <w:hideMark/>
          </w:tcPr>
          <w:p w14:paraId="354AD89E"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364E70A"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1</w:t>
            </w:r>
          </w:p>
        </w:tc>
      </w:tr>
      <w:tr w:rsidR="00D9242A" w:rsidRPr="001006A8" w14:paraId="1CBCA1B3" w14:textId="77777777" w:rsidTr="00D9242A">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D3C6216"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7</w:t>
            </w:r>
          </w:p>
        </w:tc>
        <w:tc>
          <w:tcPr>
            <w:tcW w:w="2067" w:type="dxa"/>
            <w:vMerge/>
            <w:tcBorders>
              <w:top w:val="single" w:sz="8" w:space="0" w:color="000000"/>
              <w:left w:val="single" w:sz="8" w:space="0" w:color="000000"/>
              <w:bottom w:val="single" w:sz="8" w:space="0" w:color="000000"/>
              <w:right w:val="single" w:sz="8" w:space="0" w:color="000000"/>
            </w:tcBorders>
            <w:vAlign w:val="center"/>
            <w:hideMark/>
          </w:tcPr>
          <w:p w14:paraId="308BAE4D"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9AA7E4F"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0.75</w:t>
            </w:r>
          </w:p>
        </w:tc>
      </w:tr>
      <w:tr w:rsidR="00D9242A" w:rsidRPr="001006A8" w14:paraId="5D53801B" w14:textId="77777777" w:rsidTr="00D9242A">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B941364"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hint="eastAsia"/>
                <w:sz w:val="20"/>
                <w:lang w:eastAsia="zh-CN"/>
              </w:rPr>
              <w:t>8</w:t>
            </w:r>
          </w:p>
        </w:tc>
        <w:tc>
          <w:tcPr>
            <w:tcW w:w="2067" w:type="dxa"/>
            <w:vMerge/>
            <w:tcBorders>
              <w:top w:val="single" w:sz="8" w:space="0" w:color="000000"/>
              <w:left w:val="single" w:sz="8" w:space="0" w:color="000000"/>
              <w:bottom w:val="single" w:sz="8" w:space="0" w:color="000000"/>
              <w:right w:val="single" w:sz="8" w:space="0" w:color="000000"/>
            </w:tcBorders>
            <w:vAlign w:val="center"/>
            <w:hideMark/>
          </w:tcPr>
          <w:p w14:paraId="4AB8A21E"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8303AFB"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0.5</w:t>
            </w:r>
          </w:p>
        </w:tc>
      </w:tr>
    </w:tbl>
    <w:p w14:paraId="67666C3D" w14:textId="77777777" w:rsidR="00D9242A" w:rsidRDefault="00D9242A" w:rsidP="00D9242A">
      <w:pPr>
        <w:pStyle w:val="Heading3"/>
        <w:rPr>
          <w:lang w:val="en-CA"/>
        </w:rPr>
      </w:pPr>
      <w:bookmarkStart w:id="484" w:name="_Toc144730175"/>
      <w:r>
        <w:rPr>
          <w:lang w:val="en-CA"/>
        </w:rPr>
        <w:t>Base QP adjustment</w:t>
      </w:r>
      <w:bookmarkEnd w:id="484"/>
      <w:r>
        <w:rPr>
          <w:lang w:val="en-CA"/>
        </w:rPr>
        <w:t xml:space="preserve"> </w:t>
      </w:r>
    </w:p>
    <w:p w14:paraId="5F535798" w14:textId="77777777" w:rsidR="00D9242A" w:rsidRDefault="00D9242A" w:rsidP="00D9242A">
      <w:pPr>
        <w:rPr>
          <w:lang w:val="en-CA" w:eastAsia="zh-CN"/>
        </w:rPr>
      </w:pPr>
      <w:r>
        <w:rPr>
          <w:lang w:val="en-CA"/>
        </w:rPr>
        <w:t>Base QP is fed into the CNN filter as shown in Figure. 2. To improve adaptation, a</w:t>
      </w:r>
      <w:r>
        <w:rPr>
          <w:lang w:val="en-CA" w:eastAsia="zh-CN"/>
        </w:rPr>
        <w:t>n offset can be added to the base QP (the adjusted base QP is used as the input to the NN filter) at slice level. The offset candidates are {-5, 5}.</w:t>
      </w:r>
      <w:r>
        <w:rPr>
          <w:rFonts w:hint="eastAsia"/>
          <w:lang w:val="en-CA" w:eastAsia="zh-CN"/>
        </w:rPr>
        <w:t xml:space="preserve"> </w:t>
      </w:r>
      <w:r>
        <w:rPr>
          <w:lang w:val="en-CA" w:eastAsia="zh-CN"/>
        </w:rPr>
        <w:t>For example given the offset -5, the actual input base QP to the filter becomes (</w:t>
      </w:r>
      <w:proofErr w:type="spellStart"/>
      <w:r>
        <w:rPr>
          <w:lang w:val="en-CA" w:eastAsia="zh-CN"/>
        </w:rPr>
        <w:t>BaseQP</w:t>
      </w:r>
      <w:proofErr w:type="spellEnd"/>
      <w:r>
        <w:rPr>
          <w:lang w:val="en-CA" w:eastAsia="zh-CN"/>
        </w:rPr>
        <w:t xml:space="preserve"> - 5) for the current slice. </w:t>
      </w:r>
    </w:p>
    <w:p w14:paraId="1B545097" w14:textId="77777777" w:rsidR="00D9242A" w:rsidRPr="00143018" w:rsidRDefault="00D9242A" w:rsidP="00D9242A">
      <w:pPr>
        <w:rPr>
          <w:b/>
          <w:bCs/>
          <w:lang w:val="en-CA"/>
        </w:rPr>
      </w:pPr>
      <w:r w:rsidRPr="00143018">
        <w:rPr>
          <w:b/>
          <w:bCs/>
          <w:lang w:val="en-CA"/>
        </w:rPr>
        <w:t>Encoder approach</w:t>
      </w:r>
    </w:p>
    <w:p w14:paraId="0CA479B0" w14:textId="77777777" w:rsidR="00D9242A" w:rsidRDefault="00D9242A" w:rsidP="00D9242A">
      <w:pPr>
        <w:rPr>
          <w:lang w:val="en-CA" w:eastAsia="zh-CN"/>
        </w:rPr>
      </w:pPr>
      <w:r>
        <w:rPr>
          <w:lang w:val="en-CA" w:eastAsia="zh-CN"/>
        </w:rPr>
        <w:t xml:space="preserve">The proposed encoder only filters one out of every four CTUs during the process of selecting the best base QP offset to save encoding time. As shown in Figure 4, only shaded CTUs are considered for calculating distortions of using different </w:t>
      </w:r>
      <w:proofErr w:type="spellStart"/>
      <w:r>
        <w:rPr>
          <w:lang w:val="en-CA" w:eastAsia="zh-CN"/>
        </w:rPr>
        <w:t>BaseQP</w:t>
      </w:r>
      <w:proofErr w:type="spellEnd"/>
      <w:r>
        <w:rPr>
          <w:lang w:val="en-CA" w:eastAsia="zh-CN"/>
        </w:rPr>
        <w:t xml:space="preserve"> candidates {</w:t>
      </w:r>
      <w:proofErr w:type="spellStart"/>
      <w:r>
        <w:rPr>
          <w:lang w:val="en-CA" w:eastAsia="zh-CN"/>
        </w:rPr>
        <w:t>BaseQP</w:t>
      </w:r>
      <w:proofErr w:type="spellEnd"/>
      <w:r>
        <w:rPr>
          <w:lang w:val="en-CA" w:eastAsia="zh-CN"/>
        </w:rPr>
        <w:t>, BaseQP-5, BaseQP+5}.</w:t>
      </w:r>
      <w:r>
        <w:rPr>
          <w:rFonts w:hint="eastAsia"/>
          <w:lang w:val="en-CA" w:eastAsia="zh-CN"/>
        </w:rPr>
        <w:t xml:space="preserve"> </w:t>
      </w:r>
      <w:r>
        <w:rPr>
          <w:lang w:val="en-CA" w:eastAsia="zh-CN"/>
        </w:rPr>
        <w:t>After the candidate with the smallest cost is selected,</w:t>
      </w:r>
      <w:r>
        <w:rPr>
          <w:rFonts w:hint="eastAsia"/>
          <w:lang w:val="en-CA" w:eastAsia="zh-CN"/>
        </w:rPr>
        <w:t xml:space="preserve"> </w:t>
      </w:r>
      <w:r>
        <w:rPr>
          <w:lang w:val="en-CA" w:eastAsia="zh-CN"/>
        </w:rPr>
        <w:t xml:space="preserve">the encoder filters the rest of CTUs (non-shaded ones in Figure. 4) by </w:t>
      </w:r>
      <w:proofErr w:type="spellStart"/>
      <w:r>
        <w:rPr>
          <w:lang w:val="en-CA" w:eastAsia="zh-CN"/>
        </w:rPr>
        <w:t>appying</w:t>
      </w:r>
      <w:proofErr w:type="spellEnd"/>
      <w:r>
        <w:rPr>
          <w:lang w:val="en-CA" w:eastAsia="zh-CN"/>
        </w:rPr>
        <w:t xml:space="preserve"> the best offset to the base QP.</w:t>
      </w:r>
    </w:p>
    <w:p w14:paraId="1CDD1DB2" w14:textId="77777777" w:rsidR="00D9242A" w:rsidRDefault="00D9242A" w:rsidP="00D9242A">
      <w:pPr>
        <w:jc w:val="center"/>
        <w:rPr>
          <w:lang w:val="en-CA" w:eastAsia="zh-CN"/>
        </w:rPr>
      </w:pPr>
      <w:r>
        <w:rPr>
          <w:noProof/>
          <w:lang w:eastAsia="zh-CN"/>
        </w:rPr>
        <w:lastRenderedPageBreak/>
        <w:drawing>
          <wp:inline distT="0" distB="0" distL="0" distR="0" wp14:anchorId="7A813CEC" wp14:editId="4B0B145B">
            <wp:extent cx="3369182" cy="1689517"/>
            <wp:effectExtent l="0" t="0" r="0" b="0"/>
            <wp:docPr id="40" name="Picture 40" descr="图片包含 背景图案&#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图片包含 背景图案&#10;&#10;描述已自动生成"/>
                    <pic:cNvPicPr/>
                  </pic:nvPicPr>
                  <pic:blipFill>
                    <a:blip r:embed="rId16">
                      <a:extLst>
                        <a:ext uri="{28A0092B-C50C-407E-A947-70E740481C1C}">
                          <a14:useLocalDpi xmlns:a14="http://schemas.microsoft.com/office/drawing/2010/main" val="0"/>
                        </a:ext>
                      </a:extLst>
                    </a:blip>
                    <a:stretch>
                      <a:fillRect/>
                    </a:stretch>
                  </pic:blipFill>
                  <pic:spPr>
                    <a:xfrm>
                      <a:off x="0" y="0"/>
                      <a:ext cx="3384258" cy="1697077"/>
                    </a:xfrm>
                    <a:prstGeom prst="rect">
                      <a:avLst/>
                    </a:prstGeom>
                  </pic:spPr>
                </pic:pic>
              </a:graphicData>
            </a:graphic>
          </wp:inline>
        </w:drawing>
      </w:r>
    </w:p>
    <w:p w14:paraId="69C8F773" w14:textId="05DB316D" w:rsidR="00D9242A" w:rsidRDefault="00D9242A" w:rsidP="00D9242A">
      <w:pPr>
        <w:jc w:val="center"/>
        <w:rPr>
          <w:i/>
          <w:iCs/>
          <w:szCs w:val="22"/>
          <w:lang w:val="en-CA" w:eastAsia="zh-CN"/>
        </w:rPr>
      </w:pPr>
      <w:bookmarkStart w:id="485" w:name="_Hlk136109468"/>
      <w:r w:rsidRPr="00143018">
        <w:rPr>
          <w:i/>
          <w:iCs/>
          <w:szCs w:val="22"/>
          <w:lang w:val="en-CA" w:eastAsia="zh-CN"/>
        </w:rPr>
        <w:t>Figure</w:t>
      </w:r>
      <w:r>
        <w:rPr>
          <w:i/>
          <w:iCs/>
          <w:szCs w:val="22"/>
          <w:lang w:val="en-CA" w:eastAsia="zh-CN"/>
        </w:rPr>
        <w:t>.</w:t>
      </w:r>
      <w:r w:rsidRPr="00143018">
        <w:rPr>
          <w:i/>
          <w:iCs/>
          <w:szCs w:val="22"/>
          <w:lang w:val="en-CA" w:eastAsia="zh-CN"/>
        </w:rPr>
        <w:t xml:space="preserve"> 4.</w:t>
      </w:r>
      <w:bookmarkEnd w:id="485"/>
      <w:r w:rsidRPr="00143018">
        <w:rPr>
          <w:i/>
          <w:iCs/>
          <w:szCs w:val="22"/>
          <w:lang w:val="en-CA" w:eastAsia="zh-CN"/>
        </w:rPr>
        <w:t xml:space="preserve"> Encoder optimization 2.</w:t>
      </w:r>
    </w:p>
    <w:p w14:paraId="0634225D" w14:textId="1BD5F9EC" w:rsidR="0042746E" w:rsidRDefault="0042746E" w:rsidP="0042746E">
      <w:pPr>
        <w:pStyle w:val="Heading3"/>
        <w:rPr>
          <w:lang w:val="en-CA"/>
        </w:rPr>
      </w:pPr>
      <w:bookmarkStart w:id="486" w:name="_Toc144730176"/>
      <w:r>
        <w:rPr>
          <w:lang w:val="en-CA"/>
        </w:rPr>
        <w:t>E</w:t>
      </w:r>
      <w:r>
        <w:rPr>
          <w:rFonts w:hint="eastAsia"/>
          <w:lang w:val="en-CA" w:eastAsia="zh-CN"/>
        </w:rPr>
        <w:t>ncoder</w:t>
      </w:r>
      <w:r>
        <w:rPr>
          <w:lang w:val="en-CA"/>
        </w:rPr>
        <w:t>-only Optimization</w:t>
      </w:r>
      <w:bookmarkEnd w:id="486"/>
    </w:p>
    <w:p w14:paraId="0F5A46CD" w14:textId="006C208E" w:rsidR="0026659C" w:rsidRPr="009C5544" w:rsidRDefault="005D7705" w:rsidP="00CE0B2A">
      <w:pPr>
        <w:rPr>
          <w:lang w:val="en-CA"/>
        </w:rPr>
      </w:pPr>
      <w:r>
        <w:rPr>
          <w:rFonts w:hint="eastAsia"/>
          <w:lang w:val="en-CA"/>
        </w:rPr>
        <w:t>T</w:t>
      </w:r>
      <w:r>
        <w:rPr>
          <w:lang w:val="en-CA"/>
        </w:rPr>
        <w:t xml:space="preserve">o more </w:t>
      </w:r>
      <w:r w:rsidRPr="005D7705">
        <w:rPr>
          <w:lang w:val="en-CA"/>
        </w:rPr>
        <w:t>accurately</w:t>
      </w:r>
      <w:r>
        <w:rPr>
          <w:lang w:val="en-CA"/>
        </w:rPr>
        <w:t xml:space="preserve"> estimate the rate-distortion (RD) cost with integrated NN-based in-loop filters, a</w:t>
      </w:r>
      <w:r w:rsidR="00FB5AFF">
        <w:rPr>
          <w:lang w:val="en-CA"/>
        </w:rPr>
        <w:t>n</w:t>
      </w:r>
      <w:r>
        <w:rPr>
          <w:lang w:val="en-CA"/>
        </w:rPr>
        <w:t xml:space="preserve"> encoder-only NN filter is involved in the partitioning decision process.</w:t>
      </w:r>
      <w:r w:rsidR="00FB5AFF">
        <w:rPr>
          <w:lang w:val="en-CA"/>
        </w:rPr>
        <w:t xml:space="preserve"> In the partitioning mode decision, the distortion between NN filtered samples and original samples is calculated, and then the optimal partition</w:t>
      </w:r>
      <w:r w:rsidR="00820431">
        <w:rPr>
          <w:lang w:val="en-CA"/>
        </w:rPr>
        <w:t>ing</w:t>
      </w:r>
      <w:r w:rsidR="00FB5AFF">
        <w:rPr>
          <w:lang w:val="en-CA"/>
        </w:rPr>
        <w:t xml:space="preserve"> mode is selected based on calculated distortion to make </w:t>
      </w:r>
      <w:r w:rsidR="005764E5">
        <w:rPr>
          <w:lang w:val="en-CA"/>
        </w:rPr>
        <w:t xml:space="preserve">the </w:t>
      </w:r>
      <w:r w:rsidR="00FB5AFF">
        <w:rPr>
          <w:lang w:val="en-CA"/>
        </w:rPr>
        <w:t>partition</w:t>
      </w:r>
      <w:r w:rsidR="00820431">
        <w:rPr>
          <w:lang w:val="en-CA"/>
        </w:rPr>
        <w:t>ing</w:t>
      </w:r>
      <w:r w:rsidR="00FB5AFF">
        <w:rPr>
          <w:lang w:val="en-CA"/>
        </w:rPr>
        <w:t xml:space="preserve"> decision more accurate</w:t>
      </w:r>
      <w:r w:rsidR="005764E5">
        <w:rPr>
          <w:lang w:val="en-CA"/>
        </w:rPr>
        <w:t xml:space="preserve">. </w:t>
      </w:r>
      <w:r w:rsidR="0026659C">
        <w:rPr>
          <w:lang w:val="en-CA"/>
        </w:rPr>
        <w:t xml:space="preserve">To reduce complexity, only </w:t>
      </w:r>
      <w:r w:rsidR="002742B7">
        <w:rPr>
          <w:lang w:val="en-CA"/>
        </w:rPr>
        <w:t>few</w:t>
      </w:r>
      <w:r w:rsidR="0026659C">
        <w:rPr>
          <w:lang w:val="en-CA"/>
        </w:rPr>
        <w:t xml:space="preserve"> </w:t>
      </w:r>
      <w:proofErr w:type="spellStart"/>
      <w:r w:rsidR="002742B7">
        <w:rPr>
          <w:lang w:val="en-CA"/>
        </w:rPr>
        <w:t>R</w:t>
      </w:r>
      <w:r w:rsidR="0026659C">
        <w:rPr>
          <w:lang w:val="en-CA"/>
        </w:rPr>
        <w:t>e</w:t>
      </w:r>
      <w:r w:rsidR="002742B7">
        <w:rPr>
          <w:lang w:val="en-CA"/>
        </w:rPr>
        <w:t>sB</w:t>
      </w:r>
      <w:r w:rsidR="0026659C">
        <w:rPr>
          <w:lang w:val="en-CA"/>
        </w:rPr>
        <w:t>locks</w:t>
      </w:r>
      <w:proofErr w:type="spellEnd"/>
      <w:r w:rsidR="0026659C">
        <w:rPr>
          <w:lang w:val="en-CA"/>
        </w:rPr>
        <w:t xml:space="preserve"> </w:t>
      </w:r>
      <w:r w:rsidR="00A7145A">
        <w:rPr>
          <w:lang w:val="en-CA"/>
        </w:rPr>
        <w:t xml:space="preserve">(see Section </w:t>
      </w:r>
      <w:r w:rsidR="0093762E">
        <w:rPr>
          <w:lang w:val="en-CA"/>
        </w:rPr>
        <w:fldChar w:fldCharType="begin"/>
      </w:r>
      <w:r w:rsidR="0093762E">
        <w:rPr>
          <w:lang w:val="en-CA"/>
        </w:rPr>
        <w:instrText xml:space="preserve"> REF _Ref129164260 \r \h </w:instrText>
      </w:r>
      <w:r w:rsidR="0093762E">
        <w:rPr>
          <w:lang w:val="en-CA"/>
        </w:rPr>
      </w:r>
      <w:r w:rsidR="0093762E">
        <w:rPr>
          <w:lang w:val="en-CA"/>
        </w:rPr>
        <w:fldChar w:fldCharType="separate"/>
      </w:r>
      <w:r w:rsidR="00B3215D">
        <w:rPr>
          <w:lang w:val="en-CA"/>
        </w:rPr>
        <w:t>3.1.2</w:t>
      </w:r>
      <w:r w:rsidR="0093762E">
        <w:rPr>
          <w:lang w:val="en-CA"/>
        </w:rPr>
        <w:fldChar w:fldCharType="end"/>
      </w:r>
      <w:r w:rsidR="00A7145A">
        <w:rPr>
          <w:lang w:val="en-CA"/>
        </w:rPr>
        <w:t xml:space="preserve">) </w:t>
      </w:r>
      <w:r w:rsidR="0026659C">
        <w:rPr>
          <w:lang w:val="en-CA"/>
        </w:rPr>
        <w:t xml:space="preserve">are used in the network </w:t>
      </w:r>
      <w:r w:rsidR="0026659C" w:rsidRPr="0026659C">
        <w:rPr>
          <w:lang w:val="en-CA"/>
        </w:rPr>
        <w:t>structure.</w:t>
      </w:r>
      <w:r w:rsidR="0026659C">
        <w:rPr>
          <w:lang w:val="en-CA"/>
        </w:rPr>
        <w:t xml:space="preserve"> The NN filter in the RDO process is implemented with SADL</w:t>
      </w:r>
      <w:r w:rsidR="000343CC">
        <w:rPr>
          <w:lang w:val="en-CA"/>
        </w:rPr>
        <w:t xml:space="preserve"> using int16 precision. This encoder-only NN tool is disabled by default.</w:t>
      </w:r>
    </w:p>
    <w:p w14:paraId="5DC9E30C" w14:textId="77777777" w:rsidR="00D9242A" w:rsidRDefault="00D9242A" w:rsidP="00D9242A">
      <w:pPr>
        <w:pStyle w:val="Heading3"/>
        <w:rPr>
          <w:lang w:val="en-CA"/>
        </w:rPr>
      </w:pPr>
      <w:bookmarkStart w:id="487" w:name="_Toc144730177"/>
      <w:r w:rsidRPr="6CCCE0CA">
        <w:rPr>
          <w:lang w:val="en-CA"/>
        </w:rPr>
        <w:t>Inference details</w:t>
      </w:r>
      <w:bookmarkEnd w:id="487"/>
      <w:r w:rsidRPr="6CCCE0CA">
        <w:rPr>
          <w:lang w:val="en-CA"/>
        </w:rPr>
        <w:t xml:space="preserve"> </w:t>
      </w:r>
    </w:p>
    <w:p w14:paraId="25182F42" w14:textId="0790C49F" w:rsidR="00D9242A" w:rsidRDefault="00D9242A" w:rsidP="00D9242A">
      <w:pPr>
        <w:rPr>
          <w:lang w:val="en-CA"/>
        </w:rPr>
      </w:pPr>
      <w:r>
        <w:rPr>
          <w:lang w:val="en-CA"/>
        </w:rPr>
        <w:t xml:space="preserve">SADL (see Section </w:t>
      </w:r>
      <w:r>
        <w:rPr>
          <w:lang w:val="en-CA"/>
        </w:rPr>
        <w:fldChar w:fldCharType="begin"/>
      </w:r>
      <w:r>
        <w:rPr>
          <w:lang w:val="en-CA"/>
        </w:rPr>
        <w:instrText xml:space="preserve"> REF _Ref116481840 \r \h </w:instrText>
      </w:r>
      <w:r>
        <w:rPr>
          <w:lang w:val="en-CA"/>
        </w:rPr>
      </w:r>
      <w:r>
        <w:rPr>
          <w:lang w:val="en-CA"/>
        </w:rPr>
        <w:fldChar w:fldCharType="separate"/>
      </w:r>
      <w:r w:rsidR="00B3215D">
        <w:rPr>
          <w:lang w:val="en-CA"/>
        </w:rPr>
        <w:t>3.5</w:t>
      </w:r>
      <w:r>
        <w:rPr>
          <w:lang w:val="en-CA"/>
        </w:rPr>
        <w:fldChar w:fldCharType="end"/>
      </w:r>
      <w:r>
        <w:rPr>
          <w:lang w:val="en-CA"/>
        </w:rPr>
        <w:t>) is used for performing the inference of the CNN filters. Both floating point-based and fixed point-based implementations are supported. In the fixed-point implementation, both weights and feature maps are represented with int16 precision using a static quantization method. The network information in the inference stage is provided in Table 2.</w:t>
      </w:r>
      <w:r w:rsidRPr="00DF038E">
        <w:rPr>
          <w:lang w:val="en-CA"/>
        </w:rPr>
        <w:t xml:space="preserve"> </w:t>
      </w:r>
    </w:p>
    <w:p w14:paraId="2BD9C009" w14:textId="77777777" w:rsidR="00D9242A" w:rsidRDefault="00D9242A" w:rsidP="00D9242A">
      <w:pPr>
        <w:jc w:val="center"/>
        <w:rPr>
          <w:lang w:val="en-CA"/>
        </w:rPr>
      </w:pPr>
      <w:r w:rsidRPr="00F06EEC">
        <w:rPr>
          <w:lang w:val="en-CA"/>
        </w:rPr>
        <w:t xml:space="preserve">Table </w:t>
      </w:r>
      <w:r>
        <w:rPr>
          <w:lang w:val="en-CA"/>
        </w:rPr>
        <w:t>2</w:t>
      </w:r>
      <w:r w:rsidRPr="00083B5E">
        <w:rPr>
          <w:rFonts w:eastAsia="DengXian"/>
          <w:lang w:val="en-CA"/>
        </w:rPr>
        <w:t xml:space="preserve">. </w:t>
      </w:r>
      <w:r>
        <w:rPr>
          <w:rFonts w:eastAsia="Malgun Gothic"/>
          <w:lang w:eastAsia="ko-KR"/>
        </w:rPr>
        <w:t>Network Information of filter set 0</w:t>
      </w:r>
      <w:r w:rsidRPr="00083B5E">
        <w:rPr>
          <w:rFonts w:eastAsia="DengXian"/>
        </w:rPr>
        <w:t xml:space="preserve"> </w:t>
      </w:r>
      <w:r w:rsidRPr="00083B5E">
        <w:rPr>
          <w:rFonts w:eastAsia="DengXian"/>
          <w:lang w:val="en-CA"/>
        </w:rPr>
        <w:t>in Inference Stage</w:t>
      </w:r>
    </w:p>
    <w:tbl>
      <w:tblPr>
        <w:tblW w:w="9340" w:type="dxa"/>
        <w:tblLook w:val="04A0" w:firstRow="1" w:lastRow="0" w:firstColumn="1" w:lastColumn="0" w:noHBand="0" w:noVBand="1"/>
      </w:tblPr>
      <w:tblGrid>
        <w:gridCol w:w="1250"/>
        <w:gridCol w:w="4532"/>
        <w:gridCol w:w="3558"/>
      </w:tblGrid>
      <w:tr w:rsidR="00D9242A" w:rsidRPr="00D4419A" w14:paraId="76562676" w14:textId="77777777" w:rsidTr="00D9242A">
        <w:trPr>
          <w:trHeight w:val="240"/>
        </w:trPr>
        <w:tc>
          <w:tcPr>
            <w:tcW w:w="9340" w:type="dxa"/>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14:paraId="5BA8D091"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u w:val="single"/>
                <w:lang w:eastAsia="zh-CN"/>
              </w:rPr>
            </w:pPr>
            <w:r w:rsidRPr="00D4419A">
              <w:rPr>
                <w:rFonts w:eastAsia="SimSun"/>
                <w:b/>
                <w:bCs/>
                <w:color w:val="000000"/>
                <w:sz w:val="20"/>
                <w:u w:val="single"/>
                <w:lang w:eastAsia="zh-CN"/>
              </w:rPr>
              <w:t>Network Information in Inference Stage</w:t>
            </w:r>
          </w:p>
        </w:tc>
      </w:tr>
      <w:tr w:rsidR="00D9242A" w:rsidRPr="00D4419A" w14:paraId="10EF3774" w14:textId="77777777" w:rsidTr="00D9242A">
        <w:trPr>
          <w:trHeight w:val="240"/>
        </w:trPr>
        <w:tc>
          <w:tcPr>
            <w:tcW w:w="1250" w:type="dxa"/>
            <w:vMerge w:val="restart"/>
            <w:tcBorders>
              <w:top w:val="nil"/>
              <w:left w:val="single" w:sz="8" w:space="0" w:color="auto"/>
              <w:bottom w:val="nil"/>
              <w:right w:val="single" w:sz="8" w:space="0" w:color="auto"/>
            </w:tcBorders>
            <w:shd w:val="clear" w:color="auto" w:fill="auto"/>
            <w:vAlign w:val="center"/>
            <w:hideMark/>
          </w:tcPr>
          <w:p w14:paraId="620E6A43"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Mandatory</w:t>
            </w:r>
          </w:p>
        </w:tc>
        <w:tc>
          <w:tcPr>
            <w:tcW w:w="8090"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5E0F6DAC"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HW environment:</w:t>
            </w:r>
          </w:p>
        </w:tc>
      </w:tr>
      <w:tr w:rsidR="00D9242A" w:rsidRPr="00D4419A" w14:paraId="29DD783C" w14:textId="77777777" w:rsidTr="00D9242A">
        <w:trPr>
          <w:trHeight w:val="240"/>
        </w:trPr>
        <w:tc>
          <w:tcPr>
            <w:tcW w:w="1250" w:type="dxa"/>
            <w:vMerge/>
            <w:tcBorders>
              <w:top w:val="nil"/>
              <w:left w:val="single" w:sz="8" w:space="0" w:color="auto"/>
              <w:bottom w:val="nil"/>
              <w:right w:val="single" w:sz="8" w:space="0" w:color="auto"/>
            </w:tcBorders>
            <w:vAlign w:val="center"/>
            <w:hideMark/>
          </w:tcPr>
          <w:p w14:paraId="442F1A0F"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5E077EC6"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GPU Type</w:t>
            </w:r>
          </w:p>
        </w:tc>
        <w:tc>
          <w:tcPr>
            <w:tcW w:w="3558" w:type="dxa"/>
            <w:tcBorders>
              <w:top w:val="nil"/>
              <w:left w:val="nil"/>
              <w:bottom w:val="single" w:sz="8" w:space="0" w:color="auto"/>
              <w:right w:val="single" w:sz="8" w:space="0" w:color="auto"/>
            </w:tcBorders>
            <w:shd w:val="clear" w:color="auto" w:fill="auto"/>
            <w:noWrap/>
            <w:vAlign w:val="center"/>
            <w:hideMark/>
          </w:tcPr>
          <w:p w14:paraId="60975D27"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N/A</w:t>
            </w:r>
          </w:p>
        </w:tc>
      </w:tr>
      <w:tr w:rsidR="00D9242A" w:rsidRPr="00D4419A" w14:paraId="06A468AE" w14:textId="77777777" w:rsidTr="00D9242A">
        <w:trPr>
          <w:trHeight w:val="240"/>
        </w:trPr>
        <w:tc>
          <w:tcPr>
            <w:tcW w:w="1250" w:type="dxa"/>
            <w:vMerge/>
            <w:tcBorders>
              <w:top w:val="nil"/>
              <w:left w:val="single" w:sz="8" w:space="0" w:color="auto"/>
              <w:bottom w:val="nil"/>
              <w:right w:val="single" w:sz="8" w:space="0" w:color="auto"/>
            </w:tcBorders>
            <w:vAlign w:val="center"/>
            <w:hideMark/>
          </w:tcPr>
          <w:p w14:paraId="305A722F"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18DB4D7E"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Framework:</w:t>
            </w:r>
          </w:p>
        </w:tc>
        <w:tc>
          <w:tcPr>
            <w:tcW w:w="3558" w:type="dxa"/>
            <w:tcBorders>
              <w:top w:val="nil"/>
              <w:left w:val="nil"/>
              <w:bottom w:val="single" w:sz="8" w:space="0" w:color="auto"/>
              <w:right w:val="single" w:sz="8" w:space="0" w:color="auto"/>
            </w:tcBorders>
            <w:shd w:val="clear" w:color="auto" w:fill="auto"/>
            <w:noWrap/>
            <w:vAlign w:val="center"/>
            <w:hideMark/>
          </w:tcPr>
          <w:p w14:paraId="30389B23"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SADL</w:t>
            </w:r>
          </w:p>
        </w:tc>
      </w:tr>
      <w:tr w:rsidR="00D9242A" w:rsidRPr="00D4419A" w14:paraId="1E639A3D" w14:textId="77777777" w:rsidTr="00D9242A">
        <w:trPr>
          <w:trHeight w:val="240"/>
        </w:trPr>
        <w:tc>
          <w:tcPr>
            <w:tcW w:w="1250" w:type="dxa"/>
            <w:vMerge/>
            <w:tcBorders>
              <w:top w:val="nil"/>
              <w:left w:val="single" w:sz="8" w:space="0" w:color="auto"/>
              <w:bottom w:val="nil"/>
              <w:right w:val="single" w:sz="8" w:space="0" w:color="auto"/>
            </w:tcBorders>
            <w:vAlign w:val="center"/>
            <w:hideMark/>
          </w:tcPr>
          <w:p w14:paraId="6C50A251"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C6FE5B9"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Number of GPUs per Task</w:t>
            </w:r>
          </w:p>
        </w:tc>
        <w:tc>
          <w:tcPr>
            <w:tcW w:w="3558" w:type="dxa"/>
            <w:tcBorders>
              <w:top w:val="nil"/>
              <w:left w:val="nil"/>
              <w:bottom w:val="single" w:sz="8" w:space="0" w:color="auto"/>
              <w:right w:val="single" w:sz="8" w:space="0" w:color="auto"/>
            </w:tcBorders>
            <w:shd w:val="clear" w:color="auto" w:fill="auto"/>
            <w:noWrap/>
            <w:vAlign w:val="center"/>
            <w:hideMark/>
          </w:tcPr>
          <w:p w14:paraId="1BCCE46B"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0</w:t>
            </w:r>
          </w:p>
        </w:tc>
      </w:tr>
      <w:tr w:rsidR="00D9242A" w:rsidRPr="00D4419A" w14:paraId="7942E302" w14:textId="77777777" w:rsidTr="00D9242A">
        <w:trPr>
          <w:trHeight w:val="240"/>
        </w:trPr>
        <w:tc>
          <w:tcPr>
            <w:tcW w:w="1250" w:type="dxa"/>
            <w:vMerge/>
            <w:tcBorders>
              <w:top w:val="nil"/>
              <w:left w:val="single" w:sz="8" w:space="0" w:color="auto"/>
              <w:bottom w:val="nil"/>
              <w:right w:val="single" w:sz="8" w:space="0" w:color="auto"/>
            </w:tcBorders>
            <w:vAlign w:val="center"/>
            <w:hideMark/>
          </w:tcPr>
          <w:p w14:paraId="6E20E6EE"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7F483151"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c>
          <w:tcPr>
            <w:tcW w:w="3558" w:type="dxa"/>
            <w:tcBorders>
              <w:top w:val="nil"/>
              <w:left w:val="nil"/>
              <w:bottom w:val="single" w:sz="8" w:space="0" w:color="auto"/>
              <w:right w:val="single" w:sz="8" w:space="0" w:color="auto"/>
            </w:tcBorders>
            <w:shd w:val="clear" w:color="auto" w:fill="auto"/>
            <w:noWrap/>
            <w:vAlign w:val="center"/>
            <w:hideMark/>
          </w:tcPr>
          <w:p w14:paraId="0F98F02F"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D9242A" w:rsidRPr="00D4419A" w14:paraId="61523BFC" w14:textId="77777777" w:rsidTr="00D9242A">
        <w:trPr>
          <w:trHeight w:val="240"/>
        </w:trPr>
        <w:tc>
          <w:tcPr>
            <w:tcW w:w="1250" w:type="dxa"/>
            <w:vMerge/>
            <w:tcBorders>
              <w:top w:val="nil"/>
              <w:left w:val="single" w:sz="8" w:space="0" w:color="auto"/>
              <w:bottom w:val="nil"/>
              <w:right w:val="single" w:sz="8" w:space="0" w:color="auto"/>
            </w:tcBorders>
            <w:vAlign w:val="center"/>
            <w:hideMark/>
          </w:tcPr>
          <w:p w14:paraId="160BBCD0"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hideMark/>
          </w:tcPr>
          <w:p w14:paraId="5B573F6B" w14:textId="77777777" w:rsidR="00D9242A" w:rsidRPr="00DF038E"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szCs w:val="16"/>
                <w:lang w:eastAsia="zh-CN"/>
              </w:rPr>
            </w:pPr>
            <w:r w:rsidRPr="00DF038E">
              <w:rPr>
                <w:sz w:val="20"/>
                <w:szCs w:val="16"/>
              </w:rPr>
              <w:t>Number of Parameters (Each Model)</w:t>
            </w:r>
          </w:p>
        </w:tc>
        <w:tc>
          <w:tcPr>
            <w:tcW w:w="3558" w:type="dxa"/>
            <w:tcBorders>
              <w:top w:val="nil"/>
              <w:left w:val="nil"/>
              <w:bottom w:val="single" w:sz="8" w:space="0" w:color="auto"/>
              <w:right w:val="single" w:sz="8" w:space="0" w:color="auto"/>
            </w:tcBorders>
            <w:shd w:val="clear" w:color="auto" w:fill="auto"/>
            <w:noWrap/>
            <w:hideMark/>
          </w:tcPr>
          <w:p w14:paraId="3D28CD21" w14:textId="77777777" w:rsidR="00D9242A" w:rsidRPr="00DF038E"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szCs w:val="16"/>
                <w:lang w:eastAsia="zh-CN"/>
              </w:rPr>
            </w:pPr>
            <w:r w:rsidRPr="00DF038E">
              <w:rPr>
                <w:sz w:val="20"/>
                <w:szCs w:val="16"/>
                <w:lang w:eastAsia="zh-CN"/>
              </w:rPr>
              <w:t>1.9M</w:t>
            </w:r>
          </w:p>
        </w:tc>
      </w:tr>
      <w:tr w:rsidR="00D9242A" w:rsidRPr="00D4419A" w14:paraId="048C863D" w14:textId="77777777" w:rsidTr="00D9242A">
        <w:trPr>
          <w:trHeight w:val="240"/>
        </w:trPr>
        <w:tc>
          <w:tcPr>
            <w:tcW w:w="1250" w:type="dxa"/>
            <w:vMerge/>
            <w:tcBorders>
              <w:top w:val="nil"/>
              <w:left w:val="single" w:sz="8" w:space="0" w:color="auto"/>
              <w:bottom w:val="nil"/>
              <w:right w:val="single" w:sz="8" w:space="0" w:color="auto"/>
            </w:tcBorders>
            <w:vAlign w:val="center"/>
          </w:tcPr>
          <w:p w14:paraId="2AD419F3"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tcPr>
          <w:p w14:paraId="25F44C3B"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Parameter Number</w:t>
            </w:r>
          </w:p>
        </w:tc>
        <w:tc>
          <w:tcPr>
            <w:tcW w:w="3558" w:type="dxa"/>
            <w:tcBorders>
              <w:top w:val="nil"/>
              <w:left w:val="nil"/>
              <w:bottom w:val="single" w:sz="8" w:space="0" w:color="auto"/>
              <w:right w:val="single" w:sz="8" w:space="0" w:color="auto"/>
            </w:tcBorders>
            <w:shd w:val="clear" w:color="auto" w:fill="auto"/>
            <w:noWrap/>
            <w:vAlign w:val="bottom"/>
          </w:tcPr>
          <w:p w14:paraId="281D3BD1" w14:textId="52EFB78A" w:rsidR="00D9242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hint="eastAsia"/>
                <w:color w:val="000000"/>
                <w:sz w:val="21"/>
                <w:szCs w:val="21"/>
                <w:lang w:eastAsia="zh-CN"/>
              </w:rPr>
              <w:t>1</w:t>
            </w:r>
            <w:r>
              <w:rPr>
                <w:rFonts w:eastAsia="SimSun"/>
                <w:color w:val="000000"/>
                <w:sz w:val="21"/>
                <w:szCs w:val="21"/>
                <w:lang w:eastAsia="zh-CN"/>
              </w:rPr>
              <w:t>.9</w:t>
            </w:r>
            <w:r w:rsidRPr="0093762E">
              <w:rPr>
                <w:rFonts w:eastAsia="SimSun"/>
                <w:color w:val="000000"/>
                <w:sz w:val="20"/>
                <w:lang w:eastAsia="zh-CN"/>
              </w:rPr>
              <w:t>M</w:t>
            </w:r>
            <w:r w:rsidR="0093762E" w:rsidRPr="0093762E">
              <w:rPr>
                <w:rFonts w:eastAsia="SimSun"/>
                <w:color w:val="000000"/>
                <w:sz w:val="20"/>
                <w:lang w:eastAsia="zh-CN"/>
              </w:rPr>
              <w:t>, one model in total</w:t>
            </w:r>
          </w:p>
        </w:tc>
      </w:tr>
      <w:tr w:rsidR="00D9242A" w:rsidRPr="00D4419A" w14:paraId="4CF94FE9" w14:textId="77777777" w:rsidTr="00D9242A">
        <w:trPr>
          <w:trHeight w:val="240"/>
        </w:trPr>
        <w:tc>
          <w:tcPr>
            <w:tcW w:w="1250" w:type="dxa"/>
            <w:vMerge/>
            <w:tcBorders>
              <w:top w:val="nil"/>
              <w:left w:val="single" w:sz="8" w:space="0" w:color="auto"/>
              <w:bottom w:val="nil"/>
              <w:right w:val="single" w:sz="8" w:space="0" w:color="auto"/>
            </w:tcBorders>
            <w:vAlign w:val="center"/>
            <w:hideMark/>
          </w:tcPr>
          <w:p w14:paraId="1E068650"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7B5B6EB8"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Parameter Precision (Bits)</w:t>
            </w:r>
          </w:p>
        </w:tc>
        <w:tc>
          <w:tcPr>
            <w:tcW w:w="3558" w:type="dxa"/>
            <w:tcBorders>
              <w:top w:val="nil"/>
              <w:left w:val="nil"/>
              <w:bottom w:val="single" w:sz="8" w:space="0" w:color="auto"/>
              <w:right w:val="single" w:sz="8" w:space="0" w:color="auto"/>
            </w:tcBorders>
            <w:shd w:val="clear" w:color="auto" w:fill="auto"/>
            <w:noWrap/>
            <w:vAlign w:val="bottom"/>
            <w:hideMark/>
          </w:tcPr>
          <w:p w14:paraId="7DB389DE" w14:textId="77777777" w:rsidR="00D9242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color w:val="000000"/>
                <w:sz w:val="21"/>
                <w:szCs w:val="21"/>
                <w:lang w:eastAsia="zh-CN"/>
              </w:rPr>
              <w:t xml:space="preserve">float: </w:t>
            </w:r>
            <w:r w:rsidRPr="002E28CC">
              <w:rPr>
                <w:rFonts w:eastAsia="SimSun"/>
                <w:color w:val="000000"/>
                <w:sz w:val="21"/>
                <w:szCs w:val="21"/>
                <w:lang w:eastAsia="zh-CN"/>
              </w:rPr>
              <w:t>32</w:t>
            </w:r>
          </w:p>
          <w:p w14:paraId="6BBD01C2" w14:textId="77777777" w:rsidR="00D9242A" w:rsidRPr="00BD5B4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color w:val="000000"/>
                <w:sz w:val="21"/>
                <w:szCs w:val="21"/>
                <w:lang w:eastAsia="zh-CN"/>
              </w:rPr>
              <w:t>int: 16</w:t>
            </w:r>
          </w:p>
        </w:tc>
      </w:tr>
      <w:tr w:rsidR="00D9242A" w:rsidRPr="00D4419A" w14:paraId="01D23399" w14:textId="77777777" w:rsidTr="00D9242A">
        <w:trPr>
          <w:trHeight w:val="240"/>
        </w:trPr>
        <w:tc>
          <w:tcPr>
            <w:tcW w:w="1250" w:type="dxa"/>
            <w:vMerge/>
            <w:tcBorders>
              <w:top w:val="nil"/>
              <w:left w:val="single" w:sz="8" w:space="0" w:color="auto"/>
              <w:bottom w:val="nil"/>
              <w:right w:val="single" w:sz="8" w:space="0" w:color="auto"/>
            </w:tcBorders>
            <w:vAlign w:val="center"/>
            <w:hideMark/>
          </w:tcPr>
          <w:p w14:paraId="137B6ECB"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015630BA"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Memory Parameter (MB)</w:t>
            </w:r>
          </w:p>
        </w:tc>
        <w:tc>
          <w:tcPr>
            <w:tcW w:w="3558" w:type="dxa"/>
            <w:tcBorders>
              <w:top w:val="nil"/>
              <w:left w:val="nil"/>
              <w:bottom w:val="single" w:sz="8" w:space="0" w:color="auto"/>
              <w:right w:val="single" w:sz="8" w:space="0" w:color="auto"/>
            </w:tcBorders>
            <w:shd w:val="clear" w:color="auto" w:fill="auto"/>
            <w:noWrap/>
            <w:vAlign w:val="center"/>
            <w:hideMark/>
          </w:tcPr>
          <w:p w14:paraId="6297EDEA" w14:textId="76C3A711" w:rsidR="00D9242A" w:rsidRPr="0093762E"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float:</w:t>
            </w:r>
            <w:r>
              <w:rPr>
                <w:rFonts w:eastAsia="SimSun" w:hint="eastAsia"/>
                <w:color w:val="000000"/>
                <w:sz w:val="20"/>
                <w:lang w:eastAsia="zh-CN"/>
              </w:rPr>
              <w:t xml:space="preserve"> </w:t>
            </w:r>
            <w:r>
              <w:rPr>
                <w:rFonts w:eastAsia="SimSun"/>
                <w:color w:val="000000"/>
                <w:sz w:val="20"/>
                <w:lang w:eastAsia="zh-CN"/>
              </w:rPr>
              <w:t>7.6MB</w:t>
            </w:r>
            <w:r w:rsidR="00AA023D">
              <w:rPr>
                <w:rFonts w:eastAsia="SimSun"/>
                <w:color w:val="000000"/>
                <w:sz w:val="20"/>
                <w:lang w:eastAsia="zh-CN"/>
              </w:rPr>
              <w:t xml:space="preserve">, </w:t>
            </w:r>
            <w:r w:rsidR="00AA023D" w:rsidRPr="0093762E">
              <w:rPr>
                <w:rFonts w:eastAsia="SimSun"/>
                <w:color w:val="000000"/>
                <w:sz w:val="20"/>
                <w:lang w:eastAsia="zh-CN"/>
              </w:rPr>
              <w:t>one model in total</w:t>
            </w:r>
            <w:r w:rsidRPr="0093762E">
              <w:rPr>
                <w:rFonts w:eastAsia="SimSun"/>
                <w:color w:val="000000"/>
                <w:sz w:val="20"/>
                <w:lang w:eastAsia="zh-CN"/>
              </w:rPr>
              <w:t xml:space="preserve"> </w:t>
            </w:r>
          </w:p>
          <w:p w14:paraId="798F1980" w14:textId="15814172" w:rsidR="00D9242A" w:rsidRPr="00BD5B4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93762E">
              <w:rPr>
                <w:rFonts w:eastAsia="SimSun"/>
                <w:color w:val="000000"/>
                <w:sz w:val="20"/>
                <w:lang w:eastAsia="zh-CN"/>
              </w:rPr>
              <w:t>int: 3.8MB</w:t>
            </w:r>
            <w:r w:rsidR="00AA023D" w:rsidRPr="0093762E">
              <w:rPr>
                <w:rFonts w:eastAsia="SimSun"/>
                <w:color w:val="000000"/>
                <w:sz w:val="20"/>
                <w:lang w:eastAsia="zh-CN"/>
              </w:rPr>
              <w:t>, on</w:t>
            </w:r>
            <w:r w:rsidR="0093762E" w:rsidRPr="0093762E">
              <w:rPr>
                <w:rFonts w:eastAsia="SimSun"/>
                <w:color w:val="000000"/>
                <w:sz w:val="20"/>
                <w:lang w:eastAsia="zh-CN"/>
              </w:rPr>
              <w:t>e</w:t>
            </w:r>
            <w:r w:rsidR="00AA023D" w:rsidRPr="0093762E">
              <w:rPr>
                <w:rFonts w:eastAsia="SimSun"/>
                <w:color w:val="000000"/>
                <w:sz w:val="20"/>
                <w:lang w:eastAsia="zh-CN"/>
              </w:rPr>
              <w:t xml:space="preserve"> model in total</w:t>
            </w:r>
          </w:p>
        </w:tc>
      </w:tr>
      <w:tr w:rsidR="00D9242A" w:rsidRPr="00D4419A" w14:paraId="0DEA0817" w14:textId="77777777" w:rsidTr="00D9242A">
        <w:trPr>
          <w:trHeight w:val="240"/>
        </w:trPr>
        <w:tc>
          <w:tcPr>
            <w:tcW w:w="1250" w:type="dxa"/>
            <w:vMerge/>
            <w:tcBorders>
              <w:top w:val="nil"/>
              <w:left w:val="single" w:sz="8" w:space="0" w:color="auto"/>
              <w:bottom w:val="nil"/>
              <w:right w:val="single" w:sz="8" w:space="0" w:color="auto"/>
            </w:tcBorders>
            <w:vAlign w:val="center"/>
            <w:hideMark/>
          </w:tcPr>
          <w:p w14:paraId="78121DDD"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A10AAB6"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Multiply Accumulate</w:t>
            </w:r>
            <w:r w:rsidRPr="00D4419A">
              <w:rPr>
                <w:rFonts w:eastAsia="SimSun"/>
                <w:color w:val="000000"/>
                <w:sz w:val="20"/>
                <w:lang w:eastAsia="zh-CN"/>
              </w:rPr>
              <w:t xml:space="preserve"> (</w:t>
            </w:r>
            <w:proofErr w:type="spellStart"/>
            <w:r>
              <w:rPr>
                <w:rFonts w:eastAsia="SimSun"/>
                <w:color w:val="000000"/>
                <w:sz w:val="20"/>
                <w:lang w:eastAsia="zh-CN"/>
              </w:rPr>
              <w:t>kMAC</w:t>
            </w:r>
            <w:proofErr w:type="spellEnd"/>
            <w:r>
              <w:rPr>
                <w:rFonts w:eastAsia="SimSun"/>
                <w:color w:val="000000"/>
                <w:sz w:val="20"/>
                <w:lang w:eastAsia="zh-CN"/>
              </w:rPr>
              <w:t>/pixel</w:t>
            </w:r>
            <w:r w:rsidRPr="00D4419A">
              <w:rPr>
                <w:rFonts w:eastAsia="SimSun"/>
                <w:color w:val="000000"/>
                <w:sz w:val="20"/>
                <w:lang w:eastAsia="zh-CN"/>
              </w:rPr>
              <w:t>)</w:t>
            </w:r>
          </w:p>
        </w:tc>
        <w:tc>
          <w:tcPr>
            <w:tcW w:w="3558" w:type="dxa"/>
            <w:tcBorders>
              <w:top w:val="nil"/>
              <w:left w:val="nil"/>
              <w:bottom w:val="single" w:sz="8" w:space="0" w:color="auto"/>
              <w:right w:val="single" w:sz="8" w:space="0" w:color="auto"/>
            </w:tcBorders>
            <w:shd w:val="clear" w:color="auto" w:fill="auto"/>
            <w:noWrap/>
            <w:vAlign w:val="center"/>
            <w:hideMark/>
          </w:tcPr>
          <w:p w14:paraId="1C71E99A" w14:textId="77777777" w:rsidR="00D9242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485 (assuming frame-level input)</w:t>
            </w:r>
          </w:p>
          <w:p w14:paraId="591B787C" w14:textId="77777777" w:rsidR="00D9242A" w:rsidRPr="00BD5B4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615 (assuming block-level input)</w:t>
            </w:r>
          </w:p>
        </w:tc>
      </w:tr>
      <w:tr w:rsidR="00D9242A" w:rsidRPr="00D4419A" w14:paraId="2516B8EE" w14:textId="77777777" w:rsidTr="00D9242A">
        <w:trPr>
          <w:trHeight w:val="240"/>
        </w:trPr>
        <w:tc>
          <w:tcPr>
            <w:tcW w:w="125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66450211"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D4419A">
              <w:rPr>
                <w:rFonts w:eastAsia="SimSun"/>
                <w:color w:val="000000"/>
                <w:sz w:val="20"/>
                <w:lang w:eastAsia="zh-CN"/>
              </w:rPr>
              <w:t>Optional</w:t>
            </w:r>
          </w:p>
        </w:tc>
        <w:tc>
          <w:tcPr>
            <w:tcW w:w="4532" w:type="dxa"/>
            <w:tcBorders>
              <w:top w:val="nil"/>
              <w:left w:val="nil"/>
              <w:bottom w:val="single" w:sz="8" w:space="0" w:color="auto"/>
              <w:right w:val="single" w:sz="8" w:space="0" w:color="auto"/>
            </w:tcBorders>
            <w:shd w:val="clear" w:color="auto" w:fill="auto"/>
            <w:noWrap/>
            <w:vAlign w:val="center"/>
            <w:hideMark/>
          </w:tcPr>
          <w:p w14:paraId="006D2A5C"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c>
          <w:tcPr>
            <w:tcW w:w="3558" w:type="dxa"/>
            <w:tcBorders>
              <w:top w:val="nil"/>
              <w:left w:val="nil"/>
              <w:bottom w:val="single" w:sz="8" w:space="0" w:color="auto"/>
              <w:right w:val="single" w:sz="8" w:space="0" w:color="auto"/>
            </w:tcBorders>
            <w:shd w:val="clear" w:color="auto" w:fill="auto"/>
            <w:noWrap/>
            <w:vAlign w:val="center"/>
            <w:hideMark/>
          </w:tcPr>
          <w:p w14:paraId="76FEB946"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D9242A" w:rsidRPr="00D4419A" w14:paraId="0AF68D62" w14:textId="77777777" w:rsidTr="00D9242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73C14345"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583EB2D7"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Conv. Layers</w:t>
            </w:r>
          </w:p>
        </w:tc>
        <w:tc>
          <w:tcPr>
            <w:tcW w:w="3558" w:type="dxa"/>
            <w:tcBorders>
              <w:top w:val="nil"/>
              <w:left w:val="nil"/>
              <w:bottom w:val="single" w:sz="8" w:space="0" w:color="auto"/>
              <w:right w:val="single" w:sz="8" w:space="0" w:color="auto"/>
            </w:tcBorders>
            <w:shd w:val="clear" w:color="auto" w:fill="auto"/>
            <w:noWrap/>
            <w:vAlign w:val="center"/>
            <w:hideMark/>
          </w:tcPr>
          <w:p w14:paraId="785FB6D9"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1</w:t>
            </w:r>
            <w:r>
              <w:rPr>
                <w:rFonts w:eastAsia="SimSun"/>
                <w:color w:val="000000"/>
                <w:sz w:val="20"/>
                <w:lang w:eastAsia="zh-CN"/>
              </w:rPr>
              <w:t>01</w:t>
            </w:r>
          </w:p>
        </w:tc>
      </w:tr>
      <w:tr w:rsidR="00D9242A" w:rsidRPr="00D4419A" w14:paraId="17ED86D0" w14:textId="77777777" w:rsidTr="00D9242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F9AA778"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5B176947"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FC Layers</w:t>
            </w:r>
          </w:p>
        </w:tc>
        <w:tc>
          <w:tcPr>
            <w:tcW w:w="3558" w:type="dxa"/>
            <w:tcBorders>
              <w:top w:val="nil"/>
              <w:left w:val="nil"/>
              <w:bottom w:val="single" w:sz="8" w:space="0" w:color="auto"/>
              <w:right w:val="single" w:sz="8" w:space="0" w:color="auto"/>
            </w:tcBorders>
            <w:shd w:val="clear" w:color="auto" w:fill="auto"/>
            <w:noWrap/>
            <w:vAlign w:val="center"/>
            <w:hideMark/>
          </w:tcPr>
          <w:p w14:paraId="2C2EBBF6"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0</w:t>
            </w:r>
          </w:p>
        </w:tc>
      </w:tr>
      <w:tr w:rsidR="00D9242A" w:rsidRPr="00D4419A" w14:paraId="4717D35C" w14:textId="77777777" w:rsidTr="00D9242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0E59A71E"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06CDD4D"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Memory (MB)</w:t>
            </w:r>
          </w:p>
        </w:tc>
        <w:tc>
          <w:tcPr>
            <w:tcW w:w="3558" w:type="dxa"/>
            <w:tcBorders>
              <w:top w:val="nil"/>
              <w:left w:val="nil"/>
              <w:bottom w:val="single" w:sz="8" w:space="0" w:color="auto"/>
              <w:right w:val="single" w:sz="8" w:space="0" w:color="auto"/>
            </w:tcBorders>
            <w:shd w:val="clear" w:color="auto" w:fill="auto"/>
            <w:noWrap/>
            <w:vAlign w:val="center"/>
            <w:hideMark/>
          </w:tcPr>
          <w:p w14:paraId="0B729DAE"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D9242A" w:rsidRPr="00D4419A" w14:paraId="5223A635" w14:textId="77777777" w:rsidTr="00D9242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78143E45"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BA5D2B4"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Batch size:</w:t>
            </w:r>
          </w:p>
        </w:tc>
        <w:tc>
          <w:tcPr>
            <w:tcW w:w="3558" w:type="dxa"/>
            <w:tcBorders>
              <w:top w:val="nil"/>
              <w:left w:val="nil"/>
              <w:bottom w:val="single" w:sz="8" w:space="0" w:color="auto"/>
              <w:right w:val="single" w:sz="8" w:space="0" w:color="auto"/>
            </w:tcBorders>
            <w:shd w:val="clear" w:color="auto" w:fill="auto"/>
            <w:noWrap/>
            <w:vAlign w:val="center"/>
            <w:hideMark/>
          </w:tcPr>
          <w:p w14:paraId="6391241F"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1</w:t>
            </w:r>
          </w:p>
        </w:tc>
      </w:tr>
      <w:tr w:rsidR="00D9242A" w:rsidRPr="00D4419A" w14:paraId="7A056404" w14:textId="77777777" w:rsidTr="00D9242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3CAC1D24"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1E6B868"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Patch size</w:t>
            </w:r>
          </w:p>
        </w:tc>
        <w:tc>
          <w:tcPr>
            <w:tcW w:w="3558" w:type="dxa"/>
            <w:tcBorders>
              <w:top w:val="nil"/>
              <w:left w:val="nil"/>
              <w:bottom w:val="single" w:sz="8" w:space="0" w:color="auto"/>
              <w:right w:val="single" w:sz="8" w:space="0" w:color="auto"/>
            </w:tcBorders>
            <w:shd w:val="clear" w:color="auto" w:fill="auto"/>
            <w:noWrap/>
            <w:vAlign w:val="center"/>
            <w:hideMark/>
          </w:tcPr>
          <w:p w14:paraId="7B3D4ECF" w14:textId="77777777" w:rsidR="00D9242A" w:rsidRPr="00F0786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i/>
                <w:color w:val="000000"/>
                <w:sz w:val="20"/>
                <w:lang w:eastAsia="zh-CN"/>
              </w:rPr>
            </w:pPr>
            <w:r>
              <w:rPr>
                <w:rFonts w:eastAsia="SimSun" w:hint="eastAsia"/>
                <w:color w:val="000000"/>
                <w:sz w:val="20"/>
                <w:lang w:eastAsia="zh-CN"/>
              </w:rPr>
              <w:t>1</w:t>
            </w:r>
            <w:r>
              <w:rPr>
                <w:rFonts w:eastAsia="SimSun"/>
                <w:color w:val="000000"/>
                <w:sz w:val="20"/>
                <w:lang w:eastAsia="zh-CN"/>
              </w:rPr>
              <w:t>44</w:t>
            </w:r>
            <m:oMath>
              <m:r>
                <w:rPr>
                  <w:rFonts w:ascii="Cambria Math" w:eastAsia="SimSun" w:hAnsi="Cambria Math"/>
                  <w:color w:val="000000"/>
                  <w:sz w:val="20"/>
                  <w:lang w:eastAsia="zh-CN"/>
                </w:rPr>
                <m:t>×</m:t>
              </m:r>
            </m:oMath>
            <w:r>
              <w:rPr>
                <w:rFonts w:eastAsia="SimSun"/>
                <w:color w:val="000000"/>
                <w:sz w:val="20"/>
                <w:lang w:eastAsia="zh-CN"/>
              </w:rPr>
              <w:t>144</w:t>
            </w:r>
          </w:p>
        </w:tc>
      </w:tr>
      <w:tr w:rsidR="00D9242A" w:rsidRPr="00D4419A" w14:paraId="1DFA2885" w14:textId="77777777" w:rsidTr="00D9242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3BDAE15E"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5704ACFD"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Changes to network configuration or weights required to generate rate points</w:t>
            </w:r>
          </w:p>
        </w:tc>
        <w:tc>
          <w:tcPr>
            <w:tcW w:w="3558" w:type="dxa"/>
            <w:tcBorders>
              <w:top w:val="nil"/>
              <w:left w:val="nil"/>
              <w:bottom w:val="single" w:sz="8" w:space="0" w:color="auto"/>
              <w:right w:val="single" w:sz="8" w:space="0" w:color="auto"/>
            </w:tcBorders>
            <w:shd w:val="clear" w:color="auto" w:fill="auto"/>
            <w:noWrap/>
            <w:vAlign w:val="center"/>
            <w:hideMark/>
          </w:tcPr>
          <w:p w14:paraId="696D3794"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r>
      <w:tr w:rsidR="00D9242A" w:rsidRPr="00D4419A" w14:paraId="73467CF3" w14:textId="77777777" w:rsidTr="00D9242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0F1448B"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2DF543F"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Peak Memory Usage</w:t>
            </w:r>
          </w:p>
        </w:tc>
        <w:tc>
          <w:tcPr>
            <w:tcW w:w="3558" w:type="dxa"/>
            <w:tcBorders>
              <w:top w:val="nil"/>
              <w:left w:val="nil"/>
              <w:bottom w:val="single" w:sz="8" w:space="0" w:color="auto"/>
              <w:right w:val="single" w:sz="8" w:space="0" w:color="auto"/>
            </w:tcBorders>
            <w:shd w:val="clear" w:color="auto" w:fill="auto"/>
            <w:noWrap/>
            <w:vAlign w:val="center"/>
            <w:hideMark/>
          </w:tcPr>
          <w:p w14:paraId="2CAFE73B"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D9242A" w:rsidRPr="00D4419A" w14:paraId="0EFD457B" w14:textId="77777777" w:rsidTr="00D9242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72347128"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0E60789"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Other information: </w:t>
            </w:r>
          </w:p>
        </w:tc>
        <w:tc>
          <w:tcPr>
            <w:tcW w:w="3558" w:type="dxa"/>
            <w:tcBorders>
              <w:top w:val="nil"/>
              <w:left w:val="nil"/>
              <w:bottom w:val="single" w:sz="8" w:space="0" w:color="auto"/>
              <w:right w:val="single" w:sz="8" w:space="0" w:color="auto"/>
            </w:tcBorders>
            <w:shd w:val="clear" w:color="auto" w:fill="auto"/>
            <w:noWrap/>
            <w:vAlign w:val="center"/>
            <w:hideMark/>
          </w:tcPr>
          <w:p w14:paraId="73BC0448"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s="SimSun"/>
                <w:color w:val="000000"/>
                <w:sz w:val="20"/>
                <w:lang w:eastAsia="zh-CN"/>
              </w:rPr>
            </w:pPr>
            <w:r w:rsidRPr="00D4419A">
              <w:rPr>
                <w:rFonts w:ascii="SimSun" w:eastAsia="SimSun" w:hAnsi="SimSun" w:cs="SimSun" w:hint="eastAsia"/>
                <w:color w:val="000000"/>
                <w:sz w:val="20"/>
                <w:lang w:eastAsia="zh-CN"/>
              </w:rPr>
              <w:t xml:space="preserve">　</w:t>
            </w:r>
          </w:p>
        </w:tc>
      </w:tr>
    </w:tbl>
    <w:p w14:paraId="255F34F6" w14:textId="77777777" w:rsidR="00D9242A" w:rsidRPr="00DF038E" w:rsidRDefault="00D9242A" w:rsidP="00D9242A">
      <w:pPr>
        <w:rPr>
          <w:lang w:val="en-CA"/>
        </w:rPr>
      </w:pPr>
    </w:p>
    <w:p w14:paraId="2363994E" w14:textId="0A735A7C" w:rsidR="00B71D6F" w:rsidRPr="008C0C9F" w:rsidRDefault="00C56617" w:rsidP="00B71D6F">
      <w:pPr>
        <w:pStyle w:val="Heading2"/>
      </w:pPr>
      <w:bookmarkStart w:id="488" w:name="_Toc144730178"/>
      <w:r>
        <w:t>Neural network-based loop filter set 1</w:t>
      </w:r>
      <w:bookmarkEnd w:id="488"/>
    </w:p>
    <w:p w14:paraId="3EFD1031" w14:textId="777AA28B" w:rsidR="00B71D6F" w:rsidRPr="00250117" w:rsidRDefault="00C56617" w:rsidP="00B71D6F">
      <w:pPr>
        <w:pStyle w:val="Heading3"/>
        <w:rPr>
          <w:lang w:val="en-CA"/>
        </w:rPr>
      </w:pPr>
      <w:bookmarkStart w:id="489" w:name="_Toc144730179"/>
      <w:r>
        <w:rPr>
          <w:lang w:val="en-CA"/>
        </w:rPr>
        <w:t>Neural network for luma component</w:t>
      </w:r>
      <w:bookmarkEnd w:id="489"/>
    </w:p>
    <w:p w14:paraId="40964B86" w14:textId="65C76BAC" w:rsidR="00AE47E8" w:rsidRDefault="00CD25B8" w:rsidP="00DF038E">
      <w:pPr>
        <w:rPr>
          <w:iCs/>
        </w:rPr>
      </w:pPr>
      <w:r>
        <w:rPr>
          <w:iCs/>
        </w:rPr>
        <w:t xml:space="preserve">There are two </w:t>
      </w:r>
      <w:r w:rsidR="00C248CE">
        <w:rPr>
          <w:rFonts w:hint="eastAsia"/>
          <w:iCs/>
          <w:lang w:eastAsia="zh-CN"/>
        </w:rPr>
        <w:t>regu</w:t>
      </w:r>
      <w:r w:rsidR="00C248CE">
        <w:rPr>
          <w:iCs/>
          <w:lang w:eastAsia="zh-CN"/>
        </w:rPr>
        <w:t>l</w:t>
      </w:r>
      <w:r w:rsidR="00C248CE">
        <w:rPr>
          <w:rFonts w:hint="eastAsia"/>
          <w:iCs/>
          <w:lang w:eastAsia="zh-CN"/>
        </w:rPr>
        <w:t>ar</w:t>
      </w:r>
      <w:r w:rsidR="00C248CE">
        <w:rPr>
          <w:iCs/>
          <w:lang w:eastAsia="zh-CN"/>
        </w:rPr>
        <w:t xml:space="preserve"> </w:t>
      </w:r>
      <w:r>
        <w:rPr>
          <w:iCs/>
        </w:rPr>
        <w:t>networks in filter set 1, one for luma and one for chroma.</w:t>
      </w:r>
    </w:p>
    <w:p w14:paraId="3888478E" w14:textId="68EE8B5B" w:rsidR="00DF038E" w:rsidRDefault="00DF038E" w:rsidP="00DF038E">
      <w:pPr>
        <w:rPr>
          <w:iCs/>
        </w:rPr>
      </w:pPr>
      <w:r w:rsidRPr="005E1627">
        <w:rPr>
          <w:rFonts w:hint="eastAsia"/>
          <w:iCs/>
        </w:rPr>
        <w:t>T</w:t>
      </w:r>
      <w:r w:rsidRPr="005E1627">
        <w:rPr>
          <w:iCs/>
        </w:rPr>
        <w:t>he</w:t>
      </w:r>
      <w:r>
        <w:rPr>
          <w:iCs/>
        </w:rPr>
        <w:t xml:space="preserve"> input</w:t>
      </w:r>
      <w:r w:rsidR="00C46C7D">
        <w:rPr>
          <w:iCs/>
        </w:rPr>
        <w:t>s</w:t>
      </w:r>
      <w:r>
        <w:rPr>
          <w:iCs/>
        </w:rPr>
        <w:t xml:space="preserve"> of the </w:t>
      </w:r>
      <w:r w:rsidR="00E03C57">
        <w:rPr>
          <w:iCs/>
        </w:rPr>
        <w:t xml:space="preserve">luma </w:t>
      </w:r>
      <w:r>
        <w:rPr>
          <w:iCs/>
        </w:rPr>
        <w:t xml:space="preserve">network comprise </w:t>
      </w:r>
      <w:r w:rsidR="004C4B1D">
        <w:rPr>
          <w:iCs/>
        </w:rPr>
        <w:t xml:space="preserve">the </w:t>
      </w:r>
      <w:r>
        <w:rPr>
          <w:iCs/>
        </w:rPr>
        <w:t>reconstruct</w:t>
      </w:r>
      <w:r w:rsidR="00F145C8">
        <w:rPr>
          <w:iCs/>
        </w:rPr>
        <w:t>ed luma samples (rec)</w:t>
      </w:r>
      <w:r>
        <w:rPr>
          <w:iCs/>
        </w:rPr>
        <w:t xml:space="preserve">, </w:t>
      </w:r>
      <w:r w:rsidR="004C4B1D">
        <w:rPr>
          <w:iCs/>
        </w:rPr>
        <w:t xml:space="preserve">the </w:t>
      </w:r>
      <w:r>
        <w:rPr>
          <w:iCs/>
        </w:rPr>
        <w:t>prediction</w:t>
      </w:r>
      <w:r w:rsidR="004C4B1D">
        <w:rPr>
          <w:iCs/>
        </w:rPr>
        <w:t xml:space="preserve"> luma sam</w:t>
      </w:r>
      <w:r w:rsidR="00341184">
        <w:rPr>
          <w:iCs/>
        </w:rPr>
        <w:t>p</w:t>
      </w:r>
      <w:r w:rsidR="004C4B1D">
        <w:rPr>
          <w:iCs/>
        </w:rPr>
        <w:t>les (pred)</w:t>
      </w:r>
      <w:r>
        <w:rPr>
          <w:iCs/>
        </w:rPr>
        <w:t>, boundary strengths</w:t>
      </w:r>
      <w:r w:rsidR="004C4B1D">
        <w:rPr>
          <w:iCs/>
        </w:rPr>
        <w:t xml:space="preserve"> (bs)</w:t>
      </w:r>
      <w:r>
        <w:rPr>
          <w:iCs/>
        </w:rPr>
        <w:t>, QP</w:t>
      </w:r>
      <w:r w:rsidR="00E03C57">
        <w:rPr>
          <w:iCs/>
        </w:rPr>
        <w:t>, and the block type</w:t>
      </w:r>
      <w:r w:rsidR="004C4B1D">
        <w:rPr>
          <w:iCs/>
        </w:rPr>
        <w:t xml:space="preserve"> (IPB)</w:t>
      </w:r>
      <w:r>
        <w:rPr>
          <w:iCs/>
        </w:rPr>
        <w:t>. The numbers of feature maps and residual blocks are set as 96 and 8</w:t>
      </w:r>
      <w:r w:rsidR="00624B43">
        <w:rPr>
          <w:iCs/>
        </w:rPr>
        <w:t xml:space="preserve"> respectively</w:t>
      </w:r>
      <w:r>
        <w:rPr>
          <w:iCs/>
        </w:rPr>
        <w:t xml:space="preserve">. </w:t>
      </w:r>
      <w:r w:rsidR="003F1285">
        <w:rPr>
          <w:iCs/>
        </w:rPr>
        <w:t>The structure of the luma network is depicted in Figure 5</w:t>
      </w:r>
      <w:r w:rsidR="00FB5932">
        <w:rPr>
          <w:iCs/>
        </w:rPr>
        <w:t xml:space="preserve"> (a) – (c)</w:t>
      </w:r>
      <w:r w:rsidR="003F1285">
        <w:rPr>
          <w:iCs/>
        </w:rPr>
        <w:t>.</w:t>
      </w:r>
    </w:p>
    <w:p w14:paraId="2A913107" w14:textId="77777777" w:rsidR="00994CEF" w:rsidRPr="008F7D3F" w:rsidRDefault="00994CEF" w:rsidP="00994CEF">
      <w:pPr>
        <w:jc w:val="center"/>
        <w:rPr>
          <w:lang w:val="en-CA"/>
        </w:rPr>
      </w:pPr>
      <w:r>
        <w:rPr>
          <w:noProof/>
          <w:lang w:val="en-CA"/>
        </w:rPr>
        <w:drawing>
          <wp:inline distT="0" distB="0" distL="0" distR="0" wp14:anchorId="66E6020B" wp14:editId="20E95530">
            <wp:extent cx="3654947" cy="2720340"/>
            <wp:effectExtent l="0" t="0" r="0" b="381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685480" cy="2743066"/>
                    </a:xfrm>
                    <a:prstGeom prst="rect">
                      <a:avLst/>
                    </a:prstGeom>
                    <a:noFill/>
                  </pic:spPr>
                </pic:pic>
              </a:graphicData>
            </a:graphic>
          </wp:inline>
        </w:drawing>
      </w:r>
    </w:p>
    <w:p w14:paraId="1F12A7EC" w14:textId="77777777" w:rsidR="00994CEF" w:rsidRPr="008F7D3F" w:rsidRDefault="00994CEF" w:rsidP="00994CEF">
      <w:pPr>
        <w:rPr>
          <w:i/>
          <w:iCs/>
        </w:rPr>
      </w:pPr>
      <w:r>
        <w:rPr>
          <w:i/>
          <w:iCs/>
        </w:rPr>
        <w:t>(a)</w:t>
      </w:r>
      <w:r w:rsidRPr="008F7D3F">
        <w:rPr>
          <w:i/>
          <w:iCs/>
        </w:rPr>
        <w:t xml:space="preserve"> Head of </w:t>
      </w:r>
      <w:r>
        <w:rPr>
          <w:i/>
          <w:iCs/>
        </w:rPr>
        <w:t xml:space="preserve">luma </w:t>
      </w:r>
      <w:r w:rsidRPr="008F7D3F">
        <w:rPr>
          <w:i/>
          <w:iCs/>
        </w:rPr>
        <w:t xml:space="preserve">network. The inputs are combined to form the input y to the next part of the network. </w:t>
      </w:r>
    </w:p>
    <w:p w14:paraId="29C0BC10" w14:textId="77777777" w:rsidR="00994CEF" w:rsidRPr="008F7D3F" w:rsidRDefault="00994CEF" w:rsidP="00994CEF">
      <w:pPr>
        <w:jc w:val="center"/>
        <w:rPr>
          <w:lang w:val="en-CA"/>
        </w:rPr>
      </w:pPr>
      <w:r w:rsidRPr="00D12711">
        <w:rPr>
          <w:noProof/>
        </w:rPr>
        <w:drawing>
          <wp:inline distT="0" distB="0" distL="0" distR="0" wp14:anchorId="3275C936" wp14:editId="6BB4EDFD">
            <wp:extent cx="2783423" cy="574964"/>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36469" cy="585922"/>
                    </a:xfrm>
                    <a:prstGeom prst="rect">
                      <a:avLst/>
                    </a:prstGeom>
                    <a:noFill/>
                  </pic:spPr>
                </pic:pic>
              </a:graphicData>
            </a:graphic>
          </wp:inline>
        </w:drawing>
      </w:r>
    </w:p>
    <w:p w14:paraId="61FB758C" w14:textId="77777777" w:rsidR="00994CEF" w:rsidRPr="008F7D3F" w:rsidRDefault="00994CEF" w:rsidP="00994CEF">
      <w:pPr>
        <w:keepNext/>
        <w:jc w:val="center"/>
        <w:rPr>
          <w:i/>
          <w:iCs/>
        </w:rPr>
      </w:pPr>
      <w:r>
        <w:rPr>
          <w:i/>
          <w:iCs/>
        </w:rPr>
        <w:t>(b)</w:t>
      </w:r>
      <w:r w:rsidRPr="008F7D3F">
        <w:rPr>
          <w:i/>
          <w:iCs/>
        </w:rPr>
        <w:t xml:space="preserve"> The k-</w:t>
      </w:r>
      <w:proofErr w:type="spellStart"/>
      <w:r w:rsidRPr="008F7D3F">
        <w:rPr>
          <w:i/>
          <w:iCs/>
        </w:rPr>
        <w:t>th</w:t>
      </w:r>
      <w:proofErr w:type="spellEnd"/>
      <w:r w:rsidRPr="008F7D3F">
        <w:rPr>
          <w:i/>
          <w:iCs/>
        </w:rPr>
        <w:t xml:space="preserve"> residual block (k=0..7). The output y of the head is fed into a first residual block with input z</w:t>
      </w:r>
      <w:r w:rsidRPr="008F7D3F">
        <w:rPr>
          <w:i/>
          <w:iCs/>
          <w:vertAlign w:val="subscript"/>
        </w:rPr>
        <w:t>0</w:t>
      </w:r>
      <w:r w:rsidRPr="008F7D3F">
        <w:rPr>
          <w:i/>
          <w:iCs/>
        </w:rPr>
        <w:t>=y. The output z</w:t>
      </w:r>
      <w:r w:rsidRPr="008F7D3F">
        <w:rPr>
          <w:i/>
          <w:iCs/>
          <w:vertAlign w:val="subscript"/>
        </w:rPr>
        <w:t>1</w:t>
      </w:r>
      <w:r w:rsidRPr="008F7D3F">
        <w:rPr>
          <w:i/>
          <w:iCs/>
        </w:rPr>
        <w:t xml:space="preserve"> is then fed into another such residual block.</w:t>
      </w:r>
    </w:p>
    <w:p w14:paraId="06D95D7F" w14:textId="77777777" w:rsidR="00994CEF" w:rsidRPr="008F7D3F" w:rsidRDefault="00994CEF" w:rsidP="00994CEF">
      <w:pPr>
        <w:jc w:val="center"/>
        <w:rPr>
          <w:lang w:val="en-CA"/>
        </w:rPr>
      </w:pPr>
      <w:r w:rsidRPr="00D12711">
        <w:rPr>
          <w:noProof/>
        </w:rPr>
        <w:drawing>
          <wp:inline distT="0" distB="0" distL="0" distR="0" wp14:anchorId="171AE6CB" wp14:editId="7E14B22A">
            <wp:extent cx="2022764" cy="648513"/>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041462" cy="654508"/>
                    </a:xfrm>
                    <a:prstGeom prst="rect">
                      <a:avLst/>
                    </a:prstGeom>
                    <a:noFill/>
                  </pic:spPr>
                </pic:pic>
              </a:graphicData>
            </a:graphic>
          </wp:inline>
        </w:drawing>
      </w:r>
    </w:p>
    <w:p w14:paraId="5F2DD678" w14:textId="127BB47E" w:rsidR="00DF038E" w:rsidRDefault="00994CEF" w:rsidP="004D0E30">
      <w:pPr>
        <w:jc w:val="center"/>
        <w:rPr>
          <w:lang w:val="en-CA" w:eastAsia="zh-CN"/>
        </w:rPr>
      </w:pPr>
      <w:r>
        <w:rPr>
          <w:i/>
          <w:iCs/>
        </w:rPr>
        <w:t>(c)</w:t>
      </w:r>
      <w:r w:rsidRPr="008F7D3F">
        <w:rPr>
          <w:i/>
          <w:iCs/>
        </w:rPr>
        <w:t xml:space="preserve"> The output of the last residual block is fed into this last part of the network.</w:t>
      </w:r>
    </w:p>
    <w:p w14:paraId="723446ED" w14:textId="29C6118A" w:rsidR="004B4EDE" w:rsidRPr="008F7D3F" w:rsidRDefault="00DF038E" w:rsidP="004D0E30">
      <w:pPr>
        <w:jc w:val="center"/>
      </w:pPr>
      <w:bookmarkStart w:id="490" w:name="_Ref52388567"/>
      <w:r w:rsidRPr="001A0BF2">
        <w:rPr>
          <w:i/>
          <w:iCs/>
          <w:szCs w:val="22"/>
        </w:rPr>
        <w:t>Fig</w:t>
      </w:r>
      <w:r>
        <w:rPr>
          <w:i/>
          <w:iCs/>
          <w:szCs w:val="22"/>
        </w:rPr>
        <w:t>ure</w:t>
      </w:r>
      <w:r w:rsidRPr="001A0BF2">
        <w:rPr>
          <w:i/>
          <w:iCs/>
          <w:szCs w:val="22"/>
        </w:rPr>
        <w:t xml:space="preserve"> </w:t>
      </w:r>
      <w:bookmarkEnd w:id="490"/>
      <w:r w:rsidR="00982BCB">
        <w:rPr>
          <w:i/>
          <w:iCs/>
          <w:szCs w:val="22"/>
        </w:rPr>
        <w:t>5</w:t>
      </w:r>
      <w:r>
        <w:rPr>
          <w:lang w:val="en-CA"/>
        </w:rPr>
        <w:t>.</w:t>
      </w:r>
      <w:r w:rsidRPr="005B17FE">
        <w:t xml:space="preserve"> </w:t>
      </w:r>
      <w:r w:rsidRPr="005B17FE">
        <w:rPr>
          <w:i/>
          <w:iCs/>
        </w:rPr>
        <w:t xml:space="preserve">Architecture of the CNN </w:t>
      </w:r>
      <w:r>
        <w:rPr>
          <w:i/>
          <w:iCs/>
        </w:rPr>
        <w:t>in filter set 1</w:t>
      </w:r>
      <w:r w:rsidRPr="005B17FE">
        <w:rPr>
          <w:i/>
          <w:iCs/>
        </w:rPr>
        <w:t xml:space="preserve">. </w:t>
      </w:r>
    </w:p>
    <w:p w14:paraId="0BF256EE" w14:textId="7EB01EA4" w:rsidR="00B71D6F" w:rsidRPr="00250117" w:rsidRDefault="00C56617" w:rsidP="00B71D6F">
      <w:pPr>
        <w:pStyle w:val="Heading3"/>
        <w:rPr>
          <w:lang w:val="en-CA"/>
        </w:rPr>
      </w:pPr>
      <w:bookmarkStart w:id="491" w:name="_Toc144730180"/>
      <w:r>
        <w:rPr>
          <w:lang w:val="en-CA"/>
        </w:rPr>
        <w:t>Neural network for chroma component</w:t>
      </w:r>
      <w:bookmarkEnd w:id="491"/>
    </w:p>
    <w:p w14:paraId="6AFD9BA2" w14:textId="64251196" w:rsidR="00B71D6F" w:rsidRDefault="00DF038E" w:rsidP="00DF038E">
      <w:pPr>
        <w:rPr>
          <w:lang w:val="en-CA"/>
        </w:rPr>
      </w:pPr>
      <w:r>
        <w:rPr>
          <w:lang w:val="en-CA"/>
        </w:rPr>
        <w:t>L</w:t>
      </w:r>
      <w:r w:rsidRPr="00DF038E">
        <w:rPr>
          <w:lang w:val="en-CA"/>
        </w:rPr>
        <w:t xml:space="preserve">uma information </w:t>
      </w:r>
      <w:r>
        <w:rPr>
          <w:lang w:val="en-CA"/>
        </w:rPr>
        <w:t xml:space="preserve">is taken as additional input </w:t>
      </w:r>
      <w:r w:rsidRPr="00DF038E">
        <w:rPr>
          <w:lang w:val="en-CA"/>
        </w:rPr>
        <w:t>for the in-loop filtering of chroma. Considering the resolution of luma is higher than chroma in YUV 4:2:0 format, features</w:t>
      </w:r>
      <w:r>
        <w:rPr>
          <w:lang w:val="en-CA"/>
        </w:rPr>
        <w:t xml:space="preserve"> are first extracted separately </w:t>
      </w:r>
      <w:r w:rsidRPr="00DF038E">
        <w:rPr>
          <w:lang w:val="en-CA"/>
        </w:rPr>
        <w:t>from luma and chroma</w:t>
      </w:r>
      <w:r>
        <w:rPr>
          <w:lang w:val="en-CA"/>
        </w:rPr>
        <w:t xml:space="preserve">. Then luma features are </w:t>
      </w:r>
      <w:r w:rsidR="00B6628E" w:rsidRPr="00DF038E">
        <w:rPr>
          <w:lang w:val="en-CA"/>
        </w:rPr>
        <w:t>down</w:t>
      </w:r>
      <w:r w:rsidR="00624B43">
        <w:rPr>
          <w:lang w:val="en-CA"/>
        </w:rPr>
        <w:t>-</w:t>
      </w:r>
      <w:r w:rsidR="00B6628E" w:rsidRPr="00DF038E">
        <w:rPr>
          <w:lang w:val="en-CA"/>
        </w:rPr>
        <w:t>sampled</w:t>
      </w:r>
      <w:r>
        <w:rPr>
          <w:lang w:val="en-CA"/>
        </w:rPr>
        <w:t xml:space="preserve"> and concatenated with chroma features</w:t>
      </w:r>
      <w:r w:rsidRPr="00DF038E">
        <w:rPr>
          <w:lang w:val="en-CA"/>
        </w:rPr>
        <w:t xml:space="preserve">. </w:t>
      </w:r>
      <w:r w:rsidR="00890CA9">
        <w:t>The inputs of the chroma network include reconstructed luma samples (</w:t>
      </w:r>
      <w:proofErr w:type="spellStart"/>
      <w:r w:rsidR="00890CA9">
        <w:t>recY</w:t>
      </w:r>
      <w:proofErr w:type="spellEnd"/>
      <w:r w:rsidR="00890CA9">
        <w:t>), reconstructed chroma samples (</w:t>
      </w:r>
      <w:proofErr w:type="spellStart"/>
      <w:r w:rsidR="00890CA9">
        <w:t>recUV</w:t>
      </w:r>
      <w:proofErr w:type="spellEnd"/>
      <w:r w:rsidR="00890CA9">
        <w:t xml:space="preserve">), </w:t>
      </w:r>
      <w:r w:rsidR="00890CA9">
        <w:lastRenderedPageBreak/>
        <w:t>predicted chroma samples (</w:t>
      </w:r>
      <w:proofErr w:type="spellStart"/>
      <w:r w:rsidR="00890CA9">
        <w:t>predUV</w:t>
      </w:r>
      <w:proofErr w:type="spellEnd"/>
      <w:r w:rsidR="00890CA9">
        <w:t>), boundary strength (</w:t>
      </w:r>
      <w:proofErr w:type="spellStart"/>
      <w:r w:rsidR="00890CA9">
        <w:t>bsUV</w:t>
      </w:r>
      <w:proofErr w:type="spellEnd"/>
      <w:r w:rsidR="00890CA9">
        <w:t xml:space="preserve">), and QP. </w:t>
      </w:r>
      <w:r w:rsidRPr="00DF038E">
        <w:rPr>
          <w:lang w:val="en-CA"/>
        </w:rPr>
        <w:t xml:space="preserve">Regarding network backbone, chroma components </w:t>
      </w:r>
      <w:r>
        <w:rPr>
          <w:lang w:val="en-CA"/>
        </w:rPr>
        <w:t>use</w:t>
      </w:r>
      <w:r w:rsidRPr="00DF038E">
        <w:rPr>
          <w:lang w:val="en-CA"/>
        </w:rPr>
        <w:t xml:space="preserve"> the</w:t>
      </w:r>
      <w:r>
        <w:rPr>
          <w:rFonts w:hint="eastAsia"/>
          <w:lang w:val="en-CA"/>
        </w:rPr>
        <w:t xml:space="preserve"> </w:t>
      </w:r>
      <w:r w:rsidRPr="00DF038E">
        <w:rPr>
          <w:lang w:val="en-CA"/>
        </w:rPr>
        <w:t>same one as luma.</w:t>
      </w:r>
    </w:p>
    <w:p w14:paraId="321F7A1C" w14:textId="0D5A5520" w:rsidR="00C248CE" w:rsidRPr="00250117" w:rsidRDefault="00C248CE" w:rsidP="00C248CE">
      <w:pPr>
        <w:pStyle w:val="Heading3"/>
        <w:rPr>
          <w:lang w:val="en-CA"/>
        </w:rPr>
      </w:pPr>
      <w:bookmarkStart w:id="492" w:name="_Toc144730181"/>
      <w:r>
        <w:rPr>
          <w:lang w:val="en-CA"/>
        </w:rPr>
        <w:t>Temporal filter</w:t>
      </w:r>
      <w:bookmarkEnd w:id="492"/>
    </w:p>
    <w:p w14:paraId="7D20A0A6" w14:textId="08478EC7" w:rsidR="00C248CE" w:rsidRDefault="00C248CE" w:rsidP="00824A64">
      <w:pPr>
        <w:spacing w:after="339"/>
        <w:ind w:left="-15"/>
        <w:rPr>
          <w:lang w:val="en-CA" w:eastAsia="zh-CN"/>
        </w:rPr>
      </w:pPr>
      <w:r>
        <w:t>Filter set 1 contains</w:t>
      </w:r>
      <w:r w:rsidRPr="009F4D47">
        <w:t xml:space="preserve"> an additional in-loop filter, namely temporal fitter,</w:t>
      </w:r>
      <w:r>
        <w:t xml:space="preserve"> which</w:t>
      </w:r>
      <w:r w:rsidRPr="009F4D47">
        <w:t xml:space="preserve"> tak</w:t>
      </w:r>
      <w:r>
        <w:t>es</w:t>
      </w:r>
      <w:r w:rsidRPr="009F4D47">
        <w:t xml:space="preserve"> collocated blocks from the first picture in both reference picture lists to improve performance. </w:t>
      </w:r>
      <w:r>
        <w:t>T</w:t>
      </w:r>
      <w:r w:rsidRPr="009F4D47">
        <w:t>he two collocated blocks are directly concatenated and fed into the</w:t>
      </w:r>
      <w:r>
        <w:t xml:space="preserve"> network as shown in Figure 6</w:t>
      </w:r>
      <w:r w:rsidRPr="009F4D47">
        <w:t xml:space="preserve">. </w:t>
      </w:r>
      <w:r>
        <w:t>When enabling temporal filtering feature, the</w:t>
      </w:r>
      <w:r w:rsidRPr="009F4D47">
        <w:t xml:space="preserve"> temporal filter </w:t>
      </w:r>
      <w:r>
        <w:t>is</w:t>
      </w:r>
      <w:r w:rsidRPr="009F4D47">
        <w:t xml:space="preserve"> </w:t>
      </w:r>
      <w:r>
        <w:t xml:space="preserve">applied to the luma component of </w:t>
      </w:r>
      <w:r w:rsidRPr="009F4D47">
        <w:t>pictures in three highest temporal layers</w:t>
      </w:r>
      <w:r>
        <w:t xml:space="preserve">, while the regular luma and chroma filters are used for other cases. By default, </w:t>
      </w:r>
      <w:r>
        <w:rPr>
          <w:lang w:val="en-CA" w:eastAsia="zh-CN"/>
        </w:rPr>
        <w:t>this temporal filtering feature is disabled.</w:t>
      </w:r>
    </w:p>
    <w:p w14:paraId="3C3D274F" w14:textId="547089D1" w:rsidR="00824A64" w:rsidRDefault="00824A64" w:rsidP="00824A64">
      <w:pPr>
        <w:spacing w:after="339"/>
        <w:ind w:left="-15"/>
        <w:jc w:val="center"/>
      </w:pPr>
      <w:r w:rsidRPr="002474D5">
        <w:rPr>
          <w:noProof/>
        </w:rPr>
        <w:drawing>
          <wp:inline distT="0" distB="0" distL="0" distR="0" wp14:anchorId="574A284C" wp14:editId="6C7B4E97">
            <wp:extent cx="3631277" cy="2423179"/>
            <wp:effectExtent l="0" t="0" r="0" b="2540"/>
            <wp:docPr id="57" name="Picture 57">
              <a:extLst xmlns:a="http://schemas.openxmlformats.org/drawingml/2006/main">
                <a:ext uri="{FF2B5EF4-FFF2-40B4-BE49-F238E27FC236}">
                  <a16:creationId xmlns:a16="http://schemas.microsoft.com/office/drawing/2014/main" id="{69010818-492C-AF0D-EEFB-68E607FF548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69010818-492C-AF0D-EEFB-68E607FF5482}"/>
                        </a:ext>
                      </a:extLst>
                    </pic:cNvPr>
                    <pic:cNvPicPr>
                      <a:picLocks noChangeAspect="1"/>
                    </pic:cNvPicPr>
                  </pic:nvPicPr>
                  <pic:blipFill>
                    <a:blip r:embed="rId20"/>
                    <a:stretch>
                      <a:fillRect/>
                    </a:stretch>
                  </pic:blipFill>
                  <pic:spPr>
                    <a:xfrm>
                      <a:off x="0" y="0"/>
                      <a:ext cx="3660374" cy="2442596"/>
                    </a:xfrm>
                    <a:prstGeom prst="rect">
                      <a:avLst/>
                    </a:prstGeom>
                  </pic:spPr>
                </pic:pic>
              </a:graphicData>
            </a:graphic>
          </wp:inline>
        </w:drawing>
      </w:r>
    </w:p>
    <w:p w14:paraId="7C63EB5E" w14:textId="757875B9" w:rsidR="00824A64" w:rsidRPr="00C248CE" w:rsidRDefault="00824A64" w:rsidP="004930C5">
      <w:pPr>
        <w:spacing w:after="339"/>
        <w:ind w:left="-15"/>
        <w:jc w:val="center"/>
      </w:pPr>
      <w:r w:rsidRPr="001A0BF2">
        <w:rPr>
          <w:i/>
          <w:iCs/>
          <w:szCs w:val="22"/>
        </w:rPr>
        <w:t>Fig</w:t>
      </w:r>
      <w:r>
        <w:rPr>
          <w:i/>
          <w:iCs/>
          <w:szCs w:val="22"/>
        </w:rPr>
        <w:t>ure 6</w:t>
      </w:r>
      <w:r>
        <w:rPr>
          <w:lang w:val="en-CA"/>
        </w:rPr>
        <w:t>.</w:t>
      </w:r>
      <w:r w:rsidRPr="005B17FE">
        <w:t xml:space="preserve"> </w:t>
      </w:r>
      <w:r w:rsidRPr="002474D5">
        <w:rPr>
          <w:i/>
          <w:iCs/>
        </w:rPr>
        <w:t xml:space="preserve">Temporal in-loop filter. Only </w:t>
      </w:r>
      <w:r>
        <w:rPr>
          <w:i/>
          <w:iCs/>
        </w:rPr>
        <w:t>head</w:t>
      </w:r>
      <w:r w:rsidRPr="002474D5">
        <w:rPr>
          <w:i/>
          <w:iCs/>
        </w:rPr>
        <w:t xml:space="preserve"> part is illustrated, other parts remain the same as in Fig</w:t>
      </w:r>
      <w:r>
        <w:rPr>
          <w:i/>
          <w:iCs/>
        </w:rPr>
        <w:t>ure 5 (b)-(c)</w:t>
      </w:r>
      <w:r w:rsidRPr="002474D5">
        <w:rPr>
          <w:i/>
          <w:iCs/>
        </w:rPr>
        <w:t>. {Col 0, Col 1} refers to collocated samples from the first picture in both reference picture lists.</w:t>
      </w:r>
    </w:p>
    <w:p w14:paraId="5EC7943C" w14:textId="048DF426" w:rsidR="00C56617" w:rsidRDefault="00C56617" w:rsidP="00B71D6F">
      <w:pPr>
        <w:pStyle w:val="Heading3"/>
        <w:rPr>
          <w:lang w:val="en-CA"/>
        </w:rPr>
      </w:pPr>
      <w:bookmarkStart w:id="493" w:name="_Toc144730182"/>
      <w:r>
        <w:rPr>
          <w:rFonts w:hint="eastAsia"/>
          <w:lang w:val="en-CA"/>
        </w:rPr>
        <w:t>A</w:t>
      </w:r>
      <w:r>
        <w:rPr>
          <w:lang w:val="en-CA"/>
        </w:rPr>
        <w:t>daptive inference granularity</w:t>
      </w:r>
      <w:bookmarkEnd w:id="493"/>
    </w:p>
    <w:p w14:paraId="7902DCC2" w14:textId="10F18BAF" w:rsidR="00DF038E" w:rsidRPr="00DF038E" w:rsidRDefault="00DF038E" w:rsidP="00DF038E">
      <w:pPr>
        <w:rPr>
          <w:lang w:val="en-CA"/>
        </w:rPr>
      </w:pPr>
      <w:r w:rsidRPr="00DF038E">
        <w:rPr>
          <w:lang w:val="en-CA"/>
        </w:rPr>
        <w:t xml:space="preserve">The granularity of the filter determination and the parameter selection is dependent on resolution and QP. </w:t>
      </w:r>
      <w:r>
        <w:rPr>
          <w:lang w:val="en-CA"/>
        </w:rPr>
        <w:t>G</w:t>
      </w:r>
      <w:r w:rsidRPr="00DF038E">
        <w:rPr>
          <w:lang w:val="en-CA"/>
        </w:rPr>
        <w:t>iven a higher resolution and a larger QP, the determination and selection will be performed in a larger region.</w:t>
      </w:r>
    </w:p>
    <w:p w14:paraId="1E489861" w14:textId="7B2BEA47" w:rsidR="00B71D6F" w:rsidRPr="00250117" w:rsidRDefault="00C56617" w:rsidP="00B71D6F">
      <w:pPr>
        <w:pStyle w:val="Heading3"/>
        <w:rPr>
          <w:lang w:val="en-CA"/>
        </w:rPr>
      </w:pPr>
      <w:bookmarkStart w:id="494" w:name="_Toc144730183"/>
      <w:r>
        <w:rPr>
          <w:lang w:val="en-CA"/>
        </w:rPr>
        <w:t>Parameter selection</w:t>
      </w:r>
      <w:bookmarkEnd w:id="494"/>
    </w:p>
    <w:p w14:paraId="69B29DD0" w14:textId="4DFB629B" w:rsidR="00DF038E" w:rsidRDefault="00DF038E" w:rsidP="00DF038E">
      <w:pPr>
        <w:rPr>
          <w:lang w:eastAsia="zh-CN"/>
        </w:rPr>
      </w:pPr>
      <w:r>
        <w:rPr>
          <w:szCs w:val="22"/>
          <w:lang w:val="en-CA"/>
        </w:rPr>
        <w:t>E</w:t>
      </w:r>
      <w:r w:rsidRPr="00372E03">
        <w:rPr>
          <w:szCs w:val="22"/>
          <w:lang w:val="en-CA"/>
        </w:rPr>
        <w:t xml:space="preserve">ach slice or </w:t>
      </w:r>
      <w:r>
        <w:rPr>
          <w:szCs w:val="22"/>
          <w:lang w:val="en-CA"/>
        </w:rPr>
        <w:t>block</w:t>
      </w:r>
      <w:r w:rsidRPr="00372E03">
        <w:rPr>
          <w:szCs w:val="22"/>
          <w:lang w:val="en-CA"/>
        </w:rPr>
        <w:t xml:space="preserve"> could </w:t>
      </w:r>
      <w:r>
        <w:rPr>
          <w:szCs w:val="22"/>
          <w:lang w:val="en-CA"/>
        </w:rPr>
        <w:t xml:space="preserve">determine whether to apply the CNN-based filter or not. When the CNN-based filter is determined to be applied to a slice/block, which conditional parameter </w:t>
      </w:r>
      <w:r w:rsidRPr="00372E03">
        <w:rPr>
          <w:szCs w:val="22"/>
          <w:lang w:val="en-CA"/>
        </w:rPr>
        <w:t>from a candidate</w:t>
      </w:r>
      <w:r>
        <w:rPr>
          <w:szCs w:val="22"/>
          <w:lang w:val="en-CA"/>
        </w:rPr>
        <w:t xml:space="preserve"> </w:t>
      </w:r>
      <w:r w:rsidRPr="00372E03">
        <w:rPr>
          <w:szCs w:val="22"/>
          <w:lang w:val="en-CA"/>
        </w:rPr>
        <w:t xml:space="preserve">list including </w:t>
      </w:r>
      <w:r w:rsidR="001C2F3F">
        <w:rPr>
          <w:szCs w:val="22"/>
          <w:lang w:val="en-CA"/>
        </w:rPr>
        <w:t>two</w:t>
      </w:r>
      <w:r w:rsidR="001C2F3F" w:rsidRPr="00372E03">
        <w:rPr>
          <w:szCs w:val="22"/>
          <w:lang w:val="en-CA"/>
        </w:rPr>
        <w:t xml:space="preserve"> </w:t>
      </w:r>
      <w:r>
        <w:rPr>
          <w:szCs w:val="22"/>
          <w:lang w:val="en-CA"/>
        </w:rPr>
        <w:t>candidates derived from QP could be further decided</w:t>
      </w:r>
      <w:r w:rsidRPr="00372E03">
        <w:rPr>
          <w:szCs w:val="22"/>
          <w:lang w:val="en-CA"/>
        </w:rPr>
        <w:t xml:space="preserve">. </w:t>
      </w:r>
      <w:r>
        <w:rPr>
          <w:szCs w:val="22"/>
          <w:lang w:val="en-CA"/>
        </w:rPr>
        <w:t>Denote the sequence</w:t>
      </w:r>
      <w:r w:rsidR="001C2F3F">
        <w:rPr>
          <w:szCs w:val="22"/>
          <w:lang w:val="en-CA"/>
        </w:rPr>
        <w:t>/slice</w:t>
      </w:r>
      <w:r>
        <w:rPr>
          <w:szCs w:val="22"/>
          <w:lang w:val="en-CA"/>
        </w:rPr>
        <w:t xml:space="preserve"> level</w:t>
      </w:r>
      <w:r w:rsidRPr="00372E03">
        <w:rPr>
          <w:szCs w:val="22"/>
          <w:lang w:val="en-CA"/>
        </w:rPr>
        <w:t xml:space="preserve"> QP</w:t>
      </w:r>
      <w:r>
        <w:rPr>
          <w:szCs w:val="22"/>
          <w:lang w:val="en-CA"/>
        </w:rPr>
        <w:t xml:space="preserve"> as</w:t>
      </w:r>
      <w:r>
        <w:rPr>
          <w:szCs w:val="22"/>
          <w:lang w:val="en-CA" w:eastAsia="zh-CN"/>
        </w:rPr>
        <w:t xml:space="preserve"> </w:t>
      </w:r>
      <w:r w:rsidRPr="00372E03">
        <w:rPr>
          <w:szCs w:val="22"/>
          <w:lang w:val="en-CA"/>
        </w:rPr>
        <w:t>q</w:t>
      </w:r>
      <w:r w:rsidR="00186501">
        <w:rPr>
          <w:szCs w:val="22"/>
          <w:lang w:val="en-CA"/>
        </w:rPr>
        <w:t xml:space="preserve"> (</w:t>
      </w:r>
      <w:r w:rsidR="00186501">
        <w:rPr>
          <w:lang w:eastAsia="zh-CN"/>
        </w:rPr>
        <w:t>inter slice and intra slice use slice QP and sequence QP respectively</w:t>
      </w:r>
      <w:r w:rsidR="00186501">
        <w:rPr>
          <w:szCs w:val="22"/>
          <w:lang w:val="en-CA"/>
        </w:rPr>
        <w:t>)</w:t>
      </w:r>
      <w:r w:rsidRPr="00372E03">
        <w:rPr>
          <w:szCs w:val="22"/>
          <w:lang w:val="en-CA"/>
        </w:rPr>
        <w:t>, the candidate list include</w:t>
      </w:r>
      <w:r>
        <w:rPr>
          <w:szCs w:val="22"/>
          <w:lang w:val="en-CA"/>
        </w:rPr>
        <w:t>s</w:t>
      </w:r>
      <w:r w:rsidRPr="00372E03">
        <w:rPr>
          <w:szCs w:val="22"/>
          <w:lang w:val="en-CA"/>
        </w:rPr>
        <w:t xml:space="preserve"> </w:t>
      </w:r>
      <w:r>
        <w:rPr>
          <w:szCs w:val="22"/>
          <w:lang w:val="en-CA"/>
        </w:rPr>
        <w:t>conditional parameters</w:t>
      </w:r>
      <w:r w:rsidRPr="00372E03">
        <w:rPr>
          <w:szCs w:val="22"/>
          <w:lang w:val="en-CA"/>
        </w:rPr>
        <w:t xml:space="preserve"> {</w:t>
      </w:r>
      <w:r>
        <w:rPr>
          <w:szCs w:val="22"/>
          <w:lang w:val="en-CA"/>
        </w:rPr>
        <w:t>Param_1</w:t>
      </w:r>
      <w:r w:rsidRPr="00372E03">
        <w:rPr>
          <w:szCs w:val="22"/>
          <w:lang w:val="en-CA"/>
        </w:rPr>
        <w:t xml:space="preserve">, </w:t>
      </w:r>
      <w:r>
        <w:rPr>
          <w:szCs w:val="22"/>
          <w:lang w:val="en-CA"/>
        </w:rPr>
        <w:t>Param_2</w:t>
      </w:r>
      <w:r w:rsidRPr="00372E03">
        <w:rPr>
          <w:szCs w:val="22"/>
          <w:lang w:val="en-CA"/>
        </w:rPr>
        <w:t xml:space="preserve">}. </w:t>
      </w:r>
      <w:r>
        <w:rPr>
          <w:szCs w:val="22"/>
          <w:lang w:val="en-CA"/>
        </w:rPr>
        <w:t xml:space="preserve">For low </w:t>
      </w:r>
      <w:r>
        <w:rPr>
          <w:lang w:eastAsia="zh-CN"/>
        </w:rPr>
        <w:t>temporal layers, Param_1 = q, Param_2 = q</w:t>
      </w:r>
      <m:oMath>
        <m:r>
          <w:rPr>
            <w:rFonts w:ascii="Cambria Math" w:hAnsi="Cambria Math"/>
            <w:lang w:eastAsia="zh-CN"/>
          </w:rPr>
          <m:t>-</m:t>
        </m:r>
      </m:oMath>
      <w:r>
        <w:rPr>
          <w:lang w:eastAsia="zh-CN"/>
        </w:rPr>
        <w:t>5. For high temporal layers, Param_1 = q, Param_2 = q</w:t>
      </w:r>
      <m:oMath>
        <m:r>
          <w:rPr>
            <w:rFonts w:ascii="Cambria Math" w:hAnsi="Cambria Math"/>
            <w:lang w:eastAsia="zh-CN"/>
          </w:rPr>
          <m:t>+</m:t>
        </m:r>
      </m:oMath>
      <w:r>
        <w:rPr>
          <w:rFonts w:hint="eastAsia"/>
          <w:lang w:eastAsia="zh-CN"/>
        </w:rPr>
        <w:t>5</w:t>
      </w:r>
      <w:r>
        <w:rPr>
          <w:lang w:eastAsia="zh-CN"/>
        </w:rPr>
        <w:t xml:space="preserve">. In other words, the </w:t>
      </w:r>
      <w:r w:rsidR="001C2F3F">
        <w:rPr>
          <w:lang w:eastAsia="zh-CN"/>
        </w:rPr>
        <w:t xml:space="preserve">second </w:t>
      </w:r>
      <w:r>
        <w:rPr>
          <w:lang w:eastAsia="zh-CN"/>
        </w:rPr>
        <w:t>candidate is different across different temporal layers.</w:t>
      </w:r>
      <w:r w:rsidR="00186501">
        <w:rPr>
          <w:lang w:eastAsia="zh-CN"/>
        </w:rPr>
        <w:t xml:space="preserve"> </w:t>
      </w:r>
    </w:p>
    <w:p w14:paraId="162BDBE3" w14:textId="0C3C678B" w:rsidR="00DF038E" w:rsidRDefault="00DF038E" w:rsidP="00DF038E">
      <w:pPr>
        <w:rPr>
          <w:lang w:eastAsia="zh-CN"/>
        </w:rPr>
      </w:pPr>
      <w:r w:rsidRPr="00372E03">
        <w:rPr>
          <w:szCs w:val="22"/>
          <w:lang w:val="en-CA"/>
        </w:rPr>
        <w:t xml:space="preserve">The selection process is based on </w:t>
      </w:r>
      <w:r>
        <w:rPr>
          <w:szCs w:val="22"/>
          <w:lang w:val="en-CA"/>
        </w:rPr>
        <w:t>the rate-distortion cost at the encoder side. Indication of on/off control as well as the conditional parameter index, if needed, are signalled in the bitstream</w:t>
      </w:r>
      <w:r w:rsidRPr="00372E03">
        <w:rPr>
          <w:szCs w:val="22"/>
          <w:lang w:val="en-CA"/>
        </w:rPr>
        <w:t>.</w:t>
      </w:r>
      <w:r>
        <w:rPr>
          <w:rFonts w:hint="eastAsia"/>
          <w:szCs w:val="22"/>
          <w:lang w:val="en-CA"/>
        </w:rPr>
        <w:t xml:space="preserve"> </w:t>
      </w:r>
      <w:r>
        <w:rPr>
          <w:lang w:eastAsia="zh-CN"/>
        </w:rPr>
        <w:t xml:space="preserve">Figure. </w:t>
      </w:r>
      <w:r w:rsidR="00982BCB">
        <w:rPr>
          <w:lang w:eastAsia="zh-CN"/>
        </w:rPr>
        <w:t>6</w:t>
      </w:r>
      <w:r>
        <w:rPr>
          <w:lang w:eastAsia="zh-CN"/>
        </w:rPr>
        <w:t xml:space="preserve"> shows the diagram of parameter selection at encoder and decoder sides.</w:t>
      </w:r>
      <w:r>
        <w:rPr>
          <w:rFonts w:hint="eastAsia"/>
          <w:lang w:eastAsia="zh-CN"/>
        </w:rPr>
        <w:t xml:space="preserve"> </w:t>
      </w:r>
      <w:r>
        <w:rPr>
          <w:lang w:eastAsia="zh-CN"/>
        </w:rPr>
        <w:t xml:space="preserve">All blocks in the current frame need to be processed with </w:t>
      </w:r>
      <w:r w:rsidR="00186501">
        <w:rPr>
          <w:lang w:eastAsia="zh-CN"/>
        </w:rPr>
        <w:t xml:space="preserve">all </w:t>
      </w:r>
      <w:r>
        <w:rPr>
          <w:lang w:eastAsia="zh-CN"/>
        </w:rPr>
        <w:t>conditional parameters first.</w:t>
      </w:r>
      <w:r>
        <w:rPr>
          <w:rFonts w:hint="eastAsia"/>
          <w:szCs w:val="22"/>
          <w:lang w:val="en-CA"/>
        </w:rPr>
        <w:t xml:space="preserve"> </w:t>
      </w:r>
      <w:r>
        <w:rPr>
          <w:lang w:eastAsia="zh-CN"/>
        </w:rPr>
        <w:t xml:space="preserve">Then </w:t>
      </w:r>
      <w:r w:rsidR="00186501">
        <w:rPr>
          <w:lang w:eastAsia="zh-CN"/>
        </w:rPr>
        <w:t xml:space="preserve">all </w:t>
      </w:r>
      <w:r>
        <w:rPr>
          <w:lang w:eastAsia="zh-CN"/>
        </w:rPr>
        <w:t>costs, i.e. Cost_0, ..., Cost_</w:t>
      </w:r>
      <w:r w:rsidR="00186501">
        <w:rPr>
          <w:lang w:eastAsia="zh-CN"/>
        </w:rPr>
        <w:t>N+1</w:t>
      </w:r>
      <w:r>
        <w:rPr>
          <w:lang w:eastAsia="zh-CN"/>
        </w:rPr>
        <w:t>, are calculated and compared against each other to achieve optimum rate-distortion performance. In Cost_0, CNN-based filter is prohibited for all blocks.</w:t>
      </w:r>
      <w:r>
        <w:rPr>
          <w:rFonts w:hint="eastAsia"/>
          <w:szCs w:val="22"/>
          <w:lang w:val="en-CA"/>
        </w:rPr>
        <w:t xml:space="preserve"> </w:t>
      </w:r>
      <w:r>
        <w:rPr>
          <w:lang w:eastAsia="zh-CN"/>
        </w:rPr>
        <w:t xml:space="preserve">In </w:t>
      </w:r>
      <w:proofErr w:type="spellStart"/>
      <w:r>
        <w:rPr>
          <w:lang w:eastAsia="zh-CN"/>
        </w:rPr>
        <w:t>Cost_i</w:t>
      </w:r>
      <w:proofErr w:type="spellEnd"/>
      <w:r>
        <w:rPr>
          <w:lang w:eastAsia="zh-CN"/>
        </w:rPr>
        <w:t>, {</w:t>
      </w:r>
      <w:proofErr w:type="spellStart"/>
      <w:r>
        <w:rPr>
          <w:lang w:eastAsia="zh-CN"/>
        </w:rPr>
        <w:t>i</w:t>
      </w:r>
      <w:proofErr w:type="spellEnd"/>
      <w:r>
        <w:rPr>
          <w:lang w:eastAsia="zh-CN"/>
        </w:rPr>
        <w:t xml:space="preserve"> = 1, 2, 3</w:t>
      </w:r>
      <w:r w:rsidR="00186501">
        <w:rPr>
          <w:lang w:eastAsia="zh-CN"/>
        </w:rPr>
        <w:t>, ..., N</w:t>
      </w:r>
      <w:r>
        <w:rPr>
          <w:lang w:eastAsia="zh-CN"/>
        </w:rPr>
        <w:t xml:space="preserve">}, the parameter </w:t>
      </w:r>
      <w:proofErr w:type="spellStart"/>
      <w:r>
        <w:rPr>
          <w:lang w:eastAsia="zh-CN"/>
        </w:rPr>
        <w:t>Param_i</w:t>
      </w:r>
      <w:proofErr w:type="spellEnd"/>
      <w:r>
        <w:rPr>
          <w:lang w:eastAsia="zh-CN"/>
        </w:rPr>
        <w:t xml:space="preserve"> is used for all blocks.</w:t>
      </w:r>
      <w:r>
        <w:rPr>
          <w:rFonts w:hint="eastAsia"/>
          <w:szCs w:val="22"/>
          <w:lang w:val="en-CA"/>
        </w:rPr>
        <w:t xml:space="preserve"> </w:t>
      </w:r>
      <w:r>
        <w:rPr>
          <w:lang w:eastAsia="zh-CN"/>
        </w:rPr>
        <w:t xml:space="preserve">In </w:t>
      </w:r>
      <w:r>
        <w:rPr>
          <w:lang w:eastAsia="zh-CN"/>
        </w:rPr>
        <w:lastRenderedPageBreak/>
        <w:t>Cost_</w:t>
      </w:r>
      <w:r w:rsidR="00186501">
        <w:rPr>
          <w:lang w:eastAsia="zh-CN"/>
        </w:rPr>
        <w:t>N+1</w:t>
      </w:r>
      <w:r>
        <w:rPr>
          <w:lang w:eastAsia="zh-CN"/>
        </w:rPr>
        <w:t>, different blocks may prefer different parameters, and the information regarding whether to use CNN-based filter or which parameter to be used is signaled for each block.</w:t>
      </w:r>
      <w:r>
        <w:rPr>
          <w:rFonts w:hint="eastAsia"/>
          <w:szCs w:val="22"/>
          <w:lang w:val="en-CA"/>
        </w:rPr>
        <w:t xml:space="preserve"> </w:t>
      </w:r>
      <w:r>
        <w:rPr>
          <w:lang w:eastAsia="zh-CN"/>
        </w:rPr>
        <w:t xml:space="preserve">At decoder side, whether to use CNN-based filter or which parameter to be used for a block is based on the </w:t>
      </w:r>
      <w:proofErr w:type="spellStart"/>
      <w:r>
        <w:rPr>
          <w:lang w:eastAsia="zh-CN"/>
        </w:rPr>
        <w:t>Param_Id</w:t>
      </w:r>
      <w:proofErr w:type="spellEnd"/>
      <w:r>
        <w:rPr>
          <w:lang w:eastAsia="zh-CN"/>
        </w:rPr>
        <w:t xml:space="preserve"> parsed from the bit-stream as shown in Figure. </w:t>
      </w:r>
      <w:r w:rsidR="00982BCB">
        <w:rPr>
          <w:lang w:eastAsia="zh-CN"/>
        </w:rPr>
        <w:t>6</w:t>
      </w:r>
      <w:r>
        <w:rPr>
          <w:lang w:eastAsia="zh-CN"/>
        </w:rPr>
        <w:t xml:space="preserve"> (b).</w:t>
      </w:r>
    </w:p>
    <w:p w14:paraId="098B90E5" w14:textId="55875F1E" w:rsidR="00DF038E" w:rsidRPr="00DF038E" w:rsidRDefault="00DF038E" w:rsidP="00DF038E">
      <w:pPr>
        <w:rPr>
          <w:szCs w:val="22"/>
          <w:lang w:val="en-CA"/>
        </w:rPr>
      </w:pPr>
      <w:r>
        <w:rPr>
          <w:lang w:eastAsia="zh-CN"/>
        </w:rPr>
        <w:t>Note that for all-intra configuration, parameter selection is disabled while filter on/off control is still preserved.</w:t>
      </w:r>
      <w:r>
        <w:rPr>
          <w:rFonts w:hint="eastAsia"/>
          <w:szCs w:val="22"/>
          <w:lang w:val="en-CA"/>
        </w:rPr>
        <w:t xml:space="preserve"> </w:t>
      </w:r>
      <w:r>
        <w:rPr>
          <w:lang w:eastAsia="zh-CN"/>
        </w:rPr>
        <w:t>A shared conditional parameter is used for the two chroma components to ease the burden in worst case at decoder side.</w:t>
      </w:r>
      <w:r>
        <w:rPr>
          <w:rFonts w:hint="eastAsia"/>
          <w:szCs w:val="22"/>
          <w:lang w:val="en-CA"/>
        </w:rPr>
        <w:t xml:space="preserve"> </w:t>
      </w:r>
      <w:r>
        <w:rPr>
          <w:szCs w:val="22"/>
          <w:lang w:val="en-CA"/>
        </w:rPr>
        <w:t>In addition, the max number of conditional parameter candidates</w:t>
      </w:r>
      <w:r w:rsidR="00186501">
        <w:rPr>
          <w:szCs w:val="22"/>
          <w:lang w:val="en-CA"/>
        </w:rPr>
        <w:t>, i.e. N,</w:t>
      </w:r>
      <w:r>
        <w:rPr>
          <w:szCs w:val="22"/>
          <w:lang w:val="en-CA"/>
        </w:rPr>
        <w:t xml:space="preserve"> could be specified at encoder side</w:t>
      </w:r>
      <w:r w:rsidR="00186501">
        <w:rPr>
          <w:szCs w:val="22"/>
          <w:lang w:val="en-CA"/>
        </w:rPr>
        <w:t xml:space="preserve"> (N = 2 by default)</w:t>
      </w:r>
      <w:r>
        <w:rPr>
          <w:szCs w:val="22"/>
          <w:lang w:val="en-CA"/>
        </w:rPr>
        <w:t>.</w:t>
      </w:r>
    </w:p>
    <w:p w14:paraId="4281DD02" w14:textId="7E2BE943" w:rsidR="00DF038E" w:rsidRDefault="003A067B" w:rsidP="00DF038E">
      <w:pPr>
        <w:jc w:val="center"/>
        <w:rPr>
          <w:lang w:val="en-CA"/>
        </w:rPr>
      </w:pPr>
      <w:r>
        <w:rPr>
          <w:noProof/>
          <w:lang w:val="en-CA"/>
        </w:rPr>
        <w:drawing>
          <wp:inline distT="0" distB="0" distL="0" distR="0" wp14:anchorId="495BA899" wp14:editId="0FE883F0">
            <wp:extent cx="4799879" cy="2470707"/>
            <wp:effectExtent l="0" t="0" r="1270" b="6350"/>
            <wp:docPr id="901463511" name="Picture 901463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463511" name="图片 90146351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816083" cy="2479048"/>
                    </a:xfrm>
                    <a:prstGeom prst="rect">
                      <a:avLst/>
                    </a:prstGeom>
                  </pic:spPr>
                </pic:pic>
              </a:graphicData>
            </a:graphic>
          </wp:inline>
        </w:drawing>
      </w:r>
    </w:p>
    <w:p w14:paraId="6F8D1F00" w14:textId="4023E96C" w:rsidR="00DF038E" w:rsidRPr="00250117" w:rsidRDefault="00DF038E" w:rsidP="00DF038E">
      <w:pPr>
        <w:rPr>
          <w:lang w:val="en-CA"/>
        </w:rPr>
      </w:pPr>
      <w:r w:rsidRPr="001A0BF2">
        <w:rPr>
          <w:i/>
          <w:iCs/>
          <w:szCs w:val="22"/>
        </w:rPr>
        <w:t>Fig</w:t>
      </w:r>
      <w:r>
        <w:rPr>
          <w:i/>
          <w:iCs/>
          <w:szCs w:val="22"/>
        </w:rPr>
        <w:t>ure</w:t>
      </w:r>
      <w:r w:rsidRPr="001A0BF2">
        <w:rPr>
          <w:i/>
          <w:iCs/>
          <w:szCs w:val="22"/>
        </w:rPr>
        <w:t xml:space="preserve">. </w:t>
      </w:r>
      <w:r w:rsidR="00982BCB">
        <w:rPr>
          <w:i/>
          <w:iCs/>
          <w:szCs w:val="22"/>
        </w:rPr>
        <w:t>6</w:t>
      </w:r>
      <w:r>
        <w:rPr>
          <w:lang w:val="en-CA"/>
        </w:rPr>
        <w:t xml:space="preserve">. </w:t>
      </w:r>
      <w:r w:rsidRPr="005B17FE">
        <w:rPr>
          <w:i/>
          <w:iCs/>
          <w:lang w:val="en-CA"/>
        </w:rPr>
        <w:t>(a)</w:t>
      </w:r>
      <w:r w:rsidRPr="005B17FE">
        <w:t xml:space="preserve"> </w:t>
      </w:r>
      <w:r>
        <w:rPr>
          <w:i/>
          <w:iCs/>
        </w:rPr>
        <w:t>Parameter selection at encoder side</w:t>
      </w:r>
      <w:r w:rsidRPr="005B17FE">
        <w:rPr>
          <w:i/>
          <w:iCs/>
        </w:rPr>
        <w:t xml:space="preserve">. (b) </w:t>
      </w:r>
      <w:r>
        <w:rPr>
          <w:i/>
          <w:iCs/>
        </w:rPr>
        <w:t>Parameter selection at decoder side</w:t>
      </w:r>
      <w:r w:rsidRPr="00250117">
        <w:rPr>
          <w:lang w:val="en-CA"/>
        </w:rPr>
        <w:t>.</w:t>
      </w:r>
    </w:p>
    <w:p w14:paraId="423E8826" w14:textId="77777777" w:rsidR="00DF038E" w:rsidRPr="00250117" w:rsidRDefault="00DF038E" w:rsidP="00DF038E">
      <w:pPr>
        <w:jc w:val="center"/>
        <w:rPr>
          <w:lang w:val="en-CA"/>
        </w:rPr>
      </w:pPr>
    </w:p>
    <w:p w14:paraId="306ADA4A" w14:textId="7628FBFE" w:rsidR="00B71D6F" w:rsidRPr="00250117" w:rsidRDefault="00C56617" w:rsidP="00B71D6F">
      <w:pPr>
        <w:pStyle w:val="Heading3"/>
        <w:rPr>
          <w:lang w:val="en-CA"/>
        </w:rPr>
      </w:pPr>
      <w:bookmarkStart w:id="495" w:name="_Ref116480534"/>
      <w:bookmarkStart w:id="496" w:name="_Toc144730184"/>
      <w:r>
        <w:rPr>
          <w:lang w:val="en-CA"/>
        </w:rPr>
        <w:t>Residue scaling</w:t>
      </w:r>
      <w:bookmarkEnd w:id="495"/>
      <w:bookmarkEnd w:id="496"/>
    </w:p>
    <w:p w14:paraId="0CD08AB4" w14:textId="7F4757B9" w:rsidR="00B71D6F" w:rsidRPr="00DF038E" w:rsidRDefault="00DF038E" w:rsidP="00B53A36">
      <w:pPr>
        <w:rPr>
          <w:lang w:val="en-CA" w:eastAsia="zh-CN"/>
        </w:rPr>
      </w:pPr>
      <w:r w:rsidRPr="00F62D87" w:rsidDel="003A2B6C">
        <w:rPr>
          <w:lang w:val="en-CA" w:eastAsia="zh-CN"/>
        </w:rPr>
        <w:t xml:space="preserve">When </w:t>
      </w:r>
      <w:r>
        <w:rPr>
          <w:lang w:val="en-CA" w:eastAsia="zh-CN"/>
        </w:rPr>
        <w:t>a</w:t>
      </w:r>
      <w:r w:rsidRPr="00F62D87" w:rsidDel="003A2B6C">
        <w:rPr>
          <w:lang w:val="en-CA" w:eastAsia="zh-CN"/>
        </w:rPr>
        <w:t xml:space="preserve"> NN filter is being applied to reconstructed pictures, a scaling factor </w:t>
      </w:r>
      <w:r>
        <w:rPr>
          <w:lang w:val="en-CA" w:eastAsia="zh-CN"/>
        </w:rPr>
        <w:t>is derived and</w:t>
      </w:r>
      <w:r w:rsidRPr="00F62D87" w:rsidDel="003A2B6C">
        <w:rPr>
          <w:lang w:val="en-CA" w:eastAsia="zh-CN"/>
        </w:rPr>
        <w:t xml:space="preserve"> signaled for each color component in </w:t>
      </w:r>
      <w:r>
        <w:rPr>
          <w:lang w:val="en-CA" w:eastAsia="zh-CN"/>
        </w:rPr>
        <w:t xml:space="preserve">the </w:t>
      </w:r>
      <w:r w:rsidR="00171B8F">
        <w:rPr>
          <w:lang w:val="en-CA" w:eastAsia="zh-CN"/>
        </w:rPr>
        <w:t xml:space="preserve">slice </w:t>
      </w:r>
      <w:r>
        <w:rPr>
          <w:lang w:val="en-CA" w:eastAsia="zh-CN"/>
        </w:rPr>
        <w:t>header</w:t>
      </w:r>
      <w:r w:rsidRPr="00F62D87" w:rsidDel="003A2B6C">
        <w:rPr>
          <w:lang w:val="en-CA" w:eastAsia="zh-CN"/>
        </w:rPr>
        <w:t xml:space="preserve">. </w:t>
      </w:r>
      <w:r>
        <w:rPr>
          <w:lang w:val="en-CA" w:eastAsia="zh-CN"/>
        </w:rPr>
        <w:t xml:space="preserve">The derivation is based on least square method. </w:t>
      </w:r>
      <w:r w:rsidRPr="00F62D87" w:rsidDel="003A2B6C">
        <w:rPr>
          <w:lang w:val="en-CA" w:eastAsia="zh-CN"/>
        </w:rPr>
        <w:t xml:space="preserve">The </w:t>
      </w:r>
      <w:r>
        <w:rPr>
          <w:lang w:val="en-CA" w:eastAsia="zh-CN"/>
        </w:rPr>
        <w:t>difference between the input samples and the NN filtered samples</w:t>
      </w:r>
      <w:r w:rsidRPr="00F62D87" w:rsidDel="003A2B6C">
        <w:rPr>
          <w:lang w:val="en-CA" w:eastAsia="zh-CN"/>
        </w:rPr>
        <w:t xml:space="preserve"> (residu</w:t>
      </w:r>
      <w:r>
        <w:rPr>
          <w:lang w:val="en-CA" w:eastAsia="zh-CN"/>
        </w:rPr>
        <w:t>e</w:t>
      </w:r>
      <w:r w:rsidRPr="001603EB" w:rsidDel="003A2B6C">
        <w:rPr>
          <w:lang w:val="en-CA" w:eastAsia="zh-CN"/>
        </w:rPr>
        <w:t>s) are scaled by the scaling factors before being added to input samples</w:t>
      </w:r>
      <w:r>
        <w:rPr>
          <w:lang w:val="en-CA" w:eastAsia="zh-CN"/>
        </w:rPr>
        <w:t>.</w:t>
      </w:r>
      <w:r w:rsidRPr="00626B45">
        <w:rPr>
          <w:lang w:val="en-CA"/>
        </w:rPr>
        <w:t xml:space="preserve"> </w:t>
      </w:r>
    </w:p>
    <w:p w14:paraId="3765C80C" w14:textId="5044D1A8" w:rsidR="00B71D6F" w:rsidRPr="00250117" w:rsidRDefault="00C56617" w:rsidP="00B71D6F">
      <w:pPr>
        <w:pStyle w:val="Heading3"/>
        <w:rPr>
          <w:lang w:val="en-CA"/>
        </w:rPr>
      </w:pPr>
      <w:bookmarkStart w:id="497" w:name="OLE_LINK6"/>
      <w:bookmarkStart w:id="498" w:name="_Toc144730185"/>
      <w:r>
        <w:rPr>
          <w:lang w:val="en-CA"/>
        </w:rPr>
        <w:t>Combination with deblocking filter</w:t>
      </w:r>
      <w:bookmarkEnd w:id="498"/>
    </w:p>
    <w:bookmarkEnd w:id="497"/>
    <w:p w14:paraId="4A73D80C" w14:textId="77777777" w:rsidR="00DF038E" w:rsidRDefault="00DF038E" w:rsidP="00DF038E">
      <w:pPr>
        <w:rPr>
          <w:lang w:val="en-CA"/>
        </w:rPr>
      </w:pPr>
      <w:r>
        <w:rPr>
          <w:lang w:val="en-CA"/>
        </w:rPr>
        <w:t xml:space="preserve">To enable a combination with deblocking, the input samples used in the residual scaling is the output of deblocking filtering. The residual scaling process is shown below, where </w:t>
      </w: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NN</m:t>
            </m:r>
          </m:sub>
        </m:sSub>
      </m:oMath>
      <w:r>
        <w:rPr>
          <w:rFonts w:hint="eastAsia"/>
          <w:lang w:val="en-CA"/>
        </w:rPr>
        <w:t xml:space="preserve"> </w:t>
      </w:r>
      <w:r>
        <w:rPr>
          <w:lang w:val="en-CA"/>
        </w:rPr>
        <w:t xml:space="preserve">and </w:t>
      </w: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DB</m:t>
            </m:r>
          </m:sub>
        </m:sSub>
      </m:oMath>
      <w:r>
        <w:rPr>
          <w:rFonts w:hint="eastAsia"/>
          <w:lang w:val="en-CA"/>
        </w:rPr>
        <w:t xml:space="preserve"> </w:t>
      </w:r>
      <w:r>
        <w:rPr>
          <w:lang w:val="en-CA"/>
        </w:rPr>
        <w:t>refer to the outputs of NN filtering and deblocking filtering respectively.</w:t>
      </w:r>
    </w:p>
    <w:p w14:paraId="0BE0FE83" w14:textId="6FEB47DE" w:rsidR="00B71D6F" w:rsidRDefault="00657A34" w:rsidP="00DF038E">
      <w:pPr>
        <w:jc w:val="center"/>
        <w:rPr>
          <w:lang w:val="en-CA"/>
        </w:rPr>
      </w:pP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Refine</m:t>
            </m:r>
          </m:sub>
        </m:sSub>
      </m:oMath>
      <w:r w:rsidR="00DF038E">
        <w:rPr>
          <w:lang w:val="en-CA"/>
        </w:rPr>
        <w:t xml:space="preserve"> = </w:t>
      </w: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NN</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DB</m:t>
            </m:r>
          </m:sub>
        </m:sSub>
        <m:r>
          <w:rPr>
            <w:rFonts w:ascii="Cambria Math" w:hAnsi="Cambria Math"/>
            <w:lang w:val="en-CA"/>
          </w:rPr>
          <m:t xml:space="preserve">)×w + </m:t>
        </m:r>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DB</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w×R</m:t>
            </m:r>
          </m:e>
          <m:sub>
            <m:r>
              <w:rPr>
                <w:rFonts w:ascii="Cambria Math" w:hAnsi="Cambria Math"/>
                <w:lang w:val="en-CA"/>
              </w:rPr>
              <m:t>NN</m:t>
            </m:r>
          </m:sub>
        </m:sSub>
        <m:r>
          <w:rPr>
            <w:rFonts w:ascii="Cambria Math" w:hAnsi="Cambria Math"/>
            <w:lang w:val="en-CA"/>
          </w:rPr>
          <m:t xml:space="preserve"> + (1-w)×</m:t>
        </m:r>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DB</m:t>
            </m:r>
          </m:sub>
        </m:sSub>
      </m:oMath>
    </w:p>
    <w:p w14:paraId="31C493E0" w14:textId="7A111370" w:rsidR="00B478A5" w:rsidRDefault="00B57175" w:rsidP="00B478A5">
      <w:pPr>
        <w:pStyle w:val="Heading3"/>
        <w:rPr>
          <w:lang w:val="en-CA"/>
        </w:rPr>
      </w:pPr>
      <w:bookmarkStart w:id="499" w:name="_Toc144730186"/>
      <w:r>
        <w:rPr>
          <w:lang w:val="en-CA"/>
        </w:rPr>
        <w:t>Encoder-only optimization</w:t>
      </w:r>
      <w:bookmarkEnd w:id="499"/>
    </w:p>
    <w:p w14:paraId="7FEE062F" w14:textId="77777777" w:rsidR="007004E5" w:rsidRDefault="00B16B89" w:rsidP="00982BCB">
      <w:pPr>
        <w:rPr>
          <w:lang w:val="en-CA"/>
        </w:rPr>
      </w:pPr>
      <w:r>
        <w:rPr>
          <w:lang w:val="en-CA"/>
        </w:rPr>
        <w:t xml:space="preserve">Different from </w:t>
      </w:r>
      <w:r w:rsidRPr="00B16B89">
        <w:rPr>
          <w:lang w:val="en-CA"/>
        </w:rPr>
        <w:t>NNVC-2.0</w:t>
      </w:r>
      <w:r>
        <w:rPr>
          <w:lang w:val="en-CA"/>
        </w:rPr>
        <w:t xml:space="preserve">, </w:t>
      </w:r>
      <w:proofErr w:type="spellStart"/>
      <w:r w:rsidRPr="00B16B89">
        <w:rPr>
          <w:lang w:val="en-CA"/>
        </w:rPr>
        <w:t>EncDbOpt</w:t>
      </w:r>
      <w:proofErr w:type="spellEnd"/>
      <w:r w:rsidRPr="00B16B89">
        <w:rPr>
          <w:lang w:val="en-CA"/>
        </w:rPr>
        <w:t xml:space="preserve"> </w:t>
      </w:r>
      <w:r w:rsidR="00120B24">
        <w:rPr>
          <w:lang w:val="en-CA"/>
        </w:rPr>
        <w:t>is</w:t>
      </w:r>
      <w:r>
        <w:rPr>
          <w:lang w:val="en-CA"/>
        </w:rPr>
        <w:t xml:space="preserve"> </w:t>
      </w:r>
      <w:r w:rsidR="008B3BD1">
        <w:rPr>
          <w:lang w:val="en-CA"/>
        </w:rPr>
        <w:t xml:space="preserve">also </w:t>
      </w:r>
      <w:r>
        <w:rPr>
          <w:lang w:val="en-CA"/>
        </w:rPr>
        <w:t xml:space="preserve">enabled </w:t>
      </w:r>
      <w:r w:rsidRPr="00B16B89">
        <w:rPr>
          <w:lang w:val="en-CA"/>
        </w:rPr>
        <w:t xml:space="preserve">for </w:t>
      </w:r>
      <w:r>
        <w:rPr>
          <w:lang w:val="en-CA"/>
        </w:rPr>
        <w:t>AI configuration.</w:t>
      </w:r>
      <w:r w:rsidR="00982BCB">
        <w:rPr>
          <w:lang w:val="en-CA"/>
        </w:rPr>
        <w:t xml:space="preserve"> </w:t>
      </w:r>
    </w:p>
    <w:p w14:paraId="7195A6CF" w14:textId="3CBEA2C2" w:rsidR="00982BCB" w:rsidRPr="00143018" w:rsidRDefault="00982BCB" w:rsidP="00982BCB">
      <w:r>
        <w:rPr>
          <w:szCs w:val="22"/>
          <w:lang w:val="en-CA" w:eastAsia="zh-CN"/>
        </w:rPr>
        <w:t>F</w:t>
      </w:r>
      <w:r w:rsidRPr="005A67FA">
        <w:rPr>
          <w:szCs w:val="22"/>
          <w:lang w:val="en-CA" w:eastAsia="zh-CN"/>
        </w:rPr>
        <w:t xml:space="preserve">or a better estimation of </w:t>
      </w:r>
      <w:r>
        <w:rPr>
          <w:szCs w:val="22"/>
          <w:lang w:val="en-CA" w:eastAsia="zh-CN"/>
        </w:rPr>
        <w:t>rate-distortion (</w:t>
      </w:r>
      <w:r w:rsidRPr="005A67FA">
        <w:rPr>
          <w:szCs w:val="22"/>
          <w:lang w:val="en-CA" w:eastAsia="zh-CN"/>
        </w:rPr>
        <w:t>RD</w:t>
      </w:r>
      <w:r>
        <w:rPr>
          <w:szCs w:val="22"/>
          <w:lang w:val="en-CA" w:eastAsia="zh-CN"/>
        </w:rPr>
        <w:t>)</w:t>
      </w:r>
      <w:r w:rsidRPr="005A67FA">
        <w:rPr>
          <w:szCs w:val="22"/>
          <w:lang w:val="en-CA" w:eastAsia="zh-CN"/>
        </w:rPr>
        <w:t xml:space="preserve"> cost </w:t>
      </w:r>
      <w:r>
        <w:rPr>
          <w:szCs w:val="22"/>
          <w:lang w:val="en-CA" w:eastAsia="zh-CN"/>
        </w:rPr>
        <w:t>in the case</w:t>
      </w:r>
      <w:r w:rsidRPr="005A67FA">
        <w:rPr>
          <w:szCs w:val="22"/>
          <w:lang w:val="en-CA" w:eastAsia="zh-CN"/>
        </w:rPr>
        <w:t xml:space="preserve"> </w:t>
      </w:r>
      <w:r>
        <w:rPr>
          <w:lang w:val="en-CA" w:eastAsia="zh-CN"/>
        </w:rPr>
        <w:t>the NN</w:t>
      </w:r>
      <w:r w:rsidRPr="005A67FA">
        <w:rPr>
          <w:lang w:val="en-CA" w:eastAsia="zh-CN"/>
        </w:rPr>
        <w:t xml:space="preserve"> filter </w:t>
      </w:r>
      <w:r>
        <w:rPr>
          <w:lang w:val="en-CA" w:eastAsia="zh-CN"/>
        </w:rPr>
        <w:t>is</w:t>
      </w:r>
      <w:r w:rsidRPr="005A67FA">
        <w:rPr>
          <w:lang w:val="en-CA" w:eastAsia="zh-CN"/>
        </w:rPr>
        <w:t xml:space="preserve"> used</w:t>
      </w:r>
      <w:r>
        <w:rPr>
          <w:lang w:eastAsia="zh-CN"/>
        </w:rPr>
        <w:t xml:space="preserve">, the proposed </w:t>
      </w:r>
      <w:r w:rsidRPr="00982BCB">
        <w:rPr>
          <w:lang w:val="en-CA"/>
        </w:rPr>
        <w:t>encoder introduc</w:t>
      </w:r>
      <w:r>
        <w:rPr>
          <w:lang w:val="en-CA"/>
        </w:rPr>
        <w:t>es</w:t>
      </w:r>
      <w:r w:rsidRPr="00982BCB">
        <w:rPr>
          <w:lang w:val="en-CA"/>
        </w:rPr>
        <w:t xml:space="preserve"> NN-based filtering into the </w:t>
      </w:r>
      <w:r w:rsidRPr="00982BCB">
        <w:t>rate-distortion optimization (RDO) process</w:t>
      </w:r>
      <w:r>
        <w:rPr>
          <w:szCs w:val="22"/>
          <w:lang w:val="en-CA" w:eastAsia="zh-CN"/>
        </w:rPr>
        <w:t xml:space="preserve"> </w:t>
      </w:r>
      <w:r>
        <w:rPr>
          <w:lang w:val="en-CA" w:eastAsia="zh-CN"/>
        </w:rPr>
        <w:t>of</w:t>
      </w:r>
      <w:r w:rsidRPr="005A67FA">
        <w:rPr>
          <w:lang w:val="en-CA" w:eastAsia="zh-CN"/>
        </w:rPr>
        <w:t xml:space="preserve"> partitioning mode selection</w:t>
      </w:r>
      <w:r>
        <w:rPr>
          <w:lang w:val="en-CA" w:eastAsia="zh-CN"/>
        </w:rPr>
        <w:t>.</w:t>
      </w:r>
      <w:r>
        <w:rPr>
          <w:szCs w:val="22"/>
          <w:lang w:val="en-CA" w:eastAsia="zh-CN"/>
        </w:rPr>
        <w:t xml:space="preserve"> Specifically,</w:t>
      </w:r>
      <w:r>
        <w:rPr>
          <w:lang w:val="en-CA"/>
        </w:rPr>
        <w:t xml:space="preserve"> a refined distortion is calculated by comparing the </w:t>
      </w:r>
      <w:r w:rsidRPr="005A67FA">
        <w:rPr>
          <w:lang w:val="en-CA" w:eastAsia="zh-CN"/>
        </w:rPr>
        <w:t>NN filter</w:t>
      </w:r>
      <w:r>
        <w:rPr>
          <w:lang w:val="en-CA" w:eastAsia="zh-CN"/>
        </w:rPr>
        <w:t>ed samples and the orig</w:t>
      </w:r>
      <w:r w:rsidR="004D597C">
        <w:rPr>
          <w:lang w:val="en-CA" w:eastAsia="zh-CN"/>
        </w:rPr>
        <w:t>i</w:t>
      </w:r>
      <w:r>
        <w:rPr>
          <w:lang w:val="en-CA" w:eastAsia="zh-CN"/>
        </w:rPr>
        <w:t>nal samples</w:t>
      </w:r>
      <w:r w:rsidRPr="005A67FA">
        <w:rPr>
          <w:lang w:val="en-CA" w:eastAsia="zh-CN"/>
        </w:rPr>
        <w:t>.</w:t>
      </w:r>
      <w:r>
        <w:rPr>
          <w:lang w:val="en-CA" w:eastAsia="zh-CN"/>
        </w:rPr>
        <w:t xml:space="preserve"> </w:t>
      </w:r>
      <w:r w:rsidRPr="005A67FA">
        <w:rPr>
          <w:lang w:val="en-CA" w:eastAsia="zh-CN"/>
        </w:rPr>
        <w:t xml:space="preserve">The partitioning </w:t>
      </w:r>
      <w:r>
        <w:rPr>
          <w:lang w:val="en-CA" w:eastAsia="zh-CN"/>
        </w:rPr>
        <w:t>mode with</w:t>
      </w:r>
      <w:r w:rsidRPr="005A67FA">
        <w:rPr>
          <w:lang w:val="en-CA" w:eastAsia="zh-CN"/>
        </w:rPr>
        <w:t xml:space="preserve"> the </w:t>
      </w:r>
      <w:r>
        <w:rPr>
          <w:lang w:val="en-CA" w:eastAsia="zh-CN"/>
        </w:rPr>
        <w:t xml:space="preserve">smallest </w:t>
      </w:r>
      <w:r w:rsidRPr="005A67FA">
        <w:rPr>
          <w:lang w:val="en-CA" w:eastAsia="zh-CN"/>
        </w:rPr>
        <w:t>rate-</w:t>
      </w:r>
      <w:r>
        <w:rPr>
          <w:lang w:val="en-CA" w:eastAsia="zh-CN"/>
        </w:rPr>
        <w:t xml:space="preserve">refined </w:t>
      </w:r>
      <w:r w:rsidRPr="005A67FA">
        <w:rPr>
          <w:lang w:val="en-CA" w:eastAsia="zh-CN"/>
        </w:rPr>
        <w:t>distortion cost</w:t>
      </w:r>
      <w:r>
        <w:rPr>
          <w:lang w:val="en-CA" w:eastAsia="zh-CN"/>
        </w:rPr>
        <w:t xml:space="preserve"> </w:t>
      </w:r>
      <w:r w:rsidRPr="005A67FA">
        <w:rPr>
          <w:lang w:val="en-CA" w:eastAsia="zh-CN"/>
        </w:rPr>
        <w:t xml:space="preserve">is </w:t>
      </w:r>
      <w:proofErr w:type="spellStart"/>
      <w:r w:rsidRPr="005A67FA">
        <w:rPr>
          <w:lang w:val="en-CA" w:eastAsia="zh-CN"/>
        </w:rPr>
        <w:t>selecte</w:t>
      </w:r>
      <w:proofErr w:type="spellEnd"/>
      <w:r>
        <w:rPr>
          <w:lang w:val="en-CA" w:eastAsia="zh-CN"/>
        </w:rPr>
        <w:t xml:space="preserve"> as the optimal one.</w:t>
      </w:r>
      <w:r>
        <w:rPr>
          <w:rFonts w:hint="eastAsia"/>
        </w:rPr>
        <w:t xml:space="preserve"> </w:t>
      </w:r>
      <w:r w:rsidRPr="005A67FA">
        <w:rPr>
          <w:lang w:val="en-CA" w:eastAsia="zh-CN"/>
        </w:rPr>
        <w:t>To reduce complexity</w:t>
      </w:r>
      <w:r>
        <w:rPr>
          <w:lang w:val="en-CA" w:eastAsia="zh-CN"/>
        </w:rPr>
        <w:t xml:space="preserve">, </w:t>
      </w:r>
      <w:r w:rsidRPr="005A67FA">
        <w:rPr>
          <w:lang w:val="en-CA" w:eastAsia="zh-CN"/>
        </w:rPr>
        <w:t xml:space="preserve">several fast algorithms are </w:t>
      </w:r>
      <w:r>
        <w:rPr>
          <w:lang w:val="en-CA" w:eastAsia="zh-CN"/>
        </w:rPr>
        <w:t>applied</w:t>
      </w:r>
      <w:r w:rsidRPr="005A67FA">
        <w:rPr>
          <w:lang w:val="en-CA" w:eastAsia="zh-CN"/>
        </w:rPr>
        <w:t>. First, NN model</w:t>
      </w:r>
      <w:r>
        <w:rPr>
          <w:lang w:val="en-CA" w:eastAsia="zh-CN"/>
        </w:rPr>
        <w:t xml:space="preserve"> is simplified by using a less number of res</w:t>
      </w:r>
      <w:r w:rsidR="004D597C">
        <w:rPr>
          <w:lang w:val="en-CA" w:eastAsia="zh-CN"/>
        </w:rPr>
        <w:t xml:space="preserve">idual </w:t>
      </w:r>
      <w:r>
        <w:rPr>
          <w:lang w:val="en-CA" w:eastAsia="zh-CN"/>
        </w:rPr>
        <w:t>blocks.</w:t>
      </w:r>
      <w:r w:rsidRPr="005A67FA">
        <w:rPr>
          <w:lang w:val="en-CA" w:eastAsia="zh-CN"/>
        </w:rPr>
        <w:t xml:space="preserve"> Second, </w:t>
      </w:r>
      <w:r>
        <w:rPr>
          <w:lang w:val="en-CA" w:eastAsia="zh-CN"/>
        </w:rPr>
        <w:t xml:space="preserve">parameter selection </w:t>
      </w:r>
      <w:r w:rsidRPr="005A67FA">
        <w:rPr>
          <w:lang w:val="en-CA" w:eastAsia="zh-CN"/>
        </w:rPr>
        <w:t xml:space="preserve">is </w:t>
      </w:r>
      <w:r>
        <w:rPr>
          <w:lang w:val="en-CA" w:eastAsia="zh-CN"/>
        </w:rPr>
        <w:t>not allowed for the NN filtering in</w:t>
      </w:r>
      <w:r w:rsidRPr="005A67FA">
        <w:rPr>
          <w:lang w:val="en-CA" w:eastAsia="zh-CN"/>
        </w:rPr>
        <w:t xml:space="preserve"> the RDO process </w:t>
      </w:r>
      <w:r>
        <w:rPr>
          <w:lang w:val="en-CA" w:eastAsia="zh-CN"/>
        </w:rPr>
        <w:t>Third</w:t>
      </w:r>
      <w:r w:rsidRPr="005A67FA">
        <w:rPr>
          <w:lang w:val="en-CA" w:eastAsia="zh-CN"/>
        </w:rPr>
        <w:t xml:space="preserve">, the proposed technique is only applied to the coding units with height and width </w:t>
      </w:r>
      <w:r w:rsidRPr="005A67FA">
        <w:rPr>
          <w:lang w:val="en-CA" w:eastAsia="zh-CN"/>
        </w:rPr>
        <w:lastRenderedPageBreak/>
        <w:t>no larger than 64.</w:t>
      </w:r>
      <w:r w:rsidR="0017152C">
        <w:rPr>
          <w:lang w:val="en-CA" w:eastAsia="zh-CN"/>
        </w:rPr>
        <w:t xml:space="preserve"> </w:t>
      </w:r>
      <w:r>
        <w:t xml:space="preserve">The NN filter </w:t>
      </w:r>
      <w:r>
        <w:rPr>
          <w:lang w:val="en-CA"/>
        </w:rPr>
        <w:t xml:space="preserve">used in the RDO process </w:t>
      </w:r>
      <w:r w:rsidRPr="00982BCB">
        <w:t>is</w:t>
      </w:r>
      <w:r>
        <w:t xml:space="preserve"> also</w:t>
      </w:r>
      <w:r w:rsidRPr="00982BCB">
        <w:t xml:space="preserve"> implemented with SADL using fixed point-based </w:t>
      </w:r>
      <w:bookmarkStart w:id="500" w:name="_Hlk107998813"/>
      <w:r w:rsidRPr="00982BCB">
        <w:t>calculation</w:t>
      </w:r>
      <w:bookmarkEnd w:id="500"/>
      <w:r>
        <w:rPr>
          <w:lang w:val="en-CA" w:eastAsia="zh-CN"/>
        </w:rPr>
        <w:t>.</w:t>
      </w:r>
      <w:r w:rsidR="0017152C">
        <w:rPr>
          <w:lang w:val="en-CA" w:eastAsia="zh-CN"/>
        </w:rPr>
        <w:t xml:space="preserve"> </w:t>
      </w:r>
      <w:r w:rsidR="00B74A38">
        <w:rPr>
          <w:lang w:val="en-CA" w:eastAsia="zh-CN"/>
        </w:rPr>
        <w:t>This NN-based encoder</w:t>
      </w:r>
      <w:r w:rsidR="005E7C4C">
        <w:rPr>
          <w:lang w:val="en-CA" w:eastAsia="zh-CN"/>
        </w:rPr>
        <w:t>-only</w:t>
      </w:r>
      <w:r w:rsidR="00B74A38">
        <w:rPr>
          <w:lang w:val="en-CA" w:eastAsia="zh-CN"/>
        </w:rPr>
        <w:t xml:space="preserve"> method is disabled by default.</w:t>
      </w:r>
    </w:p>
    <w:p w14:paraId="60813DF2" w14:textId="69A6647E" w:rsidR="00DF038E" w:rsidRPr="00250117" w:rsidRDefault="00DF038E" w:rsidP="00DF038E">
      <w:pPr>
        <w:pStyle w:val="Heading3"/>
        <w:rPr>
          <w:lang w:val="en-CA"/>
        </w:rPr>
      </w:pPr>
      <w:bookmarkStart w:id="501" w:name="_Toc144730187"/>
      <w:r>
        <w:rPr>
          <w:lang w:val="en-CA"/>
        </w:rPr>
        <w:t>Inference details</w:t>
      </w:r>
      <w:bookmarkEnd w:id="501"/>
    </w:p>
    <w:p w14:paraId="7F2C45DD" w14:textId="72948FE1" w:rsidR="00DF038E" w:rsidRDefault="00DF038E" w:rsidP="00DF038E">
      <w:pPr>
        <w:rPr>
          <w:lang w:val="en-CA"/>
        </w:rPr>
      </w:pPr>
      <w:r>
        <w:rPr>
          <w:lang w:val="en-CA"/>
        </w:rPr>
        <w:t xml:space="preserve">SADL (see Section </w:t>
      </w:r>
      <w:r>
        <w:rPr>
          <w:lang w:val="en-CA"/>
        </w:rPr>
        <w:fldChar w:fldCharType="begin"/>
      </w:r>
      <w:r>
        <w:rPr>
          <w:lang w:val="en-CA"/>
        </w:rPr>
        <w:instrText xml:space="preserve"> REF _Ref116481840 \r \h </w:instrText>
      </w:r>
      <w:r>
        <w:rPr>
          <w:lang w:val="en-CA"/>
        </w:rPr>
      </w:r>
      <w:r>
        <w:rPr>
          <w:lang w:val="en-CA"/>
        </w:rPr>
        <w:fldChar w:fldCharType="separate"/>
      </w:r>
      <w:r w:rsidR="00B3215D">
        <w:rPr>
          <w:lang w:val="en-CA"/>
        </w:rPr>
        <w:t>3.5</w:t>
      </w:r>
      <w:r>
        <w:rPr>
          <w:lang w:val="en-CA"/>
        </w:rPr>
        <w:fldChar w:fldCharType="end"/>
      </w:r>
      <w:r>
        <w:rPr>
          <w:lang w:val="en-CA"/>
        </w:rPr>
        <w:t xml:space="preserve">) is used for performing the inference of the CNN filters. Both floating point-based and fixed point-based implementations are supported. In the fixed-point implementation, both weights and feature maps are represented with int16 precision using a static quantization method. The network information in the inference stage is provided in Table </w:t>
      </w:r>
      <w:r w:rsidR="00393144">
        <w:rPr>
          <w:lang w:val="en-CA"/>
        </w:rPr>
        <w:t>3</w:t>
      </w:r>
      <w:r>
        <w:rPr>
          <w:lang w:val="en-CA"/>
        </w:rPr>
        <w:t>.</w:t>
      </w:r>
    </w:p>
    <w:p w14:paraId="70B6DC27" w14:textId="6F0083CD" w:rsidR="00DF038E" w:rsidRDefault="00DF038E" w:rsidP="00DF038E">
      <w:pPr>
        <w:jc w:val="center"/>
        <w:rPr>
          <w:lang w:val="en-CA"/>
        </w:rPr>
      </w:pPr>
      <w:r w:rsidRPr="00F06EEC">
        <w:rPr>
          <w:lang w:val="en-CA"/>
        </w:rPr>
        <w:t xml:space="preserve">Table </w:t>
      </w:r>
      <w:r w:rsidR="00D907A5">
        <w:rPr>
          <w:lang w:val="en-CA"/>
        </w:rPr>
        <w:t>3</w:t>
      </w:r>
      <w:r w:rsidRPr="00083B5E">
        <w:rPr>
          <w:rFonts w:eastAsia="DengXian"/>
          <w:lang w:val="en-CA"/>
        </w:rPr>
        <w:t xml:space="preserve">. </w:t>
      </w:r>
      <w:r>
        <w:rPr>
          <w:rFonts w:eastAsia="Malgun Gothic"/>
          <w:lang w:eastAsia="ko-KR"/>
        </w:rPr>
        <w:t>Network Information of filter set 1</w:t>
      </w:r>
      <w:r w:rsidRPr="00083B5E">
        <w:rPr>
          <w:rFonts w:eastAsia="DengXian"/>
        </w:rPr>
        <w:t xml:space="preserve"> </w:t>
      </w:r>
      <w:r w:rsidRPr="00083B5E">
        <w:rPr>
          <w:rFonts w:eastAsia="DengXian"/>
          <w:lang w:val="en-CA"/>
        </w:rPr>
        <w:t>in Inference Stage</w:t>
      </w:r>
    </w:p>
    <w:tbl>
      <w:tblPr>
        <w:tblW w:w="9340" w:type="dxa"/>
        <w:tblLook w:val="04A0" w:firstRow="1" w:lastRow="0" w:firstColumn="1" w:lastColumn="0" w:noHBand="0" w:noVBand="1"/>
      </w:tblPr>
      <w:tblGrid>
        <w:gridCol w:w="1250"/>
        <w:gridCol w:w="4532"/>
        <w:gridCol w:w="3558"/>
      </w:tblGrid>
      <w:tr w:rsidR="00DF038E" w:rsidRPr="00D4419A" w14:paraId="5C6D7706" w14:textId="77777777" w:rsidTr="00D9242A">
        <w:trPr>
          <w:trHeight w:val="240"/>
        </w:trPr>
        <w:tc>
          <w:tcPr>
            <w:tcW w:w="9340" w:type="dxa"/>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14:paraId="3228A5CD"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u w:val="single"/>
                <w:lang w:eastAsia="zh-CN"/>
              </w:rPr>
            </w:pPr>
            <w:r w:rsidRPr="00D4419A">
              <w:rPr>
                <w:rFonts w:eastAsia="SimSun"/>
                <w:b/>
                <w:bCs/>
                <w:color w:val="000000"/>
                <w:sz w:val="20"/>
                <w:u w:val="single"/>
                <w:lang w:eastAsia="zh-CN"/>
              </w:rPr>
              <w:t>Network Information in Inference Stage</w:t>
            </w:r>
          </w:p>
        </w:tc>
      </w:tr>
      <w:tr w:rsidR="00DF038E" w:rsidRPr="00D4419A" w14:paraId="10F3EAFD" w14:textId="77777777" w:rsidTr="00D9242A">
        <w:trPr>
          <w:trHeight w:val="240"/>
        </w:trPr>
        <w:tc>
          <w:tcPr>
            <w:tcW w:w="1250" w:type="dxa"/>
            <w:vMerge w:val="restart"/>
            <w:tcBorders>
              <w:top w:val="nil"/>
              <w:left w:val="single" w:sz="8" w:space="0" w:color="auto"/>
              <w:bottom w:val="nil"/>
              <w:right w:val="single" w:sz="8" w:space="0" w:color="auto"/>
            </w:tcBorders>
            <w:shd w:val="clear" w:color="auto" w:fill="auto"/>
            <w:vAlign w:val="center"/>
            <w:hideMark/>
          </w:tcPr>
          <w:p w14:paraId="6E7BFAF1"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Mandatory</w:t>
            </w:r>
          </w:p>
        </w:tc>
        <w:tc>
          <w:tcPr>
            <w:tcW w:w="8090"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2556E09F"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HW environment:</w:t>
            </w:r>
          </w:p>
        </w:tc>
      </w:tr>
      <w:tr w:rsidR="00DF038E" w:rsidRPr="00D4419A" w14:paraId="230A92E5" w14:textId="77777777" w:rsidTr="00D9242A">
        <w:trPr>
          <w:trHeight w:val="240"/>
        </w:trPr>
        <w:tc>
          <w:tcPr>
            <w:tcW w:w="1250" w:type="dxa"/>
            <w:vMerge/>
            <w:tcBorders>
              <w:top w:val="nil"/>
              <w:left w:val="single" w:sz="8" w:space="0" w:color="auto"/>
              <w:bottom w:val="nil"/>
              <w:right w:val="single" w:sz="8" w:space="0" w:color="auto"/>
            </w:tcBorders>
            <w:vAlign w:val="center"/>
            <w:hideMark/>
          </w:tcPr>
          <w:p w14:paraId="788A9A5D"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7850D34C"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GPU Type</w:t>
            </w:r>
          </w:p>
        </w:tc>
        <w:tc>
          <w:tcPr>
            <w:tcW w:w="3558" w:type="dxa"/>
            <w:tcBorders>
              <w:top w:val="nil"/>
              <w:left w:val="nil"/>
              <w:bottom w:val="single" w:sz="8" w:space="0" w:color="auto"/>
              <w:right w:val="single" w:sz="8" w:space="0" w:color="auto"/>
            </w:tcBorders>
            <w:shd w:val="clear" w:color="auto" w:fill="auto"/>
            <w:noWrap/>
            <w:vAlign w:val="center"/>
            <w:hideMark/>
          </w:tcPr>
          <w:p w14:paraId="4FC71201"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N/A</w:t>
            </w:r>
          </w:p>
        </w:tc>
      </w:tr>
      <w:tr w:rsidR="00DF038E" w:rsidRPr="00D4419A" w14:paraId="3AEBA5F4" w14:textId="77777777" w:rsidTr="00D9242A">
        <w:trPr>
          <w:trHeight w:val="240"/>
        </w:trPr>
        <w:tc>
          <w:tcPr>
            <w:tcW w:w="1250" w:type="dxa"/>
            <w:vMerge/>
            <w:tcBorders>
              <w:top w:val="nil"/>
              <w:left w:val="single" w:sz="8" w:space="0" w:color="auto"/>
              <w:bottom w:val="nil"/>
              <w:right w:val="single" w:sz="8" w:space="0" w:color="auto"/>
            </w:tcBorders>
            <w:vAlign w:val="center"/>
            <w:hideMark/>
          </w:tcPr>
          <w:p w14:paraId="67B22F8F"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9D76F05"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Framework:</w:t>
            </w:r>
          </w:p>
        </w:tc>
        <w:tc>
          <w:tcPr>
            <w:tcW w:w="3558" w:type="dxa"/>
            <w:tcBorders>
              <w:top w:val="nil"/>
              <w:left w:val="nil"/>
              <w:bottom w:val="single" w:sz="8" w:space="0" w:color="auto"/>
              <w:right w:val="single" w:sz="8" w:space="0" w:color="auto"/>
            </w:tcBorders>
            <w:shd w:val="clear" w:color="auto" w:fill="auto"/>
            <w:noWrap/>
            <w:vAlign w:val="center"/>
            <w:hideMark/>
          </w:tcPr>
          <w:p w14:paraId="18CAE624"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SADL</w:t>
            </w:r>
          </w:p>
        </w:tc>
      </w:tr>
      <w:tr w:rsidR="00DF038E" w:rsidRPr="00D4419A" w14:paraId="3E768F8C" w14:textId="77777777" w:rsidTr="00D9242A">
        <w:trPr>
          <w:trHeight w:val="240"/>
        </w:trPr>
        <w:tc>
          <w:tcPr>
            <w:tcW w:w="1250" w:type="dxa"/>
            <w:vMerge/>
            <w:tcBorders>
              <w:top w:val="nil"/>
              <w:left w:val="single" w:sz="8" w:space="0" w:color="auto"/>
              <w:bottom w:val="nil"/>
              <w:right w:val="single" w:sz="8" w:space="0" w:color="auto"/>
            </w:tcBorders>
            <w:vAlign w:val="center"/>
            <w:hideMark/>
          </w:tcPr>
          <w:p w14:paraId="7D4A684A"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A8FD93E"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Number of GPUs per Task</w:t>
            </w:r>
          </w:p>
        </w:tc>
        <w:tc>
          <w:tcPr>
            <w:tcW w:w="3558" w:type="dxa"/>
            <w:tcBorders>
              <w:top w:val="nil"/>
              <w:left w:val="nil"/>
              <w:bottom w:val="single" w:sz="8" w:space="0" w:color="auto"/>
              <w:right w:val="single" w:sz="8" w:space="0" w:color="auto"/>
            </w:tcBorders>
            <w:shd w:val="clear" w:color="auto" w:fill="auto"/>
            <w:noWrap/>
            <w:vAlign w:val="center"/>
            <w:hideMark/>
          </w:tcPr>
          <w:p w14:paraId="6B8DEAD3"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0</w:t>
            </w:r>
          </w:p>
        </w:tc>
      </w:tr>
      <w:tr w:rsidR="00DF038E" w:rsidRPr="00D4419A" w14:paraId="6FA36840" w14:textId="77777777" w:rsidTr="00D9242A">
        <w:trPr>
          <w:trHeight w:val="240"/>
        </w:trPr>
        <w:tc>
          <w:tcPr>
            <w:tcW w:w="1250" w:type="dxa"/>
            <w:vMerge/>
            <w:tcBorders>
              <w:top w:val="nil"/>
              <w:left w:val="single" w:sz="8" w:space="0" w:color="auto"/>
              <w:bottom w:val="nil"/>
              <w:right w:val="single" w:sz="8" w:space="0" w:color="auto"/>
            </w:tcBorders>
            <w:vAlign w:val="center"/>
            <w:hideMark/>
          </w:tcPr>
          <w:p w14:paraId="656DC11A"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E95FB15"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c>
          <w:tcPr>
            <w:tcW w:w="3558" w:type="dxa"/>
            <w:tcBorders>
              <w:top w:val="nil"/>
              <w:left w:val="nil"/>
              <w:bottom w:val="single" w:sz="8" w:space="0" w:color="auto"/>
              <w:right w:val="single" w:sz="8" w:space="0" w:color="auto"/>
            </w:tcBorders>
            <w:shd w:val="clear" w:color="auto" w:fill="auto"/>
            <w:noWrap/>
            <w:vAlign w:val="center"/>
            <w:hideMark/>
          </w:tcPr>
          <w:p w14:paraId="1ACE190B"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DF038E" w:rsidRPr="00D4419A" w14:paraId="31F7A49E" w14:textId="77777777" w:rsidTr="00D9242A">
        <w:trPr>
          <w:trHeight w:val="240"/>
        </w:trPr>
        <w:tc>
          <w:tcPr>
            <w:tcW w:w="1250" w:type="dxa"/>
            <w:vMerge/>
            <w:tcBorders>
              <w:top w:val="nil"/>
              <w:left w:val="single" w:sz="8" w:space="0" w:color="auto"/>
              <w:bottom w:val="nil"/>
              <w:right w:val="single" w:sz="8" w:space="0" w:color="auto"/>
            </w:tcBorders>
            <w:vAlign w:val="center"/>
            <w:hideMark/>
          </w:tcPr>
          <w:p w14:paraId="6AE3545C"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E284A07"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Parameter Number</w:t>
            </w:r>
          </w:p>
        </w:tc>
        <w:tc>
          <w:tcPr>
            <w:tcW w:w="3558" w:type="dxa"/>
            <w:tcBorders>
              <w:top w:val="nil"/>
              <w:left w:val="nil"/>
              <w:bottom w:val="single" w:sz="8" w:space="0" w:color="auto"/>
              <w:right w:val="single" w:sz="8" w:space="0" w:color="auto"/>
            </w:tcBorders>
            <w:shd w:val="clear" w:color="auto" w:fill="auto"/>
            <w:noWrap/>
            <w:vAlign w:val="bottom"/>
            <w:hideMark/>
          </w:tcPr>
          <w:p w14:paraId="5AACCB14" w14:textId="4D294158"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hint="eastAsia"/>
                <w:color w:val="000000"/>
                <w:sz w:val="21"/>
                <w:szCs w:val="21"/>
                <w:lang w:eastAsia="zh-CN"/>
              </w:rPr>
              <w:t>1</w:t>
            </w:r>
            <w:r>
              <w:rPr>
                <w:rFonts w:eastAsia="SimSun"/>
                <w:color w:val="000000"/>
                <w:sz w:val="21"/>
                <w:szCs w:val="21"/>
                <w:lang w:eastAsia="zh-CN"/>
              </w:rPr>
              <w:t>.5</w:t>
            </w:r>
            <w:r w:rsidR="00161815">
              <w:rPr>
                <w:rFonts w:eastAsia="SimSun"/>
                <w:color w:val="000000"/>
                <w:sz w:val="21"/>
                <w:szCs w:val="21"/>
                <w:lang w:eastAsia="zh-CN"/>
              </w:rPr>
              <w:t>5</w:t>
            </w:r>
            <w:r>
              <w:rPr>
                <w:rFonts w:eastAsia="SimSun"/>
                <w:color w:val="000000"/>
                <w:sz w:val="21"/>
                <w:szCs w:val="21"/>
                <w:lang w:eastAsia="zh-CN"/>
              </w:rPr>
              <w:t xml:space="preserve">M/model, </w:t>
            </w:r>
            <w:r w:rsidR="00161815">
              <w:rPr>
                <w:rFonts w:eastAsia="SimSun"/>
                <w:color w:val="000000"/>
                <w:sz w:val="21"/>
                <w:szCs w:val="21"/>
                <w:lang w:eastAsia="zh-CN"/>
              </w:rPr>
              <w:t>2</w:t>
            </w:r>
            <w:r>
              <w:rPr>
                <w:rFonts w:eastAsia="SimSun"/>
                <w:color w:val="000000"/>
                <w:sz w:val="21"/>
                <w:szCs w:val="21"/>
                <w:lang w:eastAsia="zh-CN"/>
              </w:rPr>
              <w:t xml:space="preserve"> models in total for all tests</w:t>
            </w:r>
          </w:p>
        </w:tc>
      </w:tr>
      <w:tr w:rsidR="00DF038E" w:rsidRPr="00D4419A" w14:paraId="0D272CC1" w14:textId="77777777" w:rsidTr="00D9242A">
        <w:trPr>
          <w:trHeight w:val="240"/>
        </w:trPr>
        <w:tc>
          <w:tcPr>
            <w:tcW w:w="1250" w:type="dxa"/>
            <w:vMerge/>
            <w:tcBorders>
              <w:top w:val="nil"/>
              <w:left w:val="single" w:sz="8" w:space="0" w:color="auto"/>
              <w:bottom w:val="nil"/>
              <w:right w:val="single" w:sz="8" w:space="0" w:color="auto"/>
            </w:tcBorders>
            <w:vAlign w:val="center"/>
            <w:hideMark/>
          </w:tcPr>
          <w:p w14:paraId="04731FE3"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F9AFCD0"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Parameter Precision (Bits)</w:t>
            </w:r>
          </w:p>
        </w:tc>
        <w:tc>
          <w:tcPr>
            <w:tcW w:w="3558" w:type="dxa"/>
            <w:tcBorders>
              <w:top w:val="nil"/>
              <w:left w:val="nil"/>
              <w:bottom w:val="single" w:sz="8" w:space="0" w:color="auto"/>
              <w:right w:val="single" w:sz="8" w:space="0" w:color="auto"/>
            </w:tcBorders>
            <w:shd w:val="clear" w:color="auto" w:fill="auto"/>
            <w:noWrap/>
            <w:vAlign w:val="bottom"/>
            <w:hideMark/>
          </w:tcPr>
          <w:p w14:paraId="7576D85C" w14:textId="66ECB3DC" w:rsidR="00DF038E"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color w:val="000000"/>
                <w:sz w:val="21"/>
                <w:szCs w:val="21"/>
                <w:lang w:eastAsia="zh-CN"/>
              </w:rPr>
              <w:t xml:space="preserve">float: </w:t>
            </w:r>
            <w:r w:rsidRPr="002E28CC">
              <w:rPr>
                <w:rFonts w:eastAsia="SimSun"/>
                <w:color w:val="000000"/>
                <w:sz w:val="21"/>
                <w:szCs w:val="21"/>
                <w:lang w:eastAsia="zh-CN"/>
              </w:rPr>
              <w:t>32</w:t>
            </w:r>
          </w:p>
          <w:p w14:paraId="6B573F60" w14:textId="7F83AC9F" w:rsidR="00DF038E" w:rsidRPr="00BD5B4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color w:val="000000"/>
                <w:sz w:val="21"/>
                <w:szCs w:val="21"/>
                <w:lang w:eastAsia="zh-CN"/>
              </w:rPr>
              <w:t>int: 16</w:t>
            </w:r>
          </w:p>
        </w:tc>
      </w:tr>
      <w:tr w:rsidR="00DF038E" w:rsidRPr="00D4419A" w14:paraId="7CFDAEE5" w14:textId="77777777" w:rsidTr="00D9242A">
        <w:trPr>
          <w:trHeight w:val="240"/>
        </w:trPr>
        <w:tc>
          <w:tcPr>
            <w:tcW w:w="1250" w:type="dxa"/>
            <w:vMerge/>
            <w:tcBorders>
              <w:top w:val="nil"/>
              <w:left w:val="single" w:sz="8" w:space="0" w:color="auto"/>
              <w:bottom w:val="nil"/>
              <w:right w:val="single" w:sz="8" w:space="0" w:color="auto"/>
            </w:tcBorders>
            <w:vAlign w:val="center"/>
            <w:hideMark/>
          </w:tcPr>
          <w:p w14:paraId="32ECAABA"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C5E6767"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Memory Parameter (MB)</w:t>
            </w:r>
          </w:p>
        </w:tc>
        <w:tc>
          <w:tcPr>
            <w:tcW w:w="3558" w:type="dxa"/>
            <w:tcBorders>
              <w:top w:val="nil"/>
              <w:left w:val="nil"/>
              <w:bottom w:val="single" w:sz="8" w:space="0" w:color="auto"/>
              <w:right w:val="single" w:sz="8" w:space="0" w:color="auto"/>
            </w:tcBorders>
            <w:shd w:val="clear" w:color="auto" w:fill="auto"/>
            <w:noWrap/>
            <w:vAlign w:val="center"/>
            <w:hideMark/>
          </w:tcPr>
          <w:p w14:paraId="1A068683" w14:textId="5949F107" w:rsidR="00DF038E"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float:</w:t>
            </w:r>
            <w:r>
              <w:rPr>
                <w:rFonts w:eastAsia="SimSun" w:hint="eastAsia"/>
                <w:color w:val="000000"/>
                <w:sz w:val="20"/>
                <w:lang w:eastAsia="zh-CN"/>
              </w:rPr>
              <w:t xml:space="preserve"> </w:t>
            </w:r>
            <w:r>
              <w:rPr>
                <w:rFonts w:eastAsia="SimSun"/>
                <w:color w:val="000000"/>
                <w:sz w:val="20"/>
                <w:lang w:eastAsia="zh-CN"/>
              </w:rPr>
              <w:t>6.</w:t>
            </w:r>
            <w:r w:rsidR="001F4281">
              <w:rPr>
                <w:rFonts w:eastAsia="SimSun"/>
                <w:color w:val="000000"/>
                <w:sz w:val="20"/>
                <w:lang w:eastAsia="zh-CN"/>
              </w:rPr>
              <w:t>2</w:t>
            </w:r>
            <w:r>
              <w:rPr>
                <w:rFonts w:eastAsia="SimSun"/>
                <w:color w:val="000000"/>
                <w:sz w:val="20"/>
                <w:lang w:eastAsia="zh-CN"/>
              </w:rPr>
              <w:t xml:space="preserve">MB/model, </w:t>
            </w:r>
            <w:r w:rsidR="00395A7E">
              <w:rPr>
                <w:rFonts w:eastAsia="SimSun"/>
                <w:color w:val="000000"/>
                <w:sz w:val="20"/>
                <w:lang w:eastAsia="zh-CN"/>
              </w:rPr>
              <w:t>2</w:t>
            </w:r>
            <w:r>
              <w:rPr>
                <w:rFonts w:eastAsia="SimSun"/>
                <w:color w:val="000000"/>
                <w:sz w:val="20"/>
                <w:lang w:eastAsia="zh-CN"/>
              </w:rPr>
              <w:t xml:space="preserve"> models </w:t>
            </w:r>
          </w:p>
          <w:p w14:paraId="07630684" w14:textId="04B076AF" w:rsidR="00DF038E" w:rsidRPr="00BD5B4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 xml:space="preserve">int: 3.1MB/model, </w:t>
            </w:r>
            <w:r w:rsidR="00395A7E">
              <w:rPr>
                <w:rFonts w:eastAsia="SimSun"/>
                <w:color w:val="000000"/>
                <w:sz w:val="20"/>
                <w:lang w:eastAsia="zh-CN"/>
              </w:rPr>
              <w:t>2</w:t>
            </w:r>
            <w:r>
              <w:rPr>
                <w:rFonts w:eastAsia="SimSun"/>
                <w:color w:val="000000"/>
                <w:sz w:val="20"/>
                <w:lang w:eastAsia="zh-CN"/>
              </w:rPr>
              <w:t xml:space="preserve"> models </w:t>
            </w:r>
          </w:p>
        </w:tc>
      </w:tr>
      <w:tr w:rsidR="00DF038E" w:rsidRPr="00D4419A" w14:paraId="7D8E8C91" w14:textId="77777777" w:rsidTr="00D9242A">
        <w:trPr>
          <w:trHeight w:val="240"/>
        </w:trPr>
        <w:tc>
          <w:tcPr>
            <w:tcW w:w="1250" w:type="dxa"/>
            <w:vMerge/>
            <w:tcBorders>
              <w:top w:val="nil"/>
              <w:left w:val="single" w:sz="8" w:space="0" w:color="auto"/>
              <w:bottom w:val="nil"/>
              <w:right w:val="single" w:sz="8" w:space="0" w:color="auto"/>
            </w:tcBorders>
            <w:vAlign w:val="center"/>
            <w:hideMark/>
          </w:tcPr>
          <w:p w14:paraId="2B2B8932"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03AFC56"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Multiply Accumulate</w:t>
            </w:r>
            <w:r w:rsidRPr="00D4419A">
              <w:rPr>
                <w:rFonts w:eastAsia="SimSun"/>
                <w:color w:val="000000"/>
                <w:sz w:val="20"/>
                <w:lang w:eastAsia="zh-CN"/>
              </w:rPr>
              <w:t xml:space="preserve"> (</w:t>
            </w:r>
            <w:proofErr w:type="spellStart"/>
            <w:r>
              <w:rPr>
                <w:rFonts w:eastAsia="SimSun"/>
                <w:color w:val="000000"/>
                <w:sz w:val="20"/>
                <w:lang w:eastAsia="zh-CN"/>
              </w:rPr>
              <w:t>kMAC</w:t>
            </w:r>
            <w:proofErr w:type="spellEnd"/>
            <w:r>
              <w:rPr>
                <w:rFonts w:eastAsia="SimSun"/>
                <w:color w:val="000000"/>
                <w:sz w:val="20"/>
                <w:lang w:eastAsia="zh-CN"/>
              </w:rPr>
              <w:t>/pixel</w:t>
            </w:r>
            <w:r w:rsidRPr="00D4419A">
              <w:rPr>
                <w:rFonts w:eastAsia="SimSun"/>
                <w:color w:val="000000"/>
                <w:sz w:val="20"/>
                <w:lang w:eastAsia="zh-CN"/>
              </w:rPr>
              <w:t>)</w:t>
            </w:r>
          </w:p>
        </w:tc>
        <w:tc>
          <w:tcPr>
            <w:tcW w:w="3558" w:type="dxa"/>
            <w:tcBorders>
              <w:top w:val="nil"/>
              <w:left w:val="nil"/>
              <w:bottom w:val="single" w:sz="8" w:space="0" w:color="auto"/>
              <w:right w:val="single" w:sz="8" w:space="0" w:color="auto"/>
            </w:tcBorders>
            <w:shd w:val="clear" w:color="auto" w:fill="auto"/>
            <w:noWrap/>
            <w:vAlign w:val="center"/>
            <w:hideMark/>
          </w:tcPr>
          <w:p w14:paraId="69D27A33" w14:textId="00C5C296" w:rsidR="00DF038E"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53</w:t>
            </w:r>
            <w:r w:rsidR="001F4281">
              <w:rPr>
                <w:rFonts w:eastAsia="SimSun"/>
                <w:color w:val="000000"/>
                <w:sz w:val="20"/>
                <w:lang w:eastAsia="zh-CN"/>
              </w:rPr>
              <w:t>2</w:t>
            </w:r>
            <w:r>
              <w:rPr>
                <w:rFonts w:eastAsia="SimSun"/>
                <w:color w:val="000000"/>
                <w:sz w:val="20"/>
                <w:lang w:eastAsia="zh-CN"/>
              </w:rPr>
              <w:t xml:space="preserve"> (assuming frame-level input)</w:t>
            </w:r>
          </w:p>
          <w:p w14:paraId="4AA6D6E3" w14:textId="3DC6B202" w:rsidR="00DF038E" w:rsidRPr="00BD5B4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6</w:t>
            </w:r>
            <w:r w:rsidR="001F4281">
              <w:rPr>
                <w:rFonts w:eastAsia="SimSun"/>
                <w:color w:val="000000"/>
                <w:sz w:val="20"/>
                <w:lang w:eastAsia="zh-CN"/>
              </w:rPr>
              <w:t>73</w:t>
            </w:r>
            <w:r>
              <w:rPr>
                <w:rFonts w:eastAsia="SimSun"/>
                <w:color w:val="000000"/>
                <w:sz w:val="20"/>
                <w:lang w:eastAsia="zh-CN"/>
              </w:rPr>
              <w:t xml:space="preserve"> (assuming block-level input)</w:t>
            </w:r>
          </w:p>
        </w:tc>
      </w:tr>
      <w:tr w:rsidR="00DF038E" w:rsidRPr="00D4419A" w14:paraId="1374A0E4" w14:textId="77777777" w:rsidTr="00D9242A">
        <w:trPr>
          <w:trHeight w:val="240"/>
        </w:trPr>
        <w:tc>
          <w:tcPr>
            <w:tcW w:w="125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60B3892A"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D4419A">
              <w:rPr>
                <w:rFonts w:eastAsia="SimSun"/>
                <w:color w:val="000000"/>
                <w:sz w:val="20"/>
                <w:lang w:eastAsia="zh-CN"/>
              </w:rPr>
              <w:t>Optional</w:t>
            </w:r>
          </w:p>
        </w:tc>
        <w:tc>
          <w:tcPr>
            <w:tcW w:w="4532" w:type="dxa"/>
            <w:tcBorders>
              <w:top w:val="nil"/>
              <w:left w:val="nil"/>
              <w:bottom w:val="single" w:sz="8" w:space="0" w:color="auto"/>
              <w:right w:val="single" w:sz="8" w:space="0" w:color="auto"/>
            </w:tcBorders>
            <w:shd w:val="clear" w:color="auto" w:fill="auto"/>
            <w:noWrap/>
            <w:vAlign w:val="center"/>
            <w:hideMark/>
          </w:tcPr>
          <w:p w14:paraId="62A1FF13"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c>
          <w:tcPr>
            <w:tcW w:w="3558" w:type="dxa"/>
            <w:tcBorders>
              <w:top w:val="nil"/>
              <w:left w:val="nil"/>
              <w:bottom w:val="single" w:sz="8" w:space="0" w:color="auto"/>
              <w:right w:val="single" w:sz="8" w:space="0" w:color="auto"/>
            </w:tcBorders>
            <w:shd w:val="clear" w:color="auto" w:fill="auto"/>
            <w:noWrap/>
            <w:vAlign w:val="center"/>
            <w:hideMark/>
          </w:tcPr>
          <w:p w14:paraId="7BC36E8A"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DF038E" w:rsidRPr="00D4419A" w14:paraId="08D2B024" w14:textId="77777777" w:rsidTr="00D9242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7C4D0EEF"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342EB4C"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Conv. Layers</w:t>
            </w:r>
          </w:p>
        </w:tc>
        <w:tc>
          <w:tcPr>
            <w:tcW w:w="3558" w:type="dxa"/>
            <w:tcBorders>
              <w:top w:val="nil"/>
              <w:left w:val="nil"/>
              <w:bottom w:val="single" w:sz="8" w:space="0" w:color="auto"/>
              <w:right w:val="single" w:sz="8" w:space="0" w:color="auto"/>
            </w:tcBorders>
            <w:shd w:val="clear" w:color="auto" w:fill="auto"/>
            <w:noWrap/>
            <w:vAlign w:val="center"/>
            <w:hideMark/>
          </w:tcPr>
          <w:p w14:paraId="2949A1D8" w14:textId="0AA7D571"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25</w:t>
            </w:r>
          </w:p>
        </w:tc>
      </w:tr>
      <w:tr w:rsidR="00DF038E" w:rsidRPr="00D4419A" w14:paraId="0B5310D0" w14:textId="77777777" w:rsidTr="00D9242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15BC124C"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B16B071"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FC Layers</w:t>
            </w:r>
          </w:p>
        </w:tc>
        <w:tc>
          <w:tcPr>
            <w:tcW w:w="3558" w:type="dxa"/>
            <w:tcBorders>
              <w:top w:val="nil"/>
              <w:left w:val="nil"/>
              <w:bottom w:val="single" w:sz="8" w:space="0" w:color="auto"/>
              <w:right w:val="single" w:sz="8" w:space="0" w:color="auto"/>
            </w:tcBorders>
            <w:shd w:val="clear" w:color="auto" w:fill="auto"/>
            <w:noWrap/>
            <w:vAlign w:val="center"/>
            <w:hideMark/>
          </w:tcPr>
          <w:p w14:paraId="607BE027"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0</w:t>
            </w:r>
          </w:p>
        </w:tc>
      </w:tr>
      <w:tr w:rsidR="00DF038E" w:rsidRPr="00D4419A" w14:paraId="52975A6D" w14:textId="77777777" w:rsidTr="00D9242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0CB8AA79"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3708C32"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Memory (MB)</w:t>
            </w:r>
          </w:p>
        </w:tc>
        <w:tc>
          <w:tcPr>
            <w:tcW w:w="3558" w:type="dxa"/>
            <w:tcBorders>
              <w:top w:val="nil"/>
              <w:left w:val="nil"/>
              <w:bottom w:val="single" w:sz="8" w:space="0" w:color="auto"/>
              <w:right w:val="single" w:sz="8" w:space="0" w:color="auto"/>
            </w:tcBorders>
            <w:shd w:val="clear" w:color="auto" w:fill="auto"/>
            <w:noWrap/>
            <w:vAlign w:val="center"/>
            <w:hideMark/>
          </w:tcPr>
          <w:p w14:paraId="2FBF2265"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DF038E" w:rsidRPr="00D4419A" w14:paraId="1F5E6AEB" w14:textId="77777777" w:rsidTr="00D9242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1374EA5B"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074F67F9"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Batch size:</w:t>
            </w:r>
          </w:p>
        </w:tc>
        <w:tc>
          <w:tcPr>
            <w:tcW w:w="3558" w:type="dxa"/>
            <w:tcBorders>
              <w:top w:val="nil"/>
              <w:left w:val="nil"/>
              <w:bottom w:val="single" w:sz="8" w:space="0" w:color="auto"/>
              <w:right w:val="single" w:sz="8" w:space="0" w:color="auto"/>
            </w:tcBorders>
            <w:shd w:val="clear" w:color="auto" w:fill="auto"/>
            <w:noWrap/>
            <w:vAlign w:val="center"/>
            <w:hideMark/>
          </w:tcPr>
          <w:p w14:paraId="0C5476CE"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1</w:t>
            </w:r>
          </w:p>
        </w:tc>
      </w:tr>
      <w:tr w:rsidR="00DF038E" w:rsidRPr="00D4419A" w14:paraId="10619D72" w14:textId="77777777" w:rsidTr="00D9242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0438880D"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07C80390"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Patch size</w:t>
            </w:r>
          </w:p>
        </w:tc>
        <w:tc>
          <w:tcPr>
            <w:tcW w:w="3558" w:type="dxa"/>
            <w:tcBorders>
              <w:top w:val="nil"/>
              <w:left w:val="nil"/>
              <w:bottom w:val="single" w:sz="8" w:space="0" w:color="auto"/>
              <w:right w:val="single" w:sz="8" w:space="0" w:color="auto"/>
            </w:tcBorders>
            <w:shd w:val="clear" w:color="auto" w:fill="auto"/>
            <w:noWrap/>
            <w:vAlign w:val="center"/>
            <w:hideMark/>
          </w:tcPr>
          <w:p w14:paraId="1F3D5E91" w14:textId="49F51F75" w:rsidR="00DF038E" w:rsidRPr="00F0786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i/>
                <w:color w:val="000000"/>
                <w:sz w:val="20"/>
                <w:lang w:eastAsia="zh-CN"/>
              </w:rPr>
            </w:pPr>
            <w:r>
              <w:rPr>
                <w:rFonts w:eastAsia="SimSun" w:hint="eastAsia"/>
                <w:color w:val="000000"/>
                <w:sz w:val="20"/>
                <w:lang w:eastAsia="zh-CN"/>
              </w:rPr>
              <w:t>1</w:t>
            </w:r>
            <w:r>
              <w:rPr>
                <w:rFonts w:eastAsia="SimSun"/>
                <w:color w:val="000000"/>
                <w:sz w:val="20"/>
                <w:lang w:eastAsia="zh-CN"/>
              </w:rPr>
              <w:t>44</w:t>
            </w:r>
            <m:oMath>
              <m:r>
                <w:rPr>
                  <w:rFonts w:ascii="Cambria Math" w:eastAsia="SimSun" w:hAnsi="Cambria Math"/>
                  <w:color w:val="000000"/>
                  <w:sz w:val="20"/>
                  <w:lang w:eastAsia="zh-CN"/>
                </w:rPr>
                <m:t>×</m:t>
              </m:r>
            </m:oMath>
            <w:r>
              <w:rPr>
                <w:rFonts w:eastAsia="SimSun" w:hint="eastAsia"/>
                <w:color w:val="000000"/>
                <w:sz w:val="20"/>
                <w:lang w:eastAsia="zh-CN"/>
              </w:rPr>
              <w:t>1</w:t>
            </w:r>
            <w:r>
              <w:rPr>
                <w:rFonts w:eastAsia="SimSun"/>
                <w:color w:val="000000"/>
                <w:sz w:val="20"/>
                <w:lang w:eastAsia="zh-CN"/>
              </w:rPr>
              <w:t>44, 272</w:t>
            </w:r>
            <m:oMath>
              <m:r>
                <w:rPr>
                  <w:rFonts w:ascii="Cambria Math" w:eastAsia="SimSun" w:hAnsi="Cambria Math"/>
                  <w:color w:val="000000"/>
                  <w:sz w:val="20"/>
                  <w:lang w:eastAsia="zh-CN"/>
                </w:rPr>
                <m:t>×</m:t>
              </m:r>
            </m:oMath>
            <w:r>
              <w:rPr>
                <w:rFonts w:eastAsia="SimSun" w:hint="eastAsia"/>
                <w:color w:val="000000"/>
                <w:sz w:val="20"/>
                <w:lang w:eastAsia="zh-CN"/>
              </w:rPr>
              <w:t>2</w:t>
            </w:r>
            <w:r>
              <w:rPr>
                <w:rFonts w:eastAsia="SimSun"/>
                <w:color w:val="000000"/>
                <w:sz w:val="20"/>
                <w:lang w:eastAsia="zh-CN"/>
              </w:rPr>
              <w:t>72</w:t>
            </w:r>
          </w:p>
        </w:tc>
      </w:tr>
      <w:tr w:rsidR="00DF038E" w:rsidRPr="00D4419A" w14:paraId="38E2454B" w14:textId="77777777" w:rsidTr="00D9242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0BE1DDCF"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7306F4EF"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Changes to network configuration or weights required to generate rate points</w:t>
            </w:r>
          </w:p>
        </w:tc>
        <w:tc>
          <w:tcPr>
            <w:tcW w:w="3558" w:type="dxa"/>
            <w:tcBorders>
              <w:top w:val="nil"/>
              <w:left w:val="nil"/>
              <w:bottom w:val="single" w:sz="8" w:space="0" w:color="auto"/>
              <w:right w:val="single" w:sz="8" w:space="0" w:color="auto"/>
            </w:tcBorders>
            <w:shd w:val="clear" w:color="auto" w:fill="auto"/>
            <w:noWrap/>
            <w:vAlign w:val="center"/>
            <w:hideMark/>
          </w:tcPr>
          <w:p w14:paraId="6CEF7181"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r>
      <w:tr w:rsidR="00DF038E" w:rsidRPr="00D4419A" w14:paraId="1B447816" w14:textId="77777777" w:rsidTr="00D9242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5B892995"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80D2314"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Peak Memory Usage</w:t>
            </w:r>
          </w:p>
        </w:tc>
        <w:tc>
          <w:tcPr>
            <w:tcW w:w="3558" w:type="dxa"/>
            <w:tcBorders>
              <w:top w:val="nil"/>
              <w:left w:val="nil"/>
              <w:bottom w:val="single" w:sz="8" w:space="0" w:color="auto"/>
              <w:right w:val="single" w:sz="8" w:space="0" w:color="auto"/>
            </w:tcBorders>
            <w:shd w:val="clear" w:color="auto" w:fill="auto"/>
            <w:noWrap/>
            <w:vAlign w:val="center"/>
            <w:hideMark/>
          </w:tcPr>
          <w:p w14:paraId="6B0789F5"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DF038E" w:rsidRPr="00D4419A" w14:paraId="1DC8C3AD" w14:textId="77777777" w:rsidTr="00D9242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CBFB60A"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51B77380"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Other information: </w:t>
            </w:r>
          </w:p>
        </w:tc>
        <w:tc>
          <w:tcPr>
            <w:tcW w:w="3558" w:type="dxa"/>
            <w:tcBorders>
              <w:top w:val="nil"/>
              <w:left w:val="nil"/>
              <w:bottom w:val="single" w:sz="8" w:space="0" w:color="auto"/>
              <w:right w:val="single" w:sz="8" w:space="0" w:color="auto"/>
            </w:tcBorders>
            <w:shd w:val="clear" w:color="auto" w:fill="auto"/>
            <w:noWrap/>
            <w:vAlign w:val="center"/>
            <w:hideMark/>
          </w:tcPr>
          <w:p w14:paraId="05D6D57D"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s="SimSun"/>
                <w:color w:val="000000"/>
                <w:sz w:val="20"/>
                <w:lang w:eastAsia="zh-CN"/>
              </w:rPr>
            </w:pPr>
            <w:r w:rsidRPr="00D4419A">
              <w:rPr>
                <w:rFonts w:ascii="SimSun" w:eastAsia="SimSun" w:hAnsi="SimSun" w:cs="SimSun" w:hint="eastAsia"/>
                <w:color w:val="000000"/>
                <w:sz w:val="20"/>
                <w:lang w:eastAsia="zh-CN"/>
              </w:rPr>
              <w:t xml:space="preserve">　</w:t>
            </w:r>
          </w:p>
        </w:tc>
      </w:tr>
    </w:tbl>
    <w:p w14:paraId="2A88FB9A" w14:textId="77777777" w:rsidR="000E121B" w:rsidRPr="00966E95" w:rsidRDefault="000E121B" w:rsidP="000E121B">
      <w:pPr>
        <w:pStyle w:val="Heading2"/>
      </w:pPr>
      <w:bookmarkStart w:id="502" w:name="_Toc135919351"/>
      <w:bookmarkStart w:id="503" w:name="_Hlk135916786"/>
      <w:bookmarkStart w:id="504" w:name="_Toc144730188"/>
      <w:r>
        <w:t>Low complexity operation point neural network-based loop filter set</w:t>
      </w:r>
      <w:bookmarkEnd w:id="502"/>
      <w:bookmarkEnd w:id="504"/>
    </w:p>
    <w:p w14:paraId="64291A9C" w14:textId="77777777" w:rsidR="000E121B" w:rsidRDefault="000E121B" w:rsidP="000E121B">
      <w:pPr>
        <w:pStyle w:val="Heading3"/>
      </w:pPr>
      <w:bookmarkStart w:id="505" w:name="_Toc135919352"/>
      <w:bookmarkStart w:id="506" w:name="_Toc144730189"/>
      <w:bookmarkEnd w:id="503"/>
      <w:r>
        <w:t>Neural network</w:t>
      </w:r>
      <w:bookmarkEnd w:id="505"/>
      <w:bookmarkEnd w:id="506"/>
    </w:p>
    <w:p w14:paraId="17EEC072" w14:textId="2953D937" w:rsidR="000E121B" w:rsidRDefault="000E121B" w:rsidP="000E121B">
      <w:pPr>
        <w:rPr>
          <w:lang w:val="en-CA"/>
        </w:rPr>
      </w:pPr>
      <w:r>
        <w:rPr>
          <w:lang w:val="en-CA"/>
        </w:rPr>
        <w:t>The</w:t>
      </w:r>
      <w:r w:rsidRPr="00867A9F">
        <w:rPr>
          <w:lang w:val="en-CA"/>
        </w:rPr>
        <w:t xml:space="preserve"> network structure of</w:t>
      </w:r>
      <w:r>
        <w:rPr>
          <w:lang w:val="en-CA"/>
        </w:rPr>
        <w:t xml:space="preserve"> the low complexity operation point CNN based loop filter is shown in </w:t>
      </w:r>
      <w:r w:rsidRPr="00110A5A">
        <w:rPr>
          <w:lang w:val="en-CA"/>
        </w:rPr>
        <w:fldChar w:fldCharType="begin"/>
      </w:r>
      <w:r w:rsidRPr="00110A5A">
        <w:rPr>
          <w:lang w:val="en-CA"/>
        </w:rPr>
        <w:instrText xml:space="preserve"> REF _Ref135903710 \h </w:instrText>
      </w:r>
      <w:r w:rsidRPr="00621C23">
        <w:rPr>
          <w:lang w:val="en-CA"/>
        </w:rPr>
        <w:instrText xml:space="preserve"> \* MERGEFORMAT </w:instrText>
      </w:r>
      <w:r w:rsidRPr="00110A5A">
        <w:rPr>
          <w:lang w:val="en-CA"/>
        </w:rPr>
      </w:r>
      <w:r w:rsidRPr="00110A5A">
        <w:rPr>
          <w:lang w:val="en-CA"/>
        </w:rPr>
        <w:fldChar w:fldCharType="separate"/>
      </w:r>
      <w:ins w:id="507" w:author="Franck Galpin" w:date="2023-09-04T14:28:00Z">
        <w:r w:rsidR="00B3215D" w:rsidRPr="00B3215D">
          <w:rPr>
            <w:rFonts w:eastAsia="MS Mincho"/>
            <w:szCs w:val="22"/>
            <w:rPrChange w:id="508" w:author="Franck Galpin" w:date="2023-09-04T14:28:00Z">
              <w:rPr/>
            </w:rPrChange>
          </w:rPr>
          <w:t xml:space="preserve">Figure </w:t>
        </w:r>
        <w:r w:rsidR="00B3215D" w:rsidRPr="00B3215D">
          <w:rPr>
            <w:rFonts w:eastAsia="MS Mincho"/>
            <w:noProof/>
            <w:szCs w:val="22"/>
            <w:rPrChange w:id="509" w:author="Franck Galpin" w:date="2023-09-04T14:28:00Z">
              <w:rPr>
                <w:noProof/>
              </w:rPr>
            </w:rPrChange>
          </w:rPr>
          <w:t>7</w:t>
        </w:r>
        <w:r w:rsidR="00B3215D">
          <w:t>.</w:t>
        </w:r>
      </w:ins>
      <w:del w:id="510" w:author="Franck Galpin" w:date="2023-09-04T14:28:00Z">
        <w:r w:rsidR="004178BF" w:rsidRPr="004178BF" w:rsidDel="00B3215D">
          <w:rPr>
            <w:rFonts w:eastAsia="MS Mincho"/>
            <w:szCs w:val="22"/>
          </w:rPr>
          <w:delText xml:space="preserve">Figure </w:delText>
        </w:r>
        <w:r w:rsidR="004178BF" w:rsidRPr="004178BF" w:rsidDel="00B3215D">
          <w:rPr>
            <w:rFonts w:eastAsia="MS Mincho"/>
            <w:noProof/>
            <w:szCs w:val="22"/>
          </w:rPr>
          <w:delText>7</w:delText>
        </w:r>
        <w:r w:rsidR="004178BF" w:rsidDel="00B3215D">
          <w:delText>.</w:delText>
        </w:r>
      </w:del>
      <w:r w:rsidRPr="00110A5A">
        <w:rPr>
          <w:lang w:val="en-CA"/>
        </w:rPr>
        <w:fldChar w:fldCharType="end"/>
      </w:r>
      <w:r>
        <w:rPr>
          <w:lang w:val="en-CA"/>
        </w:rPr>
        <w:t xml:space="preserve">. The inputs to the loop filter are </w:t>
      </w:r>
      <w:r w:rsidRPr="004532B8">
        <w:rPr>
          <w:lang w:val="en-CA"/>
        </w:rPr>
        <w:t>reconstructed</w:t>
      </w:r>
      <w:r>
        <w:rPr>
          <w:lang w:val="en-CA"/>
        </w:rPr>
        <w:t xml:space="preserve"> luma and chroma samples (</w:t>
      </w:r>
      <w:proofErr w:type="spellStart"/>
      <w:r>
        <w:rPr>
          <w:lang w:val="en-CA"/>
        </w:rPr>
        <w:t>rec_yuv</w:t>
      </w:r>
      <w:proofErr w:type="spellEnd"/>
      <w:r>
        <w:rPr>
          <w:lang w:val="en-CA"/>
        </w:rPr>
        <w:t xml:space="preserve">), boundary strength information for luma and chroma (3 planes) and </w:t>
      </w:r>
      <w:r w:rsidRPr="00644161">
        <w:rPr>
          <w:lang w:val="en-CA"/>
        </w:rPr>
        <w:t>slice QP</w:t>
      </w:r>
      <w:r>
        <w:rPr>
          <w:lang w:val="en-CA"/>
        </w:rPr>
        <w:t xml:space="preserve"> plane. Since the resolutions of luma and chroma for YUV420 format are different, the reconstructed luma samples are decomposed into four smaller planes to match the resolution of chroma plane before filtering.</w:t>
      </w:r>
    </w:p>
    <w:p w14:paraId="3D598CDD" w14:textId="77777777" w:rsidR="000E121B" w:rsidRDefault="000E121B" w:rsidP="000E121B">
      <w:pPr>
        <w:rPr>
          <w:lang w:val="en-CA"/>
        </w:rPr>
      </w:pPr>
      <w:r>
        <w:rPr>
          <w:lang w:val="en-CA"/>
        </w:rPr>
        <w:t>The network consists of a 3x3 CNN input layer which takes in 10 input layers with M(72) output features. This is followed by n(11) hidden layers, each hidden layer consists of 1x1 pointwise convolution with wide activation (M=72), a second 1x1 pointwise convolution with reduced output feature map (K=24) and 3x3 convolution layers which are decomposed and fused into separable layers as follows.</w:t>
      </w:r>
    </w:p>
    <w:p w14:paraId="2F7DBDA6" w14:textId="77777777" w:rsidR="000E121B" w:rsidRDefault="000E121B" w:rsidP="000E121B">
      <w:pPr>
        <w:rPr>
          <w:szCs w:val="22"/>
        </w:rPr>
      </w:pPr>
      <w:r>
        <w:rPr>
          <w:szCs w:val="22"/>
        </w:rPr>
        <w:t xml:space="preserve">The 3x3 convolutions of each hidden layer are decomposed into 4 layers with rank </w:t>
      </w:r>
      <w:r>
        <w:rPr>
          <w:i/>
          <w:iCs/>
          <w:szCs w:val="22"/>
        </w:rPr>
        <w:t xml:space="preserve">R </w:t>
      </w:r>
      <w:r>
        <w:rPr>
          <w:szCs w:val="22"/>
        </w:rPr>
        <w:t>followed by fusion of adjacent 1x1 convolution as shown in :</w:t>
      </w:r>
    </w:p>
    <w:p w14:paraId="05E14819" w14:textId="77777777" w:rsidR="000E121B" w:rsidRDefault="000E121B" w:rsidP="00001B26">
      <w:pPr>
        <w:pStyle w:val="ListParagraph"/>
        <w:numPr>
          <w:ilvl w:val="0"/>
          <w:numId w:val="47"/>
        </w:numPr>
        <w:spacing w:before="0" w:line="240" w:lineRule="auto"/>
        <w:rPr>
          <w:sz w:val="22"/>
          <w:szCs w:val="22"/>
        </w:rPr>
      </w:pPr>
      <w:r>
        <w:rPr>
          <w:sz w:val="22"/>
          <w:szCs w:val="22"/>
        </w:rPr>
        <w:t>1</w:t>
      </w:r>
      <w:r>
        <w:rPr>
          <w:sz w:val="22"/>
          <w:szCs w:val="22"/>
          <w:vertAlign w:val="superscript"/>
        </w:rPr>
        <w:t>st</w:t>
      </w:r>
      <w:r>
        <w:rPr>
          <w:sz w:val="22"/>
          <w:szCs w:val="22"/>
        </w:rPr>
        <w:t xml:space="preserve"> layer: 1x1x</w:t>
      </w:r>
      <w:r>
        <w:rPr>
          <w:i/>
          <w:iCs/>
          <w:sz w:val="22"/>
          <w:szCs w:val="22"/>
        </w:rPr>
        <w:t>K</w:t>
      </w:r>
      <w:r>
        <w:rPr>
          <w:sz w:val="22"/>
          <w:szCs w:val="22"/>
        </w:rPr>
        <w:t>x</w:t>
      </w:r>
      <w:r>
        <w:rPr>
          <w:i/>
          <w:iCs/>
          <w:sz w:val="22"/>
          <w:szCs w:val="22"/>
        </w:rPr>
        <w:t>R</w:t>
      </w:r>
      <w:r>
        <w:rPr>
          <w:sz w:val="22"/>
          <w:szCs w:val="22"/>
        </w:rPr>
        <w:t xml:space="preserve"> pointwise convolution</w:t>
      </w:r>
    </w:p>
    <w:p w14:paraId="2E97A2CD" w14:textId="77777777" w:rsidR="000E121B" w:rsidRDefault="000E121B" w:rsidP="00001B26">
      <w:pPr>
        <w:pStyle w:val="ListParagraph"/>
        <w:numPr>
          <w:ilvl w:val="0"/>
          <w:numId w:val="47"/>
        </w:numPr>
        <w:spacing w:before="0" w:line="240" w:lineRule="auto"/>
        <w:rPr>
          <w:sz w:val="22"/>
          <w:szCs w:val="22"/>
        </w:rPr>
      </w:pPr>
      <w:r>
        <w:rPr>
          <w:sz w:val="22"/>
          <w:szCs w:val="22"/>
        </w:rPr>
        <w:lastRenderedPageBreak/>
        <w:t>2</w:t>
      </w:r>
      <w:r>
        <w:rPr>
          <w:sz w:val="22"/>
          <w:szCs w:val="22"/>
          <w:vertAlign w:val="superscript"/>
        </w:rPr>
        <w:t>nd</w:t>
      </w:r>
      <w:r>
        <w:rPr>
          <w:sz w:val="22"/>
          <w:szCs w:val="22"/>
        </w:rPr>
        <w:t xml:space="preserve"> layer: 3x1x</w:t>
      </w:r>
      <w:r>
        <w:rPr>
          <w:i/>
          <w:iCs/>
          <w:sz w:val="22"/>
          <w:szCs w:val="22"/>
        </w:rPr>
        <w:t>R</w:t>
      </w:r>
      <w:r>
        <w:rPr>
          <w:sz w:val="22"/>
          <w:szCs w:val="22"/>
        </w:rPr>
        <w:t>x</w:t>
      </w:r>
      <w:r>
        <w:rPr>
          <w:i/>
          <w:iCs/>
          <w:sz w:val="22"/>
          <w:szCs w:val="22"/>
        </w:rPr>
        <w:t>R</w:t>
      </w:r>
      <w:r>
        <w:rPr>
          <w:sz w:val="22"/>
          <w:szCs w:val="22"/>
        </w:rPr>
        <w:t xml:space="preserve"> separable convolution</w:t>
      </w:r>
    </w:p>
    <w:p w14:paraId="0A4D6366" w14:textId="77777777" w:rsidR="000E121B" w:rsidRDefault="000E121B" w:rsidP="00001B26">
      <w:pPr>
        <w:pStyle w:val="ListParagraph"/>
        <w:numPr>
          <w:ilvl w:val="0"/>
          <w:numId w:val="47"/>
        </w:numPr>
        <w:spacing w:before="0" w:line="240" w:lineRule="auto"/>
        <w:rPr>
          <w:sz w:val="22"/>
          <w:szCs w:val="22"/>
        </w:rPr>
      </w:pPr>
      <w:r>
        <w:rPr>
          <w:sz w:val="22"/>
          <w:szCs w:val="22"/>
        </w:rPr>
        <w:t>3</w:t>
      </w:r>
      <w:r>
        <w:rPr>
          <w:sz w:val="22"/>
          <w:szCs w:val="22"/>
          <w:vertAlign w:val="superscript"/>
        </w:rPr>
        <w:t>rd</w:t>
      </w:r>
      <w:r>
        <w:rPr>
          <w:sz w:val="22"/>
          <w:szCs w:val="22"/>
        </w:rPr>
        <w:t xml:space="preserve"> layer: 1x3x</w:t>
      </w:r>
      <w:r>
        <w:rPr>
          <w:i/>
          <w:iCs/>
          <w:sz w:val="22"/>
          <w:szCs w:val="22"/>
        </w:rPr>
        <w:t>R</w:t>
      </w:r>
      <w:r>
        <w:rPr>
          <w:sz w:val="22"/>
          <w:szCs w:val="22"/>
        </w:rPr>
        <w:t>x</w:t>
      </w:r>
      <w:r>
        <w:rPr>
          <w:i/>
          <w:iCs/>
          <w:sz w:val="22"/>
          <w:szCs w:val="22"/>
        </w:rPr>
        <w:t>R</w:t>
      </w:r>
      <w:r>
        <w:rPr>
          <w:sz w:val="22"/>
          <w:szCs w:val="22"/>
        </w:rPr>
        <w:t xml:space="preserve"> separable convolution</w:t>
      </w:r>
    </w:p>
    <w:p w14:paraId="55EAFA20" w14:textId="77777777" w:rsidR="000E121B" w:rsidRPr="00393564" w:rsidRDefault="000E121B" w:rsidP="00001B26">
      <w:pPr>
        <w:pStyle w:val="ListParagraph"/>
        <w:numPr>
          <w:ilvl w:val="0"/>
          <w:numId w:val="47"/>
        </w:numPr>
        <w:spacing w:before="0" w:line="240" w:lineRule="auto"/>
        <w:rPr>
          <w:szCs w:val="22"/>
        </w:rPr>
      </w:pPr>
      <w:r>
        <w:rPr>
          <w:sz w:val="22"/>
          <w:szCs w:val="22"/>
        </w:rPr>
        <w:t>4</w:t>
      </w:r>
      <w:r>
        <w:rPr>
          <w:sz w:val="22"/>
          <w:szCs w:val="22"/>
          <w:vertAlign w:val="superscript"/>
        </w:rPr>
        <w:t>th</w:t>
      </w:r>
      <w:r>
        <w:rPr>
          <w:sz w:val="22"/>
          <w:szCs w:val="22"/>
        </w:rPr>
        <w:t xml:space="preserve"> layer: 1x1x</w:t>
      </w:r>
      <w:r>
        <w:rPr>
          <w:i/>
          <w:iCs/>
          <w:sz w:val="22"/>
          <w:szCs w:val="22"/>
        </w:rPr>
        <w:t>R</w:t>
      </w:r>
      <w:r>
        <w:rPr>
          <w:sz w:val="22"/>
          <w:szCs w:val="22"/>
        </w:rPr>
        <w:t>x</w:t>
      </w:r>
      <w:r>
        <w:rPr>
          <w:i/>
          <w:iCs/>
          <w:sz w:val="22"/>
          <w:szCs w:val="22"/>
        </w:rPr>
        <w:t>K</w:t>
      </w:r>
      <w:r>
        <w:rPr>
          <w:sz w:val="22"/>
          <w:szCs w:val="22"/>
        </w:rPr>
        <w:t xml:space="preserve"> pointwise convolution</w:t>
      </w:r>
      <w:r>
        <w:t xml:space="preserve"> </w:t>
      </w:r>
    </w:p>
    <w:p w14:paraId="328A6EB3" w14:textId="77777777" w:rsidR="000E121B" w:rsidRDefault="000E121B" w:rsidP="000E121B">
      <w:r>
        <w:rPr>
          <w:noProof/>
        </w:rPr>
        <w:drawing>
          <wp:inline distT="0" distB="0" distL="0" distR="0" wp14:anchorId="096AE134" wp14:editId="644E49AD">
            <wp:extent cx="6171364" cy="2311400"/>
            <wp:effectExtent l="0" t="0" r="1270" b="0"/>
            <wp:docPr id="561003376" name="Graphic 561003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003376" name="Picture 1"/>
                    <pic:cNvPicPr>
                      <a:picLocks noChangeAspect="1" noChangeArrowheads="1"/>
                    </pic:cNvPicPr>
                  </pic:nvPicPr>
                  <pic:blipFill>
                    <a:blip r:embed="rId22">
                      <a:extLst>
                        <a:ext uri="{28A0092B-C50C-407E-A947-70E740481C1C}">
                          <a14:useLocalDpi xmlns:a14="http://schemas.microsoft.com/office/drawing/2010/main" val="0"/>
                        </a:ext>
                        <a:ext uri="{96DAC541-7B7A-43D3-8B79-37D633B846F1}">
                          <asvg:svgBlip xmlns:asvg="http://schemas.microsoft.com/office/drawing/2016/SVG/main" r:embed="rId23"/>
                        </a:ext>
                      </a:extLst>
                    </a:blip>
                    <a:stretch>
                      <a:fillRect/>
                    </a:stretch>
                  </pic:blipFill>
                  <pic:spPr bwMode="auto">
                    <a:xfrm>
                      <a:off x="0" y="0"/>
                      <a:ext cx="6171364" cy="2311400"/>
                    </a:xfrm>
                    <a:prstGeom prst="rect">
                      <a:avLst/>
                    </a:prstGeom>
                  </pic:spPr>
                </pic:pic>
              </a:graphicData>
            </a:graphic>
          </wp:inline>
        </w:drawing>
      </w:r>
    </w:p>
    <w:p w14:paraId="03C5910A" w14:textId="77777777" w:rsidR="000E121B" w:rsidRDefault="000E121B" w:rsidP="000E121B">
      <w:r>
        <w:rPr>
          <w:noProof/>
        </w:rPr>
        <mc:AlternateContent>
          <mc:Choice Requires="wps">
            <w:drawing>
              <wp:anchor distT="0" distB="0" distL="114300" distR="114300" simplePos="0" relativeHeight="251658243" behindDoc="0" locked="0" layoutInCell="1" allowOverlap="1" wp14:anchorId="2A6D5E1F" wp14:editId="40C090CC">
                <wp:simplePos x="0" y="0"/>
                <wp:positionH relativeFrom="column">
                  <wp:posOffset>74295</wp:posOffset>
                </wp:positionH>
                <wp:positionV relativeFrom="paragraph">
                  <wp:posOffset>221615</wp:posOffset>
                </wp:positionV>
                <wp:extent cx="6167120" cy="635"/>
                <wp:effectExtent l="0" t="0" r="0" b="0"/>
                <wp:wrapNone/>
                <wp:docPr id="1173610776" name="Text Box 1173610776"/>
                <wp:cNvGraphicFramePr/>
                <a:graphic xmlns:a="http://schemas.openxmlformats.org/drawingml/2006/main">
                  <a:graphicData uri="http://schemas.microsoft.com/office/word/2010/wordprocessingShape">
                    <wps:wsp>
                      <wps:cNvSpPr txBox="1"/>
                      <wps:spPr>
                        <a:xfrm>
                          <a:off x="0" y="0"/>
                          <a:ext cx="6167120" cy="635"/>
                        </a:xfrm>
                        <a:prstGeom prst="rect">
                          <a:avLst/>
                        </a:prstGeom>
                        <a:solidFill>
                          <a:prstClr val="white"/>
                        </a:solidFill>
                        <a:ln>
                          <a:noFill/>
                        </a:ln>
                      </wps:spPr>
                      <wps:txbx>
                        <w:txbxContent>
                          <w:p w14:paraId="5D6FF14D" w14:textId="77777777" w:rsidR="000E121B" w:rsidRPr="00621C23" w:rsidRDefault="000E121B" w:rsidP="000E121B">
                            <w:pPr>
                              <w:pStyle w:val="Caption"/>
                              <w:jc w:val="center"/>
                              <w:rPr>
                                <w:noProof/>
                                <w:sz w:val="22"/>
                                <w:szCs w:val="22"/>
                              </w:rPr>
                            </w:pPr>
                            <w:bookmarkStart w:id="511" w:name="_Ref135903710"/>
                            <w:r>
                              <w:t xml:space="preserve">Figure </w:t>
                            </w:r>
                            <w:fldSimple w:instr=" SEQ Figure \* ARABIC ">
                              <w:r>
                                <w:rPr>
                                  <w:noProof/>
                                </w:rPr>
                                <w:t>7</w:t>
                              </w:r>
                            </w:fldSimple>
                            <w:r>
                              <w:t>.</w:t>
                            </w:r>
                            <w:bookmarkEnd w:id="511"/>
                            <w:r>
                              <w:rPr>
                                <w:sz w:val="22"/>
                                <w:szCs w:val="22"/>
                              </w:rPr>
                              <w:t>Architecture of low complexity CNN filter set (</w:t>
                            </w:r>
                            <w:r w:rsidRPr="00621C23">
                              <w:rPr>
                                <w:sz w:val="22"/>
                                <w:szCs w:val="22"/>
                              </w:rPr>
                              <w:t>CP Decomposition + fusion of 1x1 conv layers</w:t>
                            </w:r>
                            <w:r>
                              <w:rPr>
                                <w:sz w:val="22"/>
                                <w:szCs w:val="22"/>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2A6D5E1F" id="_x0000_t202" coordsize="21600,21600" o:spt="202" path="m,l,21600r21600,l21600,xe">
                <v:stroke joinstyle="miter"/>
                <v:path gradientshapeok="t" o:connecttype="rect"/>
              </v:shapetype>
              <v:shape id="Text Box 1173610776" o:spid="_x0000_s1026" type="#_x0000_t202" style="position:absolute;left:0;text-align:left;margin-left:5.85pt;margin-top:17.45pt;width:485.6pt;height:.05pt;z-index:251658243;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" stroked="f">
                <v:textbox style="mso-fit-shape-to-text:t" inset="0,0,0,0">
                  <w:txbxContent>
                    <w:p w14:paraId="5D6FF14D" w14:textId="77777777" w:rsidR="000E121B" w:rsidRPr="00621C23" w:rsidRDefault="000E121B" w:rsidP="000E121B">
                      <w:pPr>
                        <w:pStyle w:val="Caption"/>
                        <w:jc w:val="center"/>
                        <w:rPr>
                          <w:noProof/>
                          <w:sz w:val="22"/>
                          <w:szCs w:val="22"/>
                        </w:rPr>
                      </w:pPr>
                      <w:bookmarkStart w:id="512" w:name="_Ref135903710"/>
                      <w:r>
                        <w:t xml:space="preserve">Figure </w:t>
                      </w:r>
                      <w:fldSimple w:instr=" SEQ Figure \* ARABIC ">
                        <w:r>
                          <w:rPr>
                            <w:noProof/>
                          </w:rPr>
                          <w:t>7</w:t>
                        </w:r>
                      </w:fldSimple>
                      <w:r>
                        <w:t>.</w:t>
                      </w:r>
                      <w:bookmarkEnd w:id="512"/>
                      <w:r>
                        <w:rPr>
                          <w:sz w:val="22"/>
                          <w:szCs w:val="22"/>
                        </w:rPr>
                        <w:t>Architecture of low complexity CNN filter set (</w:t>
                      </w:r>
                      <w:r w:rsidRPr="00621C23">
                        <w:rPr>
                          <w:sz w:val="22"/>
                          <w:szCs w:val="22"/>
                        </w:rPr>
                        <w:t>CP Decomposition + fusion of 1x1 conv layers</w:t>
                      </w:r>
                      <w:r>
                        <w:rPr>
                          <w:sz w:val="22"/>
                          <w:szCs w:val="22"/>
                        </w:rPr>
                        <w:t>)</w:t>
                      </w:r>
                    </w:p>
                  </w:txbxContent>
                </v:textbox>
              </v:shape>
            </w:pict>
          </mc:Fallback>
        </mc:AlternateContent>
      </w:r>
    </w:p>
    <w:p w14:paraId="4D59CF19" w14:textId="77777777" w:rsidR="000E121B" w:rsidRDefault="000E121B" w:rsidP="000E121B"/>
    <w:p w14:paraId="08E3CFF8" w14:textId="69D9D465" w:rsidR="00671BE8" w:rsidRDefault="00D15B41" w:rsidP="00671BE8">
      <w:r>
        <w:t xml:space="preserve">The final output layer consists of 3x3 convolution layers which outputs filtered samples for L=6 planes (4 luma and 2 chroma planes) used for </w:t>
      </w:r>
      <w:r w:rsidR="000E121B">
        <w:t xml:space="preserve">final </w:t>
      </w:r>
      <w:r>
        <w:t>residual scalin</w:t>
      </w:r>
      <w:r w:rsidR="000E121B">
        <w:t>g.</w:t>
      </w:r>
    </w:p>
    <w:p w14:paraId="1DF84A45" w14:textId="77777777" w:rsidR="000E121B" w:rsidRPr="00250117" w:rsidRDefault="000E121B" w:rsidP="000E121B">
      <w:pPr>
        <w:pStyle w:val="Heading3"/>
        <w:rPr>
          <w:lang w:val="en-CA"/>
        </w:rPr>
      </w:pPr>
      <w:bookmarkStart w:id="513" w:name="_Toc144730190"/>
      <w:r>
        <w:rPr>
          <w:lang w:val="en-CA"/>
        </w:rPr>
        <w:t>Residue scaling</w:t>
      </w:r>
      <w:bookmarkEnd w:id="513"/>
    </w:p>
    <w:p w14:paraId="3E957662" w14:textId="03E165AA" w:rsidR="000E121B" w:rsidRPr="00335574" w:rsidRDefault="000E121B" w:rsidP="00671BE8">
      <w:pPr>
        <w:rPr>
          <w:lang w:val="en-CA" w:eastAsia="zh-CN"/>
        </w:rPr>
      </w:pPr>
      <w:r w:rsidRPr="00F62D87" w:rsidDel="003A2B6C">
        <w:rPr>
          <w:lang w:val="en-CA" w:eastAsia="zh-CN"/>
        </w:rPr>
        <w:t xml:space="preserve">When </w:t>
      </w:r>
      <w:r>
        <w:rPr>
          <w:lang w:val="en-CA" w:eastAsia="zh-CN"/>
        </w:rPr>
        <w:t>a</w:t>
      </w:r>
      <w:r w:rsidRPr="00F62D87" w:rsidDel="003A2B6C">
        <w:rPr>
          <w:lang w:val="en-CA" w:eastAsia="zh-CN"/>
        </w:rPr>
        <w:t xml:space="preserve"> NN filter is being applied to reconstructed pictures, a scaling factor </w:t>
      </w:r>
      <w:r>
        <w:rPr>
          <w:lang w:val="en-CA" w:eastAsia="zh-CN"/>
        </w:rPr>
        <w:t>is derived and</w:t>
      </w:r>
      <w:r w:rsidRPr="00F62D87" w:rsidDel="003A2B6C">
        <w:rPr>
          <w:lang w:val="en-CA" w:eastAsia="zh-CN"/>
        </w:rPr>
        <w:t xml:space="preserve"> signaled for each color component in </w:t>
      </w:r>
      <w:r>
        <w:rPr>
          <w:lang w:val="en-CA" w:eastAsia="zh-CN"/>
        </w:rPr>
        <w:t>the slice header</w:t>
      </w:r>
      <w:r w:rsidRPr="00F62D87" w:rsidDel="003A2B6C">
        <w:rPr>
          <w:lang w:val="en-CA" w:eastAsia="zh-CN"/>
        </w:rPr>
        <w:t xml:space="preserve">. </w:t>
      </w:r>
      <w:r>
        <w:rPr>
          <w:lang w:val="en-CA" w:eastAsia="zh-CN"/>
        </w:rPr>
        <w:t xml:space="preserve">The derivation is based on least square method. </w:t>
      </w:r>
      <w:r w:rsidRPr="00F62D87" w:rsidDel="003A2B6C">
        <w:rPr>
          <w:lang w:val="en-CA" w:eastAsia="zh-CN"/>
        </w:rPr>
        <w:t xml:space="preserve">The </w:t>
      </w:r>
      <w:r>
        <w:rPr>
          <w:lang w:val="en-CA" w:eastAsia="zh-CN"/>
        </w:rPr>
        <w:t>difference between the input samples and the NN filtered samples</w:t>
      </w:r>
      <w:r w:rsidRPr="00F62D87" w:rsidDel="003A2B6C">
        <w:rPr>
          <w:lang w:val="en-CA" w:eastAsia="zh-CN"/>
        </w:rPr>
        <w:t xml:space="preserve"> (residu</w:t>
      </w:r>
      <w:r>
        <w:rPr>
          <w:lang w:val="en-CA" w:eastAsia="zh-CN"/>
        </w:rPr>
        <w:t>e</w:t>
      </w:r>
      <w:r w:rsidRPr="001603EB" w:rsidDel="003A2B6C">
        <w:rPr>
          <w:lang w:val="en-CA" w:eastAsia="zh-CN"/>
        </w:rPr>
        <w:t>s) are scaled by the scaling factors before being added to input samples</w:t>
      </w:r>
      <w:r>
        <w:rPr>
          <w:lang w:val="en-CA" w:eastAsia="zh-CN"/>
        </w:rPr>
        <w:t>.</w:t>
      </w:r>
    </w:p>
    <w:p w14:paraId="3F235E32" w14:textId="74DE508E" w:rsidR="000E121B" w:rsidRDefault="000E121B" w:rsidP="000E121B">
      <w:pPr>
        <w:pStyle w:val="Heading3"/>
      </w:pPr>
      <w:bookmarkStart w:id="514" w:name="_Toc135919353"/>
      <w:bookmarkStart w:id="515" w:name="_Toc144730191"/>
      <w:r>
        <w:t xml:space="preserve">Combination with </w:t>
      </w:r>
      <w:r w:rsidR="00B945C3">
        <w:t>deblocking</w:t>
      </w:r>
      <w:r>
        <w:t xml:space="preserve"> filters</w:t>
      </w:r>
      <w:bookmarkEnd w:id="514"/>
      <w:bookmarkEnd w:id="515"/>
    </w:p>
    <w:p w14:paraId="4AE17875" w14:textId="709F54AE" w:rsidR="000E121B" w:rsidRDefault="000E121B" w:rsidP="000E121B">
      <w:pPr>
        <w:rPr>
          <w:lang w:val="en-CA" w:eastAsia="zh-CN"/>
        </w:rPr>
      </w:pPr>
      <w:r>
        <w:rPr>
          <w:lang w:val="en-CA" w:eastAsia="zh-CN"/>
        </w:rPr>
        <w:t xml:space="preserve">As shown in </w:t>
      </w:r>
      <w:ins w:id="516" w:author="Franck Galpin" w:date="2023-09-04T14:26:00Z">
        <w:r w:rsidR="00883364">
          <w:rPr>
            <w:lang w:val="en-CA" w:eastAsia="zh-CN"/>
          </w:rPr>
          <w:fldChar w:fldCharType="begin"/>
        </w:r>
        <w:r w:rsidR="00883364">
          <w:rPr>
            <w:lang w:val="en-CA" w:eastAsia="zh-CN"/>
          </w:rPr>
          <w:instrText xml:space="preserve"> REF _Ref135918831 \h </w:instrText>
        </w:r>
        <w:r w:rsidR="00883364">
          <w:rPr>
            <w:lang w:val="en-CA" w:eastAsia="zh-CN"/>
          </w:rPr>
        </w:r>
      </w:ins>
      <w:r w:rsidR="00883364">
        <w:rPr>
          <w:lang w:val="en-CA" w:eastAsia="zh-CN"/>
        </w:rPr>
        <w:fldChar w:fldCharType="separate"/>
      </w:r>
      <w:ins w:id="517" w:author="Franck Galpin" w:date="2023-09-04T14:28:00Z">
        <w:r w:rsidR="00B3215D" w:rsidRPr="00621C23">
          <w:rPr>
            <w:szCs w:val="22"/>
          </w:rPr>
          <w:t xml:space="preserve">Figure </w:t>
        </w:r>
        <w:r w:rsidR="00B3215D">
          <w:rPr>
            <w:noProof/>
            <w:szCs w:val="22"/>
          </w:rPr>
          <w:t>8</w:t>
        </w:r>
      </w:ins>
      <w:ins w:id="518" w:author="Franck Galpin" w:date="2023-09-04T14:26:00Z">
        <w:r w:rsidR="00883364">
          <w:rPr>
            <w:lang w:val="en-CA" w:eastAsia="zh-CN"/>
          </w:rPr>
          <w:fldChar w:fldCharType="end"/>
        </w:r>
      </w:ins>
      <w:r>
        <w:rPr>
          <w:lang w:val="en-CA" w:eastAsia="zh-CN"/>
        </w:rPr>
        <w:fldChar w:fldCharType="begin"/>
      </w:r>
      <w:r>
        <w:rPr>
          <w:lang w:val="en-CA" w:eastAsia="zh-CN"/>
        </w:rPr>
        <w:instrText xml:space="preserve"> REF _Ref135907514 \h </w:instrText>
      </w:r>
      <w:r>
        <w:rPr>
          <w:lang w:val="en-CA" w:eastAsia="zh-CN"/>
        </w:rPr>
        <w:fldChar w:fldCharType="separate"/>
      </w:r>
      <w:ins w:id="519" w:author="Franck Galpin" w:date="2023-09-04T14:28:00Z">
        <w:r w:rsidR="00B3215D">
          <w:rPr>
            <w:b/>
            <w:bCs/>
            <w:lang w:eastAsia="zh-CN"/>
          </w:rPr>
          <w:t>Error! Reference source not found.</w:t>
        </w:r>
      </w:ins>
      <w:del w:id="520" w:author="Franck Galpin" w:date="2023-09-04T14:26:00Z">
        <w:r w:rsidR="004178BF" w:rsidDel="00923A7A">
          <w:rPr>
            <w:b/>
            <w:bCs/>
            <w:lang w:eastAsia="zh-CN"/>
          </w:rPr>
          <w:delText>Error! Reference source not found</w:delText>
        </w:r>
      </w:del>
      <w:del w:id="521" w:author="Franck Galpin" w:date="2023-09-04T14:28:00Z">
        <w:r w:rsidR="004178BF" w:rsidDel="00B3215D">
          <w:rPr>
            <w:b/>
            <w:bCs/>
            <w:lang w:eastAsia="zh-CN"/>
          </w:rPr>
          <w:delText>.</w:delText>
        </w:r>
      </w:del>
      <w:r>
        <w:rPr>
          <w:lang w:val="en-CA" w:eastAsia="zh-CN"/>
        </w:rPr>
        <w:fldChar w:fldCharType="end"/>
      </w:r>
      <w:r>
        <w:rPr>
          <w:lang w:val="en-CA" w:eastAsia="zh-CN"/>
        </w:rPr>
        <w:t>, t</w:t>
      </w:r>
      <w:r>
        <w:rPr>
          <w:rFonts w:hint="eastAsia"/>
          <w:lang w:val="en-CA" w:eastAsia="zh-CN"/>
        </w:rPr>
        <w:t>he</w:t>
      </w:r>
      <w:r>
        <w:rPr>
          <w:lang w:val="en-CA" w:eastAsia="zh-CN"/>
        </w:rPr>
        <w:t xml:space="preserve"> </w:t>
      </w:r>
      <w:r w:rsidRPr="009E74B3">
        <w:rPr>
          <w:lang w:val="en-CA" w:eastAsia="zh-CN"/>
        </w:rPr>
        <w:t xml:space="preserve">reconstructed </w:t>
      </w:r>
      <w:r>
        <w:rPr>
          <w:lang w:val="en-CA" w:eastAsia="zh-CN"/>
        </w:rPr>
        <w:t xml:space="preserve">samples before Deblocking Filter are fed into the low complexity NN filter (NNLF), then final filtered samples are generated by blending the result of NNLF and Deblocking Filter. </w:t>
      </w:r>
    </w:p>
    <w:p w14:paraId="10325874" w14:textId="5D58B7F3" w:rsidR="00B945C3" w:rsidRDefault="00657A34" w:rsidP="00B945C3">
      <w:pPr>
        <w:jc w:val="center"/>
        <w:rPr>
          <w:lang w:val="en-CA"/>
        </w:rPr>
      </w:pP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Refine</m:t>
            </m:r>
          </m:sub>
        </m:sSub>
      </m:oMath>
      <w:r w:rsidR="00B945C3">
        <w:rPr>
          <w:lang w:val="en-CA"/>
        </w:rPr>
        <w:t xml:space="preserve"> = </w:t>
      </w:r>
      <m:oMath>
        <m:sSub>
          <m:sSubPr>
            <m:ctrlPr>
              <w:rPr>
                <w:rFonts w:ascii="Cambria Math" w:hAnsi="Cambria Math"/>
                <w:i/>
                <w:lang w:val="en-CA"/>
              </w:rPr>
            </m:ctrlPr>
          </m:sSubPr>
          <m:e>
            <m:r>
              <w:rPr>
                <w:rFonts w:ascii="Cambria Math" w:hAnsi="Cambria Math"/>
                <w:lang w:val="en-CA"/>
              </w:rPr>
              <m:t>w×R</m:t>
            </m:r>
          </m:e>
          <m:sub>
            <m:r>
              <w:rPr>
                <w:rFonts w:ascii="Cambria Math" w:hAnsi="Cambria Math"/>
                <w:lang w:val="en-CA"/>
              </w:rPr>
              <m:t>NN</m:t>
            </m:r>
          </m:sub>
        </m:sSub>
        <m:r>
          <w:rPr>
            <w:rFonts w:ascii="Cambria Math" w:hAnsi="Cambria Math"/>
            <w:lang w:val="en-CA"/>
          </w:rPr>
          <m:t xml:space="preserve"> + (1-w)×</m:t>
        </m:r>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DB</m:t>
            </m:r>
          </m:sub>
        </m:sSub>
      </m:oMath>
    </w:p>
    <w:p w14:paraId="6EF17887" w14:textId="77777777" w:rsidR="00B945C3" w:rsidRPr="00B926C3" w:rsidRDefault="00B945C3" w:rsidP="000E121B"/>
    <w:p w14:paraId="46D7079B" w14:textId="77777777" w:rsidR="000E121B" w:rsidRDefault="000E121B" w:rsidP="000E121B">
      <w:pPr>
        <w:keepNext/>
        <w:jc w:val="center"/>
      </w:pPr>
      <w:r>
        <w:rPr>
          <w:noProof/>
        </w:rPr>
        <w:drawing>
          <wp:inline distT="0" distB="0" distL="0" distR="0" wp14:anchorId="69C94A9D" wp14:editId="6A405335">
            <wp:extent cx="4597400" cy="1597660"/>
            <wp:effectExtent l="0" t="0" r="0" b="2540"/>
            <wp:docPr id="1478" name="Picture 1478" descr="A white circle with black tex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8" name="Picture 1" descr="A white circle with black text&#10;&#10;Description automatically generated with low confidence"/>
                    <pic:cNvPicPr>
                      <a:picLocks noChangeAspect="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597400" cy="1597660"/>
                    </a:xfrm>
                    <a:prstGeom prst="rect">
                      <a:avLst/>
                    </a:prstGeom>
                    <a:noFill/>
                  </pic:spPr>
                </pic:pic>
              </a:graphicData>
            </a:graphic>
          </wp:inline>
        </w:drawing>
      </w:r>
    </w:p>
    <w:p w14:paraId="15509DB3" w14:textId="41EAF4E1" w:rsidR="00671BE8" w:rsidRDefault="000E121B" w:rsidP="000E121B">
      <w:pPr>
        <w:pStyle w:val="Caption"/>
        <w:jc w:val="center"/>
        <w:rPr>
          <w:sz w:val="22"/>
          <w:szCs w:val="22"/>
        </w:rPr>
      </w:pPr>
      <w:r>
        <w:t>Figure 8</w:t>
      </w:r>
      <w:r>
        <w:rPr>
          <w:noProof/>
        </w:rPr>
        <w:t xml:space="preserve"> </w:t>
      </w:r>
      <w:r w:rsidRPr="00621C23">
        <w:rPr>
          <w:sz w:val="22"/>
          <w:szCs w:val="22"/>
        </w:rPr>
        <w:t>Parallel fusion of the NNLF and Deblocking Filter’s outputs</w:t>
      </w:r>
    </w:p>
    <w:p w14:paraId="47A2D69D" w14:textId="77777777" w:rsidR="00B945C3" w:rsidRDefault="00B945C3" w:rsidP="00B945C3">
      <w:pPr>
        <w:pStyle w:val="Heading3"/>
      </w:pPr>
      <w:bookmarkStart w:id="522" w:name="_Toc135919354"/>
      <w:bookmarkStart w:id="523" w:name="_Toc144730192"/>
      <w:r>
        <w:lastRenderedPageBreak/>
        <w:t>Inference details</w:t>
      </w:r>
      <w:bookmarkEnd w:id="522"/>
      <w:bookmarkEnd w:id="523"/>
    </w:p>
    <w:p w14:paraId="4D102252" w14:textId="1C3FF190" w:rsidR="00B945C3" w:rsidRPr="00621C23" w:rsidRDefault="00B945C3" w:rsidP="00B945C3">
      <w:pPr>
        <w:rPr>
          <w:lang w:val="en-CA"/>
        </w:rPr>
      </w:pPr>
      <w:r>
        <w:rPr>
          <w:lang w:val="en-CA"/>
        </w:rPr>
        <w:t xml:space="preserve">SADL (see Section </w:t>
      </w:r>
      <w:r>
        <w:rPr>
          <w:lang w:val="en-CA"/>
        </w:rPr>
        <w:fldChar w:fldCharType="begin"/>
      </w:r>
      <w:r>
        <w:rPr>
          <w:lang w:val="en-CA"/>
        </w:rPr>
        <w:instrText xml:space="preserve"> REF _Ref116481840 \w \h </w:instrText>
      </w:r>
      <w:r>
        <w:rPr>
          <w:lang w:val="en-CA"/>
        </w:rPr>
      </w:r>
      <w:r>
        <w:rPr>
          <w:lang w:val="en-CA"/>
        </w:rPr>
        <w:fldChar w:fldCharType="separate"/>
      </w:r>
      <w:r w:rsidR="00B3215D">
        <w:rPr>
          <w:lang w:val="en-CA"/>
        </w:rPr>
        <w:t>3.5</w:t>
      </w:r>
      <w:r>
        <w:rPr>
          <w:lang w:val="en-CA"/>
        </w:rPr>
        <w:fldChar w:fldCharType="end"/>
      </w:r>
      <w:r>
        <w:rPr>
          <w:lang w:val="en-CA"/>
        </w:rPr>
        <w:t xml:space="preserve">) is used for performing the inference of the CNN filters. Both floating point-based and fixed point-based implementations are supported. In the fixed-point implementation, both weights and feature maps are represented with int16 precision using a dynamic quantization method. The network information in the inference stage is provided in </w:t>
      </w:r>
      <w:r>
        <w:rPr>
          <w:lang w:val="en-CA"/>
        </w:rPr>
        <w:fldChar w:fldCharType="begin"/>
      </w:r>
      <w:r>
        <w:rPr>
          <w:lang w:val="en-CA"/>
        </w:rPr>
        <w:instrText xml:space="preserve"> REF _Ref135908461 \h </w:instrText>
      </w:r>
      <w:r>
        <w:rPr>
          <w:lang w:val="en-CA"/>
        </w:rPr>
      </w:r>
      <w:r>
        <w:rPr>
          <w:lang w:val="en-CA"/>
        </w:rPr>
        <w:fldChar w:fldCharType="separate"/>
      </w:r>
      <w:ins w:id="524" w:author="Franck Galpin" w:date="2023-09-04T14:28:00Z">
        <w:r w:rsidR="00B3215D" w:rsidRPr="00621C23">
          <w:rPr>
            <w:szCs w:val="22"/>
          </w:rPr>
          <w:t xml:space="preserve">Table </w:t>
        </w:r>
        <w:r w:rsidR="00B3215D">
          <w:rPr>
            <w:noProof/>
            <w:szCs w:val="22"/>
          </w:rPr>
          <w:t>1</w:t>
        </w:r>
      </w:ins>
      <w:del w:id="525" w:author="Franck Galpin" w:date="2023-09-04T14:28:00Z">
        <w:r w:rsidR="004178BF" w:rsidRPr="00621C23" w:rsidDel="00B3215D">
          <w:rPr>
            <w:szCs w:val="22"/>
          </w:rPr>
          <w:delText xml:space="preserve">Table </w:delText>
        </w:r>
        <w:r w:rsidR="004178BF" w:rsidDel="00B3215D">
          <w:rPr>
            <w:noProof/>
            <w:szCs w:val="22"/>
          </w:rPr>
          <w:delText>1</w:delText>
        </w:r>
      </w:del>
      <w:r>
        <w:rPr>
          <w:lang w:val="en-CA"/>
        </w:rPr>
        <w:fldChar w:fldCharType="end"/>
      </w:r>
      <w:r>
        <w:rPr>
          <w:lang w:val="en-CA"/>
        </w:rPr>
        <w:t>.</w:t>
      </w:r>
    </w:p>
    <w:p w14:paraId="7F018318" w14:textId="4DA11586" w:rsidR="00B945C3" w:rsidRPr="00393564" w:rsidRDefault="00B945C3" w:rsidP="00B945C3">
      <w:pPr>
        <w:pStyle w:val="Caption"/>
        <w:keepNext/>
        <w:jc w:val="center"/>
        <w:rPr>
          <w:szCs w:val="22"/>
        </w:rPr>
      </w:pPr>
      <w:bookmarkStart w:id="526" w:name="_Ref135908461"/>
      <w:r w:rsidRPr="00621C23">
        <w:rPr>
          <w:sz w:val="22"/>
          <w:szCs w:val="22"/>
        </w:rPr>
        <w:t xml:space="preserve">Table </w:t>
      </w:r>
      <w:r w:rsidRPr="00621C23">
        <w:rPr>
          <w:sz w:val="22"/>
          <w:szCs w:val="22"/>
        </w:rPr>
        <w:fldChar w:fldCharType="begin"/>
      </w:r>
      <w:r w:rsidRPr="00621C23">
        <w:rPr>
          <w:sz w:val="22"/>
          <w:szCs w:val="22"/>
        </w:rPr>
        <w:instrText xml:space="preserve"> SEQ Table \* ARABIC </w:instrText>
      </w:r>
      <w:r w:rsidRPr="00621C23">
        <w:rPr>
          <w:sz w:val="22"/>
          <w:szCs w:val="22"/>
        </w:rPr>
        <w:fldChar w:fldCharType="separate"/>
      </w:r>
      <w:r w:rsidR="00B3215D">
        <w:rPr>
          <w:noProof/>
          <w:sz w:val="22"/>
          <w:szCs w:val="22"/>
        </w:rPr>
        <w:t>1</w:t>
      </w:r>
      <w:r w:rsidRPr="00621C23">
        <w:rPr>
          <w:sz w:val="22"/>
          <w:szCs w:val="22"/>
        </w:rPr>
        <w:fldChar w:fldCharType="end"/>
      </w:r>
      <w:bookmarkEnd w:id="526"/>
      <w:r w:rsidRPr="00621C23">
        <w:rPr>
          <w:sz w:val="22"/>
          <w:szCs w:val="22"/>
        </w:rPr>
        <w:t xml:space="preserve"> </w:t>
      </w:r>
      <w:r w:rsidRPr="00621C23">
        <w:rPr>
          <w:rFonts w:eastAsia="Malgun Gothic"/>
          <w:sz w:val="22"/>
          <w:szCs w:val="22"/>
          <w:lang w:eastAsia="ko-KR"/>
        </w:rPr>
        <w:t xml:space="preserve">Network Information of </w:t>
      </w:r>
      <w:r w:rsidRPr="00621C23">
        <w:rPr>
          <w:sz w:val="22"/>
          <w:szCs w:val="22"/>
        </w:rPr>
        <w:t xml:space="preserve">low complexity </w:t>
      </w:r>
      <w:r w:rsidRPr="00621C23">
        <w:rPr>
          <w:rFonts w:eastAsia="Malgun Gothic"/>
          <w:sz w:val="22"/>
          <w:szCs w:val="22"/>
          <w:lang w:eastAsia="ko-KR"/>
        </w:rPr>
        <w:t>filter set</w:t>
      </w:r>
      <w:r w:rsidRPr="00621C23">
        <w:rPr>
          <w:rFonts w:eastAsia="DengXian"/>
          <w:sz w:val="22"/>
          <w:szCs w:val="22"/>
        </w:rPr>
        <w:t xml:space="preserve"> </w:t>
      </w:r>
      <w:r w:rsidRPr="00621C23">
        <w:rPr>
          <w:rFonts w:eastAsia="DengXian"/>
          <w:sz w:val="22"/>
          <w:szCs w:val="22"/>
          <w:lang w:val="en-CA"/>
        </w:rPr>
        <w:t>in Inference Stage</w:t>
      </w:r>
    </w:p>
    <w:tbl>
      <w:tblPr>
        <w:tblW w:w="9340" w:type="dxa"/>
        <w:jc w:val="center"/>
        <w:tblLook w:val="04A0" w:firstRow="1" w:lastRow="0" w:firstColumn="1" w:lastColumn="0" w:noHBand="0" w:noVBand="1"/>
      </w:tblPr>
      <w:tblGrid>
        <w:gridCol w:w="1250"/>
        <w:gridCol w:w="4532"/>
        <w:gridCol w:w="3558"/>
      </w:tblGrid>
      <w:tr w:rsidR="00B945C3" w:rsidRPr="00D4419A" w14:paraId="79F33F60" w14:textId="77777777" w:rsidTr="00621C23">
        <w:trPr>
          <w:trHeight w:val="240"/>
          <w:jc w:val="center"/>
        </w:trPr>
        <w:tc>
          <w:tcPr>
            <w:tcW w:w="9340" w:type="dxa"/>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14:paraId="780F31B7"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u w:val="single"/>
                <w:lang w:eastAsia="zh-CN"/>
              </w:rPr>
            </w:pPr>
            <w:r w:rsidRPr="00D4419A">
              <w:rPr>
                <w:rFonts w:eastAsia="SimSun"/>
                <w:b/>
                <w:bCs/>
                <w:color w:val="000000"/>
                <w:sz w:val="20"/>
                <w:u w:val="single"/>
                <w:lang w:eastAsia="zh-CN"/>
              </w:rPr>
              <w:t>Network Information in Inference Stage</w:t>
            </w:r>
          </w:p>
        </w:tc>
      </w:tr>
      <w:tr w:rsidR="00B945C3" w:rsidRPr="00D4419A" w14:paraId="652C2D30" w14:textId="77777777" w:rsidTr="00621C23">
        <w:trPr>
          <w:trHeight w:val="240"/>
          <w:jc w:val="center"/>
        </w:trPr>
        <w:tc>
          <w:tcPr>
            <w:tcW w:w="1250" w:type="dxa"/>
            <w:vMerge w:val="restart"/>
            <w:tcBorders>
              <w:top w:val="nil"/>
              <w:left w:val="single" w:sz="8" w:space="0" w:color="auto"/>
              <w:bottom w:val="nil"/>
              <w:right w:val="single" w:sz="8" w:space="0" w:color="auto"/>
            </w:tcBorders>
            <w:shd w:val="clear" w:color="auto" w:fill="auto"/>
            <w:vAlign w:val="center"/>
            <w:hideMark/>
          </w:tcPr>
          <w:p w14:paraId="03D3367F"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Mandatory</w:t>
            </w:r>
          </w:p>
        </w:tc>
        <w:tc>
          <w:tcPr>
            <w:tcW w:w="8090"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58DE59E9"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HW environment:</w:t>
            </w:r>
          </w:p>
        </w:tc>
      </w:tr>
      <w:tr w:rsidR="00B945C3" w:rsidRPr="00D4419A" w14:paraId="545342FA" w14:textId="77777777" w:rsidTr="00621C23">
        <w:trPr>
          <w:trHeight w:val="240"/>
          <w:jc w:val="center"/>
        </w:trPr>
        <w:tc>
          <w:tcPr>
            <w:tcW w:w="1250" w:type="dxa"/>
            <w:vMerge/>
            <w:tcBorders>
              <w:top w:val="nil"/>
              <w:left w:val="single" w:sz="8" w:space="0" w:color="auto"/>
              <w:bottom w:val="nil"/>
              <w:right w:val="single" w:sz="8" w:space="0" w:color="auto"/>
            </w:tcBorders>
            <w:vAlign w:val="center"/>
            <w:hideMark/>
          </w:tcPr>
          <w:p w14:paraId="6ACE79B4"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0E1FE47B"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GPU Type</w:t>
            </w:r>
          </w:p>
        </w:tc>
        <w:tc>
          <w:tcPr>
            <w:tcW w:w="3558" w:type="dxa"/>
            <w:tcBorders>
              <w:top w:val="nil"/>
              <w:left w:val="nil"/>
              <w:bottom w:val="single" w:sz="8" w:space="0" w:color="auto"/>
              <w:right w:val="single" w:sz="8" w:space="0" w:color="auto"/>
            </w:tcBorders>
            <w:shd w:val="clear" w:color="auto" w:fill="auto"/>
            <w:noWrap/>
            <w:vAlign w:val="center"/>
            <w:hideMark/>
          </w:tcPr>
          <w:p w14:paraId="788D0059"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N/A</w:t>
            </w:r>
          </w:p>
        </w:tc>
      </w:tr>
      <w:tr w:rsidR="00B945C3" w:rsidRPr="00D4419A" w14:paraId="326C20A5" w14:textId="77777777" w:rsidTr="00621C23">
        <w:trPr>
          <w:trHeight w:val="240"/>
          <w:jc w:val="center"/>
        </w:trPr>
        <w:tc>
          <w:tcPr>
            <w:tcW w:w="1250" w:type="dxa"/>
            <w:vMerge/>
            <w:tcBorders>
              <w:top w:val="nil"/>
              <w:left w:val="single" w:sz="8" w:space="0" w:color="auto"/>
              <w:bottom w:val="nil"/>
              <w:right w:val="single" w:sz="8" w:space="0" w:color="auto"/>
            </w:tcBorders>
            <w:vAlign w:val="center"/>
            <w:hideMark/>
          </w:tcPr>
          <w:p w14:paraId="193D5959"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1996DB7"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Framework:</w:t>
            </w:r>
          </w:p>
        </w:tc>
        <w:tc>
          <w:tcPr>
            <w:tcW w:w="3558" w:type="dxa"/>
            <w:tcBorders>
              <w:top w:val="nil"/>
              <w:left w:val="nil"/>
              <w:bottom w:val="single" w:sz="8" w:space="0" w:color="auto"/>
              <w:right w:val="single" w:sz="8" w:space="0" w:color="auto"/>
            </w:tcBorders>
            <w:shd w:val="clear" w:color="auto" w:fill="auto"/>
            <w:noWrap/>
            <w:vAlign w:val="center"/>
            <w:hideMark/>
          </w:tcPr>
          <w:p w14:paraId="56130322"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SADL</w:t>
            </w:r>
          </w:p>
        </w:tc>
      </w:tr>
      <w:tr w:rsidR="00B945C3" w:rsidRPr="00D4419A" w14:paraId="338798F1" w14:textId="77777777" w:rsidTr="00621C23">
        <w:trPr>
          <w:trHeight w:val="240"/>
          <w:jc w:val="center"/>
        </w:trPr>
        <w:tc>
          <w:tcPr>
            <w:tcW w:w="1250" w:type="dxa"/>
            <w:vMerge/>
            <w:tcBorders>
              <w:top w:val="nil"/>
              <w:left w:val="single" w:sz="8" w:space="0" w:color="auto"/>
              <w:bottom w:val="nil"/>
              <w:right w:val="single" w:sz="8" w:space="0" w:color="auto"/>
            </w:tcBorders>
            <w:vAlign w:val="center"/>
            <w:hideMark/>
          </w:tcPr>
          <w:p w14:paraId="792D25FE"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54176920"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Number of GPUs per Task</w:t>
            </w:r>
          </w:p>
        </w:tc>
        <w:tc>
          <w:tcPr>
            <w:tcW w:w="3558" w:type="dxa"/>
            <w:tcBorders>
              <w:top w:val="nil"/>
              <w:left w:val="nil"/>
              <w:bottom w:val="single" w:sz="8" w:space="0" w:color="auto"/>
              <w:right w:val="single" w:sz="8" w:space="0" w:color="auto"/>
            </w:tcBorders>
            <w:shd w:val="clear" w:color="auto" w:fill="auto"/>
            <w:noWrap/>
            <w:vAlign w:val="center"/>
            <w:hideMark/>
          </w:tcPr>
          <w:p w14:paraId="2128C12D"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0</w:t>
            </w:r>
          </w:p>
        </w:tc>
      </w:tr>
      <w:tr w:rsidR="00B945C3" w:rsidRPr="00D4419A" w14:paraId="472860C6" w14:textId="77777777" w:rsidTr="00621C23">
        <w:trPr>
          <w:trHeight w:val="240"/>
          <w:jc w:val="center"/>
        </w:trPr>
        <w:tc>
          <w:tcPr>
            <w:tcW w:w="1250" w:type="dxa"/>
            <w:vMerge/>
            <w:tcBorders>
              <w:top w:val="nil"/>
              <w:left w:val="single" w:sz="8" w:space="0" w:color="auto"/>
              <w:bottom w:val="nil"/>
              <w:right w:val="single" w:sz="8" w:space="0" w:color="auto"/>
            </w:tcBorders>
            <w:vAlign w:val="center"/>
            <w:hideMark/>
          </w:tcPr>
          <w:p w14:paraId="740314DD"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5444EC8"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c>
          <w:tcPr>
            <w:tcW w:w="3558" w:type="dxa"/>
            <w:tcBorders>
              <w:top w:val="nil"/>
              <w:left w:val="nil"/>
              <w:bottom w:val="single" w:sz="8" w:space="0" w:color="auto"/>
              <w:right w:val="single" w:sz="8" w:space="0" w:color="auto"/>
            </w:tcBorders>
            <w:shd w:val="clear" w:color="auto" w:fill="auto"/>
            <w:noWrap/>
            <w:vAlign w:val="center"/>
            <w:hideMark/>
          </w:tcPr>
          <w:p w14:paraId="188F2919"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B945C3" w:rsidRPr="00D4419A" w14:paraId="4425CDD5" w14:textId="77777777" w:rsidTr="00621C23">
        <w:trPr>
          <w:trHeight w:val="240"/>
          <w:jc w:val="center"/>
        </w:trPr>
        <w:tc>
          <w:tcPr>
            <w:tcW w:w="1250" w:type="dxa"/>
            <w:vMerge/>
            <w:tcBorders>
              <w:top w:val="nil"/>
              <w:left w:val="single" w:sz="8" w:space="0" w:color="auto"/>
              <w:bottom w:val="nil"/>
              <w:right w:val="single" w:sz="8" w:space="0" w:color="auto"/>
            </w:tcBorders>
            <w:vAlign w:val="center"/>
            <w:hideMark/>
          </w:tcPr>
          <w:p w14:paraId="73156AB6"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17ABBFB5"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Parameter Number</w:t>
            </w:r>
          </w:p>
        </w:tc>
        <w:tc>
          <w:tcPr>
            <w:tcW w:w="3558" w:type="dxa"/>
            <w:tcBorders>
              <w:top w:val="nil"/>
              <w:left w:val="nil"/>
              <w:bottom w:val="single" w:sz="8" w:space="0" w:color="auto"/>
              <w:right w:val="single" w:sz="8" w:space="0" w:color="auto"/>
            </w:tcBorders>
            <w:shd w:val="clear" w:color="auto" w:fill="auto"/>
            <w:noWrap/>
            <w:vAlign w:val="bottom"/>
            <w:hideMark/>
          </w:tcPr>
          <w:p w14:paraId="32E63256"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color w:val="000000"/>
                <w:sz w:val="21"/>
                <w:szCs w:val="21"/>
                <w:lang w:eastAsia="zh-CN"/>
              </w:rPr>
              <w:t>105132</w:t>
            </w:r>
          </w:p>
        </w:tc>
      </w:tr>
      <w:tr w:rsidR="00B945C3" w:rsidRPr="00D4419A" w14:paraId="60D11BD8" w14:textId="77777777" w:rsidTr="00621C23">
        <w:trPr>
          <w:trHeight w:val="240"/>
          <w:jc w:val="center"/>
        </w:trPr>
        <w:tc>
          <w:tcPr>
            <w:tcW w:w="1250" w:type="dxa"/>
            <w:vMerge/>
            <w:tcBorders>
              <w:top w:val="nil"/>
              <w:left w:val="single" w:sz="8" w:space="0" w:color="auto"/>
              <w:bottom w:val="nil"/>
              <w:right w:val="single" w:sz="8" w:space="0" w:color="auto"/>
            </w:tcBorders>
            <w:vAlign w:val="center"/>
            <w:hideMark/>
          </w:tcPr>
          <w:p w14:paraId="79562DE1"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7A2B1835"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Parameter Precision (Bits)</w:t>
            </w:r>
          </w:p>
        </w:tc>
        <w:tc>
          <w:tcPr>
            <w:tcW w:w="3558" w:type="dxa"/>
            <w:tcBorders>
              <w:top w:val="nil"/>
              <w:left w:val="nil"/>
              <w:bottom w:val="single" w:sz="8" w:space="0" w:color="auto"/>
              <w:right w:val="single" w:sz="8" w:space="0" w:color="auto"/>
            </w:tcBorders>
            <w:shd w:val="clear" w:color="auto" w:fill="auto"/>
            <w:noWrap/>
            <w:vAlign w:val="bottom"/>
            <w:hideMark/>
          </w:tcPr>
          <w:p w14:paraId="624C92AD" w14:textId="77777777" w:rsidR="00B945C3"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color w:val="000000"/>
                <w:sz w:val="21"/>
                <w:szCs w:val="21"/>
                <w:lang w:eastAsia="zh-CN"/>
              </w:rPr>
              <w:t xml:space="preserve">float: </w:t>
            </w:r>
            <w:r w:rsidRPr="002E28CC">
              <w:rPr>
                <w:rFonts w:eastAsia="SimSun"/>
                <w:color w:val="000000"/>
                <w:sz w:val="21"/>
                <w:szCs w:val="21"/>
                <w:lang w:eastAsia="zh-CN"/>
              </w:rPr>
              <w:t>32</w:t>
            </w:r>
          </w:p>
          <w:p w14:paraId="2EA3E691" w14:textId="77777777" w:rsidR="00B945C3" w:rsidRPr="00BD5B4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color w:val="000000"/>
                <w:sz w:val="21"/>
                <w:szCs w:val="21"/>
                <w:lang w:eastAsia="zh-CN"/>
              </w:rPr>
              <w:t>int: 16</w:t>
            </w:r>
          </w:p>
        </w:tc>
      </w:tr>
      <w:tr w:rsidR="00B945C3" w:rsidRPr="00D4419A" w14:paraId="627C9688" w14:textId="77777777" w:rsidTr="00621C23">
        <w:trPr>
          <w:trHeight w:val="240"/>
          <w:jc w:val="center"/>
        </w:trPr>
        <w:tc>
          <w:tcPr>
            <w:tcW w:w="1250" w:type="dxa"/>
            <w:vMerge/>
            <w:tcBorders>
              <w:top w:val="nil"/>
              <w:left w:val="single" w:sz="8" w:space="0" w:color="auto"/>
              <w:bottom w:val="nil"/>
              <w:right w:val="single" w:sz="8" w:space="0" w:color="auto"/>
            </w:tcBorders>
            <w:vAlign w:val="center"/>
            <w:hideMark/>
          </w:tcPr>
          <w:p w14:paraId="51261F22"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E854A3F"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Memory Parameter (MB)</w:t>
            </w:r>
          </w:p>
        </w:tc>
        <w:tc>
          <w:tcPr>
            <w:tcW w:w="3558" w:type="dxa"/>
            <w:tcBorders>
              <w:top w:val="nil"/>
              <w:left w:val="nil"/>
              <w:bottom w:val="single" w:sz="8" w:space="0" w:color="auto"/>
              <w:right w:val="single" w:sz="8" w:space="0" w:color="auto"/>
            </w:tcBorders>
            <w:shd w:val="clear" w:color="auto" w:fill="auto"/>
            <w:noWrap/>
            <w:vAlign w:val="center"/>
            <w:hideMark/>
          </w:tcPr>
          <w:p w14:paraId="1A7E2622" w14:textId="77777777" w:rsidR="00B945C3"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float:</w:t>
            </w:r>
            <w:r>
              <w:rPr>
                <w:rFonts w:eastAsia="SimSun" w:hint="eastAsia"/>
                <w:color w:val="000000"/>
                <w:sz w:val="20"/>
                <w:lang w:eastAsia="zh-CN"/>
              </w:rPr>
              <w:t xml:space="preserve"> </w:t>
            </w:r>
            <w:r>
              <w:rPr>
                <w:rFonts w:eastAsia="SimSun"/>
                <w:color w:val="000000"/>
                <w:sz w:val="20"/>
                <w:lang w:eastAsia="zh-CN"/>
              </w:rPr>
              <w:t xml:space="preserve">0.401 MB </w:t>
            </w:r>
          </w:p>
          <w:p w14:paraId="7489B89F" w14:textId="77777777" w:rsidR="00B945C3" w:rsidRPr="00BD5B4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 xml:space="preserve">int: 0.201 MB </w:t>
            </w:r>
          </w:p>
        </w:tc>
      </w:tr>
      <w:tr w:rsidR="00B945C3" w:rsidRPr="00D4419A" w14:paraId="6F48C905" w14:textId="77777777" w:rsidTr="00621C23">
        <w:trPr>
          <w:trHeight w:val="240"/>
          <w:jc w:val="center"/>
        </w:trPr>
        <w:tc>
          <w:tcPr>
            <w:tcW w:w="1250" w:type="dxa"/>
            <w:vMerge/>
            <w:tcBorders>
              <w:top w:val="nil"/>
              <w:left w:val="single" w:sz="8" w:space="0" w:color="auto"/>
              <w:bottom w:val="nil"/>
              <w:right w:val="single" w:sz="8" w:space="0" w:color="auto"/>
            </w:tcBorders>
            <w:vAlign w:val="center"/>
            <w:hideMark/>
          </w:tcPr>
          <w:p w14:paraId="60A7D976"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24E7FF3"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Multiply Accumulate</w:t>
            </w:r>
            <w:r w:rsidRPr="00D4419A">
              <w:rPr>
                <w:rFonts w:eastAsia="SimSun"/>
                <w:color w:val="000000"/>
                <w:sz w:val="20"/>
                <w:lang w:eastAsia="zh-CN"/>
              </w:rPr>
              <w:t xml:space="preserve"> (</w:t>
            </w:r>
            <w:proofErr w:type="spellStart"/>
            <w:r>
              <w:rPr>
                <w:rFonts w:eastAsia="SimSun"/>
                <w:color w:val="000000"/>
                <w:sz w:val="20"/>
                <w:lang w:eastAsia="zh-CN"/>
              </w:rPr>
              <w:t>kMAC</w:t>
            </w:r>
            <w:proofErr w:type="spellEnd"/>
            <w:r>
              <w:rPr>
                <w:rFonts w:eastAsia="SimSun"/>
                <w:color w:val="000000"/>
                <w:sz w:val="20"/>
                <w:lang w:eastAsia="zh-CN"/>
              </w:rPr>
              <w:t>/pixel</w:t>
            </w:r>
            <w:r w:rsidRPr="00D4419A">
              <w:rPr>
                <w:rFonts w:eastAsia="SimSun"/>
                <w:color w:val="000000"/>
                <w:sz w:val="20"/>
                <w:lang w:eastAsia="zh-CN"/>
              </w:rPr>
              <w:t>)</w:t>
            </w:r>
          </w:p>
        </w:tc>
        <w:tc>
          <w:tcPr>
            <w:tcW w:w="3558" w:type="dxa"/>
            <w:tcBorders>
              <w:top w:val="nil"/>
              <w:left w:val="nil"/>
              <w:bottom w:val="single" w:sz="8" w:space="0" w:color="auto"/>
              <w:right w:val="single" w:sz="8" w:space="0" w:color="auto"/>
            </w:tcBorders>
            <w:shd w:val="clear" w:color="auto" w:fill="auto"/>
            <w:noWrap/>
            <w:vAlign w:val="center"/>
            <w:hideMark/>
          </w:tcPr>
          <w:p w14:paraId="388F5F53" w14:textId="77777777" w:rsidR="00B945C3" w:rsidRPr="00BD5B4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16.2</w:t>
            </w:r>
          </w:p>
        </w:tc>
      </w:tr>
      <w:tr w:rsidR="00B945C3" w:rsidRPr="00D4419A" w14:paraId="42F7AF66" w14:textId="77777777" w:rsidTr="00621C23">
        <w:trPr>
          <w:trHeight w:val="240"/>
          <w:jc w:val="center"/>
        </w:trPr>
        <w:tc>
          <w:tcPr>
            <w:tcW w:w="125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5654A4CC"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D4419A">
              <w:rPr>
                <w:rFonts w:eastAsia="SimSun"/>
                <w:color w:val="000000"/>
                <w:sz w:val="20"/>
                <w:lang w:eastAsia="zh-CN"/>
              </w:rPr>
              <w:t>Optional</w:t>
            </w:r>
          </w:p>
        </w:tc>
        <w:tc>
          <w:tcPr>
            <w:tcW w:w="4532" w:type="dxa"/>
            <w:tcBorders>
              <w:top w:val="nil"/>
              <w:left w:val="nil"/>
              <w:bottom w:val="single" w:sz="8" w:space="0" w:color="auto"/>
              <w:right w:val="single" w:sz="8" w:space="0" w:color="auto"/>
            </w:tcBorders>
            <w:shd w:val="clear" w:color="auto" w:fill="auto"/>
            <w:noWrap/>
            <w:vAlign w:val="center"/>
            <w:hideMark/>
          </w:tcPr>
          <w:p w14:paraId="08431A2D"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c>
          <w:tcPr>
            <w:tcW w:w="3558" w:type="dxa"/>
            <w:tcBorders>
              <w:top w:val="nil"/>
              <w:left w:val="nil"/>
              <w:bottom w:val="single" w:sz="8" w:space="0" w:color="auto"/>
              <w:right w:val="single" w:sz="8" w:space="0" w:color="auto"/>
            </w:tcBorders>
            <w:shd w:val="clear" w:color="auto" w:fill="auto"/>
            <w:noWrap/>
            <w:vAlign w:val="center"/>
            <w:hideMark/>
          </w:tcPr>
          <w:p w14:paraId="114FF1B0"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B945C3" w:rsidRPr="00D4419A" w14:paraId="4DF12D09" w14:textId="77777777" w:rsidTr="00621C23">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3310BA51"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3C87C3C"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Conv. Layers</w:t>
            </w:r>
          </w:p>
        </w:tc>
        <w:tc>
          <w:tcPr>
            <w:tcW w:w="3558" w:type="dxa"/>
            <w:tcBorders>
              <w:top w:val="nil"/>
              <w:left w:val="nil"/>
              <w:bottom w:val="single" w:sz="8" w:space="0" w:color="auto"/>
              <w:right w:val="single" w:sz="8" w:space="0" w:color="auto"/>
            </w:tcBorders>
            <w:shd w:val="clear" w:color="auto" w:fill="auto"/>
            <w:noWrap/>
            <w:vAlign w:val="center"/>
            <w:hideMark/>
          </w:tcPr>
          <w:p w14:paraId="5D52D639"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46</w:t>
            </w:r>
          </w:p>
        </w:tc>
      </w:tr>
      <w:tr w:rsidR="00B945C3" w:rsidRPr="00D4419A" w14:paraId="1E8D9EA8" w14:textId="77777777" w:rsidTr="00621C23">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3859946D"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5F9FF17D"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FC Layers</w:t>
            </w:r>
          </w:p>
        </w:tc>
        <w:tc>
          <w:tcPr>
            <w:tcW w:w="3558" w:type="dxa"/>
            <w:tcBorders>
              <w:top w:val="nil"/>
              <w:left w:val="nil"/>
              <w:bottom w:val="single" w:sz="8" w:space="0" w:color="auto"/>
              <w:right w:val="single" w:sz="8" w:space="0" w:color="auto"/>
            </w:tcBorders>
            <w:shd w:val="clear" w:color="auto" w:fill="auto"/>
            <w:noWrap/>
            <w:vAlign w:val="center"/>
            <w:hideMark/>
          </w:tcPr>
          <w:p w14:paraId="160024BA"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0</w:t>
            </w:r>
          </w:p>
        </w:tc>
      </w:tr>
      <w:tr w:rsidR="00B945C3" w:rsidRPr="00D4419A" w14:paraId="31514A2B" w14:textId="77777777" w:rsidTr="00621C23">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3A0C5784"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06863D8C"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Memory (MB)</w:t>
            </w:r>
          </w:p>
        </w:tc>
        <w:tc>
          <w:tcPr>
            <w:tcW w:w="3558" w:type="dxa"/>
            <w:tcBorders>
              <w:top w:val="nil"/>
              <w:left w:val="nil"/>
              <w:bottom w:val="single" w:sz="8" w:space="0" w:color="auto"/>
              <w:right w:val="single" w:sz="8" w:space="0" w:color="auto"/>
            </w:tcBorders>
            <w:shd w:val="clear" w:color="auto" w:fill="auto"/>
            <w:noWrap/>
            <w:vAlign w:val="center"/>
            <w:hideMark/>
          </w:tcPr>
          <w:p w14:paraId="66F3C81F"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B945C3" w:rsidRPr="00D4419A" w14:paraId="089A699E" w14:textId="77777777" w:rsidTr="00621C23">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16972598"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F8A071E"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Batch size:</w:t>
            </w:r>
          </w:p>
        </w:tc>
        <w:tc>
          <w:tcPr>
            <w:tcW w:w="3558" w:type="dxa"/>
            <w:tcBorders>
              <w:top w:val="nil"/>
              <w:left w:val="nil"/>
              <w:bottom w:val="single" w:sz="8" w:space="0" w:color="auto"/>
              <w:right w:val="single" w:sz="8" w:space="0" w:color="auto"/>
            </w:tcBorders>
            <w:shd w:val="clear" w:color="auto" w:fill="auto"/>
            <w:noWrap/>
            <w:vAlign w:val="center"/>
            <w:hideMark/>
          </w:tcPr>
          <w:p w14:paraId="2D3FEE01"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1</w:t>
            </w:r>
          </w:p>
        </w:tc>
      </w:tr>
      <w:tr w:rsidR="00B945C3" w:rsidRPr="00D4419A" w14:paraId="32F06529" w14:textId="77777777" w:rsidTr="00621C23">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6D2904B"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76F64211"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Patch size</w:t>
            </w:r>
          </w:p>
        </w:tc>
        <w:tc>
          <w:tcPr>
            <w:tcW w:w="3558" w:type="dxa"/>
            <w:tcBorders>
              <w:top w:val="nil"/>
              <w:left w:val="nil"/>
              <w:bottom w:val="single" w:sz="8" w:space="0" w:color="auto"/>
              <w:right w:val="single" w:sz="8" w:space="0" w:color="auto"/>
            </w:tcBorders>
            <w:shd w:val="clear" w:color="auto" w:fill="auto"/>
            <w:noWrap/>
            <w:vAlign w:val="center"/>
            <w:hideMark/>
          </w:tcPr>
          <w:p w14:paraId="6051888D" w14:textId="77777777" w:rsidR="00B945C3" w:rsidRPr="00F0786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i/>
                <w:color w:val="000000"/>
                <w:sz w:val="20"/>
                <w:lang w:eastAsia="zh-CN"/>
              </w:rPr>
            </w:pPr>
            <w:r>
              <w:rPr>
                <w:rFonts w:eastAsia="SimSun"/>
                <w:color w:val="000000"/>
                <w:sz w:val="20"/>
                <w:lang w:eastAsia="zh-CN"/>
              </w:rPr>
              <w:t>72x72 (4 luma and 2 chroma planes)</w:t>
            </w:r>
          </w:p>
        </w:tc>
      </w:tr>
      <w:tr w:rsidR="00B945C3" w:rsidRPr="00D4419A" w14:paraId="12082D18" w14:textId="77777777" w:rsidTr="00621C23">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4B65AADD"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1658B961"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Changes to network configuration or weights required to generate rate points</w:t>
            </w:r>
          </w:p>
        </w:tc>
        <w:tc>
          <w:tcPr>
            <w:tcW w:w="3558" w:type="dxa"/>
            <w:tcBorders>
              <w:top w:val="nil"/>
              <w:left w:val="nil"/>
              <w:bottom w:val="single" w:sz="8" w:space="0" w:color="auto"/>
              <w:right w:val="single" w:sz="8" w:space="0" w:color="auto"/>
            </w:tcBorders>
            <w:shd w:val="clear" w:color="auto" w:fill="auto"/>
            <w:noWrap/>
            <w:vAlign w:val="center"/>
            <w:hideMark/>
          </w:tcPr>
          <w:p w14:paraId="64CC7097"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r>
      <w:tr w:rsidR="00B945C3" w:rsidRPr="00D4419A" w14:paraId="5587B3D3" w14:textId="77777777" w:rsidTr="00621C23">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5EB6BC32"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35EB923"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Peak Memory Usage</w:t>
            </w:r>
          </w:p>
        </w:tc>
        <w:tc>
          <w:tcPr>
            <w:tcW w:w="3558" w:type="dxa"/>
            <w:tcBorders>
              <w:top w:val="nil"/>
              <w:left w:val="nil"/>
              <w:bottom w:val="single" w:sz="8" w:space="0" w:color="auto"/>
              <w:right w:val="single" w:sz="8" w:space="0" w:color="auto"/>
            </w:tcBorders>
            <w:shd w:val="clear" w:color="auto" w:fill="auto"/>
            <w:noWrap/>
            <w:vAlign w:val="center"/>
            <w:hideMark/>
          </w:tcPr>
          <w:p w14:paraId="03F12792"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B945C3" w:rsidRPr="00D4419A" w14:paraId="1AB287E7" w14:textId="77777777" w:rsidTr="00621C23">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520A90CD"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7A61D891"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Other information: </w:t>
            </w:r>
          </w:p>
        </w:tc>
        <w:tc>
          <w:tcPr>
            <w:tcW w:w="3558" w:type="dxa"/>
            <w:tcBorders>
              <w:top w:val="nil"/>
              <w:left w:val="nil"/>
              <w:bottom w:val="single" w:sz="8" w:space="0" w:color="auto"/>
              <w:right w:val="single" w:sz="8" w:space="0" w:color="auto"/>
            </w:tcBorders>
            <w:shd w:val="clear" w:color="auto" w:fill="auto"/>
            <w:noWrap/>
            <w:vAlign w:val="center"/>
            <w:hideMark/>
          </w:tcPr>
          <w:p w14:paraId="16BE398D"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s="SimSun"/>
                <w:color w:val="000000"/>
                <w:sz w:val="20"/>
                <w:lang w:eastAsia="zh-CN"/>
              </w:rPr>
            </w:pPr>
            <w:r w:rsidRPr="00D4419A">
              <w:rPr>
                <w:rFonts w:ascii="SimSun" w:eastAsia="SimSun" w:hAnsi="SimSun" w:cs="SimSun" w:hint="eastAsia"/>
                <w:color w:val="000000"/>
                <w:sz w:val="20"/>
                <w:lang w:eastAsia="zh-CN"/>
              </w:rPr>
              <w:t xml:space="preserve">　</w:t>
            </w:r>
          </w:p>
        </w:tc>
      </w:tr>
    </w:tbl>
    <w:p w14:paraId="65BE4220" w14:textId="77777777" w:rsidR="00B945C3" w:rsidRDefault="00B945C3" w:rsidP="000E121B">
      <w:pPr>
        <w:pStyle w:val="Caption"/>
        <w:jc w:val="center"/>
        <w:rPr>
          <w:sz w:val="22"/>
          <w:szCs w:val="22"/>
        </w:rPr>
      </w:pPr>
    </w:p>
    <w:p w14:paraId="751C71AB" w14:textId="77777777" w:rsidR="00671BE8" w:rsidRDefault="00671BE8" w:rsidP="00D47749"/>
    <w:p w14:paraId="07E01699" w14:textId="77777777" w:rsidR="00D47749" w:rsidRDefault="00D47749" w:rsidP="00D47749">
      <w:pPr>
        <w:pStyle w:val="Heading2"/>
      </w:pPr>
      <w:bookmarkStart w:id="527" w:name="_Toc144730193"/>
      <w:r>
        <w:t>Neural network-based intra prediction</w:t>
      </w:r>
      <w:bookmarkEnd w:id="527"/>
    </w:p>
    <w:p w14:paraId="3ACF9432" w14:textId="77777777" w:rsidR="00D47749" w:rsidRDefault="00D47749" w:rsidP="00D47749">
      <w:pPr>
        <w:pStyle w:val="Heading3"/>
      </w:pPr>
      <w:bookmarkStart w:id="528" w:name="_Toc144730194"/>
      <w:r>
        <w:t>Neural network inference</w:t>
      </w:r>
      <w:bookmarkEnd w:id="528"/>
    </w:p>
    <w:p w14:paraId="487506E0" w14:textId="7E649AF2" w:rsidR="00D47749" w:rsidRPr="00112324" w:rsidRDefault="00D47749" w:rsidP="00D47749">
      <w:pPr>
        <w:rPr>
          <w:lang w:val="en-CA"/>
        </w:rPr>
      </w:pPr>
      <w:r>
        <w:rPr>
          <w:lang w:val="en-CA"/>
        </w:rPr>
        <w:t xml:space="preserve">The neural network-based intra prediction mode contains </w:t>
      </w:r>
      <m:oMath>
        <m:r>
          <w:rPr>
            <w:rFonts w:ascii="Cambria Math" w:hAnsi="Cambria Math"/>
            <w:lang w:val="en-CA"/>
          </w:rPr>
          <m:t>7</m:t>
        </m:r>
      </m:oMath>
      <w:r>
        <w:rPr>
          <w:lang w:val="en-CA"/>
        </w:rPr>
        <w:t xml:space="preserve"> neural networks, each predicting blocks of a different size in </w:t>
      </w:r>
      <m:oMath>
        <m:d>
          <m:dPr>
            <m:begChr m:val="{"/>
            <m:endChr m:val="}"/>
            <m:ctrlPr>
              <w:rPr>
                <w:rFonts w:ascii="Cambria Math" w:hAnsi="Cambria Math"/>
                <w:i/>
                <w:lang w:val="en-CA"/>
              </w:rPr>
            </m:ctrlPr>
          </m:dPr>
          <m:e>
            <m:r>
              <w:rPr>
                <w:rFonts w:ascii="Cambria Math" w:hAnsi="Cambria Math"/>
                <w:lang w:val="en-CA"/>
              </w:rPr>
              <m:t>4×4, 8×4, 16×4, 32×4, 8×8, 16×8, 16×16</m:t>
            </m:r>
          </m:e>
        </m:d>
      </m:oMath>
      <w:r>
        <w:rPr>
          <w:lang w:val="en-CA"/>
        </w:rPr>
        <w:t xml:space="preserve">. The neural network predicting blocks of size </w:t>
      </w:r>
      <m:oMath>
        <m:r>
          <w:rPr>
            <w:rFonts w:ascii="Cambria Math" w:hAnsi="Cambria Math"/>
            <w:lang w:val="en-CA"/>
          </w:rPr>
          <m:t>w×h</m:t>
        </m:r>
      </m:oMath>
      <w:r>
        <w:rPr>
          <w:lang w:val="en-CA"/>
        </w:rPr>
        <w:t xml:space="preserve"> is denoted </w:t>
      </w:r>
      <m:oMath>
        <m:sSub>
          <m:sSubPr>
            <m:ctrlPr>
              <w:rPr>
                <w:rFonts w:ascii="Cambria Math" w:hAnsi="Cambria Math"/>
                <w:i/>
                <w:lang w:val="en-CA"/>
              </w:rPr>
            </m:ctrlPr>
          </m:sSubPr>
          <m:e>
            <m:r>
              <w:rPr>
                <w:rFonts w:ascii="Cambria Math" w:hAnsi="Cambria Math"/>
                <w:lang w:val="en-CA"/>
              </w:rPr>
              <m:t>f</m:t>
            </m:r>
          </m:e>
          <m:sub>
            <m:r>
              <w:rPr>
                <w:rFonts w:ascii="Cambria Math" w:hAnsi="Cambria Math"/>
                <w:lang w:val="en-CA"/>
              </w:rPr>
              <m:t>h, w</m:t>
            </m:r>
          </m:sub>
        </m:sSub>
        <m:d>
          <m:dPr>
            <m:ctrlPr>
              <w:rPr>
                <w:rFonts w:ascii="Cambria Math" w:hAnsi="Cambria Math"/>
                <w:i/>
                <w:lang w:val="en-CA"/>
              </w:rPr>
            </m:ctrlPr>
          </m:dPr>
          <m:e>
            <m:r>
              <w:rPr>
                <w:rFonts w:ascii="Cambria Math" w:hAnsi="Cambria Math"/>
                <w:lang w:val="en-CA"/>
              </w:rPr>
              <m:t xml:space="preserve"> . , </m:t>
            </m:r>
            <m:sSub>
              <m:sSubPr>
                <m:ctrlPr>
                  <w:rPr>
                    <w:rFonts w:ascii="Cambria Math" w:hAnsi="Cambria Math"/>
                    <w:i/>
                    <w:lang w:val="en-CA"/>
                  </w:rPr>
                </m:ctrlPr>
              </m:sSubPr>
              <m:e>
                <m:r>
                  <m:rPr>
                    <m:sty m:val="bi"/>
                  </m:rPr>
                  <w:rPr>
                    <w:rFonts w:ascii="Cambria Math" w:hAnsi="Cambria Math"/>
                    <w:lang w:val="en-CA"/>
                  </w:rPr>
                  <m:t>θ</m:t>
                </m:r>
              </m:e>
              <m:sub>
                <m:r>
                  <w:rPr>
                    <w:rFonts w:ascii="Cambria Math" w:hAnsi="Cambria Math"/>
                    <w:lang w:val="en-CA"/>
                  </w:rPr>
                  <m:t>h,w</m:t>
                </m:r>
              </m:sub>
            </m:sSub>
          </m:e>
        </m:d>
      </m:oMath>
      <w:r>
        <w:rPr>
          <w:lang w:val="en-CA"/>
        </w:rPr>
        <w:t xml:space="preserve"> where </w:t>
      </w:r>
      <m:oMath>
        <m:sSub>
          <m:sSubPr>
            <m:ctrlPr>
              <w:rPr>
                <w:rFonts w:ascii="Cambria Math" w:hAnsi="Cambria Math"/>
                <w:i/>
                <w:lang w:val="en-CA"/>
              </w:rPr>
            </m:ctrlPr>
          </m:sSubPr>
          <m:e>
            <m:r>
              <m:rPr>
                <m:sty m:val="bi"/>
              </m:rPr>
              <w:rPr>
                <w:rFonts w:ascii="Cambria Math" w:hAnsi="Cambria Math"/>
                <w:lang w:val="en-CA"/>
              </w:rPr>
              <m:t>θ</m:t>
            </m:r>
          </m:e>
          <m:sub>
            <m:r>
              <w:rPr>
                <w:rFonts w:ascii="Cambria Math" w:hAnsi="Cambria Math"/>
                <w:lang w:val="en-CA"/>
              </w:rPr>
              <m:t>h,w</m:t>
            </m:r>
          </m:sub>
        </m:sSub>
      </m:oMath>
      <w:r>
        <w:rPr>
          <w:lang w:val="en-CA"/>
        </w:rPr>
        <w:t xml:space="preserve"> ga</w:t>
      </w:r>
      <w:proofErr w:type="spellStart"/>
      <w:r>
        <w:rPr>
          <w:lang w:val="en-CA"/>
        </w:rPr>
        <w:t>thers</w:t>
      </w:r>
      <w:proofErr w:type="spellEnd"/>
      <w:r>
        <w:rPr>
          <w:lang w:val="en-CA"/>
        </w:rPr>
        <w:t xml:space="preserve"> its parameters. For a given </w:t>
      </w:r>
      <m:oMath>
        <m:r>
          <w:rPr>
            <w:rFonts w:ascii="Cambria Math" w:hAnsi="Cambria Math"/>
            <w:lang w:val="en-CA"/>
          </w:rPr>
          <m:t>w×h</m:t>
        </m:r>
      </m:oMath>
      <w:r>
        <w:rPr>
          <w:lang w:val="en-CA"/>
        </w:rPr>
        <w:t xml:space="preserve"> block </w:t>
      </w:r>
      <m:oMath>
        <m:r>
          <m:rPr>
            <m:sty m:val="bi"/>
          </m:rPr>
          <w:rPr>
            <w:rFonts w:ascii="Cambria Math" w:hAnsi="Cambria Math"/>
            <w:lang w:val="en-CA"/>
          </w:rPr>
          <m:t>Y</m:t>
        </m:r>
      </m:oMath>
      <w:r>
        <w:rPr>
          <w:lang w:val="en-CA"/>
        </w:rPr>
        <w:t xml:space="preserve">, </w:t>
      </w:r>
      <m:oMath>
        <m:sSub>
          <m:sSubPr>
            <m:ctrlPr>
              <w:rPr>
                <w:rFonts w:ascii="Cambria Math" w:hAnsi="Cambria Math"/>
                <w:i/>
                <w:lang w:val="en-CA"/>
              </w:rPr>
            </m:ctrlPr>
          </m:sSubPr>
          <m:e>
            <m:r>
              <w:rPr>
                <w:rFonts w:ascii="Cambria Math" w:hAnsi="Cambria Math"/>
                <w:lang w:val="en-CA"/>
              </w:rPr>
              <m:t>f</m:t>
            </m:r>
          </m:e>
          <m:sub>
            <m:r>
              <w:rPr>
                <w:rFonts w:ascii="Cambria Math" w:hAnsi="Cambria Math"/>
                <w:lang w:val="en-CA"/>
              </w:rPr>
              <m:t>h, w</m:t>
            </m:r>
          </m:sub>
        </m:sSub>
        <m:d>
          <m:dPr>
            <m:ctrlPr>
              <w:rPr>
                <w:rFonts w:ascii="Cambria Math" w:hAnsi="Cambria Math"/>
                <w:i/>
                <w:lang w:val="en-CA"/>
              </w:rPr>
            </m:ctrlPr>
          </m:dPr>
          <m:e>
            <m:r>
              <w:rPr>
                <w:rFonts w:ascii="Cambria Math" w:hAnsi="Cambria Math"/>
                <w:lang w:val="en-CA"/>
              </w:rPr>
              <m:t xml:space="preserve"> . , </m:t>
            </m:r>
            <m:sSub>
              <m:sSubPr>
                <m:ctrlPr>
                  <w:rPr>
                    <w:rFonts w:ascii="Cambria Math" w:hAnsi="Cambria Math"/>
                    <w:i/>
                    <w:lang w:val="en-CA"/>
                  </w:rPr>
                </m:ctrlPr>
              </m:sSubPr>
              <m:e>
                <m:r>
                  <m:rPr>
                    <m:sty m:val="bi"/>
                  </m:rPr>
                  <w:rPr>
                    <w:rFonts w:ascii="Cambria Math" w:hAnsi="Cambria Math"/>
                    <w:lang w:val="en-CA"/>
                  </w:rPr>
                  <m:t>θ</m:t>
                </m:r>
              </m:e>
              <m:sub>
                <m:r>
                  <w:rPr>
                    <w:rFonts w:ascii="Cambria Math" w:hAnsi="Cambria Math"/>
                    <w:lang w:val="en-CA"/>
                  </w:rPr>
                  <m:t>h,w</m:t>
                </m:r>
              </m:sub>
            </m:sSub>
          </m:e>
        </m:d>
      </m:oMath>
      <w:r>
        <w:rPr>
          <w:lang w:val="en-CA"/>
        </w:rPr>
        <w:t xml:space="preserve"> takes a preprocessed version </w:t>
      </w:r>
      <m:oMath>
        <m:acc>
          <m:accPr>
            <m:chr m:val="̃"/>
            <m:ctrlPr>
              <w:rPr>
                <w:rFonts w:ascii="Cambria Math" w:hAnsi="Cambria Math"/>
                <w:i/>
                <w:lang w:val="en-CA"/>
              </w:rPr>
            </m:ctrlPr>
          </m:accPr>
          <m:e>
            <m:r>
              <m:rPr>
                <m:sty m:val="bi"/>
              </m:rPr>
              <w:rPr>
                <w:rFonts w:ascii="Cambria Math" w:hAnsi="Cambria Math"/>
                <w:lang w:val="en-CA"/>
              </w:rPr>
              <m:t>X</m:t>
            </m:r>
          </m:e>
        </m:acc>
      </m:oMath>
      <w:r>
        <w:rPr>
          <w:lang w:val="en-CA"/>
        </w:rPr>
        <w:t xml:space="preserve"> of the context </w:t>
      </w:r>
      <m:oMath>
        <m:r>
          <m:rPr>
            <m:sty m:val="bi"/>
          </m:rPr>
          <w:rPr>
            <w:rFonts w:ascii="Cambria Math" w:hAnsi="Cambria Math"/>
            <w:lang w:val="en-CA"/>
          </w:rPr>
          <m:t>X</m:t>
        </m:r>
      </m:oMath>
      <w:r>
        <w:rPr>
          <w:lang w:val="en-CA"/>
        </w:rPr>
        <w:t xml:space="preserve"> made of </w:t>
      </w:r>
      <m:oMath>
        <m:sSub>
          <m:sSubPr>
            <m:ctrlPr>
              <w:rPr>
                <w:rFonts w:ascii="Cambria Math" w:hAnsi="Cambria Math"/>
                <w:i/>
                <w:lang w:val="en-CA"/>
              </w:rPr>
            </m:ctrlPr>
          </m:sSubPr>
          <m:e>
            <m:r>
              <w:rPr>
                <w:rFonts w:ascii="Cambria Math" w:hAnsi="Cambria Math"/>
                <w:lang w:val="en-CA"/>
              </w:rPr>
              <m:t>n</m:t>
            </m:r>
          </m:e>
          <m:sub>
            <m:r>
              <w:rPr>
                <w:rFonts w:ascii="Cambria Math" w:hAnsi="Cambria Math"/>
                <w:lang w:val="en-CA"/>
              </w:rPr>
              <m:t>a</m:t>
            </m:r>
          </m:sub>
        </m:sSub>
      </m:oMath>
      <w:r>
        <w:rPr>
          <w:lang w:val="en-CA"/>
        </w:rPr>
        <w:t xml:space="preserve"> rows of </w:t>
      </w:r>
      <m:oMath>
        <m:sSub>
          <m:sSubPr>
            <m:ctrlPr>
              <w:rPr>
                <w:rFonts w:ascii="Cambria Math" w:hAnsi="Cambria Math"/>
                <w:i/>
                <w:lang w:val="en-CA"/>
              </w:rPr>
            </m:ctrlPr>
          </m:sSubPr>
          <m:e>
            <m:r>
              <w:rPr>
                <w:rFonts w:ascii="Cambria Math" w:hAnsi="Cambria Math"/>
                <w:lang w:val="en-CA"/>
              </w:rPr>
              <m:t>n</m:t>
            </m:r>
          </m:e>
          <m:sub>
            <m:r>
              <w:rPr>
                <w:rFonts w:ascii="Cambria Math" w:hAnsi="Cambria Math"/>
                <w:lang w:val="en-CA"/>
              </w:rPr>
              <m:t>l</m:t>
            </m:r>
          </m:sub>
        </m:sSub>
        <m:r>
          <w:rPr>
            <w:rFonts w:ascii="Cambria Math" w:hAnsi="Cambria Math"/>
            <w:lang w:val="en-CA"/>
          </w:rPr>
          <m:t>+2w+</m:t>
        </m:r>
        <m:sSub>
          <m:sSubPr>
            <m:ctrlPr>
              <w:rPr>
                <w:rFonts w:ascii="Cambria Math" w:hAnsi="Cambria Math"/>
                <w:i/>
                <w:lang w:val="en-CA"/>
              </w:rPr>
            </m:ctrlPr>
          </m:sSubPr>
          <m:e>
            <m:r>
              <w:rPr>
                <w:rFonts w:ascii="Cambria Math" w:hAnsi="Cambria Math"/>
                <w:lang w:val="en-CA"/>
              </w:rPr>
              <m:t>e</m:t>
            </m:r>
          </m:e>
          <m:sub>
            <m:r>
              <w:rPr>
                <w:rFonts w:ascii="Cambria Math" w:hAnsi="Cambria Math"/>
                <w:lang w:val="en-CA"/>
              </w:rPr>
              <m:t>w</m:t>
            </m:r>
          </m:sub>
        </m:sSub>
      </m:oMath>
      <w:r>
        <w:rPr>
          <w:lang w:val="en-CA"/>
        </w:rPr>
        <w:t xml:space="preserve"> reference samples located above this block and </w:t>
      </w:r>
      <m:oMath>
        <m:sSub>
          <m:sSubPr>
            <m:ctrlPr>
              <w:rPr>
                <w:rFonts w:ascii="Cambria Math" w:hAnsi="Cambria Math"/>
                <w:i/>
                <w:lang w:val="en-CA"/>
              </w:rPr>
            </m:ctrlPr>
          </m:sSubPr>
          <m:e>
            <m:r>
              <w:rPr>
                <w:rFonts w:ascii="Cambria Math" w:hAnsi="Cambria Math"/>
                <w:lang w:val="en-CA"/>
              </w:rPr>
              <m:t>n</m:t>
            </m:r>
          </m:e>
          <m:sub>
            <m:r>
              <w:rPr>
                <w:rFonts w:ascii="Cambria Math" w:hAnsi="Cambria Math"/>
                <w:lang w:val="en-CA"/>
              </w:rPr>
              <m:t>l</m:t>
            </m:r>
          </m:sub>
        </m:sSub>
      </m:oMath>
      <w:r>
        <w:rPr>
          <w:lang w:val="en-CA"/>
        </w:rPr>
        <w:t xml:space="preserve"> columns of </w:t>
      </w:r>
      <m:oMath>
        <m:r>
          <w:rPr>
            <w:rFonts w:ascii="Cambria Math" w:hAnsi="Cambria Math"/>
            <w:lang w:val="en-CA"/>
          </w:rPr>
          <m:t>2</m:t>
        </m:r>
        <m:r>
          <w:rPr>
            <w:rFonts w:ascii="Cambria Math" w:hAnsi="Cambria Math"/>
            <w:lang w:val="en-CA"/>
          </w:rPr>
          <m:t>h+</m:t>
        </m:r>
        <m:sSub>
          <m:sSubPr>
            <m:ctrlPr>
              <w:rPr>
                <w:rFonts w:ascii="Cambria Math" w:hAnsi="Cambria Math"/>
                <w:i/>
                <w:lang w:val="en-CA"/>
              </w:rPr>
            </m:ctrlPr>
          </m:sSubPr>
          <m:e>
            <m:r>
              <w:rPr>
                <w:rFonts w:ascii="Cambria Math" w:hAnsi="Cambria Math"/>
                <w:lang w:val="en-CA"/>
              </w:rPr>
              <m:t>e</m:t>
            </m:r>
          </m:e>
          <m:sub>
            <m:r>
              <w:rPr>
                <w:rFonts w:ascii="Cambria Math" w:hAnsi="Cambria Math"/>
                <w:lang w:val="en-CA"/>
              </w:rPr>
              <m:t>h</m:t>
            </m:r>
          </m:sub>
        </m:sSub>
      </m:oMath>
      <w:r>
        <w:rPr>
          <w:lang w:val="en-CA"/>
        </w:rPr>
        <w:t xml:space="preserve"> reference samples on its left side to provide </w:t>
      </w:r>
      <m:oMath>
        <m:acc>
          <m:accPr>
            <m:chr m:val="̃"/>
            <m:ctrlPr>
              <w:rPr>
                <w:rFonts w:ascii="Cambria Math" w:hAnsi="Cambria Math"/>
                <w:i/>
                <w:lang w:val="en-CA"/>
              </w:rPr>
            </m:ctrlPr>
          </m:accPr>
          <m:e>
            <m:r>
              <m:rPr>
                <m:sty m:val="bi"/>
              </m:rPr>
              <w:rPr>
                <w:rFonts w:ascii="Cambria Math" w:hAnsi="Cambria Math"/>
                <w:lang w:val="en-CA"/>
              </w:rPr>
              <m:t>Y</m:t>
            </m:r>
          </m:e>
        </m:acc>
      </m:oMath>
      <w:r>
        <w:rPr>
          <w:lang w:val="en-CA"/>
        </w:rPr>
        <w:t xml:space="preserve">. The application of a postprocessing to </w:t>
      </w:r>
      <m:oMath>
        <m:acc>
          <m:accPr>
            <m:chr m:val="̃"/>
            <m:ctrlPr>
              <w:rPr>
                <w:rFonts w:ascii="Cambria Math" w:hAnsi="Cambria Math"/>
                <w:i/>
                <w:lang w:val="en-CA"/>
              </w:rPr>
            </m:ctrlPr>
          </m:accPr>
          <m:e>
            <m:r>
              <m:rPr>
                <m:sty m:val="bi"/>
              </m:rPr>
              <w:rPr>
                <w:rFonts w:ascii="Cambria Math" w:hAnsi="Cambria Math"/>
                <w:lang w:val="en-CA"/>
              </w:rPr>
              <m:t>Y</m:t>
            </m:r>
          </m:e>
        </m:acc>
      </m:oMath>
      <w:r>
        <w:rPr>
          <w:lang w:val="en-CA"/>
        </w:rPr>
        <w:t xml:space="preserve"> yields a prediction </w:t>
      </w:r>
      <m:oMath>
        <m:acc>
          <m:accPr>
            <m:ctrlPr>
              <w:rPr>
                <w:rFonts w:ascii="Cambria Math" w:hAnsi="Cambria Math"/>
                <w:i/>
                <w:lang w:val="en-CA"/>
              </w:rPr>
            </m:ctrlPr>
          </m:accPr>
          <m:e>
            <m:r>
              <m:rPr>
                <m:sty m:val="bi"/>
              </m:rPr>
              <w:rPr>
                <w:rFonts w:ascii="Cambria Math" w:hAnsi="Cambria Math"/>
                <w:lang w:val="en-CA"/>
              </w:rPr>
              <m:t>Y</m:t>
            </m:r>
          </m:e>
        </m:acc>
        <m:r>
          <w:rPr>
            <w:rFonts w:ascii="Cambria Math" w:hAnsi="Cambria Math"/>
            <w:lang w:val="en-CA"/>
          </w:rPr>
          <m:t xml:space="preserve"> </m:t>
        </m:r>
      </m:oMath>
      <w:r>
        <w:rPr>
          <w:lang w:val="en-CA"/>
        </w:rPr>
        <w:t xml:space="preserve">of </w:t>
      </w:r>
      <m:oMath>
        <m:r>
          <m:rPr>
            <m:sty m:val="bi"/>
          </m:rPr>
          <w:rPr>
            <w:rFonts w:ascii="Cambria Math" w:hAnsi="Cambria Math"/>
            <w:lang w:val="en-CA"/>
          </w:rPr>
          <m:t>Y</m:t>
        </m:r>
      </m:oMath>
      <w:r>
        <w:rPr>
          <w:lang w:val="en-CA"/>
        </w:rPr>
        <w:t xml:space="preserve">, see </w:t>
      </w:r>
      <w:r>
        <w:rPr>
          <w:lang w:val="en-CA"/>
        </w:rPr>
        <w:fldChar w:fldCharType="begin"/>
      </w:r>
      <w:r>
        <w:rPr>
          <w:lang w:val="en-CA"/>
        </w:rPr>
        <w:instrText xml:space="preserve"> REF _Ref127192749 \h </w:instrText>
      </w:r>
      <w:r>
        <w:rPr>
          <w:lang w:val="en-CA"/>
        </w:rPr>
      </w:r>
      <w:r>
        <w:rPr>
          <w:lang w:val="en-CA"/>
        </w:rPr>
        <w:fldChar w:fldCharType="separate"/>
      </w:r>
      <w:ins w:id="529" w:author="Franck Galpin" w:date="2023-09-04T14:28:00Z">
        <w:r w:rsidR="00B3215D" w:rsidRPr="00BF493A">
          <w:rPr>
            <w:szCs w:val="22"/>
          </w:rPr>
          <w:t xml:space="preserve">Figure </w:t>
        </w:r>
        <w:r w:rsidR="00B3215D">
          <w:rPr>
            <w:noProof/>
            <w:szCs w:val="22"/>
          </w:rPr>
          <w:t>3</w:t>
        </w:r>
      </w:ins>
      <w:del w:id="530" w:author="Franck Galpin" w:date="2023-09-04T14:28:00Z">
        <w:r w:rsidR="004178BF" w:rsidRPr="00BF493A" w:rsidDel="00B3215D">
          <w:rPr>
            <w:szCs w:val="22"/>
          </w:rPr>
          <w:delText xml:space="preserve">Figure </w:delText>
        </w:r>
        <w:r w:rsidR="004178BF" w:rsidDel="00B3215D">
          <w:rPr>
            <w:noProof/>
            <w:szCs w:val="22"/>
          </w:rPr>
          <w:delText>3</w:delText>
        </w:r>
      </w:del>
      <w:r>
        <w:rPr>
          <w:lang w:val="en-CA"/>
        </w:rPr>
        <w:fldChar w:fldCharType="end"/>
      </w:r>
      <w:r>
        <w:rPr>
          <w:lang w:val="en-CA"/>
        </w:rPr>
        <w:t xml:space="preserve">. Besides, </w:t>
      </w:r>
      <m:oMath>
        <m:sSub>
          <m:sSubPr>
            <m:ctrlPr>
              <w:rPr>
                <w:rFonts w:ascii="Cambria Math" w:hAnsi="Cambria Math"/>
                <w:i/>
                <w:lang w:val="en-CA"/>
              </w:rPr>
            </m:ctrlPr>
          </m:sSubPr>
          <m:e>
            <m:r>
              <w:rPr>
                <w:rFonts w:ascii="Cambria Math" w:hAnsi="Cambria Math"/>
                <w:lang w:val="en-CA"/>
              </w:rPr>
              <m:t>f</m:t>
            </m:r>
          </m:e>
          <m:sub>
            <m:r>
              <w:rPr>
                <w:rFonts w:ascii="Cambria Math" w:hAnsi="Cambria Math"/>
                <w:lang w:val="en-CA"/>
              </w:rPr>
              <m:t>h, w</m:t>
            </m:r>
          </m:sub>
        </m:sSub>
        <m:d>
          <m:dPr>
            <m:ctrlPr>
              <w:rPr>
                <w:rFonts w:ascii="Cambria Math" w:hAnsi="Cambria Math"/>
                <w:i/>
                <w:lang w:val="en-CA"/>
              </w:rPr>
            </m:ctrlPr>
          </m:dPr>
          <m:e>
            <m:r>
              <w:rPr>
                <w:rFonts w:ascii="Cambria Math" w:hAnsi="Cambria Math"/>
                <w:lang w:val="en-CA"/>
              </w:rPr>
              <m:t xml:space="preserve"> . , </m:t>
            </m:r>
            <m:sSub>
              <m:sSubPr>
                <m:ctrlPr>
                  <w:rPr>
                    <w:rFonts w:ascii="Cambria Math" w:hAnsi="Cambria Math"/>
                    <w:i/>
                    <w:lang w:val="en-CA"/>
                  </w:rPr>
                </m:ctrlPr>
              </m:sSubPr>
              <m:e>
                <m:r>
                  <m:rPr>
                    <m:sty m:val="bi"/>
                  </m:rPr>
                  <w:rPr>
                    <w:rFonts w:ascii="Cambria Math" w:hAnsi="Cambria Math"/>
                    <w:lang w:val="en-CA"/>
                  </w:rPr>
                  <m:t>θ</m:t>
                </m:r>
              </m:e>
              <m:sub>
                <m:r>
                  <w:rPr>
                    <w:rFonts w:ascii="Cambria Math" w:hAnsi="Cambria Math"/>
                    <w:lang w:val="en-CA"/>
                  </w:rPr>
                  <m:t>h,w</m:t>
                </m:r>
              </m:sub>
            </m:sSub>
          </m:e>
        </m:d>
      </m:oMath>
      <w:r>
        <w:rPr>
          <w:lang w:val="en-CA"/>
        </w:rPr>
        <w:t xml:space="preserve"> returns two indices </w:t>
      </w:r>
      <m:oMath>
        <m:sSub>
          <m:sSubPr>
            <m:ctrlPr>
              <w:rPr>
                <w:rFonts w:ascii="Cambria Math" w:hAnsi="Cambria Math"/>
                <w:i/>
                <w:lang w:val="en-CA"/>
              </w:rPr>
            </m:ctrlPr>
          </m:sSubPr>
          <m:e>
            <m:r>
              <m:rPr>
                <m:sty m:val="p"/>
              </m:rPr>
              <w:rPr>
                <w:rFonts w:ascii="Cambria Math" w:hAnsi="Cambria Math"/>
                <w:lang w:val="en-CA"/>
              </w:rPr>
              <m:t>grpIdx</m:t>
            </m:r>
          </m:e>
          <m:sub>
            <m:r>
              <w:rPr>
                <w:rFonts w:ascii="Cambria Math" w:hAnsi="Cambria Math"/>
                <w:lang w:val="en-CA"/>
              </w:rPr>
              <m:t>1</m:t>
            </m:r>
          </m:sub>
        </m:sSub>
      </m:oMath>
      <w:r>
        <w:rPr>
          <w:lang w:val="en-CA"/>
        </w:rPr>
        <w:t xml:space="preserve"> and </w:t>
      </w:r>
      <m:oMath>
        <m:sSub>
          <m:sSubPr>
            <m:ctrlPr>
              <w:rPr>
                <w:rFonts w:ascii="Cambria Math" w:hAnsi="Cambria Math"/>
                <w:i/>
                <w:lang w:val="en-CA"/>
              </w:rPr>
            </m:ctrlPr>
          </m:sSubPr>
          <m:e>
            <m:r>
              <m:rPr>
                <m:sty m:val="p"/>
              </m:rPr>
              <w:rPr>
                <w:rFonts w:ascii="Cambria Math" w:hAnsi="Cambria Math"/>
                <w:lang w:val="en-CA"/>
              </w:rPr>
              <m:t>grpIdx</m:t>
            </m:r>
          </m:e>
          <m:sub>
            <m:r>
              <w:rPr>
                <w:rFonts w:ascii="Cambria Math" w:hAnsi="Cambria Math"/>
                <w:lang w:val="en-CA"/>
              </w:rPr>
              <m:t>2</m:t>
            </m:r>
          </m:sub>
        </m:sSub>
      </m:oMath>
      <w:r>
        <w:rPr>
          <w:lang w:val="en-CA"/>
        </w:rPr>
        <w:t xml:space="preserve">. </w:t>
      </w:r>
      <m:oMath>
        <m:sSub>
          <m:sSubPr>
            <m:ctrlPr>
              <w:rPr>
                <w:rFonts w:ascii="Cambria Math" w:hAnsi="Cambria Math"/>
                <w:i/>
                <w:lang w:val="en-CA"/>
              </w:rPr>
            </m:ctrlPr>
          </m:sSubPr>
          <m:e>
            <m:r>
              <m:rPr>
                <m:sty m:val="p"/>
              </m:rPr>
              <w:rPr>
                <w:rFonts w:ascii="Cambria Math" w:hAnsi="Cambria Math"/>
                <w:lang w:val="en-CA"/>
              </w:rPr>
              <m:t>grpIdx</m:t>
            </m:r>
          </m:e>
          <m:sub>
            <m:r>
              <w:rPr>
                <w:rFonts w:ascii="Cambria Math" w:hAnsi="Cambria Math"/>
                <w:lang w:val="en-CA"/>
              </w:rPr>
              <m:t>i</m:t>
            </m:r>
          </m:sub>
        </m:sSub>
      </m:oMath>
      <w:r>
        <w:rPr>
          <w:lang w:val="en-CA"/>
        </w:rPr>
        <w:t xml:space="preserve"> denotes the index characterizing the LFNST kernel index and whether the primary transform coefficients resulting from the application of the DCT-2 horizontally and the DCT-2 vertically to the residue of the neural network prediction are transposed when </w:t>
      </w:r>
      <m:oMath>
        <m:r>
          <m:rPr>
            <m:sty m:val="p"/>
          </m:rPr>
          <w:rPr>
            <w:rFonts w:ascii="Cambria Math" w:hAnsi="Cambria Math"/>
            <w:lang w:val="en-CA"/>
          </w:rPr>
          <m:t>lfnstIdx</m:t>
        </m:r>
        <m:r>
          <w:rPr>
            <w:rFonts w:ascii="Cambria Math" w:hAnsi="Cambria Math"/>
            <w:lang w:val="en-CA"/>
          </w:rPr>
          <m:t>=i</m:t>
        </m:r>
      </m:oMath>
      <w:r>
        <w:rPr>
          <w:lang w:val="en-CA"/>
        </w:rPr>
        <w:t xml:space="preserve">, </w:t>
      </w:r>
      <m:oMath>
        <m:r>
          <w:rPr>
            <w:rFonts w:ascii="Cambria Math" w:hAnsi="Cambria Math"/>
            <w:lang w:val="en-CA"/>
          </w:rPr>
          <m:t>i∈</m:t>
        </m:r>
        <m:d>
          <m:dPr>
            <m:begChr m:val="{"/>
            <m:endChr m:val="}"/>
            <m:ctrlPr>
              <w:rPr>
                <w:rFonts w:ascii="Cambria Math" w:hAnsi="Cambria Math"/>
                <w:i/>
                <w:lang w:val="en-CA"/>
              </w:rPr>
            </m:ctrlPr>
          </m:dPr>
          <m:e>
            <m:r>
              <w:rPr>
                <w:rFonts w:ascii="Cambria Math" w:hAnsi="Cambria Math"/>
                <w:lang w:val="en-CA"/>
              </w:rPr>
              <m:t>1, 2</m:t>
            </m:r>
          </m:e>
        </m:d>
      </m:oMath>
      <w:r>
        <w:rPr>
          <w:lang w:val="en-CA"/>
        </w:rPr>
        <w:t xml:space="preserve">, see </w:t>
      </w:r>
      <w:r>
        <w:rPr>
          <w:lang w:val="en-CA"/>
        </w:rPr>
        <w:fldChar w:fldCharType="begin"/>
      </w:r>
      <w:r>
        <w:rPr>
          <w:lang w:val="en-CA"/>
        </w:rPr>
        <w:instrText xml:space="preserve"> REF _Ref127192749 \h </w:instrText>
      </w:r>
      <w:r>
        <w:rPr>
          <w:lang w:val="en-CA"/>
        </w:rPr>
      </w:r>
      <w:r>
        <w:rPr>
          <w:lang w:val="en-CA"/>
        </w:rPr>
        <w:fldChar w:fldCharType="separate"/>
      </w:r>
      <w:ins w:id="531" w:author="Franck Galpin" w:date="2023-09-04T14:28:00Z">
        <w:r w:rsidR="00B3215D" w:rsidRPr="00BF493A">
          <w:rPr>
            <w:szCs w:val="22"/>
          </w:rPr>
          <w:t xml:space="preserve">Figure </w:t>
        </w:r>
        <w:r w:rsidR="00B3215D">
          <w:rPr>
            <w:noProof/>
            <w:szCs w:val="22"/>
          </w:rPr>
          <w:t>3</w:t>
        </w:r>
      </w:ins>
      <w:del w:id="532" w:author="Franck Galpin" w:date="2023-09-04T14:28:00Z">
        <w:r w:rsidR="004178BF" w:rsidRPr="00BF493A" w:rsidDel="00B3215D">
          <w:rPr>
            <w:szCs w:val="22"/>
          </w:rPr>
          <w:delText xml:space="preserve">Figure </w:delText>
        </w:r>
        <w:r w:rsidR="004178BF" w:rsidDel="00B3215D">
          <w:rPr>
            <w:noProof/>
            <w:szCs w:val="22"/>
          </w:rPr>
          <w:delText>3</w:delText>
        </w:r>
      </w:del>
      <w:r>
        <w:rPr>
          <w:lang w:val="en-CA"/>
        </w:rPr>
        <w:fldChar w:fldCharType="end"/>
      </w:r>
      <w:r>
        <w:rPr>
          <w:lang w:val="en-CA"/>
        </w:rPr>
        <w:t xml:space="preserve">. Furthermore, </w:t>
      </w:r>
      <m:oMath>
        <m:sSub>
          <m:sSubPr>
            <m:ctrlPr>
              <w:rPr>
                <w:rFonts w:ascii="Cambria Math" w:hAnsi="Cambria Math"/>
                <w:i/>
                <w:lang w:val="en-CA"/>
              </w:rPr>
            </m:ctrlPr>
          </m:sSubPr>
          <m:e>
            <m:r>
              <w:rPr>
                <w:rFonts w:ascii="Cambria Math" w:hAnsi="Cambria Math"/>
                <w:lang w:val="en-CA"/>
              </w:rPr>
              <m:t>f</m:t>
            </m:r>
          </m:e>
          <m:sub>
            <m:r>
              <w:rPr>
                <w:rFonts w:ascii="Cambria Math" w:hAnsi="Cambria Math"/>
                <w:lang w:val="en-CA"/>
              </w:rPr>
              <m:t>h, w</m:t>
            </m:r>
          </m:sub>
        </m:sSub>
        <m:d>
          <m:dPr>
            <m:ctrlPr>
              <w:rPr>
                <w:rFonts w:ascii="Cambria Math" w:hAnsi="Cambria Math"/>
                <w:i/>
                <w:lang w:val="en-CA"/>
              </w:rPr>
            </m:ctrlPr>
          </m:dPr>
          <m:e>
            <m:r>
              <w:rPr>
                <w:rFonts w:ascii="Cambria Math" w:hAnsi="Cambria Math"/>
                <w:lang w:val="en-CA"/>
              </w:rPr>
              <m:t xml:space="preserve"> . , </m:t>
            </m:r>
            <m:sSub>
              <m:sSubPr>
                <m:ctrlPr>
                  <w:rPr>
                    <w:rFonts w:ascii="Cambria Math" w:hAnsi="Cambria Math"/>
                    <w:i/>
                    <w:lang w:val="en-CA"/>
                  </w:rPr>
                </m:ctrlPr>
              </m:sSubPr>
              <m:e>
                <m:r>
                  <m:rPr>
                    <m:sty m:val="bi"/>
                  </m:rPr>
                  <w:rPr>
                    <w:rFonts w:ascii="Cambria Math" w:hAnsi="Cambria Math"/>
                    <w:lang w:val="en-CA"/>
                  </w:rPr>
                  <m:t>θ</m:t>
                </m:r>
              </m:e>
              <m:sub>
                <m:r>
                  <w:rPr>
                    <w:rFonts w:ascii="Cambria Math" w:hAnsi="Cambria Math"/>
                    <w:lang w:val="en-CA"/>
                  </w:rPr>
                  <m:t>h,w</m:t>
                </m:r>
              </m:sub>
            </m:sSub>
          </m:e>
        </m:d>
      </m:oMath>
      <w:r>
        <w:rPr>
          <w:lang w:val="en-CA"/>
        </w:rPr>
        <w:t xml:space="preserve"> gives the index </w:t>
      </w:r>
      <m:oMath>
        <m:r>
          <m:rPr>
            <m:sty m:val="p"/>
          </m:rPr>
          <w:rPr>
            <w:rFonts w:ascii="Cambria Math" w:hAnsi="Cambria Math"/>
            <w:lang w:val="en-CA"/>
          </w:rPr>
          <m:t>repIdx</m:t>
        </m:r>
        <m:r>
          <w:rPr>
            <w:rFonts w:ascii="Cambria Math" w:hAnsi="Cambria Math"/>
            <w:lang w:val="en-CA"/>
          </w:rPr>
          <m:t>∈</m:t>
        </m:r>
        <m:d>
          <m:dPr>
            <m:begChr m:val="⟦"/>
            <m:endChr m:val="⟧"/>
            <m:ctrlPr>
              <w:rPr>
                <w:rFonts w:ascii="Cambria Math" w:hAnsi="Cambria Math"/>
                <w:i/>
                <w:lang w:val="en-CA"/>
              </w:rPr>
            </m:ctrlPr>
          </m:dPr>
          <m:e>
            <m:r>
              <w:rPr>
                <w:rFonts w:ascii="Cambria Math" w:hAnsi="Cambria Math"/>
                <w:lang w:val="en-CA"/>
              </w:rPr>
              <m:t>0, 66</m:t>
            </m:r>
          </m:e>
        </m:d>
      </m:oMath>
      <w:r>
        <w:rPr>
          <w:iCs/>
          <w:lang w:val="en-CA"/>
        </w:rPr>
        <w:t xml:space="preserve"> of the VVC intra prediction mode (PLANAR or DC or directional intra prediction mode) whose prediction of </w:t>
      </w:r>
      <m:oMath>
        <m:r>
          <m:rPr>
            <m:sty m:val="bi"/>
          </m:rPr>
          <w:rPr>
            <w:rFonts w:ascii="Cambria Math" w:hAnsi="Cambria Math"/>
            <w:lang w:val="en-CA"/>
          </w:rPr>
          <m:t>Y</m:t>
        </m:r>
      </m:oMath>
      <w:r>
        <w:rPr>
          <w:lang w:val="en-CA"/>
        </w:rPr>
        <w:t xml:space="preserve"> from the reference samples surrounding </w:t>
      </w:r>
      <m:oMath>
        <m:r>
          <m:rPr>
            <m:sty m:val="bi"/>
          </m:rPr>
          <w:rPr>
            <w:rFonts w:ascii="Cambria Math" w:hAnsi="Cambria Math"/>
            <w:lang w:val="en-CA"/>
          </w:rPr>
          <m:t>Y</m:t>
        </m:r>
      </m:oMath>
      <w:r>
        <w:rPr>
          <w:b/>
          <w:bCs/>
          <w:lang w:val="en-CA"/>
        </w:rPr>
        <w:t xml:space="preserve"> </w:t>
      </w:r>
      <w:r>
        <w:rPr>
          <w:lang w:val="en-CA"/>
        </w:rPr>
        <w:t xml:space="preserve">best represents </w:t>
      </w:r>
      <m:oMath>
        <m:acc>
          <m:accPr>
            <m:ctrlPr>
              <w:rPr>
                <w:rFonts w:ascii="Cambria Math" w:hAnsi="Cambria Math"/>
                <w:i/>
                <w:lang w:val="en-CA"/>
              </w:rPr>
            </m:ctrlPr>
          </m:accPr>
          <m:e>
            <m:r>
              <m:rPr>
                <m:sty m:val="bi"/>
              </m:rPr>
              <w:rPr>
                <w:rFonts w:ascii="Cambria Math" w:hAnsi="Cambria Math"/>
                <w:lang w:val="en-CA"/>
              </w:rPr>
              <m:t>Y</m:t>
            </m:r>
          </m:e>
        </m:acc>
      </m:oMath>
      <w:r>
        <w:rPr>
          <w:lang w:val="en-CA"/>
        </w:rPr>
        <w:t xml:space="preserve">, see </w:t>
      </w:r>
      <w:r>
        <w:rPr>
          <w:lang w:val="en-CA"/>
        </w:rPr>
        <w:fldChar w:fldCharType="begin"/>
      </w:r>
      <w:r>
        <w:rPr>
          <w:lang w:val="en-CA"/>
        </w:rPr>
        <w:instrText xml:space="preserve"> REF _Ref127192749 \h </w:instrText>
      </w:r>
      <w:r>
        <w:rPr>
          <w:lang w:val="en-CA"/>
        </w:rPr>
      </w:r>
      <w:r>
        <w:rPr>
          <w:lang w:val="en-CA"/>
        </w:rPr>
        <w:fldChar w:fldCharType="separate"/>
      </w:r>
      <w:ins w:id="533" w:author="Franck Galpin" w:date="2023-09-04T14:28:00Z">
        <w:r w:rsidR="00B3215D" w:rsidRPr="00BF493A">
          <w:rPr>
            <w:szCs w:val="22"/>
          </w:rPr>
          <w:t xml:space="preserve">Figure </w:t>
        </w:r>
        <w:r w:rsidR="00B3215D">
          <w:rPr>
            <w:noProof/>
            <w:szCs w:val="22"/>
          </w:rPr>
          <w:t>3</w:t>
        </w:r>
      </w:ins>
      <w:del w:id="534" w:author="Franck Galpin" w:date="2023-09-04T14:28:00Z">
        <w:r w:rsidR="004178BF" w:rsidRPr="00BF493A" w:rsidDel="00B3215D">
          <w:rPr>
            <w:szCs w:val="22"/>
          </w:rPr>
          <w:delText xml:space="preserve">Figure </w:delText>
        </w:r>
        <w:r w:rsidR="004178BF" w:rsidDel="00B3215D">
          <w:rPr>
            <w:noProof/>
            <w:szCs w:val="22"/>
          </w:rPr>
          <w:delText>3</w:delText>
        </w:r>
      </w:del>
      <w:r>
        <w:rPr>
          <w:lang w:val="en-CA"/>
        </w:rPr>
        <w:fldChar w:fldCharType="end"/>
      </w:r>
      <w:r>
        <w:rPr>
          <w:lang w:val="en-CA"/>
        </w:rPr>
        <w:t>.</w:t>
      </w:r>
    </w:p>
    <w:p w14:paraId="4C958881" w14:textId="77777777" w:rsidR="00D47749" w:rsidRDefault="00D47749" w:rsidP="00D47749">
      <w:pPr>
        <w:jc w:val="center"/>
        <w:rPr>
          <w:lang w:val="en-CA"/>
        </w:rPr>
      </w:pPr>
      <w:r>
        <w:rPr>
          <w:noProof/>
          <w:lang w:val="en-CA"/>
        </w:rPr>
        <w:lastRenderedPageBreak/>
        <w:drawing>
          <wp:inline distT="0" distB="0" distL="0" distR="0" wp14:anchorId="007CD97B" wp14:editId="50AFE267">
            <wp:extent cx="5943600" cy="2663833"/>
            <wp:effectExtent l="0" t="0" r="0" b="3175"/>
            <wp:docPr id="31" name="Picture 3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Diagram&#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943600" cy="2663833"/>
                    </a:xfrm>
                    <a:prstGeom prst="rect">
                      <a:avLst/>
                    </a:prstGeom>
                  </pic:spPr>
                </pic:pic>
              </a:graphicData>
            </a:graphic>
          </wp:inline>
        </w:drawing>
      </w:r>
    </w:p>
    <w:p w14:paraId="1FA2A17F" w14:textId="6CE8F6CE" w:rsidR="00D47749" w:rsidRPr="00A10B78" w:rsidRDefault="00D47749" w:rsidP="00D47749">
      <w:pPr>
        <w:pStyle w:val="Caption"/>
        <w:jc w:val="center"/>
        <w:rPr>
          <w:rFonts w:eastAsia="Times New Roman"/>
          <w:iCs w:val="0"/>
          <w:sz w:val="22"/>
          <w:szCs w:val="20"/>
        </w:rPr>
      </w:pPr>
      <w:bookmarkStart w:id="535" w:name="_Ref127192749"/>
      <w:r w:rsidRPr="00BF493A">
        <w:rPr>
          <w:sz w:val="22"/>
          <w:szCs w:val="22"/>
        </w:rPr>
        <w:t xml:space="preserve">Figure </w:t>
      </w:r>
      <w:r w:rsidRPr="00BF493A">
        <w:rPr>
          <w:sz w:val="22"/>
          <w:szCs w:val="22"/>
        </w:rPr>
        <w:fldChar w:fldCharType="begin"/>
      </w:r>
      <w:r w:rsidRPr="00BF493A">
        <w:rPr>
          <w:sz w:val="22"/>
          <w:szCs w:val="22"/>
        </w:rPr>
        <w:instrText xml:space="preserve"> SEQ Figure \* ARABIC </w:instrText>
      </w:r>
      <w:r w:rsidRPr="00BF493A">
        <w:rPr>
          <w:sz w:val="22"/>
          <w:szCs w:val="22"/>
        </w:rPr>
        <w:fldChar w:fldCharType="separate"/>
      </w:r>
      <w:r w:rsidR="00B3215D">
        <w:rPr>
          <w:noProof/>
          <w:sz w:val="22"/>
          <w:szCs w:val="22"/>
        </w:rPr>
        <w:t>3</w:t>
      </w:r>
      <w:r w:rsidRPr="00BF493A">
        <w:rPr>
          <w:sz w:val="22"/>
          <w:szCs w:val="22"/>
        </w:rPr>
        <w:fldChar w:fldCharType="end"/>
      </w:r>
      <w:bookmarkEnd w:id="535"/>
      <w:r w:rsidRPr="00BF493A">
        <w:rPr>
          <w:sz w:val="22"/>
          <w:szCs w:val="22"/>
        </w:rPr>
        <w:t xml:space="preserve">: </w:t>
      </w:r>
      <w:r w:rsidRPr="00BF493A">
        <w:rPr>
          <w:color w:val="000000" w:themeColor="text1"/>
          <w:sz w:val="22"/>
          <w:szCs w:val="22"/>
        </w:rPr>
        <w:t xml:space="preserve">prediction of the current </w:t>
      </w:r>
      <m:oMath>
        <m:r>
          <w:rPr>
            <w:rFonts w:ascii="Cambria Math" w:hAnsi="Cambria Math"/>
            <w:color w:val="000000" w:themeColor="text1"/>
            <w:sz w:val="22"/>
            <w:szCs w:val="22"/>
            <w:lang w:val="en-CA"/>
          </w:rPr>
          <m:t>w×h</m:t>
        </m:r>
      </m:oMath>
      <w:r w:rsidRPr="00BF493A">
        <w:rPr>
          <w:color w:val="000000" w:themeColor="text1"/>
          <w:sz w:val="22"/>
          <w:szCs w:val="22"/>
          <w:lang w:val="en-CA"/>
        </w:rPr>
        <w:t xml:space="preserve"> block</w:t>
      </w:r>
      <w:r w:rsidRPr="00BF493A">
        <w:rPr>
          <w:b/>
          <w:bCs/>
          <w:color w:val="000000" w:themeColor="text1"/>
          <w:sz w:val="22"/>
          <w:szCs w:val="22"/>
          <w:lang w:val="en-CA"/>
        </w:rPr>
        <w:t xml:space="preserve"> </w:t>
      </w:r>
      <m:oMath>
        <m:r>
          <m:rPr>
            <m:sty m:val="bi"/>
          </m:rPr>
          <w:rPr>
            <w:rFonts w:ascii="Cambria Math" w:hAnsi="Cambria Math"/>
            <w:color w:val="000000" w:themeColor="text1"/>
            <w:sz w:val="22"/>
            <w:szCs w:val="22"/>
            <w:lang w:val="en-CA"/>
          </w:rPr>
          <m:t>Y</m:t>
        </m:r>
      </m:oMath>
      <w:r w:rsidRPr="00BF493A">
        <w:rPr>
          <w:color w:val="000000" w:themeColor="text1"/>
          <w:sz w:val="22"/>
          <w:szCs w:val="22"/>
          <w:lang w:val="en-CA"/>
        </w:rPr>
        <w:t xml:space="preserve"> from the context </w:t>
      </w:r>
      <m:oMath>
        <m:r>
          <m:rPr>
            <m:sty m:val="bi"/>
          </m:rPr>
          <w:rPr>
            <w:rFonts w:ascii="Cambria Math" w:hAnsi="Cambria Math"/>
            <w:color w:val="000000" w:themeColor="text1"/>
            <w:sz w:val="22"/>
            <w:szCs w:val="22"/>
            <w:lang w:val="en-CA"/>
          </w:rPr>
          <m:t>X</m:t>
        </m:r>
      </m:oMath>
      <w:r w:rsidRPr="00BF493A">
        <w:rPr>
          <w:color w:val="000000" w:themeColor="text1"/>
          <w:sz w:val="22"/>
          <w:szCs w:val="22"/>
          <w:lang w:val="en-CA"/>
        </w:rPr>
        <w:t xml:space="preserve"> of </w:t>
      </w:r>
      <w:r>
        <w:rPr>
          <w:color w:val="000000" w:themeColor="text1"/>
          <w:sz w:val="22"/>
          <w:szCs w:val="22"/>
          <w:lang w:val="en-CA"/>
        </w:rPr>
        <w:t>reference samples</w:t>
      </w:r>
      <w:r w:rsidRPr="00BF493A">
        <w:rPr>
          <w:color w:val="000000" w:themeColor="text1"/>
          <w:sz w:val="22"/>
          <w:szCs w:val="22"/>
          <w:lang w:val="en-CA"/>
        </w:rPr>
        <w:t xml:space="preserve"> around</w:t>
      </w:r>
      <w:r w:rsidRPr="00BF493A">
        <w:rPr>
          <w:b/>
          <w:bCs/>
          <w:color w:val="000000" w:themeColor="text1"/>
          <w:sz w:val="22"/>
          <w:szCs w:val="22"/>
          <w:lang w:val="en-CA"/>
        </w:rPr>
        <w:t xml:space="preserve"> </w:t>
      </w:r>
      <m:oMath>
        <m:r>
          <m:rPr>
            <m:sty m:val="bi"/>
          </m:rPr>
          <w:rPr>
            <w:rFonts w:ascii="Cambria Math" w:hAnsi="Cambria Math"/>
            <w:color w:val="000000" w:themeColor="text1"/>
            <w:sz w:val="22"/>
            <w:szCs w:val="22"/>
            <w:lang w:val="en-CA"/>
          </w:rPr>
          <m:t>Y</m:t>
        </m:r>
      </m:oMath>
      <w:r w:rsidRPr="00BF493A">
        <w:rPr>
          <w:color w:val="000000" w:themeColor="text1"/>
          <w:sz w:val="22"/>
          <w:szCs w:val="22"/>
          <w:lang w:val="en-CA"/>
        </w:rPr>
        <w:t xml:space="preserve"> via the neural network-based intra prediction mode.</w:t>
      </w:r>
      <w:r>
        <w:rPr>
          <w:color w:val="000000" w:themeColor="text1"/>
          <w:sz w:val="22"/>
          <w:szCs w:val="22"/>
          <w:lang w:val="en-CA"/>
        </w:rPr>
        <w:t xml:space="preserve"> </w:t>
      </w:r>
      <w:r w:rsidRPr="00B74AFC">
        <w:rPr>
          <w:rFonts w:eastAsia="Times New Roman"/>
          <w:iCs w:val="0"/>
          <w:sz w:val="22"/>
          <w:szCs w:val="20"/>
        </w:rPr>
        <w:t xml:space="preserve">Here, </w:t>
      </w:r>
      <m:oMath>
        <m:r>
          <w:rPr>
            <w:rFonts w:ascii="Cambria Math" w:eastAsia="Times New Roman" w:hAnsi="Cambria Math"/>
            <w:sz w:val="22"/>
            <w:szCs w:val="20"/>
          </w:rPr>
          <m:t>w=8</m:t>
        </m:r>
      </m:oMath>
      <w:r>
        <w:rPr>
          <w:rFonts w:eastAsia="Times New Roman"/>
          <w:iCs w:val="0"/>
          <w:sz w:val="22"/>
          <w:szCs w:val="20"/>
        </w:rPr>
        <w:t xml:space="preserve"> and</w:t>
      </w:r>
      <w:r w:rsidRPr="00B74AFC">
        <w:rPr>
          <w:rFonts w:eastAsia="Times New Roman"/>
          <w:iCs w:val="0"/>
          <w:sz w:val="22"/>
          <w:szCs w:val="20"/>
        </w:rPr>
        <w:t xml:space="preserve"> </w:t>
      </w:r>
      <m:oMath>
        <m:r>
          <w:rPr>
            <w:rFonts w:ascii="Cambria Math" w:eastAsia="Times New Roman" w:hAnsi="Cambria Math"/>
            <w:sz w:val="22"/>
            <w:szCs w:val="20"/>
          </w:rPr>
          <m:t>h=</m:t>
        </m:r>
        <m:r>
          <w:rPr>
            <w:rFonts w:ascii="Cambria Math" w:eastAsia="Times New Roman" w:hAnsi="Cambria Math"/>
            <w:sz w:val="22"/>
            <w:szCs w:val="20"/>
          </w:rPr>
          <m:t>4.</m:t>
        </m:r>
      </m:oMath>
    </w:p>
    <w:p w14:paraId="3D1A3671" w14:textId="77777777" w:rsidR="00D47749" w:rsidRDefault="00D47749" w:rsidP="00D47749">
      <w:pPr>
        <w:rPr>
          <w:color w:val="000000" w:themeColor="text1"/>
          <w:lang w:val="en-CA"/>
        </w:rPr>
      </w:pPr>
    </w:p>
    <w:p w14:paraId="31A75475" w14:textId="77777777" w:rsidR="00D47749" w:rsidRDefault="00D47749" w:rsidP="00D47749">
      <w:pPr>
        <w:rPr>
          <w:iCs/>
        </w:rPr>
      </w:pPr>
      <w:r>
        <w:t xml:space="preserve">If </w:t>
      </w:r>
      <m:oMath>
        <m:func>
          <m:funcPr>
            <m:ctrlPr>
              <w:rPr>
                <w:rFonts w:ascii="Cambria Math" w:hAnsi="Cambria Math"/>
                <w:i/>
                <w:iCs/>
              </w:rPr>
            </m:ctrlPr>
          </m:funcPr>
          <m:fName>
            <m:r>
              <m:rPr>
                <m:sty m:val="p"/>
              </m:rPr>
              <w:rPr>
                <w:rFonts w:ascii="Cambria Math" w:hAnsi="Cambria Math"/>
              </w:rPr>
              <m:t>min</m:t>
            </m:r>
          </m:fName>
          <m:e>
            <m:d>
              <m:dPr>
                <m:ctrlPr>
                  <w:rPr>
                    <w:rFonts w:ascii="Cambria Math" w:hAnsi="Cambria Math"/>
                    <w:i/>
                    <w:iCs/>
                  </w:rPr>
                </m:ctrlPr>
              </m:dPr>
              <m:e>
                <m:r>
                  <w:rPr>
                    <w:rFonts w:ascii="Cambria Math" w:hAnsi="Cambria Math"/>
                  </w:rPr>
                  <m:t>h,w</m:t>
                </m:r>
              </m:e>
            </m:d>
            <m:r>
              <w:rPr>
                <w:rFonts w:ascii="Cambria Math" w:hAnsi="Cambria Math"/>
              </w:rPr>
              <m:t>≤8</m:t>
            </m:r>
          </m:e>
        </m:func>
        <m:r>
          <w:rPr>
            <w:rFonts w:ascii="Cambria Math" w:hAnsi="Cambria Math"/>
          </w:rPr>
          <m:t xml:space="preserve"> &amp;&amp; hw&lt;256</m:t>
        </m:r>
      </m:oMath>
      <w:r>
        <w:rPr>
          <w:iCs/>
        </w:rPr>
        <w:t>:</w:t>
      </w:r>
    </w:p>
    <w:p w14:paraId="7B5FEA50" w14:textId="77777777" w:rsidR="00D47749" w:rsidRDefault="00D47749" w:rsidP="00D47749">
      <w:pPr>
        <w:rPr>
          <w:iCs/>
        </w:rPr>
      </w:pPr>
      <w:r>
        <w:rPr>
          <w:iCs/>
        </w:rPr>
        <w:t xml:space="preserve">    </w:t>
      </w:r>
      <m:oMath>
        <m:func>
          <m:funcPr>
            <m:ctrlPr>
              <w:rPr>
                <w:rFonts w:ascii="Cambria Math" w:hAnsi="Cambria Math"/>
                <w:i/>
                <w:iCs/>
              </w:rPr>
            </m:ctrlPr>
          </m:funcPr>
          <m:fName>
            <m:sSub>
              <m:sSubPr>
                <m:ctrlPr>
                  <w:rPr>
                    <w:rFonts w:ascii="Cambria Math" w:hAnsi="Cambria Math"/>
                    <w:color w:val="000000" w:themeColor="text1"/>
                    <w:lang w:val="en-CA"/>
                  </w:rPr>
                </m:ctrlPr>
              </m:sSubPr>
              <m:e>
                <m:r>
                  <w:rPr>
                    <w:rFonts w:ascii="Cambria Math" w:hAnsi="Cambria Math"/>
                    <w:color w:val="000000" w:themeColor="text1"/>
                    <w:lang w:val="en-CA"/>
                  </w:rPr>
                  <m:t>n</m:t>
                </m:r>
              </m:e>
              <m:sub>
                <m:r>
                  <w:rPr>
                    <w:rFonts w:ascii="Cambria Math" w:hAnsi="Cambria Math"/>
                    <w:color w:val="000000" w:themeColor="text1"/>
                    <w:lang w:val="en-CA"/>
                  </w:rPr>
                  <m:t>a</m:t>
                </m:r>
              </m:sub>
            </m:sSub>
            <m:r>
              <w:rPr>
                <w:rFonts w:ascii="Cambria Math" w:hAnsi="Cambria Math"/>
                <w:color w:val="000000" w:themeColor="text1"/>
                <w:lang w:val="en-CA"/>
              </w:rPr>
              <m:t>=</m:t>
            </m:r>
            <m:sSub>
              <m:sSubPr>
                <m:ctrlPr>
                  <w:rPr>
                    <w:rFonts w:ascii="Cambria Math" w:hAnsi="Cambria Math"/>
                    <w:color w:val="000000" w:themeColor="text1"/>
                    <w:lang w:val="en-CA"/>
                  </w:rPr>
                </m:ctrlPr>
              </m:sSubPr>
              <m:e>
                <m:r>
                  <w:rPr>
                    <w:rFonts w:ascii="Cambria Math" w:hAnsi="Cambria Math"/>
                    <w:color w:val="000000" w:themeColor="text1"/>
                    <w:lang w:val="en-CA"/>
                  </w:rPr>
                  <m:t>n</m:t>
                </m:r>
              </m:e>
              <m:sub>
                <m:r>
                  <w:rPr>
                    <w:rFonts w:ascii="Cambria Math" w:hAnsi="Cambria Math"/>
                    <w:color w:val="000000" w:themeColor="text1"/>
                    <w:lang w:val="en-CA"/>
                  </w:rPr>
                  <m:t>l</m:t>
                </m:r>
              </m:sub>
            </m:sSub>
            <m:r>
              <w:rPr>
                <w:rFonts w:ascii="Cambria Math" w:hAnsi="Cambria Math"/>
                <w:color w:val="000000" w:themeColor="text1"/>
                <w:lang w:val="en-CA"/>
              </w:rPr>
              <m:t>=</m:t>
            </m:r>
            <m:r>
              <m:rPr>
                <m:sty m:val="p"/>
              </m:rPr>
              <w:rPr>
                <w:rFonts w:ascii="Cambria Math" w:hAnsi="Cambria Math"/>
              </w:rPr>
              <m:t>min</m:t>
            </m:r>
          </m:fName>
          <m:e>
            <m:d>
              <m:dPr>
                <m:ctrlPr>
                  <w:rPr>
                    <w:rFonts w:ascii="Cambria Math" w:hAnsi="Cambria Math"/>
                    <w:i/>
                    <w:iCs/>
                  </w:rPr>
                </m:ctrlPr>
              </m:dPr>
              <m:e>
                <m:r>
                  <w:rPr>
                    <w:rFonts w:ascii="Cambria Math" w:hAnsi="Cambria Math"/>
                  </w:rPr>
                  <m:t>h,w</m:t>
                </m:r>
              </m:e>
            </m:d>
          </m:e>
        </m:func>
      </m:oMath>
    </w:p>
    <w:p w14:paraId="29ACE8CA" w14:textId="77777777" w:rsidR="00D47749" w:rsidRDefault="00D47749" w:rsidP="00D47749">
      <w:pPr>
        <w:rPr>
          <w:iCs/>
        </w:rPr>
      </w:pPr>
      <w:r>
        <w:rPr>
          <w:iCs/>
        </w:rPr>
        <w:t>otherwise:</w:t>
      </w:r>
    </w:p>
    <w:p w14:paraId="696B4C3F" w14:textId="77777777" w:rsidR="00D47749" w:rsidRPr="00D50E96" w:rsidRDefault="00D47749" w:rsidP="00D47749">
      <w:pPr>
        <w:rPr>
          <w:color w:val="000000" w:themeColor="text1"/>
          <w:lang w:val="en-CA"/>
        </w:rPr>
      </w:pPr>
      <w:r>
        <w:rPr>
          <w:iCs/>
        </w:rPr>
        <w:t xml:space="preserve">    if </w:t>
      </w:r>
      <m:oMath>
        <m:r>
          <w:rPr>
            <w:rFonts w:ascii="Cambria Math" w:hAnsi="Cambria Math"/>
          </w:rPr>
          <m:t>h</m:t>
        </m:r>
        <m:r>
          <w:rPr>
            <w:rFonts w:ascii="Cambria Math" w:hAnsi="Cambria Math"/>
            <w:color w:val="000000" w:themeColor="text1"/>
            <w:lang w:val="en-CA"/>
          </w:rPr>
          <m:t>&gt;8:</m:t>
        </m:r>
      </m:oMath>
    </w:p>
    <w:p w14:paraId="5458F5EF" w14:textId="77777777" w:rsidR="00D47749" w:rsidRPr="00D50E96" w:rsidRDefault="00D47749" w:rsidP="00D47749">
      <w:pPr>
        <w:rPr>
          <w:color w:val="000000" w:themeColor="text1"/>
          <w:lang w:val="en-CA"/>
        </w:rPr>
      </w:pPr>
      <m:oMathPara>
        <m:oMathParaPr>
          <m:jc m:val="left"/>
        </m:oMathParaPr>
        <m:oMath>
          <m:r>
            <w:rPr>
              <w:rFonts w:ascii="Cambria Math" w:hAnsi="Cambria Math"/>
              <w:color w:val="000000" w:themeColor="text1"/>
              <w:lang w:val="en-CA"/>
            </w:rPr>
            <m:t xml:space="preserve">                </m:t>
          </m:r>
          <m:sSub>
            <m:sSubPr>
              <m:ctrlPr>
                <w:rPr>
                  <w:rFonts w:ascii="Cambria Math" w:hAnsi="Cambria Math"/>
                  <w:color w:val="000000" w:themeColor="text1"/>
                  <w:lang w:val="en-CA"/>
                </w:rPr>
              </m:ctrlPr>
            </m:sSubPr>
            <m:e>
              <m:r>
                <w:rPr>
                  <w:rFonts w:ascii="Cambria Math" w:hAnsi="Cambria Math"/>
                  <w:color w:val="000000" w:themeColor="text1"/>
                  <w:lang w:val="en-CA"/>
                </w:rPr>
                <m:t>n</m:t>
              </m:r>
            </m:e>
            <m:sub>
              <m:r>
                <w:rPr>
                  <w:rFonts w:ascii="Cambria Math" w:hAnsi="Cambria Math"/>
                  <w:color w:val="000000" w:themeColor="text1"/>
                  <w:lang w:val="en-CA"/>
                </w:rPr>
                <m:t>a</m:t>
              </m:r>
            </m:sub>
          </m:sSub>
          <m:r>
            <w:rPr>
              <w:rFonts w:ascii="Cambria Math" w:hAnsi="Cambria Math"/>
              <w:color w:val="000000" w:themeColor="text1"/>
              <w:lang w:val="en-CA"/>
            </w:rPr>
            <m:t>=</m:t>
          </m:r>
          <m:f>
            <m:fPr>
              <m:type m:val="lin"/>
              <m:ctrlPr>
                <w:rPr>
                  <w:rFonts w:ascii="Cambria Math" w:hAnsi="Cambria Math"/>
                  <w:i/>
                  <w:color w:val="000000" w:themeColor="text1"/>
                  <w:lang w:val="en-CA"/>
                </w:rPr>
              </m:ctrlPr>
            </m:fPr>
            <m:num>
              <m:r>
                <w:rPr>
                  <w:rFonts w:ascii="Cambria Math" w:hAnsi="Cambria Math"/>
                  <w:color w:val="000000" w:themeColor="text1"/>
                  <w:lang w:val="en-CA"/>
                </w:rPr>
                <m:t>h</m:t>
              </m:r>
            </m:num>
            <m:den>
              <m:r>
                <w:rPr>
                  <w:rFonts w:ascii="Cambria Math" w:hAnsi="Cambria Math"/>
                  <w:color w:val="000000" w:themeColor="text1"/>
                  <w:lang w:val="en-CA"/>
                </w:rPr>
                <m:t>2</m:t>
              </m:r>
            </m:den>
          </m:f>
        </m:oMath>
      </m:oMathPara>
    </w:p>
    <w:p w14:paraId="73DFC4FC" w14:textId="77777777" w:rsidR="00D47749" w:rsidRDefault="00D47749" w:rsidP="00D47749">
      <w:pPr>
        <w:rPr>
          <w:color w:val="000000" w:themeColor="text1"/>
          <w:lang w:val="en-CA"/>
        </w:rPr>
      </w:pPr>
      <w:r>
        <w:rPr>
          <w:color w:val="000000" w:themeColor="text1"/>
          <w:lang w:val="en-CA"/>
        </w:rPr>
        <w:t xml:space="preserve">    otherwise:</w:t>
      </w:r>
    </w:p>
    <w:p w14:paraId="6A94FEB7" w14:textId="77777777" w:rsidR="00D47749" w:rsidRDefault="00D47749" w:rsidP="00D47749">
      <w:pPr>
        <w:rPr>
          <w:color w:val="000000" w:themeColor="text1"/>
          <w:lang w:val="en-CA"/>
        </w:rPr>
      </w:pPr>
      <w:r>
        <w:rPr>
          <w:color w:val="000000" w:themeColor="text1"/>
          <w:lang w:val="en-CA"/>
        </w:rPr>
        <w:t xml:space="preserve">        </w:t>
      </w:r>
      <m:oMath>
        <m:sSub>
          <m:sSubPr>
            <m:ctrlPr>
              <w:rPr>
                <w:rFonts w:ascii="Cambria Math" w:hAnsi="Cambria Math"/>
                <w:color w:val="000000" w:themeColor="text1"/>
                <w:lang w:val="en-CA"/>
              </w:rPr>
            </m:ctrlPr>
          </m:sSubPr>
          <m:e>
            <m:r>
              <w:rPr>
                <w:rFonts w:ascii="Cambria Math" w:hAnsi="Cambria Math"/>
                <w:color w:val="000000" w:themeColor="text1"/>
                <w:lang w:val="en-CA"/>
              </w:rPr>
              <m:t>n</m:t>
            </m:r>
          </m:e>
          <m:sub>
            <m:r>
              <w:rPr>
                <w:rFonts w:ascii="Cambria Math" w:hAnsi="Cambria Math"/>
                <w:color w:val="000000" w:themeColor="text1"/>
                <w:lang w:val="en-CA"/>
              </w:rPr>
              <m:t>a</m:t>
            </m:r>
          </m:sub>
        </m:sSub>
        <m:r>
          <w:rPr>
            <w:rFonts w:ascii="Cambria Math" w:hAnsi="Cambria Math"/>
            <w:color w:val="000000" w:themeColor="text1"/>
            <w:lang w:val="en-CA"/>
          </w:rPr>
          <m:t>=h</m:t>
        </m:r>
      </m:oMath>
    </w:p>
    <w:p w14:paraId="70FCA664" w14:textId="77777777" w:rsidR="00D47749" w:rsidRPr="00D50E96" w:rsidRDefault="00D47749" w:rsidP="00D47749">
      <w:pPr>
        <w:rPr>
          <w:color w:val="000000" w:themeColor="text1"/>
          <w:lang w:val="en-CA"/>
        </w:rPr>
      </w:pPr>
      <w:r>
        <w:rPr>
          <w:color w:val="000000" w:themeColor="text1"/>
          <w:lang w:val="en-CA"/>
        </w:rPr>
        <w:t xml:space="preserve">    if </w:t>
      </w:r>
      <m:oMath>
        <m:r>
          <w:rPr>
            <w:rFonts w:ascii="Cambria Math" w:hAnsi="Cambria Math"/>
            <w:color w:val="000000" w:themeColor="text1"/>
            <w:lang w:val="en-CA"/>
          </w:rPr>
          <m:t>w&gt;8:</m:t>
        </m:r>
      </m:oMath>
    </w:p>
    <w:p w14:paraId="27884A75" w14:textId="77777777" w:rsidR="00D47749" w:rsidRPr="00D50E96" w:rsidRDefault="00D47749" w:rsidP="00D47749">
      <w:pPr>
        <w:rPr>
          <w:color w:val="000000" w:themeColor="text1"/>
          <w:lang w:val="en-CA"/>
        </w:rPr>
      </w:pPr>
      <w:r>
        <w:rPr>
          <w:color w:val="000000" w:themeColor="text1"/>
          <w:lang w:val="en-CA"/>
        </w:rPr>
        <w:t xml:space="preserve">        </w:t>
      </w:r>
      <m:oMath>
        <m:sSub>
          <m:sSubPr>
            <m:ctrlPr>
              <w:rPr>
                <w:rFonts w:ascii="Cambria Math" w:hAnsi="Cambria Math"/>
                <w:color w:val="000000" w:themeColor="text1"/>
                <w:lang w:val="en-CA"/>
              </w:rPr>
            </m:ctrlPr>
          </m:sSubPr>
          <m:e>
            <m:r>
              <w:rPr>
                <w:rFonts w:ascii="Cambria Math" w:hAnsi="Cambria Math"/>
                <w:color w:val="000000" w:themeColor="text1"/>
                <w:lang w:val="en-CA"/>
              </w:rPr>
              <m:t>n</m:t>
            </m:r>
          </m:e>
          <m:sub>
            <m:r>
              <w:rPr>
                <w:rFonts w:ascii="Cambria Math" w:hAnsi="Cambria Math"/>
                <w:color w:val="000000" w:themeColor="text1"/>
                <w:lang w:val="en-CA"/>
              </w:rPr>
              <m:t>l</m:t>
            </m:r>
          </m:sub>
        </m:sSub>
        <m:r>
          <w:rPr>
            <w:rFonts w:ascii="Cambria Math" w:hAnsi="Cambria Math"/>
            <w:color w:val="000000" w:themeColor="text1"/>
            <w:lang w:val="en-CA"/>
          </w:rPr>
          <m:t>=</m:t>
        </m:r>
        <m:f>
          <m:fPr>
            <m:type m:val="lin"/>
            <m:ctrlPr>
              <w:rPr>
                <w:rFonts w:ascii="Cambria Math" w:hAnsi="Cambria Math"/>
                <w:i/>
                <w:color w:val="000000" w:themeColor="text1"/>
                <w:lang w:val="en-CA"/>
              </w:rPr>
            </m:ctrlPr>
          </m:fPr>
          <m:num>
            <m:r>
              <w:rPr>
                <w:rFonts w:ascii="Cambria Math" w:hAnsi="Cambria Math"/>
                <w:color w:val="000000" w:themeColor="text1"/>
                <w:lang w:val="en-CA"/>
              </w:rPr>
              <m:t>w</m:t>
            </m:r>
          </m:num>
          <m:den>
            <m:r>
              <w:rPr>
                <w:rFonts w:ascii="Cambria Math" w:hAnsi="Cambria Math"/>
                <w:color w:val="000000" w:themeColor="text1"/>
                <w:lang w:val="en-CA"/>
              </w:rPr>
              <m:t>2</m:t>
            </m:r>
          </m:den>
        </m:f>
      </m:oMath>
    </w:p>
    <w:p w14:paraId="329D355C" w14:textId="77777777" w:rsidR="00D47749" w:rsidRDefault="00D47749" w:rsidP="00D47749">
      <w:pPr>
        <w:rPr>
          <w:color w:val="000000" w:themeColor="text1"/>
          <w:lang w:val="en-CA"/>
        </w:rPr>
      </w:pPr>
      <w:r>
        <w:rPr>
          <w:color w:val="000000" w:themeColor="text1"/>
          <w:lang w:val="en-CA"/>
        </w:rPr>
        <w:t xml:space="preserve">    otherwise:</w:t>
      </w:r>
    </w:p>
    <w:p w14:paraId="5414CF81" w14:textId="77777777" w:rsidR="00D47749" w:rsidRPr="00D50E96" w:rsidRDefault="00D47749" w:rsidP="00D47749">
      <w:pPr>
        <w:rPr>
          <w:color w:val="000000" w:themeColor="text1"/>
          <w:lang w:val="en-CA"/>
        </w:rPr>
      </w:pPr>
      <w:r>
        <w:rPr>
          <w:color w:val="000000" w:themeColor="text1"/>
          <w:lang w:val="en-CA"/>
        </w:rPr>
        <w:t xml:space="preserve">        </w:t>
      </w:r>
      <m:oMath>
        <m:sSub>
          <m:sSubPr>
            <m:ctrlPr>
              <w:rPr>
                <w:rFonts w:ascii="Cambria Math" w:hAnsi="Cambria Math"/>
                <w:color w:val="000000" w:themeColor="text1"/>
                <w:lang w:val="en-CA"/>
              </w:rPr>
            </m:ctrlPr>
          </m:sSubPr>
          <m:e>
            <m:r>
              <w:rPr>
                <w:rFonts w:ascii="Cambria Math" w:hAnsi="Cambria Math"/>
                <w:color w:val="000000" w:themeColor="text1"/>
                <w:lang w:val="en-CA"/>
              </w:rPr>
              <m:t>n</m:t>
            </m:r>
          </m:e>
          <m:sub>
            <m:r>
              <w:rPr>
                <w:rFonts w:ascii="Cambria Math" w:hAnsi="Cambria Math"/>
                <w:color w:val="000000" w:themeColor="text1"/>
                <w:lang w:val="en-CA"/>
              </w:rPr>
              <m:t>l</m:t>
            </m:r>
          </m:sub>
        </m:sSub>
        <m:r>
          <w:rPr>
            <w:rFonts w:ascii="Cambria Math" w:hAnsi="Cambria Math"/>
            <w:color w:val="000000" w:themeColor="text1"/>
            <w:lang w:val="en-CA"/>
          </w:rPr>
          <m:t>=w</m:t>
        </m:r>
      </m:oMath>
    </w:p>
    <w:p w14:paraId="3D6973D6" w14:textId="77777777" w:rsidR="00D47749" w:rsidRDefault="00D47749" w:rsidP="00D47749">
      <w:pPr>
        <w:rPr>
          <w:color w:val="000000" w:themeColor="text1"/>
          <w:lang w:val="en-CA"/>
        </w:rPr>
      </w:pPr>
    </w:p>
    <w:p w14:paraId="118DA8C5" w14:textId="77777777" w:rsidR="00D47749" w:rsidRDefault="00D47749" w:rsidP="00D47749">
      <w:pPr>
        <w:rPr>
          <w:color w:val="000000" w:themeColor="text1"/>
          <w:lang w:val="en-CA"/>
        </w:rPr>
      </w:pPr>
      <w:r>
        <w:rPr>
          <w:lang w:val="en-CA"/>
        </w:rPr>
        <w:t xml:space="preserve">If </w:t>
      </w:r>
      <m:oMath>
        <m:r>
          <w:rPr>
            <w:rFonts w:ascii="Cambria Math" w:hAnsi="Cambria Math"/>
            <w:lang w:val="en-CA"/>
          </w:rPr>
          <m:t>h≤8</m:t>
        </m:r>
      </m:oMath>
      <w:r>
        <w:rPr>
          <w:lang w:val="en-CA"/>
        </w:rPr>
        <w:t xml:space="preserve">, </w:t>
      </w:r>
      <m:oMath>
        <m:sSub>
          <m:sSubPr>
            <m:ctrlPr>
              <w:rPr>
                <w:rFonts w:ascii="Cambria Math" w:hAnsi="Cambria Math"/>
                <w:i/>
                <w:lang w:val="en-CA"/>
              </w:rPr>
            </m:ctrlPr>
          </m:sSubPr>
          <m:e>
            <m:r>
              <w:rPr>
                <w:rFonts w:ascii="Cambria Math" w:hAnsi="Cambria Math"/>
                <w:lang w:val="en-CA"/>
              </w:rPr>
              <m:t>e</m:t>
            </m:r>
          </m:e>
          <m:sub>
            <m:r>
              <w:rPr>
                <w:rFonts w:ascii="Cambria Math" w:hAnsi="Cambria Math"/>
                <w:lang w:val="en-CA"/>
              </w:rPr>
              <m:t>h</m:t>
            </m:r>
          </m:sub>
        </m:sSub>
        <m:r>
          <w:rPr>
            <w:rFonts w:ascii="Cambria Math" w:hAnsi="Cambria Math"/>
            <w:lang w:val="en-CA"/>
          </w:rPr>
          <m:t>=4</m:t>
        </m:r>
      </m:oMath>
      <w:r>
        <w:rPr>
          <w:lang w:val="en-CA"/>
        </w:rPr>
        <w:t xml:space="preserve">. Otherwise, </w:t>
      </w:r>
      <m:oMath>
        <m:sSub>
          <m:sSubPr>
            <m:ctrlPr>
              <w:rPr>
                <w:rFonts w:ascii="Cambria Math" w:hAnsi="Cambria Math"/>
                <w:i/>
                <w:lang w:val="en-CA"/>
              </w:rPr>
            </m:ctrlPr>
          </m:sSubPr>
          <m:e>
            <m:r>
              <w:rPr>
                <w:rFonts w:ascii="Cambria Math" w:hAnsi="Cambria Math"/>
                <w:lang w:val="en-CA"/>
              </w:rPr>
              <m:t>e</m:t>
            </m:r>
          </m:e>
          <m:sub>
            <m:r>
              <w:rPr>
                <w:rFonts w:ascii="Cambria Math" w:hAnsi="Cambria Math"/>
                <w:lang w:val="en-CA"/>
              </w:rPr>
              <m:t>h</m:t>
            </m:r>
          </m:sub>
        </m:sSub>
        <m:r>
          <w:rPr>
            <w:rFonts w:ascii="Cambria Math" w:hAnsi="Cambria Math"/>
            <w:lang w:val="en-CA"/>
          </w:rPr>
          <m:t>=0.</m:t>
        </m:r>
      </m:oMath>
    </w:p>
    <w:p w14:paraId="029040BF" w14:textId="77777777" w:rsidR="00D47749" w:rsidRDefault="00D47749" w:rsidP="00D47749">
      <w:pPr>
        <w:rPr>
          <w:color w:val="000000" w:themeColor="text1"/>
          <w:lang w:val="en-CA"/>
        </w:rPr>
      </w:pPr>
      <w:r>
        <w:rPr>
          <w:lang w:val="en-CA"/>
        </w:rPr>
        <w:t xml:space="preserve">If </w:t>
      </w:r>
      <m:oMath>
        <m:r>
          <w:rPr>
            <w:rFonts w:ascii="Cambria Math" w:hAnsi="Cambria Math"/>
            <w:lang w:val="en-CA"/>
          </w:rPr>
          <m:t>w≤8</m:t>
        </m:r>
      </m:oMath>
      <w:r>
        <w:rPr>
          <w:lang w:val="en-CA"/>
        </w:rPr>
        <w:t xml:space="preserve">, </w:t>
      </w:r>
      <m:oMath>
        <m:sSub>
          <m:sSubPr>
            <m:ctrlPr>
              <w:rPr>
                <w:rFonts w:ascii="Cambria Math" w:hAnsi="Cambria Math"/>
                <w:i/>
                <w:lang w:val="en-CA"/>
              </w:rPr>
            </m:ctrlPr>
          </m:sSubPr>
          <m:e>
            <m:r>
              <w:rPr>
                <w:rFonts w:ascii="Cambria Math" w:hAnsi="Cambria Math"/>
                <w:lang w:val="en-CA"/>
              </w:rPr>
              <m:t>e</m:t>
            </m:r>
          </m:e>
          <m:sub>
            <m:r>
              <w:rPr>
                <w:rFonts w:ascii="Cambria Math" w:hAnsi="Cambria Math"/>
                <w:lang w:val="en-CA"/>
              </w:rPr>
              <m:t>w</m:t>
            </m:r>
          </m:sub>
        </m:sSub>
        <m:r>
          <w:rPr>
            <w:rFonts w:ascii="Cambria Math" w:hAnsi="Cambria Math"/>
            <w:lang w:val="en-CA"/>
          </w:rPr>
          <m:t>=4</m:t>
        </m:r>
      </m:oMath>
      <w:r>
        <w:rPr>
          <w:lang w:val="en-CA"/>
        </w:rPr>
        <w:t xml:space="preserve">. Otherwise, </w:t>
      </w:r>
      <m:oMath>
        <m:sSub>
          <m:sSubPr>
            <m:ctrlPr>
              <w:rPr>
                <w:rFonts w:ascii="Cambria Math" w:hAnsi="Cambria Math"/>
                <w:i/>
                <w:lang w:val="en-CA"/>
              </w:rPr>
            </m:ctrlPr>
          </m:sSubPr>
          <m:e>
            <m:r>
              <w:rPr>
                <w:rFonts w:ascii="Cambria Math" w:hAnsi="Cambria Math"/>
                <w:lang w:val="en-CA"/>
              </w:rPr>
              <m:t>e</m:t>
            </m:r>
          </m:e>
          <m:sub>
            <m:r>
              <w:rPr>
                <w:rFonts w:ascii="Cambria Math" w:hAnsi="Cambria Math"/>
                <w:lang w:val="en-CA"/>
              </w:rPr>
              <m:t>w</m:t>
            </m:r>
          </m:sub>
        </m:sSub>
        <m:r>
          <w:rPr>
            <w:rFonts w:ascii="Cambria Math" w:hAnsi="Cambria Math"/>
            <w:lang w:val="en-CA"/>
          </w:rPr>
          <m:t>=0</m:t>
        </m:r>
      </m:oMath>
      <w:r>
        <w:rPr>
          <w:lang w:val="en-CA"/>
        </w:rPr>
        <w:t>.</w:t>
      </w:r>
    </w:p>
    <w:p w14:paraId="7310952F" w14:textId="77777777" w:rsidR="00D47749" w:rsidRDefault="00D47749" w:rsidP="00D47749">
      <w:pPr>
        <w:rPr>
          <w:color w:val="000000" w:themeColor="text1"/>
          <w:lang w:val="en-CA"/>
        </w:rPr>
      </w:pPr>
    </w:p>
    <w:p w14:paraId="5E3815F3" w14:textId="77777777" w:rsidR="00D47749" w:rsidRDefault="00D47749" w:rsidP="00D47749">
      <w:pPr>
        <w:pStyle w:val="Heading3"/>
      </w:pPr>
      <w:bookmarkStart w:id="536" w:name="_Toc144730195"/>
      <w:r>
        <w:t>Preprocessing and postprocessing</w:t>
      </w:r>
      <w:bookmarkEnd w:id="536"/>
    </w:p>
    <w:p w14:paraId="28AEEF02" w14:textId="77777777" w:rsidR="00D47749" w:rsidRPr="00260583" w:rsidRDefault="00D47749" w:rsidP="00D47749">
      <w:pPr>
        <w:pStyle w:val="Heading4"/>
      </w:pPr>
      <w:r>
        <w:t>Preprocessing of the context of the current block</w:t>
      </w:r>
    </w:p>
    <w:p w14:paraId="5A13F07F" w14:textId="757155FD" w:rsidR="00D47749" w:rsidRPr="00B367BC" w:rsidRDefault="00D47749" w:rsidP="00D47749">
      <w:pPr>
        <w:rPr>
          <w:szCs w:val="22"/>
          <w:lang w:val="en-CA"/>
        </w:rPr>
      </w:pPr>
      <w:r w:rsidRPr="00B367BC">
        <w:rPr>
          <w:szCs w:val="22"/>
          <w:lang w:val="en-CA"/>
        </w:rPr>
        <w:t xml:space="preserve">The “preprocessing” shown in </w:t>
      </w:r>
      <w:r w:rsidRPr="00B367BC">
        <w:rPr>
          <w:szCs w:val="22"/>
          <w:lang w:val="en-CA"/>
        </w:rPr>
        <w:fldChar w:fldCharType="begin"/>
      </w:r>
      <w:r w:rsidRPr="00B367BC">
        <w:rPr>
          <w:szCs w:val="22"/>
          <w:lang w:val="en-CA"/>
        </w:rPr>
        <w:instrText xml:space="preserve"> REF _Ref127192749 \h  \* MERGEFORMAT </w:instrText>
      </w:r>
      <w:r w:rsidRPr="00B367BC">
        <w:rPr>
          <w:szCs w:val="22"/>
          <w:lang w:val="en-CA"/>
        </w:rPr>
      </w:r>
      <w:r w:rsidRPr="00B367BC">
        <w:rPr>
          <w:szCs w:val="22"/>
          <w:lang w:val="en-CA"/>
        </w:rPr>
        <w:fldChar w:fldCharType="separate"/>
      </w:r>
      <w:ins w:id="537" w:author="Franck Galpin" w:date="2023-09-04T14:28:00Z">
        <w:r w:rsidR="00B3215D" w:rsidRPr="00BF493A">
          <w:rPr>
            <w:szCs w:val="22"/>
          </w:rPr>
          <w:t xml:space="preserve">Figure </w:t>
        </w:r>
        <w:r w:rsidR="00B3215D">
          <w:rPr>
            <w:noProof/>
            <w:szCs w:val="22"/>
          </w:rPr>
          <w:t>3</w:t>
        </w:r>
      </w:ins>
      <w:del w:id="538" w:author="Franck Galpin" w:date="2023-09-04T14:28:00Z">
        <w:r w:rsidR="004178BF" w:rsidRPr="00BF493A" w:rsidDel="00B3215D">
          <w:rPr>
            <w:szCs w:val="22"/>
          </w:rPr>
          <w:delText xml:space="preserve">Figure </w:delText>
        </w:r>
        <w:r w:rsidR="004178BF" w:rsidDel="00B3215D">
          <w:rPr>
            <w:noProof/>
            <w:szCs w:val="22"/>
          </w:rPr>
          <w:delText>3</w:delText>
        </w:r>
      </w:del>
      <w:r w:rsidRPr="00B367BC">
        <w:rPr>
          <w:szCs w:val="22"/>
          <w:lang w:val="en-CA"/>
        </w:rPr>
        <w:fldChar w:fldCharType="end"/>
      </w:r>
      <w:r w:rsidRPr="00B367BC">
        <w:rPr>
          <w:szCs w:val="22"/>
          <w:lang w:val="en-CA"/>
        </w:rPr>
        <w:t xml:space="preserve"> consists in the four following steps.</w:t>
      </w:r>
    </w:p>
    <w:p w14:paraId="49FE30FF" w14:textId="320B2D01" w:rsidR="00D47749" w:rsidRPr="00776B1A" w:rsidRDefault="00D47749" w:rsidP="00001B26">
      <w:pPr>
        <w:pStyle w:val="ListParagraph"/>
        <w:widowControl w:val="0"/>
        <w:numPr>
          <w:ilvl w:val="0"/>
          <w:numId w:val="44"/>
        </w:numPr>
        <w:spacing w:before="0" w:line="240" w:lineRule="auto"/>
        <w:jc w:val="both"/>
        <w:rPr>
          <w:rFonts w:cs="Times New Roman"/>
          <w:sz w:val="22"/>
          <w:szCs w:val="22"/>
          <w:lang w:val="en-CA"/>
        </w:rPr>
      </w:pPr>
      <w:r w:rsidRPr="00B367BC">
        <w:rPr>
          <w:rFonts w:cs="Times New Roman"/>
          <w:iCs/>
          <w:sz w:val="22"/>
          <w:szCs w:val="22"/>
        </w:rPr>
        <w:t xml:space="preserve">The mean </w:t>
      </w:r>
      <m:oMath>
        <m:r>
          <w:rPr>
            <w:rFonts w:ascii="Cambria Math" w:hAnsi="Cambria Math" w:cs="Times New Roman"/>
            <w:sz w:val="22"/>
            <w:szCs w:val="22"/>
          </w:rPr>
          <m:t>μ</m:t>
        </m:r>
      </m:oMath>
      <w:r w:rsidRPr="00B367BC">
        <w:rPr>
          <w:rFonts w:cs="Times New Roman"/>
          <w:iCs/>
          <w:sz w:val="22"/>
          <w:szCs w:val="22"/>
        </w:rPr>
        <w:t xml:space="preserve"> of the availa</w:t>
      </w:r>
      <w:proofErr w:type="spellStart"/>
      <w:r w:rsidRPr="00B367BC">
        <w:rPr>
          <w:rFonts w:cs="Times New Roman"/>
          <w:iCs/>
          <w:sz w:val="22"/>
          <w:szCs w:val="22"/>
        </w:rPr>
        <w:t>ble</w:t>
      </w:r>
      <w:proofErr w:type="spellEnd"/>
      <w:r w:rsidRPr="00B367BC">
        <w:rPr>
          <w:rFonts w:cs="Times New Roman"/>
          <w:iCs/>
          <w:sz w:val="22"/>
          <w:szCs w:val="22"/>
        </w:rPr>
        <w:t xml:space="preserve"> reference samples </w:t>
      </w:r>
      <m:oMath>
        <m:acc>
          <m:accPr>
            <m:chr m:val="̅"/>
            <m:ctrlPr>
              <w:rPr>
                <w:rFonts w:ascii="Cambria Math" w:hAnsi="Cambria Math" w:cs="Times New Roman"/>
                <w:i/>
                <w:iCs/>
                <w:sz w:val="22"/>
                <w:szCs w:val="22"/>
              </w:rPr>
            </m:ctrlPr>
          </m:accPr>
          <m:e>
            <m:r>
              <m:rPr>
                <m:sty m:val="bi"/>
              </m:rPr>
              <w:rPr>
                <w:rFonts w:ascii="Cambria Math" w:hAnsi="Cambria Math" w:cs="Times New Roman"/>
                <w:sz w:val="22"/>
                <w:szCs w:val="22"/>
              </w:rPr>
              <m:t>X</m:t>
            </m:r>
          </m:e>
        </m:acc>
      </m:oMath>
      <w:r w:rsidRPr="00B367BC">
        <w:rPr>
          <w:rFonts w:cs="Times New Roman"/>
          <w:iCs/>
          <w:sz w:val="22"/>
          <w:szCs w:val="22"/>
        </w:rPr>
        <w:t xml:space="preserve"> in </w:t>
      </w:r>
      <m:oMath>
        <m:r>
          <m:rPr>
            <m:sty m:val="bi"/>
          </m:rPr>
          <w:rPr>
            <w:rFonts w:ascii="Cambria Math" w:hAnsi="Cambria Math" w:cs="Times New Roman"/>
            <w:sz w:val="22"/>
            <w:szCs w:val="22"/>
            <w:lang w:val="en-CA"/>
          </w:rPr>
          <m:t>X</m:t>
        </m:r>
      </m:oMath>
      <w:r w:rsidRPr="00B367BC">
        <w:rPr>
          <w:rFonts w:cs="Times New Roman"/>
          <w:sz w:val="22"/>
          <w:szCs w:val="22"/>
          <w:lang w:val="en-CA"/>
        </w:rPr>
        <w:t xml:space="preserve">, see </w:t>
      </w:r>
      <w:r>
        <w:rPr>
          <w:rFonts w:cs="Times New Roman"/>
          <w:sz w:val="22"/>
          <w:szCs w:val="22"/>
          <w:lang w:val="en-CA"/>
        </w:rPr>
        <w:fldChar w:fldCharType="begin"/>
      </w:r>
      <w:r>
        <w:rPr>
          <w:rFonts w:cs="Times New Roman"/>
          <w:sz w:val="22"/>
          <w:szCs w:val="22"/>
          <w:lang w:val="en-CA"/>
        </w:rPr>
        <w:instrText xml:space="preserve"> REF _Ref127200339 \h </w:instrText>
      </w:r>
      <w:r>
        <w:rPr>
          <w:rFonts w:cs="Times New Roman"/>
          <w:sz w:val="22"/>
          <w:szCs w:val="22"/>
          <w:lang w:val="en-CA"/>
        </w:rPr>
      </w:r>
      <w:r>
        <w:rPr>
          <w:rFonts w:cs="Times New Roman"/>
          <w:sz w:val="22"/>
          <w:szCs w:val="22"/>
          <w:lang w:val="en-CA"/>
        </w:rPr>
        <w:fldChar w:fldCharType="separate"/>
      </w:r>
      <w:ins w:id="539" w:author="Franck Galpin" w:date="2023-09-04T14:28:00Z">
        <w:r w:rsidR="00B3215D" w:rsidRPr="007B7D11">
          <w:rPr>
            <w:sz w:val="22"/>
            <w:szCs w:val="22"/>
          </w:rPr>
          <w:t xml:space="preserve">Figure </w:t>
        </w:r>
        <w:r w:rsidR="00B3215D">
          <w:rPr>
            <w:noProof/>
            <w:sz w:val="22"/>
            <w:szCs w:val="22"/>
          </w:rPr>
          <w:t>4</w:t>
        </w:r>
      </w:ins>
      <w:del w:id="540" w:author="Franck Galpin" w:date="2023-09-04T14:28:00Z">
        <w:r w:rsidR="004178BF" w:rsidRPr="007B7D11" w:rsidDel="00B3215D">
          <w:rPr>
            <w:sz w:val="22"/>
            <w:szCs w:val="22"/>
          </w:rPr>
          <w:delText xml:space="preserve">Figure </w:delText>
        </w:r>
        <w:r w:rsidR="004178BF" w:rsidDel="00B3215D">
          <w:rPr>
            <w:noProof/>
            <w:sz w:val="22"/>
            <w:szCs w:val="22"/>
          </w:rPr>
          <w:delText>4</w:delText>
        </w:r>
      </w:del>
      <w:r>
        <w:rPr>
          <w:rFonts w:cs="Times New Roman"/>
          <w:sz w:val="22"/>
          <w:szCs w:val="22"/>
          <w:lang w:val="en-CA"/>
        </w:rPr>
        <w:fldChar w:fldCharType="end"/>
      </w:r>
      <w:r w:rsidRPr="00B367BC">
        <w:rPr>
          <w:rFonts w:cs="Times New Roman"/>
          <w:sz w:val="22"/>
          <w:szCs w:val="22"/>
          <w:lang w:val="en-CA"/>
        </w:rPr>
        <w:t>,</w:t>
      </w:r>
      <w:r w:rsidRPr="00B367BC">
        <w:rPr>
          <w:rFonts w:cs="Times New Roman"/>
          <w:b/>
          <w:bCs/>
          <w:sz w:val="22"/>
          <w:szCs w:val="22"/>
          <w:lang w:val="en-CA"/>
        </w:rPr>
        <w:t xml:space="preserve"> </w:t>
      </w:r>
      <w:r w:rsidRPr="00B367BC">
        <w:rPr>
          <w:rFonts w:cs="Times New Roman"/>
          <w:sz w:val="22"/>
          <w:szCs w:val="22"/>
          <w:lang w:val="en-CA"/>
        </w:rPr>
        <w:t>is subtracted from</w:t>
      </w:r>
      <w:r w:rsidRPr="00B367BC">
        <w:rPr>
          <w:rFonts w:cs="Times New Roman"/>
          <w:b/>
          <w:bCs/>
          <w:sz w:val="22"/>
          <w:szCs w:val="22"/>
          <w:lang w:val="en-CA"/>
        </w:rPr>
        <w:t xml:space="preserve"> </w:t>
      </w:r>
      <m:oMath>
        <m:acc>
          <m:accPr>
            <m:chr m:val="̅"/>
            <m:ctrlPr>
              <w:rPr>
                <w:rFonts w:ascii="Cambria Math" w:hAnsi="Cambria Math" w:cs="Times New Roman"/>
                <w:i/>
                <w:iCs/>
                <w:sz w:val="22"/>
                <w:szCs w:val="22"/>
              </w:rPr>
            </m:ctrlPr>
          </m:accPr>
          <m:e>
            <m:r>
              <m:rPr>
                <m:sty m:val="bi"/>
              </m:rPr>
              <w:rPr>
                <w:rFonts w:ascii="Cambria Math" w:hAnsi="Cambria Math" w:cs="Times New Roman"/>
                <w:sz w:val="22"/>
                <w:szCs w:val="22"/>
              </w:rPr>
              <m:t>X</m:t>
            </m:r>
          </m:e>
        </m:acc>
      </m:oMath>
      <w:r w:rsidRPr="00B367BC">
        <w:rPr>
          <w:rFonts w:cs="Times New Roman"/>
          <w:iCs/>
          <w:sz w:val="22"/>
          <w:szCs w:val="22"/>
        </w:rPr>
        <w:t>.</w:t>
      </w:r>
    </w:p>
    <w:p w14:paraId="37AA7FF4" w14:textId="77777777" w:rsidR="00D47749" w:rsidRPr="00F105F7" w:rsidRDefault="00D47749" w:rsidP="00001B26">
      <w:pPr>
        <w:pStyle w:val="ListParagraph"/>
        <w:widowControl w:val="0"/>
        <w:numPr>
          <w:ilvl w:val="0"/>
          <w:numId w:val="44"/>
        </w:numPr>
        <w:spacing w:before="0" w:line="240" w:lineRule="auto"/>
        <w:jc w:val="both"/>
        <w:rPr>
          <w:rFonts w:cs="Times New Roman"/>
          <w:sz w:val="22"/>
          <w:szCs w:val="22"/>
          <w:lang w:val="en-CA"/>
        </w:rPr>
      </w:pPr>
      <w:r w:rsidRPr="00F105F7">
        <w:rPr>
          <w:rFonts w:cs="Times New Roman"/>
          <w:sz w:val="22"/>
          <w:szCs w:val="22"/>
          <w:lang w:val="en-CA"/>
        </w:rPr>
        <w:t xml:space="preserve">If the neural network predicting the current block is in floats, the reference samples in the context </w:t>
      </w:r>
      <m:oMath>
        <m:r>
          <m:rPr>
            <m:sty m:val="bi"/>
          </m:rPr>
          <w:rPr>
            <w:rFonts w:ascii="Cambria Math" w:hAnsi="Cambria Math" w:cs="Times New Roman"/>
            <w:sz w:val="22"/>
            <w:szCs w:val="22"/>
            <w:lang w:val="en-CA"/>
          </w:rPr>
          <m:t>X</m:t>
        </m:r>
      </m:oMath>
      <w:r w:rsidRPr="00F105F7">
        <w:rPr>
          <w:rFonts w:cs="Times New Roman"/>
          <w:b/>
          <w:bCs/>
          <w:sz w:val="22"/>
          <w:szCs w:val="22"/>
          <w:lang w:val="en-CA"/>
        </w:rPr>
        <w:t xml:space="preserve"> </w:t>
      </w:r>
      <w:r w:rsidRPr="00F105F7">
        <w:rPr>
          <w:rFonts w:cs="Times New Roman"/>
          <w:iCs/>
          <w:sz w:val="22"/>
          <w:szCs w:val="22"/>
        </w:rPr>
        <w:t xml:space="preserve">are </w:t>
      </w:r>
      <w:r>
        <w:rPr>
          <w:rFonts w:cs="Times New Roman"/>
          <w:iCs/>
          <w:sz w:val="22"/>
          <w:szCs w:val="22"/>
        </w:rPr>
        <w:t>multiplied</w:t>
      </w:r>
      <w:r w:rsidRPr="00F105F7">
        <w:rPr>
          <w:rFonts w:cs="Times New Roman"/>
          <w:iCs/>
          <w:sz w:val="22"/>
          <w:szCs w:val="22"/>
        </w:rPr>
        <w:t xml:space="preserve"> by</w:t>
      </w:r>
      <w:r w:rsidRPr="00F105F7">
        <w:rPr>
          <w:rFonts w:cs="Times New Roman"/>
          <w:b/>
          <w:bCs/>
          <w:iCs/>
          <w:sz w:val="22"/>
          <w:szCs w:val="22"/>
        </w:rPr>
        <w:t xml:space="preserve"> </w:t>
      </w:r>
      <m:oMath>
        <m:r>
          <w:rPr>
            <w:rFonts w:ascii="Cambria Math" w:hAnsi="Cambria Math" w:cs="Times New Roman"/>
            <w:sz w:val="22"/>
            <w:szCs w:val="22"/>
          </w:rPr>
          <m:t>ρ=1/(</m:t>
        </m:r>
        <m:sSup>
          <m:sSupPr>
            <m:ctrlPr>
              <w:rPr>
                <w:rFonts w:ascii="Cambria Math" w:hAnsi="Cambria Math" w:cs="Times New Roman"/>
                <w:i/>
                <w:iCs/>
                <w:sz w:val="22"/>
                <w:szCs w:val="22"/>
              </w:rPr>
            </m:ctrlPr>
          </m:sSupPr>
          <m:e>
            <m:r>
              <w:rPr>
                <w:rFonts w:ascii="Cambria Math" w:hAnsi="Cambria Math" w:cs="Times New Roman"/>
                <w:sz w:val="22"/>
                <w:szCs w:val="22"/>
              </w:rPr>
              <m:t>2</m:t>
            </m:r>
          </m:e>
          <m:sup>
            <m:r>
              <w:rPr>
                <w:rFonts w:ascii="Cambria Math" w:hAnsi="Cambria Math" w:cs="Times New Roman"/>
                <w:sz w:val="22"/>
                <w:szCs w:val="22"/>
              </w:rPr>
              <m:t>b-8</m:t>
            </m:r>
          </m:sup>
        </m:sSup>
        <m:r>
          <w:rPr>
            <w:rFonts w:ascii="Cambria Math" w:hAnsi="Cambria Math" w:cs="Times New Roman"/>
            <w:sz w:val="22"/>
            <w:szCs w:val="22"/>
          </w:rPr>
          <m:t>)</m:t>
        </m:r>
      </m:oMath>
      <w:r w:rsidRPr="00633471">
        <w:rPr>
          <w:rFonts w:cs="Times New Roman"/>
          <w:iCs/>
          <w:sz w:val="22"/>
          <w:szCs w:val="22"/>
        </w:rPr>
        <w:t>,</w:t>
      </w:r>
      <w:r w:rsidRPr="00F105F7">
        <w:rPr>
          <w:rFonts w:cs="Times New Roman"/>
          <w:iCs/>
          <w:sz w:val="22"/>
          <w:szCs w:val="22"/>
        </w:rPr>
        <w:t xml:space="preserve"> </w:t>
      </w:r>
      <m:oMath>
        <m:r>
          <w:rPr>
            <w:rFonts w:ascii="Cambria Math" w:hAnsi="Cambria Math" w:cs="Times New Roman"/>
            <w:sz w:val="22"/>
            <w:szCs w:val="22"/>
          </w:rPr>
          <m:t>b</m:t>
        </m:r>
      </m:oMath>
      <w:r w:rsidRPr="00F105F7">
        <w:rPr>
          <w:rFonts w:cs="Times New Roman"/>
          <w:iCs/>
          <w:sz w:val="22"/>
          <w:szCs w:val="22"/>
        </w:rPr>
        <w:t xml:space="preserve"> being the internal bitdepth, i.e. </w:t>
      </w:r>
      <m:oMath>
        <m:r>
          <w:rPr>
            <w:rFonts w:ascii="Cambria Math" w:hAnsi="Cambria Math" w:cs="Times New Roman"/>
            <w:sz w:val="22"/>
            <w:szCs w:val="22"/>
          </w:rPr>
          <m:t>10</m:t>
        </m:r>
      </m:oMath>
      <w:r w:rsidRPr="00F105F7">
        <w:rPr>
          <w:rFonts w:cs="Times New Roman"/>
          <w:iCs/>
          <w:sz w:val="22"/>
          <w:szCs w:val="22"/>
        </w:rPr>
        <w:t xml:space="preserve"> in VVC. Otherwise, </w:t>
      </w:r>
      <w:r w:rsidRPr="00F105F7">
        <w:rPr>
          <w:rFonts w:cs="Times New Roman"/>
          <w:iCs/>
          <w:sz w:val="22"/>
          <w:szCs w:val="22"/>
        </w:rPr>
        <w:lastRenderedPageBreak/>
        <w:t xml:space="preserve">the reference samples in the context </w:t>
      </w:r>
      <m:oMath>
        <m:r>
          <m:rPr>
            <m:sty m:val="bi"/>
          </m:rPr>
          <w:rPr>
            <w:rFonts w:ascii="Cambria Math" w:hAnsi="Cambria Math" w:cs="Times New Roman"/>
            <w:sz w:val="22"/>
            <w:szCs w:val="22"/>
            <w:lang w:val="en-CA"/>
          </w:rPr>
          <m:t>X</m:t>
        </m:r>
      </m:oMath>
      <w:r w:rsidRPr="00F105F7">
        <w:rPr>
          <w:rFonts w:cs="Times New Roman"/>
          <w:b/>
          <w:sz w:val="22"/>
          <w:szCs w:val="22"/>
          <w:lang w:val="en-CA"/>
        </w:rPr>
        <w:t xml:space="preserve"> </w:t>
      </w:r>
      <w:r w:rsidRPr="00F105F7">
        <w:rPr>
          <w:rFonts w:cs="Times New Roman"/>
          <w:bCs/>
          <w:sz w:val="22"/>
          <w:szCs w:val="22"/>
          <w:lang w:val="en-CA"/>
        </w:rPr>
        <w:t xml:space="preserve">are multiplied by </w:t>
      </w:r>
      <m:oMath>
        <m:r>
          <w:rPr>
            <w:rFonts w:ascii="Cambria Math" w:hAnsi="Cambria Math" w:cs="Times New Roman"/>
            <w:sz w:val="22"/>
            <w:szCs w:val="22"/>
            <w:lang w:val="en-CA"/>
          </w:rPr>
          <m:t>ρ=</m:t>
        </m:r>
        <m:sSup>
          <m:sSupPr>
            <m:ctrlPr>
              <w:rPr>
                <w:rFonts w:ascii="Cambria Math" w:hAnsi="Cambria Math" w:cs="Times New Roman"/>
                <w:i/>
                <w:iCs/>
                <w:sz w:val="22"/>
                <w:szCs w:val="22"/>
              </w:rPr>
            </m:ctrlPr>
          </m:sSupPr>
          <m:e>
            <m:r>
              <w:rPr>
                <w:rFonts w:ascii="Cambria Math" w:hAnsi="Cambria Math" w:cs="Times New Roman"/>
                <w:sz w:val="22"/>
                <w:szCs w:val="22"/>
              </w:rPr>
              <m:t>2</m:t>
            </m:r>
          </m:e>
          <m:sup>
            <m:sSub>
              <m:sSubPr>
                <m:ctrlPr>
                  <w:rPr>
                    <w:rFonts w:ascii="Cambria Math" w:hAnsi="Cambria Math" w:cs="Times New Roman"/>
                    <w:iCs/>
                    <w:sz w:val="22"/>
                    <w:szCs w:val="22"/>
                  </w:rPr>
                </m:ctrlPr>
              </m:sSubPr>
              <m:e>
                <m:r>
                  <m:rPr>
                    <m:sty m:val="p"/>
                  </m:rPr>
                  <w:rPr>
                    <w:rFonts w:ascii="Cambria Math" w:hAnsi="Cambria Math" w:cs="Times New Roman"/>
                    <w:sz w:val="22"/>
                    <w:szCs w:val="22"/>
                  </w:rPr>
                  <m:t>Q</m:t>
                </m:r>
              </m:e>
              <m:sub>
                <m:r>
                  <m:rPr>
                    <m:sty m:val="p"/>
                  </m:rPr>
                  <w:rPr>
                    <w:rFonts w:ascii="Cambria Math" w:hAnsi="Cambria Math" w:cs="Times New Roman"/>
                    <w:sz w:val="22"/>
                    <w:szCs w:val="22"/>
                  </w:rPr>
                  <m:t>in</m:t>
                </m:r>
              </m:sub>
            </m:sSub>
            <m:r>
              <w:rPr>
                <w:rFonts w:ascii="Cambria Math" w:hAnsi="Cambria Math" w:cs="Times New Roman"/>
                <w:sz w:val="22"/>
                <w:szCs w:val="22"/>
              </w:rPr>
              <m:t>-b+8</m:t>
            </m:r>
          </m:sup>
        </m:sSup>
      </m:oMath>
      <w:r w:rsidRPr="00F105F7">
        <w:rPr>
          <w:rFonts w:cs="Times New Roman"/>
          <w:iCs/>
          <w:sz w:val="22"/>
          <w:szCs w:val="22"/>
        </w:rPr>
        <w:t xml:space="preserve">, </w:t>
      </w:r>
      <m:oMath>
        <m:sSub>
          <m:sSubPr>
            <m:ctrlPr>
              <w:rPr>
                <w:rFonts w:ascii="Cambria Math" w:hAnsi="Cambria Math" w:cs="Times New Roman"/>
                <w:i/>
                <w:iCs/>
                <w:sz w:val="22"/>
                <w:szCs w:val="22"/>
              </w:rPr>
            </m:ctrlPr>
          </m:sSubPr>
          <m:e>
            <m:r>
              <w:rPr>
                <w:rFonts w:ascii="Cambria Math" w:hAnsi="Cambria Math" w:cs="Times New Roman"/>
                <w:sz w:val="22"/>
                <w:szCs w:val="22"/>
              </w:rPr>
              <m:t>Q</m:t>
            </m:r>
          </m:e>
          <m:sub>
            <m:r>
              <w:rPr>
                <w:rFonts w:ascii="Cambria Math" w:hAnsi="Cambria Math" w:cs="Times New Roman"/>
                <w:sz w:val="22"/>
                <w:szCs w:val="22"/>
              </w:rPr>
              <m:t>in</m:t>
            </m:r>
          </m:sub>
        </m:sSub>
      </m:oMath>
      <w:r w:rsidRPr="00F105F7">
        <w:rPr>
          <w:iCs/>
          <w:sz w:val="22"/>
          <w:szCs w:val="22"/>
        </w:rPr>
        <w:t xml:space="preserve"> denoting the input qu</w:t>
      </w:r>
      <w:proofErr w:type="spellStart"/>
      <w:r>
        <w:rPr>
          <w:iCs/>
          <w:sz w:val="22"/>
          <w:szCs w:val="22"/>
        </w:rPr>
        <w:t>an</w:t>
      </w:r>
      <w:r w:rsidRPr="00F105F7">
        <w:rPr>
          <w:iCs/>
          <w:sz w:val="22"/>
          <w:szCs w:val="22"/>
        </w:rPr>
        <w:t>tizer</w:t>
      </w:r>
      <w:proofErr w:type="spellEnd"/>
      <w:r w:rsidRPr="00F105F7">
        <w:rPr>
          <w:iCs/>
          <w:sz w:val="22"/>
          <w:szCs w:val="22"/>
        </w:rPr>
        <w:t>.</w:t>
      </w:r>
    </w:p>
    <w:p w14:paraId="22FB7AE6" w14:textId="6B7F1931" w:rsidR="00D47749" w:rsidRPr="00B367BC" w:rsidRDefault="00D47749" w:rsidP="00001B26">
      <w:pPr>
        <w:pStyle w:val="ListParagraph"/>
        <w:widowControl w:val="0"/>
        <w:numPr>
          <w:ilvl w:val="0"/>
          <w:numId w:val="44"/>
        </w:numPr>
        <w:spacing w:before="0" w:line="240" w:lineRule="auto"/>
        <w:jc w:val="both"/>
        <w:rPr>
          <w:rFonts w:cs="Times New Roman"/>
          <w:sz w:val="22"/>
          <w:szCs w:val="22"/>
          <w:lang w:val="en-CA"/>
        </w:rPr>
      </w:pPr>
      <w:r w:rsidRPr="00B367BC">
        <w:rPr>
          <w:rFonts w:cs="Times New Roman"/>
          <w:iCs/>
          <w:sz w:val="22"/>
          <w:szCs w:val="22"/>
        </w:rPr>
        <w:t xml:space="preserve">All the unavailable reference samples </w:t>
      </w:r>
      <m:oMath>
        <m:sSub>
          <m:sSubPr>
            <m:ctrlPr>
              <w:rPr>
                <w:rFonts w:ascii="Cambria Math" w:hAnsi="Cambria Math" w:cs="Times New Roman"/>
                <w:i/>
                <w:iCs/>
                <w:sz w:val="22"/>
                <w:szCs w:val="22"/>
              </w:rPr>
            </m:ctrlPr>
          </m:sSubPr>
          <m:e>
            <m:r>
              <m:rPr>
                <m:sty m:val="bi"/>
              </m:rPr>
              <w:rPr>
                <w:rFonts w:ascii="Cambria Math" w:hAnsi="Cambria Math" w:cs="Times New Roman"/>
                <w:sz w:val="22"/>
                <w:szCs w:val="22"/>
              </w:rPr>
              <m:t>X</m:t>
            </m:r>
          </m:e>
          <m:sub>
            <m:r>
              <w:rPr>
                <w:rFonts w:ascii="Cambria Math" w:hAnsi="Cambria Math" w:cs="Times New Roman"/>
                <w:sz w:val="22"/>
                <w:szCs w:val="22"/>
              </w:rPr>
              <m:t>u</m:t>
            </m:r>
          </m:sub>
        </m:sSub>
      </m:oMath>
      <w:r w:rsidRPr="00B367BC">
        <w:rPr>
          <w:rFonts w:cs="Times New Roman"/>
          <w:iCs/>
          <w:sz w:val="22"/>
          <w:szCs w:val="22"/>
        </w:rPr>
        <w:t xml:space="preserve"> in </w:t>
      </w:r>
      <m:oMath>
        <m:r>
          <m:rPr>
            <m:sty m:val="bi"/>
          </m:rPr>
          <w:rPr>
            <w:rFonts w:ascii="Cambria Math" w:hAnsi="Cambria Math" w:cs="Times New Roman"/>
            <w:sz w:val="22"/>
            <w:szCs w:val="22"/>
          </w:rPr>
          <m:t>X</m:t>
        </m:r>
      </m:oMath>
      <w:r w:rsidRPr="00B367BC">
        <w:rPr>
          <w:rFonts w:cs="Times New Roman"/>
          <w:iCs/>
          <w:sz w:val="22"/>
          <w:szCs w:val="22"/>
        </w:rPr>
        <w:t xml:space="preserve">, see </w:t>
      </w:r>
      <w:r>
        <w:rPr>
          <w:rFonts w:cs="Times New Roman"/>
          <w:iCs/>
          <w:sz w:val="22"/>
          <w:szCs w:val="22"/>
        </w:rPr>
        <w:fldChar w:fldCharType="begin"/>
      </w:r>
      <w:r>
        <w:rPr>
          <w:rFonts w:cs="Times New Roman"/>
          <w:iCs/>
          <w:sz w:val="22"/>
          <w:szCs w:val="22"/>
        </w:rPr>
        <w:instrText xml:space="preserve"> REF _Ref127200339 \h </w:instrText>
      </w:r>
      <w:r>
        <w:rPr>
          <w:rFonts w:cs="Times New Roman"/>
          <w:iCs/>
          <w:sz w:val="22"/>
          <w:szCs w:val="22"/>
        </w:rPr>
      </w:r>
      <w:r>
        <w:rPr>
          <w:rFonts w:cs="Times New Roman"/>
          <w:iCs/>
          <w:sz w:val="22"/>
          <w:szCs w:val="22"/>
        </w:rPr>
        <w:fldChar w:fldCharType="separate"/>
      </w:r>
      <w:ins w:id="541" w:author="Franck Galpin" w:date="2023-09-04T14:28:00Z">
        <w:r w:rsidR="00B3215D" w:rsidRPr="007B7D11">
          <w:rPr>
            <w:sz w:val="22"/>
            <w:szCs w:val="22"/>
          </w:rPr>
          <w:t xml:space="preserve">Figure </w:t>
        </w:r>
        <w:r w:rsidR="00B3215D">
          <w:rPr>
            <w:noProof/>
            <w:sz w:val="22"/>
            <w:szCs w:val="22"/>
          </w:rPr>
          <w:t>4</w:t>
        </w:r>
      </w:ins>
      <w:del w:id="542" w:author="Franck Galpin" w:date="2023-09-04T14:28:00Z">
        <w:r w:rsidR="004178BF" w:rsidRPr="007B7D11" w:rsidDel="00B3215D">
          <w:rPr>
            <w:sz w:val="22"/>
            <w:szCs w:val="22"/>
          </w:rPr>
          <w:delText xml:space="preserve">Figure </w:delText>
        </w:r>
        <w:r w:rsidR="004178BF" w:rsidDel="00B3215D">
          <w:rPr>
            <w:noProof/>
            <w:sz w:val="22"/>
            <w:szCs w:val="22"/>
          </w:rPr>
          <w:delText>4</w:delText>
        </w:r>
      </w:del>
      <w:r>
        <w:rPr>
          <w:rFonts w:cs="Times New Roman"/>
          <w:iCs/>
          <w:sz w:val="22"/>
          <w:szCs w:val="22"/>
        </w:rPr>
        <w:fldChar w:fldCharType="end"/>
      </w:r>
      <w:r w:rsidRPr="00B367BC">
        <w:rPr>
          <w:rFonts w:cs="Times New Roman"/>
          <w:iCs/>
          <w:sz w:val="22"/>
          <w:szCs w:val="22"/>
        </w:rPr>
        <w:t>, are set to</w:t>
      </w:r>
      <w:r>
        <w:rPr>
          <w:rFonts w:cs="Times New Roman"/>
          <w:iCs/>
          <w:sz w:val="22"/>
          <w:szCs w:val="22"/>
        </w:rPr>
        <w:t xml:space="preserve"> </w:t>
      </w:r>
      <m:oMath>
        <m:r>
          <w:rPr>
            <w:rFonts w:ascii="Cambria Math" w:hAnsi="Cambria Math" w:cs="Times New Roman"/>
            <w:sz w:val="22"/>
            <w:szCs w:val="22"/>
          </w:rPr>
          <m:t>0</m:t>
        </m:r>
      </m:oMath>
      <w:r w:rsidRPr="00B367BC">
        <w:rPr>
          <w:rFonts w:cs="Times New Roman"/>
          <w:iCs/>
          <w:sz w:val="22"/>
          <w:szCs w:val="22"/>
        </w:rPr>
        <w:t>.</w:t>
      </w:r>
    </w:p>
    <w:p w14:paraId="24A6996E" w14:textId="77777777" w:rsidR="00D47749" w:rsidRPr="00B367BC" w:rsidRDefault="00D47749" w:rsidP="00001B26">
      <w:pPr>
        <w:pStyle w:val="ListParagraph"/>
        <w:widowControl w:val="0"/>
        <w:numPr>
          <w:ilvl w:val="0"/>
          <w:numId w:val="44"/>
        </w:numPr>
        <w:spacing w:before="0" w:line="240" w:lineRule="auto"/>
        <w:jc w:val="both"/>
        <w:rPr>
          <w:rFonts w:cs="Times New Roman"/>
          <w:sz w:val="22"/>
          <w:szCs w:val="22"/>
          <w:lang w:val="en-CA"/>
        </w:rPr>
      </w:pPr>
      <w:r w:rsidRPr="00B367BC">
        <w:rPr>
          <w:rFonts w:cs="Times New Roman"/>
          <w:iCs/>
          <w:sz w:val="22"/>
          <w:szCs w:val="22"/>
          <w:lang w:val="en-CA"/>
        </w:rPr>
        <w:t>T</w:t>
      </w:r>
      <w:r w:rsidRPr="00B367BC">
        <w:rPr>
          <w:rFonts w:cs="Times New Roman"/>
          <w:iCs/>
          <w:sz w:val="22"/>
          <w:szCs w:val="22"/>
        </w:rPr>
        <w:t>he context</w:t>
      </w:r>
      <w:r>
        <w:rPr>
          <w:rFonts w:cs="Times New Roman"/>
          <w:iCs/>
          <w:sz w:val="22"/>
          <w:szCs w:val="22"/>
        </w:rPr>
        <w:t xml:space="preserve"> </w:t>
      </w:r>
      <w:r w:rsidRPr="00B367BC">
        <w:rPr>
          <w:rFonts w:cs="Times New Roman"/>
          <w:iCs/>
          <w:sz w:val="22"/>
          <w:szCs w:val="22"/>
        </w:rPr>
        <w:t xml:space="preserve">resulting from the </w:t>
      </w:r>
      <w:r>
        <w:rPr>
          <w:rFonts w:cs="Times New Roman"/>
          <w:iCs/>
          <w:sz w:val="22"/>
          <w:szCs w:val="22"/>
        </w:rPr>
        <w:t>previous</w:t>
      </w:r>
      <w:r w:rsidRPr="00B367BC">
        <w:rPr>
          <w:rFonts w:cs="Times New Roman"/>
          <w:iCs/>
          <w:sz w:val="22"/>
          <w:szCs w:val="22"/>
        </w:rPr>
        <w:t xml:space="preserve"> step is flattened</w:t>
      </w:r>
      <w:r>
        <w:rPr>
          <w:rFonts w:cs="Times New Roman"/>
          <w:iCs/>
          <w:sz w:val="22"/>
          <w:szCs w:val="22"/>
        </w:rPr>
        <w:t xml:space="preserve">, </w:t>
      </w:r>
      <w:r w:rsidRPr="00B367BC">
        <w:rPr>
          <w:rFonts w:cs="Times New Roman"/>
          <w:iCs/>
          <w:sz w:val="22"/>
          <w:szCs w:val="22"/>
        </w:rPr>
        <w:t>yield</w:t>
      </w:r>
      <w:r>
        <w:rPr>
          <w:rFonts w:cs="Times New Roman"/>
          <w:iCs/>
          <w:sz w:val="22"/>
          <w:szCs w:val="22"/>
        </w:rPr>
        <w:t>ing</w:t>
      </w:r>
      <w:r w:rsidRPr="00B367BC">
        <w:rPr>
          <w:rFonts w:cs="Times New Roman"/>
          <w:iCs/>
          <w:sz w:val="22"/>
          <w:szCs w:val="22"/>
        </w:rPr>
        <w:t xml:space="preserve"> </w:t>
      </w:r>
      <m:oMath>
        <m:acc>
          <m:accPr>
            <m:chr m:val="̃"/>
            <m:ctrlPr>
              <w:rPr>
                <w:rFonts w:ascii="Cambria Math" w:hAnsi="Cambria Math" w:cs="Times New Roman"/>
                <w:i/>
                <w:sz w:val="22"/>
                <w:szCs w:val="22"/>
                <w:lang w:val="en-CA"/>
              </w:rPr>
            </m:ctrlPr>
          </m:accPr>
          <m:e>
            <m:r>
              <m:rPr>
                <m:sty m:val="bi"/>
              </m:rPr>
              <w:rPr>
                <w:rFonts w:ascii="Cambria Math" w:hAnsi="Cambria Math" w:cs="Times New Roman"/>
                <w:sz w:val="22"/>
                <w:szCs w:val="22"/>
                <w:lang w:val="en-CA"/>
              </w:rPr>
              <m:t>X</m:t>
            </m:r>
          </m:e>
        </m:acc>
      </m:oMath>
      <w:r w:rsidRPr="00B367BC">
        <w:rPr>
          <w:rFonts w:cs="Times New Roman"/>
          <w:sz w:val="22"/>
          <w:szCs w:val="22"/>
          <w:lang w:val="en-CA"/>
        </w:rPr>
        <w:t xml:space="preserve">, a vector of size </w:t>
      </w:r>
      <m:oMath>
        <m:sSub>
          <m:sSubPr>
            <m:ctrlPr>
              <w:rPr>
                <w:rFonts w:ascii="Cambria Math" w:hAnsi="Cambria Math" w:cs="Times New Roman"/>
                <w:i/>
                <w:sz w:val="22"/>
                <w:szCs w:val="22"/>
                <w:lang w:val="en-CA"/>
              </w:rPr>
            </m:ctrlPr>
          </m:sSubPr>
          <m:e>
            <m:r>
              <w:rPr>
                <w:rFonts w:ascii="Cambria Math" w:hAnsi="Cambria Math" w:cs="Times New Roman"/>
                <w:sz w:val="22"/>
                <w:szCs w:val="22"/>
                <w:lang w:val="en-CA"/>
              </w:rPr>
              <m:t>n</m:t>
            </m:r>
          </m:e>
          <m:sub>
            <m:r>
              <w:rPr>
                <w:rFonts w:ascii="Cambria Math" w:hAnsi="Cambria Math" w:cs="Times New Roman"/>
                <w:sz w:val="22"/>
                <w:szCs w:val="22"/>
                <w:lang w:val="en-CA"/>
              </w:rPr>
              <m:t>a</m:t>
            </m:r>
          </m:sub>
        </m:sSub>
        <m:d>
          <m:dPr>
            <m:ctrlPr>
              <w:rPr>
                <w:rFonts w:ascii="Cambria Math" w:hAnsi="Cambria Math" w:cs="Times New Roman"/>
                <w:i/>
                <w:sz w:val="22"/>
                <w:szCs w:val="22"/>
                <w:lang w:val="en-CA"/>
              </w:rPr>
            </m:ctrlPr>
          </m:dPr>
          <m:e>
            <m:sSub>
              <m:sSubPr>
                <m:ctrlPr>
                  <w:rPr>
                    <w:rFonts w:ascii="Cambria Math" w:hAnsi="Cambria Math" w:cs="Times New Roman"/>
                    <w:i/>
                    <w:sz w:val="22"/>
                    <w:szCs w:val="22"/>
                    <w:lang w:val="en-CA"/>
                  </w:rPr>
                </m:ctrlPr>
              </m:sSubPr>
              <m:e>
                <m:r>
                  <w:rPr>
                    <w:rFonts w:ascii="Cambria Math" w:hAnsi="Cambria Math" w:cs="Times New Roman"/>
                    <w:sz w:val="22"/>
                    <w:szCs w:val="22"/>
                    <w:lang w:val="en-CA"/>
                  </w:rPr>
                  <m:t>n</m:t>
                </m:r>
              </m:e>
              <m:sub>
                <m:r>
                  <w:rPr>
                    <w:rFonts w:ascii="Cambria Math" w:hAnsi="Cambria Math" w:cs="Times New Roman"/>
                    <w:sz w:val="22"/>
                    <w:szCs w:val="22"/>
                    <w:lang w:val="en-CA"/>
                  </w:rPr>
                  <m:t>l</m:t>
                </m:r>
              </m:sub>
            </m:sSub>
            <m:r>
              <w:rPr>
                <w:rFonts w:ascii="Cambria Math" w:hAnsi="Cambria Math" w:cs="Times New Roman"/>
                <w:sz w:val="22"/>
                <w:szCs w:val="22"/>
                <w:lang w:val="en-CA"/>
              </w:rPr>
              <m:t xml:space="preserve">+2w+ </m:t>
            </m:r>
            <m:sSub>
              <m:sSubPr>
                <m:ctrlPr>
                  <w:rPr>
                    <w:rFonts w:ascii="Cambria Math" w:hAnsi="Cambria Math" w:cs="Times New Roman"/>
                    <w:i/>
                    <w:sz w:val="22"/>
                    <w:szCs w:val="22"/>
                    <w:lang w:val="en-CA"/>
                  </w:rPr>
                </m:ctrlPr>
              </m:sSubPr>
              <m:e>
                <m:r>
                  <w:rPr>
                    <w:rFonts w:ascii="Cambria Math" w:hAnsi="Cambria Math" w:cs="Times New Roman"/>
                    <w:sz w:val="22"/>
                    <w:szCs w:val="22"/>
                    <w:lang w:val="en-CA"/>
                  </w:rPr>
                  <m:t>e</m:t>
                </m:r>
              </m:e>
              <m:sub>
                <m:r>
                  <w:rPr>
                    <w:rFonts w:ascii="Cambria Math" w:hAnsi="Cambria Math" w:cs="Times New Roman"/>
                    <w:sz w:val="22"/>
                    <w:szCs w:val="22"/>
                    <w:lang w:val="en-CA"/>
                  </w:rPr>
                  <m:t>w</m:t>
                </m:r>
              </m:sub>
            </m:sSub>
          </m:e>
        </m:d>
        <m:r>
          <w:rPr>
            <w:rFonts w:ascii="Cambria Math" w:hAnsi="Cambria Math" w:cs="Times New Roman"/>
            <w:sz w:val="22"/>
            <w:szCs w:val="22"/>
            <w:lang w:val="en-CA"/>
          </w:rPr>
          <m:t>+(2</m:t>
        </m:r>
        <m:r>
          <w:rPr>
            <w:rFonts w:ascii="Cambria Math" w:hAnsi="Cambria Math" w:cs="Times New Roman"/>
            <w:sz w:val="22"/>
            <w:szCs w:val="22"/>
            <w:lang w:val="en-CA"/>
          </w:rPr>
          <m:t xml:space="preserve">h+ </m:t>
        </m:r>
        <m:sSub>
          <m:sSubPr>
            <m:ctrlPr>
              <w:rPr>
                <w:rFonts w:ascii="Cambria Math" w:hAnsi="Cambria Math" w:cs="Times New Roman"/>
                <w:i/>
                <w:sz w:val="22"/>
                <w:szCs w:val="22"/>
                <w:lang w:val="en-CA"/>
              </w:rPr>
            </m:ctrlPr>
          </m:sSubPr>
          <m:e>
            <m:r>
              <w:rPr>
                <w:rFonts w:ascii="Cambria Math" w:hAnsi="Cambria Math" w:cs="Times New Roman"/>
                <w:sz w:val="22"/>
                <w:szCs w:val="22"/>
                <w:lang w:val="en-CA"/>
              </w:rPr>
              <m:t>e</m:t>
            </m:r>
          </m:e>
          <m:sub>
            <m:r>
              <w:rPr>
                <w:rFonts w:ascii="Cambria Math" w:hAnsi="Cambria Math" w:cs="Times New Roman"/>
                <w:sz w:val="22"/>
                <w:szCs w:val="22"/>
                <w:lang w:val="en-CA"/>
              </w:rPr>
              <m:t>h</m:t>
            </m:r>
          </m:sub>
        </m:sSub>
        <m:r>
          <w:rPr>
            <w:rFonts w:ascii="Cambria Math" w:hAnsi="Cambria Math" w:cs="Times New Roman"/>
            <w:sz w:val="22"/>
            <w:szCs w:val="22"/>
            <w:lang w:val="en-CA"/>
          </w:rPr>
          <m:t>)</m:t>
        </m:r>
        <m:sSub>
          <m:sSubPr>
            <m:ctrlPr>
              <w:rPr>
                <w:rFonts w:ascii="Cambria Math" w:hAnsi="Cambria Math" w:cs="Times New Roman"/>
                <w:i/>
                <w:sz w:val="22"/>
                <w:szCs w:val="22"/>
                <w:lang w:val="en-CA"/>
              </w:rPr>
            </m:ctrlPr>
          </m:sSubPr>
          <m:e>
            <m:r>
              <w:rPr>
                <w:rFonts w:ascii="Cambria Math" w:hAnsi="Cambria Math" w:cs="Times New Roman"/>
                <w:sz w:val="22"/>
                <w:szCs w:val="22"/>
                <w:lang w:val="en-CA"/>
              </w:rPr>
              <m:t>n</m:t>
            </m:r>
          </m:e>
          <m:sub>
            <m:r>
              <w:rPr>
                <w:rFonts w:ascii="Cambria Math" w:hAnsi="Cambria Math" w:cs="Times New Roman"/>
                <w:sz w:val="22"/>
                <w:szCs w:val="22"/>
                <w:lang w:val="en-CA"/>
              </w:rPr>
              <m:t>l</m:t>
            </m:r>
          </m:sub>
        </m:sSub>
      </m:oMath>
      <w:r w:rsidRPr="00B367BC">
        <w:rPr>
          <w:rFonts w:cs="Times New Roman"/>
          <w:sz w:val="22"/>
          <w:szCs w:val="22"/>
          <w:lang w:val="en-CA"/>
        </w:rPr>
        <w:t>.</w:t>
      </w:r>
    </w:p>
    <w:p w14:paraId="2658DC91" w14:textId="77777777" w:rsidR="00D47749" w:rsidRDefault="00D47749" w:rsidP="00D47749">
      <w:pPr>
        <w:jc w:val="center"/>
      </w:pPr>
      <w:r w:rsidRPr="007238A1">
        <w:rPr>
          <w:noProof/>
        </w:rPr>
        <w:drawing>
          <wp:inline distT="0" distB="0" distL="0" distR="0" wp14:anchorId="068D7565" wp14:editId="7BDD58D0">
            <wp:extent cx="3619500" cy="2982607"/>
            <wp:effectExtent l="0" t="0" r="0" b="8255"/>
            <wp:docPr id="33" name="Picture 33" descr="Chart, diagram,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 diagram, box and whisker chart&#10;&#10;Description automatically generated"/>
                    <pic:cNvPicPr/>
                  </pic:nvPicPr>
                  <pic:blipFill>
                    <a:blip r:embed="rId26"/>
                    <a:stretch>
                      <a:fillRect/>
                    </a:stretch>
                  </pic:blipFill>
                  <pic:spPr>
                    <a:xfrm>
                      <a:off x="0" y="0"/>
                      <a:ext cx="3632254" cy="2993117"/>
                    </a:xfrm>
                    <a:prstGeom prst="rect">
                      <a:avLst/>
                    </a:prstGeom>
                  </pic:spPr>
                </pic:pic>
              </a:graphicData>
            </a:graphic>
          </wp:inline>
        </w:drawing>
      </w:r>
    </w:p>
    <w:p w14:paraId="3A1264B8" w14:textId="421AC1C7" w:rsidR="00D47749" w:rsidRDefault="00D47749" w:rsidP="00D47749">
      <w:pPr>
        <w:pStyle w:val="Caption"/>
        <w:jc w:val="center"/>
        <w:rPr>
          <w:color w:val="000000" w:themeColor="text1"/>
          <w:sz w:val="22"/>
          <w:szCs w:val="22"/>
          <w:lang w:val="en-CA"/>
        </w:rPr>
      </w:pPr>
      <w:bookmarkStart w:id="543" w:name="_Ref127200339"/>
      <w:r w:rsidRPr="007B7D11">
        <w:rPr>
          <w:sz w:val="22"/>
          <w:szCs w:val="22"/>
        </w:rPr>
        <w:t xml:space="preserve">Figure </w:t>
      </w:r>
      <w:r w:rsidRPr="007B7D11">
        <w:rPr>
          <w:sz w:val="22"/>
          <w:szCs w:val="22"/>
        </w:rPr>
        <w:fldChar w:fldCharType="begin"/>
      </w:r>
      <w:r w:rsidRPr="007B7D11">
        <w:rPr>
          <w:sz w:val="22"/>
          <w:szCs w:val="22"/>
        </w:rPr>
        <w:instrText xml:space="preserve"> SEQ Figure \* ARABIC </w:instrText>
      </w:r>
      <w:r w:rsidRPr="007B7D11">
        <w:rPr>
          <w:sz w:val="22"/>
          <w:szCs w:val="22"/>
        </w:rPr>
        <w:fldChar w:fldCharType="separate"/>
      </w:r>
      <w:r w:rsidR="00B3215D">
        <w:rPr>
          <w:noProof/>
          <w:sz w:val="22"/>
          <w:szCs w:val="22"/>
        </w:rPr>
        <w:t>4</w:t>
      </w:r>
      <w:r w:rsidRPr="007B7D11">
        <w:rPr>
          <w:sz w:val="22"/>
          <w:szCs w:val="22"/>
        </w:rPr>
        <w:fldChar w:fldCharType="end"/>
      </w:r>
      <w:bookmarkEnd w:id="543"/>
      <w:r w:rsidRPr="007B7D11">
        <w:rPr>
          <w:sz w:val="22"/>
          <w:szCs w:val="22"/>
        </w:rPr>
        <w:t xml:space="preserve">: decomposition of the context </w:t>
      </w:r>
      <m:oMath>
        <m:r>
          <m:rPr>
            <m:sty m:val="bi"/>
          </m:rPr>
          <w:rPr>
            <w:rFonts w:ascii="Cambria Math" w:hAnsi="Cambria Math"/>
            <w:sz w:val="22"/>
            <w:szCs w:val="22"/>
          </w:rPr>
          <m:t>X</m:t>
        </m:r>
      </m:oMath>
      <w:r w:rsidRPr="007B7D11">
        <w:rPr>
          <w:sz w:val="22"/>
          <w:szCs w:val="22"/>
        </w:rPr>
        <w:t xml:space="preserve"> of reference samples surrounding the current </w:t>
      </w:r>
      <m:oMath>
        <m:r>
          <w:rPr>
            <w:rFonts w:ascii="Cambria Math" w:hAnsi="Cambria Math"/>
            <w:color w:val="000000" w:themeColor="text1"/>
            <w:sz w:val="22"/>
            <w:szCs w:val="22"/>
            <w:lang w:val="en-CA"/>
          </w:rPr>
          <m:t>w×h</m:t>
        </m:r>
      </m:oMath>
      <w:r w:rsidRPr="007B7D11">
        <w:rPr>
          <w:color w:val="000000" w:themeColor="text1"/>
          <w:sz w:val="22"/>
          <w:szCs w:val="22"/>
          <w:lang w:val="en-CA"/>
        </w:rPr>
        <w:t xml:space="preserve"> </w:t>
      </w:r>
      <w:r w:rsidRPr="007B7D11">
        <w:rPr>
          <w:sz w:val="22"/>
          <w:szCs w:val="22"/>
        </w:rPr>
        <w:t xml:space="preserve">block </w:t>
      </w:r>
      <m:oMath>
        <m:r>
          <m:rPr>
            <m:sty m:val="bi"/>
          </m:rPr>
          <w:rPr>
            <w:rFonts w:ascii="Cambria Math" w:hAnsi="Cambria Math"/>
            <w:sz w:val="22"/>
            <w:szCs w:val="22"/>
          </w:rPr>
          <m:t>Y</m:t>
        </m:r>
      </m:oMath>
      <w:r w:rsidRPr="007B7D11">
        <w:rPr>
          <w:sz w:val="22"/>
          <w:szCs w:val="22"/>
        </w:rPr>
        <w:t xml:space="preserve"> into the available reference samples </w:t>
      </w:r>
      <m:oMath>
        <m:acc>
          <m:accPr>
            <m:chr m:val="̅"/>
            <m:ctrlPr>
              <w:rPr>
                <w:rFonts w:ascii="Cambria Math" w:hAnsi="Cambria Math"/>
                <w:sz w:val="22"/>
                <w:szCs w:val="22"/>
              </w:rPr>
            </m:ctrlPr>
          </m:accPr>
          <m:e>
            <m:r>
              <m:rPr>
                <m:sty m:val="bi"/>
              </m:rPr>
              <w:rPr>
                <w:rFonts w:ascii="Cambria Math" w:hAnsi="Cambria Math"/>
                <w:sz w:val="22"/>
                <w:szCs w:val="22"/>
              </w:rPr>
              <m:t>X</m:t>
            </m:r>
          </m:e>
        </m:acc>
        <m:r>
          <w:rPr>
            <w:rFonts w:ascii="Cambria Math" w:hAnsi="Cambria Math"/>
            <w:sz w:val="22"/>
            <w:szCs w:val="22"/>
          </w:rPr>
          <m:t xml:space="preserve"> </m:t>
        </m:r>
      </m:oMath>
      <w:r w:rsidRPr="007B7D11">
        <w:rPr>
          <w:sz w:val="22"/>
          <w:szCs w:val="22"/>
        </w:rPr>
        <w:t xml:space="preserve">and the unavailable reference samples </w:t>
      </w:r>
      <m:oMath>
        <m:sSub>
          <m:sSubPr>
            <m:ctrlPr>
              <w:rPr>
                <w:rFonts w:ascii="Cambria Math" w:hAnsi="Cambria Math"/>
                <w:sz w:val="22"/>
                <w:szCs w:val="22"/>
              </w:rPr>
            </m:ctrlPr>
          </m:sSubPr>
          <m:e>
            <m:r>
              <m:rPr>
                <m:sty m:val="bi"/>
              </m:rPr>
              <w:rPr>
                <w:rFonts w:ascii="Cambria Math" w:hAnsi="Cambria Math"/>
                <w:sz w:val="22"/>
                <w:szCs w:val="22"/>
              </w:rPr>
              <m:t>X</m:t>
            </m:r>
          </m:e>
          <m:sub>
            <m:r>
              <w:rPr>
                <w:rFonts w:ascii="Cambria Math" w:hAnsi="Cambria Math"/>
                <w:sz w:val="22"/>
                <w:szCs w:val="22"/>
              </w:rPr>
              <m:t>u</m:t>
            </m:r>
          </m:sub>
        </m:sSub>
      </m:oMath>
      <w:r w:rsidRPr="007B7D11">
        <w:rPr>
          <w:sz w:val="22"/>
          <w:szCs w:val="22"/>
        </w:rPr>
        <w:t xml:space="preserve">. </w:t>
      </w:r>
      <w:r w:rsidRPr="007B7D11">
        <w:rPr>
          <w:color w:val="000000" w:themeColor="text1"/>
          <w:sz w:val="22"/>
          <w:szCs w:val="22"/>
          <w:lang w:val="en-CA"/>
        </w:rPr>
        <w:t xml:space="preserve">Here, </w:t>
      </w:r>
      <m:oMath>
        <m:r>
          <w:rPr>
            <w:rFonts w:ascii="Cambria Math" w:hAnsi="Cambria Math"/>
            <w:color w:val="000000" w:themeColor="text1"/>
            <w:sz w:val="22"/>
            <w:szCs w:val="22"/>
            <w:lang w:val="en-CA"/>
          </w:rPr>
          <m:t>w=8</m:t>
        </m:r>
      </m:oMath>
      <w:r w:rsidRPr="007B7D11">
        <w:rPr>
          <w:color w:val="000000" w:themeColor="text1"/>
          <w:sz w:val="22"/>
          <w:szCs w:val="22"/>
          <w:lang w:val="en-CA"/>
        </w:rPr>
        <w:t xml:space="preserve"> and </w:t>
      </w:r>
      <m:oMath>
        <m:r>
          <w:rPr>
            <w:rFonts w:ascii="Cambria Math" w:hAnsi="Cambria Math"/>
            <w:color w:val="000000" w:themeColor="text1"/>
            <w:sz w:val="22"/>
            <w:szCs w:val="22"/>
            <w:lang w:val="en-CA"/>
          </w:rPr>
          <m:t>h=4</m:t>
        </m:r>
      </m:oMath>
      <w:r w:rsidRPr="007B7D11">
        <w:rPr>
          <w:color w:val="000000" w:themeColor="text1"/>
          <w:sz w:val="22"/>
          <w:szCs w:val="22"/>
          <w:lang w:val="en-CA"/>
        </w:rPr>
        <w:t>.</w:t>
      </w:r>
      <w:r>
        <w:rPr>
          <w:color w:val="000000" w:themeColor="text1"/>
          <w:sz w:val="22"/>
          <w:szCs w:val="22"/>
          <w:lang w:val="en-CA"/>
        </w:rPr>
        <w:t xml:space="preserve"> In the illustrated case, the number of unavailable reference samples reaches its maximum value.</w:t>
      </w:r>
    </w:p>
    <w:p w14:paraId="6EAEA99A" w14:textId="77777777" w:rsidR="00D47749" w:rsidRDefault="00D47749" w:rsidP="00D47749">
      <w:pPr>
        <w:pStyle w:val="Caption"/>
        <w:jc w:val="left"/>
        <w:rPr>
          <w:i w:val="0"/>
          <w:iCs w:val="0"/>
          <w:color w:val="000000" w:themeColor="text1"/>
          <w:sz w:val="22"/>
          <w:szCs w:val="22"/>
          <w:lang w:val="en-CA"/>
        </w:rPr>
      </w:pPr>
    </w:p>
    <w:p w14:paraId="3DAD7314" w14:textId="77777777" w:rsidR="00D47749" w:rsidRDefault="00D47749" w:rsidP="00D47749">
      <w:pPr>
        <w:pStyle w:val="Heading4"/>
      </w:pPr>
      <w:r>
        <w:t>Postprocessing of the neural network prediction</w:t>
      </w:r>
    </w:p>
    <w:p w14:paraId="4224A31A" w14:textId="30DF9450" w:rsidR="00D47749" w:rsidRPr="00D729D4" w:rsidRDefault="00D47749" w:rsidP="00D47749">
      <w:pPr>
        <w:rPr>
          <w:iCs/>
        </w:rPr>
      </w:pPr>
      <w:r w:rsidRPr="00D729D4">
        <w:rPr>
          <w:lang w:val="en-CA"/>
        </w:rPr>
        <w:t xml:space="preserve">The “postprocessing” </w:t>
      </w:r>
      <w:r>
        <w:rPr>
          <w:lang w:val="en-CA"/>
        </w:rPr>
        <w:t xml:space="preserve">depicted in </w:t>
      </w:r>
      <w:r>
        <w:rPr>
          <w:lang w:val="en-CA"/>
        </w:rPr>
        <w:fldChar w:fldCharType="begin"/>
      </w:r>
      <w:r>
        <w:rPr>
          <w:lang w:val="en-CA"/>
        </w:rPr>
        <w:instrText xml:space="preserve"> REF _Ref127192749 \h </w:instrText>
      </w:r>
      <w:r>
        <w:rPr>
          <w:lang w:val="en-CA"/>
        </w:rPr>
      </w:r>
      <w:r>
        <w:rPr>
          <w:lang w:val="en-CA"/>
        </w:rPr>
        <w:fldChar w:fldCharType="separate"/>
      </w:r>
      <w:ins w:id="544" w:author="Franck Galpin" w:date="2023-09-04T14:28:00Z">
        <w:r w:rsidR="00B3215D" w:rsidRPr="00BF493A">
          <w:rPr>
            <w:szCs w:val="22"/>
          </w:rPr>
          <w:t xml:space="preserve">Figure </w:t>
        </w:r>
        <w:r w:rsidR="00B3215D">
          <w:rPr>
            <w:noProof/>
            <w:szCs w:val="22"/>
          </w:rPr>
          <w:t>3</w:t>
        </w:r>
      </w:ins>
      <w:del w:id="545" w:author="Franck Galpin" w:date="2023-09-04T14:28:00Z">
        <w:r w:rsidR="004178BF" w:rsidRPr="00BF493A" w:rsidDel="00B3215D">
          <w:rPr>
            <w:szCs w:val="22"/>
          </w:rPr>
          <w:delText xml:space="preserve">Figure </w:delText>
        </w:r>
        <w:r w:rsidR="004178BF" w:rsidDel="00B3215D">
          <w:rPr>
            <w:noProof/>
            <w:szCs w:val="22"/>
          </w:rPr>
          <w:delText>3</w:delText>
        </w:r>
      </w:del>
      <w:r>
        <w:rPr>
          <w:lang w:val="en-CA"/>
        </w:rPr>
        <w:fldChar w:fldCharType="end"/>
      </w:r>
      <w:r>
        <w:rPr>
          <w:lang w:val="en-CA"/>
        </w:rPr>
        <w:t xml:space="preserve"> </w:t>
      </w:r>
      <w:r w:rsidRPr="00D729D4">
        <w:rPr>
          <w:lang w:val="en-CA"/>
        </w:rPr>
        <w:t xml:space="preserve">consists in reshaping the vector </w:t>
      </w:r>
      <m:oMath>
        <m:acc>
          <m:accPr>
            <m:chr m:val="̃"/>
            <m:ctrlPr>
              <w:rPr>
                <w:rFonts w:ascii="Cambria Math" w:hAnsi="Cambria Math"/>
                <w:i/>
                <w:lang w:val="en-CA"/>
              </w:rPr>
            </m:ctrlPr>
          </m:accPr>
          <m:e>
            <m:r>
              <m:rPr>
                <m:sty m:val="bi"/>
              </m:rPr>
              <w:rPr>
                <w:rFonts w:ascii="Cambria Math" w:hAnsi="Cambria Math"/>
                <w:lang w:val="en-CA"/>
              </w:rPr>
              <m:t>Y</m:t>
            </m:r>
          </m:e>
        </m:acc>
      </m:oMath>
      <w:r w:rsidRPr="00D729D4">
        <w:rPr>
          <w:lang w:val="en-CA"/>
        </w:rPr>
        <w:t xml:space="preserve"> of size </w:t>
      </w:r>
      <m:oMath>
        <m:r>
          <w:rPr>
            <w:rFonts w:ascii="Cambria Math" w:hAnsi="Cambria Math"/>
            <w:lang w:val="en-CA"/>
          </w:rPr>
          <m:t>hw</m:t>
        </m:r>
      </m:oMath>
      <w:r w:rsidRPr="00D729D4">
        <w:rPr>
          <w:lang w:val="en-CA"/>
        </w:rPr>
        <w:t xml:space="preserve"> into a rectangle of height </w:t>
      </w:r>
      <m:oMath>
        <m:r>
          <w:rPr>
            <w:rFonts w:ascii="Cambria Math" w:hAnsi="Cambria Math"/>
            <w:lang w:val="en-CA"/>
          </w:rPr>
          <m:t>h</m:t>
        </m:r>
      </m:oMath>
      <w:r w:rsidRPr="00D729D4">
        <w:rPr>
          <w:lang w:val="en-CA"/>
        </w:rPr>
        <w:t xml:space="preserve"> and width </w:t>
      </w:r>
      <m:oMath>
        <m:r>
          <w:rPr>
            <w:rFonts w:ascii="Cambria Math" w:hAnsi="Cambria Math"/>
            <w:lang w:val="en-CA"/>
          </w:rPr>
          <m:t>w</m:t>
        </m:r>
      </m:oMath>
      <w:r w:rsidRPr="00D729D4">
        <w:rPr>
          <w:lang w:val="en-CA"/>
        </w:rPr>
        <w:t xml:space="preserve">, </w:t>
      </w:r>
      <w:r>
        <w:rPr>
          <w:lang w:val="en-CA"/>
        </w:rPr>
        <w:t xml:space="preserve">dividing the result of the reshape by </w:t>
      </w:r>
      <m:oMath>
        <m:r>
          <w:rPr>
            <w:rFonts w:ascii="Cambria Math" w:hAnsi="Cambria Math"/>
            <w:szCs w:val="22"/>
          </w:rPr>
          <m:t>ρ</m:t>
        </m:r>
      </m:oMath>
      <w:r>
        <w:rPr>
          <w:iCs/>
          <w:szCs w:val="22"/>
        </w:rPr>
        <w:t>,</w:t>
      </w:r>
      <w:r>
        <w:rPr>
          <w:lang w:val="en-CA"/>
        </w:rPr>
        <w:t xml:space="preserve"> </w:t>
      </w:r>
      <w:r w:rsidRPr="00D729D4">
        <w:rPr>
          <w:lang w:val="en-CA"/>
        </w:rPr>
        <w:t xml:space="preserve">adding the mean </w:t>
      </w:r>
      <m:oMath>
        <m:r>
          <w:rPr>
            <w:rFonts w:ascii="Cambria Math" w:hAnsi="Cambria Math"/>
            <w:lang w:val="en-CA"/>
          </w:rPr>
          <m:t>μ</m:t>
        </m:r>
      </m:oMath>
      <w:r w:rsidRPr="00D729D4">
        <w:rPr>
          <w:lang w:val="en-CA"/>
        </w:rPr>
        <w:t xml:space="preserve"> of the available reference samples in the context of the current bloc</w:t>
      </w:r>
      <w:r>
        <w:rPr>
          <w:lang w:val="en-CA"/>
        </w:rPr>
        <w:t>k</w:t>
      </w:r>
      <w:r w:rsidRPr="00D729D4">
        <w:rPr>
          <w:iCs/>
        </w:rPr>
        <w:t>, and clipping to</w:t>
      </w:r>
      <w:r>
        <w:rPr>
          <w:iCs/>
        </w:rPr>
        <w:t xml:space="preserve"> </w:t>
      </w:r>
      <m:oMath>
        <m:d>
          <m:dPr>
            <m:begChr m:val="["/>
            <m:endChr m:val="]"/>
            <m:ctrlPr>
              <w:rPr>
                <w:rFonts w:ascii="Cambria Math" w:hAnsi="Cambria Math"/>
                <w:i/>
                <w:iCs/>
              </w:rPr>
            </m:ctrlPr>
          </m:dPr>
          <m:e>
            <m:r>
              <w:rPr>
                <w:rFonts w:ascii="Cambria Math" w:hAnsi="Cambria Math"/>
              </w:rPr>
              <m:t xml:space="preserve">0, </m:t>
            </m:r>
            <m:sSup>
              <m:sSupPr>
                <m:ctrlPr>
                  <w:rPr>
                    <w:rFonts w:ascii="Cambria Math" w:hAnsi="Cambria Math"/>
                    <w:i/>
                    <w:iCs/>
                  </w:rPr>
                </m:ctrlPr>
              </m:sSupPr>
              <m:e>
                <m:r>
                  <w:rPr>
                    <w:rFonts w:ascii="Cambria Math" w:hAnsi="Cambria Math"/>
                  </w:rPr>
                  <m:t>2</m:t>
                </m:r>
              </m:e>
              <m:sup>
                <m:r>
                  <w:rPr>
                    <w:rFonts w:ascii="Cambria Math" w:hAnsi="Cambria Math"/>
                  </w:rPr>
                  <m:t>b</m:t>
                </m:r>
              </m:sup>
            </m:sSup>
            <m:r>
              <w:rPr>
                <w:rFonts w:ascii="Cambria Math" w:hAnsi="Cambria Math"/>
              </w:rPr>
              <m:t>-1</m:t>
            </m:r>
          </m:e>
        </m:d>
        <m:r>
          <w:rPr>
            <w:rFonts w:ascii="Cambria Math" w:hAnsi="Cambria Math"/>
          </w:rPr>
          <m:t>.</m:t>
        </m:r>
      </m:oMath>
      <w:r w:rsidRPr="00D729D4">
        <w:t xml:space="preserve"> Therefore,</w:t>
      </w:r>
      <w:r>
        <w:t xml:space="preserve"> the postprocessing can be summarized as</w:t>
      </w:r>
    </w:p>
    <w:p w14:paraId="1291F84F" w14:textId="2E4785D2" w:rsidR="00D47749" w:rsidRPr="00491E8C" w:rsidRDefault="00657A34" w:rsidP="00D47749">
      <w:pPr>
        <w:rPr>
          <w:lang w:val="en-CA"/>
        </w:rPr>
      </w:pPr>
      <m:oMathPara>
        <m:oMath>
          <m:acc>
            <m:accPr>
              <m:ctrlPr>
                <w:rPr>
                  <w:rFonts w:ascii="Cambria Math" w:hAnsi="Cambria Math"/>
                  <w:i/>
                  <w:lang w:val="en-CA"/>
                </w:rPr>
              </m:ctrlPr>
            </m:accPr>
            <m:e>
              <m:r>
                <m:rPr>
                  <m:sty m:val="bi"/>
                </m:rPr>
                <w:rPr>
                  <w:rFonts w:ascii="Cambria Math" w:hAnsi="Cambria Math"/>
                  <w:lang w:val="en-CA"/>
                </w:rPr>
                <m:t>Y</m:t>
              </m:r>
            </m:e>
          </m:acc>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min</m:t>
              </m:r>
            </m:fName>
            <m:e>
              <m:d>
                <m:dPr>
                  <m:ctrlPr>
                    <w:rPr>
                      <w:rFonts w:ascii="Cambria Math" w:hAnsi="Cambria Math"/>
                      <w:i/>
                      <w:lang w:val="en-CA"/>
                    </w:rPr>
                  </m:ctrlPr>
                </m:dPr>
                <m:e>
                  <m:func>
                    <m:funcPr>
                      <m:ctrlPr>
                        <w:rPr>
                          <w:rFonts w:ascii="Cambria Math" w:hAnsi="Cambria Math"/>
                          <w:i/>
                          <w:lang w:val="en-CA"/>
                        </w:rPr>
                      </m:ctrlPr>
                    </m:funcPr>
                    <m:fName>
                      <m:r>
                        <m:rPr>
                          <m:sty m:val="p"/>
                        </m:rPr>
                        <w:rPr>
                          <w:rFonts w:ascii="Cambria Math" w:hAnsi="Cambria Math"/>
                          <w:lang w:val="en-CA"/>
                        </w:rPr>
                        <m:t>max</m:t>
                      </m:r>
                    </m:fName>
                    <m:e>
                      <m:d>
                        <m:dPr>
                          <m:ctrlPr>
                            <w:rPr>
                              <w:rFonts w:ascii="Cambria Math" w:hAnsi="Cambria Math"/>
                              <w:i/>
                              <w:lang w:val="en-CA"/>
                            </w:rPr>
                          </m:ctrlPr>
                        </m:dPr>
                        <m:e>
                          <m:f>
                            <m:fPr>
                              <m:ctrlPr>
                                <w:rPr>
                                  <w:rFonts w:ascii="Cambria Math" w:hAnsi="Cambria Math"/>
                                  <w:i/>
                                  <w:lang w:val="en-CA"/>
                                </w:rPr>
                              </m:ctrlPr>
                            </m:fPr>
                            <m:num>
                              <m:func>
                                <m:funcPr>
                                  <m:ctrlPr>
                                    <w:rPr>
                                      <w:rFonts w:ascii="Cambria Math" w:hAnsi="Cambria Math"/>
                                      <w:i/>
                                      <w:iCs/>
                                    </w:rPr>
                                  </m:ctrlPr>
                                </m:funcPr>
                                <m:fName>
                                  <m:r>
                                    <m:rPr>
                                      <m:sty m:val="p"/>
                                    </m:rPr>
                                    <w:rPr>
                                      <w:rFonts w:ascii="Cambria Math" w:hAnsi="Cambria Math"/>
                                    </w:rPr>
                                    <m:t>reshape</m:t>
                                  </m:r>
                                </m:fName>
                                <m:e>
                                  <m:d>
                                    <m:dPr>
                                      <m:ctrlPr>
                                        <w:rPr>
                                          <w:rFonts w:ascii="Cambria Math" w:hAnsi="Cambria Math"/>
                                          <w:i/>
                                          <w:iCs/>
                                        </w:rPr>
                                      </m:ctrlPr>
                                    </m:dPr>
                                    <m:e>
                                      <m:acc>
                                        <m:accPr>
                                          <m:chr m:val="̃"/>
                                          <m:ctrlPr>
                                            <w:rPr>
                                              <w:rFonts w:ascii="Cambria Math" w:hAnsi="Cambria Math"/>
                                              <w:i/>
                                              <w:lang w:val="en-CA"/>
                                            </w:rPr>
                                          </m:ctrlPr>
                                        </m:accPr>
                                        <m:e>
                                          <m:r>
                                            <m:rPr>
                                              <m:sty m:val="bi"/>
                                            </m:rPr>
                                            <w:rPr>
                                              <w:rFonts w:ascii="Cambria Math" w:hAnsi="Cambria Math"/>
                                              <w:lang w:val="en-CA"/>
                                            </w:rPr>
                                            <m:t>Y</m:t>
                                          </m:r>
                                        </m:e>
                                      </m:acc>
                                    </m:e>
                                  </m:d>
                                </m:e>
                              </m:func>
                            </m:num>
                            <m:den>
                              <m:r>
                                <w:rPr>
                                  <w:rFonts w:ascii="Cambria Math" w:hAnsi="Cambria Math"/>
                                  <w:szCs w:val="22"/>
                                </w:rPr>
                                <m:t>ρ</m:t>
                              </m:r>
                            </m:den>
                          </m:f>
                          <m:r>
                            <w:rPr>
                              <w:rFonts w:ascii="Cambria Math" w:hAnsi="Cambria Math"/>
                              <w:lang w:val="en-CA"/>
                            </w:rPr>
                            <m:t>+μ</m:t>
                          </m:r>
                          <m:r>
                            <w:rPr>
                              <w:rFonts w:ascii="Cambria Math" w:hAnsi="Cambria Math"/>
                            </w:rPr>
                            <m:t>, 0</m:t>
                          </m:r>
                        </m:e>
                      </m:d>
                      <m:r>
                        <w:rPr>
                          <w:rFonts w:ascii="Cambria Math" w:hAnsi="Cambria Math"/>
                          <w:lang w:val="en-CA"/>
                        </w:rPr>
                        <m:t xml:space="preserve">, </m:t>
                      </m:r>
                      <m:sSup>
                        <m:sSupPr>
                          <m:ctrlPr>
                            <w:rPr>
                              <w:rFonts w:ascii="Cambria Math" w:hAnsi="Cambria Math"/>
                              <w:i/>
                              <w:iCs/>
                            </w:rPr>
                          </m:ctrlPr>
                        </m:sSupPr>
                        <m:e>
                          <m:r>
                            <w:rPr>
                              <w:rFonts w:ascii="Cambria Math" w:hAnsi="Cambria Math"/>
                            </w:rPr>
                            <m:t>2</m:t>
                          </m:r>
                        </m:e>
                        <m:sup>
                          <m:r>
                            <w:rPr>
                              <w:rFonts w:ascii="Cambria Math" w:hAnsi="Cambria Math"/>
                            </w:rPr>
                            <m:t>b</m:t>
                          </m:r>
                        </m:sup>
                      </m:sSup>
                      <m:r>
                        <w:rPr>
                          <w:rFonts w:ascii="Cambria Math" w:hAnsi="Cambria Math"/>
                        </w:rPr>
                        <m:t>-1</m:t>
                      </m:r>
                    </m:e>
                  </m:func>
                </m:e>
              </m:d>
            </m:e>
          </m:func>
          <m:r>
            <w:rPr>
              <w:rFonts w:ascii="Cambria Math" w:hAnsi="Cambria Math"/>
              <w:lang w:val="en-CA"/>
            </w:rPr>
            <m:t>.</m:t>
          </m:r>
        </m:oMath>
      </m:oMathPara>
    </w:p>
    <w:p w14:paraId="04EFBCB4" w14:textId="77777777" w:rsidR="00D47749" w:rsidRDefault="00D47749" w:rsidP="00D47749">
      <w:pPr>
        <w:rPr>
          <w:lang w:val="en-CA"/>
        </w:rPr>
      </w:pPr>
    </w:p>
    <w:p w14:paraId="7C26FC3C" w14:textId="77777777" w:rsidR="00D47749" w:rsidRDefault="00D47749" w:rsidP="00D47749">
      <w:pPr>
        <w:pStyle w:val="Heading3"/>
      </w:pPr>
      <w:bookmarkStart w:id="546" w:name="_Toc144730196"/>
      <w:r>
        <w:t>Adaptation of the derivation of the list of MPMs</w:t>
      </w:r>
      <w:bookmarkEnd w:id="546"/>
    </w:p>
    <w:p w14:paraId="7EA7887F" w14:textId="77777777" w:rsidR="00D47749" w:rsidRDefault="00D47749" w:rsidP="00D47749">
      <w:pPr>
        <w:rPr>
          <w:lang w:val="en-CA"/>
        </w:rPr>
      </w:pPr>
      <w:r>
        <w:rPr>
          <w:lang w:val="en-CA"/>
        </w:rPr>
        <w:t>When creating the MPM list of a given luma CB,</w:t>
      </w:r>
      <w:r w:rsidRPr="1F9F501C">
        <w:rPr>
          <w:lang w:val="en-CA"/>
        </w:rPr>
        <w:t xml:space="preserve"> </w:t>
      </w:r>
      <w:r>
        <w:rPr>
          <w:lang w:val="en-CA"/>
        </w:rPr>
        <w:t>i</w:t>
      </w:r>
      <w:r w:rsidRPr="1F9F501C">
        <w:rPr>
          <w:lang w:val="en-CA"/>
        </w:rPr>
        <w:t xml:space="preserve">f the “left” luma CB is predicted via the neural network-based </w:t>
      </w:r>
      <w:r>
        <w:rPr>
          <w:lang w:val="en-CA"/>
        </w:rPr>
        <w:t xml:space="preserve">intra prediction </w:t>
      </w:r>
      <w:r w:rsidRPr="1F9F501C">
        <w:rPr>
          <w:lang w:val="en-CA"/>
        </w:rPr>
        <w:t xml:space="preserve">mode, the neural network-based mode index can be replaced by the </w:t>
      </w:r>
      <m:oMath>
        <m:r>
          <m:rPr>
            <m:sty m:val="p"/>
          </m:rPr>
          <w:rPr>
            <w:rFonts w:ascii="Cambria Math" w:hAnsi="Cambria Math"/>
            <w:lang w:val="en-CA"/>
          </w:rPr>
          <m:t>repIdx</m:t>
        </m:r>
      </m:oMath>
      <w:r w:rsidRPr="1F9F501C">
        <w:rPr>
          <w:lang w:val="en-CA"/>
        </w:rPr>
        <w:t xml:space="preserve"> returned during the prediction of the “left” luma CB and become a candidate index to be put into the MPM list. Similarly, if “above” luma CB is predicted via the neural network-based</w:t>
      </w:r>
      <w:r>
        <w:rPr>
          <w:lang w:val="en-CA"/>
        </w:rPr>
        <w:t xml:space="preserve"> intra prediction</w:t>
      </w:r>
      <w:r w:rsidRPr="1F9F501C">
        <w:rPr>
          <w:lang w:val="en-CA"/>
        </w:rPr>
        <w:t xml:space="preserve"> mode, the neural network-based mode index can be replaced by the </w:t>
      </w:r>
      <m:oMath>
        <m:r>
          <m:rPr>
            <m:sty m:val="p"/>
          </m:rPr>
          <w:rPr>
            <w:rFonts w:ascii="Cambria Math" w:hAnsi="Cambria Math"/>
            <w:lang w:val="en-CA"/>
          </w:rPr>
          <m:t>repIdx</m:t>
        </m:r>
      </m:oMath>
      <w:r w:rsidRPr="1F9F501C">
        <w:rPr>
          <w:lang w:val="en-CA"/>
        </w:rPr>
        <w:t xml:space="preserve"> returned during the prediction of the “above” luma CB and become a candidate index to be inserted into the MPM list.</w:t>
      </w:r>
    </w:p>
    <w:p w14:paraId="7C2C7654" w14:textId="77777777" w:rsidR="00D47749" w:rsidRDefault="00D47749" w:rsidP="00D47749">
      <w:pPr>
        <w:rPr>
          <w:lang w:val="en-CA"/>
        </w:rPr>
      </w:pPr>
    </w:p>
    <w:p w14:paraId="50C48101" w14:textId="77777777" w:rsidR="00D47749" w:rsidRDefault="00D47749" w:rsidP="00D47749">
      <w:pPr>
        <w:pStyle w:val="Heading3"/>
      </w:pPr>
      <w:bookmarkStart w:id="547" w:name="_Toc144730197"/>
      <w:r>
        <w:lastRenderedPageBreak/>
        <w:t>Signaling of the neural network-based intra prediction mode</w:t>
      </w:r>
      <w:bookmarkEnd w:id="547"/>
    </w:p>
    <w:p w14:paraId="1D95F362" w14:textId="77777777" w:rsidR="00D47749" w:rsidRDefault="00D47749" w:rsidP="00D47749">
      <w:pPr>
        <w:pStyle w:val="Heading4"/>
      </w:pPr>
      <w:r>
        <w:t>Signaling of the neural network-based intra prediction mode in luma</w:t>
      </w:r>
    </w:p>
    <w:p w14:paraId="1CA6BF49" w14:textId="77777777" w:rsidR="00D47749" w:rsidRPr="00392F6C" w:rsidRDefault="00D47749" w:rsidP="00D47749">
      <w:pPr>
        <w:rPr>
          <w:szCs w:val="22"/>
          <w:lang w:val="en-CA"/>
        </w:rPr>
      </w:pPr>
      <w:r w:rsidRPr="00392F6C">
        <w:rPr>
          <w:szCs w:val="22"/>
          <w:lang w:val="en-CA"/>
        </w:rPr>
        <w:t xml:space="preserve">For the current </w:t>
      </w:r>
      <m:oMath>
        <m:r>
          <w:rPr>
            <w:rFonts w:ascii="Cambria Math" w:hAnsi="Cambria Math"/>
            <w:szCs w:val="22"/>
            <w:lang w:val="en-CA"/>
          </w:rPr>
          <m:t>w×h</m:t>
        </m:r>
      </m:oMath>
      <w:r w:rsidRPr="00392F6C">
        <w:rPr>
          <w:szCs w:val="22"/>
          <w:lang w:val="en-CA"/>
        </w:rPr>
        <w:t xml:space="preserve"> luma CB whose top-left pixel is at position </w:t>
      </w:r>
      <m:oMath>
        <m:d>
          <m:dPr>
            <m:ctrlPr>
              <w:rPr>
                <w:rFonts w:ascii="Cambria Math" w:hAnsi="Cambria Math"/>
                <w:i/>
                <w:szCs w:val="22"/>
                <w:lang w:val="en-CA"/>
              </w:rPr>
            </m:ctrlPr>
          </m:dPr>
          <m:e>
            <m:r>
              <w:rPr>
                <w:rFonts w:ascii="Cambria Math" w:hAnsi="Cambria Math"/>
                <w:szCs w:val="22"/>
                <w:lang w:val="en-CA"/>
              </w:rPr>
              <m:t>y,x</m:t>
            </m:r>
          </m:e>
        </m:d>
      </m:oMath>
      <w:r w:rsidRPr="00392F6C">
        <w:rPr>
          <w:szCs w:val="22"/>
          <w:lang w:val="en-CA"/>
        </w:rPr>
        <w:t xml:space="preserve"> in the current luma channel, the </w:t>
      </w:r>
      <w:r>
        <w:rPr>
          <w:szCs w:val="22"/>
          <w:lang w:val="en-CA"/>
        </w:rPr>
        <w:t xml:space="preserve">intra prediction mode </w:t>
      </w:r>
      <w:r w:rsidRPr="00392F6C">
        <w:rPr>
          <w:szCs w:val="22"/>
          <w:lang w:val="en-CA"/>
        </w:rPr>
        <w:t>signaling in luma is split into two cases.</w:t>
      </w:r>
    </w:p>
    <w:p w14:paraId="44050E57" w14:textId="505B7647" w:rsidR="00D47749" w:rsidRPr="00392F6C" w:rsidRDefault="00D47749" w:rsidP="00001B26">
      <w:pPr>
        <w:pStyle w:val="ListParagraph"/>
        <w:numPr>
          <w:ilvl w:val="0"/>
          <w:numId w:val="44"/>
        </w:numPr>
        <w:rPr>
          <w:rFonts w:cs="Times New Roman"/>
          <w:sz w:val="22"/>
          <w:szCs w:val="22"/>
          <w:lang w:val="en-CA"/>
        </w:rPr>
      </w:pPr>
      <w:r w:rsidRPr="00392F6C">
        <w:rPr>
          <w:rFonts w:cs="Times New Roman"/>
          <w:sz w:val="22"/>
          <w:szCs w:val="22"/>
          <w:lang w:val="en-CA"/>
        </w:rPr>
        <w:t xml:space="preserve">If </w:t>
      </w:r>
      <m:oMath>
        <m:d>
          <m:dPr>
            <m:ctrlPr>
              <w:rPr>
                <w:rFonts w:ascii="Cambria Math" w:hAnsi="Cambria Math" w:cs="Times New Roman"/>
                <w:i/>
                <w:sz w:val="22"/>
                <w:szCs w:val="22"/>
                <w:lang w:val="en-CA"/>
              </w:rPr>
            </m:ctrlPr>
          </m:dPr>
          <m:e>
            <m:r>
              <w:rPr>
                <w:rFonts w:ascii="Cambria Math" w:hAnsi="Cambria Math" w:cs="Times New Roman"/>
                <w:sz w:val="22"/>
                <w:szCs w:val="22"/>
                <w:lang w:val="en-CA"/>
              </w:rPr>
              <m:t>h,w</m:t>
            </m:r>
          </m:e>
        </m:d>
        <m:r>
          <w:rPr>
            <w:rFonts w:ascii="Cambria Math" w:hAnsi="Cambria Math" w:cs="Times New Roman"/>
            <w:sz w:val="22"/>
            <w:szCs w:val="22"/>
            <w:lang w:val="en-CA"/>
          </w:rPr>
          <m:t>∈T</m:t>
        </m:r>
      </m:oMath>
      <w:r w:rsidRPr="00392F6C">
        <w:rPr>
          <w:rFonts w:cs="Times New Roman"/>
          <w:sz w:val="22"/>
          <w:szCs w:val="22"/>
          <w:lang w:val="en-CA"/>
        </w:rPr>
        <w:t xml:space="preserve">, </w:t>
      </w:r>
      <w:proofErr w:type="spellStart"/>
      <w:r w:rsidRPr="00392F6C">
        <w:rPr>
          <w:rFonts w:cs="Times New Roman"/>
          <w:i/>
          <w:iCs/>
          <w:sz w:val="22"/>
          <w:szCs w:val="22"/>
          <w:lang w:val="en-CA"/>
        </w:rPr>
        <w:t>nnFlag</w:t>
      </w:r>
      <w:proofErr w:type="spellEnd"/>
      <w:r w:rsidRPr="00392F6C">
        <w:rPr>
          <w:rFonts w:cs="Times New Roman"/>
          <w:i/>
          <w:iCs/>
          <w:sz w:val="22"/>
          <w:szCs w:val="22"/>
          <w:lang w:val="en-CA"/>
        </w:rPr>
        <w:t xml:space="preserve"> </w:t>
      </w:r>
      <w:r w:rsidRPr="00392F6C">
        <w:rPr>
          <w:rFonts w:cs="Times New Roman"/>
          <w:sz w:val="22"/>
          <w:szCs w:val="22"/>
          <w:lang w:val="en-CA"/>
        </w:rPr>
        <w:t>appears in the intra prediction mode signaling</w:t>
      </w:r>
      <w:r>
        <w:rPr>
          <w:rFonts w:cs="Times New Roman"/>
          <w:sz w:val="22"/>
          <w:szCs w:val="22"/>
          <w:lang w:val="en-CA"/>
        </w:rPr>
        <w:t xml:space="preserve"> in luma</w:t>
      </w:r>
      <w:r w:rsidRPr="00392F6C">
        <w:rPr>
          <w:rFonts w:cs="Times New Roman"/>
          <w:sz w:val="22"/>
          <w:szCs w:val="22"/>
          <w:lang w:val="en-CA"/>
        </w:rPr>
        <w:t xml:space="preserve">. </w:t>
      </w:r>
      <w:proofErr w:type="spellStart"/>
      <w:r w:rsidRPr="00392F6C">
        <w:rPr>
          <w:rFonts w:cs="Times New Roman"/>
          <w:i/>
          <w:iCs/>
          <w:sz w:val="22"/>
          <w:szCs w:val="22"/>
          <w:lang w:val="en-CA"/>
        </w:rPr>
        <w:t>nnFlag</w:t>
      </w:r>
      <w:proofErr w:type="spellEnd"/>
      <w:r w:rsidRPr="00392F6C">
        <w:rPr>
          <w:rFonts w:cs="Times New Roman"/>
          <w:i/>
          <w:iCs/>
          <w:sz w:val="22"/>
          <w:szCs w:val="22"/>
          <w:lang w:val="en-CA"/>
        </w:rPr>
        <w:t xml:space="preserve"> </w:t>
      </w:r>
      <m:oMath>
        <m:r>
          <w:rPr>
            <w:rFonts w:ascii="Cambria Math" w:hAnsi="Cambria Math" w:cs="Times New Roman"/>
            <w:sz w:val="22"/>
            <w:szCs w:val="22"/>
            <w:lang w:val="en-CA"/>
          </w:rPr>
          <m:t>=1</m:t>
        </m:r>
      </m:oMath>
      <w:r w:rsidRPr="00392F6C">
        <w:rPr>
          <w:rFonts w:cs="Times New Roman"/>
          <w:i/>
          <w:iCs/>
          <w:sz w:val="22"/>
          <w:szCs w:val="22"/>
          <w:lang w:val="en-CA"/>
        </w:rPr>
        <w:t xml:space="preserve"> </w:t>
      </w:r>
      <w:r w:rsidRPr="00392F6C">
        <w:rPr>
          <w:rFonts w:cs="Times New Roman"/>
          <w:sz w:val="22"/>
          <w:szCs w:val="22"/>
          <w:lang w:val="en-CA"/>
        </w:rPr>
        <w:t xml:space="preserve">means that the neural network-based intra prediction mode is selected to predict the current luma CB and END. </w:t>
      </w:r>
      <w:proofErr w:type="spellStart"/>
      <w:r w:rsidRPr="00392F6C">
        <w:rPr>
          <w:rFonts w:cs="Times New Roman"/>
          <w:i/>
          <w:iCs/>
          <w:sz w:val="22"/>
          <w:szCs w:val="22"/>
          <w:lang w:val="en-CA"/>
        </w:rPr>
        <w:t>nnFlag</w:t>
      </w:r>
      <w:proofErr w:type="spellEnd"/>
      <w:r w:rsidRPr="00392F6C">
        <w:rPr>
          <w:rFonts w:cs="Times New Roman"/>
          <w:i/>
          <w:iCs/>
          <w:sz w:val="22"/>
          <w:szCs w:val="22"/>
          <w:lang w:val="en-CA"/>
        </w:rPr>
        <w:t xml:space="preserve"> </w:t>
      </w:r>
      <m:oMath>
        <m:r>
          <w:rPr>
            <w:rFonts w:ascii="Cambria Math" w:hAnsi="Cambria Math" w:cs="Times New Roman"/>
            <w:sz w:val="22"/>
            <w:szCs w:val="22"/>
            <w:lang w:val="en-CA"/>
          </w:rPr>
          <m:t>=0</m:t>
        </m:r>
      </m:oMath>
      <w:r w:rsidRPr="00392F6C">
        <w:rPr>
          <w:rFonts w:cs="Times New Roman"/>
          <w:sz w:val="22"/>
          <w:szCs w:val="22"/>
          <w:lang w:val="en-CA"/>
        </w:rPr>
        <w:t xml:space="preserve"> means that the neural network-based intra prediction mode is not selected to predict the current luma CB</w:t>
      </w:r>
      <w:r>
        <w:rPr>
          <w:rFonts w:cs="Times New Roman"/>
          <w:sz w:val="22"/>
          <w:szCs w:val="22"/>
          <w:lang w:val="en-CA"/>
        </w:rPr>
        <w:t>, then</w:t>
      </w:r>
      <w:r w:rsidRPr="00392F6C">
        <w:rPr>
          <w:rFonts w:cs="Times New Roman"/>
          <w:sz w:val="22"/>
          <w:szCs w:val="22"/>
          <w:lang w:val="en-CA"/>
        </w:rPr>
        <w:t xml:space="preserve"> the regular intra prediction mode signaling in luma, denoted </w:t>
      </w:r>
      <m:oMath>
        <m:sSub>
          <m:sSubPr>
            <m:ctrlPr>
              <w:rPr>
                <w:rFonts w:ascii="Cambria Math" w:hAnsi="Cambria Math" w:cs="Times New Roman"/>
                <w:i/>
                <w:sz w:val="22"/>
                <w:szCs w:val="22"/>
                <w:lang w:val="en-CA"/>
              </w:rPr>
            </m:ctrlPr>
          </m:sSubPr>
          <m:e>
            <m:r>
              <w:rPr>
                <w:rFonts w:ascii="Cambria Math" w:hAnsi="Cambria Math" w:cs="Times New Roman"/>
                <w:sz w:val="22"/>
                <w:szCs w:val="22"/>
                <w:lang w:val="en-CA"/>
              </w:rPr>
              <m:t>S</m:t>
            </m:r>
          </m:e>
          <m:sub>
            <m:r>
              <w:rPr>
                <w:rFonts w:ascii="Cambria Math" w:hAnsi="Cambria Math" w:cs="Times New Roman"/>
                <w:sz w:val="22"/>
                <w:szCs w:val="22"/>
                <w:lang w:val="en-CA"/>
              </w:rPr>
              <m:t>⊂</m:t>
            </m:r>
          </m:sub>
        </m:sSub>
      </m:oMath>
      <w:r w:rsidRPr="00392F6C">
        <w:rPr>
          <w:rFonts w:cs="Times New Roman"/>
          <w:sz w:val="22"/>
          <w:szCs w:val="22"/>
          <w:lang w:val="en-CA"/>
        </w:rPr>
        <w:t xml:space="preserve">, </w:t>
      </w:r>
      <w:r>
        <w:rPr>
          <w:rFonts w:cs="Times New Roman"/>
          <w:sz w:val="22"/>
          <w:szCs w:val="22"/>
          <w:lang w:val="en-CA"/>
        </w:rPr>
        <w:t>applies</w:t>
      </w:r>
      <w:r w:rsidRPr="00392F6C">
        <w:rPr>
          <w:rFonts w:cs="Times New Roman"/>
          <w:sz w:val="22"/>
          <w:szCs w:val="22"/>
          <w:lang w:val="en-CA"/>
        </w:rPr>
        <w:t xml:space="preserve">, see </w:t>
      </w:r>
      <w:r w:rsidRPr="00392F6C">
        <w:rPr>
          <w:rFonts w:cs="Times New Roman"/>
          <w:sz w:val="22"/>
          <w:szCs w:val="22"/>
          <w:lang w:val="en-CA"/>
        </w:rPr>
        <w:fldChar w:fldCharType="begin"/>
      </w:r>
      <w:r w:rsidRPr="00392F6C">
        <w:rPr>
          <w:rFonts w:cs="Times New Roman"/>
          <w:sz w:val="22"/>
          <w:szCs w:val="22"/>
          <w:lang w:val="en-CA"/>
        </w:rPr>
        <w:instrText xml:space="preserve"> REF _Ref127198497 \h  \* MERGEFORMAT </w:instrText>
      </w:r>
      <w:r w:rsidRPr="00392F6C">
        <w:rPr>
          <w:rFonts w:cs="Times New Roman"/>
          <w:sz w:val="22"/>
          <w:szCs w:val="22"/>
          <w:lang w:val="en-CA"/>
        </w:rPr>
      </w:r>
      <w:r w:rsidRPr="00392F6C">
        <w:rPr>
          <w:rFonts w:cs="Times New Roman"/>
          <w:sz w:val="22"/>
          <w:szCs w:val="22"/>
          <w:lang w:val="en-CA"/>
        </w:rPr>
        <w:fldChar w:fldCharType="separate"/>
      </w:r>
      <w:ins w:id="548" w:author="Franck Galpin" w:date="2023-09-04T14:28:00Z">
        <w:r w:rsidR="00B3215D" w:rsidRPr="00B3215D">
          <w:rPr>
            <w:rFonts w:cs="Times New Roman"/>
            <w:sz w:val="22"/>
            <w:szCs w:val="22"/>
          </w:rPr>
          <w:t xml:space="preserve">Figure </w:t>
        </w:r>
        <w:r w:rsidR="00B3215D" w:rsidRPr="00B3215D">
          <w:rPr>
            <w:rFonts w:cs="Times New Roman"/>
            <w:noProof/>
            <w:sz w:val="22"/>
            <w:szCs w:val="22"/>
          </w:rPr>
          <w:t>5</w:t>
        </w:r>
      </w:ins>
      <w:del w:id="549" w:author="Franck Galpin" w:date="2023-09-04T14:28:00Z">
        <w:r w:rsidR="004178BF" w:rsidRPr="004178BF" w:rsidDel="00B3215D">
          <w:rPr>
            <w:rFonts w:cs="Times New Roman"/>
            <w:sz w:val="22"/>
            <w:szCs w:val="22"/>
          </w:rPr>
          <w:delText xml:space="preserve">Figure </w:delText>
        </w:r>
        <w:r w:rsidR="004178BF" w:rsidRPr="004178BF" w:rsidDel="00B3215D">
          <w:rPr>
            <w:rFonts w:cs="Times New Roman"/>
            <w:noProof/>
            <w:sz w:val="22"/>
            <w:szCs w:val="22"/>
          </w:rPr>
          <w:delText>5</w:delText>
        </w:r>
      </w:del>
      <w:r w:rsidRPr="00392F6C">
        <w:rPr>
          <w:rFonts w:cs="Times New Roman"/>
          <w:sz w:val="22"/>
          <w:szCs w:val="22"/>
          <w:lang w:val="en-CA"/>
        </w:rPr>
        <w:fldChar w:fldCharType="end"/>
      </w:r>
      <w:r w:rsidRPr="00392F6C">
        <w:rPr>
          <w:rFonts w:cs="Times New Roman"/>
          <w:sz w:val="22"/>
          <w:szCs w:val="22"/>
          <w:lang w:val="en-CA"/>
        </w:rPr>
        <w:t>.</w:t>
      </w:r>
    </w:p>
    <w:p w14:paraId="1103E9A3" w14:textId="77777777" w:rsidR="00D47749" w:rsidRDefault="00D47749" w:rsidP="00001B26">
      <w:pPr>
        <w:pStyle w:val="ListParagraph"/>
        <w:numPr>
          <w:ilvl w:val="0"/>
          <w:numId w:val="44"/>
        </w:numPr>
        <w:rPr>
          <w:rFonts w:cs="Times New Roman"/>
          <w:sz w:val="22"/>
          <w:szCs w:val="22"/>
          <w:lang w:val="en-CA"/>
        </w:rPr>
      </w:pPr>
      <w:r w:rsidRPr="00392F6C">
        <w:rPr>
          <w:rFonts w:cs="Times New Roman"/>
          <w:sz w:val="22"/>
          <w:szCs w:val="22"/>
          <w:lang w:val="en-CA"/>
        </w:rPr>
        <w:t>Otherwise, the regular intra prediction mode signaling in luma</w:t>
      </w:r>
      <w:r>
        <w:rPr>
          <w:rFonts w:cs="Times New Roman"/>
          <w:sz w:val="22"/>
          <w:szCs w:val="22"/>
          <w:lang w:val="en-CA"/>
        </w:rPr>
        <w:t xml:space="preserve"> </w:t>
      </w:r>
      <m:oMath>
        <m:sSub>
          <m:sSubPr>
            <m:ctrlPr>
              <w:rPr>
                <w:rFonts w:ascii="Cambria Math" w:hAnsi="Cambria Math" w:cs="Times New Roman"/>
                <w:i/>
                <w:sz w:val="22"/>
                <w:szCs w:val="22"/>
                <w:lang w:val="en-CA"/>
              </w:rPr>
            </m:ctrlPr>
          </m:sSubPr>
          <m:e>
            <m:r>
              <w:rPr>
                <w:rFonts w:ascii="Cambria Math" w:hAnsi="Cambria Math" w:cs="Times New Roman"/>
                <w:sz w:val="22"/>
                <w:szCs w:val="22"/>
                <w:lang w:val="en-CA"/>
              </w:rPr>
              <m:t>S</m:t>
            </m:r>
          </m:e>
          <m:sub>
            <m:r>
              <w:rPr>
                <w:rFonts w:ascii="Cambria Math" w:hAnsi="Cambria Math" w:cs="Times New Roman"/>
                <w:sz w:val="22"/>
                <w:szCs w:val="22"/>
                <w:lang w:val="en-CA"/>
              </w:rPr>
              <m:t>⊂</m:t>
            </m:r>
          </m:sub>
        </m:sSub>
      </m:oMath>
      <w:r>
        <w:rPr>
          <w:rFonts w:cs="Times New Roman"/>
          <w:sz w:val="22"/>
          <w:szCs w:val="22"/>
          <w:lang w:val="en-CA"/>
        </w:rPr>
        <w:t xml:space="preserve"> applies</w:t>
      </w:r>
      <w:r w:rsidRPr="00392F6C">
        <w:rPr>
          <w:rFonts w:cs="Times New Roman"/>
          <w:sz w:val="22"/>
          <w:szCs w:val="22"/>
          <w:lang w:val="en-CA"/>
        </w:rPr>
        <w:t>.</w:t>
      </w:r>
    </w:p>
    <w:p w14:paraId="5E26D75F" w14:textId="77777777" w:rsidR="00D47749" w:rsidRPr="00F57C30" w:rsidRDefault="00D47749" w:rsidP="00D47749">
      <w:pPr>
        <w:rPr>
          <w:szCs w:val="22"/>
          <w:lang w:val="en-CA"/>
        </w:rPr>
      </w:pPr>
      <w:r w:rsidRPr="00392F6C">
        <w:rPr>
          <w:szCs w:val="22"/>
          <w:lang w:val="en-CA"/>
        </w:rPr>
        <w:t>Note that, in the case “</w:t>
      </w:r>
      <m:oMath>
        <m:d>
          <m:dPr>
            <m:ctrlPr>
              <w:rPr>
                <w:rFonts w:ascii="Cambria Math" w:hAnsi="Cambria Math"/>
                <w:i/>
                <w:szCs w:val="22"/>
                <w:lang w:val="en-CA"/>
              </w:rPr>
            </m:ctrlPr>
          </m:dPr>
          <m:e>
            <m:r>
              <w:rPr>
                <w:rFonts w:ascii="Cambria Math" w:hAnsi="Cambria Math"/>
                <w:szCs w:val="22"/>
                <w:lang w:val="en-CA"/>
              </w:rPr>
              <m:t>h,w</m:t>
            </m:r>
          </m:e>
        </m:d>
        <m:r>
          <w:rPr>
            <w:rFonts w:ascii="Cambria Math" w:hAnsi="Cambria Math"/>
            <w:szCs w:val="22"/>
            <w:lang w:val="en-CA"/>
          </w:rPr>
          <m:t>∈T &amp;&amp; nnFlag =1",</m:t>
        </m:r>
      </m:oMath>
      <w:r w:rsidRPr="00392F6C">
        <w:rPr>
          <w:szCs w:val="22"/>
          <w:lang w:val="en-CA"/>
        </w:rPr>
        <w:t xml:space="preserve"> if the context of the current luma CB goes out of the bounds of the current</w:t>
      </w:r>
      <w:r>
        <w:rPr>
          <w:szCs w:val="22"/>
          <w:lang w:val="en-CA"/>
        </w:rPr>
        <w:t xml:space="preserve"> luma channel</w:t>
      </w:r>
      <w:r w:rsidRPr="00392F6C">
        <w:rPr>
          <w:szCs w:val="22"/>
          <w:lang w:val="en-CA"/>
        </w:rPr>
        <w:t xml:space="preserve">, i.e. </w:t>
      </w:r>
      <m:oMath>
        <m:r>
          <w:rPr>
            <w:rFonts w:ascii="Cambria Math" w:hAnsi="Cambria Math"/>
            <w:szCs w:val="22"/>
            <w:lang w:val="en-CA"/>
          </w:rPr>
          <m:t>x&lt;</m:t>
        </m:r>
        <m:sSub>
          <m:sSubPr>
            <m:ctrlPr>
              <w:rPr>
                <w:rFonts w:ascii="Cambria Math" w:hAnsi="Cambria Math"/>
                <w:i/>
                <w:szCs w:val="22"/>
                <w:lang w:val="en-CA"/>
              </w:rPr>
            </m:ctrlPr>
          </m:sSubPr>
          <m:e>
            <m:r>
              <w:rPr>
                <w:rFonts w:ascii="Cambria Math" w:hAnsi="Cambria Math"/>
                <w:szCs w:val="22"/>
                <w:lang w:val="en-CA"/>
              </w:rPr>
              <m:t>n</m:t>
            </m:r>
          </m:e>
          <m:sub>
            <m:r>
              <w:rPr>
                <w:rFonts w:ascii="Cambria Math" w:hAnsi="Cambria Math"/>
                <w:szCs w:val="22"/>
                <w:lang w:val="en-CA"/>
              </w:rPr>
              <m:t>l</m:t>
            </m:r>
          </m:sub>
        </m:sSub>
        <m:r>
          <w:rPr>
            <w:rFonts w:ascii="Cambria Math" w:hAnsi="Cambria Math"/>
            <w:szCs w:val="22"/>
            <w:lang w:val="en-CA"/>
          </w:rPr>
          <m:t xml:space="preserve"> || y&lt;</m:t>
        </m:r>
        <m:sSub>
          <m:sSubPr>
            <m:ctrlPr>
              <w:rPr>
                <w:rFonts w:ascii="Cambria Math" w:hAnsi="Cambria Math"/>
                <w:i/>
                <w:szCs w:val="22"/>
                <w:lang w:val="en-CA"/>
              </w:rPr>
            </m:ctrlPr>
          </m:sSubPr>
          <m:e>
            <m:r>
              <w:rPr>
                <w:rFonts w:ascii="Cambria Math" w:hAnsi="Cambria Math"/>
                <w:szCs w:val="22"/>
                <w:lang w:val="en-CA"/>
              </w:rPr>
              <m:t>n</m:t>
            </m:r>
          </m:e>
          <m:sub>
            <m:r>
              <w:rPr>
                <w:rFonts w:ascii="Cambria Math" w:hAnsi="Cambria Math"/>
                <w:szCs w:val="22"/>
                <w:lang w:val="en-CA"/>
              </w:rPr>
              <m:t>a</m:t>
            </m:r>
          </m:sub>
        </m:sSub>
      </m:oMath>
      <w:r w:rsidRPr="00392F6C">
        <w:rPr>
          <w:szCs w:val="22"/>
          <w:lang w:val="en-CA"/>
        </w:rPr>
        <w:t>, the neural network-based intra prediction is replaced by PLANAR.</w:t>
      </w:r>
    </w:p>
    <w:p w14:paraId="13214A74" w14:textId="77777777" w:rsidR="00D47749" w:rsidRPr="00392F6C" w:rsidRDefault="00D47749" w:rsidP="00D47749">
      <w:pPr>
        <w:rPr>
          <w:szCs w:val="22"/>
          <w:lang w:val="en-CA"/>
        </w:rPr>
      </w:pPr>
      <m:oMathPara>
        <m:oMath>
          <m:r>
            <w:rPr>
              <w:rFonts w:ascii="Cambria Math" w:hAnsi="Cambria Math"/>
              <w:szCs w:val="22"/>
              <w:lang w:val="en-CA"/>
            </w:rPr>
            <m:t>T=</m:t>
          </m:r>
          <m:d>
            <m:dPr>
              <m:begChr m:val="{"/>
              <m:endChr m:val=""/>
              <m:ctrlPr>
                <w:rPr>
                  <w:rFonts w:ascii="Cambria Math" w:hAnsi="Cambria Math"/>
                  <w:i/>
                  <w:szCs w:val="22"/>
                  <w:lang w:val="en-CA"/>
                </w:rPr>
              </m:ctrlPr>
            </m:dPr>
            <m:e>
              <m:d>
                <m:dPr>
                  <m:ctrlPr>
                    <w:rPr>
                      <w:rFonts w:ascii="Cambria Math" w:hAnsi="Cambria Math"/>
                      <w:i/>
                      <w:szCs w:val="22"/>
                      <w:lang w:val="en-CA"/>
                    </w:rPr>
                  </m:ctrlPr>
                </m:dPr>
                <m:e>
                  <m:r>
                    <w:rPr>
                      <w:rFonts w:ascii="Cambria Math" w:hAnsi="Cambria Math"/>
                      <w:szCs w:val="22"/>
                      <w:lang w:val="en-CA"/>
                    </w:rPr>
                    <m:t>4,4</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4,8</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8,4</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4,16</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16,4</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4,32</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32,4</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8,8</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8,16</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16,8</m:t>
                  </m:r>
                </m:e>
              </m:d>
              <m:r>
                <w:rPr>
                  <w:rFonts w:ascii="Cambria Math" w:hAnsi="Cambria Math"/>
                  <w:szCs w:val="22"/>
                  <w:lang w:val="en-CA"/>
                </w:rPr>
                <m:t>,</m:t>
              </m:r>
              <m:d>
                <m:dPr>
                  <m:ctrlPr>
                    <w:rPr>
                      <w:rFonts w:ascii="Cambria Math" w:hAnsi="Cambria Math"/>
                      <w:i/>
                      <w:szCs w:val="22"/>
                      <w:lang w:val="en-CA"/>
                    </w:rPr>
                  </m:ctrlPr>
                </m:dPr>
                <m:e>
                  <m:r>
                    <w:rPr>
                      <w:rFonts w:ascii="Cambria Math" w:hAnsi="Cambria Math"/>
                      <w:szCs w:val="22"/>
                      <w:lang w:val="en-CA"/>
                    </w:rPr>
                    <m:t>8,32</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32,8</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16,16</m:t>
                  </m:r>
                </m:e>
              </m:d>
              <m:r>
                <w:rPr>
                  <w:rFonts w:ascii="Cambria Math" w:hAnsi="Cambria Math"/>
                  <w:szCs w:val="22"/>
                  <w:lang w:val="en-CA"/>
                </w:rPr>
                <m:t>,</m:t>
              </m:r>
            </m:e>
          </m:d>
        </m:oMath>
      </m:oMathPara>
    </w:p>
    <w:p w14:paraId="7F32100A" w14:textId="77777777" w:rsidR="00D47749" w:rsidRPr="00392F6C" w:rsidRDefault="00657A34" w:rsidP="00D47749">
      <w:pPr>
        <w:rPr>
          <w:szCs w:val="22"/>
          <w:lang w:val="en-CA"/>
        </w:rPr>
      </w:pPr>
      <m:oMath>
        <m:d>
          <m:dPr>
            <m:begChr m:val=""/>
            <m:endChr m:val="}"/>
            <m:ctrlPr>
              <w:rPr>
                <w:rFonts w:ascii="Cambria Math" w:hAnsi="Cambria Math"/>
                <w:i/>
                <w:szCs w:val="22"/>
                <w:lang w:val="en-CA"/>
              </w:rPr>
            </m:ctrlPr>
          </m:dPr>
          <m:e>
            <w:bookmarkStart w:id="550" w:name="_Hlk52356316"/>
            <m:d>
              <m:dPr>
                <m:ctrlPr>
                  <w:rPr>
                    <w:rFonts w:ascii="Cambria Math" w:hAnsi="Cambria Math"/>
                    <w:i/>
                    <w:szCs w:val="22"/>
                    <w:lang w:val="en-CA"/>
                  </w:rPr>
                </m:ctrlPr>
              </m:dPr>
              <m:e>
                <m:r>
                  <w:rPr>
                    <w:rFonts w:ascii="Cambria Math" w:hAnsi="Cambria Math"/>
                    <w:szCs w:val="22"/>
                    <w:lang w:val="en-CA"/>
                  </w:rPr>
                  <m:t>16,32</m:t>
                </m:r>
              </m:e>
            </m:d>
            <m:r>
              <w:rPr>
                <w:rFonts w:ascii="Cambria Math" w:hAnsi="Cambria Math"/>
                <w:szCs w:val="22"/>
                <w:lang w:val="en-CA"/>
              </w:rPr>
              <m:t>,</m:t>
            </m:r>
            <m:d>
              <m:dPr>
                <m:ctrlPr>
                  <w:rPr>
                    <w:rFonts w:ascii="Cambria Math" w:hAnsi="Cambria Math"/>
                    <w:i/>
                    <w:szCs w:val="22"/>
                    <w:lang w:val="en-CA"/>
                  </w:rPr>
                </m:ctrlPr>
              </m:dPr>
              <m:e>
                <m:r>
                  <w:rPr>
                    <w:rFonts w:ascii="Cambria Math" w:hAnsi="Cambria Math"/>
                    <w:szCs w:val="22"/>
                    <w:lang w:val="en-CA"/>
                  </w:rPr>
                  <m:t>32,16</m:t>
                </m:r>
              </m:e>
            </m:d>
            <w:bookmarkEnd w:id="550"/>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32,32</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64,64</m:t>
                </m:r>
              </m:e>
            </m:d>
          </m:e>
        </m:d>
      </m:oMath>
      <w:r w:rsidR="00D47749" w:rsidRPr="00392F6C">
        <w:rPr>
          <w:szCs w:val="22"/>
          <w:lang w:val="en-CA"/>
        </w:rPr>
        <w:t>.</w:t>
      </w:r>
    </w:p>
    <w:p w14:paraId="3E9E4FE9" w14:textId="77777777" w:rsidR="00D47749" w:rsidRDefault="00D47749" w:rsidP="00D47749">
      <w:pPr>
        <w:jc w:val="center"/>
      </w:pPr>
      <w:r w:rsidRPr="00CF553B">
        <w:rPr>
          <w:noProof/>
        </w:rPr>
        <w:drawing>
          <wp:inline distT="0" distB="0" distL="0" distR="0" wp14:anchorId="75A51B72" wp14:editId="5A1AD63B">
            <wp:extent cx="3457575" cy="2298770"/>
            <wp:effectExtent l="0" t="0" r="0" b="6350"/>
            <wp:docPr id="34" name="Picture 3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Diagram&#10;&#10;Description automatically generated"/>
                    <pic:cNvPicPr/>
                  </pic:nvPicPr>
                  <pic:blipFill>
                    <a:blip r:embed="rId27"/>
                    <a:stretch>
                      <a:fillRect/>
                    </a:stretch>
                  </pic:blipFill>
                  <pic:spPr>
                    <a:xfrm>
                      <a:off x="0" y="0"/>
                      <a:ext cx="3465809" cy="2304244"/>
                    </a:xfrm>
                    <a:prstGeom prst="rect">
                      <a:avLst/>
                    </a:prstGeom>
                  </pic:spPr>
                </pic:pic>
              </a:graphicData>
            </a:graphic>
          </wp:inline>
        </w:drawing>
      </w:r>
    </w:p>
    <w:p w14:paraId="5A6C7649" w14:textId="4CA30E64" w:rsidR="00D47749" w:rsidRPr="00A73EEB" w:rsidRDefault="00D47749" w:rsidP="00D47749">
      <w:pPr>
        <w:pStyle w:val="Caption"/>
        <w:jc w:val="center"/>
        <w:rPr>
          <w:sz w:val="22"/>
          <w:szCs w:val="22"/>
        </w:rPr>
      </w:pPr>
      <w:bookmarkStart w:id="551" w:name="_Ref127198497"/>
      <w:r w:rsidRPr="00A73EEB">
        <w:rPr>
          <w:sz w:val="22"/>
          <w:szCs w:val="22"/>
        </w:rPr>
        <w:t xml:space="preserve">Figure </w:t>
      </w:r>
      <w:r w:rsidRPr="00A73EEB">
        <w:rPr>
          <w:sz w:val="22"/>
          <w:szCs w:val="22"/>
        </w:rPr>
        <w:fldChar w:fldCharType="begin"/>
      </w:r>
      <w:r w:rsidRPr="00A73EEB">
        <w:rPr>
          <w:sz w:val="22"/>
          <w:szCs w:val="22"/>
        </w:rPr>
        <w:instrText xml:space="preserve"> SEQ Figure \* ARABIC </w:instrText>
      </w:r>
      <w:r w:rsidRPr="00A73EEB">
        <w:rPr>
          <w:sz w:val="22"/>
          <w:szCs w:val="22"/>
        </w:rPr>
        <w:fldChar w:fldCharType="separate"/>
      </w:r>
      <w:r w:rsidR="00B3215D">
        <w:rPr>
          <w:noProof/>
          <w:sz w:val="22"/>
          <w:szCs w:val="22"/>
        </w:rPr>
        <w:t>5</w:t>
      </w:r>
      <w:r w:rsidRPr="00A73EEB">
        <w:rPr>
          <w:sz w:val="22"/>
          <w:szCs w:val="22"/>
        </w:rPr>
        <w:fldChar w:fldCharType="end"/>
      </w:r>
      <w:bookmarkEnd w:id="551"/>
      <w:r w:rsidRPr="00A73EEB">
        <w:rPr>
          <w:sz w:val="22"/>
          <w:szCs w:val="22"/>
        </w:rPr>
        <w:t xml:space="preserve">: </w:t>
      </w:r>
      <w:r w:rsidRPr="00A73EEB">
        <w:rPr>
          <w:color w:val="000000" w:themeColor="text1"/>
          <w:sz w:val="22"/>
          <w:szCs w:val="22"/>
        </w:rPr>
        <w:t xml:space="preserve">intra prediction mode signaling for the current </w:t>
      </w:r>
      <m:oMath>
        <m:r>
          <w:rPr>
            <w:rFonts w:ascii="Cambria Math" w:hAnsi="Cambria Math"/>
            <w:color w:val="000000" w:themeColor="text1"/>
            <w:sz w:val="22"/>
            <w:szCs w:val="22"/>
          </w:rPr>
          <m:t>w×h</m:t>
        </m:r>
      </m:oMath>
      <w:r w:rsidRPr="00A73EEB">
        <w:rPr>
          <w:color w:val="000000" w:themeColor="text1"/>
          <w:sz w:val="22"/>
          <w:szCs w:val="22"/>
        </w:rPr>
        <w:t xml:space="preserve"> lum</w:t>
      </w:r>
      <w:r>
        <w:rPr>
          <w:color w:val="000000" w:themeColor="text1"/>
          <w:sz w:val="22"/>
          <w:szCs w:val="22"/>
        </w:rPr>
        <w:t>a</w:t>
      </w:r>
      <w:r w:rsidRPr="00A73EEB">
        <w:rPr>
          <w:color w:val="000000" w:themeColor="text1"/>
          <w:sz w:val="22"/>
          <w:szCs w:val="22"/>
        </w:rPr>
        <w:t xml:space="preserve"> CB framed in orange in dashed line. The coordinates of the pixel at the top-left of this CB are </w:t>
      </w:r>
      <m:oMath>
        <m:d>
          <m:dPr>
            <m:ctrlPr>
              <w:rPr>
                <w:rFonts w:ascii="Cambria Math" w:hAnsi="Cambria Math"/>
                <w:color w:val="000000" w:themeColor="text1"/>
                <w:sz w:val="22"/>
                <w:szCs w:val="22"/>
              </w:rPr>
            </m:ctrlPr>
          </m:dPr>
          <m:e>
            <m:r>
              <w:rPr>
                <w:rFonts w:ascii="Cambria Math" w:hAnsi="Cambria Math"/>
                <w:color w:val="000000" w:themeColor="text1"/>
                <w:sz w:val="22"/>
                <w:szCs w:val="22"/>
              </w:rPr>
              <m:t>y, x</m:t>
            </m:r>
          </m:e>
        </m:d>
        <m:r>
          <w:rPr>
            <w:rFonts w:ascii="Cambria Math" w:hAnsi="Cambria Math"/>
            <w:color w:val="000000" w:themeColor="text1"/>
            <w:sz w:val="22"/>
            <w:szCs w:val="22"/>
          </w:rPr>
          <m:t>.</m:t>
        </m:r>
      </m:oMath>
      <w:r w:rsidRPr="00A73EEB">
        <w:rPr>
          <w:color w:val="000000" w:themeColor="text1"/>
          <w:sz w:val="22"/>
          <w:szCs w:val="22"/>
        </w:rPr>
        <w:t xml:space="preserve"> The bin value of a nnFlag value appears in bold gray. Here, </w:t>
      </w:r>
      <m:oMath>
        <m:r>
          <w:rPr>
            <w:rFonts w:ascii="Cambria Math" w:hAnsi="Cambria Math"/>
            <w:color w:val="000000" w:themeColor="text1"/>
            <w:sz w:val="22"/>
            <w:szCs w:val="22"/>
          </w:rPr>
          <m:t>h=8</m:t>
        </m:r>
      </m:oMath>
      <w:r w:rsidRPr="00A73EEB">
        <w:rPr>
          <w:color w:val="000000" w:themeColor="text1"/>
          <w:sz w:val="22"/>
          <w:szCs w:val="22"/>
        </w:rPr>
        <w:t xml:space="preserve">, </w:t>
      </w:r>
      <m:oMath>
        <m:r>
          <w:rPr>
            <w:rFonts w:ascii="Cambria Math" w:hAnsi="Cambria Math"/>
            <w:color w:val="000000" w:themeColor="text1"/>
            <w:sz w:val="22"/>
            <w:szCs w:val="22"/>
          </w:rPr>
          <m:t>w=4</m:t>
        </m:r>
      </m:oMath>
      <w:r w:rsidRPr="00A73EEB">
        <w:rPr>
          <w:color w:val="000000" w:themeColor="text1"/>
          <w:sz w:val="22"/>
          <w:szCs w:val="22"/>
        </w:rPr>
        <w:t xml:space="preserve">, </w:t>
      </w:r>
      <m:oMath>
        <m:r>
          <w:rPr>
            <w:rFonts w:ascii="Cambria Math" w:hAnsi="Cambria Math"/>
            <w:color w:val="000000" w:themeColor="text1"/>
            <w:sz w:val="22"/>
            <w:szCs w:val="22"/>
          </w:rPr>
          <m:t>x=8</m:t>
        </m:r>
      </m:oMath>
      <w:r w:rsidRPr="00A73EEB">
        <w:rPr>
          <w:color w:val="000000" w:themeColor="text1"/>
          <w:sz w:val="22"/>
          <w:szCs w:val="22"/>
        </w:rPr>
        <w:t xml:space="preserve">, and </w:t>
      </w:r>
      <m:oMath>
        <m:r>
          <w:rPr>
            <w:rFonts w:ascii="Cambria Math" w:hAnsi="Cambria Math"/>
            <w:color w:val="000000" w:themeColor="text1"/>
            <w:sz w:val="22"/>
            <w:szCs w:val="22"/>
          </w:rPr>
          <m:t>y=0</m:t>
        </m:r>
      </m:oMath>
      <w:r w:rsidRPr="00160087">
        <w:rPr>
          <w:color w:val="000000" w:themeColor="text1"/>
          <w:sz w:val="22"/>
          <w:szCs w:val="22"/>
        </w:rPr>
        <w:t>.</w:t>
      </w:r>
    </w:p>
    <w:p w14:paraId="0E02A3CB" w14:textId="77777777" w:rsidR="00D47749" w:rsidRDefault="00D47749" w:rsidP="00D47749">
      <w:pPr>
        <w:jc w:val="left"/>
        <w:rPr>
          <w:lang w:val="en-CA"/>
        </w:rPr>
      </w:pPr>
    </w:p>
    <w:p w14:paraId="16524AFC" w14:textId="77777777" w:rsidR="00D47749" w:rsidRDefault="00D47749" w:rsidP="00D47749">
      <w:pPr>
        <w:pStyle w:val="Heading4"/>
        <w:rPr>
          <w:lang w:val="en-CA"/>
        </w:rPr>
      </w:pPr>
      <w:r>
        <w:rPr>
          <w:lang w:val="en-CA"/>
        </w:rPr>
        <w:t>Signaling of the neural network-based intra prediction mode in chroma</w:t>
      </w:r>
    </w:p>
    <w:p w14:paraId="6E136DC6" w14:textId="77777777" w:rsidR="00D47749" w:rsidRDefault="00D47749" w:rsidP="00D47749">
      <w:pPr>
        <w:rPr>
          <w:lang w:val="en-CA"/>
        </w:rPr>
      </w:pPr>
      <w:r w:rsidRPr="00330B44">
        <w:t xml:space="preserve">For </w:t>
      </w:r>
      <w:r>
        <w:t>the current</w:t>
      </w:r>
      <w:r w:rsidRPr="00330B44">
        <w:t xml:space="preserve"> </w:t>
      </w:r>
      <m:oMath>
        <m:r>
          <w:rPr>
            <w:rFonts w:ascii="Cambria Math" w:hAnsi="Cambria Math"/>
            <w:lang w:val="en-CA"/>
          </w:rPr>
          <m:t>w×h</m:t>
        </m:r>
      </m:oMath>
      <w:r w:rsidRPr="00330B44">
        <w:rPr>
          <w:lang w:val="en-CA"/>
        </w:rPr>
        <w:t xml:space="preserve"> chrom</w:t>
      </w:r>
      <w:r>
        <w:rPr>
          <w:lang w:val="en-CA"/>
        </w:rPr>
        <w:t>a</w:t>
      </w:r>
      <w:r w:rsidRPr="00330B44">
        <w:rPr>
          <w:lang w:val="en-CA"/>
        </w:rPr>
        <w:t xml:space="preserve"> CB whose top-left pixel is at position</w:t>
      </w:r>
      <w:r>
        <w:rPr>
          <w:lang w:val="en-CA"/>
        </w:rPr>
        <w:t xml:space="preserve"> </w:t>
      </w:r>
      <m:oMath>
        <m:d>
          <m:dPr>
            <m:ctrlPr>
              <w:rPr>
                <w:rFonts w:ascii="Cambria Math" w:hAnsi="Cambria Math"/>
                <w:i/>
                <w:lang w:val="en-CA"/>
              </w:rPr>
            </m:ctrlPr>
          </m:dPr>
          <m:e>
            <m:r>
              <w:rPr>
                <w:rFonts w:ascii="Cambria Math" w:hAnsi="Cambria Math"/>
                <w:lang w:val="en-CA"/>
              </w:rPr>
              <m:t>y,x</m:t>
            </m:r>
          </m:e>
        </m:d>
      </m:oMath>
      <w:r w:rsidRPr="00330B44">
        <w:rPr>
          <w:lang w:val="en-CA"/>
        </w:rPr>
        <w:t xml:space="preserve"> in the current </w:t>
      </w:r>
      <w:r>
        <w:rPr>
          <w:lang w:val="en-CA"/>
        </w:rPr>
        <w:t>chroma channel</w:t>
      </w:r>
      <w:r w:rsidRPr="00330B44">
        <w:rPr>
          <w:lang w:val="en-CA"/>
        </w:rPr>
        <w:t xml:space="preserve">, </w:t>
      </w:r>
      <w:r>
        <w:rPr>
          <w:lang w:val="en-CA"/>
        </w:rPr>
        <w:t>the intra prediction mode signaling in chroma is split into two cases.</w:t>
      </w:r>
    </w:p>
    <w:p w14:paraId="7A674906" w14:textId="77777777" w:rsidR="00D47749" w:rsidRDefault="00D47749" w:rsidP="00001B26">
      <w:pPr>
        <w:pStyle w:val="ListParagraph"/>
        <w:numPr>
          <w:ilvl w:val="0"/>
          <w:numId w:val="44"/>
        </w:numPr>
        <w:rPr>
          <w:sz w:val="22"/>
          <w:szCs w:val="22"/>
          <w:lang w:val="en-CA"/>
        </w:rPr>
      </w:pPr>
      <w:r>
        <w:rPr>
          <w:sz w:val="22"/>
          <w:szCs w:val="22"/>
          <w:lang w:val="en-CA"/>
        </w:rPr>
        <w:t>I</w:t>
      </w:r>
      <w:r w:rsidRPr="003369D5">
        <w:rPr>
          <w:sz w:val="22"/>
          <w:szCs w:val="22"/>
          <w:lang w:val="en-CA"/>
        </w:rPr>
        <w:t>f the luma CB collocated with this chroma CB is predicted by the neural network-based intra prediction mode</w:t>
      </w:r>
      <w:r>
        <w:rPr>
          <w:sz w:val="22"/>
          <w:szCs w:val="22"/>
          <w:lang w:val="en-CA"/>
        </w:rPr>
        <w:t>:</w:t>
      </w:r>
    </w:p>
    <w:p w14:paraId="6769745F" w14:textId="77777777" w:rsidR="00D47749" w:rsidRPr="00374991" w:rsidRDefault="00D47749" w:rsidP="00001B26">
      <w:pPr>
        <w:pStyle w:val="ListParagraph"/>
        <w:numPr>
          <w:ilvl w:val="1"/>
          <w:numId w:val="44"/>
        </w:numPr>
        <w:rPr>
          <w:sz w:val="22"/>
          <w:szCs w:val="22"/>
          <w:lang w:val="en-CA"/>
        </w:rPr>
      </w:pPr>
      <w:r>
        <w:rPr>
          <w:sz w:val="22"/>
          <w:szCs w:val="22"/>
          <w:lang w:val="en-CA"/>
        </w:rPr>
        <w:t xml:space="preserve">If </w:t>
      </w:r>
      <m:oMath>
        <m:d>
          <m:dPr>
            <m:ctrlPr>
              <w:rPr>
                <w:rFonts w:ascii="Cambria Math" w:hAnsi="Cambria Math"/>
                <w:i/>
                <w:sz w:val="22"/>
                <w:szCs w:val="22"/>
                <w:lang w:val="en-CA"/>
              </w:rPr>
            </m:ctrlPr>
          </m:dPr>
          <m:e>
            <m:r>
              <w:rPr>
                <w:rFonts w:ascii="Cambria Math" w:hAnsi="Cambria Math"/>
                <w:sz w:val="22"/>
                <w:szCs w:val="22"/>
                <w:lang w:val="en-CA"/>
              </w:rPr>
              <m:t>h,w</m:t>
            </m:r>
          </m:e>
        </m:d>
        <m:r>
          <w:rPr>
            <w:rFonts w:ascii="Cambria Math" w:hAnsi="Cambria Math"/>
            <w:sz w:val="22"/>
            <w:szCs w:val="22"/>
            <w:lang w:val="en-CA"/>
          </w:rPr>
          <m:t xml:space="preserve">∈T, </m:t>
        </m:r>
      </m:oMath>
      <w:r w:rsidRPr="003369D5">
        <w:rPr>
          <w:sz w:val="22"/>
          <w:szCs w:val="22"/>
          <w:lang w:val="en-CA"/>
        </w:rPr>
        <w:t>the DM becomes the neural network-based intra prediction mode</w:t>
      </w:r>
      <m:oMath>
        <m:r>
          <w:rPr>
            <w:rFonts w:ascii="Cambria Math" w:hAnsi="Cambria Math"/>
            <w:sz w:val="22"/>
            <w:szCs w:val="22"/>
            <w:lang w:val="en-CA"/>
          </w:rPr>
          <m:t>.</m:t>
        </m:r>
      </m:oMath>
    </w:p>
    <w:p w14:paraId="53A250D4" w14:textId="77777777" w:rsidR="00D47749" w:rsidRDefault="00D47749" w:rsidP="00001B26">
      <w:pPr>
        <w:pStyle w:val="ListParagraph"/>
        <w:numPr>
          <w:ilvl w:val="1"/>
          <w:numId w:val="44"/>
        </w:numPr>
        <w:rPr>
          <w:sz w:val="22"/>
          <w:szCs w:val="22"/>
          <w:lang w:val="en-CA"/>
        </w:rPr>
      </w:pPr>
      <w:r w:rsidRPr="003369D5">
        <w:rPr>
          <w:sz w:val="22"/>
          <w:szCs w:val="22"/>
          <w:lang w:val="en-CA"/>
        </w:rPr>
        <w:t xml:space="preserve">Otherwise, </w:t>
      </w:r>
      <w:r>
        <w:rPr>
          <w:sz w:val="22"/>
          <w:szCs w:val="22"/>
          <w:lang w:val="en-CA"/>
        </w:rPr>
        <w:t xml:space="preserve">the </w:t>
      </w:r>
      <w:r w:rsidRPr="003369D5">
        <w:rPr>
          <w:sz w:val="22"/>
          <w:szCs w:val="22"/>
          <w:lang w:val="en-CA"/>
        </w:rPr>
        <w:t>DM is set to PLANAR.</w:t>
      </w:r>
    </w:p>
    <w:p w14:paraId="1503B993" w14:textId="77777777" w:rsidR="00D47749" w:rsidRPr="00C02512" w:rsidRDefault="00D47749" w:rsidP="00001B26">
      <w:pPr>
        <w:pStyle w:val="ListParagraph"/>
        <w:numPr>
          <w:ilvl w:val="0"/>
          <w:numId w:val="44"/>
        </w:numPr>
        <w:rPr>
          <w:sz w:val="22"/>
          <w:szCs w:val="22"/>
          <w:lang w:val="en-CA"/>
        </w:rPr>
      </w:pPr>
      <w:r>
        <w:rPr>
          <w:sz w:val="22"/>
          <w:szCs w:val="22"/>
          <w:lang w:val="en-CA"/>
        </w:rPr>
        <w:t>Otherwise:</w:t>
      </w:r>
    </w:p>
    <w:p w14:paraId="4AF2E6BD" w14:textId="77777777" w:rsidR="00D47749" w:rsidRPr="00143C13" w:rsidRDefault="00D47749" w:rsidP="00001B26">
      <w:pPr>
        <w:pStyle w:val="ListParagraph"/>
        <w:numPr>
          <w:ilvl w:val="1"/>
          <w:numId w:val="44"/>
        </w:numPr>
        <w:rPr>
          <w:sz w:val="22"/>
          <w:szCs w:val="22"/>
          <w:lang w:val="en-CA"/>
        </w:rPr>
      </w:pPr>
      <w:r w:rsidRPr="00B709E5">
        <w:rPr>
          <w:rFonts w:cs="Times New Roman"/>
          <w:sz w:val="22"/>
          <w:szCs w:val="22"/>
          <w:lang w:val="en-CA"/>
        </w:rPr>
        <w:t xml:space="preserve">If </w:t>
      </w:r>
      <m:oMath>
        <m:d>
          <m:dPr>
            <m:ctrlPr>
              <w:rPr>
                <w:rFonts w:ascii="Cambria Math" w:hAnsi="Cambria Math" w:cs="Times New Roman"/>
                <w:i/>
                <w:sz w:val="22"/>
                <w:szCs w:val="22"/>
                <w:lang w:val="en-CA"/>
              </w:rPr>
            </m:ctrlPr>
          </m:dPr>
          <m:e>
            <m:r>
              <w:rPr>
                <w:rFonts w:ascii="Cambria Math" w:hAnsi="Cambria Math" w:cs="Times New Roman"/>
                <w:sz w:val="22"/>
                <w:szCs w:val="22"/>
                <w:lang w:val="en-CA"/>
              </w:rPr>
              <m:t>h,w</m:t>
            </m:r>
          </m:e>
        </m:d>
        <m:r>
          <w:rPr>
            <w:rFonts w:ascii="Cambria Math" w:hAnsi="Cambria Math" w:cs="Times New Roman"/>
            <w:sz w:val="22"/>
            <w:szCs w:val="22"/>
            <w:lang w:val="en-CA"/>
          </w:rPr>
          <m:t>∈T</m:t>
        </m:r>
      </m:oMath>
      <w:r>
        <w:rPr>
          <w:rFonts w:cs="Times New Roman"/>
          <w:sz w:val="22"/>
          <w:szCs w:val="22"/>
          <w:lang w:val="en-CA"/>
        </w:rPr>
        <w:t xml:space="preserve">, </w:t>
      </w:r>
      <w:proofErr w:type="spellStart"/>
      <w:r w:rsidRPr="00B709E5">
        <w:rPr>
          <w:rFonts w:cs="Times New Roman"/>
          <w:i/>
          <w:iCs/>
          <w:sz w:val="22"/>
          <w:szCs w:val="22"/>
          <w:lang w:val="en-CA"/>
        </w:rPr>
        <w:t>nnFlagChroma</w:t>
      </w:r>
      <w:proofErr w:type="spellEnd"/>
      <w:r w:rsidRPr="00B709E5">
        <w:rPr>
          <w:rFonts w:cs="Times New Roman"/>
          <w:i/>
          <w:iCs/>
          <w:sz w:val="22"/>
          <w:szCs w:val="22"/>
          <w:lang w:val="en-CA"/>
        </w:rPr>
        <w:t xml:space="preserve"> </w:t>
      </w:r>
      <w:r w:rsidRPr="00B709E5">
        <w:rPr>
          <w:rFonts w:cs="Times New Roman"/>
          <w:sz w:val="22"/>
          <w:szCs w:val="22"/>
          <w:lang w:val="en-CA"/>
        </w:rPr>
        <w:t>appears in the intra prediction mode signaling</w:t>
      </w:r>
      <w:r>
        <w:rPr>
          <w:rFonts w:cs="Times New Roman"/>
          <w:sz w:val="22"/>
          <w:szCs w:val="22"/>
          <w:lang w:val="en-CA"/>
        </w:rPr>
        <w:t xml:space="preserve"> in chroma</w:t>
      </w:r>
      <w:r w:rsidRPr="00B709E5">
        <w:rPr>
          <w:rFonts w:cs="Times New Roman"/>
          <w:sz w:val="22"/>
          <w:szCs w:val="22"/>
          <w:lang w:val="en-CA"/>
        </w:rPr>
        <w:t xml:space="preserve">. </w:t>
      </w:r>
      <w:proofErr w:type="spellStart"/>
      <w:r w:rsidRPr="00B709E5">
        <w:rPr>
          <w:rFonts w:cs="Times New Roman"/>
          <w:i/>
          <w:iCs/>
          <w:sz w:val="22"/>
          <w:szCs w:val="22"/>
          <w:lang w:val="en-CA"/>
        </w:rPr>
        <w:t>nnFlagChroma</w:t>
      </w:r>
      <w:proofErr w:type="spellEnd"/>
      <w:r w:rsidRPr="00B709E5">
        <w:rPr>
          <w:rFonts w:cs="Times New Roman"/>
          <w:sz w:val="22"/>
          <w:szCs w:val="22"/>
          <w:lang w:val="en-CA"/>
        </w:rPr>
        <w:t xml:space="preserve"> is placed before the DM flag in the decision tree of the intra prediction mode signaling in chroma. </w:t>
      </w:r>
      <w:proofErr w:type="spellStart"/>
      <w:r w:rsidRPr="00B709E5">
        <w:rPr>
          <w:rFonts w:cs="Times New Roman"/>
          <w:i/>
          <w:iCs/>
          <w:sz w:val="22"/>
          <w:szCs w:val="22"/>
          <w:lang w:val="en-CA"/>
        </w:rPr>
        <w:t>nnF</w:t>
      </w:r>
      <w:r w:rsidRPr="00B709E5">
        <w:rPr>
          <w:i/>
          <w:iCs/>
          <w:sz w:val="22"/>
          <w:szCs w:val="22"/>
          <w:lang w:val="en-CA"/>
        </w:rPr>
        <w:t>l</w:t>
      </w:r>
      <w:r w:rsidRPr="00B709E5">
        <w:rPr>
          <w:rFonts w:cs="Times New Roman"/>
          <w:i/>
          <w:iCs/>
          <w:sz w:val="22"/>
          <w:szCs w:val="22"/>
          <w:lang w:val="en-CA"/>
        </w:rPr>
        <w:t>agChroma</w:t>
      </w:r>
      <w:proofErr w:type="spellEnd"/>
      <w:r w:rsidRPr="00B709E5">
        <w:rPr>
          <w:rFonts w:cs="Times New Roman"/>
          <w:i/>
          <w:iCs/>
          <w:sz w:val="22"/>
          <w:szCs w:val="22"/>
          <w:lang w:val="en-CA"/>
        </w:rPr>
        <w:t xml:space="preserve"> </w:t>
      </w:r>
      <m:oMath>
        <m:r>
          <w:rPr>
            <w:rFonts w:ascii="Cambria Math" w:hAnsi="Cambria Math" w:cs="Times New Roman"/>
            <w:sz w:val="22"/>
            <w:szCs w:val="22"/>
            <w:lang w:val="en-CA"/>
          </w:rPr>
          <m:t>=1</m:t>
        </m:r>
      </m:oMath>
      <w:r w:rsidRPr="00B709E5">
        <w:rPr>
          <w:rFonts w:cs="Times New Roman"/>
          <w:i/>
          <w:iCs/>
          <w:sz w:val="22"/>
          <w:szCs w:val="22"/>
          <w:lang w:val="en-CA"/>
        </w:rPr>
        <w:t xml:space="preserve"> </w:t>
      </w:r>
      <w:r w:rsidRPr="00B709E5">
        <w:rPr>
          <w:rFonts w:cs="Times New Roman"/>
          <w:sz w:val="22"/>
          <w:szCs w:val="22"/>
          <w:lang w:val="en-CA"/>
        </w:rPr>
        <w:t xml:space="preserve">means that the neural network-based </w:t>
      </w:r>
      <w:r w:rsidRPr="00B709E5">
        <w:rPr>
          <w:rFonts w:cs="Times New Roman"/>
          <w:sz w:val="22"/>
          <w:szCs w:val="22"/>
          <w:lang w:val="en-CA"/>
        </w:rPr>
        <w:lastRenderedPageBreak/>
        <w:t xml:space="preserve">intra prediction mode is selected to predict the current pair of chroma CBs and END. </w:t>
      </w:r>
      <w:proofErr w:type="spellStart"/>
      <w:r w:rsidRPr="00B709E5">
        <w:rPr>
          <w:rFonts w:cs="Times New Roman"/>
          <w:i/>
          <w:iCs/>
          <w:sz w:val="22"/>
          <w:szCs w:val="22"/>
          <w:lang w:val="en-CA"/>
        </w:rPr>
        <w:t>nnF</w:t>
      </w:r>
      <w:r w:rsidRPr="00B709E5">
        <w:rPr>
          <w:i/>
          <w:iCs/>
          <w:sz w:val="22"/>
          <w:szCs w:val="22"/>
          <w:lang w:val="en-CA"/>
        </w:rPr>
        <w:t>l</w:t>
      </w:r>
      <w:r w:rsidRPr="00B709E5">
        <w:rPr>
          <w:rFonts w:cs="Times New Roman"/>
          <w:i/>
          <w:iCs/>
          <w:sz w:val="22"/>
          <w:szCs w:val="22"/>
          <w:lang w:val="en-CA"/>
        </w:rPr>
        <w:t>agChroma</w:t>
      </w:r>
      <w:proofErr w:type="spellEnd"/>
      <w:r w:rsidRPr="00B709E5">
        <w:rPr>
          <w:rFonts w:cs="Times New Roman"/>
          <w:i/>
          <w:iCs/>
          <w:sz w:val="22"/>
          <w:szCs w:val="22"/>
          <w:lang w:val="en-CA"/>
        </w:rPr>
        <w:t xml:space="preserve"> </w:t>
      </w:r>
      <m:oMath>
        <m:r>
          <w:rPr>
            <w:rFonts w:ascii="Cambria Math" w:hAnsi="Cambria Math" w:cs="Times New Roman"/>
            <w:sz w:val="22"/>
            <w:szCs w:val="22"/>
            <w:lang w:val="en-CA"/>
          </w:rPr>
          <m:t>=0</m:t>
        </m:r>
      </m:oMath>
      <w:r w:rsidRPr="00B709E5">
        <w:rPr>
          <w:rFonts w:cs="Times New Roman"/>
          <w:sz w:val="22"/>
          <w:szCs w:val="22"/>
          <w:lang w:val="en-CA"/>
        </w:rPr>
        <w:t xml:space="preserve"> me</w:t>
      </w:r>
      <w:proofErr w:type="spellStart"/>
      <w:r w:rsidRPr="00B709E5">
        <w:rPr>
          <w:rFonts w:cs="Times New Roman"/>
          <w:sz w:val="22"/>
          <w:szCs w:val="22"/>
          <w:lang w:val="en-CA"/>
        </w:rPr>
        <w:t>ans</w:t>
      </w:r>
      <w:proofErr w:type="spellEnd"/>
      <w:r w:rsidRPr="00B709E5">
        <w:rPr>
          <w:rFonts w:cs="Times New Roman"/>
          <w:sz w:val="22"/>
          <w:szCs w:val="22"/>
          <w:lang w:val="en-CA"/>
        </w:rPr>
        <w:t xml:space="preserve"> that the neural network-based intra prediction mode is not selected to predict the current pair of chroma CBs</w:t>
      </w:r>
      <w:r>
        <w:rPr>
          <w:rFonts w:cs="Times New Roman"/>
          <w:sz w:val="22"/>
          <w:szCs w:val="22"/>
          <w:lang w:val="en-CA"/>
        </w:rPr>
        <w:t>, then</w:t>
      </w:r>
      <w:r w:rsidRPr="00B709E5">
        <w:rPr>
          <w:rFonts w:cs="Times New Roman"/>
          <w:sz w:val="22"/>
          <w:szCs w:val="22"/>
          <w:lang w:val="en-CA"/>
        </w:rPr>
        <w:t xml:space="preserve"> the regular intra prediction mode signaling in chroma</w:t>
      </w:r>
      <w:r>
        <w:rPr>
          <w:rFonts w:cs="Times New Roman"/>
          <w:sz w:val="22"/>
          <w:szCs w:val="22"/>
          <w:lang w:val="en-CA"/>
        </w:rPr>
        <w:t xml:space="preserve"> resumes</w:t>
      </w:r>
      <w:r w:rsidRPr="00B709E5">
        <w:rPr>
          <w:rFonts w:cs="Times New Roman"/>
          <w:sz w:val="22"/>
          <w:szCs w:val="22"/>
          <w:lang w:val="en-CA"/>
        </w:rPr>
        <w:t xml:space="preserve"> from the DM flag.</w:t>
      </w:r>
    </w:p>
    <w:p w14:paraId="638AAC30" w14:textId="77777777" w:rsidR="00D47749" w:rsidRPr="00B709E5" w:rsidRDefault="00D47749" w:rsidP="00001B26">
      <w:pPr>
        <w:pStyle w:val="ListParagraph"/>
        <w:numPr>
          <w:ilvl w:val="1"/>
          <w:numId w:val="44"/>
        </w:numPr>
        <w:rPr>
          <w:sz w:val="22"/>
          <w:szCs w:val="22"/>
          <w:lang w:val="en-CA"/>
        </w:rPr>
      </w:pPr>
      <w:r>
        <w:rPr>
          <w:rFonts w:cs="Times New Roman"/>
          <w:sz w:val="22"/>
          <w:szCs w:val="22"/>
          <w:lang w:val="en-CA"/>
        </w:rPr>
        <w:t>Otherwise, the regular intra prediction mode signaling in chroma applies.</w:t>
      </w:r>
    </w:p>
    <w:p w14:paraId="59FC8ADF" w14:textId="77777777" w:rsidR="00D47749" w:rsidRDefault="00D47749" w:rsidP="00D47749">
      <w:pPr>
        <w:jc w:val="left"/>
        <w:rPr>
          <w:szCs w:val="22"/>
          <w:lang w:val="en-CA"/>
        </w:rPr>
      </w:pPr>
      <w:r>
        <w:rPr>
          <w:szCs w:val="22"/>
          <w:lang w:val="en-CA"/>
        </w:rPr>
        <w:t>Note that, in the case where</w:t>
      </w:r>
      <w:r w:rsidRPr="00B709E5">
        <w:rPr>
          <w:szCs w:val="22"/>
          <w:lang w:val="en-CA"/>
        </w:rPr>
        <w:t xml:space="preserve"> </w:t>
      </w:r>
      <w:r>
        <w:rPr>
          <w:szCs w:val="22"/>
          <w:lang w:val="en-CA"/>
        </w:rPr>
        <w:t>“</w:t>
      </w:r>
      <m:oMath>
        <m:d>
          <m:dPr>
            <m:ctrlPr>
              <w:rPr>
                <w:rFonts w:ascii="Cambria Math" w:hAnsi="Cambria Math"/>
                <w:i/>
                <w:szCs w:val="22"/>
                <w:lang w:val="en-CA"/>
              </w:rPr>
            </m:ctrlPr>
          </m:dPr>
          <m:e>
            <m:r>
              <w:rPr>
                <w:rFonts w:ascii="Cambria Math" w:hAnsi="Cambria Math"/>
                <w:szCs w:val="22"/>
                <w:lang w:val="en-CA"/>
              </w:rPr>
              <m:t>h,w</m:t>
            </m:r>
          </m:e>
        </m:d>
        <m:r>
          <w:rPr>
            <w:rFonts w:ascii="Cambria Math" w:hAnsi="Cambria Math"/>
            <w:szCs w:val="22"/>
            <w:lang w:val="en-CA"/>
          </w:rPr>
          <m:t xml:space="preserve">∈T </m:t>
        </m:r>
        <m:r>
          <m:rPr>
            <m:sty m:val="p"/>
          </m:rPr>
          <w:rPr>
            <w:rFonts w:ascii="Cambria Math" w:hAnsi="Cambria Math"/>
            <w:szCs w:val="22"/>
            <w:lang w:val="en-CA"/>
          </w:rPr>
          <m:t xml:space="preserve">and the DM becomes the neural network-based intra prediction mode" </m:t>
        </m:r>
      </m:oMath>
      <w:r>
        <w:rPr>
          <w:szCs w:val="22"/>
          <w:lang w:val="en-CA"/>
        </w:rPr>
        <w:t>and the case where “</w:t>
      </w:r>
      <m:oMath>
        <m:d>
          <m:dPr>
            <m:ctrlPr>
              <w:rPr>
                <w:rFonts w:ascii="Cambria Math" w:hAnsi="Cambria Math"/>
                <w:i/>
                <w:szCs w:val="22"/>
                <w:lang w:val="en-CA"/>
              </w:rPr>
            </m:ctrlPr>
          </m:dPr>
          <m:e>
            <m:r>
              <w:rPr>
                <w:rFonts w:ascii="Cambria Math" w:hAnsi="Cambria Math"/>
                <w:szCs w:val="22"/>
                <w:lang w:val="en-CA"/>
              </w:rPr>
              <m:t>h,w</m:t>
            </m:r>
          </m:e>
        </m:d>
        <m:r>
          <w:rPr>
            <w:rFonts w:ascii="Cambria Math" w:hAnsi="Cambria Math"/>
            <w:szCs w:val="22"/>
            <w:lang w:val="en-CA"/>
          </w:rPr>
          <m:t>∈T &amp;&amp; nnFlagChroma =1</m:t>
        </m:r>
      </m:oMath>
      <w:r>
        <w:rPr>
          <w:szCs w:val="22"/>
          <w:lang w:val="en-CA"/>
        </w:rPr>
        <w:t xml:space="preserve">”, if the context of the current chroma CB goes out of the bounds of the current chroma channel, i.e. </w:t>
      </w:r>
      <m:oMath>
        <m:r>
          <w:rPr>
            <w:rFonts w:ascii="Cambria Math" w:hAnsi="Cambria Math"/>
            <w:szCs w:val="22"/>
            <w:lang w:val="en-CA"/>
          </w:rPr>
          <m:t>x&lt;</m:t>
        </m:r>
        <m:sSub>
          <m:sSubPr>
            <m:ctrlPr>
              <w:rPr>
                <w:rFonts w:ascii="Cambria Math" w:hAnsi="Cambria Math"/>
                <w:i/>
                <w:szCs w:val="22"/>
                <w:lang w:val="en-CA"/>
              </w:rPr>
            </m:ctrlPr>
          </m:sSubPr>
          <m:e>
            <m:r>
              <w:rPr>
                <w:rFonts w:ascii="Cambria Math" w:hAnsi="Cambria Math"/>
                <w:szCs w:val="22"/>
                <w:lang w:val="en-CA"/>
              </w:rPr>
              <m:t>n</m:t>
            </m:r>
          </m:e>
          <m:sub>
            <m:r>
              <w:rPr>
                <w:rFonts w:ascii="Cambria Math" w:hAnsi="Cambria Math"/>
                <w:szCs w:val="22"/>
                <w:lang w:val="en-CA"/>
              </w:rPr>
              <m:t>l</m:t>
            </m:r>
          </m:sub>
        </m:sSub>
        <m:r>
          <w:rPr>
            <w:rFonts w:ascii="Cambria Math" w:hAnsi="Cambria Math"/>
            <w:szCs w:val="22"/>
            <w:lang w:val="en-CA"/>
          </w:rPr>
          <m:t xml:space="preserve"> || y&lt;</m:t>
        </m:r>
        <m:sSub>
          <m:sSubPr>
            <m:ctrlPr>
              <w:rPr>
                <w:rFonts w:ascii="Cambria Math" w:hAnsi="Cambria Math"/>
                <w:i/>
                <w:szCs w:val="22"/>
                <w:lang w:val="en-CA"/>
              </w:rPr>
            </m:ctrlPr>
          </m:sSubPr>
          <m:e>
            <m:r>
              <w:rPr>
                <w:rFonts w:ascii="Cambria Math" w:hAnsi="Cambria Math"/>
                <w:szCs w:val="22"/>
                <w:lang w:val="en-CA"/>
              </w:rPr>
              <m:t>n</m:t>
            </m:r>
          </m:e>
          <m:sub>
            <m:r>
              <w:rPr>
                <w:rFonts w:ascii="Cambria Math" w:hAnsi="Cambria Math"/>
                <w:szCs w:val="22"/>
                <w:lang w:val="en-CA"/>
              </w:rPr>
              <m:t>a</m:t>
            </m:r>
          </m:sub>
        </m:sSub>
      </m:oMath>
      <w:r>
        <w:rPr>
          <w:szCs w:val="22"/>
          <w:lang w:val="en-CA"/>
        </w:rPr>
        <w:t>, the neural network-based intra prediction is replaced by PLANAR.</w:t>
      </w:r>
    </w:p>
    <w:p w14:paraId="48687A42" w14:textId="77777777" w:rsidR="00D47749" w:rsidRDefault="00D47749" w:rsidP="00D47749">
      <w:pPr>
        <w:jc w:val="left"/>
        <w:rPr>
          <w:szCs w:val="22"/>
          <w:lang w:val="en-CA"/>
        </w:rPr>
      </w:pPr>
    </w:p>
    <w:p w14:paraId="6B27095F" w14:textId="77777777" w:rsidR="00D47749" w:rsidRDefault="00D47749" w:rsidP="004930C5">
      <w:pPr>
        <w:pStyle w:val="Heading3"/>
        <w:rPr>
          <w:lang w:val="en-CA"/>
        </w:rPr>
      </w:pPr>
      <w:bookmarkStart w:id="552" w:name="_Toc144730198"/>
      <w:r>
        <w:rPr>
          <w:lang w:val="en-CA"/>
        </w:rPr>
        <w:t>Transformation of the context and the neural network prediction</w:t>
      </w:r>
      <w:bookmarkEnd w:id="552"/>
    </w:p>
    <w:p w14:paraId="539F61B8" w14:textId="345E512E" w:rsidR="00D47749" w:rsidRPr="00835EAC" w:rsidRDefault="00D47749" w:rsidP="00D47749">
      <w:pPr>
        <w:rPr>
          <w:lang w:val="en-CA"/>
        </w:rPr>
      </w:pPr>
      <w:r>
        <w:rPr>
          <w:color w:val="000000" w:themeColor="text1"/>
          <w:lang w:val="en-CA"/>
        </w:rPr>
        <w:t xml:space="preserve">For a given </w:t>
      </w:r>
      <m:oMath>
        <m:r>
          <w:rPr>
            <w:rFonts w:ascii="Cambria Math" w:hAnsi="Cambria Math"/>
            <w:color w:val="000000" w:themeColor="text1"/>
            <w:lang w:val="en-CA"/>
          </w:rPr>
          <m:t>w×h</m:t>
        </m:r>
      </m:oMath>
      <w:r>
        <w:rPr>
          <w:color w:val="000000" w:themeColor="text1"/>
          <w:lang w:val="en-CA"/>
        </w:rPr>
        <w:t xml:space="preserve"> block, if </w:t>
      </w:r>
      <m:oMath>
        <m:d>
          <m:dPr>
            <m:ctrlPr>
              <w:rPr>
                <w:rFonts w:ascii="Cambria Math" w:hAnsi="Cambria Math"/>
                <w:i/>
                <w:color w:val="000000" w:themeColor="text1"/>
                <w:lang w:val="en-CA"/>
              </w:rPr>
            </m:ctrlPr>
          </m:dPr>
          <m:e>
            <m:r>
              <w:rPr>
                <w:rFonts w:ascii="Cambria Math" w:hAnsi="Cambria Math"/>
                <w:color w:val="000000" w:themeColor="text1"/>
                <w:lang w:val="en-CA"/>
              </w:rPr>
              <m:t>h,w</m:t>
            </m:r>
          </m:e>
        </m:d>
        <m:r>
          <w:rPr>
            <w:rFonts w:ascii="Cambria Math" w:hAnsi="Cambria Math"/>
            <w:color w:val="000000" w:themeColor="text1"/>
            <w:lang w:val="en-CA"/>
          </w:rPr>
          <m:t>∈T</m:t>
        </m:r>
      </m:oMath>
      <w:r>
        <w:rPr>
          <w:color w:val="000000" w:themeColor="text1"/>
          <w:lang w:val="en-CA"/>
        </w:rPr>
        <w:t xml:space="preserve">, it is possible that the neural network-based intra prediction mode must predict this block but the neural network-based intra prediction mode does not contain </w:t>
      </w:r>
      <m:oMath>
        <m:sSub>
          <m:sSubPr>
            <m:ctrlPr>
              <w:rPr>
                <w:rFonts w:ascii="Cambria Math" w:hAnsi="Cambria Math"/>
                <w:i/>
                <w:iCs/>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h, w</m:t>
            </m:r>
          </m:sub>
        </m:sSub>
        <m:d>
          <m:dPr>
            <m:ctrlPr>
              <w:rPr>
                <w:rFonts w:ascii="Cambria Math" w:hAnsi="Cambria Math"/>
                <w:i/>
                <w:iCs/>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i/>
                    <w:iCs/>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h,w</m:t>
                </m:r>
              </m:sub>
            </m:sSub>
          </m:e>
        </m:d>
      </m:oMath>
      <w:r>
        <w:rPr>
          <w:color w:val="000000" w:themeColor="text1"/>
        </w:rPr>
        <w:t>. In this case, the context of the current block can be down-sampled vertical</w:t>
      </w:r>
      <w:proofErr w:type="spellStart"/>
      <w:r>
        <w:rPr>
          <w:color w:val="000000" w:themeColor="text1"/>
        </w:rPr>
        <w:t>ly</w:t>
      </w:r>
      <w:proofErr w:type="spellEnd"/>
      <w:r>
        <w:rPr>
          <w:color w:val="000000" w:themeColor="text1"/>
        </w:rPr>
        <w:t xml:space="preserve"> by a factor </w:t>
      </w:r>
      <m:oMath>
        <m:r>
          <w:rPr>
            <w:rFonts w:ascii="Cambria Math" w:hAnsi="Cambria Math"/>
            <w:color w:val="000000" w:themeColor="text1"/>
          </w:rPr>
          <m:t>δ</m:t>
        </m:r>
      </m:oMath>
      <w:r>
        <w:rPr>
          <w:color w:val="000000" w:themeColor="text1"/>
        </w:rPr>
        <w:t xml:space="preserve"> and/or down-sampled horizontally by a factor </w:t>
      </w:r>
      <m:oMath>
        <m:r>
          <w:rPr>
            <w:rFonts w:ascii="Cambria Math" w:hAnsi="Cambria Math"/>
            <w:color w:val="000000" w:themeColor="text1"/>
          </w:rPr>
          <m:t>γ</m:t>
        </m:r>
      </m:oMath>
      <w:r>
        <w:rPr>
          <w:color w:val="000000" w:themeColor="text1"/>
        </w:rPr>
        <w:t xml:space="preserve"> and/or transposed before the step called “preprocessing” in </w:t>
      </w:r>
      <w:r>
        <w:rPr>
          <w:color w:val="000000" w:themeColor="text1"/>
        </w:rPr>
        <w:fldChar w:fldCharType="begin"/>
      </w:r>
      <w:r>
        <w:rPr>
          <w:color w:val="000000" w:themeColor="text1"/>
        </w:rPr>
        <w:instrText xml:space="preserve"> REF _Ref127192749 \h </w:instrText>
      </w:r>
      <w:r>
        <w:rPr>
          <w:color w:val="000000" w:themeColor="text1"/>
        </w:rPr>
      </w:r>
      <w:r>
        <w:rPr>
          <w:color w:val="000000" w:themeColor="text1"/>
        </w:rPr>
        <w:fldChar w:fldCharType="separate"/>
      </w:r>
      <w:ins w:id="553" w:author="Franck Galpin" w:date="2023-09-04T14:28:00Z">
        <w:r w:rsidR="00B3215D" w:rsidRPr="00BF493A">
          <w:rPr>
            <w:szCs w:val="22"/>
          </w:rPr>
          <w:t xml:space="preserve">Figure </w:t>
        </w:r>
        <w:r w:rsidR="00B3215D">
          <w:rPr>
            <w:noProof/>
            <w:szCs w:val="22"/>
          </w:rPr>
          <w:t>3</w:t>
        </w:r>
      </w:ins>
      <w:del w:id="554" w:author="Franck Galpin" w:date="2023-09-04T14:28:00Z">
        <w:r w:rsidR="004178BF" w:rsidRPr="00BF493A" w:rsidDel="00B3215D">
          <w:rPr>
            <w:szCs w:val="22"/>
          </w:rPr>
          <w:delText xml:space="preserve">Figure </w:delText>
        </w:r>
        <w:r w:rsidR="004178BF" w:rsidDel="00B3215D">
          <w:rPr>
            <w:noProof/>
            <w:szCs w:val="22"/>
          </w:rPr>
          <w:delText>3</w:delText>
        </w:r>
      </w:del>
      <w:r>
        <w:rPr>
          <w:color w:val="000000" w:themeColor="text1"/>
        </w:rPr>
        <w:fldChar w:fldCharType="end"/>
      </w:r>
      <w:r>
        <w:rPr>
          <w:color w:val="000000" w:themeColor="text1"/>
        </w:rPr>
        <w:t xml:space="preserve">. Then, the prediction of the current block can be transposed and/or up-sampled vertically by the factor </w:t>
      </w:r>
      <m:oMath>
        <m:r>
          <w:rPr>
            <w:rFonts w:ascii="Cambria Math" w:hAnsi="Cambria Math"/>
            <w:color w:val="000000" w:themeColor="text1"/>
          </w:rPr>
          <m:t>δ</m:t>
        </m:r>
      </m:oMath>
      <w:r>
        <w:rPr>
          <w:color w:val="000000" w:themeColor="text1"/>
        </w:rPr>
        <w:t xml:space="preserve"> and/or up-sampled horizontally by the factor </w:t>
      </w:r>
      <m:oMath>
        <m:r>
          <w:rPr>
            <w:rFonts w:ascii="Cambria Math" w:hAnsi="Cambria Math"/>
            <w:color w:val="000000" w:themeColor="text1"/>
          </w:rPr>
          <m:t>γ</m:t>
        </m:r>
      </m:oMath>
      <w:r>
        <w:rPr>
          <w:color w:val="000000" w:themeColor="text1"/>
        </w:rPr>
        <w:t xml:space="preserve"> after the step called “postprocessing” in </w:t>
      </w:r>
      <w:r>
        <w:rPr>
          <w:color w:val="000000" w:themeColor="text1"/>
        </w:rPr>
        <w:fldChar w:fldCharType="begin"/>
      </w:r>
      <w:r>
        <w:rPr>
          <w:color w:val="000000" w:themeColor="text1"/>
        </w:rPr>
        <w:instrText xml:space="preserve"> REF _Ref127192749 \h </w:instrText>
      </w:r>
      <w:r>
        <w:rPr>
          <w:color w:val="000000" w:themeColor="text1"/>
        </w:rPr>
      </w:r>
      <w:r>
        <w:rPr>
          <w:color w:val="000000" w:themeColor="text1"/>
        </w:rPr>
        <w:fldChar w:fldCharType="separate"/>
      </w:r>
      <w:ins w:id="555" w:author="Franck Galpin" w:date="2023-09-04T14:28:00Z">
        <w:r w:rsidR="00B3215D" w:rsidRPr="00BF493A">
          <w:rPr>
            <w:szCs w:val="22"/>
          </w:rPr>
          <w:t xml:space="preserve">Figure </w:t>
        </w:r>
        <w:r w:rsidR="00B3215D">
          <w:rPr>
            <w:noProof/>
            <w:szCs w:val="22"/>
          </w:rPr>
          <w:t>3</w:t>
        </w:r>
      </w:ins>
      <w:del w:id="556" w:author="Franck Galpin" w:date="2023-09-04T14:28:00Z">
        <w:r w:rsidR="004178BF" w:rsidRPr="00BF493A" w:rsidDel="00B3215D">
          <w:rPr>
            <w:szCs w:val="22"/>
          </w:rPr>
          <w:delText xml:space="preserve">Figure </w:delText>
        </w:r>
        <w:r w:rsidR="004178BF" w:rsidDel="00B3215D">
          <w:rPr>
            <w:noProof/>
            <w:szCs w:val="22"/>
          </w:rPr>
          <w:delText>3</w:delText>
        </w:r>
      </w:del>
      <w:r>
        <w:rPr>
          <w:color w:val="000000" w:themeColor="text1"/>
        </w:rPr>
        <w:fldChar w:fldCharType="end"/>
      </w:r>
      <w:r>
        <w:rPr>
          <w:color w:val="000000" w:themeColor="text1"/>
        </w:rPr>
        <w:t xml:space="preserve">. The transposition of the context of the current block and the prediction, </w:t>
      </w:r>
      <m:oMath>
        <m:r>
          <w:rPr>
            <w:rFonts w:ascii="Cambria Math" w:hAnsi="Cambria Math"/>
            <w:color w:val="000000" w:themeColor="text1"/>
          </w:rPr>
          <m:t>δ</m:t>
        </m:r>
      </m:oMath>
      <w:r>
        <w:rPr>
          <w:color w:val="000000" w:themeColor="text1"/>
        </w:rPr>
        <w:t xml:space="preserve">, and </w:t>
      </w:r>
      <m:oMath>
        <m:r>
          <w:rPr>
            <w:rFonts w:ascii="Cambria Math" w:hAnsi="Cambria Math"/>
            <w:color w:val="000000" w:themeColor="text1"/>
          </w:rPr>
          <m:t>γ</m:t>
        </m:r>
      </m:oMath>
      <w:r>
        <w:rPr>
          <w:color w:val="000000" w:themeColor="text1"/>
        </w:rPr>
        <w:t xml:space="preserve"> are chosen so that a neural network belonging to the neural network-based intra prediction mode is used for prediction, see </w:t>
      </w:r>
      <w:r>
        <w:rPr>
          <w:color w:val="000000" w:themeColor="text1"/>
        </w:rPr>
        <w:fldChar w:fldCharType="begin"/>
      </w:r>
      <w:r>
        <w:rPr>
          <w:color w:val="000000" w:themeColor="text1"/>
        </w:rPr>
        <w:instrText xml:space="preserve"> REF _Ref127204189 \h </w:instrText>
      </w:r>
      <w:r>
        <w:rPr>
          <w:color w:val="000000" w:themeColor="text1"/>
        </w:rPr>
      </w:r>
      <w:r>
        <w:rPr>
          <w:color w:val="000000" w:themeColor="text1"/>
        </w:rPr>
        <w:fldChar w:fldCharType="separate"/>
      </w:r>
      <w:ins w:id="557" w:author="Franck Galpin" w:date="2023-09-04T14:28:00Z">
        <w:r w:rsidR="00B3215D" w:rsidRPr="00EB145C">
          <w:rPr>
            <w:szCs w:val="22"/>
          </w:rPr>
          <w:t xml:space="preserve">Table </w:t>
        </w:r>
        <w:r w:rsidR="00B3215D">
          <w:rPr>
            <w:noProof/>
            <w:szCs w:val="22"/>
          </w:rPr>
          <w:t>2</w:t>
        </w:r>
      </w:ins>
      <w:del w:id="558" w:author="Franck Galpin" w:date="2023-09-04T14:28:00Z">
        <w:r w:rsidR="004178BF" w:rsidRPr="00EB145C" w:rsidDel="00B3215D">
          <w:rPr>
            <w:szCs w:val="22"/>
          </w:rPr>
          <w:delText xml:space="preserve">Table </w:delText>
        </w:r>
        <w:r w:rsidR="004178BF" w:rsidDel="00B3215D">
          <w:rPr>
            <w:noProof/>
            <w:szCs w:val="22"/>
          </w:rPr>
          <w:delText>2</w:delText>
        </w:r>
      </w:del>
      <w:r>
        <w:rPr>
          <w:color w:val="000000" w:themeColor="text1"/>
        </w:rPr>
        <w:fldChar w:fldCharType="end"/>
      </w:r>
      <w:r>
        <w:rPr>
          <w:color w:val="000000" w:themeColor="text1"/>
        </w:rPr>
        <w:t>.</w:t>
      </w:r>
    </w:p>
    <w:p w14:paraId="2474B260" w14:textId="77777777" w:rsidR="00D47749" w:rsidRDefault="00D47749" w:rsidP="00D47749">
      <w:pPr>
        <w:jc w:val="left"/>
        <w:rPr>
          <w:szCs w:val="22"/>
          <w:lang w:val="en-C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276"/>
        <w:gridCol w:w="1303"/>
        <w:gridCol w:w="1674"/>
        <w:gridCol w:w="1933"/>
      </w:tblGrid>
      <w:tr w:rsidR="00D47749" w14:paraId="6667DC40" w14:textId="77777777" w:rsidTr="00D9242A">
        <w:tc>
          <w:tcPr>
            <w:tcW w:w="2830" w:type="dxa"/>
          </w:tcPr>
          <w:p w14:paraId="2BEBE13F" w14:textId="77777777" w:rsidR="00D47749" w:rsidRDefault="00D47749" w:rsidP="00D9242A">
            <w:pPr>
              <w:spacing w:before="0"/>
              <w:jc w:val="center"/>
              <w:rPr>
                <w:color w:val="000000" w:themeColor="text1"/>
                <w:lang w:val="en-CA"/>
              </w:rPr>
            </w:pPr>
            <w:r>
              <w:rPr>
                <w:color w:val="000000" w:themeColor="text1"/>
                <w:lang w:val="en-CA"/>
              </w:rPr>
              <w:t xml:space="preserve">height and width of the block to be predicted </w:t>
            </w:r>
            <m:oMath>
              <m:d>
                <m:dPr>
                  <m:ctrlPr>
                    <w:rPr>
                      <w:rFonts w:ascii="Cambria Math" w:hAnsi="Cambria Math"/>
                      <w:i/>
                      <w:color w:val="000000" w:themeColor="text1"/>
                      <w:lang w:val="en-CA"/>
                    </w:rPr>
                  </m:ctrlPr>
                </m:dPr>
                <m:e>
                  <m:r>
                    <w:rPr>
                      <w:rFonts w:ascii="Cambria Math" w:hAnsi="Cambria Math"/>
                      <w:color w:val="000000" w:themeColor="text1"/>
                      <w:lang w:val="en-CA"/>
                    </w:rPr>
                    <m:t>h, w</m:t>
                  </m:r>
                </m:e>
              </m:d>
            </m:oMath>
          </w:p>
        </w:tc>
        <w:tc>
          <w:tcPr>
            <w:tcW w:w="1276" w:type="dxa"/>
          </w:tcPr>
          <w:p w14:paraId="132CF599"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γ</m:t>
                </m:r>
              </m:oMath>
            </m:oMathPara>
          </w:p>
        </w:tc>
        <w:tc>
          <w:tcPr>
            <w:tcW w:w="1303" w:type="dxa"/>
          </w:tcPr>
          <w:p w14:paraId="3ED69B8A"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δ</m:t>
                </m:r>
              </m:oMath>
            </m:oMathPara>
          </w:p>
        </w:tc>
        <w:tc>
          <w:tcPr>
            <w:tcW w:w="1674" w:type="dxa"/>
          </w:tcPr>
          <w:p w14:paraId="4A19D65F" w14:textId="77777777" w:rsidR="00D47749" w:rsidRDefault="00D47749" w:rsidP="00D9242A">
            <w:pPr>
              <w:spacing w:before="0"/>
              <w:jc w:val="center"/>
              <w:rPr>
                <w:color w:val="000000" w:themeColor="text1"/>
                <w:lang w:val="en-CA"/>
              </w:rPr>
            </w:pPr>
            <w:r>
              <w:rPr>
                <w:color w:val="000000" w:themeColor="text1"/>
                <w:lang w:val="en-CA"/>
              </w:rPr>
              <w:t>transposition</w:t>
            </w:r>
          </w:p>
        </w:tc>
        <w:tc>
          <w:tcPr>
            <w:tcW w:w="1933" w:type="dxa"/>
          </w:tcPr>
          <w:p w14:paraId="5C41E129" w14:textId="77777777" w:rsidR="00D47749" w:rsidRDefault="00D47749" w:rsidP="00D9242A">
            <w:pPr>
              <w:spacing w:before="0"/>
              <w:jc w:val="center"/>
              <w:rPr>
                <w:color w:val="000000" w:themeColor="text1"/>
                <w:lang w:val="en-CA"/>
              </w:rPr>
            </w:pPr>
            <w:r>
              <w:rPr>
                <w:color w:val="000000" w:themeColor="text1"/>
                <w:lang w:val="en-CA"/>
              </w:rPr>
              <w:t>neural network used for prediction</w:t>
            </w:r>
          </w:p>
        </w:tc>
      </w:tr>
      <w:tr w:rsidR="00D47749" w14:paraId="7656E0A3" w14:textId="77777777" w:rsidTr="00D9242A">
        <w:tc>
          <w:tcPr>
            <w:tcW w:w="2830" w:type="dxa"/>
          </w:tcPr>
          <w:p w14:paraId="397974D8" w14:textId="77777777" w:rsidR="00D47749" w:rsidRDefault="00657A34" w:rsidP="00D9242A">
            <w:pPr>
              <w:spacing w:before="0"/>
              <w:jc w:val="center"/>
              <w:rPr>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4, 4</m:t>
                    </m:r>
                  </m:e>
                </m:d>
              </m:oMath>
            </m:oMathPara>
          </w:p>
        </w:tc>
        <w:tc>
          <w:tcPr>
            <w:tcW w:w="1276" w:type="dxa"/>
          </w:tcPr>
          <w:p w14:paraId="03844409"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303" w:type="dxa"/>
          </w:tcPr>
          <w:p w14:paraId="0432BE47"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674" w:type="dxa"/>
          </w:tcPr>
          <w:p w14:paraId="29BA5554"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6C683F72" w14:textId="77777777" w:rsidR="00D47749" w:rsidRDefault="00657A34" w:rsidP="00D9242A">
            <w:pPr>
              <w:spacing w:before="0"/>
              <w:jc w:val="center"/>
              <w:rPr>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4, 4</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4,4</m:t>
                        </m:r>
                      </m:sub>
                    </m:sSub>
                  </m:e>
                </m:d>
              </m:oMath>
            </m:oMathPara>
          </w:p>
        </w:tc>
      </w:tr>
      <w:tr w:rsidR="00D47749" w14:paraId="6ECAE8BA" w14:textId="77777777" w:rsidTr="00D9242A">
        <w:tc>
          <w:tcPr>
            <w:tcW w:w="2830" w:type="dxa"/>
          </w:tcPr>
          <w:p w14:paraId="7DF4C087" w14:textId="77777777" w:rsidR="00D47749" w:rsidRDefault="00657A34" w:rsidP="00D9242A">
            <w:pPr>
              <w:spacing w:before="0"/>
              <w:jc w:val="center"/>
              <w:rPr>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4, 8</m:t>
                    </m:r>
                  </m:e>
                </m:d>
              </m:oMath>
            </m:oMathPara>
          </w:p>
        </w:tc>
        <w:tc>
          <w:tcPr>
            <w:tcW w:w="1276" w:type="dxa"/>
          </w:tcPr>
          <w:p w14:paraId="318AE9DD"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303" w:type="dxa"/>
          </w:tcPr>
          <w:p w14:paraId="393A8FA3"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674" w:type="dxa"/>
          </w:tcPr>
          <w:p w14:paraId="16A53D94"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5C3816AE" w14:textId="77777777" w:rsidR="00D47749" w:rsidRDefault="00657A34" w:rsidP="00D9242A">
            <w:pPr>
              <w:spacing w:before="0"/>
              <w:jc w:val="center"/>
              <w:rPr>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4, 8</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4,8</m:t>
                        </m:r>
                      </m:sub>
                    </m:sSub>
                  </m:e>
                </m:d>
              </m:oMath>
            </m:oMathPara>
          </w:p>
        </w:tc>
      </w:tr>
      <w:tr w:rsidR="00D47749" w14:paraId="78CF2F1D" w14:textId="77777777" w:rsidTr="00D9242A">
        <w:tc>
          <w:tcPr>
            <w:tcW w:w="2830" w:type="dxa"/>
          </w:tcPr>
          <w:p w14:paraId="794F0767" w14:textId="77777777" w:rsidR="00D47749" w:rsidRDefault="00657A34" w:rsidP="00D9242A">
            <w:pPr>
              <w:spacing w:before="0"/>
              <w:jc w:val="center"/>
              <w:rPr>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8, 4</m:t>
                    </m:r>
                  </m:e>
                </m:d>
              </m:oMath>
            </m:oMathPara>
          </w:p>
        </w:tc>
        <w:tc>
          <w:tcPr>
            <w:tcW w:w="1276" w:type="dxa"/>
          </w:tcPr>
          <w:p w14:paraId="67DBE08B"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303" w:type="dxa"/>
          </w:tcPr>
          <w:p w14:paraId="79422483"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674" w:type="dxa"/>
          </w:tcPr>
          <w:p w14:paraId="797FA4A1" w14:textId="77777777" w:rsidR="00D47749" w:rsidRDefault="00D47749" w:rsidP="00D9242A">
            <w:pPr>
              <w:spacing w:before="0"/>
              <w:jc w:val="center"/>
              <w:rPr>
                <w:color w:val="000000" w:themeColor="text1"/>
                <w:lang w:val="en-CA"/>
              </w:rPr>
            </w:pPr>
            <w:r>
              <w:rPr>
                <w:color w:val="000000" w:themeColor="text1"/>
                <w:lang w:val="en-CA"/>
              </w:rPr>
              <w:t>yes</w:t>
            </w:r>
          </w:p>
        </w:tc>
        <w:tc>
          <w:tcPr>
            <w:tcW w:w="1933" w:type="dxa"/>
          </w:tcPr>
          <w:p w14:paraId="30DBBC2F" w14:textId="77777777" w:rsidR="00D47749" w:rsidRDefault="00657A34" w:rsidP="00D9242A">
            <w:pPr>
              <w:spacing w:before="0"/>
              <w:jc w:val="center"/>
              <w:rPr>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4, 8</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4,8</m:t>
                        </m:r>
                      </m:sub>
                    </m:sSub>
                  </m:e>
                </m:d>
              </m:oMath>
            </m:oMathPara>
          </w:p>
        </w:tc>
      </w:tr>
      <w:tr w:rsidR="00D47749" w14:paraId="34AE9A21" w14:textId="77777777" w:rsidTr="00D9242A">
        <w:tc>
          <w:tcPr>
            <w:tcW w:w="2830" w:type="dxa"/>
          </w:tcPr>
          <w:p w14:paraId="3F4F55C9" w14:textId="77777777" w:rsidR="00D47749" w:rsidRDefault="00657A34" w:rsidP="00D9242A">
            <w:pPr>
              <w:spacing w:before="0"/>
              <w:jc w:val="center"/>
              <w:rPr>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4, 16</m:t>
                    </m:r>
                  </m:e>
                </m:d>
              </m:oMath>
            </m:oMathPara>
          </w:p>
        </w:tc>
        <w:tc>
          <w:tcPr>
            <w:tcW w:w="1276" w:type="dxa"/>
          </w:tcPr>
          <w:p w14:paraId="619AC95F"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303" w:type="dxa"/>
          </w:tcPr>
          <w:p w14:paraId="0A2C3B0D"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674" w:type="dxa"/>
          </w:tcPr>
          <w:p w14:paraId="5DE206A9"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4326704A" w14:textId="77777777" w:rsidR="00D47749" w:rsidRDefault="00657A34" w:rsidP="00D9242A">
            <w:pPr>
              <w:spacing w:before="0"/>
              <w:jc w:val="center"/>
              <w:rPr>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4, 16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4,16</m:t>
                        </m:r>
                      </m:sub>
                    </m:sSub>
                  </m:e>
                </m:d>
              </m:oMath>
            </m:oMathPara>
          </w:p>
        </w:tc>
      </w:tr>
      <w:tr w:rsidR="00D47749" w14:paraId="5071FCB8" w14:textId="77777777" w:rsidTr="00D9242A">
        <w:tc>
          <w:tcPr>
            <w:tcW w:w="2830" w:type="dxa"/>
          </w:tcPr>
          <w:p w14:paraId="295BB643" w14:textId="77777777" w:rsidR="00D47749" w:rsidRDefault="00657A34" w:rsidP="00D9242A">
            <w:pPr>
              <w:spacing w:before="0"/>
              <w:jc w:val="center"/>
              <w:rPr>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16, 4</m:t>
                    </m:r>
                  </m:e>
                </m:d>
              </m:oMath>
            </m:oMathPara>
          </w:p>
        </w:tc>
        <w:tc>
          <w:tcPr>
            <w:tcW w:w="1276" w:type="dxa"/>
          </w:tcPr>
          <w:p w14:paraId="3E6BECC0"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303" w:type="dxa"/>
          </w:tcPr>
          <w:p w14:paraId="4D66555F"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674" w:type="dxa"/>
          </w:tcPr>
          <w:p w14:paraId="69E5EC42" w14:textId="77777777" w:rsidR="00D47749" w:rsidRDefault="00D47749" w:rsidP="00D9242A">
            <w:pPr>
              <w:spacing w:before="0"/>
              <w:jc w:val="center"/>
              <w:rPr>
                <w:color w:val="000000" w:themeColor="text1"/>
                <w:lang w:val="en-CA"/>
              </w:rPr>
            </w:pPr>
            <w:r>
              <w:rPr>
                <w:color w:val="000000" w:themeColor="text1"/>
                <w:lang w:val="en-CA"/>
              </w:rPr>
              <w:t>yes</w:t>
            </w:r>
          </w:p>
        </w:tc>
        <w:tc>
          <w:tcPr>
            <w:tcW w:w="1933" w:type="dxa"/>
          </w:tcPr>
          <w:p w14:paraId="34A59C82" w14:textId="77777777" w:rsidR="00D47749" w:rsidRDefault="00657A34" w:rsidP="00D9242A">
            <w:pPr>
              <w:spacing w:before="0"/>
              <w:jc w:val="center"/>
              <w:rPr>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4, 16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4,16</m:t>
                        </m:r>
                      </m:sub>
                    </m:sSub>
                  </m:e>
                </m:d>
              </m:oMath>
            </m:oMathPara>
          </w:p>
        </w:tc>
      </w:tr>
      <w:tr w:rsidR="00D47749" w14:paraId="5EF469F2" w14:textId="77777777" w:rsidTr="00D9242A">
        <w:tc>
          <w:tcPr>
            <w:tcW w:w="2830" w:type="dxa"/>
          </w:tcPr>
          <w:p w14:paraId="3FF90259" w14:textId="77777777" w:rsidR="00D47749" w:rsidRDefault="00657A34" w:rsidP="00D9242A">
            <w:pPr>
              <w:spacing w:before="0"/>
              <w:jc w:val="center"/>
              <w:rPr>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4, 32</m:t>
                    </m:r>
                  </m:e>
                </m:d>
              </m:oMath>
            </m:oMathPara>
          </w:p>
        </w:tc>
        <w:tc>
          <w:tcPr>
            <w:tcW w:w="1276" w:type="dxa"/>
          </w:tcPr>
          <w:p w14:paraId="4EDBF290"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303" w:type="dxa"/>
          </w:tcPr>
          <w:p w14:paraId="66F55D2B"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674" w:type="dxa"/>
          </w:tcPr>
          <w:p w14:paraId="6E04392C"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3312452C" w14:textId="77777777" w:rsidR="00D47749" w:rsidRDefault="00657A34" w:rsidP="00D9242A">
            <w:pPr>
              <w:spacing w:before="0"/>
              <w:jc w:val="center"/>
              <w:rPr>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4, 32</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4,32</m:t>
                        </m:r>
                      </m:sub>
                    </m:sSub>
                  </m:e>
                </m:d>
              </m:oMath>
            </m:oMathPara>
          </w:p>
        </w:tc>
      </w:tr>
      <w:tr w:rsidR="00D47749" w14:paraId="18B50BB9" w14:textId="77777777" w:rsidTr="00D9242A">
        <w:tc>
          <w:tcPr>
            <w:tcW w:w="2830" w:type="dxa"/>
          </w:tcPr>
          <w:p w14:paraId="61915542" w14:textId="77777777" w:rsidR="00D47749" w:rsidRPr="00CE6D52" w:rsidRDefault="00657A34" w:rsidP="00D9242A">
            <w:pPr>
              <w:spacing w:before="0"/>
              <w:jc w:val="center"/>
              <w:rPr>
                <w:rFonts w:ascii="Calibri" w:hAnsi="Calibri"/>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32, 4</m:t>
                    </m:r>
                  </m:e>
                </m:d>
              </m:oMath>
            </m:oMathPara>
          </w:p>
        </w:tc>
        <w:tc>
          <w:tcPr>
            <w:tcW w:w="1276" w:type="dxa"/>
          </w:tcPr>
          <w:p w14:paraId="1F80B7D8"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303" w:type="dxa"/>
          </w:tcPr>
          <w:p w14:paraId="28199E68"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674" w:type="dxa"/>
          </w:tcPr>
          <w:p w14:paraId="79DEB373" w14:textId="77777777" w:rsidR="00D47749" w:rsidRDefault="00D47749" w:rsidP="00D9242A">
            <w:pPr>
              <w:spacing w:before="0"/>
              <w:jc w:val="center"/>
              <w:rPr>
                <w:color w:val="000000" w:themeColor="text1"/>
                <w:lang w:val="en-CA"/>
              </w:rPr>
            </w:pPr>
            <w:r>
              <w:rPr>
                <w:color w:val="000000" w:themeColor="text1"/>
                <w:lang w:val="en-CA"/>
              </w:rPr>
              <w:t>yes</w:t>
            </w:r>
          </w:p>
        </w:tc>
        <w:tc>
          <w:tcPr>
            <w:tcW w:w="1933" w:type="dxa"/>
          </w:tcPr>
          <w:p w14:paraId="6F974167" w14:textId="77777777" w:rsidR="00D47749" w:rsidRDefault="00657A34" w:rsidP="00D9242A">
            <w:pPr>
              <w:spacing w:before="0"/>
              <w:jc w:val="center"/>
              <w:rPr>
                <w:rFonts w:ascii="Calibri" w:hAnsi="Calibri"/>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4, 32</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4,32</m:t>
                        </m:r>
                      </m:sub>
                    </m:sSub>
                  </m:e>
                </m:d>
              </m:oMath>
            </m:oMathPara>
          </w:p>
        </w:tc>
      </w:tr>
      <w:tr w:rsidR="00D47749" w14:paraId="7C63553A" w14:textId="77777777" w:rsidTr="00D9242A">
        <w:tc>
          <w:tcPr>
            <w:tcW w:w="2830" w:type="dxa"/>
          </w:tcPr>
          <w:p w14:paraId="748F830F" w14:textId="77777777" w:rsidR="00D47749" w:rsidRDefault="00657A34" w:rsidP="00D9242A">
            <w:pPr>
              <w:spacing w:before="0"/>
              <w:jc w:val="center"/>
              <w:rPr>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8, 8</m:t>
                    </m:r>
                  </m:e>
                </m:d>
              </m:oMath>
            </m:oMathPara>
          </w:p>
        </w:tc>
        <w:tc>
          <w:tcPr>
            <w:tcW w:w="1276" w:type="dxa"/>
          </w:tcPr>
          <w:p w14:paraId="40A3C1E6"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303" w:type="dxa"/>
          </w:tcPr>
          <w:p w14:paraId="65525A50"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674" w:type="dxa"/>
          </w:tcPr>
          <w:p w14:paraId="235F8D06"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23B1F07B" w14:textId="77777777" w:rsidR="00D47749" w:rsidRDefault="00657A34" w:rsidP="00D9242A">
            <w:pPr>
              <w:spacing w:before="0"/>
              <w:jc w:val="center"/>
              <w:rPr>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8, 8</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8,8</m:t>
                        </m:r>
                      </m:sub>
                    </m:sSub>
                  </m:e>
                </m:d>
              </m:oMath>
            </m:oMathPara>
          </w:p>
        </w:tc>
      </w:tr>
      <w:tr w:rsidR="00D47749" w14:paraId="1C87FBF4" w14:textId="77777777" w:rsidTr="00D9242A">
        <w:tc>
          <w:tcPr>
            <w:tcW w:w="2830" w:type="dxa"/>
          </w:tcPr>
          <w:p w14:paraId="09C99B45" w14:textId="77777777" w:rsidR="00D47749" w:rsidRPr="00CE6D52" w:rsidRDefault="00657A34" w:rsidP="00D9242A">
            <w:pPr>
              <w:spacing w:before="0"/>
              <w:jc w:val="center"/>
              <w:rPr>
                <w:rFonts w:ascii="Calibri" w:hAnsi="Calibri"/>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8, 16</m:t>
                    </m:r>
                  </m:e>
                </m:d>
              </m:oMath>
            </m:oMathPara>
          </w:p>
        </w:tc>
        <w:tc>
          <w:tcPr>
            <w:tcW w:w="1276" w:type="dxa"/>
          </w:tcPr>
          <w:p w14:paraId="165649A9"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303" w:type="dxa"/>
          </w:tcPr>
          <w:p w14:paraId="07549697"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674" w:type="dxa"/>
          </w:tcPr>
          <w:p w14:paraId="5321C930"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52302854" w14:textId="77777777" w:rsidR="00D47749" w:rsidRDefault="00657A34" w:rsidP="00D9242A">
            <w:pPr>
              <w:spacing w:before="0"/>
              <w:jc w:val="center"/>
              <w:rPr>
                <w:rFonts w:ascii="Calibri" w:hAnsi="Calibri"/>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8, 16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8,16</m:t>
                        </m:r>
                      </m:sub>
                    </m:sSub>
                  </m:e>
                </m:d>
              </m:oMath>
            </m:oMathPara>
          </w:p>
        </w:tc>
      </w:tr>
      <w:tr w:rsidR="00D47749" w14:paraId="0E0F408D" w14:textId="77777777" w:rsidTr="00D9242A">
        <w:tc>
          <w:tcPr>
            <w:tcW w:w="2830" w:type="dxa"/>
          </w:tcPr>
          <w:p w14:paraId="27D98686" w14:textId="77777777" w:rsidR="00D47749" w:rsidRPr="00CE6D52" w:rsidRDefault="00657A34" w:rsidP="00D9242A">
            <w:pPr>
              <w:spacing w:before="0"/>
              <w:jc w:val="center"/>
              <w:rPr>
                <w:rFonts w:ascii="Calibri" w:hAnsi="Calibri"/>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16, 8</m:t>
                    </m:r>
                  </m:e>
                </m:d>
              </m:oMath>
            </m:oMathPara>
          </w:p>
        </w:tc>
        <w:tc>
          <w:tcPr>
            <w:tcW w:w="1276" w:type="dxa"/>
          </w:tcPr>
          <w:p w14:paraId="5F0A9613"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303" w:type="dxa"/>
          </w:tcPr>
          <w:p w14:paraId="342C371C"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674" w:type="dxa"/>
          </w:tcPr>
          <w:p w14:paraId="1F4B0FB4" w14:textId="77777777" w:rsidR="00D47749" w:rsidRDefault="00D47749" w:rsidP="00D9242A">
            <w:pPr>
              <w:spacing w:before="0"/>
              <w:jc w:val="center"/>
              <w:rPr>
                <w:color w:val="000000" w:themeColor="text1"/>
                <w:lang w:val="en-CA"/>
              </w:rPr>
            </w:pPr>
            <w:r>
              <w:rPr>
                <w:color w:val="000000" w:themeColor="text1"/>
                <w:lang w:val="en-CA"/>
              </w:rPr>
              <w:t>yes</w:t>
            </w:r>
          </w:p>
        </w:tc>
        <w:tc>
          <w:tcPr>
            <w:tcW w:w="1933" w:type="dxa"/>
          </w:tcPr>
          <w:p w14:paraId="1DA640C3" w14:textId="77777777" w:rsidR="00D47749" w:rsidRDefault="00657A34" w:rsidP="00D9242A">
            <w:pPr>
              <w:spacing w:before="0"/>
              <w:jc w:val="center"/>
              <w:rPr>
                <w:rFonts w:ascii="Calibri" w:hAnsi="Calibri"/>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8, 16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8,16</m:t>
                        </m:r>
                      </m:sub>
                    </m:sSub>
                  </m:e>
                </m:d>
              </m:oMath>
            </m:oMathPara>
          </w:p>
        </w:tc>
      </w:tr>
      <w:tr w:rsidR="00D47749" w14:paraId="44942623" w14:textId="77777777" w:rsidTr="00D9242A">
        <w:tc>
          <w:tcPr>
            <w:tcW w:w="2830" w:type="dxa"/>
          </w:tcPr>
          <w:p w14:paraId="7A2C0E2D" w14:textId="77777777" w:rsidR="00D47749" w:rsidRDefault="00657A34" w:rsidP="00D9242A">
            <w:pPr>
              <w:spacing w:before="0"/>
              <w:jc w:val="center"/>
              <w:rPr>
                <w:rFonts w:eastAsia="DengXian"/>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8, 32</m:t>
                    </m:r>
                  </m:e>
                </m:d>
              </m:oMath>
            </m:oMathPara>
          </w:p>
        </w:tc>
        <w:tc>
          <w:tcPr>
            <w:tcW w:w="1276" w:type="dxa"/>
          </w:tcPr>
          <w:p w14:paraId="0728D3F4" w14:textId="77777777" w:rsidR="00D47749" w:rsidRDefault="00D47749" w:rsidP="00D9242A">
            <w:pPr>
              <w:spacing w:before="0"/>
              <w:jc w:val="center"/>
              <w:rPr>
                <w:rFonts w:ascii="Calibri" w:eastAsia="DengXian" w:hAnsi="Calibri"/>
                <w:color w:val="000000" w:themeColor="text1"/>
                <w:lang w:val="en-CA"/>
              </w:rPr>
            </w:pPr>
            <m:oMathPara>
              <m:oMath>
                <m:r>
                  <w:rPr>
                    <w:rFonts w:ascii="Cambria Math" w:eastAsia="DengXian" w:hAnsi="Cambria Math"/>
                    <w:color w:val="000000" w:themeColor="text1"/>
                    <w:lang w:val="en-CA"/>
                  </w:rPr>
                  <m:t>2</m:t>
                </m:r>
              </m:oMath>
            </m:oMathPara>
          </w:p>
        </w:tc>
        <w:tc>
          <w:tcPr>
            <w:tcW w:w="1303" w:type="dxa"/>
          </w:tcPr>
          <w:p w14:paraId="4457F801" w14:textId="77777777" w:rsidR="00D47749" w:rsidRDefault="00D47749" w:rsidP="00D9242A">
            <w:pPr>
              <w:spacing w:before="0"/>
              <w:jc w:val="center"/>
              <w:rPr>
                <w:rFonts w:ascii="Calibri" w:eastAsia="DengXian" w:hAnsi="Calibri"/>
                <w:color w:val="000000" w:themeColor="text1"/>
                <w:lang w:val="en-CA"/>
              </w:rPr>
            </w:pPr>
            <m:oMathPara>
              <m:oMath>
                <m:r>
                  <w:rPr>
                    <w:rFonts w:ascii="Cambria Math" w:hAnsi="Cambria Math"/>
                    <w:color w:val="000000" w:themeColor="text1"/>
                    <w:lang w:val="en-CA"/>
                  </w:rPr>
                  <m:t>1</m:t>
                </m:r>
              </m:oMath>
            </m:oMathPara>
          </w:p>
        </w:tc>
        <w:tc>
          <w:tcPr>
            <w:tcW w:w="1674" w:type="dxa"/>
          </w:tcPr>
          <w:p w14:paraId="7DD21953"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002272A0" w14:textId="77777777" w:rsidR="00D47749" w:rsidRDefault="00657A34" w:rsidP="00D9242A">
            <w:pPr>
              <w:spacing w:before="0"/>
              <w:jc w:val="center"/>
              <w:rPr>
                <w:rFonts w:eastAsia="DengXian"/>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8, 16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8,16</m:t>
                        </m:r>
                      </m:sub>
                    </m:sSub>
                  </m:e>
                </m:d>
              </m:oMath>
            </m:oMathPara>
          </w:p>
        </w:tc>
      </w:tr>
      <w:tr w:rsidR="00D47749" w14:paraId="29449788" w14:textId="77777777" w:rsidTr="00D9242A">
        <w:tc>
          <w:tcPr>
            <w:tcW w:w="2830" w:type="dxa"/>
          </w:tcPr>
          <w:p w14:paraId="0287E789" w14:textId="77777777" w:rsidR="00D47749" w:rsidRDefault="00657A34" w:rsidP="00D9242A">
            <w:pPr>
              <w:spacing w:before="0"/>
              <w:jc w:val="center"/>
              <w:rPr>
                <w:rFonts w:eastAsia="DengXian"/>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32, 8</m:t>
                    </m:r>
                  </m:e>
                </m:d>
              </m:oMath>
            </m:oMathPara>
          </w:p>
        </w:tc>
        <w:tc>
          <w:tcPr>
            <w:tcW w:w="1276" w:type="dxa"/>
          </w:tcPr>
          <w:p w14:paraId="32CA13F7" w14:textId="77777777" w:rsidR="00D47749" w:rsidRDefault="00D47749" w:rsidP="00D9242A">
            <w:pPr>
              <w:spacing w:before="0"/>
              <w:jc w:val="center"/>
              <w:rPr>
                <w:rFonts w:eastAsia="DengXian"/>
                <w:color w:val="000000" w:themeColor="text1"/>
                <w:lang w:val="en-CA"/>
              </w:rPr>
            </w:pPr>
            <m:oMathPara>
              <m:oMath>
                <m:r>
                  <w:rPr>
                    <w:rFonts w:ascii="Cambria Math" w:hAnsi="Cambria Math"/>
                    <w:color w:val="000000" w:themeColor="text1"/>
                    <w:lang w:val="en-CA"/>
                  </w:rPr>
                  <m:t>1</m:t>
                </m:r>
              </m:oMath>
            </m:oMathPara>
          </w:p>
        </w:tc>
        <w:tc>
          <w:tcPr>
            <w:tcW w:w="1303" w:type="dxa"/>
          </w:tcPr>
          <w:p w14:paraId="0D6CB01F" w14:textId="77777777" w:rsidR="00D47749" w:rsidRDefault="00D47749" w:rsidP="00D9242A">
            <w:pPr>
              <w:spacing w:before="0"/>
              <w:jc w:val="center"/>
              <w:rPr>
                <w:rFonts w:ascii="Calibri" w:eastAsia="DengXian" w:hAnsi="Calibri"/>
                <w:color w:val="000000" w:themeColor="text1"/>
                <w:lang w:val="en-CA"/>
              </w:rPr>
            </w:pPr>
            <m:oMathPara>
              <m:oMath>
                <m:r>
                  <w:rPr>
                    <w:rFonts w:ascii="Cambria Math" w:eastAsia="DengXian" w:hAnsi="Cambria Math"/>
                    <w:color w:val="000000" w:themeColor="text1"/>
                    <w:lang w:val="en-CA"/>
                  </w:rPr>
                  <m:t>2</m:t>
                </m:r>
              </m:oMath>
            </m:oMathPara>
          </w:p>
        </w:tc>
        <w:tc>
          <w:tcPr>
            <w:tcW w:w="1674" w:type="dxa"/>
          </w:tcPr>
          <w:p w14:paraId="1DAD4106" w14:textId="77777777" w:rsidR="00D47749" w:rsidRDefault="00D47749" w:rsidP="00D9242A">
            <w:pPr>
              <w:spacing w:before="0"/>
              <w:jc w:val="center"/>
              <w:rPr>
                <w:color w:val="000000" w:themeColor="text1"/>
                <w:lang w:val="en-CA"/>
              </w:rPr>
            </w:pPr>
            <w:r>
              <w:rPr>
                <w:color w:val="000000" w:themeColor="text1"/>
                <w:lang w:val="en-CA"/>
              </w:rPr>
              <w:t>yes</w:t>
            </w:r>
          </w:p>
        </w:tc>
        <w:tc>
          <w:tcPr>
            <w:tcW w:w="1933" w:type="dxa"/>
          </w:tcPr>
          <w:p w14:paraId="1AA439A8" w14:textId="77777777" w:rsidR="00D47749" w:rsidRDefault="00657A34" w:rsidP="00D9242A">
            <w:pPr>
              <w:spacing w:before="0"/>
              <w:jc w:val="center"/>
              <w:rPr>
                <w:rFonts w:eastAsia="DengXian"/>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8, 16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8,16</m:t>
                        </m:r>
                      </m:sub>
                    </m:sSub>
                  </m:e>
                </m:d>
              </m:oMath>
            </m:oMathPara>
          </w:p>
        </w:tc>
      </w:tr>
      <w:tr w:rsidR="00D47749" w14:paraId="2CB9861D" w14:textId="77777777" w:rsidTr="00D9242A">
        <w:tc>
          <w:tcPr>
            <w:tcW w:w="2830" w:type="dxa"/>
          </w:tcPr>
          <w:p w14:paraId="47760A68" w14:textId="77777777" w:rsidR="00D47749" w:rsidRPr="00CE6D52" w:rsidRDefault="00657A34" w:rsidP="00D9242A">
            <w:pPr>
              <w:spacing w:before="0"/>
              <w:jc w:val="center"/>
              <w:rPr>
                <w:rFonts w:ascii="Calibri" w:hAnsi="Calibri"/>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16, 16</m:t>
                    </m:r>
                  </m:e>
                </m:d>
              </m:oMath>
            </m:oMathPara>
          </w:p>
        </w:tc>
        <w:tc>
          <w:tcPr>
            <w:tcW w:w="1276" w:type="dxa"/>
          </w:tcPr>
          <w:p w14:paraId="167A14FF"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303" w:type="dxa"/>
          </w:tcPr>
          <w:p w14:paraId="64842C9D"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674" w:type="dxa"/>
          </w:tcPr>
          <w:p w14:paraId="3DB062CB"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32CAE4D5" w14:textId="77777777" w:rsidR="00D47749" w:rsidRDefault="00657A34" w:rsidP="00D9242A">
            <w:pPr>
              <w:spacing w:before="0"/>
              <w:jc w:val="center"/>
              <w:rPr>
                <w:rFonts w:ascii="Calibri" w:hAnsi="Calibri"/>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16, 16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16,16</m:t>
                        </m:r>
                      </m:sub>
                    </m:sSub>
                  </m:e>
                </m:d>
              </m:oMath>
            </m:oMathPara>
          </w:p>
        </w:tc>
      </w:tr>
      <w:tr w:rsidR="00D47749" w14:paraId="76DD1753" w14:textId="77777777" w:rsidTr="00D9242A">
        <w:tc>
          <w:tcPr>
            <w:tcW w:w="2830" w:type="dxa"/>
          </w:tcPr>
          <w:p w14:paraId="645ACBFE" w14:textId="77777777" w:rsidR="00D47749" w:rsidRPr="00CE6D52" w:rsidRDefault="00657A34" w:rsidP="00D9242A">
            <w:pPr>
              <w:spacing w:before="0"/>
              <w:jc w:val="center"/>
              <w:rPr>
                <w:rFonts w:ascii="Calibri" w:hAnsi="Calibri"/>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16, 32</m:t>
                    </m:r>
                  </m:e>
                </m:d>
              </m:oMath>
            </m:oMathPara>
          </w:p>
        </w:tc>
        <w:tc>
          <w:tcPr>
            <w:tcW w:w="1276" w:type="dxa"/>
          </w:tcPr>
          <w:p w14:paraId="0A50B7BA"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2</m:t>
                </m:r>
              </m:oMath>
            </m:oMathPara>
          </w:p>
        </w:tc>
        <w:tc>
          <w:tcPr>
            <w:tcW w:w="1303" w:type="dxa"/>
          </w:tcPr>
          <w:p w14:paraId="55A515FD"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674" w:type="dxa"/>
          </w:tcPr>
          <w:p w14:paraId="39496653"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4FE748B5" w14:textId="77777777" w:rsidR="00D47749" w:rsidRDefault="00657A34" w:rsidP="00D9242A">
            <w:pPr>
              <w:spacing w:before="0"/>
              <w:jc w:val="center"/>
              <w:rPr>
                <w:rFonts w:ascii="Calibri" w:hAnsi="Calibri"/>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16, 16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16,16</m:t>
                        </m:r>
                      </m:sub>
                    </m:sSub>
                  </m:e>
                </m:d>
              </m:oMath>
            </m:oMathPara>
          </w:p>
        </w:tc>
      </w:tr>
      <w:tr w:rsidR="00D47749" w14:paraId="2F37B22B" w14:textId="77777777" w:rsidTr="00D9242A">
        <w:tc>
          <w:tcPr>
            <w:tcW w:w="2830" w:type="dxa"/>
          </w:tcPr>
          <w:p w14:paraId="1AD4C79C" w14:textId="77777777" w:rsidR="00D47749" w:rsidRPr="00CE6D52" w:rsidRDefault="00657A34" w:rsidP="00D9242A">
            <w:pPr>
              <w:spacing w:before="0"/>
              <w:jc w:val="center"/>
              <w:rPr>
                <w:rFonts w:ascii="Calibri" w:hAnsi="Calibri"/>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32, 16</m:t>
                    </m:r>
                  </m:e>
                </m:d>
              </m:oMath>
            </m:oMathPara>
          </w:p>
        </w:tc>
        <w:tc>
          <w:tcPr>
            <w:tcW w:w="1276" w:type="dxa"/>
          </w:tcPr>
          <w:p w14:paraId="6FFA7A45"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303" w:type="dxa"/>
          </w:tcPr>
          <w:p w14:paraId="773197A8"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2</m:t>
                </m:r>
              </m:oMath>
            </m:oMathPara>
          </w:p>
        </w:tc>
        <w:tc>
          <w:tcPr>
            <w:tcW w:w="1674" w:type="dxa"/>
          </w:tcPr>
          <w:p w14:paraId="44940C21"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7EA230D1" w14:textId="77777777" w:rsidR="00D47749" w:rsidRDefault="00657A34" w:rsidP="00D9242A">
            <w:pPr>
              <w:spacing w:before="0"/>
              <w:jc w:val="center"/>
              <w:rPr>
                <w:rFonts w:ascii="Calibri" w:hAnsi="Calibri"/>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16, 16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16,16</m:t>
                        </m:r>
                      </m:sub>
                    </m:sSub>
                  </m:e>
                </m:d>
              </m:oMath>
            </m:oMathPara>
          </w:p>
        </w:tc>
      </w:tr>
      <w:tr w:rsidR="00D47749" w14:paraId="65AD7261" w14:textId="77777777" w:rsidTr="00D9242A">
        <w:tc>
          <w:tcPr>
            <w:tcW w:w="2830" w:type="dxa"/>
          </w:tcPr>
          <w:p w14:paraId="06BAF95C" w14:textId="77777777" w:rsidR="00D47749" w:rsidRPr="00CE6D52" w:rsidRDefault="00657A34" w:rsidP="00D9242A">
            <w:pPr>
              <w:spacing w:before="0"/>
              <w:jc w:val="center"/>
              <w:rPr>
                <w:rFonts w:ascii="Calibri" w:hAnsi="Calibri"/>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32, 32</m:t>
                    </m:r>
                  </m:e>
                </m:d>
              </m:oMath>
            </m:oMathPara>
          </w:p>
        </w:tc>
        <w:tc>
          <w:tcPr>
            <w:tcW w:w="1276" w:type="dxa"/>
          </w:tcPr>
          <w:p w14:paraId="4DFCFAD0"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2</m:t>
                </m:r>
              </m:oMath>
            </m:oMathPara>
          </w:p>
        </w:tc>
        <w:tc>
          <w:tcPr>
            <w:tcW w:w="1303" w:type="dxa"/>
          </w:tcPr>
          <w:p w14:paraId="7D2EE6D5"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2</m:t>
                </m:r>
              </m:oMath>
            </m:oMathPara>
          </w:p>
        </w:tc>
        <w:tc>
          <w:tcPr>
            <w:tcW w:w="1674" w:type="dxa"/>
          </w:tcPr>
          <w:p w14:paraId="0B5A8174"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2A24ED39" w14:textId="77777777" w:rsidR="00D47749" w:rsidRDefault="00657A34" w:rsidP="00D9242A">
            <w:pPr>
              <w:spacing w:before="0"/>
              <w:jc w:val="center"/>
              <w:rPr>
                <w:rFonts w:ascii="Calibri" w:hAnsi="Calibri"/>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16, 16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16,16</m:t>
                        </m:r>
                      </m:sub>
                    </m:sSub>
                  </m:e>
                </m:d>
              </m:oMath>
            </m:oMathPara>
          </w:p>
        </w:tc>
      </w:tr>
      <w:tr w:rsidR="00D47749" w14:paraId="24B77DAB" w14:textId="77777777" w:rsidTr="00D9242A">
        <w:tc>
          <w:tcPr>
            <w:tcW w:w="2830" w:type="dxa"/>
          </w:tcPr>
          <w:p w14:paraId="4A09E8CD" w14:textId="77777777" w:rsidR="00D47749" w:rsidRPr="00CE6D52" w:rsidRDefault="00657A34" w:rsidP="00D9242A">
            <w:pPr>
              <w:spacing w:before="0"/>
              <w:jc w:val="center"/>
              <w:rPr>
                <w:rFonts w:ascii="Calibri" w:hAnsi="Calibri"/>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64, 64</m:t>
                    </m:r>
                  </m:e>
                </m:d>
              </m:oMath>
            </m:oMathPara>
          </w:p>
        </w:tc>
        <w:tc>
          <w:tcPr>
            <w:tcW w:w="1276" w:type="dxa"/>
          </w:tcPr>
          <w:p w14:paraId="7934DA15"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4</m:t>
                </m:r>
              </m:oMath>
            </m:oMathPara>
          </w:p>
        </w:tc>
        <w:tc>
          <w:tcPr>
            <w:tcW w:w="1303" w:type="dxa"/>
          </w:tcPr>
          <w:p w14:paraId="7B9F611E"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4</m:t>
                </m:r>
              </m:oMath>
            </m:oMathPara>
          </w:p>
        </w:tc>
        <w:tc>
          <w:tcPr>
            <w:tcW w:w="1674" w:type="dxa"/>
          </w:tcPr>
          <w:p w14:paraId="2C5DC817"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24D1EE80" w14:textId="77777777" w:rsidR="00D47749" w:rsidRDefault="00657A34" w:rsidP="00D9242A">
            <w:pPr>
              <w:spacing w:before="0"/>
              <w:jc w:val="center"/>
              <w:rPr>
                <w:rFonts w:ascii="Calibri" w:hAnsi="Calibri"/>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16, 16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16,16</m:t>
                        </m:r>
                      </m:sub>
                    </m:sSub>
                  </m:e>
                </m:d>
              </m:oMath>
            </m:oMathPara>
          </w:p>
        </w:tc>
      </w:tr>
    </w:tbl>
    <w:p w14:paraId="2E5CC271" w14:textId="3001EBF0" w:rsidR="00D47749" w:rsidRPr="00EB145C" w:rsidRDefault="00D47749" w:rsidP="00D47749">
      <w:pPr>
        <w:pStyle w:val="Caption"/>
        <w:jc w:val="center"/>
        <w:rPr>
          <w:sz w:val="22"/>
          <w:szCs w:val="22"/>
          <w:lang w:val="en-CA"/>
        </w:rPr>
      </w:pPr>
      <w:bookmarkStart w:id="559" w:name="_Ref127204189"/>
      <w:r w:rsidRPr="00EB145C">
        <w:rPr>
          <w:sz w:val="22"/>
          <w:szCs w:val="22"/>
        </w:rPr>
        <w:t xml:space="preserve">Table </w:t>
      </w:r>
      <w:r w:rsidRPr="00EB145C">
        <w:rPr>
          <w:sz w:val="22"/>
          <w:szCs w:val="22"/>
        </w:rPr>
        <w:fldChar w:fldCharType="begin"/>
      </w:r>
      <w:r w:rsidRPr="00EB145C">
        <w:rPr>
          <w:sz w:val="22"/>
          <w:szCs w:val="22"/>
        </w:rPr>
        <w:instrText xml:space="preserve"> SEQ Table \* ARABIC </w:instrText>
      </w:r>
      <w:r w:rsidRPr="00EB145C">
        <w:rPr>
          <w:sz w:val="22"/>
          <w:szCs w:val="22"/>
        </w:rPr>
        <w:fldChar w:fldCharType="separate"/>
      </w:r>
      <w:r w:rsidR="00B3215D">
        <w:rPr>
          <w:noProof/>
          <w:sz w:val="22"/>
          <w:szCs w:val="22"/>
        </w:rPr>
        <w:t>2</w:t>
      </w:r>
      <w:r w:rsidRPr="00EB145C">
        <w:rPr>
          <w:sz w:val="22"/>
          <w:szCs w:val="22"/>
        </w:rPr>
        <w:fldChar w:fldCharType="end"/>
      </w:r>
      <w:bookmarkEnd w:id="559"/>
      <w:r w:rsidRPr="00EB145C">
        <w:rPr>
          <w:sz w:val="22"/>
          <w:szCs w:val="22"/>
        </w:rPr>
        <w:t xml:space="preserve">: </w:t>
      </w:r>
      <w:r w:rsidRPr="00EB145C">
        <w:rPr>
          <w:color w:val="000000" w:themeColor="text1"/>
          <w:sz w:val="22"/>
          <w:szCs w:val="22"/>
        </w:rPr>
        <w:t>decision of transposing the context of the current</w:t>
      </w:r>
      <m:oMath>
        <m:r>
          <w:rPr>
            <w:rFonts w:ascii="Cambria Math" w:hAnsi="Cambria Math"/>
            <w:color w:val="000000" w:themeColor="text1"/>
            <w:sz w:val="22"/>
            <w:szCs w:val="22"/>
          </w:rPr>
          <m:t xml:space="preserve"> w×h</m:t>
        </m:r>
      </m:oMath>
      <w:r w:rsidRPr="00EB145C">
        <w:rPr>
          <w:color w:val="000000" w:themeColor="text1"/>
          <w:sz w:val="22"/>
          <w:szCs w:val="22"/>
        </w:rPr>
        <w:t xml:space="preserve"> block to be predicted and the prediction of this block, the value of </w:t>
      </w:r>
      <m:oMath>
        <m:r>
          <w:rPr>
            <w:rFonts w:ascii="Cambria Math" w:hAnsi="Cambria Math"/>
            <w:color w:val="000000" w:themeColor="text1"/>
            <w:sz w:val="22"/>
            <w:szCs w:val="22"/>
          </w:rPr>
          <m:t>γ</m:t>
        </m:r>
      </m:oMath>
      <w:r w:rsidRPr="00EB145C">
        <w:rPr>
          <w:color w:val="000000" w:themeColor="text1"/>
          <w:sz w:val="22"/>
          <w:szCs w:val="22"/>
        </w:rPr>
        <w:t xml:space="preserve">, and the value of </w:t>
      </w:r>
      <m:oMath>
        <m:r>
          <w:rPr>
            <w:rFonts w:ascii="Cambria Math" w:hAnsi="Cambria Math"/>
            <w:color w:val="000000" w:themeColor="text1"/>
            <w:sz w:val="22"/>
            <w:szCs w:val="22"/>
          </w:rPr>
          <m:t>δ</m:t>
        </m:r>
      </m:oMath>
      <w:r w:rsidRPr="00EB145C">
        <w:rPr>
          <w:color w:val="000000" w:themeColor="text1"/>
          <w:sz w:val="22"/>
          <w:szCs w:val="22"/>
        </w:rPr>
        <w:t xml:space="preserve">, and the neural network belonging to the neural network-based intra prediction mode used for prediction for each </w:t>
      </w:r>
      <m:oMath>
        <m:d>
          <m:dPr>
            <m:ctrlPr>
              <w:rPr>
                <w:rFonts w:ascii="Cambria Math" w:hAnsi="Cambria Math"/>
                <w:color w:val="000000" w:themeColor="text1"/>
                <w:sz w:val="22"/>
                <w:szCs w:val="22"/>
                <w:lang w:val="en-CA"/>
              </w:rPr>
            </m:ctrlPr>
          </m:dPr>
          <m:e>
            <m:r>
              <w:rPr>
                <w:rFonts w:ascii="Cambria Math" w:hAnsi="Cambria Math"/>
                <w:color w:val="000000" w:themeColor="text1"/>
                <w:sz w:val="22"/>
                <w:szCs w:val="22"/>
                <w:lang w:val="en-CA"/>
              </w:rPr>
              <m:t>h, w</m:t>
            </m:r>
          </m:e>
        </m:d>
        <m:r>
          <w:rPr>
            <w:rFonts w:ascii="Cambria Math" w:hAnsi="Cambria Math"/>
            <w:color w:val="000000" w:themeColor="text1"/>
            <w:sz w:val="22"/>
            <w:szCs w:val="22"/>
            <w:lang w:val="en-CA"/>
          </w:rPr>
          <m:t>∈T</m:t>
        </m:r>
      </m:oMath>
      <w:r>
        <w:rPr>
          <w:color w:val="000000" w:themeColor="text1"/>
          <w:sz w:val="22"/>
          <w:szCs w:val="22"/>
          <w:lang w:val="en-CA"/>
        </w:rPr>
        <w:t>.</w:t>
      </w:r>
    </w:p>
    <w:p w14:paraId="7A93D689" w14:textId="77777777" w:rsidR="00D47749" w:rsidRPr="00DF038E" w:rsidRDefault="00D47749" w:rsidP="00DF038E">
      <w:pPr>
        <w:rPr>
          <w:lang w:val="en-CA"/>
        </w:rPr>
      </w:pPr>
    </w:p>
    <w:p w14:paraId="5C67068B" w14:textId="2B004140" w:rsidR="00DF038E" w:rsidRDefault="00DF038E" w:rsidP="00DF038E">
      <w:pPr>
        <w:pStyle w:val="Heading2"/>
      </w:pPr>
      <w:bookmarkStart w:id="560" w:name="_Ref116481840"/>
      <w:bookmarkStart w:id="561" w:name="_Toc144730199"/>
      <w:r>
        <w:lastRenderedPageBreak/>
        <w:t>Small ad-hoc deep learning (SADL) library</w:t>
      </w:r>
      <w:bookmarkEnd w:id="560"/>
      <w:bookmarkEnd w:id="561"/>
    </w:p>
    <w:p w14:paraId="43D3FB0F" w14:textId="035230A7" w:rsidR="00DF038E" w:rsidRDefault="00DF038E" w:rsidP="00DF038E">
      <w:r>
        <w:t>SADL (Small Ad-hoc Deep-Learning Library) is a header only small library for inference of neural networks. SADL provides both floating-point-based and integer-based inference capabilities.</w:t>
      </w:r>
      <w:r>
        <w:rPr>
          <w:rFonts w:hint="eastAsia"/>
        </w:rPr>
        <w:t xml:space="preserve"> </w:t>
      </w:r>
      <w:r>
        <w:t xml:space="preserve">The inference of neural networks in </w:t>
      </w:r>
      <w:r w:rsidR="004475AF">
        <w:t xml:space="preserve">NNVC </w:t>
      </w:r>
      <w:r>
        <w:t>is based on the SADL.</w:t>
      </w:r>
    </w:p>
    <w:p w14:paraId="52793F73" w14:textId="77777777" w:rsidR="00DF038E" w:rsidRPr="00C623FB" w:rsidRDefault="00DF038E" w:rsidP="00DF038E">
      <w:r>
        <w:t>The table below summarizes the framework characteristics.</w:t>
      </w:r>
    </w:p>
    <w:p w14:paraId="1083EFEE" w14:textId="56E711D5" w:rsidR="00DF038E" w:rsidRDefault="00DF038E" w:rsidP="00DF038E">
      <w:pPr>
        <w:jc w:val="center"/>
        <w:rPr>
          <w:rFonts w:eastAsia="Malgun Gothic"/>
          <w:lang w:eastAsia="ko-KR"/>
        </w:rPr>
      </w:pPr>
      <w:r w:rsidRPr="00F06EEC">
        <w:rPr>
          <w:lang w:val="en-CA"/>
        </w:rPr>
        <w:t xml:space="preserve">Table </w:t>
      </w:r>
      <w:r w:rsidR="00D907A5">
        <w:rPr>
          <w:lang w:val="en-CA"/>
        </w:rPr>
        <w:t>4</w:t>
      </w:r>
      <w:r w:rsidRPr="00083B5E">
        <w:rPr>
          <w:rFonts w:eastAsia="DengXian"/>
          <w:lang w:val="en-CA"/>
        </w:rPr>
        <w:t xml:space="preserve">. </w:t>
      </w:r>
      <w:r>
        <w:rPr>
          <w:rFonts w:eastAsia="Malgun Gothic"/>
          <w:lang w:eastAsia="ko-KR"/>
        </w:rPr>
        <w:t>Characteristics of SADL</w:t>
      </w:r>
    </w:p>
    <w:p w14:paraId="55080605" w14:textId="77777777" w:rsidR="00120C5F" w:rsidRDefault="00120C5F" w:rsidP="00120C5F"/>
    <w:tbl>
      <w:tblPr>
        <w:tblStyle w:val="TableGrid"/>
        <w:tblW w:w="0" w:type="auto"/>
        <w:jc w:val="center"/>
        <w:tblLayout w:type="fixed"/>
        <w:tblLook w:val="0400" w:firstRow="0" w:lastRow="0" w:firstColumn="0" w:lastColumn="0" w:noHBand="0" w:noVBand="1"/>
      </w:tblPr>
      <w:tblGrid>
        <w:gridCol w:w="2184"/>
        <w:gridCol w:w="7176"/>
      </w:tblGrid>
      <w:tr w:rsidR="00120C5F" w14:paraId="1AD6C5B4" w14:textId="77777777" w:rsidTr="00120C5F">
        <w:trPr>
          <w:trHeight w:val="360"/>
          <w:jc w:val="center"/>
        </w:trPr>
        <w:tc>
          <w:tcPr>
            <w:tcW w:w="2184" w:type="dxa"/>
            <w:tcBorders>
              <w:top w:val="single" w:sz="8" w:space="0" w:color="auto"/>
              <w:left w:val="single" w:sz="8" w:space="0" w:color="auto"/>
              <w:bottom w:val="single" w:sz="8" w:space="0" w:color="auto"/>
              <w:right w:val="single" w:sz="8" w:space="0" w:color="auto"/>
            </w:tcBorders>
            <w:hideMark/>
          </w:tcPr>
          <w:p w14:paraId="2FDBD2D2" w14:textId="77777777" w:rsidR="00120C5F" w:rsidRDefault="00120C5F">
            <w:pPr>
              <w:jc w:val="left"/>
            </w:pPr>
            <w:r>
              <w:rPr>
                <w:rFonts w:ascii="Century Gothic" w:eastAsia="Century Gothic" w:hAnsi="Century Gothic" w:cs="Century Gothic"/>
                <w:color w:val="000000" w:themeColor="text1"/>
                <w:sz w:val="20"/>
              </w:rPr>
              <w:t>Language</w:t>
            </w:r>
          </w:p>
        </w:tc>
        <w:tc>
          <w:tcPr>
            <w:tcW w:w="7176" w:type="dxa"/>
            <w:tcBorders>
              <w:top w:val="single" w:sz="8" w:space="0" w:color="auto"/>
              <w:left w:val="single" w:sz="8" w:space="0" w:color="auto"/>
              <w:bottom w:val="single" w:sz="8" w:space="0" w:color="auto"/>
              <w:right w:val="single" w:sz="8" w:space="0" w:color="auto"/>
            </w:tcBorders>
            <w:hideMark/>
          </w:tcPr>
          <w:p w14:paraId="1F33A1E6" w14:textId="77777777" w:rsidR="00120C5F" w:rsidRDefault="00120C5F">
            <w:pPr>
              <w:jc w:val="left"/>
            </w:pPr>
            <w:r>
              <w:rPr>
                <w:rFonts w:ascii="Century Gothic" w:eastAsia="Century Gothic" w:hAnsi="Century Gothic" w:cs="Century Gothic"/>
                <w:color w:val="000000" w:themeColor="text1"/>
                <w:sz w:val="20"/>
              </w:rPr>
              <w:t>Pure C++, header only.</w:t>
            </w:r>
          </w:p>
        </w:tc>
      </w:tr>
      <w:tr w:rsidR="00120C5F" w14:paraId="0848D40E" w14:textId="77777777" w:rsidTr="00120C5F">
        <w:trPr>
          <w:trHeight w:val="255"/>
          <w:jc w:val="center"/>
        </w:trPr>
        <w:tc>
          <w:tcPr>
            <w:tcW w:w="2184" w:type="dxa"/>
            <w:tcBorders>
              <w:top w:val="single" w:sz="8" w:space="0" w:color="auto"/>
              <w:left w:val="single" w:sz="8" w:space="0" w:color="auto"/>
              <w:bottom w:val="single" w:sz="8" w:space="0" w:color="auto"/>
              <w:right w:val="single" w:sz="8" w:space="0" w:color="auto"/>
            </w:tcBorders>
            <w:hideMark/>
          </w:tcPr>
          <w:p w14:paraId="3C6B595E" w14:textId="77777777" w:rsidR="00120C5F" w:rsidRDefault="00120C5F">
            <w:pPr>
              <w:jc w:val="left"/>
            </w:pPr>
            <w:r>
              <w:rPr>
                <w:rFonts w:ascii="Century Gothic" w:eastAsia="Century Gothic" w:hAnsi="Century Gothic" w:cs="Century Gothic"/>
                <w:color w:val="000000" w:themeColor="text1"/>
                <w:sz w:val="20"/>
              </w:rPr>
              <w:t>Footprint</w:t>
            </w:r>
          </w:p>
        </w:tc>
        <w:tc>
          <w:tcPr>
            <w:tcW w:w="7176" w:type="dxa"/>
            <w:tcBorders>
              <w:top w:val="single" w:sz="8" w:space="0" w:color="auto"/>
              <w:left w:val="single" w:sz="8" w:space="0" w:color="auto"/>
              <w:bottom w:val="single" w:sz="8" w:space="0" w:color="auto"/>
              <w:right w:val="single" w:sz="8" w:space="0" w:color="auto"/>
            </w:tcBorders>
            <w:hideMark/>
          </w:tcPr>
          <w:p w14:paraId="7D502FDB" w14:textId="77777777" w:rsidR="00120C5F" w:rsidRDefault="00120C5F">
            <w:pPr>
              <w:jc w:val="left"/>
            </w:pPr>
            <w:r>
              <w:rPr>
                <w:rFonts w:ascii="Century Gothic" w:eastAsia="Century Gothic" w:hAnsi="Century Gothic" w:cs="Century Gothic"/>
                <w:color w:val="000000" w:themeColor="text1"/>
                <w:sz w:val="20"/>
              </w:rPr>
              <w:t>~6700 LOC, library ~300kB, no dependency</w:t>
            </w:r>
          </w:p>
        </w:tc>
      </w:tr>
      <w:tr w:rsidR="00120C5F" w14:paraId="43912E57" w14:textId="77777777" w:rsidTr="00120C5F">
        <w:trPr>
          <w:trHeight w:val="270"/>
          <w:jc w:val="center"/>
        </w:trPr>
        <w:tc>
          <w:tcPr>
            <w:tcW w:w="2184" w:type="dxa"/>
            <w:tcBorders>
              <w:top w:val="single" w:sz="8" w:space="0" w:color="auto"/>
              <w:left w:val="single" w:sz="8" w:space="0" w:color="auto"/>
              <w:bottom w:val="single" w:sz="8" w:space="0" w:color="auto"/>
              <w:right w:val="single" w:sz="8" w:space="0" w:color="auto"/>
            </w:tcBorders>
            <w:hideMark/>
          </w:tcPr>
          <w:p w14:paraId="6CFBDB59" w14:textId="77777777" w:rsidR="00120C5F" w:rsidRDefault="00120C5F">
            <w:pPr>
              <w:jc w:val="left"/>
            </w:pPr>
            <w:r>
              <w:rPr>
                <w:rFonts w:ascii="Century Gothic" w:eastAsia="Century Gothic" w:hAnsi="Century Gothic" w:cs="Century Gothic"/>
                <w:color w:val="000000" w:themeColor="text1"/>
                <w:sz w:val="20"/>
              </w:rPr>
              <w:t>Optimization</w:t>
            </w:r>
          </w:p>
        </w:tc>
        <w:tc>
          <w:tcPr>
            <w:tcW w:w="7176" w:type="dxa"/>
            <w:tcBorders>
              <w:top w:val="single" w:sz="8" w:space="0" w:color="auto"/>
              <w:left w:val="single" w:sz="8" w:space="0" w:color="auto"/>
              <w:bottom w:val="single" w:sz="8" w:space="0" w:color="auto"/>
              <w:right w:val="single" w:sz="8" w:space="0" w:color="auto"/>
            </w:tcBorders>
            <w:hideMark/>
          </w:tcPr>
          <w:p w14:paraId="151AE35D" w14:textId="77777777" w:rsidR="00120C5F" w:rsidRDefault="00120C5F">
            <w:pPr>
              <w:jc w:val="left"/>
              <w:rPr>
                <w:rFonts w:ascii="Century Gothic" w:eastAsia="Century Gothic" w:hAnsi="Century Gothic" w:cs="Century Gothic"/>
                <w:color w:val="000000" w:themeColor="text1"/>
                <w:sz w:val="20"/>
              </w:rPr>
            </w:pPr>
            <w:r>
              <w:rPr>
                <w:rFonts w:ascii="Century Gothic" w:eastAsia="Century Gothic" w:hAnsi="Century Gothic" w:cs="Century Gothic"/>
                <w:color w:val="000000" w:themeColor="text1"/>
                <w:sz w:val="20"/>
              </w:rPr>
              <w:t>Some SIMD at hot spots, e.g. convolution (conv2D) and automatic sparse matrix-vector multiplication</w:t>
            </w:r>
          </w:p>
        </w:tc>
      </w:tr>
      <w:tr w:rsidR="00120C5F" w14:paraId="41A40D40" w14:textId="77777777" w:rsidTr="00120C5F">
        <w:trPr>
          <w:trHeight w:val="240"/>
          <w:jc w:val="center"/>
        </w:trPr>
        <w:tc>
          <w:tcPr>
            <w:tcW w:w="2184" w:type="dxa"/>
            <w:tcBorders>
              <w:top w:val="single" w:sz="8" w:space="0" w:color="auto"/>
              <w:left w:val="single" w:sz="8" w:space="0" w:color="auto"/>
              <w:bottom w:val="single" w:sz="8" w:space="0" w:color="auto"/>
              <w:right w:val="single" w:sz="8" w:space="0" w:color="auto"/>
            </w:tcBorders>
            <w:hideMark/>
          </w:tcPr>
          <w:p w14:paraId="33ABAB5A" w14:textId="77777777" w:rsidR="00120C5F" w:rsidRDefault="00120C5F">
            <w:pPr>
              <w:jc w:val="left"/>
              <w:rPr>
                <w:rFonts w:eastAsia="Times New Roman" w:cs="Times New Roman"/>
              </w:rPr>
            </w:pPr>
            <w:r>
              <w:rPr>
                <w:rFonts w:ascii="Century Gothic" w:eastAsia="Century Gothic" w:hAnsi="Century Gothic" w:cs="Century Gothic"/>
                <w:color w:val="000000" w:themeColor="text1"/>
                <w:sz w:val="20"/>
              </w:rPr>
              <w:t>Compatibility</w:t>
            </w:r>
          </w:p>
        </w:tc>
        <w:tc>
          <w:tcPr>
            <w:tcW w:w="7176" w:type="dxa"/>
            <w:tcBorders>
              <w:top w:val="single" w:sz="8" w:space="0" w:color="auto"/>
              <w:left w:val="single" w:sz="8" w:space="0" w:color="auto"/>
              <w:bottom w:val="single" w:sz="8" w:space="0" w:color="auto"/>
              <w:right w:val="single" w:sz="8" w:space="0" w:color="auto"/>
            </w:tcBorders>
            <w:hideMark/>
          </w:tcPr>
          <w:p w14:paraId="5BD97D2D" w14:textId="77777777" w:rsidR="00120C5F" w:rsidRDefault="00120C5F">
            <w:pPr>
              <w:jc w:val="left"/>
            </w:pPr>
            <w:proofErr w:type="spellStart"/>
            <w:r>
              <w:rPr>
                <w:rFonts w:ascii="Century Gothic" w:eastAsia="Century Gothic" w:hAnsi="Century Gothic" w:cs="Century Gothic"/>
                <w:color w:val="000000" w:themeColor="text1"/>
                <w:sz w:val="20"/>
              </w:rPr>
              <w:t>Onnx</w:t>
            </w:r>
            <w:proofErr w:type="spellEnd"/>
            <w:r>
              <w:rPr>
                <w:rFonts w:ascii="Century Gothic" w:eastAsia="Century Gothic" w:hAnsi="Century Gothic" w:cs="Century Gothic"/>
                <w:color w:val="000000" w:themeColor="text1"/>
                <w:sz w:val="20"/>
              </w:rPr>
              <w:t xml:space="preserve"> to SADL converter</w:t>
            </w:r>
          </w:p>
        </w:tc>
      </w:tr>
      <w:tr w:rsidR="00120C5F" w14:paraId="0CDD3230" w14:textId="77777777" w:rsidTr="00120C5F">
        <w:trPr>
          <w:trHeight w:val="555"/>
          <w:jc w:val="center"/>
        </w:trPr>
        <w:tc>
          <w:tcPr>
            <w:tcW w:w="2184" w:type="dxa"/>
            <w:tcBorders>
              <w:top w:val="single" w:sz="8" w:space="0" w:color="auto"/>
              <w:left w:val="single" w:sz="8" w:space="0" w:color="auto"/>
              <w:bottom w:val="single" w:sz="8" w:space="0" w:color="auto"/>
              <w:right w:val="single" w:sz="8" w:space="0" w:color="auto"/>
            </w:tcBorders>
            <w:hideMark/>
          </w:tcPr>
          <w:p w14:paraId="4D9D2B4A" w14:textId="77777777" w:rsidR="00120C5F" w:rsidRDefault="00120C5F">
            <w:pPr>
              <w:jc w:val="left"/>
            </w:pPr>
            <w:r>
              <w:rPr>
                <w:rFonts w:ascii="Century Gothic" w:eastAsia="Century Gothic" w:hAnsi="Century Gothic" w:cs="Century Gothic"/>
                <w:color w:val="000000" w:themeColor="text1"/>
                <w:sz w:val="20"/>
              </w:rPr>
              <w:t>Layer Supports</w:t>
            </w:r>
          </w:p>
        </w:tc>
        <w:tc>
          <w:tcPr>
            <w:tcW w:w="7176" w:type="dxa"/>
            <w:tcBorders>
              <w:top w:val="single" w:sz="8" w:space="0" w:color="auto"/>
              <w:left w:val="single" w:sz="8" w:space="0" w:color="auto"/>
              <w:bottom w:val="single" w:sz="8" w:space="0" w:color="auto"/>
              <w:right w:val="single" w:sz="8" w:space="0" w:color="auto"/>
            </w:tcBorders>
            <w:hideMark/>
          </w:tcPr>
          <w:p w14:paraId="219283F6" w14:textId="77777777" w:rsidR="00120C5F" w:rsidRDefault="00120C5F">
            <w:pPr>
              <w:jc w:val="left"/>
            </w:pPr>
            <w:r>
              <w:rPr>
                <w:rFonts w:ascii="Century Gothic" w:eastAsia="Century Gothic" w:hAnsi="Century Gothic" w:cs="Century Gothic"/>
                <w:color w:val="000000" w:themeColor="text1"/>
                <w:sz w:val="20"/>
              </w:rPr>
              <w:t xml:space="preserve">constants, add, </w:t>
            </w:r>
            <w:proofErr w:type="spellStart"/>
            <w:r>
              <w:rPr>
                <w:rFonts w:ascii="Century Gothic" w:eastAsia="Century Gothic" w:hAnsi="Century Gothic" w:cs="Century Gothic"/>
                <w:color w:val="000000" w:themeColor="text1"/>
                <w:sz w:val="20"/>
              </w:rPr>
              <w:t>maxPool</w:t>
            </w:r>
            <w:proofErr w:type="spellEnd"/>
            <w:r>
              <w:rPr>
                <w:rFonts w:ascii="Century Gothic" w:eastAsia="Century Gothic" w:hAnsi="Century Gothic" w:cs="Century Gothic"/>
                <w:color w:val="000000" w:themeColor="text1"/>
                <w:sz w:val="20"/>
              </w:rPr>
              <w:t xml:space="preserve">, </w:t>
            </w:r>
            <w:proofErr w:type="spellStart"/>
            <w:r>
              <w:rPr>
                <w:rFonts w:ascii="Century Gothic" w:eastAsia="Century Gothic" w:hAnsi="Century Gothic" w:cs="Century Gothic"/>
                <w:color w:val="000000" w:themeColor="text1"/>
                <w:sz w:val="20"/>
              </w:rPr>
              <w:t>matMul</w:t>
            </w:r>
            <w:proofErr w:type="spellEnd"/>
            <w:r>
              <w:rPr>
                <w:rFonts w:ascii="Century Gothic" w:eastAsia="Century Gothic" w:hAnsi="Century Gothic" w:cs="Century Gothic"/>
                <w:color w:val="000000" w:themeColor="text1"/>
                <w:sz w:val="20"/>
              </w:rPr>
              <w:t xml:space="preserve"> (dense and sparse), reshape, </w:t>
            </w:r>
            <w:proofErr w:type="spellStart"/>
            <w:r>
              <w:rPr>
                <w:rFonts w:ascii="Century Gothic" w:eastAsia="Century Gothic" w:hAnsi="Century Gothic" w:cs="Century Gothic"/>
                <w:color w:val="000000" w:themeColor="text1"/>
                <w:sz w:val="20"/>
              </w:rPr>
              <w:t>ReLU</w:t>
            </w:r>
            <w:proofErr w:type="spellEnd"/>
            <w:r>
              <w:rPr>
                <w:rFonts w:ascii="Century Gothic" w:eastAsia="Century Gothic" w:hAnsi="Century Gothic" w:cs="Century Gothic"/>
                <w:color w:val="000000" w:themeColor="text1"/>
                <w:sz w:val="20"/>
              </w:rPr>
              <w:t>, conv2D (</w:t>
            </w:r>
            <w:proofErr w:type="spellStart"/>
            <w:r>
              <w:rPr>
                <w:rFonts w:ascii="Century Gothic" w:eastAsia="Century Gothic" w:hAnsi="Century Gothic" w:cs="Century Gothic"/>
                <w:color w:val="000000" w:themeColor="text1"/>
                <w:sz w:val="20"/>
              </w:rPr>
              <w:t>strided</w:t>
            </w:r>
            <w:proofErr w:type="spellEnd"/>
            <w:r>
              <w:rPr>
                <w:rFonts w:ascii="Century Gothic" w:eastAsia="Century Gothic" w:hAnsi="Century Gothic" w:cs="Century Gothic"/>
                <w:color w:val="000000" w:themeColor="text1"/>
                <w:sz w:val="20"/>
              </w:rPr>
              <w:t xml:space="preserve">, grouped, separated), </w:t>
            </w:r>
            <w:proofErr w:type="spellStart"/>
            <w:r>
              <w:rPr>
                <w:rFonts w:ascii="Century Gothic" w:eastAsia="Century Gothic" w:hAnsi="Century Gothic" w:cs="Century Gothic"/>
                <w:color w:val="000000" w:themeColor="text1"/>
                <w:sz w:val="20"/>
              </w:rPr>
              <w:t>mul</w:t>
            </w:r>
            <w:proofErr w:type="spellEnd"/>
            <w:r>
              <w:rPr>
                <w:rFonts w:ascii="Century Gothic" w:eastAsia="Century Gothic" w:hAnsi="Century Gothic" w:cs="Century Gothic"/>
                <w:color w:val="000000" w:themeColor="text1"/>
                <w:sz w:val="20"/>
              </w:rPr>
              <w:t xml:space="preserve">, </w:t>
            </w:r>
            <w:proofErr w:type="spellStart"/>
            <w:r>
              <w:rPr>
                <w:rFonts w:ascii="Century Gothic" w:eastAsia="Century Gothic" w:hAnsi="Century Gothic" w:cs="Century Gothic"/>
                <w:color w:val="000000" w:themeColor="text1"/>
                <w:sz w:val="20"/>
              </w:rPr>
              <w:t>concat</w:t>
            </w:r>
            <w:proofErr w:type="spellEnd"/>
            <w:r>
              <w:rPr>
                <w:rFonts w:ascii="Century Gothic" w:eastAsia="Century Gothic" w:hAnsi="Century Gothic" w:cs="Century Gothic"/>
                <w:color w:val="000000" w:themeColor="text1"/>
                <w:sz w:val="20"/>
              </w:rPr>
              <w:t xml:space="preserve">, max, </w:t>
            </w:r>
            <w:proofErr w:type="spellStart"/>
            <w:r>
              <w:rPr>
                <w:rFonts w:ascii="Century Gothic" w:eastAsia="Century Gothic" w:hAnsi="Century Gothic" w:cs="Century Gothic"/>
                <w:color w:val="000000" w:themeColor="text1"/>
                <w:sz w:val="20"/>
              </w:rPr>
              <w:t>leakyReLU</w:t>
            </w:r>
            <w:proofErr w:type="spellEnd"/>
            <w:r>
              <w:rPr>
                <w:rFonts w:ascii="Century Gothic" w:eastAsia="Century Gothic" w:hAnsi="Century Gothic" w:cs="Century Gothic"/>
                <w:color w:val="000000" w:themeColor="text1"/>
                <w:sz w:val="20"/>
              </w:rPr>
              <w:t xml:space="preserve">, shape, expand, </w:t>
            </w:r>
            <w:proofErr w:type="spellStart"/>
            <w:r>
              <w:rPr>
                <w:rFonts w:ascii="Century Gothic" w:eastAsia="Century Gothic" w:hAnsi="Century Gothic" w:cs="Century Gothic"/>
                <w:color w:val="000000" w:themeColor="text1"/>
                <w:sz w:val="20"/>
              </w:rPr>
              <w:t>PReLU</w:t>
            </w:r>
            <w:proofErr w:type="spellEnd"/>
            <w:r>
              <w:rPr>
                <w:rFonts w:ascii="Century Gothic" w:eastAsia="Century Gothic" w:hAnsi="Century Gothic" w:cs="Century Gothic"/>
                <w:color w:val="000000" w:themeColor="text1"/>
                <w:sz w:val="20"/>
              </w:rPr>
              <w:t xml:space="preserve">, flatten, transpose, Cond2DTranspose, Slicing, </w:t>
            </w:r>
            <w:proofErr w:type="spellStart"/>
            <w:r>
              <w:rPr>
                <w:rFonts w:ascii="Century Gothic" w:eastAsia="Century Gothic" w:hAnsi="Century Gothic" w:cs="Century Gothic"/>
                <w:color w:val="000000" w:themeColor="text1"/>
                <w:sz w:val="20"/>
              </w:rPr>
              <w:t>ScatterND</w:t>
            </w:r>
            <w:proofErr w:type="spellEnd"/>
            <w:r>
              <w:rPr>
                <w:rFonts w:ascii="Century Gothic" w:eastAsia="Century Gothic" w:hAnsi="Century Gothic" w:cs="Century Gothic"/>
                <w:color w:val="000000" w:themeColor="text1"/>
                <w:sz w:val="20"/>
              </w:rPr>
              <w:t xml:space="preserve"> </w:t>
            </w:r>
          </w:p>
        </w:tc>
      </w:tr>
      <w:tr w:rsidR="00120C5F" w14:paraId="1BCAFECE" w14:textId="77777777" w:rsidTr="00120C5F">
        <w:trPr>
          <w:trHeight w:val="135"/>
          <w:jc w:val="center"/>
        </w:trPr>
        <w:tc>
          <w:tcPr>
            <w:tcW w:w="2184" w:type="dxa"/>
            <w:tcBorders>
              <w:top w:val="single" w:sz="8" w:space="0" w:color="auto"/>
              <w:left w:val="single" w:sz="8" w:space="0" w:color="auto"/>
              <w:bottom w:val="single" w:sz="8" w:space="0" w:color="auto"/>
              <w:right w:val="single" w:sz="8" w:space="0" w:color="auto"/>
            </w:tcBorders>
            <w:hideMark/>
          </w:tcPr>
          <w:p w14:paraId="1CDB094C" w14:textId="77777777" w:rsidR="00120C5F" w:rsidRDefault="00120C5F">
            <w:pPr>
              <w:jc w:val="left"/>
            </w:pPr>
            <w:r>
              <w:rPr>
                <w:rFonts w:ascii="Century Gothic" w:eastAsia="Century Gothic" w:hAnsi="Century Gothic" w:cs="Century Gothic"/>
                <w:color w:val="000000" w:themeColor="text1"/>
                <w:sz w:val="20"/>
              </w:rPr>
              <w:t>Type support</w:t>
            </w:r>
          </w:p>
        </w:tc>
        <w:tc>
          <w:tcPr>
            <w:tcW w:w="7176" w:type="dxa"/>
            <w:tcBorders>
              <w:top w:val="single" w:sz="8" w:space="0" w:color="auto"/>
              <w:left w:val="single" w:sz="8" w:space="0" w:color="auto"/>
              <w:bottom w:val="single" w:sz="8" w:space="0" w:color="auto"/>
              <w:right w:val="single" w:sz="8" w:space="0" w:color="auto"/>
            </w:tcBorders>
            <w:hideMark/>
          </w:tcPr>
          <w:p w14:paraId="1A006262" w14:textId="77777777" w:rsidR="00120C5F" w:rsidRDefault="00120C5F">
            <w:pPr>
              <w:jc w:val="left"/>
            </w:pPr>
            <w:r>
              <w:rPr>
                <w:rFonts w:ascii="Century Gothic" w:eastAsia="Century Gothic" w:hAnsi="Century Gothic" w:cs="Century Gothic"/>
                <w:color w:val="000000" w:themeColor="text1"/>
                <w:sz w:val="20"/>
              </w:rPr>
              <w:t>float, int32, int16, int8</w:t>
            </w:r>
          </w:p>
        </w:tc>
      </w:tr>
      <w:tr w:rsidR="00120C5F" w14:paraId="4A3301A7" w14:textId="77777777" w:rsidTr="00120C5F">
        <w:trPr>
          <w:trHeight w:val="285"/>
          <w:jc w:val="center"/>
        </w:trPr>
        <w:tc>
          <w:tcPr>
            <w:tcW w:w="2184" w:type="dxa"/>
            <w:tcBorders>
              <w:top w:val="single" w:sz="8" w:space="0" w:color="auto"/>
              <w:left w:val="single" w:sz="8" w:space="0" w:color="auto"/>
              <w:bottom w:val="single" w:sz="8" w:space="0" w:color="auto"/>
              <w:right w:val="single" w:sz="8" w:space="0" w:color="auto"/>
            </w:tcBorders>
            <w:hideMark/>
          </w:tcPr>
          <w:p w14:paraId="559DD6F6" w14:textId="77777777" w:rsidR="00120C5F" w:rsidRDefault="00120C5F">
            <w:pPr>
              <w:jc w:val="left"/>
            </w:pPr>
            <w:r>
              <w:rPr>
                <w:rFonts w:ascii="Century Gothic" w:eastAsia="Century Gothic" w:hAnsi="Century Gothic" w:cs="Century Gothic"/>
                <w:color w:val="000000" w:themeColor="text1"/>
                <w:sz w:val="20"/>
              </w:rPr>
              <w:t xml:space="preserve">Quantization </w:t>
            </w:r>
          </w:p>
        </w:tc>
        <w:tc>
          <w:tcPr>
            <w:tcW w:w="7176" w:type="dxa"/>
            <w:tcBorders>
              <w:top w:val="single" w:sz="8" w:space="0" w:color="auto"/>
              <w:left w:val="single" w:sz="8" w:space="0" w:color="auto"/>
              <w:bottom w:val="single" w:sz="8" w:space="0" w:color="auto"/>
              <w:right w:val="single" w:sz="8" w:space="0" w:color="auto"/>
            </w:tcBorders>
            <w:hideMark/>
          </w:tcPr>
          <w:p w14:paraId="234C8910" w14:textId="77777777" w:rsidR="00120C5F" w:rsidRDefault="00120C5F">
            <w:pPr>
              <w:jc w:val="left"/>
            </w:pPr>
            <w:r>
              <w:rPr>
                <w:rFonts w:ascii="Century Gothic" w:eastAsia="Century Gothic" w:hAnsi="Century Gothic" w:cs="Century Gothic"/>
                <w:color w:val="000000" w:themeColor="text1"/>
                <w:sz w:val="20"/>
              </w:rPr>
              <w:t>Support adaptive quantizer per layer</w:t>
            </w:r>
          </w:p>
        </w:tc>
      </w:tr>
      <w:tr w:rsidR="00120C5F" w14:paraId="4A8742C0" w14:textId="77777777" w:rsidTr="00120C5F">
        <w:trPr>
          <w:trHeight w:val="285"/>
          <w:jc w:val="center"/>
        </w:trPr>
        <w:tc>
          <w:tcPr>
            <w:tcW w:w="2184" w:type="dxa"/>
            <w:tcBorders>
              <w:top w:val="single" w:sz="8" w:space="0" w:color="auto"/>
              <w:left w:val="single" w:sz="8" w:space="0" w:color="auto"/>
              <w:bottom w:val="single" w:sz="8" w:space="0" w:color="auto"/>
              <w:right w:val="single" w:sz="8" w:space="0" w:color="auto"/>
            </w:tcBorders>
            <w:hideMark/>
          </w:tcPr>
          <w:p w14:paraId="21D35184" w14:textId="77777777" w:rsidR="00120C5F" w:rsidRDefault="00120C5F">
            <w:pPr>
              <w:jc w:val="left"/>
            </w:pPr>
            <w:r>
              <w:rPr>
                <w:rFonts w:ascii="Century Gothic" w:eastAsia="Century Gothic" w:hAnsi="Century Gothic" w:cs="Century Gothic"/>
                <w:color w:val="000000" w:themeColor="text1"/>
                <w:sz w:val="20"/>
              </w:rPr>
              <w:t>License</w:t>
            </w:r>
          </w:p>
        </w:tc>
        <w:tc>
          <w:tcPr>
            <w:tcW w:w="7176" w:type="dxa"/>
            <w:tcBorders>
              <w:top w:val="single" w:sz="8" w:space="0" w:color="auto"/>
              <w:left w:val="single" w:sz="8" w:space="0" w:color="auto"/>
              <w:bottom w:val="single" w:sz="8" w:space="0" w:color="auto"/>
              <w:right w:val="single" w:sz="8" w:space="0" w:color="auto"/>
            </w:tcBorders>
            <w:hideMark/>
          </w:tcPr>
          <w:p w14:paraId="42EAF35E" w14:textId="77777777" w:rsidR="00120C5F" w:rsidRDefault="00120C5F">
            <w:pPr>
              <w:jc w:val="left"/>
            </w:pPr>
            <w:r>
              <w:rPr>
                <w:rFonts w:ascii="Century Gothic" w:eastAsia="Century Gothic" w:hAnsi="Century Gothic" w:cs="Century Gothic"/>
                <w:color w:val="000000" w:themeColor="text1"/>
                <w:sz w:val="20"/>
              </w:rPr>
              <w:t>BSD 3-Clause</w:t>
            </w:r>
          </w:p>
        </w:tc>
      </w:tr>
    </w:tbl>
    <w:p w14:paraId="33479C31" w14:textId="77777777" w:rsidR="00351481" w:rsidRDefault="00351481" w:rsidP="6CCCE0CA"/>
    <w:p w14:paraId="330FA01F" w14:textId="0A2C6223" w:rsidR="00DF038E" w:rsidRPr="00DF038E" w:rsidRDefault="697669E0" w:rsidP="6CCCE0CA">
      <w:pPr>
        <w:rPr>
          <w:rStyle w:val="Hyperlink"/>
        </w:rPr>
      </w:pPr>
      <w:r>
        <w:t xml:space="preserve">NNVC repository uses SADL as a submodule, pointing to the repository here: </w:t>
      </w:r>
      <w:r w:rsidR="00657A34">
        <w:fldChar w:fldCharType="begin"/>
      </w:r>
      <w:r w:rsidR="00657A34">
        <w:instrText>HYPERLINK "https://vcgit.hhi.fraunhofer.de/jvet-ahg-nnvc/sadl"</w:instrText>
      </w:r>
      <w:ins w:id="562" w:author="Franck Galpin" w:date="2023-09-04T14:28:00Z"/>
      <w:r w:rsidR="00657A34">
        <w:fldChar w:fldCharType="separate"/>
      </w:r>
      <w:r w:rsidRPr="6CCCE0CA">
        <w:rPr>
          <w:rStyle w:val="Hyperlink"/>
        </w:rPr>
        <w:t>https://vcgit.hhi.fraunhofer.de/jvet-ahg-nnvc/sadl</w:t>
      </w:r>
      <w:r w:rsidR="00657A34">
        <w:rPr>
          <w:rStyle w:val="Hyperlink"/>
        </w:rPr>
        <w:fldChar w:fldCharType="end"/>
      </w:r>
      <w:r w:rsidR="00A06897">
        <w:rPr>
          <w:rStyle w:val="Hyperlink"/>
        </w:rPr>
        <w:t>.</w:t>
      </w:r>
    </w:p>
    <w:p w14:paraId="0CB4CE7C" w14:textId="7829508E" w:rsidR="4F2F72DD" w:rsidRDefault="4F2F72DD" w:rsidP="6CCCE0CA">
      <w:r>
        <w:t>Documentation is available in the doc directory of the repository.</w:t>
      </w:r>
    </w:p>
    <w:p w14:paraId="640444FB" w14:textId="10DB8FD7" w:rsidR="00D9242A" w:rsidRDefault="00D9242A" w:rsidP="00D9242A">
      <w:pPr>
        <w:pStyle w:val="Heading2"/>
      </w:pPr>
      <w:bookmarkStart w:id="563" w:name="_Toc144730200"/>
      <w:r>
        <w:t>Content-adaptive neural network post-filter</w:t>
      </w:r>
      <w:bookmarkEnd w:id="563"/>
    </w:p>
    <w:p w14:paraId="7704F379" w14:textId="4017BF74" w:rsidR="00D9242A" w:rsidRDefault="00D9242A" w:rsidP="00D9242A">
      <w:pPr>
        <w:pStyle w:val="Heading3"/>
      </w:pPr>
      <w:bookmarkStart w:id="564" w:name="_Toc144730201"/>
      <w:r>
        <w:t>Neural network</w:t>
      </w:r>
      <w:bookmarkEnd w:id="564"/>
    </w:p>
    <w:p w14:paraId="64959BCC" w14:textId="06D38AB4" w:rsidR="00E73C89" w:rsidRDefault="000B0E14" w:rsidP="00E73C89">
      <w:pPr>
        <w:rPr>
          <w:szCs w:val="22"/>
          <w:lang w:val="en-GB"/>
        </w:rPr>
      </w:pPr>
      <w:ins w:id="565" w:author="Franck Galpin" w:date="2023-09-04T14:27:00Z">
        <w:r>
          <w:rPr>
            <w:szCs w:val="22"/>
          </w:rPr>
          <w:fldChar w:fldCharType="begin"/>
        </w:r>
        <w:r>
          <w:rPr>
            <w:szCs w:val="22"/>
            <w:lang w:val="en-GB"/>
          </w:rPr>
          <w:instrText xml:space="preserve"> REF _Ref144730052 \h </w:instrText>
        </w:r>
        <w:r>
          <w:rPr>
            <w:szCs w:val="22"/>
          </w:rPr>
        </w:r>
      </w:ins>
      <w:r>
        <w:rPr>
          <w:szCs w:val="22"/>
        </w:rPr>
        <w:fldChar w:fldCharType="separate"/>
      </w:r>
      <w:ins w:id="566" w:author="Franck Galpin" w:date="2023-09-04T14:28:00Z">
        <w:r w:rsidR="00B3215D">
          <w:t xml:space="preserve">Figure </w:t>
        </w:r>
        <w:r w:rsidR="00B3215D">
          <w:rPr>
            <w:noProof/>
          </w:rPr>
          <w:t>6</w:t>
        </w:r>
      </w:ins>
      <w:ins w:id="567" w:author="Franck Galpin" w:date="2023-09-04T14:27:00Z">
        <w:r>
          <w:rPr>
            <w:szCs w:val="22"/>
          </w:rPr>
          <w:fldChar w:fldCharType="end"/>
        </w:r>
        <w:r>
          <w:rPr>
            <w:szCs w:val="22"/>
          </w:rPr>
          <w:t xml:space="preserve"> </w:t>
        </w:r>
      </w:ins>
      <w:del w:id="568" w:author="Franck Galpin" w:date="2023-09-04T14:27:00Z">
        <w:r w:rsidR="00D9242A" w:rsidDel="00883364">
          <w:rPr>
            <w:szCs w:val="22"/>
            <w:lang w:val="en-GB"/>
          </w:rPr>
          <w:fldChar w:fldCharType="begin"/>
        </w:r>
        <w:r w:rsidR="00D9242A" w:rsidDel="00883364">
          <w:rPr>
            <w:szCs w:val="22"/>
            <w:lang w:val="en-GB"/>
          </w:rPr>
          <w:delInstrText xml:space="preserve"> REF _Ref127781877 \h </w:delInstrText>
        </w:r>
        <w:r w:rsidR="00D9242A" w:rsidDel="00883364">
          <w:rPr>
            <w:szCs w:val="22"/>
            <w:lang w:val="en-GB"/>
          </w:rPr>
        </w:r>
        <w:r w:rsidR="00D9242A" w:rsidDel="00883364">
          <w:rPr>
            <w:szCs w:val="22"/>
            <w:lang w:val="en-GB"/>
          </w:rPr>
          <w:fldChar w:fldCharType="separate"/>
        </w:r>
        <w:r w:rsidR="004178BF" w:rsidDel="00883364">
          <w:rPr>
            <w:b/>
            <w:bCs/>
            <w:szCs w:val="22"/>
          </w:rPr>
          <w:delText>Error! Reference source not found.</w:delText>
        </w:r>
        <w:r w:rsidR="00D9242A" w:rsidDel="00883364">
          <w:rPr>
            <w:szCs w:val="22"/>
            <w:lang w:val="en-GB"/>
          </w:rPr>
          <w:fldChar w:fldCharType="end"/>
        </w:r>
        <w:r w:rsidR="00D9242A" w:rsidDel="00883364">
          <w:rPr>
            <w:szCs w:val="22"/>
            <w:lang w:val="en-GB"/>
          </w:rPr>
          <w:delText xml:space="preserve"> </w:delText>
        </w:r>
      </w:del>
      <w:r w:rsidR="00D9242A">
        <w:rPr>
          <w:szCs w:val="22"/>
          <w:lang w:val="en-GB"/>
        </w:rPr>
        <w:t xml:space="preserve">shows the architecture of the NN. </w:t>
      </w:r>
      <w:r w:rsidR="00E73C89">
        <w:rPr>
          <w:szCs w:val="22"/>
          <w:lang w:val="en-GB"/>
        </w:rPr>
        <w:t>The input consists of the reconstructed luma and chroma samples, as well as the strength control value</w:t>
      </w:r>
      <w:r w:rsidR="00B65A13">
        <w:rPr>
          <w:szCs w:val="22"/>
          <w:lang w:val="en-GB"/>
        </w:rPr>
        <w:t xml:space="preserve"> </w:t>
      </w:r>
      <w:proofErr w:type="spellStart"/>
      <w:r w:rsidR="00185D77">
        <w:rPr>
          <w:szCs w:val="22"/>
          <w:lang w:val="en-GB"/>
        </w:rPr>
        <w:t>SliceQP</w:t>
      </w:r>
      <w:r w:rsidR="00185D77" w:rsidRPr="00C248CE">
        <w:rPr>
          <w:szCs w:val="22"/>
          <w:vertAlign w:val="subscript"/>
          <w:lang w:val="en-GB"/>
        </w:rPr>
        <w:t>Y</w:t>
      </w:r>
      <w:proofErr w:type="spellEnd"/>
      <w:r w:rsidR="00E73C89">
        <w:rPr>
          <w:szCs w:val="22"/>
          <w:lang w:val="en-GB"/>
        </w:rPr>
        <w:t>.</w:t>
      </w:r>
    </w:p>
    <w:p w14:paraId="7BABA4F5" w14:textId="20C5F004" w:rsidR="00D9242A" w:rsidRDefault="00D9242A">
      <w:pPr>
        <w:rPr>
          <w:szCs w:val="22"/>
          <w:lang w:val="en-GB"/>
        </w:rPr>
      </w:pPr>
      <w:r>
        <w:rPr>
          <w:szCs w:val="22"/>
          <w:lang w:val="en-GB"/>
        </w:rPr>
        <w:t>The</w:t>
      </w:r>
      <w:r w:rsidR="00E73C89">
        <w:rPr>
          <w:szCs w:val="22"/>
          <w:lang w:val="en-GB"/>
        </w:rPr>
        <w:t xml:space="preserve"> architecture also includes multiplier parameters, which are applied after the bias</w:t>
      </w:r>
      <w:r>
        <w:rPr>
          <w:szCs w:val="22"/>
          <w:lang w:val="en-GB"/>
        </w:rPr>
        <w:t xml:space="preserve"> is added to the convolution result:</w:t>
      </w:r>
    </w:p>
    <w:p w14:paraId="13911096" w14:textId="77777777" w:rsidR="00D9242A" w:rsidRDefault="00D9242A" w:rsidP="00D9242A">
      <w:pPr>
        <w:rPr>
          <w:szCs w:val="22"/>
          <w:lang w:val="en-GB"/>
        </w:rPr>
      </w:pPr>
      <m:oMathPara>
        <m:oMath>
          <m:r>
            <w:rPr>
              <w:rFonts w:ascii="Cambria Math" w:hAnsi="Cambria Math"/>
              <w:lang w:val="en-GB"/>
            </w:rPr>
            <m:t>σ</m:t>
          </m:r>
          <m:d>
            <m:dPr>
              <m:ctrlPr>
                <w:rPr>
                  <w:rFonts w:ascii="Cambria Math" w:hAnsi="Cambria Math"/>
                </w:rPr>
              </m:ctrlPr>
            </m:dPr>
            <m:e>
              <m:d>
                <m:dPr>
                  <m:ctrlPr>
                    <w:rPr>
                      <w:rFonts w:ascii="Cambria Math" w:hAnsi="Cambria Math"/>
                    </w:rPr>
                  </m:ctrlPr>
                </m:dPr>
                <m:e>
                  <m:r>
                    <w:rPr>
                      <w:rFonts w:ascii="Cambria Math" w:hAnsi="Cambria Math"/>
                      <w:lang w:val="en-GB"/>
                    </w:rPr>
                    <m:t>W*x+b</m:t>
                  </m:r>
                </m:e>
              </m:d>
              <m:r>
                <w:rPr>
                  <w:rFonts w:ascii="Cambria Math" w:hAnsi="Cambria Math"/>
                  <w:lang w:val="en-GB"/>
                </w:rPr>
                <m:t>∙m</m:t>
              </m:r>
            </m:e>
          </m:d>
          <m:r>
            <w:rPr>
              <w:rFonts w:ascii="Cambria Math" w:hAnsi="Cambria Math"/>
              <w:lang w:val="en-GB"/>
            </w:rPr>
            <m:t>,</m:t>
          </m:r>
          <m:r>
            <m:rPr>
              <m:sty m:val="p"/>
            </m:rPr>
            <w:rPr>
              <w:rFonts w:ascii="Cambria Math" w:hAnsi="Cambria Math"/>
              <w:szCs w:val="22"/>
              <w:lang w:val="en-GB"/>
            </w:rPr>
            <w:br/>
          </m:r>
        </m:oMath>
      </m:oMathPara>
      <w:r>
        <w:rPr>
          <w:szCs w:val="22"/>
          <w:lang w:val="en-GB"/>
        </w:rPr>
        <w:t xml:space="preserve">where </w:t>
      </w:r>
      <m:oMath>
        <m:r>
          <w:rPr>
            <w:rFonts w:ascii="Cambria Math" w:hAnsi="Cambria Math"/>
            <w:szCs w:val="22"/>
            <w:lang w:val="en-GB"/>
          </w:rPr>
          <m:t>W</m:t>
        </m:r>
      </m:oMath>
      <w:r>
        <w:rPr>
          <w:szCs w:val="22"/>
          <w:lang w:val="en-GB"/>
        </w:rPr>
        <w:t xml:space="preserve"> is the kernel, </w:t>
      </w:r>
      <m:oMath>
        <m:r>
          <w:rPr>
            <w:rFonts w:ascii="Cambria Math" w:hAnsi="Cambria Math"/>
            <w:szCs w:val="22"/>
            <w:lang w:val="en-GB"/>
          </w:rPr>
          <m:t>*</m:t>
        </m:r>
      </m:oMath>
      <w:r>
        <w:rPr>
          <w:szCs w:val="22"/>
          <w:lang w:val="en-GB"/>
        </w:rPr>
        <w:t xml:space="preserve"> is the convolution operator, </w:t>
      </w:r>
      <m:oMath>
        <m:r>
          <w:rPr>
            <w:rFonts w:ascii="Cambria Math" w:hAnsi="Cambria Math"/>
            <w:szCs w:val="22"/>
            <w:lang w:val="en-GB"/>
          </w:rPr>
          <m:t>x</m:t>
        </m:r>
      </m:oMath>
      <w:r>
        <w:rPr>
          <w:szCs w:val="22"/>
          <w:lang w:val="en-GB"/>
        </w:rPr>
        <w:t xml:space="preserve"> is the input, </w:t>
      </w:r>
      <m:oMath>
        <m:r>
          <w:rPr>
            <w:rFonts w:ascii="Cambria Math" w:hAnsi="Cambria Math"/>
            <w:szCs w:val="22"/>
            <w:lang w:val="en-GB"/>
          </w:rPr>
          <m:t>b</m:t>
        </m:r>
      </m:oMath>
      <w:r>
        <w:rPr>
          <w:szCs w:val="22"/>
          <w:lang w:val="en-GB"/>
        </w:rPr>
        <w:t xml:space="preserve"> is the bias, </w:t>
      </w:r>
      <m:oMath>
        <m:r>
          <w:rPr>
            <w:rFonts w:ascii="Cambria Math" w:hAnsi="Cambria Math"/>
            <w:szCs w:val="22"/>
            <w:lang w:val="en-GB"/>
          </w:rPr>
          <m:t>m</m:t>
        </m:r>
      </m:oMath>
      <w:r>
        <w:rPr>
          <w:szCs w:val="22"/>
          <w:lang w:val="en-GB"/>
        </w:rPr>
        <w:t xml:space="preserve"> is the multiplier and </w:t>
      </w:r>
      <m:oMath>
        <m:r>
          <w:rPr>
            <w:rFonts w:ascii="Cambria Math" w:hAnsi="Cambria Math"/>
            <w:szCs w:val="22"/>
            <w:lang w:val="en-GB"/>
          </w:rPr>
          <m:t>σ</m:t>
        </m:r>
      </m:oMath>
      <w:r>
        <w:rPr>
          <w:szCs w:val="22"/>
          <w:lang w:val="en-GB"/>
        </w:rPr>
        <w:t xml:space="preserve"> is the activation function.</w:t>
      </w:r>
    </w:p>
    <w:p w14:paraId="639503CD" w14:textId="77777777" w:rsidR="00AE4385" w:rsidRDefault="00AE4385" w:rsidP="00C248CE">
      <w:pPr>
        <w:keepNext/>
        <w:jc w:val="center"/>
      </w:pPr>
      <w:r>
        <w:rPr>
          <w:noProof/>
        </w:rPr>
        <w:lastRenderedPageBreak/>
        <w:drawing>
          <wp:inline distT="0" distB="0" distL="0" distR="0" wp14:anchorId="5838BD32" wp14:editId="0C00305F">
            <wp:extent cx="5943600" cy="1729105"/>
            <wp:effectExtent l="0" t="0" r="0" b="444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943600" cy="1729105"/>
                    </a:xfrm>
                    <a:prstGeom prst="rect">
                      <a:avLst/>
                    </a:prstGeom>
                  </pic:spPr>
                </pic:pic>
              </a:graphicData>
            </a:graphic>
          </wp:inline>
        </w:drawing>
      </w:r>
    </w:p>
    <w:p w14:paraId="11FD95B1" w14:textId="166F5697" w:rsidR="00AE4385" w:rsidRDefault="00AE4385" w:rsidP="00C248CE">
      <w:pPr>
        <w:pStyle w:val="Caption"/>
        <w:jc w:val="center"/>
        <w:rPr>
          <w:szCs w:val="22"/>
          <w:lang w:val="en-GB"/>
        </w:rPr>
      </w:pPr>
      <w:bookmarkStart w:id="569" w:name="_Hlk129097774"/>
      <w:bookmarkStart w:id="570" w:name="_Ref144730052"/>
      <w:r>
        <w:t xml:space="preserve">Figure </w:t>
      </w:r>
      <w:fldSimple w:instr=" SEQ Figure \* ARABIC ">
        <w:r w:rsidR="00B3215D">
          <w:rPr>
            <w:noProof/>
          </w:rPr>
          <w:t>6</w:t>
        </w:r>
      </w:fldSimple>
      <w:bookmarkEnd w:id="570"/>
      <w:r>
        <w:t>. Architecture of the content-adaptive post-filter</w:t>
      </w:r>
    </w:p>
    <w:bookmarkEnd w:id="569"/>
    <w:p w14:paraId="1C00E535" w14:textId="7ABF77C0" w:rsidR="008B6BBB" w:rsidRDefault="00E73C89" w:rsidP="00D9242A">
      <w:pPr>
        <w:rPr>
          <w:lang w:val="en-CA"/>
        </w:rPr>
      </w:pPr>
      <w:r>
        <w:rPr>
          <w:lang w:val="en-CA"/>
        </w:rPr>
        <w:t>Since</w:t>
      </w:r>
      <w:r w:rsidR="00C54C8A">
        <w:rPr>
          <w:lang w:val="en-CA"/>
        </w:rPr>
        <w:t xml:space="preserve"> the luma and chroma </w:t>
      </w:r>
      <w:r>
        <w:rPr>
          <w:lang w:val="en-CA"/>
        </w:rPr>
        <w:t xml:space="preserve">components </w:t>
      </w:r>
      <w:r w:rsidR="00C54C8A">
        <w:rPr>
          <w:lang w:val="en-CA"/>
        </w:rPr>
        <w:t xml:space="preserve">have different resolutions, the input luma component is split into 4 channels following the pixel unshuffled operation. </w:t>
      </w:r>
      <w:r w:rsidR="00E30EC8">
        <w:rPr>
          <w:lang w:val="en-CA"/>
        </w:rPr>
        <w:t xml:space="preserve">Similarly, </w:t>
      </w:r>
      <w:r w:rsidR="005F095B">
        <w:rPr>
          <w:lang w:val="en-CA"/>
        </w:rPr>
        <w:t>t</w:t>
      </w:r>
      <w:r w:rsidR="00E30EC8">
        <w:rPr>
          <w:lang w:val="en-CA"/>
        </w:rPr>
        <w:t xml:space="preserve">he final </w:t>
      </w:r>
      <w:r w:rsidR="00C54C8A">
        <w:rPr>
          <w:lang w:val="en-CA"/>
        </w:rPr>
        <w:t>output luma component is brought back to the real resolution by applying the pixel shuffle operation.</w:t>
      </w:r>
      <w:r w:rsidR="008B6BBB">
        <w:rPr>
          <w:lang w:val="en-CA"/>
        </w:rPr>
        <w:t xml:space="preserve"> </w:t>
      </w:r>
    </w:p>
    <w:p w14:paraId="21B7D4CC" w14:textId="1E620740" w:rsidR="004F6DF0" w:rsidRDefault="004F6DF0" w:rsidP="004F6DF0">
      <w:pPr>
        <w:pStyle w:val="Heading3"/>
        <w:rPr>
          <w:lang w:val="en-CA"/>
        </w:rPr>
      </w:pPr>
      <w:bookmarkStart w:id="571" w:name="_Toc144730202"/>
      <w:r>
        <w:rPr>
          <w:lang w:val="en-CA"/>
        </w:rPr>
        <w:t>Content adaptation</w:t>
      </w:r>
      <w:bookmarkEnd w:id="571"/>
    </w:p>
    <w:p w14:paraId="78CF98E4" w14:textId="30FF3385" w:rsidR="005F095B" w:rsidRPr="004F6DF0" w:rsidRDefault="005F095B">
      <w:pPr>
        <w:rPr>
          <w:lang w:val="en-CA"/>
        </w:rPr>
      </w:pPr>
      <w:r>
        <w:rPr>
          <w:lang w:val="en-CA"/>
        </w:rPr>
        <w:t xml:space="preserve">The content-adaptive post-filter includes four base filters trained offline. The content adaptation is achieved by over-fitting one </w:t>
      </w:r>
      <w:r w:rsidR="00824A64">
        <w:rPr>
          <w:lang w:val="en-CA"/>
        </w:rPr>
        <w:t xml:space="preserve">of </w:t>
      </w:r>
      <w:r>
        <w:rPr>
          <w:lang w:val="en-CA"/>
        </w:rPr>
        <w:t xml:space="preserve">them on the test content. The over-fitting is done at the encoder side and only </w:t>
      </w:r>
      <w:r w:rsidR="00824A64">
        <w:rPr>
          <w:lang w:val="en-CA"/>
        </w:rPr>
        <w:t xml:space="preserve">for </w:t>
      </w:r>
      <w:r>
        <w:rPr>
          <w:lang w:val="en-CA"/>
        </w:rPr>
        <w:t xml:space="preserve">the multiplier parameters. To recreate the over-fitted model at the decoder end, the resulting </w:t>
      </w:r>
      <w:r w:rsidR="00E73C89">
        <w:rPr>
          <w:lang w:val="en-CA"/>
        </w:rPr>
        <w:t>weight-update (difference between base multiplier</w:t>
      </w:r>
      <w:r w:rsidR="00824A64">
        <w:rPr>
          <w:lang w:val="en-CA"/>
        </w:rPr>
        <w:t>s</w:t>
      </w:r>
      <w:r w:rsidR="00E73C89">
        <w:rPr>
          <w:lang w:val="en-CA"/>
        </w:rPr>
        <w:t xml:space="preserve"> and over-fitted multipliers) is coded with </w:t>
      </w:r>
      <w:r w:rsidR="009B1306">
        <w:rPr>
          <w:lang w:val="en-CA"/>
        </w:rPr>
        <w:t xml:space="preserve">Neural Network compression and Representation (NNR) </w:t>
      </w:r>
      <w:r>
        <w:rPr>
          <w:lang w:val="en-CA"/>
        </w:rPr>
        <w:t xml:space="preserve">standard </w:t>
      </w:r>
      <w:r w:rsidR="00E73C89">
        <w:rPr>
          <w:lang w:val="en-CA"/>
        </w:rPr>
        <w:t>and sent within a Neural Network Post Filter Characteristics (NNPFC) SEI message.</w:t>
      </w:r>
    </w:p>
    <w:p w14:paraId="75ABCBE0" w14:textId="6F5FBE8A" w:rsidR="00C54C8A" w:rsidRDefault="004F6DF0" w:rsidP="00C248CE">
      <w:pPr>
        <w:pStyle w:val="Heading3"/>
        <w:rPr>
          <w:lang w:val="en-GB"/>
        </w:rPr>
      </w:pPr>
      <w:bookmarkStart w:id="572" w:name="_Toc144730203"/>
      <w:r>
        <w:rPr>
          <w:lang w:val="en-GB"/>
        </w:rPr>
        <w:t>Inference details</w:t>
      </w:r>
      <w:bookmarkEnd w:id="572"/>
    </w:p>
    <w:p w14:paraId="0B840508" w14:textId="6B95742F" w:rsidR="004F6DF0" w:rsidRDefault="005F095B" w:rsidP="00D9242A">
      <w:pPr>
        <w:rPr>
          <w:lang w:val="en-GB"/>
        </w:rPr>
      </w:pPr>
      <w:r>
        <w:rPr>
          <w:lang w:val="en-GB"/>
        </w:rPr>
        <w:fldChar w:fldCharType="begin"/>
      </w:r>
      <w:r>
        <w:rPr>
          <w:lang w:val="en-GB"/>
        </w:rPr>
        <w:instrText xml:space="preserve"> REF _Ref127784750 \h </w:instrText>
      </w:r>
      <w:r>
        <w:rPr>
          <w:lang w:val="en-GB"/>
        </w:rPr>
      </w:r>
      <w:r>
        <w:rPr>
          <w:lang w:val="en-GB"/>
        </w:rPr>
        <w:fldChar w:fldCharType="separate"/>
      </w:r>
      <w:r w:rsidR="00B3215D">
        <w:t xml:space="preserve">Table </w:t>
      </w:r>
      <w:r w:rsidR="00B3215D">
        <w:rPr>
          <w:noProof/>
        </w:rPr>
        <w:t>III</w:t>
      </w:r>
      <w:r>
        <w:rPr>
          <w:lang w:val="en-GB"/>
        </w:rPr>
        <w:fldChar w:fldCharType="end"/>
      </w:r>
      <w:r>
        <w:rPr>
          <w:lang w:val="en-GB"/>
        </w:rPr>
        <w:t xml:space="preserve"> shows the network information in inference stage when using SADL int16</w:t>
      </w:r>
      <w:r w:rsidR="004407EF">
        <w:rPr>
          <w:lang w:val="en-GB"/>
        </w:rPr>
        <w:t xml:space="preserve"> fixed-precision</w:t>
      </w:r>
      <w:r>
        <w:rPr>
          <w:lang w:val="en-GB"/>
        </w:rPr>
        <w:t>.</w:t>
      </w:r>
    </w:p>
    <w:p w14:paraId="63F5E62C" w14:textId="07B2A122" w:rsidR="002608DC" w:rsidRDefault="004407EF" w:rsidP="002608DC">
      <w:pPr>
        <w:rPr>
          <w:szCs w:val="22"/>
          <w:lang w:val="en-GB"/>
        </w:rPr>
      </w:pPr>
      <w:r>
        <w:rPr>
          <w:lang w:val="en-GB"/>
        </w:rPr>
        <w:t xml:space="preserve">The content-adaptive post-filter </w:t>
      </w:r>
      <w:r w:rsidR="00CC4195">
        <w:rPr>
          <w:lang w:val="en-GB"/>
        </w:rPr>
        <w:t xml:space="preserve">includes the signalling of two NNPFC SEI messages (one </w:t>
      </w:r>
      <w:r w:rsidR="004A4F86">
        <w:rPr>
          <w:lang w:val="en-GB"/>
        </w:rPr>
        <w:t>with the characteristics of</w:t>
      </w:r>
      <w:r w:rsidR="00CC4195">
        <w:rPr>
          <w:lang w:val="en-GB"/>
        </w:rPr>
        <w:t xml:space="preserve"> the base model and </w:t>
      </w:r>
      <w:r>
        <w:rPr>
          <w:lang w:val="en-GB"/>
        </w:rPr>
        <w:t xml:space="preserve">one </w:t>
      </w:r>
      <w:r w:rsidR="004A4F86">
        <w:rPr>
          <w:lang w:val="en-GB"/>
        </w:rPr>
        <w:t xml:space="preserve">with </w:t>
      </w:r>
      <w:r>
        <w:rPr>
          <w:lang w:val="en-GB"/>
        </w:rPr>
        <w:t xml:space="preserve">the </w:t>
      </w:r>
      <w:r w:rsidR="00484DCE">
        <w:rPr>
          <w:lang w:val="en-GB"/>
        </w:rPr>
        <w:t xml:space="preserve">NNR </w:t>
      </w:r>
      <w:r>
        <w:rPr>
          <w:lang w:val="en-GB"/>
        </w:rPr>
        <w:t xml:space="preserve">weight-update) and </w:t>
      </w:r>
      <w:r w:rsidR="00CC4195">
        <w:rPr>
          <w:lang w:val="en-GB"/>
        </w:rPr>
        <w:t xml:space="preserve">one </w:t>
      </w:r>
      <w:r>
        <w:rPr>
          <w:lang w:val="en-GB"/>
        </w:rPr>
        <w:t>Neural Network Post Filter Activation (NNPFA) SEI message. The latter activates/enables a</w:t>
      </w:r>
      <w:r w:rsidR="00CC4195">
        <w:rPr>
          <w:lang w:val="en-GB"/>
        </w:rPr>
        <w:t>n</w:t>
      </w:r>
      <w:r>
        <w:rPr>
          <w:lang w:val="en-GB"/>
        </w:rPr>
        <w:t xml:space="preserve"> NN post-filter </w:t>
      </w:r>
      <w:r w:rsidR="00CC4195">
        <w:rPr>
          <w:lang w:val="en-GB"/>
        </w:rPr>
        <w:t>for the whole video encoded video sequence</w:t>
      </w:r>
      <w:r w:rsidR="002608DC">
        <w:rPr>
          <w:szCs w:val="22"/>
          <w:lang w:val="en-GB"/>
        </w:rPr>
        <w:t>.</w:t>
      </w:r>
    </w:p>
    <w:p w14:paraId="15750D0D" w14:textId="77777777" w:rsidR="002608DC" w:rsidRDefault="002608DC" w:rsidP="00D9242A">
      <w:pPr>
        <w:rPr>
          <w:lang w:val="en-GB"/>
        </w:rPr>
      </w:pPr>
    </w:p>
    <w:p w14:paraId="3B59DC25" w14:textId="1AF8B559" w:rsidR="004F6DF0" w:rsidRDefault="004F6DF0" w:rsidP="00C248CE">
      <w:pPr>
        <w:pStyle w:val="Caption"/>
        <w:keepNext/>
      </w:pPr>
      <w:bookmarkStart w:id="573" w:name="_Ref127784750"/>
      <w:r>
        <w:t xml:space="preserve">Table </w:t>
      </w:r>
      <w:fldSimple w:instr=" SEQ Table \* ROMAN ">
        <w:r w:rsidR="00B3215D">
          <w:rPr>
            <w:noProof/>
          </w:rPr>
          <w:t>III</w:t>
        </w:r>
      </w:fldSimple>
      <w:bookmarkEnd w:id="573"/>
      <w:r>
        <w:t xml:space="preserve">. </w:t>
      </w:r>
      <w:r w:rsidRPr="00E91F69">
        <w:t xml:space="preserve">Network Information of </w:t>
      </w:r>
      <w:r>
        <w:t>the content-adaptive post-filter in inference stage</w:t>
      </w:r>
    </w:p>
    <w:tbl>
      <w:tblPr>
        <w:tblW w:w="9340" w:type="dxa"/>
        <w:tblLook w:val="04A0" w:firstRow="1" w:lastRow="0" w:firstColumn="1" w:lastColumn="0" w:noHBand="0" w:noVBand="1"/>
      </w:tblPr>
      <w:tblGrid>
        <w:gridCol w:w="1250"/>
        <w:gridCol w:w="4532"/>
        <w:gridCol w:w="3558"/>
      </w:tblGrid>
      <w:tr w:rsidR="008B6BBB" w:rsidRPr="00D4419A" w14:paraId="5249A56D" w14:textId="77777777" w:rsidTr="00FB5AFF">
        <w:trPr>
          <w:trHeight w:val="240"/>
        </w:trPr>
        <w:tc>
          <w:tcPr>
            <w:tcW w:w="9340" w:type="dxa"/>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14:paraId="504716FC" w14:textId="77777777" w:rsidR="008B6BBB" w:rsidRPr="00D4419A" w:rsidRDefault="008B6BBB" w:rsidP="00FB5A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u w:val="single"/>
                <w:lang w:eastAsia="zh-CN"/>
              </w:rPr>
            </w:pPr>
            <w:r w:rsidRPr="00D4419A">
              <w:rPr>
                <w:rFonts w:eastAsia="SimSun"/>
                <w:b/>
                <w:bCs/>
                <w:color w:val="000000"/>
                <w:sz w:val="20"/>
                <w:u w:val="single"/>
                <w:lang w:eastAsia="zh-CN"/>
              </w:rPr>
              <w:t>Network Information in Inference Stage</w:t>
            </w:r>
          </w:p>
        </w:tc>
      </w:tr>
      <w:tr w:rsidR="008B6BBB" w:rsidRPr="00D4419A" w14:paraId="638D97C7" w14:textId="77777777" w:rsidTr="00FB5AFF">
        <w:trPr>
          <w:trHeight w:val="240"/>
        </w:trPr>
        <w:tc>
          <w:tcPr>
            <w:tcW w:w="1250" w:type="dxa"/>
            <w:vMerge w:val="restart"/>
            <w:tcBorders>
              <w:top w:val="nil"/>
              <w:left w:val="single" w:sz="8" w:space="0" w:color="auto"/>
              <w:bottom w:val="nil"/>
              <w:right w:val="single" w:sz="8" w:space="0" w:color="auto"/>
            </w:tcBorders>
            <w:shd w:val="clear" w:color="auto" w:fill="auto"/>
            <w:vAlign w:val="center"/>
            <w:hideMark/>
          </w:tcPr>
          <w:p w14:paraId="6E5C254E" w14:textId="77777777" w:rsidR="008B6BBB" w:rsidRPr="00D4419A" w:rsidRDefault="008B6BBB" w:rsidP="00FB5A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Mandatory</w:t>
            </w:r>
          </w:p>
        </w:tc>
        <w:tc>
          <w:tcPr>
            <w:tcW w:w="8090"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601011F4" w14:textId="77777777" w:rsidR="008B6BBB" w:rsidRPr="00D4419A" w:rsidRDefault="008B6BBB" w:rsidP="00FB5A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HW environment:</w:t>
            </w:r>
          </w:p>
        </w:tc>
      </w:tr>
      <w:tr w:rsidR="008B6BBB" w:rsidRPr="00D4419A" w14:paraId="2E42D498" w14:textId="77777777" w:rsidTr="00FB5AFF">
        <w:trPr>
          <w:trHeight w:val="240"/>
        </w:trPr>
        <w:tc>
          <w:tcPr>
            <w:tcW w:w="1250" w:type="dxa"/>
            <w:vMerge/>
            <w:tcBorders>
              <w:top w:val="nil"/>
              <w:left w:val="single" w:sz="8" w:space="0" w:color="auto"/>
              <w:bottom w:val="nil"/>
              <w:right w:val="single" w:sz="8" w:space="0" w:color="auto"/>
            </w:tcBorders>
            <w:vAlign w:val="center"/>
            <w:hideMark/>
          </w:tcPr>
          <w:p w14:paraId="4A049AD6"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DB4F303" w14:textId="389F4FDE"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GPU Type</w:t>
            </w:r>
          </w:p>
        </w:tc>
        <w:tc>
          <w:tcPr>
            <w:tcW w:w="3558" w:type="dxa"/>
            <w:tcBorders>
              <w:top w:val="nil"/>
              <w:left w:val="nil"/>
              <w:bottom w:val="single" w:sz="8" w:space="0" w:color="auto"/>
              <w:right w:val="single" w:sz="8" w:space="0" w:color="auto"/>
            </w:tcBorders>
            <w:shd w:val="clear" w:color="auto" w:fill="auto"/>
            <w:noWrap/>
            <w:vAlign w:val="center"/>
            <w:hideMark/>
          </w:tcPr>
          <w:p w14:paraId="11DB89D1" w14:textId="5546CAE5"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CPU only</w:t>
            </w:r>
          </w:p>
        </w:tc>
      </w:tr>
      <w:tr w:rsidR="008B6BBB" w:rsidRPr="00D4419A" w14:paraId="721D67F8" w14:textId="77777777" w:rsidTr="00FB5AFF">
        <w:trPr>
          <w:trHeight w:val="240"/>
        </w:trPr>
        <w:tc>
          <w:tcPr>
            <w:tcW w:w="1250" w:type="dxa"/>
            <w:vMerge/>
            <w:tcBorders>
              <w:top w:val="nil"/>
              <w:left w:val="single" w:sz="8" w:space="0" w:color="auto"/>
              <w:bottom w:val="nil"/>
              <w:right w:val="single" w:sz="8" w:space="0" w:color="auto"/>
            </w:tcBorders>
            <w:vAlign w:val="center"/>
            <w:hideMark/>
          </w:tcPr>
          <w:p w14:paraId="54E29180"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12F4C3E1" w14:textId="690440AE"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Framework:</w:t>
            </w:r>
          </w:p>
        </w:tc>
        <w:tc>
          <w:tcPr>
            <w:tcW w:w="3558" w:type="dxa"/>
            <w:tcBorders>
              <w:top w:val="nil"/>
              <w:left w:val="nil"/>
              <w:bottom w:val="single" w:sz="8" w:space="0" w:color="auto"/>
              <w:right w:val="single" w:sz="8" w:space="0" w:color="auto"/>
            </w:tcBorders>
            <w:shd w:val="clear" w:color="auto" w:fill="auto"/>
            <w:noWrap/>
            <w:vAlign w:val="center"/>
            <w:hideMark/>
          </w:tcPr>
          <w:p w14:paraId="530B4330" w14:textId="1A38B7E5"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SADL</w:t>
            </w:r>
          </w:p>
        </w:tc>
      </w:tr>
      <w:tr w:rsidR="008B6BBB" w:rsidRPr="00D4419A" w14:paraId="058BBF5D" w14:textId="77777777" w:rsidTr="00FB5AFF">
        <w:trPr>
          <w:trHeight w:val="240"/>
        </w:trPr>
        <w:tc>
          <w:tcPr>
            <w:tcW w:w="1250" w:type="dxa"/>
            <w:vMerge/>
            <w:tcBorders>
              <w:top w:val="nil"/>
              <w:left w:val="single" w:sz="8" w:space="0" w:color="auto"/>
              <w:bottom w:val="nil"/>
              <w:right w:val="single" w:sz="8" w:space="0" w:color="auto"/>
            </w:tcBorders>
            <w:vAlign w:val="center"/>
            <w:hideMark/>
          </w:tcPr>
          <w:p w14:paraId="6D2A85A2"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13559177" w14:textId="73841FA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Number of GPUs per Task</w:t>
            </w:r>
          </w:p>
        </w:tc>
        <w:tc>
          <w:tcPr>
            <w:tcW w:w="3558" w:type="dxa"/>
            <w:tcBorders>
              <w:top w:val="nil"/>
              <w:left w:val="nil"/>
              <w:bottom w:val="single" w:sz="8" w:space="0" w:color="auto"/>
              <w:right w:val="single" w:sz="8" w:space="0" w:color="auto"/>
            </w:tcBorders>
            <w:shd w:val="clear" w:color="auto" w:fill="auto"/>
            <w:noWrap/>
            <w:vAlign w:val="center"/>
            <w:hideMark/>
          </w:tcPr>
          <w:p w14:paraId="54BA2E36" w14:textId="7B9300FB"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0</w:t>
            </w:r>
          </w:p>
        </w:tc>
      </w:tr>
      <w:tr w:rsidR="008B6BBB" w:rsidRPr="00D4419A" w14:paraId="3B447701" w14:textId="77777777" w:rsidTr="00FB5AFF">
        <w:trPr>
          <w:trHeight w:val="240"/>
        </w:trPr>
        <w:tc>
          <w:tcPr>
            <w:tcW w:w="1250" w:type="dxa"/>
            <w:vMerge/>
            <w:tcBorders>
              <w:top w:val="nil"/>
              <w:left w:val="single" w:sz="8" w:space="0" w:color="auto"/>
              <w:bottom w:val="nil"/>
              <w:right w:val="single" w:sz="8" w:space="0" w:color="auto"/>
            </w:tcBorders>
            <w:vAlign w:val="center"/>
            <w:hideMark/>
          </w:tcPr>
          <w:p w14:paraId="5D38FBEB"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E255BDB" w14:textId="0A7D3011"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 </w:t>
            </w:r>
          </w:p>
        </w:tc>
        <w:tc>
          <w:tcPr>
            <w:tcW w:w="3558" w:type="dxa"/>
            <w:tcBorders>
              <w:top w:val="nil"/>
              <w:left w:val="nil"/>
              <w:bottom w:val="single" w:sz="8" w:space="0" w:color="auto"/>
              <w:right w:val="single" w:sz="8" w:space="0" w:color="auto"/>
            </w:tcBorders>
            <w:shd w:val="clear" w:color="auto" w:fill="auto"/>
            <w:noWrap/>
            <w:vAlign w:val="center"/>
            <w:hideMark/>
          </w:tcPr>
          <w:p w14:paraId="2A41D992" w14:textId="2C4B8543"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 </w:t>
            </w:r>
          </w:p>
        </w:tc>
      </w:tr>
      <w:tr w:rsidR="008B6BBB" w:rsidRPr="00D4419A" w14:paraId="0539FDE3" w14:textId="77777777" w:rsidTr="00C248CE">
        <w:trPr>
          <w:trHeight w:val="240"/>
        </w:trPr>
        <w:tc>
          <w:tcPr>
            <w:tcW w:w="1250" w:type="dxa"/>
            <w:vMerge/>
            <w:tcBorders>
              <w:top w:val="nil"/>
              <w:left w:val="single" w:sz="8" w:space="0" w:color="auto"/>
              <w:bottom w:val="nil"/>
              <w:right w:val="single" w:sz="8" w:space="0" w:color="auto"/>
            </w:tcBorders>
            <w:vAlign w:val="center"/>
            <w:hideMark/>
          </w:tcPr>
          <w:p w14:paraId="4C962759"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7704DD6" w14:textId="35B6DB46" w:rsidR="008B6BBB" w:rsidRPr="00DF038E"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szCs w:val="16"/>
                <w:lang w:eastAsia="zh-CN"/>
              </w:rPr>
            </w:pPr>
            <w:r>
              <w:rPr>
                <w:color w:val="000000"/>
                <w:sz w:val="20"/>
                <w:lang w:val="en-GB" w:eastAsia="en-GB"/>
              </w:rPr>
              <w:t>Number of Parameters (Each Model)</w:t>
            </w:r>
          </w:p>
        </w:tc>
        <w:tc>
          <w:tcPr>
            <w:tcW w:w="3558" w:type="dxa"/>
            <w:tcBorders>
              <w:top w:val="nil"/>
              <w:left w:val="nil"/>
              <w:bottom w:val="single" w:sz="8" w:space="0" w:color="auto"/>
              <w:right w:val="single" w:sz="8" w:space="0" w:color="auto"/>
            </w:tcBorders>
            <w:shd w:val="clear" w:color="auto" w:fill="auto"/>
            <w:noWrap/>
            <w:vAlign w:val="center"/>
            <w:hideMark/>
          </w:tcPr>
          <w:p w14:paraId="6A66CFAD" w14:textId="774FFE2E" w:rsidR="008B6BBB" w:rsidRPr="00DF038E"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szCs w:val="16"/>
                <w:lang w:eastAsia="zh-CN"/>
              </w:rPr>
            </w:pPr>
            <w:bookmarkStart w:id="574" w:name="OLE_LINK1"/>
            <w:r>
              <w:rPr>
                <w:color w:val="000000"/>
                <w:sz w:val="20"/>
                <w:lang w:val="en-GB" w:eastAsia="en-GB"/>
              </w:rPr>
              <w:t>109068</w:t>
            </w:r>
            <w:bookmarkEnd w:id="574"/>
          </w:p>
        </w:tc>
      </w:tr>
      <w:tr w:rsidR="008B6BBB" w:rsidRPr="00D4419A" w14:paraId="394E140D" w14:textId="77777777" w:rsidTr="00C248CE">
        <w:trPr>
          <w:trHeight w:val="240"/>
        </w:trPr>
        <w:tc>
          <w:tcPr>
            <w:tcW w:w="1250" w:type="dxa"/>
            <w:vMerge/>
            <w:tcBorders>
              <w:top w:val="nil"/>
              <w:left w:val="single" w:sz="8" w:space="0" w:color="auto"/>
              <w:bottom w:val="nil"/>
              <w:right w:val="single" w:sz="8" w:space="0" w:color="auto"/>
            </w:tcBorders>
            <w:vAlign w:val="center"/>
          </w:tcPr>
          <w:p w14:paraId="1CCD9F5F"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tcPr>
          <w:p w14:paraId="1767B1F1" w14:textId="2229151B"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Total Number of Parameters (All Models)</w:t>
            </w:r>
          </w:p>
        </w:tc>
        <w:tc>
          <w:tcPr>
            <w:tcW w:w="3558" w:type="dxa"/>
            <w:tcBorders>
              <w:top w:val="nil"/>
              <w:left w:val="nil"/>
              <w:bottom w:val="single" w:sz="8" w:space="0" w:color="auto"/>
              <w:right w:val="single" w:sz="8" w:space="0" w:color="auto"/>
            </w:tcBorders>
            <w:shd w:val="clear" w:color="auto" w:fill="auto"/>
            <w:noWrap/>
            <w:vAlign w:val="center"/>
          </w:tcPr>
          <w:p w14:paraId="00222766" w14:textId="35A0348D" w:rsidR="008B6BBB"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color w:val="000000"/>
                <w:sz w:val="20"/>
                <w:lang w:val="en-GB" w:eastAsia="en-GB"/>
              </w:rPr>
              <w:t>436272 (x4)</w:t>
            </w:r>
          </w:p>
        </w:tc>
      </w:tr>
      <w:tr w:rsidR="008B6BBB" w:rsidRPr="00D4419A" w14:paraId="278EA12B" w14:textId="77777777" w:rsidTr="00C248CE">
        <w:trPr>
          <w:trHeight w:val="240"/>
        </w:trPr>
        <w:tc>
          <w:tcPr>
            <w:tcW w:w="1250" w:type="dxa"/>
            <w:vMerge/>
            <w:tcBorders>
              <w:top w:val="nil"/>
              <w:left w:val="single" w:sz="8" w:space="0" w:color="auto"/>
              <w:bottom w:val="nil"/>
              <w:right w:val="single" w:sz="8" w:space="0" w:color="auto"/>
            </w:tcBorders>
            <w:vAlign w:val="center"/>
            <w:hideMark/>
          </w:tcPr>
          <w:p w14:paraId="0363FFB5"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E558178" w14:textId="49FB057B"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Parameter Precision (Bits)</w:t>
            </w:r>
          </w:p>
        </w:tc>
        <w:tc>
          <w:tcPr>
            <w:tcW w:w="3558" w:type="dxa"/>
            <w:tcBorders>
              <w:top w:val="nil"/>
              <w:left w:val="nil"/>
              <w:bottom w:val="single" w:sz="8" w:space="0" w:color="auto"/>
              <w:right w:val="single" w:sz="8" w:space="0" w:color="auto"/>
            </w:tcBorders>
            <w:shd w:val="clear" w:color="auto" w:fill="auto"/>
            <w:noWrap/>
            <w:vAlign w:val="center"/>
            <w:hideMark/>
          </w:tcPr>
          <w:p w14:paraId="6316DB08" w14:textId="77777777" w:rsidR="008B6BBB" w:rsidRDefault="008B6BBB" w:rsidP="008B6BBB">
            <w:pPr>
              <w:tabs>
                <w:tab w:val="clear" w:pos="360"/>
              </w:tabs>
              <w:overflowPunct/>
              <w:autoSpaceDE/>
              <w:adjustRightInd/>
              <w:spacing w:before="0"/>
              <w:jc w:val="left"/>
              <w:rPr>
                <w:color w:val="000000"/>
                <w:sz w:val="20"/>
                <w:lang w:val="en-GB" w:eastAsia="en-GB"/>
              </w:rPr>
            </w:pPr>
            <w:r>
              <w:rPr>
                <w:color w:val="000000"/>
                <w:sz w:val="20"/>
                <w:lang w:val="en-GB" w:eastAsia="en-GB"/>
              </w:rPr>
              <w:t>16</w:t>
            </w:r>
          </w:p>
          <w:p w14:paraId="497EFBCC" w14:textId="3A2CC88F" w:rsidR="008B6BBB" w:rsidRPr="00BD5B4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p>
        </w:tc>
      </w:tr>
      <w:tr w:rsidR="008B6BBB" w:rsidRPr="00D4419A" w14:paraId="337D8D35" w14:textId="77777777" w:rsidTr="00FB5AFF">
        <w:trPr>
          <w:trHeight w:val="240"/>
        </w:trPr>
        <w:tc>
          <w:tcPr>
            <w:tcW w:w="1250" w:type="dxa"/>
            <w:vMerge/>
            <w:tcBorders>
              <w:top w:val="nil"/>
              <w:left w:val="single" w:sz="8" w:space="0" w:color="auto"/>
              <w:bottom w:val="nil"/>
              <w:right w:val="single" w:sz="8" w:space="0" w:color="auto"/>
            </w:tcBorders>
            <w:vAlign w:val="center"/>
            <w:hideMark/>
          </w:tcPr>
          <w:p w14:paraId="25C9C338"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852F197" w14:textId="196460C4"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Memory Parameter (MB)</w:t>
            </w:r>
          </w:p>
        </w:tc>
        <w:tc>
          <w:tcPr>
            <w:tcW w:w="3558" w:type="dxa"/>
            <w:tcBorders>
              <w:top w:val="nil"/>
              <w:left w:val="nil"/>
              <w:bottom w:val="single" w:sz="8" w:space="0" w:color="auto"/>
              <w:right w:val="single" w:sz="8" w:space="0" w:color="auto"/>
            </w:tcBorders>
            <w:shd w:val="clear" w:color="auto" w:fill="auto"/>
            <w:noWrap/>
            <w:vAlign w:val="center"/>
            <w:hideMark/>
          </w:tcPr>
          <w:p w14:paraId="121E67B7" w14:textId="15DB1348" w:rsidR="008B6BBB" w:rsidRPr="00BD5B4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rPr>
              <w:t>0,832122803</w:t>
            </w:r>
          </w:p>
        </w:tc>
      </w:tr>
      <w:tr w:rsidR="008B6BBB" w:rsidRPr="00D4419A" w14:paraId="4C69C6E8" w14:textId="77777777" w:rsidTr="00C248CE">
        <w:trPr>
          <w:trHeight w:val="240"/>
        </w:trPr>
        <w:tc>
          <w:tcPr>
            <w:tcW w:w="1250" w:type="dxa"/>
            <w:vMerge/>
            <w:tcBorders>
              <w:top w:val="nil"/>
              <w:left w:val="single" w:sz="8" w:space="0" w:color="auto"/>
              <w:bottom w:val="nil"/>
              <w:right w:val="single" w:sz="8" w:space="0" w:color="auto"/>
            </w:tcBorders>
            <w:vAlign w:val="center"/>
            <w:hideMark/>
          </w:tcPr>
          <w:p w14:paraId="729EE6CB"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5508F0F5" w14:textId="1C96FD3D"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sz w:val="20"/>
                <w:lang w:val="en-GB" w:eastAsia="en-GB"/>
              </w:rPr>
              <w:t>Multiply Accumulate (</w:t>
            </w:r>
            <w:proofErr w:type="spellStart"/>
            <w:r>
              <w:rPr>
                <w:sz w:val="20"/>
                <w:lang w:val="en-GB" w:eastAsia="en-GB"/>
              </w:rPr>
              <w:t>kMAC</w:t>
            </w:r>
            <w:proofErr w:type="spellEnd"/>
            <w:r>
              <w:rPr>
                <w:sz w:val="20"/>
                <w:lang w:val="en-GB" w:eastAsia="en-GB"/>
              </w:rPr>
              <w:t>/pixel)</w:t>
            </w:r>
          </w:p>
        </w:tc>
        <w:tc>
          <w:tcPr>
            <w:tcW w:w="3558" w:type="dxa"/>
            <w:tcBorders>
              <w:top w:val="nil"/>
              <w:left w:val="nil"/>
              <w:bottom w:val="single" w:sz="8" w:space="0" w:color="auto"/>
              <w:right w:val="single" w:sz="8" w:space="0" w:color="auto"/>
            </w:tcBorders>
            <w:shd w:val="clear" w:color="auto" w:fill="auto"/>
            <w:noWrap/>
            <w:vAlign w:val="bottom"/>
            <w:hideMark/>
          </w:tcPr>
          <w:p w14:paraId="44B770A8" w14:textId="54E3AE41" w:rsidR="008B6BBB" w:rsidRPr="00BD5B4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themeColor="text1"/>
                <w:sz w:val="20"/>
                <w:lang w:val="en-GB" w:eastAsia="en-GB"/>
              </w:rPr>
              <w:t>34 (block)</w:t>
            </w:r>
          </w:p>
        </w:tc>
      </w:tr>
      <w:tr w:rsidR="008B6BBB" w:rsidRPr="00D4419A" w14:paraId="490A5CB9" w14:textId="77777777" w:rsidTr="00FB5AFF">
        <w:trPr>
          <w:trHeight w:val="240"/>
        </w:trPr>
        <w:tc>
          <w:tcPr>
            <w:tcW w:w="125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11007F03"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D4419A">
              <w:rPr>
                <w:rFonts w:eastAsia="SimSun"/>
                <w:color w:val="000000"/>
                <w:sz w:val="20"/>
                <w:lang w:eastAsia="zh-CN"/>
              </w:rPr>
              <w:t>Optional</w:t>
            </w:r>
          </w:p>
        </w:tc>
        <w:tc>
          <w:tcPr>
            <w:tcW w:w="4532" w:type="dxa"/>
            <w:tcBorders>
              <w:top w:val="nil"/>
              <w:left w:val="nil"/>
              <w:bottom w:val="single" w:sz="8" w:space="0" w:color="auto"/>
              <w:right w:val="single" w:sz="8" w:space="0" w:color="auto"/>
            </w:tcBorders>
            <w:shd w:val="clear" w:color="auto" w:fill="auto"/>
            <w:noWrap/>
            <w:vAlign w:val="center"/>
            <w:hideMark/>
          </w:tcPr>
          <w:p w14:paraId="5B154990" w14:textId="5FF34A69"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 </w:t>
            </w:r>
          </w:p>
        </w:tc>
        <w:tc>
          <w:tcPr>
            <w:tcW w:w="3558" w:type="dxa"/>
            <w:tcBorders>
              <w:top w:val="nil"/>
              <w:left w:val="nil"/>
              <w:bottom w:val="single" w:sz="8" w:space="0" w:color="auto"/>
              <w:right w:val="single" w:sz="8" w:space="0" w:color="auto"/>
            </w:tcBorders>
            <w:shd w:val="clear" w:color="auto" w:fill="auto"/>
            <w:noWrap/>
            <w:vAlign w:val="center"/>
            <w:hideMark/>
          </w:tcPr>
          <w:p w14:paraId="5AB41159" w14:textId="5EBB34CD"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 </w:t>
            </w:r>
          </w:p>
        </w:tc>
      </w:tr>
      <w:tr w:rsidR="008B6BBB" w:rsidRPr="00D4419A" w14:paraId="21020768" w14:textId="77777777" w:rsidTr="00C248CE">
        <w:trPr>
          <w:trHeight w:val="48"/>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D93F36F"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1FEEB514" w14:textId="684901A8"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Total Conv. Layers</w:t>
            </w:r>
          </w:p>
        </w:tc>
        <w:tc>
          <w:tcPr>
            <w:tcW w:w="3558" w:type="dxa"/>
            <w:tcBorders>
              <w:top w:val="nil"/>
              <w:left w:val="nil"/>
              <w:bottom w:val="single" w:sz="8" w:space="0" w:color="auto"/>
              <w:right w:val="single" w:sz="8" w:space="0" w:color="auto"/>
            </w:tcBorders>
            <w:shd w:val="clear" w:color="auto" w:fill="auto"/>
            <w:noWrap/>
            <w:vAlign w:val="center"/>
            <w:hideMark/>
          </w:tcPr>
          <w:p w14:paraId="23A58C3F" w14:textId="40FDFCC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35</w:t>
            </w:r>
          </w:p>
        </w:tc>
      </w:tr>
      <w:tr w:rsidR="008B6BBB" w:rsidRPr="00D4419A" w14:paraId="424B1A4F" w14:textId="77777777" w:rsidTr="00FB5AFF">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65E2F54C"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EE9609D" w14:textId="5B01DF82"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Total FC Layers</w:t>
            </w:r>
          </w:p>
        </w:tc>
        <w:tc>
          <w:tcPr>
            <w:tcW w:w="3558" w:type="dxa"/>
            <w:tcBorders>
              <w:top w:val="nil"/>
              <w:left w:val="nil"/>
              <w:bottom w:val="single" w:sz="8" w:space="0" w:color="auto"/>
              <w:right w:val="single" w:sz="8" w:space="0" w:color="auto"/>
            </w:tcBorders>
            <w:shd w:val="clear" w:color="auto" w:fill="auto"/>
            <w:noWrap/>
            <w:vAlign w:val="center"/>
            <w:hideMark/>
          </w:tcPr>
          <w:p w14:paraId="6A2C5879" w14:textId="7C5035C5"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0</w:t>
            </w:r>
          </w:p>
        </w:tc>
      </w:tr>
      <w:tr w:rsidR="008B6BBB" w:rsidRPr="00D4419A" w14:paraId="360CD7E9" w14:textId="77777777" w:rsidTr="00FB5AFF">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563D284F"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03402FDA" w14:textId="287AAE09"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Total Memory (MB)</w:t>
            </w:r>
          </w:p>
        </w:tc>
        <w:tc>
          <w:tcPr>
            <w:tcW w:w="3558" w:type="dxa"/>
            <w:tcBorders>
              <w:top w:val="nil"/>
              <w:left w:val="nil"/>
              <w:bottom w:val="single" w:sz="8" w:space="0" w:color="auto"/>
              <w:right w:val="single" w:sz="8" w:space="0" w:color="auto"/>
            </w:tcBorders>
            <w:shd w:val="clear" w:color="auto" w:fill="auto"/>
            <w:noWrap/>
            <w:vAlign w:val="center"/>
            <w:hideMark/>
          </w:tcPr>
          <w:p w14:paraId="507866CE" w14:textId="369FD3D6"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 </w:t>
            </w:r>
          </w:p>
        </w:tc>
      </w:tr>
      <w:tr w:rsidR="008B6BBB" w:rsidRPr="00D4419A" w14:paraId="31D7CA0E" w14:textId="77777777" w:rsidTr="00FB5AFF">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5C3E5C8"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752DEDA" w14:textId="754987E9"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Batch size:</w:t>
            </w:r>
          </w:p>
        </w:tc>
        <w:tc>
          <w:tcPr>
            <w:tcW w:w="3558" w:type="dxa"/>
            <w:tcBorders>
              <w:top w:val="nil"/>
              <w:left w:val="nil"/>
              <w:bottom w:val="single" w:sz="8" w:space="0" w:color="auto"/>
              <w:right w:val="single" w:sz="8" w:space="0" w:color="auto"/>
            </w:tcBorders>
            <w:shd w:val="clear" w:color="auto" w:fill="auto"/>
            <w:noWrap/>
            <w:vAlign w:val="center"/>
            <w:hideMark/>
          </w:tcPr>
          <w:p w14:paraId="713C500C" w14:textId="2D789D08"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1 </w:t>
            </w:r>
          </w:p>
        </w:tc>
      </w:tr>
      <w:tr w:rsidR="008B6BBB" w:rsidRPr="00D4419A" w14:paraId="201D841F" w14:textId="77777777" w:rsidTr="00FB5AFF">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3E6F51EE"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FA6DEF1" w14:textId="642FDA05"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Patch size</w:t>
            </w:r>
          </w:p>
        </w:tc>
        <w:tc>
          <w:tcPr>
            <w:tcW w:w="3558" w:type="dxa"/>
            <w:tcBorders>
              <w:top w:val="nil"/>
              <w:left w:val="nil"/>
              <w:bottom w:val="single" w:sz="8" w:space="0" w:color="auto"/>
              <w:right w:val="single" w:sz="8" w:space="0" w:color="auto"/>
            </w:tcBorders>
            <w:shd w:val="clear" w:color="auto" w:fill="auto"/>
            <w:noWrap/>
            <w:vAlign w:val="center"/>
            <w:hideMark/>
          </w:tcPr>
          <w:p w14:paraId="4FC3A854" w14:textId="2E7F3352" w:rsidR="008B6BBB" w:rsidRPr="00F0786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i/>
                <w:color w:val="000000"/>
                <w:sz w:val="20"/>
                <w:lang w:eastAsia="zh-CN"/>
              </w:rPr>
            </w:pPr>
            <w:r>
              <w:rPr>
                <w:color w:val="000000"/>
                <w:sz w:val="20"/>
                <w:lang w:val="en-GB" w:eastAsia="en-GB"/>
              </w:rPr>
              <w:t>144x144</w:t>
            </w:r>
          </w:p>
        </w:tc>
      </w:tr>
      <w:tr w:rsidR="008B6BBB" w:rsidRPr="00D4419A" w14:paraId="055442EE" w14:textId="77777777" w:rsidTr="00FB5AFF">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762586E"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02E72C29" w14:textId="72F017FD"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Changes to network configuration or weights required to generate rate points</w:t>
            </w:r>
          </w:p>
        </w:tc>
        <w:tc>
          <w:tcPr>
            <w:tcW w:w="3558" w:type="dxa"/>
            <w:tcBorders>
              <w:top w:val="nil"/>
              <w:left w:val="nil"/>
              <w:bottom w:val="single" w:sz="8" w:space="0" w:color="auto"/>
              <w:right w:val="single" w:sz="8" w:space="0" w:color="auto"/>
            </w:tcBorders>
            <w:shd w:val="clear" w:color="auto" w:fill="auto"/>
            <w:noWrap/>
            <w:vAlign w:val="center"/>
            <w:hideMark/>
          </w:tcPr>
          <w:p w14:paraId="7995DD35" w14:textId="7FD53154"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 </w:t>
            </w:r>
          </w:p>
        </w:tc>
      </w:tr>
      <w:tr w:rsidR="008B6BBB" w:rsidRPr="00D4419A" w14:paraId="438CAA5E" w14:textId="77777777" w:rsidTr="00FB5AFF">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0C9854A5"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AF3E98D" w14:textId="1156E675"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sz w:val="20"/>
                <w:lang w:val="en-GB" w:eastAsia="en-GB"/>
              </w:rPr>
              <w:t>Peak Memory Usage (Total)</w:t>
            </w:r>
          </w:p>
        </w:tc>
        <w:tc>
          <w:tcPr>
            <w:tcW w:w="3558" w:type="dxa"/>
            <w:tcBorders>
              <w:top w:val="nil"/>
              <w:left w:val="nil"/>
              <w:bottom w:val="single" w:sz="8" w:space="0" w:color="auto"/>
              <w:right w:val="single" w:sz="8" w:space="0" w:color="auto"/>
            </w:tcBorders>
            <w:shd w:val="clear" w:color="auto" w:fill="auto"/>
            <w:noWrap/>
            <w:vAlign w:val="center"/>
            <w:hideMark/>
          </w:tcPr>
          <w:p w14:paraId="0A539520" w14:textId="4DD3D166"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r>
      <w:tr w:rsidR="008B6BBB" w:rsidRPr="00D4419A" w14:paraId="66E0BB7A" w14:textId="77777777" w:rsidTr="00FB5AFF">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0670A567"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A861E4F" w14:textId="0BBC6521"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sz w:val="20"/>
                <w:lang w:val="en-GB" w:eastAsia="en-GB"/>
              </w:rPr>
              <w:t>Peak Memory Usage (per Model)</w:t>
            </w:r>
          </w:p>
        </w:tc>
        <w:tc>
          <w:tcPr>
            <w:tcW w:w="3558" w:type="dxa"/>
            <w:tcBorders>
              <w:top w:val="nil"/>
              <w:left w:val="nil"/>
              <w:bottom w:val="single" w:sz="8" w:space="0" w:color="auto"/>
              <w:right w:val="single" w:sz="8" w:space="0" w:color="auto"/>
            </w:tcBorders>
            <w:shd w:val="clear" w:color="auto" w:fill="auto"/>
            <w:noWrap/>
            <w:vAlign w:val="center"/>
            <w:hideMark/>
          </w:tcPr>
          <w:p w14:paraId="764597E2" w14:textId="55804993"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s="SimSun"/>
                <w:color w:val="000000"/>
                <w:sz w:val="20"/>
                <w:lang w:eastAsia="zh-CN"/>
              </w:rPr>
            </w:pPr>
          </w:p>
        </w:tc>
      </w:tr>
    </w:tbl>
    <w:p w14:paraId="6413123E" w14:textId="77777777" w:rsidR="008B6BBB" w:rsidRDefault="008B6BBB" w:rsidP="00D9242A">
      <w:pPr>
        <w:rPr>
          <w:lang w:val="en-GB"/>
        </w:rPr>
      </w:pPr>
    </w:p>
    <w:p w14:paraId="43E91950" w14:textId="26D733DB" w:rsidR="00615CA5" w:rsidRDefault="00615CA5" w:rsidP="00615CA5">
      <w:pPr>
        <w:pStyle w:val="Heading2"/>
      </w:pPr>
      <w:bookmarkStart w:id="575" w:name="_Toc144730204"/>
      <w:r>
        <w:t>Neural network-based super resolution</w:t>
      </w:r>
      <w:bookmarkEnd w:id="575"/>
    </w:p>
    <w:p w14:paraId="611D0B3A" w14:textId="7BCDCC77" w:rsidR="00615CA5" w:rsidRDefault="00615CA5" w:rsidP="00615CA5">
      <w:pPr>
        <w:pStyle w:val="Heading3"/>
      </w:pPr>
      <w:bookmarkStart w:id="576" w:name="_Toc144730205"/>
      <w:r>
        <w:t>Neural network for luma component</w:t>
      </w:r>
      <w:bookmarkEnd w:id="576"/>
      <w:r>
        <w:t xml:space="preserve"> </w:t>
      </w:r>
    </w:p>
    <w:p w14:paraId="2129F7E1" w14:textId="7B21B347" w:rsidR="00837272" w:rsidRDefault="004A0F68" w:rsidP="00837272">
      <w:pPr>
        <w:rPr>
          <w:lang w:val="en-CA"/>
        </w:rPr>
      </w:pPr>
      <w:r w:rsidRPr="004930C5">
        <w:rPr>
          <w:lang w:val="en-CA"/>
        </w:rPr>
        <w:t xml:space="preserve">There are two </w:t>
      </w:r>
      <w:r>
        <w:rPr>
          <w:lang w:val="en-CA"/>
        </w:rPr>
        <w:t>networks for NN-based super resolution, one for luma component and one for chroma component.</w:t>
      </w:r>
      <w:r w:rsidR="00A0169D">
        <w:rPr>
          <w:lang w:val="en-CA"/>
        </w:rPr>
        <w:t xml:space="preserve"> </w:t>
      </w:r>
    </w:p>
    <w:p w14:paraId="56E7AA8B" w14:textId="047A5397" w:rsidR="00A0169D" w:rsidRPr="004930C5" w:rsidRDefault="00A0169D" w:rsidP="00837272">
      <w:r w:rsidRPr="0081056C">
        <w:rPr>
          <w:lang w:val="en-CA"/>
        </w:rPr>
        <w:t xml:space="preserve">The </w:t>
      </w:r>
      <w:r>
        <w:rPr>
          <w:lang w:val="en-CA"/>
        </w:rPr>
        <w:t xml:space="preserve">designed </w:t>
      </w:r>
      <w:r w:rsidRPr="0081056C">
        <w:rPr>
          <w:lang w:val="en-CA"/>
        </w:rPr>
        <w:t xml:space="preserve">network structure </w:t>
      </w:r>
      <w:r>
        <w:rPr>
          <w:lang w:val="en-CA"/>
        </w:rPr>
        <w:t>for luma</w:t>
      </w:r>
      <w:r w:rsidRPr="0081056C">
        <w:rPr>
          <w:lang w:val="en-CA"/>
        </w:rPr>
        <w:t xml:space="preserve"> is shown in Fig</w:t>
      </w:r>
      <w:r>
        <w:rPr>
          <w:lang w:val="en-CA"/>
        </w:rPr>
        <w:t>ure 1</w:t>
      </w:r>
      <w:r w:rsidRPr="0081056C">
        <w:rPr>
          <w:lang w:val="en-CA"/>
        </w:rPr>
        <w:t>.</w:t>
      </w:r>
      <w:r w:rsidRPr="00275C93">
        <w:rPr>
          <w:lang w:val="en-CA"/>
        </w:rPr>
        <w:t xml:space="preserve"> </w:t>
      </w:r>
      <w:r>
        <w:rPr>
          <w:lang w:val="en-CA"/>
        </w:rPr>
        <w:t xml:space="preserve">Along with the </w:t>
      </w:r>
      <w:r w:rsidR="00181070">
        <w:rPr>
          <w:lang w:val="en-CA"/>
        </w:rPr>
        <w:t xml:space="preserve">low-resolution </w:t>
      </w:r>
      <w:r w:rsidRPr="004532B8">
        <w:rPr>
          <w:lang w:val="en-CA"/>
        </w:rPr>
        <w:t>reconstruct</w:t>
      </w:r>
      <w:r>
        <w:rPr>
          <w:lang w:val="en-CA"/>
        </w:rPr>
        <w:t xml:space="preserve">ion </w:t>
      </w:r>
      <m:oMath>
        <m:sSubSup>
          <m:sSubSupPr>
            <m:ctrlPr>
              <w:rPr>
                <w:rFonts w:ascii="Cambria Math" w:hAnsi="Cambria Math"/>
                <w:i/>
                <w:lang w:val="en-CA"/>
              </w:rPr>
            </m:ctrlPr>
          </m:sSubSupPr>
          <m:e>
            <m:r>
              <w:rPr>
                <w:rFonts w:ascii="Cambria Math" w:hAnsi="Cambria Math"/>
                <w:lang w:val="en-CA"/>
              </w:rPr>
              <m:t>Y</m:t>
            </m:r>
          </m:e>
          <m:sub>
            <m:r>
              <w:rPr>
                <w:rFonts w:ascii="Cambria Math" w:hAnsi="Cambria Math"/>
                <w:lang w:val="en-CA"/>
              </w:rPr>
              <m:t>lr</m:t>
            </m:r>
          </m:sub>
          <m:sup>
            <m:r>
              <w:rPr>
                <w:rFonts w:ascii="Cambria Math" w:hAnsi="Cambria Math"/>
                <w:lang w:val="en-CA"/>
              </w:rPr>
              <m:t>rec</m:t>
            </m:r>
          </m:sup>
        </m:sSubSup>
      </m:oMath>
      <w:r>
        <w:rPr>
          <w:lang w:val="en-CA"/>
        </w:rPr>
        <w:t xml:space="preserve">, the </w:t>
      </w:r>
      <w:r w:rsidR="00181070">
        <w:rPr>
          <w:lang w:val="en-CA"/>
        </w:rPr>
        <w:t xml:space="preserve">low-resolution </w:t>
      </w:r>
      <w:r>
        <w:rPr>
          <w:lang w:val="en-CA"/>
        </w:rPr>
        <w:t xml:space="preserve">prediction </w:t>
      </w:r>
      <m:oMath>
        <m:sSubSup>
          <m:sSubSupPr>
            <m:ctrlPr>
              <w:rPr>
                <w:rFonts w:ascii="Cambria Math" w:hAnsi="Cambria Math"/>
                <w:i/>
                <w:lang w:val="en-CA"/>
              </w:rPr>
            </m:ctrlPr>
          </m:sSubSupPr>
          <m:e>
            <m:r>
              <w:rPr>
                <w:rFonts w:ascii="Cambria Math" w:hAnsi="Cambria Math"/>
                <w:lang w:val="en-CA"/>
              </w:rPr>
              <m:t>Y</m:t>
            </m:r>
          </m:e>
          <m:sub>
            <m:r>
              <w:rPr>
                <w:rFonts w:ascii="Cambria Math" w:hAnsi="Cambria Math"/>
                <w:lang w:val="en-CA"/>
              </w:rPr>
              <m:t>lr</m:t>
            </m:r>
          </m:sub>
          <m:sup>
            <m:r>
              <w:rPr>
                <w:rFonts w:ascii="Cambria Math" w:hAnsi="Cambria Math"/>
                <w:lang w:val="en-CA"/>
              </w:rPr>
              <m:t>pred</m:t>
            </m:r>
          </m:sup>
        </m:sSubSup>
      </m:oMath>
      <w:r>
        <w:rPr>
          <w:lang w:val="en-CA"/>
        </w:rPr>
        <w:t>, slice QP and base QP</w:t>
      </w:r>
      <w:r w:rsidRPr="00EF3F0C">
        <w:t xml:space="preserve"> are also </w:t>
      </w:r>
      <w:r w:rsidRPr="00EF3F0C">
        <w:rPr>
          <w:lang w:val="en-CA"/>
        </w:rPr>
        <w:t>fed into the proposed network</w:t>
      </w:r>
      <w:r>
        <w:rPr>
          <w:lang w:val="en-CA"/>
        </w:rPr>
        <w:t xml:space="preserve">. </w:t>
      </w:r>
      <w:r w:rsidR="00D8449D">
        <w:rPr>
          <w:lang w:val="en-CA"/>
        </w:rPr>
        <w:t>T</w:t>
      </w:r>
      <w:r>
        <w:rPr>
          <w:lang w:val="en-CA"/>
        </w:rPr>
        <w:t xml:space="preserve">he RPR reconstruction </w:t>
      </w:r>
      <m:oMath>
        <m:sSubSup>
          <m:sSubSupPr>
            <m:ctrlPr>
              <w:rPr>
                <w:rFonts w:ascii="Cambria Math" w:hAnsi="Cambria Math"/>
                <w:i/>
                <w:lang w:val="en-CA"/>
              </w:rPr>
            </m:ctrlPr>
          </m:sSubSupPr>
          <m:e>
            <m:r>
              <w:rPr>
                <w:rFonts w:ascii="Cambria Math" w:hAnsi="Cambria Math"/>
                <w:lang w:val="en-CA"/>
              </w:rPr>
              <m:t>Y</m:t>
            </m:r>
          </m:e>
          <m:sub>
            <m:r>
              <w:rPr>
                <w:rFonts w:ascii="Cambria Math" w:hAnsi="Cambria Math"/>
                <w:lang w:val="en-CA"/>
              </w:rPr>
              <m:t>hr</m:t>
            </m:r>
          </m:sub>
          <m:sup>
            <m:r>
              <w:rPr>
                <w:rFonts w:ascii="Cambria Math" w:hAnsi="Cambria Math"/>
                <w:lang w:val="en-CA"/>
              </w:rPr>
              <m:t>rpr</m:t>
            </m:r>
          </m:sup>
        </m:sSubSup>
      </m:oMath>
      <w:r>
        <w:rPr>
          <w:lang w:val="en-CA"/>
        </w:rPr>
        <w:t xml:space="preserve"> upsampled by </w:t>
      </w:r>
      <w:r w:rsidR="007504C3">
        <w:rPr>
          <w:lang w:val="en-CA"/>
        </w:rPr>
        <w:t xml:space="preserve">conventional </w:t>
      </w:r>
      <w:r>
        <w:rPr>
          <w:lang w:val="en-CA"/>
        </w:rPr>
        <w:t xml:space="preserve">RPR mechanism is adopted to generate the high-resolution reconstruction </w:t>
      </w:r>
      <m:oMath>
        <m:sSubSup>
          <m:sSubSupPr>
            <m:ctrlPr>
              <w:rPr>
                <w:rFonts w:ascii="Cambria Math" w:hAnsi="Cambria Math"/>
                <w:i/>
                <w:lang w:val="en-CA"/>
              </w:rPr>
            </m:ctrlPr>
          </m:sSubSupPr>
          <m:e>
            <m:r>
              <w:rPr>
                <w:rFonts w:ascii="Cambria Math" w:hAnsi="Cambria Math"/>
                <w:lang w:val="en-CA"/>
              </w:rPr>
              <m:t>Y</m:t>
            </m:r>
          </m:e>
          <m:sub>
            <m:r>
              <w:rPr>
                <w:rFonts w:ascii="Cambria Math" w:hAnsi="Cambria Math"/>
                <w:lang w:val="en-CA"/>
              </w:rPr>
              <m:t>hr</m:t>
            </m:r>
          </m:sub>
          <m:sup>
            <m:r>
              <w:rPr>
                <w:rFonts w:ascii="Cambria Math" w:hAnsi="Cambria Math"/>
                <w:lang w:val="en-CA"/>
              </w:rPr>
              <m:t>rec</m:t>
            </m:r>
          </m:sup>
        </m:sSubSup>
      </m:oMath>
      <w:r>
        <w:rPr>
          <w:lang w:val="en-CA"/>
        </w:rPr>
        <w:t xml:space="preserve">. </w:t>
      </w:r>
      <w:r w:rsidR="00D8449D">
        <w:rPr>
          <w:lang w:val="en-CA"/>
        </w:rPr>
        <w:t xml:space="preserve">The number of </w:t>
      </w:r>
      <w:proofErr w:type="spellStart"/>
      <w:r w:rsidR="00D8449D">
        <w:rPr>
          <w:lang w:val="en-CA"/>
        </w:rPr>
        <w:t>resblocks</w:t>
      </w:r>
      <w:proofErr w:type="spellEnd"/>
      <w:r w:rsidR="00D8449D">
        <w:rPr>
          <w:lang w:val="en-CA"/>
        </w:rPr>
        <w:t xml:space="preserve"> is set to 24, and the channels K and M in the </w:t>
      </w:r>
      <w:proofErr w:type="spellStart"/>
      <w:r w:rsidR="00D8449D">
        <w:rPr>
          <w:lang w:val="en-CA"/>
        </w:rPr>
        <w:t>resblock</w:t>
      </w:r>
      <w:proofErr w:type="spellEnd"/>
      <w:r w:rsidR="00D8449D">
        <w:rPr>
          <w:lang w:val="en-CA"/>
        </w:rPr>
        <w:t xml:space="preserve"> are set to 64 and 192 </w:t>
      </w:r>
      <w:r w:rsidR="00D8449D" w:rsidRPr="009305E8">
        <w:t>respectively</w:t>
      </w:r>
      <w:r w:rsidR="00D8449D">
        <w:t>.</w:t>
      </w:r>
      <w:r w:rsidR="00FC37D5">
        <w:t xml:space="preserve"> Two models are </w:t>
      </w:r>
      <w:proofErr w:type="spellStart"/>
      <w:r w:rsidR="00FC37D5">
        <w:t>traind</w:t>
      </w:r>
      <w:proofErr w:type="spellEnd"/>
      <w:r w:rsidR="00FC37D5">
        <w:t xml:space="preserve"> for I slices and B slices</w:t>
      </w:r>
      <w:r w:rsidR="006400A9">
        <w:t xml:space="preserve">, and the </w:t>
      </w:r>
      <w:r>
        <w:rPr>
          <w:lang w:val="en-CA"/>
        </w:rPr>
        <w:t xml:space="preserve">base QP </w:t>
      </w:r>
      <w:proofErr w:type="spellStart"/>
      <w:r w:rsidR="001C51FD">
        <w:rPr>
          <w:lang w:val="en-CA"/>
        </w:rPr>
        <w:t>huatu</w:t>
      </w:r>
      <w:r>
        <w:rPr>
          <w:lang w:val="en-CA"/>
        </w:rPr>
        <w:t>is</w:t>
      </w:r>
      <w:proofErr w:type="spellEnd"/>
      <w:r>
        <w:rPr>
          <w:lang w:val="en-CA"/>
        </w:rPr>
        <w:t xml:space="preserve"> removed for the I slices.</w:t>
      </w:r>
    </w:p>
    <w:p w14:paraId="19E4A818" w14:textId="239CB7B8" w:rsidR="00A0169D" w:rsidRDefault="007504C3" w:rsidP="007504C3">
      <w:pPr>
        <w:jc w:val="center"/>
        <w:rPr>
          <w:lang w:val="en-CA"/>
        </w:rPr>
      </w:pPr>
      <w:r>
        <w:rPr>
          <w:noProof/>
        </w:rPr>
        <w:drawing>
          <wp:inline distT="0" distB="0" distL="0" distR="0" wp14:anchorId="1121060F" wp14:editId="1EF47798">
            <wp:extent cx="4425950" cy="2661717"/>
            <wp:effectExtent l="0" t="0" r="0" b="571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473222" cy="2690146"/>
                    </a:xfrm>
                    <a:prstGeom prst="rect">
                      <a:avLst/>
                    </a:prstGeom>
                    <a:noFill/>
                    <a:ln>
                      <a:noFill/>
                    </a:ln>
                  </pic:spPr>
                </pic:pic>
              </a:graphicData>
            </a:graphic>
          </wp:inline>
        </w:drawing>
      </w:r>
    </w:p>
    <w:p w14:paraId="3295F9FB" w14:textId="2852E3F2" w:rsidR="007504C3" w:rsidRDefault="007504C3" w:rsidP="007504C3">
      <w:pPr>
        <w:pStyle w:val="Caption"/>
        <w:jc w:val="center"/>
        <w:rPr>
          <w:szCs w:val="22"/>
          <w:lang w:val="en-GB"/>
        </w:rPr>
      </w:pPr>
      <w:r>
        <w:t>Figure 1. Architecture of the super-resolution filter</w:t>
      </w:r>
    </w:p>
    <w:p w14:paraId="7F471CE8" w14:textId="1FC31F6E" w:rsidR="00615CA5" w:rsidRDefault="00615CA5" w:rsidP="00615CA5">
      <w:pPr>
        <w:pStyle w:val="Heading3"/>
      </w:pPr>
      <w:bookmarkStart w:id="577" w:name="_Toc144730206"/>
      <w:r>
        <w:t>Neural network for chroma component</w:t>
      </w:r>
      <w:bookmarkEnd w:id="577"/>
      <w:r>
        <w:t xml:space="preserve"> </w:t>
      </w:r>
    </w:p>
    <w:p w14:paraId="0D81FDC1" w14:textId="08DF138C" w:rsidR="00615CA5" w:rsidRPr="004930C5" w:rsidRDefault="00CF6939" w:rsidP="004930C5">
      <w:pPr>
        <w:rPr>
          <w:lang w:val="en-CA"/>
        </w:rPr>
      </w:pPr>
      <w:r w:rsidRPr="00CF6939">
        <w:rPr>
          <w:lang w:val="en-CA"/>
        </w:rPr>
        <w:t>The designed network structure for chroma</w:t>
      </w:r>
      <w:r>
        <w:rPr>
          <w:lang w:val="en-CA"/>
        </w:rPr>
        <w:t xml:space="preserve"> </w:t>
      </w:r>
      <w:r w:rsidRPr="00CF6939">
        <w:rPr>
          <w:lang w:val="en-CA"/>
        </w:rPr>
        <w:t>is similar to the network structure for luma. Since the cross-component correlation is beneficial to the super resolution of chroma components, the luma reconstruction is fed into the network. Besides, the slice type is also taken as one input for better generalization.</w:t>
      </w:r>
    </w:p>
    <w:p w14:paraId="2F7D827F" w14:textId="2CE8BD83" w:rsidR="00837272" w:rsidRDefault="00A03E60">
      <w:pPr>
        <w:pStyle w:val="Heading3"/>
      </w:pPr>
      <w:bookmarkStart w:id="578" w:name="_Toc144730207"/>
      <w:r w:rsidRPr="00A03E60">
        <w:t>GOP level encoding resolution decisio</w:t>
      </w:r>
      <w:r>
        <w:t>n</w:t>
      </w:r>
      <w:bookmarkEnd w:id="578"/>
    </w:p>
    <w:p w14:paraId="431F7D41" w14:textId="0C63C192" w:rsidR="00307397" w:rsidRDefault="002A0999" w:rsidP="002A0999">
      <w:pPr>
        <w:rPr>
          <w:lang w:val="en-CA" w:eastAsia="zh-CN"/>
        </w:rPr>
      </w:pPr>
      <w:r>
        <w:rPr>
          <w:lang w:val="en-CA"/>
        </w:rPr>
        <w:t>One of resampling scale factors {</w:t>
      </w:r>
      <w:r>
        <w:rPr>
          <w:bdr w:val="none" w:sz="0" w:space="0" w:color="auto" w:frame="1"/>
          <w:lang w:val="en-CA" w:eastAsia="ko-KR"/>
        </w:rPr>
        <w:t>×</w:t>
      </w:r>
      <w:r w:rsidRPr="00D90F9F">
        <w:rPr>
          <w:lang w:val="en-CA"/>
        </w:rPr>
        <w:t>1.0 (ori</w:t>
      </w:r>
      <w:r>
        <w:rPr>
          <w:lang w:val="en-CA"/>
        </w:rPr>
        <w:t>ginal size</w:t>
      </w:r>
      <w:r w:rsidRPr="00D90F9F">
        <w:rPr>
          <w:lang w:val="en-CA"/>
        </w:rPr>
        <w:t>)</w:t>
      </w:r>
      <w:r>
        <w:rPr>
          <w:lang w:val="en-CA"/>
        </w:rPr>
        <w:t xml:space="preserve"> and </w:t>
      </w:r>
      <w:r>
        <w:rPr>
          <w:bdr w:val="none" w:sz="0" w:space="0" w:color="auto" w:frame="1"/>
          <w:lang w:val="en-CA" w:eastAsia="ko-KR"/>
        </w:rPr>
        <w:t>×</w:t>
      </w:r>
      <w:r w:rsidRPr="00D90F9F">
        <w:rPr>
          <w:lang w:val="en-CA"/>
        </w:rPr>
        <w:t>2.0 (half</w:t>
      </w:r>
      <w:r>
        <w:rPr>
          <w:lang w:val="en-CA"/>
        </w:rPr>
        <w:t xml:space="preserve"> size</w:t>
      </w:r>
      <w:r w:rsidRPr="00D90F9F">
        <w:rPr>
          <w:lang w:val="en-CA"/>
        </w:rPr>
        <w:t>)</w:t>
      </w:r>
      <w:r>
        <w:rPr>
          <w:lang w:val="en-CA"/>
        </w:rPr>
        <w:t xml:space="preserve">} is </w:t>
      </w:r>
      <w:r>
        <w:rPr>
          <w:szCs w:val="22"/>
          <w:lang w:val="en-CA" w:eastAsia="ko-KR"/>
        </w:rPr>
        <w:t xml:space="preserve">selected at GOP level and the same scale factor is applied on all </w:t>
      </w:r>
      <w:r>
        <w:rPr>
          <w:rFonts w:hint="eastAsia"/>
          <w:szCs w:val="22"/>
          <w:lang w:val="en-CA" w:eastAsia="zh-CN"/>
        </w:rPr>
        <w:t>frame</w:t>
      </w:r>
      <w:r>
        <w:rPr>
          <w:szCs w:val="22"/>
          <w:lang w:val="en-CA" w:eastAsia="ko-KR"/>
        </w:rPr>
        <w:t xml:space="preserve">s in a common one GOP. To </w:t>
      </w:r>
      <w:r w:rsidRPr="00A82DE1">
        <w:rPr>
          <w:szCs w:val="22"/>
          <w:lang w:val="en-CA" w:eastAsia="ko-KR"/>
        </w:rPr>
        <w:t xml:space="preserve">determine the </w:t>
      </w:r>
      <w:r>
        <w:rPr>
          <w:szCs w:val="22"/>
          <w:lang w:val="en-CA" w:eastAsia="ko-KR"/>
        </w:rPr>
        <w:t>re</w:t>
      </w:r>
      <w:r w:rsidRPr="00A82DE1">
        <w:rPr>
          <w:szCs w:val="22"/>
          <w:lang w:val="en-CA" w:eastAsia="ko-KR"/>
        </w:rPr>
        <w:t>sampling factor</w:t>
      </w:r>
      <w:r>
        <w:rPr>
          <w:szCs w:val="22"/>
          <w:lang w:val="en-CA" w:eastAsia="ko-KR"/>
        </w:rPr>
        <w:t xml:space="preserve">, the PSNR value and initial QP for the first frame of GOP are exploited. Specifically, the first frame of GOP is </w:t>
      </w:r>
      <w:r>
        <w:rPr>
          <w:lang w:val="en-CA"/>
        </w:rPr>
        <w:t xml:space="preserve">downscaled to quarter resolution and then resampled to the original resolution by using the </w:t>
      </w:r>
      <w:r>
        <w:rPr>
          <w:lang w:val="en-CA" w:eastAsia="zh-CN"/>
        </w:rPr>
        <w:t xml:space="preserve">existing RPR </w:t>
      </w:r>
      <w:r w:rsidRPr="00A82DE1">
        <w:rPr>
          <w:lang w:val="en-CA" w:eastAsia="zh-CN"/>
        </w:rPr>
        <w:t>technology</w:t>
      </w:r>
      <w:r>
        <w:rPr>
          <w:lang w:val="en-CA"/>
        </w:rPr>
        <w:t xml:space="preserve">. The PSNR is calculated between the original </w:t>
      </w:r>
      <w:r>
        <w:rPr>
          <w:szCs w:val="22"/>
          <w:lang w:val="en-CA" w:eastAsia="ko-KR"/>
        </w:rPr>
        <w:t xml:space="preserve">frame </w:t>
      </w:r>
      <w:r>
        <w:rPr>
          <w:lang w:val="en-CA"/>
        </w:rPr>
        <w:t xml:space="preserve">and the down-up scaled </w:t>
      </w:r>
      <w:r>
        <w:rPr>
          <w:szCs w:val="22"/>
          <w:lang w:val="en-CA" w:eastAsia="ko-KR"/>
        </w:rPr>
        <w:t>frame</w:t>
      </w:r>
      <w:r>
        <w:rPr>
          <w:lang w:val="en-CA"/>
        </w:rPr>
        <w:t xml:space="preserve">. Considering </w:t>
      </w:r>
      <w:r w:rsidRPr="00A82DE1">
        <w:rPr>
          <w:lang w:val="en-CA"/>
        </w:rPr>
        <w:lastRenderedPageBreak/>
        <w:t>the different characteristics between</w:t>
      </w:r>
      <w:r>
        <w:rPr>
          <w:lang w:val="en-CA"/>
        </w:rPr>
        <w:t xml:space="preserve"> </w:t>
      </w:r>
      <w:r w:rsidRPr="00A82DE1">
        <w:rPr>
          <w:lang w:val="en-CA"/>
        </w:rPr>
        <w:t>lum</w:t>
      </w:r>
      <w:r>
        <w:rPr>
          <w:lang w:val="en-CA"/>
        </w:rPr>
        <w:t>a</w:t>
      </w:r>
      <w:r w:rsidRPr="00A82DE1">
        <w:rPr>
          <w:lang w:val="en-CA"/>
        </w:rPr>
        <w:t xml:space="preserve"> and </w:t>
      </w:r>
      <w:r>
        <w:rPr>
          <w:lang w:val="en-CA"/>
        </w:rPr>
        <w:t xml:space="preserve">chroma </w:t>
      </w:r>
      <w:r w:rsidRPr="00A82DE1">
        <w:rPr>
          <w:lang w:val="en-CA"/>
        </w:rPr>
        <w:t>component</w:t>
      </w:r>
      <w:r>
        <w:rPr>
          <w:lang w:val="en-CA"/>
        </w:rPr>
        <w:t>s</w:t>
      </w:r>
      <w:r w:rsidRPr="00A82DE1">
        <w:rPr>
          <w:lang w:val="en-CA"/>
        </w:rPr>
        <w:t>,</w:t>
      </w:r>
      <w:r>
        <w:rPr>
          <w:lang w:val="en-CA"/>
        </w:rPr>
        <w:t xml:space="preserve"> </w:t>
      </w:r>
      <w:r w:rsidRPr="00A82DE1">
        <w:rPr>
          <w:lang w:val="en-CA"/>
        </w:rPr>
        <w:t>PSNR</w:t>
      </w:r>
      <w:r>
        <w:rPr>
          <w:lang w:val="en-CA"/>
        </w:rPr>
        <w:t xml:space="preserve">s from </w:t>
      </w:r>
      <w:r w:rsidRPr="00A82DE1">
        <w:rPr>
          <w:lang w:val="en-CA"/>
        </w:rPr>
        <w:t xml:space="preserve">different components </w:t>
      </w:r>
      <w:r>
        <w:rPr>
          <w:lang w:val="en-CA"/>
        </w:rPr>
        <w:t>are</w:t>
      </w:r>
      <w:r w:rsidRPr="00A82DE1">
        <w:rPr>
          <w:lang w:val="en-CA"/>
        </w:rPr>
        <w:t xml:space="preserve"> calculated in the </w:t>
      </w:r>
      <w:r>
        <w:rPr>
          <w:lang w:val="en-CA"/>
        </w:rPr>
        <w:t>scale factor decision</w:t>
      </w:r>
      <w:r w:rsidRPr="00A82DE1">
        <w:rPr>
          <w:lang w:val="en-CA"/>
        </w:rPr>
        <w:t>.</w:t>
      </w:r>
      <w:r>
        <w:rPr>
          <w:lang w:val="en-CA"/>
        </w:rPr>
        <w:t xml:space="preserve"> </w:t>
      </w:r>
      <w:r>
        <w:rPr>
          <w:rFonts w:hint="eastAsia"/>
          <w:lang w:val="en-CA" w:eastAsia="zh-CN"/>
        </w:rPr>
        <w:t>T</w:t>
      </w:r>
      <w:r>
        <w:rPr>
          <w:lang w:val="en-CA" w:eastAsia="zh-CN"/>
        </w:rPr>
        <w:t xml:space="preserve">he </w:t>
      </w:r>
      <w:r w:rsidR="00AE51B0">
        <w:t>scale factor</w:t>
      </w:r>
      <w:r w:rsidR="001C51FD">
        <w:rPr>
          <w:lang w:val="en-CA" w:eastAsia="zh-CN"/>
        </w:rPr>
        <w:t xml:space="preserve"> </w:t>
      </w:r>
      <w:r>
        <w:rPr>
          <w:lang w:val="en-CA" w:eastAsia="zh-CN"/>
        </w:rPr>
        <w:t>decision process is shown in Figure 2.</w:t>
      </w:r>
    </w:p>
    <w:p w14:paraId="0B0AD73F" w14:textId="10C70169" w:rsidR="002A0999" w:rsidRDefault="00301168" w:rsidP="00301168">
      <w:pPr>
        <w:jc w:val="center"/>
        <w:rPr>
          <w:lang w:val="en-CA"/>
        </w:rPr>
      </w:pPr>
      <w:r>
        <w:rPr>
          <w:noProof/>
        </w:rPr>
        <w:drawing>
          <wp:inline distT="0" distB="0" distL="0" distR="0" wp14:anchorId="26621D41" wp14:editId="138E4E55">
            <wp:extent cx="4210050" cy="2814346"/>
            <wp:effectExtent l="0" t="0" r="0" b="508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268172" cy="2853199"/>
                    </a:xfrm>
                    <a:prstGeom prst="rect">
                      <a:avLst/>
                    </a:prstGeom>
                    <a:noFill/>
                    <a:ln>
                      <a:noFill/>
                    </a:ln>
                  </pic:spPr>
                </pic:pic>
              </a:graphicData>
            </a:graphic>
          </wp:inline>
        </w:drawing>
      </w:r>
    </w:p>
    <w:p w14:paraId="3D8DC773" w14:textId="06AFBC99" w:rsidR="007B49EA" w:rsidRPr="004930C5" w:rsidRDefault="007B49EA" w:rsidP="004930C5">
      <w:pPr>
        <w:pStyle w:val="Caption"/>
        <w:jc w:val="center"/>
        <w:rPr>
          <w:szCs w:val="22"/>
          <w:lang w:val="en-GB"/>
        </w:rPr>
      </w:pPr>
      <w:r>
        <w:t xml:space="preserve">Figure 2. (a) </w:t>
      </w:r>
      <w:r w:rsidRPr="007B49EA">
        <w:t>Scale factor decision for RA</w:t>
      </w:r>
      <w:r>
        <w:t xml:space="preserve">. </w:t>
      </w:r>
      <w:r w:rsidRPr="007B49EA">
        <w:t>(b) Scale factor decision for AI</w:t>
      </w:r>
      <w:r>
        <w:t>.</w:t>
      </w:r>
    </w:p>
    <w:p w14:paraId="3CD5E3B2" w14:textId="6CB9AEFF" w:rsidR="00301168" w:rsidRPr="006641E5" w:rsidRDefault="00301168" w:rsidP="00301168">
      <w:pPr>
        <w:rPr>
          <w:rFonts w:eastAsia="Malgun Gothic"/>
          <w:szCs w:val="22"/>
          <w:lang w:val="en-CA" w:eastAsia="ko-KR"/>
        </w:rPr>
      </w:pPr>
      <w:r>
        <w:rPr>
          <w:lang w:val="en-CA"/>
        </w:rPr>
        <w:t>Specifically, t</w:t>
      </w:r>
      <w:r w:rsidRPr="00A82DE1">
        <w:rPr>
          <w:lang w:val="en-CA"/>
        </w:rPr>
        <w:t xml:space="preserve">he calculation formulas used </w:t>
      </w:r>
      <w:r>
        <w:rPr>
          <w:lang w:val="en-CA"/>
        </w:rPr>
        <w:t>i</w:t>
      </w:r>
      <w:r w:rsidR="007B49EA">
        <w:rPr>
          <w:lang w:val="en-CA"/>
        </w:rPr>
        <w:t>n Figure 1</w:t>
      </w:r>
      <w:r w:rsidRPr="00A82DE1">
        <w:rPr>
          <w:lang w:val="en-CA"/>
        </w:rPr>
        <w:t xml:space="preserve"> are shown </w:t>
      </w:r>
      <w:r>
        <w:rPr>
          <w:lang w:val="en-CA"/>
        </w:rPr>
        <w:t>as follows</w:t>
      </w:r>
      <w:r w:rsidRPr="00A82DE1">
        <w:rPr>
          <w:lang w:val="en-CA"/>
        </w:rPr>
        <w:t>.</w:t>
      </w:r>
    </w:p>
    <w:p w14:paraId="748CF974" w14:textId="77777777" w:rsidR="00301168" w:rsidRPr="006641E5" w:rsidRDefault="00657A34" w:rsidP="00301168">
      <w:pPr>
        <w:rPr>
          <w:lang w:val="en-CA"/>
        </w:rPr>
      </w:pPr>
      <m:oMathPara>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1</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DnUpPSNR</m:t>
              </m:r>
            </m:e>
            <m:sub>
              <m:r>
                <w:rPr>
                  <w:rFonts w:ascii="Cambria Math" w:hAnsi="Cambria Math"/>
                  <w:lang w:val="en-CA"/>
                </w:rPr>
                <m:t>uv</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BasePSNR</m:t>
              </m:r>
            </m:e>
            <m:sub>
              <m:r>
                <w:rPr>
                  <w:rFonts w:ascii="Cambria Math" w:hAnsi="Cambria Math"/>
                  <w:lang w:val="en-CA"/>
                </w:rPr>
                <m:t>uv</m:t>
              </m:r>
            </m:sub>
          </m:sSub>
        </m:oMath>
      </m:oMathPara>
    </w:p>
    <w:p w14:paraId="5F4AD684" w14:textId="77777777" w:rsidR="00301168" w:rsidRPr="006641E5" w:rsidRDefault="00657A34" w:rsidP="00301168">
      <w:pPr>
        <w:rPr>
          <w:lang w:val="en-CA"/>
        </w:rPr>
      </w:pPr>
      <m:oMathPara>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2</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DnUpPSNR</m:t>
              </m:r>
            </m:e>
            <m:sub>
              <m:r>
                <w:rPr>
                  <w:rFonts w:ascii="Cambria Math" w:hAnsi="Cambria Math"/>
                  <w:lang w:val="en-CA"/>
                </w:rPr>
                <m:t>y</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BasePSNR</m:t>
              </m:r>
            </m:e>
            <m:sub>
              <m:r>
                <w:rPr>
                  <w:rFonts w:ascii="Cambria Math" w:hAnsi="Cambria Math"/>
                  <w:lang w:val="en-CA"/>
                </w:rPr>
                <m:t>y</m:t>
              </m:r>
            </m:sub>
          </m:sSub>
        </m:oMath>
      </m:oMathPara>
    </w:p>
    <w:p w14:paraId="55147E10" w14:textId="77777777" w:rsidR="00301168" w:rsidRPr="00E72037" w:rsidRDefault="00657A34" w:rsidP="00301168">
      <w:pPr>
        <w:rPr>
          <w:lang w:val="en-CA"/>
        </w:rPr>
      </w:pPr>
      <m:oMathPara>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3</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DnUpPSNR</m:t>
              </m:r>
            </m:e>
            <m:sub>
              <m:r>
                <w:rPr>
                  <w:rFonts w:ascii="Cambria Math" w:hAnsi="Cambria Math"/>
                  <w:lang w:val="en-CA"/>
                </w:rPr>
                <m:t>y</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(PredefinedPSNR</m:t>
              </m:r>
            </m:e>
            <m:sub>
              <m:r>
                <w:rPr>
                  <w:rFonts w:ascii="Cambria Math" w:hAnsi="Cambria Math"/>
                  <w:lang w:val="en-CA"/>
                </w:rPr>
                <m:t>y</m:t>
              </m:r>
            </m:sub>
          </m:sSub>
          <m:r>
            <w:rPr>
              <w:rFonts w:ascii="Cambria Math" w:hAnsi="Cambria Math"/>
              <w:lang w:val="en-CA"/>
            </w:rPr>
            <m:t>-</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QP</m:t>
                  </m:r>
                </m:e>
                <m:sub>
                  <m:r>
                    <w:rPr>
                      <w:rFonts w:ascii="Cambria Math" w:hAnsi="Cambria Math"/>
                      <w:lang w:val="en-CA"/>
                    </w:rPr>
                    <m:t>i</m:t>
                  </m:r>
                </m:sub>
              </m:sSub>
              <m:r>
                <w:rPr>
                  <w:rFonts w:ascii="Cambria Math" w:hAnsi="Cambria Math"/>
                  <w:lang w:val="en-CA"/>
                </w:rPr>
                <m:t>-BaseQP</m:t>
              </m:r>
            </m:e>
          </m:d>
          <m:r>
            <w:rPr>
              <w:rFonts w:ascii="Cambria Math" w:hAnsi="Cambria Math"/>
              <w:lang w:val="en-CA"/>
            </w:rPr>
            <m:t>*0.5)</m:t>
          </m:r>
        </m:oMath>
      </m:oMathPara>
    </w:p>
    <w:p w14:paraId="28ED2057" w14:textId="3CB184C1" w:rsidR="00615CA5" w:rsidRPr="004930C5" w:rsidRDefault="00301168" w:rsidP="00615CA5">
      <w:pPr>
        <w:rPr>
          <w:lang w:val="en-CA" w:eastAsia="zh-CN"/>
        </w:rPr>
      </w:pPr>
      <w:r>
        <w:rPr>
          <w:lang w:val="en-CA" w:eastAsia="zh-CN"/>
        </w:rPr>
        <w:t xml:space="preserve">where </w:t>
      </w:r>
      <m:oMath>
        <m:sSub>
          <m:sSubPr>
            <m:ctrlPr>
              <w:rPr>
                <w:rFonts w:ascii="Cambria Math" w:hAnsi="Cambria Math"/>
                <w:i/>
                <w:lang w:val="en-CA"/>
              </w:rPr>
            </m:ctrlPr>
          </m:sSubPr>
          <m:e>
            <m:r>
              <w:rPr>
                <w:rFonts w:ascii="Cambria Math" w:hAnsi="Cambria Math"/>
                <w:lang w:val="en-CA"/>
              </w:rPr>
              <m:t>DnUpPSNR</m:t>
            </m:r>
          </m:e>
          <m:sub>
            <m:r>
              <w:rPr>
                <w:rFonts w:ascii="Cambria Math" w:hAnsi="Cambria Math"/>
                <w:lang w:val="en-CA"/>
              </w:rPr>
              <m:t>y</m:t>
            </m:r>
          </m:sub>
        </m:sSub>
      </m:oMath>
      <w:r>
        <w:rPr>
          <w:rFonts w:hint="eastAsia"/>
          <w:lang w:val="en-CA" w:eastAsia="zh-CN"/>
        </w:rPr>
        <w:t xml:space="preserve"> </w:t>
      </w:r>
      <w:r>
        <w:rPr>
          <w:lang w:val="en-CA" w:eastAsia="zh-CN"/>
        </w:rPr>
        <w:t xml:space="preserve">and </w:t>
      </w:r>
      <m:oMath>
        <m:sSub>
          <m:sSubPr>
            <m:ctrlPr>
              <w:rPr>
                <w:rFonts w:ascii="Cambria Math" w:hAnsi="Cambria Math"/>
                <w:i/>
                <w:lang w:val="en-CA"/>
              </w:rPr>
            </m:ctrlPr>
          </m:sSubPr>
          <m:e>
            <m:r>
              <w:rPr>
                <w:rFonts w:ascii="Cambria Math" w:hAnsi="Cambria Math"/>
                <w:lang w:val="en-CA"/>
              </w:rPr>
              <m:t>DnUpPSNR</m:t>
            </m:r>
          </m:e>
          <m:sub>
            <m:r>
              <w:rPr>
                <w:rFonts w:ascii="Cambria Math" w:hAnsi="Cambria Math"/>
                <w:lang w:val="en-CA"/>
              </w:rPr>
              <m:t>uv</m:t>
            </m:r>
          </m:sub>
        </m:sSub>
      </m:oMath>
      <w:r>
        <w:rPr>
          <w:rFonts w:hint="eastAsia"/>
          <w:lang w:val="en-CA" w:eastAsia="zh-CN"/>
        </w:rPr>
        <w:t xml:space="preserve"> </w:t>
      </w:r>
      <w:r>
        <w:rPr>
          <w:lang w:val="en-CA" w:eastAsia="zh-CN"/>
        </w:rPr>
        <w:t xml:space="preserve">represent </w:t>
      </w:r>
      <w:r>
        <w:rPr>
          <w:szCs w:val="22"/>
          <w:lang w:val="en-CA" w:eastAsia="ko-KR"/>
        </w:rPr>
        <w:t xml:space="preserve">down-up scaled luma and chroma PSNR for the first frame </w:t>
      </w:r>
      <w:r>
        <w:rPr>
          <w:lang w:val="en-CA"/>
        </w:rPr>
        <w:t xml:space="preserve">of GOP, respectively. </w:t>
      </w:r>
      <m:oMath>
        <m:sSub>
          <m:sSubPr>
            <m:ctrlPr>
              <w:rPr>
                <w:rFonts w:ascii="Cambria Math" w:hAnsi="Cambria Math"/>
                <w:i/>
                <w:lang w:val="en-CA"/>
              </w:rPr>
            </m:ctrlPr>
          </m:sSubPr>
          <m:e>
            <m:r>
              <w:rPr>
                <w:rFonts w:ascii="Cambria Math" w:hAnsi="Cambria Math"/>
                <w:lang w:val="en-CA"/>
              </w:rPr>
              <m:t>BasePSNR</m:t>
            </m:r>
          </m:e>
          <m:sub>
            <m:r>
              <w:rPr>
                <w:rFonts w:ascii="Cambria Math" w:hAnsi="Cambria Math"/>
                <w:lang w:val="en-CA"/>
              </w:rPr>
              <m:t>y</m:t>
            </m:r>
          </m:sub>
        </m:sSub>
      </m:oMath>
      <w:r>
        <w:rPr>
          <w:rFonts w:hint="eastAsia"/>
          <w:lang w:val="en-CA" w:eastAsia="zh-CN"/>
        </w:rPr>
        <w:t xml:space="preserve"> </w:t>
      </w:r>
      <w:r>
        <w:rPr>
          <w:lang w:val="en-CA" w:eastAsia="zh-CN"/>
        </w:rPr>
        <w:t xml:space="preserve">and </w:t>
      </w:r>
      <m:oMath>
        <m:sSub>
          <m:sSubPr>
            <m:ctrlPr>
              <w:rPr>
                <w:rFonts w:ascii="Cambria Math" w:hAnsi="Cambria Math"/>
                <w:i/>
                <w:lang w:val="en-CA"/>
              </w:rPr>
            </m:ctrlPr>
          </m:sSubPr>
          <m:e>
            <m:r>
              <w:rPr>
                <w:rFonts w:ascii="Cambria Math" w:hAnsi="Cambria Math"/>
                <w:lang w:val="en-CA"/>
              </w:rPr>
              <m:t>BasePSNR</m:t>
            </m:r>
          </m:e>
          <m:sub>
            <m:r>
              <w:rPr>
                <w:rFonts w:ascii="Cambria Math" w:hAnsi="Cambria Math"/>
                <w:lang w:val="en-CA"/>
              </w:rPr>
              <m:t>uv</m:t>
            </m:r>
          </m:sub>
        </m:sSub>
      </m:oMath>
      <w:r>
        <w:rPr>
          <w:rFonts w:hint="eastAsia"/>
          <w:lang w:val="en-CA" w:eastAsia="zh-CN"/>
        </w:rPr>
        <w:t xml:space="preserve"> </w:t>
      </w:r>
      <w:r>
        <w:rPr>
          <w:lang w:val="en-CA" w:eastAsia="zh-CN"/>
        </w:rPr>
        <w:t>represent predefined threshold</w:t>
      </w:r>
      <w:r w:rsidRPr="00D429C5">
        <w:rPr>
          <w:lang w:val="en-CA" w:eastAsia="zh-CN"/>
        </w:rPr>
        <w:t xml:space="preserve"> for </w:t>
      </w:r>
      <w:r>
        <w:rPr>
          <w:lang w:val="en-CA" w:eastAsia="zh-CN"/>
        </w:rPr>
        <w:t xml:space="preserve">luma and chroma </w:t>
      </w:r>
      <w:r w:rsidRPr="00D429C5">
        <w:rPr>
          <w:lang w:val="en-CA" w:eastAsia="zh-CN"/>
        </w:rPr>
        <w:t>PSNR</w:t>
      </w:r>
      <w:r>
        <w:rPr>
          <w:lang w:val="en-CA" w:eastAsia="zh-CN"/>
        </w:rPr>
        <w:t xml:space="preserve">, respectively. </w:t>
      </w:r>
      <m:oMath>
        <m:sSub>
          <m:sSubPr>
            <m:ctrlPr>
              <w:rPr>
                <w:rFonts w:ascii="Cambria Math" w:hAnsi="Cambria Math"/>
                <w:i/>
                <w:lang w:val="en-CA"/>
              </w:rPr>
            </m:ctrlPr>
          </m:sSubPr>
          <m:e>
            <m:r>
              <w:rPr>
                <w:rFonts w:ascii="Cambria Math" w:hAnsi="Cambria Math"/>
                <w:lang w:val="en-CA"/>
              </w:rPr>
              <m:t>PredefinedPSNR</m:t>
            </m:r>
          </m:e>
          <m:sub>
            <m:r>
              <w:rPr>
                <w:rFonts w:ascii="Cambria Math" w:hAnsi="Cambria Math"/>
                <w:lang w:val="en-CA"/>
              </w:rPr>
              <m:t>y</m:t>
            </m:r>
          </m:sub>
        </m:sSub>
      </m:oMath>
      <w:r>
        <w:rPr>
          <w:rFonts w:hint="eastAsia"/>
          <w:lang w:val="en-CA" w:eastAsia="zh-CN"/>
        </w:rPr>
        <w:t xml:space="preserve"> </w:t>
      </w:r>
      <w:r>
        <w:rPr>
          <w:lang w:val="en-CA" w:eastAsia="zh-CN"/>
        </w:rPr>
        <w:t xml:space="preserve">represents another predefined </w:t>
      </w:r>
      <w:r>
        <w:rPr>
          <w:szCs w:val="22"/>
          <w:lang w:val="en-CA" w:eastAsia="ko-KR"/>
        </w:rPr>
        <w:t xml:space="preserve">criteria for luma PSNR and </w:t>
      </w:r>
      <m:oMath>
        <m:r>
          <w:rPr>
            <w:rFonts w:ascii="Cambria Math" w:hAnsi="Cambria Math"/>
            <w:lang w:val="en-CA"/>
          </w:rPr>
          <m:t>BaseQP</m:t>
        </m:r>
      </m:oMath>
      <w:r>
        <w:rPr>
          <w:rFonts w:hint="eastAsia"/>
          <w:lang w:val="en-CA" w:eastAsia="zh-CN"/>
        </w:rPr>
        <w:t xml:space="preserve"> </w:t>
      </w:r>
      <w:r>
        <w:rPr>
          <w:lang w:val="en-CA" w:eastAsia="zh-CN"/>
        </w:rPr>
        <w:t xml:space="preserve">represents predefined </w:t>
      </w:r>
      <w:r>
        <w:rPr>
          <w:szCs w:val="22"/>
          <w:lang w:val="en-CA" w:eastAsia="ko-KR"/>
        </w:rPr>
        <w:t>criteria</w:t>
      </w:r>
      <w:r>
        <w:rPr>
          <w:lang w:val="en-CA" w:eastAsia="zh-CN"/>
        </w:rPr>
        <w:t xml:space="preserve"> for QP.</w:t>
      </w:r>
      <w:r w:rsidRPr="00D429C5">
        <w:rPr>
          <w:lang w:val="en-CA" w:eastAsia="zh-CN"/>
        </w:rPr>
        <w:t xml:space="preserve"> </w:t>
      </w:r>
      <m:oMath>
        <m:sSub>
          <m:sSubPr>
            <m:ctrlPr>
              <w:rPr>
                <w:rFonts w:ascii="Cambria Math" w:hAnsi="Cambria Math"/>
                <w:i/>
                <w:lang w:val="en-CA"/>
              </w:rPr>
            </m:ctrlPr>
          </m:sSubPr>
          <m:e>
            <m:r>
              <w:rPr>
                <w:rFonts w:ascii="Cambria Math" w:hAnsi="Cambria Math"/>
                <w:lang w:val="en-CA"/>
              </w:rPr>
              <m:t>QP</m:t>
            </m:r>
          </m:e>
          <m:sub>
            <m:r>
              <w:rPr>
                <w:rFonts w:ascii="Cambria Math" w:hAnsi="Cambria Math"/>
                <w:lang w:val="en-CA"/>
              </w:rPr>
              <m:t>i</m:t>
            </m:r>
          </m:sub>
        </m:sSub>
      </m:oMath>
      <w:r>
        <w:rPr>
          <w:rFonts w:hint="eastAsia"/>
          <w:lang w:val="en-CA" w:eastAsia="zh-CN"/>
        </w:rPr>
        <w:t xml:space="preserve"> </w:t>
      </w:r>
      <w:r w:rsidRPr="00D429C5">
        <w:rPr>
          <w:lang w:val="en-CA" w:eastAsia="zh-CN"/>
        </w:rPr>
        <w:t xml:space="preserve">is the initial QP for the first </w:t>
      </w:r>
      <w:r>
        <w:rPr>
          <w:szCs w:val="22"/>
          <w:lang w:val="en-CA" w:eastAsia="ko-KR"/>
        </w:rPr>
        <w:t>frame</w:t>
      </w:r>
      <w:r w:rsidRPr="00D429C5">
        <w:rPr>
          <w:lang w:val="en-CA" w:eastAsia="zh-CN"/>
        </w:rPr>
        <w:t xml:space="preserve"> of</w:t>
      </w:r>
      <w:r>
        <w:rPr>
          <w:lang w:val="en-CA" w:eastAsia="zh-CN"/>
        </w:rPr>
        <w:t xml:space="preserve"> </w:t>
      </w:r>
      <w:r w:rsidRPr="00D429C5">
        <w:rPr>
          <w:lang w:val="en-CA" w:eastAsia="zh-CN"/>
        </w:rPr>
        <w:t>GOP</w:t>
      </w:r>
      <w:r>
        <w:rPr>
          <w:lang w:val="en-CA" w:eastAsia="zh-CN"/>
        </w:rPr>
        <w:t xml:space="preserve"> and </w:t>
      </w:r>
      <m:oMath>
        <m:r>
          <w:rPr>
            <w:rFonts w:ascii="Cambria Math" w:hAnsi="Cambria Math"/>
            <w:lang w:val="en-CA" w:eastAsia="zh-CN"/>
          </w:rPr>
          <m:t>SF</m:t>
        </m:r>
      </m:oMath>
      <w:r>
        <w:rPr>
          <w:rFonts w:hint="eastAsia"/>
          <w:lang w:val="en-CA" w:eastAsia="zh-CN"/>
        </w:rPr>
        <w:t xml:space="preserve"> </w:t>
      </w:r>
      <w:r>
        <w:rPr>
          <w:lang w:val="en-CA" w:eastAsia="zh-CN"/>
        </w:rPr>
        <w:t>in Fig</w:t>
      </w:r>
      <w:r w:rsidR="00107FBE">
        <w:rPr>
          <w:lang w:val="en-CA" w:eastAsia="zh-CN"/>
        </w:rPr>
        <w:t>ure</w:t>
      </w:r>
      <w:r>
        <w:rPr>
          <w:lang w:val="en-CA" w:eastAsia="zh-CN"/>
        </w:rPr>
        <w:t xml:space="preserve"> 1 is the determined resampling scale factor.</w:t>
      </w:r>
    </w:p>
    <w:p w14:paraId="36A56695" w14:textId="01C2721F" w:rsidR="00837272" w:rsidRDefault="00837272" w:rsidP="00837272">
      <w:pPr>
        <w:pStyle w:val="Heading3"/>
      </w:pPr>
      <w:bookmarkStart w:id="579" w:name="_Toc144730208"/>
      <w:r>
        <w:t>Inference details</w:t>
      </w:r>
      <w:bookmarkEnd w:id="579"/>
    </w:p>
    <w:p w14:paraId="1E6ABD42" w14:textId="6B7DB8A2" w:rsidR="00837272" w:rsidRDefault="00EA27D8" w:rsidP="00615CA5">
      <w:pPr>
        <w:rPr>
          <w:lang w:val="en-CA"/>
        </w:rPr>
      </w:pPr>
      <w:r w:rsidRPr="00EA27D8">
        <w:rPr>
          <w:lang w:val="en-CA"/>
        </w:rPr>
        <w:t xml:space="preserve">SADL (see Section 1.3) is used for performing the inference of the CNN filters. Both floating point-based and fixed point-based implementations are supported. In the fixed-point implementation, both weights and feature maps are represented with int16 precision using a static quantization method. The network information in the inference stage is provided in Table </w:t>
      </w:r>
      <w:r w:rsidR="00B01B28">
        <w:rPr>
          <w:lang w:val="en-CA"/>
        </w:rPr>
        <w:t>1</w:t>
      </w:r>
      <w:r w:rsidRPr="00EA27D8">
        <w:rPr>
          <w:lang w:val="en-CA"/>
        </w:rPr>
        <w:t>.</w:t>
      </w:r>
    </w:p>
    <w:p w14:paraId="0249B033" w14:textId="7F1E68EA" w:rsidR="00EA27D8" w:rsidRPr="004930C5" w:rsidRDefault="00EA27D8" w:rsidP="004930C5">
      <w:pPr>
        <w:jc w:val="center"/>
        <w:rPr>
          <w:lang w:val="en-CA"/>
        </w:rPr>
      </w:pPr>
      <w:r w:rsidRPr="00F06EEC">
        <w:rPr>
          <w:lang w:val="en-CA"/>
        </w:rPr>
        <w:t xml:space="preserve">Table </w:t>
      </w:r>
      <w:r w:rsidR="00B01B28">
        <w:rPr>
          <w:lang w:val="en-CA"/>
        </w:rPr>
        <w:t>1</w:t>
      </w:r>
      <w:r w:rsidRPr="00083B5E">
        <w:rPr>
          <w:rFonts w:eastAsia="DengXian"/>
          <w:lang w:val="en-CA"/>
        </w:rPr>
        <w:t xml:space="preserve">. </w:t>
      </w:r>
      <w:r>
        <w:rPr>
          <w:rFonts w:eastAsia="Malgun Gothic"/>
          <w:lang w:eastAsia="ko-KR"/>
        </w:rPr>
        <w:t xml:space="preserve">Network Information of </w:t>
      </w:r>
      <w:r w:rsidR="00707800">
        <w:rPr>
          <w:rFonts w:eastAsia="Malgun Gothic"/>
          <w:lang w:eastAsia="ko-KR"/>
        </w:rPr>
        <w:t>super resolution</w:t>
      </w:r>
      <w:r w:rsidRPr="00083B5E">
        <w:rPr>
          <w:rFonts w:eastAsia="DengXian"/>
        </w:rPr>
        <w:t xml:space="preserve"> </w:t>
      </w:r>
      <w:r w:rsidRPr="00083B5E">
        <w:rPr>
          <w:rFonts w:eastAsia="DengXian"/>
          <w:lang w:val="en-CA"/>
        </w:rPr>
        <w:t>in Inference Stage</w:t>
      </w:r>
    </w:p>
    <w:tbl>
      <w:tblPr>
        <w:tblStyle w:val="TableGrid"/>
        <w:tblW w:w="0" w:type="auto"/>
        <w:tblLook w:val="04A0" w:firstRow="1" w:lastRow="0" w:firstColumn="1" w:lastColumn="0" w:noHBand="0" w:noVBand="1"/>
      </w:tblPr>
      <w:tblGrid>
        <w:gridCol w:w="1176"/>
        <w:gridCol w:w="4510"/>
        <w:gridCol w:w="3664"/>
      </w:tblGrid>
      <w:tr w:rsidR="00EA27D8" w:rsidRPr="00EA27D8" w14:paraId="129655FE" w14:textId="77777777" w:rsidTr="004835B3">
        <w:trPr>
          <w:trHeight w:val="238"/>
        </w:trPr>
        <w:tc>
          <w:tcPr>
            <w:tcW w:w="9350" w:type="dxa"/>
            <w:gridSpan w:val="3"/>
            <w:hideMark/>
          </w:tcPr>
          <w:p w14:paraId="376AADB2" w14:textId="77777777" w:rsidR="00EA27D8" w:rsidRPr="004930C5" w:rsidRDefault="00EA27D8" w:rsidP="00250851">
            <w:pPr>
              <w:jc w:val="center"/>
              <w:rPr>
                <w:rFonts w:cs="Times New Roman"/>
                <w:b/>
                <w:bCs/>
                <w:sz w:val="20"/>
                <w:u w:val="single"/>
              </w:rPr>
            </w:pPr>
            <w:r w:rsidRPr="004930C5">
              <w:rPr>
                <w:b/>
                <w:bCs/>
                <w:sz w:val="20"/>
                <w:u w:val="single"/>
              </w:rPr>
              <w:t>Network Information in Inference Stage</w:t>
            </w:r>
          </w:p>
        </w:tc>
      </w:tr>
      <w:tr w:rsidR="0049114A" w:rsidRPr="00EA27D8" w14:paraId="727D4C1D" w14:textId="77777777" w:rsidTr="003B6C25">
        <w:trPr>
          <w:trHeight w:val="238"/>
        </w:trPr>
        <w:tc>
          <w:tcPr>
            <w:tcW w:w="1176" w:type="dxa"/>
            <w:vMerge w:val="restart"/>
            <w:hideMark/>
          </w:tcPr>
          <w:p w14:paraId="2C6D99F6" w14:textId="77777777" w:rsidR="00EA27D8" w:rsidRPr="004930C5" w:rsidRDefault="00EA27D8" w:rsidP="00250851">
            <w:pPr>
              <w:rPr>
                <w:rFonts w:cs="Times New Roman"/>
                <w:sz w:val="20"/>
              </w:rPr>
            </w:pPr>
            <w:r w:rsidRPr="004930C5">
              <w:rPr>
                <w:sz w:val="20"/>
              </w:rPr>
              <w:t>Mandatory</w:t>
            </w:r>
          </w:p>
        </w:tc>
        <w:tc>
          <w:tcPr>
            <w:tcW w:w="8174" w:type="dxa"/>
            <w:gridSpan w:val="2"/>
            <w:noWrap/>
            <w:hideMark/>
          </w:tcPr>
          <w:p w14:paraId="03B83E0C" w14:textId="77777777" w:rsidR="00EA27D8" w:rsidRPr="004930C5" w:rsidRDefault="00EA27D8" w:rsidP="00250851">
            <w:pPr>
              <w:rPr>
                <w:rFonts w:cs="Times New Roman"/>
                <w:sz w:val="20"/>
              </w:rPr>
            </w:pPr>
            <w:r w:rsidRPr="004930C5">
              <w:rPr>
                <w:sz w:val="20"/>
              </w:rPr>
              <w:t>HW environment:</w:t>
            </w:r>
          </w:p>
        </w:tc>
      </w:tr>
      <w:tr w:rsidR="0049114A" w:rsidRPr="00EA27D8" w14:paraId="0647E20B" w14:textId="77777777" w:rsidTr="003B6C25">
        <w:trPr>
          <w:trHeight w:val="238"/>
        </w:trPr>
        <w:tc>
          <w:tcPr>
            <w:tcW w:w="1176" w:type="dxa"/>
            <w:vMerge/>
            <w:hideMark/>
          </w:tcPr>
          <w:p w14:paraId="4C5A5627" w14:textId="77777777" w:rsidR="00EA27D8" w:rsidRPr="004930C5" w:rsidRDefault="00EA27D8" w:rsidP="00250851">
            <w:pPr>
              <w:rPr>
                <w:rFonts w:cs="Times New Roman"/>
                <w:sz w:val="20"/>
              </w:rPr>
            </w:pPr>
          </w:p>
        </w:tc>
        <w:tc>
          <w:tcPr>
            <w:tcW w:w="4510" w:type="dxa"/>
            <w:noWrap/>
            <w:hideMark/>
          </w:tcPr>
          <w:p w14:paraId="40A7EA50" w14:textId="77777777" w:rsidR="00EA27D8" w:rsidRPr="004930C5" w:rsidRDefault="00EA27D8" w:rsidP="00250851">
            <w:pPr>
              <w:rPr>
                <w:rFonts w:cs="Times New Roman"/>
                <w:sz w:val="20"/>
              </w:rPr>
            </w:pPr>
            <w:r w:rsidRPr="004930C5">
              <w:rPr>
                <w:sz w:val="20"/>
              </w:rPr>
              <w:t>GPU Type</w:t>
            </w:r>
          </w:p>
        </w:tc>
        <w:tc>
          <w:tcPr>
            <w:tcW w:w="3664" w:type="dxa"/>
            <w:noWrap/>
            <w:hideMark/>
          </w:tcPr>
          <w:p w14:paraId="04D4D83B" w14:textId="39255A14" w:rsidR="00EA27D8" w:rsidRPr="004930C5" w:rsidRDefault="00EA27D8" w:rsidP="00250851">
            <w:pPr>
              <w:rPr>
                <w:rFonts w:cs="Times New Roman"/>
                <w:sz w:val="20"/>
              </w:rPr>
            </w:pPr>
            <w:r w:rsidRPr="003B6C25">
              <w:rPr>
                <w:rFonts w:eastAsia="SimSun" w:cs="Times New Roman"/>
                <w:color w:val="000000"/>
                <w:sz w:val="20"/>
              </w:rPr>
              <w:t>N/A</w:t>
            </w:r>
          </w:p>
        </w:tc>
      </w:tr>
      <w:tr w:rsidR="0049114A" w:rsidRPr="00EA27D8" w14:paraId="09FE30BA" w14:textId="77777777" w:rsidTr="003B6C25">
        <w:trPr>
          <w:trHeight w:val="238"/>
        </w:trPr>
        <w:tc>
          <w:tcPr>
            <w:tcW w:w="1176" w:type="dxa"/>
            <w:vMerge/>
            <w:hideMark/>
          </w:tcPr>
          <w:p w14:paraId="3BF4AC3B" w14:textId="77777777" w:rsidR="00EA27D8" w:rsidRPr="004930C5" w:rsidRDefault="00EA27D8" w:rsidP="00250851">
            <w:pPr>
              <w:rPr>
                <w:rFonts w:cs="Times New Roman"/>
                <w:sz w:val="20"/>
              </w:rPr>
            </w:pPr>
          </w:p>
        </w:tc>
        <w:tc>
          <w:tcPr>
            <w:tcW w:w="4510" w:type="dxa"/>
            <w:noWrap/>
            <w:hideMark/>
          </w:tcPr>
          <w:p w14:paraId="34801E4A" w14:textId="77777777" w:rsidR="00EA27D8" w:rsidRPr="004930C5" w:rsidRDefault="00EA27D8" w:rsidP="00250851">
            <w:pPr>
              <w:rPr>
                <w:rFonts w:cs="Times New Roman"/>
                <w:sz w:val="20"/>
              </w:rPr>
            </w:pPr>
            <w:r w:rsidRPr="004930C5">
              <w:rPr>
                <w:sz w:val="20"/>
              </w:rPr>
              <w:t>Framework:</w:t>
            </w:r>
          </w:p>
        </w:tc>
        <w:tc>
          <w:tcPr>
            <w:tcW w:w="3664" w:type="dxa"/>
            <w:noWrap/>
            <w:hideMark/>
          </w:tcPr>
          <w:p w14:paraId="3216C1F8" w14:textId="467CAFA3" w:rsidR="00EA27D8" w:rsidRPr="004930C5" w:rsidRDefault="004D4824" w:rsidP="00250851">
            <w:pPr>
              <w:rPr>
                <w:rFonts w:cs="Times New Roman"/>
                <w:sz w:val="20"/>
              </w:rPr>
            </w:pPr>
            <w:r>
              <w:rPr>
                <w:rFonts w:cs="Times New Roman" w:hint="eastAsia"/>
                <w:sz w:val="20"/>
              </w:rPr>
              <w:t>S</w:t>
            </w:r>
            <w:r>
              <w:rPr>
                <w:rFonts w:cs="Times New Roman"/>
                <w:sz w:val="20"/>
              </w:rPr>
              <w:t>ADL</w:t>
            </w:r>
          </w:p>
        </w:tc>
      </w:tr>
      <w:tr w:rsidR="0049114A" w:rsidRPr="00EA27D8" w14:paraId="4AAC2ADF" w14:textId="77777777" w:rsidTr="003B6C25">
        <w:trPr>
          <w:trHeight w:val="238"/>
        </w:trPr>
        <w:tc>
          <w:tcPr>
            <w:tcW w:w="1176" w:type="dxa"/>
            <w:vMerge/>
            <w:hideMark/>
          </w:tcPr>
          <w:p w14:paraId="0520256B" w14:textId="77777777" w:rsidR="00EA27D8" w:rsidRPr="004930C5" w:rsidRDefault="00EA27D8" w:rsidP="00250851">
            <w:pPr>
              <w:rPr>
                <w:rFonts w:cs="Times New Roman"/>
                <w:sz w:val="20"/>
              </w:rPr>
            </w:pPr>
          </w:p>
        </w:tc>
        <w:tc>
          <w:tcPr>
            <w:tcW w:w="4510" w:type="dxa"/>
            <w:noWrap/>
            <w:hideMark/>
          </w:tcPr>
          <w:p w14:paraId="3D482D0C" w14:textId="77777777" w:rsidR="00EA27D8" w:rsidRPr="004930C5" w:rsidRDefault="00EA27D8" w:rsidP="00250851">
            <w:pPr>
              <w:rPr>
                <w:rFonts w:cs="Times New Roman"/>
                <w:sz w:val="20"/>
              </w:rPr>
            </w:pPr>
            <w:r w:rsidRPr="004930C5">
              <w:rPr>
                <w:sz w:val="20"/>
              </w:rPr>
              <w:t>Number of GPUs per Task</w:t>
            </w:r>
          </w:p>
        </w:tc>
        <w:tc>
          <w:tcPr>
            <w:tcW w:w="3664" w:type="dxa"/>
            <w:noWrap/>
            <w:hideMark/>
          </w:tcPr>
          <w:p w14:paraId="14F50186" w14:textId="77777777" w:rsidR="00EA27D8" w:rsidRPr="004930C5" w:rsidRDefault="00EA27D8" w:rsidP="00250851">
            <w:pPr>
              <w:rPr>
                <w:rFonts w:cs="Times New Roman"/>
                <w:sz w:val="20"/>
              </w:rPr>
            </w:pPr>
            <w:r w:rsidRPr="004930C5">
              <w:rPr>
                <w:sz w:val="20"/>
              </w:rPr>
              <w:t>0</w:t>
            </w:r>
          </w:p>
        </w:tc>
      </w:tr>
      <w:tr w:rsidR="0049114A" w:rsidRPr="00EA27D8" w14:paraId="57467BB8" w14:textId="77777777" w:rsidTr="003B6C25">
        <w:trPr>
          <w:trHeight w:val="238"/>
        </w:trPr>
        <w:tc>
          <w:tcPr>
            <w:tcW w:w="1176" w:type="dxa"/>
            <w:vMerge/>
            <w:hideMark/>
          </w:tcPr>
          <w:p w14:paraId="6B2D6586" w14:textId="77777777" w:rsidR="00EA27D8" w:rsidRPr="004930C5" w:rsidRDefault="00EA27D8" w:rsidP="00250851">
            <w:pPr>
              <w:rPr>
                <w:rFonts w:cs="Times New Roman"/>
                <w:sz w:val="20"/>
              </w:rPr>
            </w:pPr>
          </w:p>
        </w:tc>
        <w:tc>
          <w:tcPr>
            <w:tcW w:w="4510" w:type="dxa"/>
            <w:noWrap/>
            <w:hideMark/>
          </w:tcPr>
          <w:p w14:paraId="479CC5E2" w14:textId="77777777" w:rsidR="00EA27D8" w:rsidRPr="004930C5" w:rsidRDefault="00EA27D8" w:rsidP="00250851">
            <w:pPr>
              <w:rPr>
                <w:rFonts w:cs="Times New Roman"/>
                <w:sz w:val="20"/>
              </w:rPr>
            </w:pPr>
            <w:r w:rsidRPr="004930C5">
              <w:rPr>
                <w:rFonts w:eastAsia="SimSun" w:cs="Times New Roman" w:hint="eastAsia"/>
                <w:sz w:val="20"/>
              </w:rPr>
              <w:t xml:space="preserve">　</w:t>
            </w:r>
          </w:p>
        </w:tc>
        <w:tc>
          <w:tcPr>
            <w:tcW w:w="3664" w:type="dxa"/>
            <w:noWrap/>
            <w:hideMark/>
          </w:tcPr>
          <w:p w14:paraId="646040D9" w14:textId="77777777" w:rsidR="00EA27D8" w:rsidRPr="004930C5" w:rsidRDefault="00EA27D8" w:rsidP="00250851">
            <w:pPr>
              <w:rPr>
                <w:rFonts w:cs="Times New Roman"/>
                <w:sz w:val="20"/>
              </w:rPr>
            </w:pPr>
            <w:r w:rsidRPr="004930C5">
              <w:rPr>
                <w:rFonts w:eastAsia="SimSun" w:cs="Times New Roman" w:hint="eastAsia"/>
                <w:sz w:val="20"/>
              </w:rPr>
              <w:t xml:space="preserve">　</w:t>
            </w:r>
          </w:p>
        </w:tc>
      </w:tr>
      <w:tr w:rsidR="0049114A" w:rsidRPr="00EA27D8" w14:paraId="56E9657D" w14:textId="77777777" w:rsidTr="003B6C25">
        <w:trPr>
          <w:trHeight w:val="238"/>
        </w:trPr>
        <w:tc>
          <w:tcPr>
            <w:tcW w:w="1176" w:type="dxa"/>
            <w:vMerge/>
          </w:tcPr>
          <w:p w14:paraId="566212E7" w14:textId="77777777" w:rsidR="00EA27D8" w:rsidRPr="004930C5" w:rsidRDefault="00EA27D8" w:rsidP="00250851">
            <w:pPr>
              <w:rPr>
                <w:rFonts w:cs="Times New Roman"/>
                <w:sz w:val="20"/>
              </w:rPr>
            </w:pPr>
          </w:p>
        </w:tc>
        <w:tc>
          <w:tcPr>
            <w:tcW w:w="4510" w:type="dxa"/>
            <w:noWrap/>
          </w:tcPr>
          <w:p w14:paraId="0B7C1A69" w14:textId="77777777" w:rsidR="00EA27D8" w:rsidRPr="004930C5" w:rsidRDefault="00EA27D8" w:rsidP="00250851">
            <w:pPr>
              <w:rPr>
                <w:rFonts w:cs="Times New Roman"/>
                <w:sz w:val="20"/>
              </w:rPr>
            </w:pPr>
            <w:r w:rsidRPr="004930C5">
              <w:rPr>
                <w:sz w:val="20"/>
              </w:rPr>
              <w:t>Number of Parameters (Each Model)</w:t>
            </w:r>
          </w:p>
        </w:tc>
        <w:tc>
          <w:tcPr>
            <w:tcW w:w="3664" w:type="dxa"/>
            <w:noWrap/>
          </w:tcPr>
          <w:p w14:paraId="330DF69A" w14:textId="77777777" w:rsidR="00EA27D8" w:rsidRPr="004930C5" w:rsidRDefault="00EA27D8" w:rsidP="00250851">
            <w:pPr>
              <w:rPr>
                <w:rFonts w:eastAsia="SimSun" w:cs="Times New Roman"/>
                <w:color w:val="000000"/>
                <w:sz w:val="20"/>
              </w:rPr>
            </w:pPr>
            <w:r w:rsidRPr="004930C5">
              <w:rPr>
                <w:rFonts w:eastAsia="SimSun"/>
                <w:color w:val="000000"/>
                <w:sz w:val="20"/>
              </w:rPr>
              <w:t>luma model for I slice: 1.49 M</w:t>
            </w:r>
          </w:p>
          <w:p w14:paraId="39BA3E39" w14:textId="77777777" w:rsidR="00EA27D8" w:rsidRPr="004930C5" w:rsidRDefault="00EA27D8" w:rsidP="00250851">
            <w:pPr>
              <w:rPr>
                <w:rFonts w:eastAsia="SimSun" w:cs="Times New Roman"/>
                <w:color w:val="000000"/>
                <w:sz w:val="20"/>
              </w:rPr>
            </w:pPr>
            <w:r w:rsidRPr="004930C5">
              <w:rPr>
                <w:rFonts w:eastAsia="SimSun"/>
                <w:color w:val="000000"/>
                <w:sz w:val="20"/>
              </w:rPr>
              <w:lastRenderedPageBreak/>
              <w:t>luma model for B slice: 1.49M</w:t>
            </w:r>
          </w:p>
          <w:p w14:paraId="38F1E71A" w14:textId="77777777" w:rsidR="00EA27D8" w:rsidRPr="004930C5" w:rsidRDefault="00EA27D8" w:rsidP="00250851">
            <w:pPr>
              <w:rPr>
                <w:rFonts w:eastAsia="SimSun" w:cs="Times New Roman"/>
                <w:color w:val="000000"/>
                <w:sz w:val="20"/>
              </w:rPr>
            </w:pPr>
            <w:r w:rsidRPr="004930C5">
              <w:rPr>
                <w:rFonts w:eastAsia="SimSun"/>
                <w:color w:val="000000"/>
                <w:sz w:val="20"/>
              </w:rPr>
              <w:t>chroma model: 1.50M</w:t>
            </w:r>
          </w:p>
        </w:tc>
      </w:tr>
      <w:tr w:rsidR="0049114A" w:rsidRPr="00EA27D8" w14:paraId="5C62C86B" w14:textId="77777777" w:rsidTr="003B6C25">
        <w:trPr>
          <w:trHeight w:val="238"/>
        </w:trPr>
        <w:tc>
          <w:tcPr>
            <w:tcW w:w="1176" w:type="dxa"/>
            <w:vMerge/>
            <w:hideMark/>
          </w:tcPr>
          <w:p w14:paraId="0FBC09D4" w14:textId="77777777" w:rsidR="00EA27D8" w:rsidRPr="004930C5" w:rsidRDefault="00EA27D8" w:rsidP="00250851">
            <w:pPr>
              <w:rPr>
                <w:rFonts w:cs="Times New Roman"/>
                <w:sz w:val="20"/>
              </w:rPr>
            </w:pPr>
          </w:p>
        </w:tc>
        <w:tc>
          <w:tcPr>
            <w:tcW w:w="4510" w:type="dxa"/>
            <w:noWrap/>
            <w:hideMark/>
          </w:tcPr>
          <w:p w14:paraId="3BD1C702" w14:textId="77777777" w:rsidR="00EA27D8" w:rsidRPr="004930C5" w:rsidRDefault="00EA27D8" w:rsidP="00250851">
            <w:pPr>
              <w:rPr>
                <w:rFonts w:cs="Times New Roman"/>
                <w:sz w:val="20"/>
              </w:rPr>
            </w:pPr>
            <w:r w:rsidRPr="004930C5">
              <w:rPr>
                <w:sz w:val="20"/>
              </w:rPr>
              <w:t>Total Number of Parameters (All Models)</w:t>
            </w:r>
          </w:p>
        </w:tc>
        <w:tc>
          <w:tcPr>
            <w:tcW w:w="3664" w:type="dxa"/>
            <w:noWrap/>
            <w:hideMark/>
          </w:tcPr>
          <w:p w14:paraId="79CC6C05" w14:textId="77777777" w:rsidR="00EA27D8" w:rsidRPr="004930C5" w:rsidRDefault="00EA27D8" w:rsidP="00250851">
            <w:pPr>
              <w:rPr>
                <w:rFonts w:cs="Times New Roman"/>
                <w:sz w:val="20"/>
              </w:rPr>
            </w:pPr>
            <w:r w:rsidRPr="004930C5">
              <w:rPr>
                <w:sz w:val="20"/>
              </w:rPr>
              <w:t>4.48M</w:t>
            </w:r>
          </w:p>
        </w:tc>
      </w:tr>
      <w:tr w:rsidR="0049114A" w:rsidRPr="00EA27D8" w14:paraId="689A5EDE" w14:textId="77777777" w:rsidTr="003B6C25">
        <w:trPr>
          <w:trHeight w:val="238"/>
        </w:trPr>
        <w:tc>
          <w:tcPr>
            <w:tcW w:w="1176" w:type="dxa"/>
            <w:vMerge/>
            <w:hideMark/>
          </w:tcPr>
          <w:p w14:paraId="170628D1" w14:textId="77777777" w:rsidR="00EA27D8" w:rsidRPr="004930C5" w:rsidRDefault="00EA27D8" w:rsidP="00250851">
            <w:pPr>
              <w:rPr>
                <w:rFonts w:cs="Times New Roman"/>
                <w:sz w:val="20"/>
              </w:rPr>
            </w:pPr>
          </w:p>
        </w:tc>
        <w:tc>
          <w:tcPr>
            <w:tcW w:w="4510" w:type="dxa"/>
            <w:noWrap/>
            <w:hideMark/>
          </w:tcPr>
          <w:p w14:paraId="62588C6D" w14:textId="77777777" w:rsidR="00EA27D8" w:rsidRPr="004930C5" w:rsidRDefault="00EA27D8" w:rsidP="00250851">
            <w:pPr>
              <w:rPr>
                <w:rFonts w:cs="Times New Roman"/>
                <w:sz w:val="20"/>
              </w:rPr>
            </w:pPr>
            <w:r w:rsidRPr="004930C5">
              <w:rPr>
                <w:sz w:val="20"/>
              </w:rPr>
              <w:t>Parameter Precision (Bits)</w:t>
            </w:r>
          </w:p>
        </w:tc>
        <w:tc>
          <w:tcPr>
            <w:tcW w:w="3664" w:type="dxa"/>
            <w:noWrap/>
            <w:hideMark/>
          </w:tcPr>
          <w:p w14:paraId="7A101BC5" w14:textId="4DDE1E9B" w:rsidR="00EA27D8" w:rsidRPr="004930C5" w:rsidRDefault="00707800" w:rsidP="00250851">
            <w:pPr>
              <w:rPr>
                <w:rFonts w:cs="Times New Roman"/>
                <w:sz w:val="20"/>
              </w:rPr>
            </w:pPr>
            <w:r>
              <w:rPr>
                <w:rFonts w:cs="Times New Roman"/>
                <w:sz w:val="20"/>
              </w:rPr>
              <w:t>float: 32, int: 16</w:t>
            </w:r>
          </w:p>
        </w:tc>
      </w:tr>
      <w:tr w:rsidR="0049114A" w:rsidRPr="00EA27D8" w14:paraId="4E188DB3" w14:textId="77777777" w:rsidTr="003B6C25">
        <w:trPr>
          <w:trHeight w:val="238"/>
        </w:trPr>
        <w:tc>
          <w:tcPr>
            <w:tcW w:w="1176" w:type="dxa"/>
            <w:vMerge/>
            <w:hideMark/>
          </w:tcPr>
          <w:p w14:paraId="256563FA" w14:textId="77777777" w:rsidR="00EA27D8" w:rsidRPr="004930C5" w:rsidRDefault="00EA27D8" w:rsidP="00250851">
            <w:pPr>
              <w:rPr>
                <w:rFonts w:cs="Times New Roman"/>
                <w:sz w:val="20"/>
              </w:rPr>
            </w:pPr>
          </w:p>
        </w:tc>
        <w:tc>
          <w:tcPr>
            <w:tcW w:w="4510" w:type="dxa"/>
            <w:noWrap/>
            <w:hideMark/>
          </w:tcPr>
          <w:p w14:paraId="3DB940FE" w14:textId="77777777" w:rsidR="00EA27D8" w:rsidRPr="004930C5" w:rsidRDefault="00EA27D8" w:rsidP="00250851">
            <w:pPr>
              <w:rPr>
                <w:rFonts w:cs="Times New Roman"/>
                <w:sz w:val="20"/>
              </w:rPr>
            </w:pPr>
            <w:r w:rsidRPr="004930C5">
              <w:rPr>
                <w:sz w:val="20"/>
              </w:rPr>
              <w:t>Memory Parameter (MB)</w:t>
            </w:r>
          </w:p>
        </w:tc>
        <w:tc>
          <w:tcPr>
            <w:tcW w:w="3664" w:type="dxa"/>
            <w:noWrap/>
            <w:hideMark/>
          </w:tcPr>
          <w:p w14:paraId="31689F46" w14:textId="77777777" w:rsidR="00EA27D8" w:rsidRDefault="003B6C25" w:rsidP="00250851">
            <w:pPr>
              <w:rPr>
                <w:rFonts w:cs="Times New Roman"/>
                <w:sz w:val="20"/>
              </w:rPr>
            </w:pPr>
            <w:r>
              <w:rPr>
                <w:rFonts w:cs="Times New Roman"/>
                <w:sz w:val="20"/>
              </w:rPr>
              <w:t xml:space="preserve">float: </w:t>
            </w:r>
            <w:r w:rsidR="00EA27D8" w:rsidRPr="004930C5">
              <w:rPr>
                <w:sz w:val="20"/>
              </w:rPr>
              <w:t>17.14MB</w:t>
            </w:r>
            <w:r>
              <w:rPr>
                <w:rFonts w:cs="Times New Roman"/>
                <w:sz w:val="20"/>
              </w:rPr>
              <w:t xml:space="preserve">, </w:t>
            </w:r>
            <w:r w:rsidRPr="001825A8">
              <w:rPr>
                <w:rFonts w:cs="Times New Roman"/>
                <w:sz w:val="20"/>
              </w:rPr>
              <w:t>3 models in total</w:t>
            </w:r>
          </w:p>
          <w:p w14:paraId="06FF1B95" w14:textId="02F13544" w:rsidR="003B6C25" w:rsidRPr="004930C5" w:rsidRDefault="003B6C25" w:rsidP="00250851">
            <w:pPr>
              <w:rPr>
                <w:rFonts w:cs="Times New Roman"/>
                <w:sz w:val="20"/>
              </w:rPr>
            </w:pPr>
            <w:r>
              <w:rPr>
                <w:rFonts w:cs="Times New Roman" w:hint="eastAsia"/>
                <w:sz w:val="20"/>
              </w:rPr>
              <w:t>i</w:t>
            </w:r>
            <w:r>
              <w:rPr>
                <w:rFonts w:cs="Times New Roman"/>
                <w:sz w:val="20"/>
              </w:rPr>
              <w:t>nt: 8.60MB, 3 models in total</w:t>
            </w:r>
          </w:p>
        </w:tc>
      </w:tr>
      <w:tr w:rsidR="0049114A" w:rsidRPr="00EA27D8" w14:paraId="5C814A41" w14:textId="77777777" w:rsidTr="003B6C25">
        <w:trPr>
          <w:trHeight w:val="238"/>
        </w:trPr>
        <w:tc>
          <w:tcPr>
            <w:tcW w:w="1176" w:type="dxa"/>
            <w:vMerge/>
            <w:hideMark/>
          </w:tcPr>
          <w:p w14:paraId="218AC7DB" w14:textId="77777777" w:rsidR="00EA27D8" w:rsidRPr="004930C5" w:rsidRDefault="00EA27D8" w:rsidP="00250851">
            <w:pPr>
              <w:rPr>
                <w:rFonts w:cs="Times New Roman"/>
                <w:sz w:val="20"/>
              </w:rPr>
            </w:pPr>
          </w:p>
        </w:tc>
        <w:tc>
          <w:tcPr>
            <w:tcW w:w="4510" w:type="dxa"/>
            <w:noWrap/>
            <w:hideMark/>
          </w:tcPr>
          <w:p w14:paraId="6421EED4" w14:textId="77777777" w:rsidR="00EA27D8" w:rsidRPr="004930C5" w:rsidRDefault="00EA27D8" w:rsidP="00250851">
            <w:pPr>
              <w:rPr>
                <w:rFonts w:cs="Times New Roman"/>
                <w:sz w:val="20"/>
              </w:rPr>
            </w:pPr>
            <w:proofErr w:type="spellStart"/>
            <w:r w:rsidRPr="004930C5">
              <w:rPr>
                <w:sz w:val="20"/>
              </w:rPr>
              <w:t>Multiplay</w:t>
            </w:r>
            <w:proofErr w:type="spellEnd"/>
            <w:r w:rsidRPr="004930C5">
              <w:rPr>
                <w:sz w:val="20"/>
              </w:rPr>
              <w:t xml:space="preserve"> Accumulate (MAC)/pixel</w:t>
            </w:r>
          </w:p>
        </w:tc>
        <w:tc>
          <w:tcPr>
            <w:tcW w:w="3664" w:type="dxa"/>
            <w:noWrap/>
            <w:hideMark/>
          </w:tcPr>
          <w:p w14:paraId="18F4F280" w14:textId="5DB5F435" w:rsidR="00F72419" w:rsidRDefault="00F72419" w:rsidP="00F724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rPr>
            </w:pPr>
            <w:r>
              <w:rPr>
                <w:rFonts w:eastAsia="SimSun"/>
                <w:color w:val="000000"/>
                <w:sz w:val="20"/>
              </w:rPr>
              <w:t>469 (assuming frame-level input)</w:t>
            </w:r>
          </w:p>
          <w:p w14:paraId="04D425CB" w14:textId="6DA1E97F" w:rsidR="00EA27D8" w:rsidRPr="004930C5" w:rsidRDefault="00F72419" w:rsidP="00F72419">
            <w:pPr>
              <w:rPr>
                <w:rFonts w:cs="Times New Roman"/>
                <w:sz w:val="20"/>
              </w:rPr>
            </w:pPr>
            <w:r>
              <w:rPr>
                <w:rFonts w:eastAsia="SimSun"/>
                <w:color w:val="000000"/>
                <w:sz w:val="20"/>
              </w:rPr>
              <w:t>593 (assuming block-level input)</w:t>
            </w:r>
          </w:p>
        </w:tc>
      </w:tr>
      <w:tr w:rsidR="0049114A" w:rsidRPr="00EA27D8" w14:paraId="46D9CD8A" w14:textId="77777777" w:rsidTr="003B6C25">
        <w:trPr>
          <w:trHeight w:val="238"/>
        </w:trPr>
        <w:tc>
          <w:tcPr>
            <w:tcW w:w="1176" w:type="dxa"/>
            <w:vMerge w:val="restart"/>
            <w:noWrap/>
            <w:hideMark/>
          </w:tcPr>
          <w:p w14:paraId="644D171C" w14:textId="77777777" w:rsidR="00EA27D8" w:rsidRPr="004930C5" w:rsidRDefault="00EA27D8" w:rsidP="00250851">
            <w:pPr>
              <w:rPr>
                <w:rFonts w:cs="Times New Roman"/>
                <w:sz w:val="20"/>
              </w:rPr>
            </w:pPr>
            <w:r w:rsidRPr="004930C5">
              <w:rPr>
                <w:sz w:val="20"/>
              </w:rPr>
              <w:t>Optional</w:t>
            </w:r>
          </w:p>
        </w:tc>
        <w:tc>
          <w:tcPr>
            <w:tcW w:w="4510" w:type="dxa"/>
            <w:noWrap/>
            <w:hideMark/>
          </w:tcPr>
          <w:p w14:paraId="7C7C89B3" w14:textId="77777777" w:rsidR="00EA27D8" w:rsidRPr="004930C5" w:rsidRDefault="00EA27D8" w:rsidP="00250851">
            <w:pPr>
              <w:rPr>
                <w:rFonts w:cs="Times New Roman"/>
                <w:sz w:val="20"/>
              </w:rPr>
            </w:pPr>
            <w:r w:rsidRPr="004930C5">
              <w:rPr>
                <w:rFonts w:eastAsia="SimSun" w:cs="Times New Roman" w:hint="eastAsia"/>
                <w:sz w:val="20"/>
              </w:rPr>
              <w:t xml:space="preserve">　</w:t>
            </w:r>
          </w:p>
        </w:tc>
        <w:tc>
          <w:tcPr>
            <w:tcW w:w="3664" w:type="dxa"/>
            <w:noWrap/>
            <w:hideMark/>
          </w:tcPr>
          <w:p w14:paraId="50BB93E2" w14:textId="77777777" w:rsidR="00EA27D8" w:rsidRPr="004930C5" w:rsidRDefault="00EA27D8" w:rsidP="00250851">
            <w:pPr>
              <w:rPr>
                <w:rFonts w:cs="Times New Roman"/>
                <w:sz w:val="20"/>
              </w:rPr>
            </w:pPr>
            <w:r w:rsidRPr="004930C5">
              <w:rPr>
                <w:rFonts w:eastAsia="SimSun" w:cs="Times New Roman" w:hint="eastAsia"/>
                <w:sz w:val="20"/>
              </w:rPr>
              <w:t xml:space="preserve">　</w:t>
            </w:r>
          </w:p>
        </w:tc>
      </w:tr>
      <w:tr w:rsidR="0049114A" w:rsidRPr="00EA27D8" w14:paraId="39306E35" w14:textId="77777777" w:rsidTr="003B6C25">
        <w:trPr>
          <w:trHeight w:val="238"/>
        </w:trPr>
        <w:tc>
          <w:tcPr>
            <w:tcW w:w="1176" w:type="dxa"/>
            <w:vMerge/>
            <w:hideMark/>
          </w:tcPr>
          <w:p w14:paraId="77968468" w14:textId="77777777" w:rsidR="00EA27D8" w:rsidRPr="004930C5" w:rsidRDefault="00EA27D8" w:rsidP="00250851">
            <w:pPr>
              <w:rPr>
                <w:rFonts w:cs="Times New Roman"/>
                <w:sz w:val="20"/>
              </w:rPr>
            </w:pPr>
            <w:bookmarkStart w:id="580" w:name="_Hlk93002566"/>
          </w:p>
        </w:tc>
        <w:tc>
          <w:tcPr>
            <w:tcW w:w="4510" w:type="dxa"/>
            <w:noWrap/>
            <w:hideMark/>
          </w:tcPr>
          <w:p w14:paraId="64628AE1" w14:textId="77777777" w:rsidR="00EA27D8" w:rsidRPr="004930C5" w:rsidRDefault="00EA27D8" w:rsidP="00250851">
            <w:pPr>
              <w:rPr>
                <w:rFonts w:cs="Times New Roman"/>
                <w:sz w:val="20"/>
              </w:rPr>
            </w:pPr>
            <w:r w:rsidRPr="004930C5">
              <w:rPr>
                <w:sz w:val="20"/>
              </w:rPr>
              <w:t>Total Conv. Layers</w:t>
            </w:r>
          </w:p>
        </w:tc>
        <w:tc>
          <w:tcPr>
            <w:tcW w:w="3664" w:type="dxa"/>
            <w:noWrap/>
            <w:hideMark/>
          </w:tcPr>
          <w:p w14:paraId="3376D8BE" w14:textId="77777777" w:rsidR="00EA27D8" w:rsidRPr="004930C5" w:rsidRDefault="00EA27D8" w:rsidP="00250851">
            <w:pPr>
              <w:rPr>
                <w:rFonts w:cs="Times New Roman"/>
                <w:sz w:val="20"/>
              </w:rPr>
            </w:pPr>
            <w:r w:rsidRPr="004930C5">
              <w:rPr>
                <w:sz w:val="20"/>
              </w:rPr>
              <w:t>76</w:t>
            </w:r>
          </w:p>
        </w:tc>
      </w:tr>
      <w:bookmarkEnd w:id="580"/>
      <w:tr w:rsidR="0049114A" w:rsidRPr="00EA27D8" w14:paraId="0E663A39" w14:textId="77777777" w:rsidTr="003B6C25">
        <w:trPr>
          <w:trHeight w:val="238"/>
        </w:trPr>
        <w:tc>
          <w:tcPr>
            <w:tcW w:w="1176" w:type="dxa"/>
            <w:vMerge/>
            <w:hideMark/>
          </w:tcPr>
          <w:p w14:paraId="6874F9D8" w14:textId="77777777" w:rsidR="00EA27D8" w:rsidRPr="004930C5" w:rsidRDefault="00EA27D8" w:rsidP="00250851">
            <w:pPr>
              <w:rPr>
                <w:rFonts w:cs="Times New Roman"/>
                <w:sz w:val="20"/>
              </w:rPr>
            </w:pPr>
          </w:p>
        </w:tc>
        <w:tc>
          <w:tcPr>
            <w:tcW w:w="4510" w:type="dxa"/>
            <w:noWrap/>
            <w:hideMark/>
          </w:tcPr>
          <w:p w14:paraId="6AA1C223" w14:textId="77777777" w:rsidR="00EA27D8" w:rsidRPr="004930C5" w:rsidRDefault="00EA27D8" w:rsidP="00250851">
            <w:pPr>
              <w:rPr>
                <w:rFonts w:cs="Times New Roman"/>
                <w:sz w:val="20"/>
              </w:rPr>
            </w:pPr>
            <w:r w:rsidRPr="004930C5">
              <w:rPr>
                <w:sz w:val="20"/>
              </w:rPr>
              <w:t>Total FC Layers</w:t>
            </w:r>
          </w:p>
        </w:tc>
        <w:tc>
          <w:tcPr>
            <w:tcW w:w="3664" w:type="dxa"/>
            <w:noWrap/>
            <w:hideMark/>
          </w:tcPr>
          <w:p w14:paraId="5AA19D6B" w14:textId="77777777" w:rsidR="00EA27D8" w:rsidRPr="004930C5" w:rsidRDefault="00EA27D8" w:rsidP="00250851">
            <w:pPr>
              <w:rPr>
                <w:rFonts w:cs="Times New Roman"/>
                <w:sz w:val="20"/>
              </w:rPr>
            </w:pPr>
            <w:r w:rsidRPr="004930C5">
              <w:rPr>
                <w:sz w:val="20"/>
              </w:rPr>
              <w:t>0</w:t>
            </w:r>
          </w:p>
        </w:tc>
      </w:tr>
      <w:tr w:rsidR="0049114A" w:rsidRPr="00EA27D8" w14:paraId="08D16A2E" w14:textId="77777777" w:rsidTr="003B6C25">
        <w:trPr>
          <w:trHeight w:val="238"/>
        </w:trPr>
        <w:tc>
          <w:tcPr>
            <w:tcW w:w="1176" w:type="dxa"/>
            <w:vMerge/>
            <w:hideMark/>
          </w:tcPr>
          <w:p w14:paraId="5BB76E83" w14:textId="77777777" w:rsidR="00EA27D8" w:rsidRPr="004930C5" w:rsidRDefault="00EA27D8" w:rsidP="00250851">
            <w:pPr>
              <w:rPr>
                <w:rFonts w:cs="Times New Roman"/>
                <w:sz w:val="20"/>
              </w:rPr>
            </w:pPr>
          </w:p>
        </w:tc>
        <w:tc>
          <w:tcPr>
            <w:tcW w:w="4510" w:type="dxa"/>
            <w:noWrap/>
            <w:hideMark/>
          </w:tcPr>
          <w:p w14:paraId="271775C7" w14:textId="77777777" w:rsidR="00EA27D8" w:rsidRPr="004930C5" w:rsidRDefault="00EA27D8" w:rsidP="00250851">
            <w:pPr>
              <w:rPr>
                <w:rFonts w:cs="Times New Roman"/>
                <w:sz w:val="20"/>
              </w:rPr>
            </w:pPr>
            <w:r w:rsidRPr="004930C5">
              <w:rPr>
                <w:sz w:val="20"/>
              </w:rPr>
              <w:t>Total Memory (MB)</w:t>
            </w:r>
          </w:p>
        </w:tc>
        <w:tc>
          <w:tcPr>
            <w:tcW w:w="3664" w:type="dxa"/>
            <w:noWrap/>
            <w:hideMark/>
          </w:tcPr>
          <w:p w14:paraId="4A0E1322" w14:textId="77777777" w:rsidR="00EA27D8" w:rsidRPr="004930C5" w:rsidRDefault="00EA27D8" w:rsidP="00250851">
            <w:pPr>
              <w:rPr>
                <w:rFonts w:cs="Times New Roman"/>
                <w:sz w:val="20"/>
              </w:rPr>
            </w:pPr>
            <w:r w:rsidRPr="004930C5">
              <w:rPr>
                <w:rFonts w:eastAsia="SimSun" w:cs="Times New Roman" w:hint="eastAsia"/>
                <w:sz w:val="20"/>
              </w:rPr>
              <w:t xml:space="preserve">　</w:t>
            </w:r>
          </w:p>
        </w:tc>
      </w:tr>
      <w:tr w:rsidR="0049114A" w:rsidRPr="00EA27D8" w14:paraId="456741DB" w14:textId="77777777" w:rsidTr="003B6C25">
        <w:trPr>
          <w:trHeight w:val="238"/>
        </w:trPr>
        <w:tc>
          <w:tcPr>
            <w:tcW w:w="1176" w:type="dxa"/>
            <w:vMerge/>
            <w:hideMark/>
          </w:tcPr>
          <w:p w14:paraId="4F348E82" w14:textId="77777777" w:rsidR="00EA27D8" w:rsidRPr="004930C5" w:rsidRDefault="00EA27D8" w:rsidP="00250851">
            <w:pPr>
              <w:rPr>
                <w:rFonts w:cs="Times New Roman"/>
                <w:sz w:val="20"/>
              </w:rPr>
            </w:pPr>
          </w:p>
        </w:tc>
        <w:tc>
          <w:tcPr>
            <w:tcW w:w="4510" w:type="dxa"/>
            <w:noWrap/>
            <w:hideMark/>
          </w:tcPr>
          <w:p w14:paraId="2E4BF6E8" w14:textId="77777777" w:rsidR="00EA27D8" w:rsidRPr="004930C5" w:rsidRDefault="00EA27D8" w:rsidP="00250851">
            <w:pPr>
              <w:rPr>
                <w:rFonts w:cs="Times New Roman"/>
                <w:sz w:val="20"/>
              </w:rPr>
            </w:pPr>
            <w:r w:rsidRPr="004930C5">
              <w:rPr>
                <w:sz w:val="20"/>
              </w:rPr>
              <w:t>Batch size:</w:t>
            </w:r>
          </w:p>
        </w:tc>
        <w:tc>
          <w:tcPr>
            <w:tcW w:w="3664" w:type="dxa"/>
            <w:noWrap/>
            <w:hideMark/>
          </w:tcPr>
          <w:p w14:paraId="334BE86A" w14:textId="77777777" w:rsidR="00EA27D8" w:rsidRPr="004930C5" w:rsidRDefault="00EA27D8" w:rsidP="00250851">
            <w:pPr>
              <w:rPr>
                <w:rFonts w:cs="Times New Roman"/>
                <w:sz w:val="20"/>
              </w:rPr>
            </w:pPr>
            <w:r w:rsidRPr="004930C5">
              <w:rPr>
                <w:sz w:val="20"/>
              </w:rPr>
              <w:t>1</w:t>
            </w:r>
          </w:p>
        </w:tc>
      </w:tr>
      <w:tr w:rsidR="0049114A" w:rsidRPr="00EA27D8" w14:paraId="3541C9A2" w14:textId="77777777" w:rsidTr="003B6C25">
        <w:trPr>
          <w:trHeight w:val="238"/>
        </w:trPr>
        <w:tc>
          <w:tcPr>
            <w:tcW w:w="1176" w:type="dxa"/>
            <w:vMerge/>
            <w:hideMark/>
          </w:tcPr>
          <w:p w14:paraId="216A9AF9" w14:textId="77777777" w:rsidR="00EA27D8" w:rsidRPr="004930C5" w:rsidRDefault="00EA27D8" w:rsidP="00250851">
            <w:pPr>
              <w:rPr>
                <w:rFonts w:cs="Times New Roman"/>
                <w:sz w:val="20"/>
              </w:rPr>
            </w:pPr>
          </w:p>
        </w:tc>
        <w:tc>
          <w:tcPr>
            <w:tcW w:w="4510" w:type="dxa"/>
            <w:noWrap/>
            <w:hideMark/>
          </w:tcPr>
          <w:p w14:paraId="11C7FAE2" w14:textId="77777777" w:rsidR="00EA27D8" w:rsidRPr="004930C5" w:rsidRDefault="00EA27D8" w:rsidP="00250851">
            <w:pPr>
              <w:rPr>
                <w:rFonts w:cs="Times New Roman"/>
                <w:sz w:val="20"/>
              </w:rPr>
            </w:pPr>
            <w:r w:rsidRPr="004930C5">
              <w:rPr>
                <w:sz w:val="20"/>
              </w:rPr>
              <w:t>Patch size</w:t>
            </w:r>
          </w:p>
        </w:tc>
        <w:tc>
          <w:tcPr>
            <w:tcW w:w="3664" w:type="dxa"/>
            <w:noWrap/>
            <w:hideMark/>
          </w:tcPr>
          <w:p w14:paraId="3FF071F7" w14:textId="2EE122DA" w:rsidR="00EA27D8" w:rsidRPr="004930C5" w:rsidRDefault="003B6C25" w:rsidP="00250851">
            <w:pPr>
              <w:rPr>
                <w:rFonts w:cs="Times New Roman"/>
                <w:sz w:val="20"/>
              </w:rPr>
            </w:pPr>
            <w:r>
              <w:rPr>
                <w:rFonts w:cs="Times New Roman"/>
                <w:sz w:val="20"/>
              </w:rPr>
              <w:t>144x144</w:t>
            </w:r>
          </w:p>
        </w:tc>
      </w:tr>
      <w:tr w:rsidR="0049114A" w:rsidRPr="00EA27D8" w14:paraId="0673D5E7" w14:textId="77777777" w:rsidTr="003B6C25">
        <w:trPr>
          <w:trHeight w:val="238"/>
        </w:trPr>
        <w:tc>
          <w:tcPr>
            <w:tcW w:w="1176" w:type="dxa"/>
            <w:vMerge/>
            <w:hideMark/>
          </w:tcPr>
          <w:p w14:paraId="67526B15" w14:textId="77777777" w:rsidR="00EA27D8" w:rsidRPr="004930C5" w:rsidRDefault="00EA27D8" w:rsidP="00250851">
            <w:pPr>
              <w:rPr>
                <w:rFonts w:cs="Times New Roman"/>
                <w:sz w:val="20"/>
              </w:rPr>
            </w:pPr>
          </w:p>
        </w:tc>
        <w:tc>
          <w:tcPr>
            <w:tcW w:w="4510" w:type="dxa"/>
            <w:noWrap/>
            <w:hideMark/>
          </w:tcPr>
          <w:p w14:paraId="5FE2F46C" w14:textId="77777777" w:rsidR="00EA27D8" w:rsidRPr="004930C5" w:rsidRDefault="00EA27D8" w:rsidP="00250851">
            <w:pPr>
              <w:rPr>
                <w:rFonts w:cs="Times New Roman"/>
                <w:sz w:val="20"/>
              </w:rPr>
            </w:pPr>
            <w:r w:rsidRPr="004930C5">
              <w:rPr>
                <w:sz w:val="20"/>
              </w:rPr>
              <w:t>Changes to network configuration or weights required to generate rate points</w:t>
            </w:r>
          </w:p>
        </w:tc>
        <w:tc>
          <w:tcPr>
            <w:tcW w:w="3664" w:type="dxa"/>
            <w:noWrap/>
            <w:hideMark/>
          </w:tcPr>
          <w:p w14:paraId="20C7AD60" w14:textId="77777777" w:rsidR="00EA27D8" w:rsidRPr="004930C5" w:rsidRDefault="00EA27D8" w:rsidP="00250851">
            <w:pPr>
              <w:rPr>
                <w:rFonts w:cs="Times New Roman"/>
                <w:sz w:val="20"/>
              </w:rPr>
            </w:pPr>
          </w:p>
        </w:tc>
      </w:tr>
      <w:tr w:rsidR="0049114A" w:rsidRPr="00EA27D8" w14:paraId="4BF0110C" w14:textId="77777777" w:rsidTr="003B6C25">
        <w:trPr>
          <w:trHeight w:val="238"/>
        </w:trPr>
        <w:tc>
          <w:tcPr>
            <w:tcW w:w="1176" w:type="dxa"/>
            <w:vMerge/>
            <w:hideMark/>
          </w:tcPr>
          <w:p w14:paraId="36A91F5B" w14:textId="77777777" w:rsidR="00EA27D8" w:rsidRPr="004930C5" w:rsidRDefault="00EA27D8" w:rsidP="00250851">
            <w:pPr>
              <w:rPr>
                <w:rFonts w:cs="Times New Roman"/>
                <w:sz w:val="20"/>
              </w:rPr>
            </w:pPr>
          </w:p>
        </w:tc>
        <w:tc>
          <w:tcPr>
            <w:tcW w:w="4510" w:type="dxa"/>
            <w:noWrap/>
            <w:hideMark/>
          </w:tcPr>
          <w:p w14:paraId="1124B5C9" w14:textId="77777777" w:rsidR="00EA27D8" w:rsidRPr="004930C5" w:rsidRDefault="00EA27D8" w:rsidP="00250851">
            <w:pPr>
              <w:rPr>
                <w:rFonts w:cs="Times New Roman"/>
                <w:sz w:val="20"/>
              </w:rPr>
            </w:pPr>
            <w:r w:rsidRPr="004930C5">
              <w:rPr>
                <w:sz w:val="20"/>
              </w:rPr>
              <w:t>Peak Memory Usage (Total)</w:t>
            </w:r>
          </w:p>
        </w:tc>
        <w:tc>
          <w:tcPr>
            <w:tcW w:w="3664" w:type="dxa"/>
            <w:noWrap/>
            <w:hideMark/>
          </w:tcPr>
          <w:p w14:paraId="485E9DAF" w14:textId="77777777" w:rsidR="00EA27D8" w:rsidRPr="004930C5" w:rsidRDefault="00EA27D8" w:rsidP="00250851">
            <w:pPr>
              <w:rPr>
                <w:rFonts w:cs="Times New Roman"/>
                <w:sz w:val="20"/>
              </w:rPr>
            </w:pPr>
            <w:r w:rsidRPr="004930C5">
              <w:rPr>
                <w:rFonts w:eastAsia="SimSun" w:cs="Times New Roman" w:hint="eastAsia"/>
                <w:sz w:val="20"/>
              </w:rPr>
              <w:t xml:space="preserve">　</w:t>
            </w:r>
          </w:p>
        </w:tc>
      </w:tr>
      <w:tr w:rsidR="0049114A" w:rsidRPr="00EA27D8" w14:paraId="70F1CBED" w14:textId="77777777" w:rsidTr="003B6C25">
        <w:trPr>
          <w:trHeight w:val="238"/>
        </w:trPr>
        <w:tc>
          <w:tcPr>
            <w:tcW w:w="1176" w:type="dxa"/>
            <w:vMerge/>
            <w:hideMark/>
          </w:tcPr>
          <w:p w14:paraId="17245FB9" w14:textId="77777777" w:rsidR="00EA27D8" w:rsidRPr="004930C5" w:rsidRDefault="00EA27D8" w:rsidP="00250851">
            <w:pPr>
              <w:rPr>
                <w:rFonts w:cs="Times New Roman"/>
                <w:sz w:val="20"/>
              </w:rPr>
            </w:pPr>
          </w:p>
        </w:tc>
        <w:tc>
          <w:tcPr>
            <w:tcW w:w="4510" w:type="dxa"/>
            <w:noWrap/>
            <w:hideMark/>
          </w:tcPr>
          <w:p w14:paraId="6978F0BB" w14:textId="77777777" w:rsidR="00EA27D8" w:rsidRPr="004930C5" w:rsidRDefault="00EA27D8" w:rsidP="00250851">
            <w:pPr>
              <w:rPr>
                <w:rFonts w:cs="Times New Roman"/>
                <w:sz w:val="20"/>
              </w:rPr>
            </w:pPr>
            <w:r w:rsidRPr="004930C5">
              <w:rPr>
                <w:sz w:val="20"/>
              </w:rPr>
              <w:t>Peak Memory Usage (per Model)</w:t>
            </w:r>
          </w:p>
        </w:tc>
        <w:tc>
          <w:tcPr>
            <w:tcW w:w="3664" w:type="dxa"/>
            <w:noWrap/>
            <w:hideMark/>
          </w:tcPr>
          <w:p w14:paraId="5FB81C6F" w14:textId="77777777" w:rsidR="00EA27D8" w:rsidRPr="004930C5" w:rsidRDefault="00EA27D8" w:rsidP="00250851">
            <w:pPr>
              <w:rPr>
                <w:rFonts w:cs="Times New Roman"/>
                <w:sz w:val="20"/>
              </w:rPr>
            </w:pPr>
            <w:r w:rsidRPr="004930C5">
              <w:rPr>
                <w:rFonts w:eastAsia="SimSun" w:cs="Times New Roman" w:hint="eastAsia"/>
                <w:sz w:val="20"/>
              </w:rPr>
              <w:t xml:space="preserve">　</w:t>
            </w:r>
          </w:p>
        </w:tc>
      </w:tr>
    </w:tbl>
    <w:p w14:paraId="0643099A" w14:textId="77777777" w:rsidR="008B6BBB" w:rsidRDefault="008B6BBB">
      <w:pPr>
        <w:rPr>
          <w:lang w:val="en-GB"/>
        </w:rPr>
      </w:pPr>
    </w:p>
    <w:p w14:paraId="60014AD9" w14:textId="0C3E8031" w:rsidR="00E97454" w:rsidRDefault="00BB4525" w:rsidP="00BB4525">
      <w:pPr>
        <w:pStyle w:val="Heading2"/>
        <w:rPr>
          <w:lang w:val="en-GB"/>
        </w:rPr>
      </w:pPr>
      <w:bookmarkStart w:id="581" w:name="_Toc144730209"/>
      <w:r>
        <w:rPr>
          <w:lang w:val="en-GB"/>
        </w:rPr>
        <w:t>High Operating Point model</w:t>
      </w:r>
      <w:bookmarkEnd w:id="581"/>
    </w:p>
    <w:p w14:paraId="5382B75F" w14:textId="0983DE63" w:rsidR="004F45AA" w:rsidRDefault="004F45AA" w:rsidP="004F45AA">
      <w:pPr>
        <w:pStyle w:val="Heading3"/>
        <w:rPr>
          <w:lang w:val="en-GB"/>
        </w:rPr>
      </w:pPr>
      <w:bookmarkStart w:id="582" w:name="_Toc144730210"/>
      <w:r>
        <w:rPr>
          <w:lang w:val="en-GB"/>
        </w:rPr>
        <w:t>Overview</w:t>
      </w:r>
      <w:bookmarkEnd w:id="582"/>
    </w:p>
    <w:p w14:paraId="02CC523B" w14:textId="5C1EAE78" w:rsidR="004F45AA" w:rsidRDefault="004F45AA" w:rsidP="004F45AA">
      <w:pPr>
        <w:rPr>
          <w:lang w:val="en-GB"/>
        </w:rPr>
      </w:pPr>
      <w:r>
        <w:rPr>
          <w:lang w:val="en-GB"/>
        </w:rPr>
        <w:t xml:space="preserve">More details of HOP </w:t>
      </w:r>
      <w:r w:rsidR="00F8106F">
        <w:rPr>
          <w:lang w:val="en-GB"/>
        </w:rPr>
        <w:t>design, training and results can be found in:</w:t>
      </w:r>
    </w:p>
    <w:p w14:paraId="556FF383" w14:textId="6B76C857" w:rsidR="00F8106F" w:rsidRPr="00A35045" w:rsidRDefault="00154EFF" w:rsidP="00F8106F">
      <w:pPr>
        <w:pStyle w:val="ListParagraph"/>
        <w:numPr>
          <w:ilvl w:val="0"/>
          <w:numId w:val="50"/>
        </w:numPr>
        <w:rPr>
          <w:lang w:val="en-GB"/>
        </w:rPr>
      </w:pPr>
      <w:ins w:id="583" w:author="Franck Galpin" w:date="2023-09-04T14:29:00Z">
        <w:r w:rsidRPr="00154EFF">
          <w:rPr>
            <w:b/>
            <w:bCs/>
            <w:rPrChange w:id="584" w:author="Franck Galpin" w:date="2023-09-04T14:29:00Z">
              <w:rPr/>
            </w:rPrChange>
          </w:rPr>
          <w:t>HOP design and training choices</w:t>
        </w:r>
        <w:r w:rsidRPr="00154EFF">
          <w:rPr>
            <w:b/>
            <w:bCs/>
            <w:rPrChange w:id="585" w:author="Franck Galpin" w:date="2023-09-04T14:29:00Z">
              <w:rPr/>
            </w:rPrChange>
          </w:rPr>
          <w:t>:</w:t>
        </w:r>
        <w:r>
          <w:t xml:space="preserve"> </w:t>
        </w:r>
      </w:ins>
      <w:r w:rsidR="00657A34">
        <w:fldChar w:fldCharType="begin"/>
      </w:r>
      <w:r w:rsidR="00657A34">
        <w:instrText>HYPERLINK "https://jvet-experts.org/doc_end_user/current_document.php?id=12944"</w:instrText>
      </w:r>
      <w:ins w:id="586" w:author="Franck Galpin" w:date="2023-09-04T14:28:00Z"/>
      <w:r w:rsidR="00657A34">
        <w:fldChar w:fldCharType="separate"/>
      </w:r>
      <w:r w:rsidR="00A75B5B">
        <w:rPr>
          <w:rStyle w:val="Hyperlink"/>
          <w:rFonts w:ascii="Arial" w:hAnsi="Arial" w:cs="Arial"/>
          <w:shd w:val="clear" w:color="auto" w:fill="FFFFFF"/>
        </w:rPr>
        <w:t>JVET-AD0380</w:t>
      </w:r>
      <w:r w:rsidR="00657A34">
        <w:rPr>
          <w:rStyle w:val="Hyperlink"/>
          <w:rFonts w:ascii="Arial" w:hAnsi="Arial" w:cs="Arial"/>
          <w:shd w:val="clear" w:color="auto" w:fill="FFFFFF"/>
        </w:rPr>
        <w:fldChar w:fldCharType="end"/>
      </w:r>
      <w:ins w:id="587" w:author="Franck Galpin" w:date="2023-09-04T14:24:00Z">
        <w:r w:rsidR="00525DF0">
          <w:rPr>
            <w:rStyle w:val="Hyperlink"/>
            <w:rFonts w:ascii="Arial" w:hAnsi="Arial" w:cs="Arial"/>
            <w:shd w:val="clear" w:color="auto" w:fill="FFFFFF"/>
          </w:rPr>
          <w:t xml:space="preserve"> [</w:t>
        </w:r>
        <w:r w:rsidR="009748F1">
          <w:rPr>
            <w:rStyle w:val="Hyperlink"/>
            <w:rFonts w:ascii="Arial" w:hAnsi="Arial" w:cs="Arial"/>
            <w:shd w:val="clear" w:color="auto" w:fill="FFFFFF"/>
          </w:rPr>
          <w:t>5]</w:t>
        </w:r>
      </w:ins>
      <w:r w:rsidR="00A75B5B">
        <w:t xml:space="preserve"> </w:t>
      </w:r>
      <w:ins w:id="588" w:author="Franck Galpin" w:date="2023-09-04T14:29:00Z">
        <w:r>
          <w:t>“</w:t>
        </w:r>
      </w:ins>
      <w:proofErr w:type="spellStart"/>
      <w:del w:id="589" w:author="Franck Galpin" w:date="2023-09-04T14:28:00Z">
        <w:r w:rsidR="00A35045" w:rsidRPr="00A35045" w:rsidDel="008F2EDD">
          <w:tab/>
        </w:r>
      </w:del>
      <w:r w:rsidR="00A35045" w:rsidRPr="00A35045">
        <w:t>BoG</w:t>
      </w:r>
      <w:proofErr w:type="spellEnd"/>
      <w:r w:rsidR="00A35045" w:rsidRPr="00A35045">
        <w:t xml:space="preserve"> report on NN-filter design unification</w:t>
      </w:r>
      <w:ins w:id="590" w:author="Franck Galpin" w:date="2023-09-04T14:29:00Z">
        <w:r>
          <w:t>”</w:t>
        </w:r>
      </w:ins>
      <w:r w:rsidR="00A35045">
        <w:t xml:space="preserve"> </w:t>
      </w:r>
      <w:del w:id="591" w:author="Franck Galpin" w:date="2023-09-04T14:29:00Z">
        <w:r w:rsidR="00A35045" w:rsidDel="00154EFF">
          <w:delText>[HOP design and training choices]</w:delText>
        </w:r>
      </w:del>
    </w:p>
    <w:p w14:paraId="6F6CD114" w14:textId="70F1C5B1" w:rsidR="00A35045" w:rsidRPr="000E2E0C" w:rsidRDefault="00154EFF" w:rsidP="00F8106F">
      <w:pPr>
        <w:pStyle w:val="ListParagraph"/>
        <w:numPr>
          <w:ilvl w:val="0"/>
          <w:numId w:val="50"/>
        </w:numPr>
        <w:rPr>
          <w:lang w:val="en-GB"/>
        </w:rPr>
      </w:pPr>
      <w:ins w:id="592" w:author="Franck Galpin" w:date="2023-09-04T14:30:00Z">
        <w:r>
          <w:rPr>
            <w:b/>
            <w:bCs/>
          </w:rPr>
          <w:t>T</w:t>
        </w:r>
        <w:r w:rsidRPr="00154EFF">
          <w:rPr>
            <w:b/>
            <w:bCs/>
            <w:rPrChange w:id="593" w:author="Franck Galpin" w:date="2023-09-04T14:30:00Z">
              <w:rPr/>
            </w:rPrChange>
          </w:rPr>
          <w:t>raining progress</w:t>
        </w:r>
        <w:r w:rsidRPr="00154EFF">
          <w:rPr>
            <w:b/>
            <w:bCs/>
            <w:rPrChange w:id="594" w:author="Franck Galpin" w:date="2023-09-04T14:30:00Z">
              <w:rPr/>
            </w:rPrChange>
          </w:rPr>
          <w:t>:</w:t>
        </w:r>
        <w:r>
          <w:t xml:space="preserve"> </w:t>
        </w:r>
      </w:ins>
      <w:r w:rsidR="00657A34">
        <w:fldChar w:fldCharType="begin"/>
      </w:r>
      <w:r w:rsidR="00657A34">
        <w:instrText>HYPERLINK "https://jvet-experts.org/doc_end_user</w:instrText>
      </w:r>
      <w:r w:rsidR="00657A34">
        <w:instrText>/current_document.php?id=12990"</w:instrText>
      </w:r>
      <w:ins w:id="595" w:author="Franck Galpin" w:date="2023-09-04T14:28:00Z"/>
      <w:r w:rsidR="00657A34">
        <w:fldChar w:fldCharType="separate"/>
      </w:r>
      <w:r w:rsidR="002F5503">
        <w:rPr>
          <w:rStyle w:val="Hyperlink"/>
          <w:rFonts w:ascii="Arial" w:hAnsi="Arial" w:cs="Arial"/>
          <w:shd w:val="clear" w:color="auto" w:fill="FFFFFF"/>
        </w:rPr>
        <w:t>JVET-AE0042</w:t>
      </w:r>
      <w:r w:rsidR="00657A34">
        <w:rPr>
          <w:rStyle w:val="Hyperlink"/>
          <w:rFonts w:ascii="Arial" w:hAnsi="Arial" w:cs="Arial"/>
          <w:shd w:val="clear" w:color="auto" w:fill="FFFFFF"/>
        </w:rPr>
        <w:fldChar w:fldCharType="end"/>
      </w:r>
      <w:r w:rsidR="002F5503">
        <w:t xml:space="preserve"> </w:t>
      </w:r>
      <w:ins w:id="596" w:author="Franck Galpin" w:date="2023-09-04T14:24:00Z">
        <w:r w:rsidR="009748F1">
          <w:rPr>
            <w:rStyle w:val="Hyperlink"/>
            <w:rFonts w:ascii="Arial" w:hAnsi="Arial" w:cs="Arial"/>
            <w:shd w:val="clear" w:color="auto" w:fill="FFFFFF"/>
          </w:rPr>
          <w:t>[</w:t>
        </w:r>
        <w:r w:rsidR="009748F1">
          <w:rPr>
            <w:rStyle w:val="Hyperlink"/>
            <w:rFonts w:ascii="Arial" w:hAnsi="Arial" w:cs="Arial"/>
            <w:shd w:val="clear" w:color="auto" w:fill="FFFFFF"/>
          </w:rPr>
          <w:t>6</w:t>
        </w:r>
        <w:r w:rsidR="009748F1">
          <w:rPr>
            <w:rStyle w:val="Hyperlink"/>
            <w:rFonts w:ascii="Arial" w:hAnsi="Arial" w:cs="Arial"/>
            <w:shd w:val="clear" w:color="auto" w:fill="FFFFFF"/>
          </w:rPr>
          <w:t>]</w:t>
        </w:r>
        <w:r w:rsidR="009748F1">
          <w:rPr>
            <w:rStyle w:val="Hyperlink"/>
            <w:rFonts w:ascii="Arial" w:hAnsi="Arial" w:cs="Arial"/>
            <w:shd w:val="clear" w:color="auto" w:fill="FFFFFF"/>
          </w:rPr>
          <w:t xml:space="preserve"> </w:t>
        </w:r>
      </w:ins>
      <w:ins w:id="597" w:author="Franck Galpin" w:date="2023-09-04T14:29:00Z">
        <w:r>
          <w:rPr>
            <w:rStyle w:val="Hyperlink"/>
            <w:rFonts w:ascii="Arial" w:hAnsi="Arial" w:cs="Arial"/>
            <w:shd w:val="clear" w:color="auto" w:fill="FFFFFF"/>
          </w:rPr>
          <w:t>“</w:t>
        </w:r>
      </w:ins>
      <w:r w:rsidR="000E2E0C" w:rsidRPr="000E2E0C">
        <w:t xml:space="preserve">AhG14 &amp; AHG11: Report on </w:t>
      </w:r>
      <w:proofErr w:type="spellStart"/>
      <w:r w:rsidR="000E2E0C" w:rsidRPr="000E2E0C">
        <w:t>AhG</w:t>
      </w:r>
      <w:proofErr w:type="spellEnd"/>
      <w:r w:rsidR="000E2E0C" w:rsidRPr="000E2E0C">
        <w:t xml:space="preserve"> teleconference on high operation point (HOP) unified filter training</w:t>
      </w:r>
      <w:ins w:id="598" w:author="Franck Galpin" w:date="2023-09-04T14:29:00Z">
        <w:r>
          <w:t>”</w:t>
        </w:r>
      </w:ins>
      <w:r w:rsidR="000E2E0C">
        <w:t xml:space="preserve"> </w:t>
      </w:r>
      <w:del w:id="599" w:author="Franck Galpin" w:date="2023-09-04T14:29:00Z">
        <w:r w:rsidR="000E2E0C" w:rsidDel="00154EFF">
          <w:delText>[training progress]</w:delText>
        </w:r>
      </w:del>
    </w:p>
    <w:p w14:paraId="60C02D12" w14:textId="597AD15B" w:rsidR="000E2E0C" w:rsidRPr="006F0544" w:rsidRDefault="00154EFF" w:rsidP="00F8106F">
      <w:pPr>
        <w:pStyle w:val="ListParagraph"/>
        <w:numPr>
          <w:ilvl w:val="0"/>
          <w:numId w:val="50"/>
        </w:numPr>
        <w:rPr>
          <w:lang w:val="en-GB"/>
        </w:rPr>
      </w:pPr>
      <w:ins w:id="600" w:author="Franck Galpin" w:date="2023-09-04T14:30:00Z">
        <w:r w:rsidRPr="00154EFF">
          <w:rPr>
            <w:b/>
            <w:bCs/>
            <w:rPrChange w:id="601" w:author="Franck Galpin" w:date="2023-09-04T14:30:00Z">
              <w:rPr/>
            </w:rPrChange>
          </w:rPr>
          <w:t>HOP training results</w:t>
        </w:r>
        <w:r w:rsidRPr="00154EFF">
          <w:rPr>
            <w:b/>
            <w:bCs/>
            <w:rPrChange w:id="602" w:author="Franck Galpin" w:date="2023-09-04T14:30:00Z">
              <w:rPr/>
            </w:rPrChange>
          </w:rPr>
          <w:t>:</w:t>
        </w:r>
        <w:r>
          <w:t xml:space="preserve"> </w:t>
        </w:r>
      </w:ins>
      <w:r w:rsidR="00657A34">
        <w:fldChar w:fldCharType="begin"/>
      </w:r>
      <w:r w:rsidR="00657A34">
        <w:instrText>HYPERLINK "https://jvet-experts.org/doc_end_user/current</w:instrText>
      </w:r>
      <w:r w:rsidR="00657A34">
        <w:instrText>_document.php?id=13154"</w:instrText>
      </w:r>
      <w:ins w:id="603" w:author="Franck Galpin" w:date="2023-09-04T14:28:00Z"/>
      <w:r w:rsidR="00657A34">
        <w:fldChar w:fldCharType="separate"/>
      </w:r>
      <w:r w:rsidR="006F0544">
        <w:rPr>
          <w:rStyle w:val="Hyperlink"/>
          <w:rFonts w:ascii="Arial" w:hAnsi="Arial" w:cs="Arial"/>
          <w:shd w:val="clear" w:color="auto" w:fill="E6E6FA"/>
        </w:rPr>
        <w:t>JVET-AE0191</w:t>
      </w:r>
      <w:r w:rsidR="00657A34">
        <w:rPr>
          <w:rStyle w:val="Hyperlink"/>
          <w:rFonts w:ascii="Arial" w:hAnsi="Arial" w:cs="Arial"/>
          <w:shd w:val="clear" w:color="auto" w:fill="E6E6FA"/>
        </w:rPr>
        <w:fldChar w:fldCharType="end"/>
      </w:r>
      <w:r w:rsidR="006F0544">
        <w:t xml:space="preserve"> </w:t>
      </w:r>
      <w:ins w:id="604" w:author="Franck Galpin" w:date="2023-09-04T14:24:00Z">
        <w:r w:rsidR="009748F1">
          <w:rPr>
            <w:rStyle w:val="Hyperlink"/>
            <w:rFonts w:ascii="Arial" w:hAnsi="Arial" w:cs="Arial"/>
            <w:shd w:val="clear" w:color="auto" w:fill="FFFFFF"/>
          </w:rPr>
          <w:t>[</w:t>
        </w:r>
        <w:r w:rsidR="009748F1">
          <w:rPr>
            <w:rStyle w:val="Hyperlink"/>
            <w:rFonts w:ascii="Arial" w:hAnsi="Arial" w:cs="Arial"/>
            <w:shd w:val="clear" w:color="auto" w:fill="FFFFFF"/>
          </w:rPr>
          <w:t>7</w:t>
        </w:r>
        <w:r w:rsidR="009748F1">
          <w:rPr>
            <w:rStyle w:val="Hyperlink"/>
            <w:rFonts w:ascii="Arial" w:hAnsi="Arial" w:cs="Arial"/>
            <w:shd w:val="clear" w:color="auto" w:fill="FFFFFF"/>
          </w:rPr>
          <w:t>]</w:t>
        </w:r>
        <w:r w:rsidR="009748F1">
          <w:rPr>
            <w:rStyle w:val="Hyperlink"/>
            <w:rFonts w:ascii="Arial" w:hAnsi="Arial" w:cs="Arial"/>
            <w:shd w:val="clear" w:color="auto" w:fill="FFFFFF"/>
          </w:rPr>
          <w:t xml:space="preserve"> </w:t>
        </w:r>
      </w:ins>
      <w:ins w:id="605" w:author="Franck Galpin" w:date="2023-09-04T14:29:00Z">
        <w:r>
          <w:rPr>
            <w:rStyle w:val="Hyperlink"/>
            <w:rFonts w:ascii="Arial" w:hAnsi="Arial" w:cs="Arial"/>
            <w:shd w:val="clear" w:color="auto" w:fill="FFFFFF"/>
          </w:rPr>
          <w:t>“</w:t>
        </w:r>
      </w:ins>
      <w:r w:rsidR="006F0544" w:rsidRPr="006F0544">
        <w:t>AhG11: EE1-0 High Operation Point model</w:t>
      </w:r>
      <w:ins w:id="606" w:author="Franck Galpin" w:date="2023-09-04T14:29:00Z">
        <w:r>
          <w:t>”</w:t>
        </w:r>
      </w:ins>
      <w:del w:id="607" w:author="Franck Galpin" w:date="2023-09-04T14:30:00Z">
        <w:r w:rsidR="006F0544" w:rsidDel="00154EFF">
          <w:delText xml:space="preserve"> [HOP training results]</w:delText>
        </w:r>
      </w:del>
    </w:p>
    <w:p w14:paraId="4FA19B89" w14:textId="4C82F6BD" w:rsidR="006F0544" w:rsidRPr="00F97E57" w:rsidRDefault="00154EFF" w:rsidP="00F8106F">
      <w:pPr>
        <w:pStyle w:val="ListParagraph"/>
        <w:numPr>
          <w:ilvl w:val="0"/>
          <w:numId w:val="50"/>
        </w:numPr>
        <w:rPr>
          <w:lang w:val="en-GB"/>
        </w:rPr>
      </w:pPr>
      <w:ins w:id="608" w:author="Franck Galpin" w:date="2023-09-04T14:30:00Z">
        <w:r w:rsidRPr="00154EFF">
          <w:rPr>
            <w:b/>
            <w:bCs/>
            <w:rPrChange w:id="609" w:author="Franck Galpin" w:date="2023-09-04T14:30:00Z">
              <w:rPr/>
            </w:rPrChange>
          </w:rPr>
          <w:t>HOP training procedure and results</w:t>
        </w:r>
        <w:r w:rsidRPr="00154EFF">
          <w:rPr>
            <w:b/>
            <w:bCs/>
            <w:rPrChange w:id="610" w:author="Franck Galpin" w:date="2023-09-04T14:30:00Z">
              <w:rPr/>
            </w:rPrChange>
          </w:rPr>
          <w:t>:</w:t>
        </w:r>
        <w:r>
          <w:t xml:space="preserve"> </w:t>
        </w:r>
      </w:ins>
      <w:r w:rsidR="00657A34">
        <w:fldChar w:fldCharType="begin"/>
      </w:r>
      <w:r w:rsidR="00657A34">
        <w:instrText>HYPERLINK "https://jvet-experts.org/doc_end_user/current_document.php?id=13252"</w:instrText>
      </w:r>
      <w:ins w:id="611" w:author="Franck Galpin" w:date="2023-09-04T14:28:00Z"/>
      <w:r w:rsidR="00657A34">
        <w:fldChar w:fldCharType="separate"/>
      </w:r>
      <w:r w:rsidR="007B2A99">
        <w:rPr>
          <w:rStyle w:val="Hyperlink"/>
          <w:rFonts w:ascii="Arial" w:hAnsi="Arial" w:cs="Arial"/>
          <w:shd w:val="clear" w:color="auto" w:fill="E6E6FA"/>
        </w:rPr>
        <w:t>JVET-AE0289</w:t>
      </w:r>
      <w:r w:rsidR="00657A34">
        <w:rPr>
          <w:rStyle w:val="Hyperlink"/>
          <w:rFonts w:ascii="Arial" w:hAnsi="Arial" w:cs="Arial"/>
          <w:shd w:val="clear" w:color="auto" w:fill="E6E6FA"/>
        </w:rPr>
        <w:fldChar w:fldCharType="end"/>
      </w:r>
      <w:r w:rsidR="007B2A99">
        <w:t xml:space="preserve"> </w:t>
      </w:r>
      <w:ins w:id="612" w:author="Franck Galpin" w:date="2023-09-04T14:24:00Z">
        <w:r w:rsidR="009748F1">
          <w:rPr>
            <w:rStyle w:val="Hyperlink"/>
            <w:rFonts w:ascii="Arial" w:hAnsi="Arial" w:cs="Arial"/>
            <w:shd w:val="clear" w:color="auto" w:fill="FFFFFF"/>
          </w:rPr>
          <w:t>[</w:t>
        </w:r>
        <w:r w:rsidR="009748F1">
          <w:rPr>
            <w:rStyle w:val="Hyperlink"/>
            <w:rFonts w:ascii="Arial" w:hAnsi="Arial" w:cs="Arial"/>
            <w:shd w:val="clear" w:color="auto" w:fill="FFFFFF"/>
          </w:rPr>
          <w:t>8</w:t>
        </w:r>
        <w:r w:rsidR="009748F1">
          <w:rPr>
            <w:rStyle w:val="Hyperlink"/>
            <w:rFonts w:ascii="Arial" w:hAnsi="Arial" w:cs="Arial"/>
            <w:shd w:val="clear" w:color="auto" w:fill="FFFFFF"/>
          </w:rPr>
          <w:t>]</w:t>
        </w:r>
        <w:r w:rsidR="009748F1">
          <w:rPr>
            <w:rStyle w:val="Hyperlink"/>
            <w:rFonts w:ascii="Arial" w:hAnsi="Arial" w:cs="Arial"/>
            <w:shd w:val="clear" w:color="auto" w:fill="FFFFFF"/>
          </w:rPr>
          <w:t xml:space="preserve"> </w:t>
        </w:r>
      </w:ins>
      <w:ins w:id="613" w:author="Franck Galpin" w:date="2023-09-04T14:29:00Z">
        <w:r>
          <w:rPr>
            <w:rStyle w:val="Hyperlink"/>
            <w:rFonts w:ascii="Arial" w:hAnsi="Arial" w:cs="Arial"/>
            <w:shd w:val="clear" w:color="auto" w:fill="FFFFFF"/>
          </w:rPr>
          <w:t>“</w:t>
        </w:r>
      </w:ins>
      <w:r w:rsidR="00F97E57" w:rsidRPr="00F97E57">
        <w:t>AhG11: HOP training process and models</w:t>
      </w:r>
      <w:ins w:id="614" w:author="Franck Galpin" w:date="2023-09-04T14:29:00Z">
        <w:r>
          <w:t>”</w:t>
        </w:r>
      </w:ins>
      <w:r w:rsidR="00F97E57">
        <w:t xml:space="preserve"> </w:t>
      </w:r>
      <w:del w:id="615" w:author="Franck Galpin" w:date="2023-09-04T14:29:00Z">
        <w:r w:rsidR="00F97E57" w:rsidDel="00154EFF">
          <w:delText>(</w:delText>
        </w:r>
      </w:del>
      <w:del w:id="616" w:author="Franck Galpin" w:date="2023-09-04T14:30:00Z">
        <w:r w:rsidR="00F97E57" w:rsidDel="00154EFF">
          <w:delText xml:space="preserve">HOP training </w:delText>
        </w:r>
        <w:r w:rsidR="001E5F69" w:rsidDel="00154EFF">
          <w:delText>procedure and results</w:delText>
        </w:r>
        <w:r w:rsidR="00F97E57" w:rsidDel="00154EFF">
          <w:delText>]</w:delText>
        </w:r>
      </w:del>
    </w:p>
    <w:p w14:paraId="67F49E77" w14:textId="73F48705" w:rsidR="00F97E57" w:rsidRPr="0047543A" w:rsidRDefault="00154EFF" w:rsidP="00F8106F">
      <w:pPr>
        <w:pStyle w:val="ListParagraph"/>
        <w:numPr>
          <w:ilvl w:val="0"/>
          <w:numId w:val="50"/>
        </w:numPr>
        <w:rPr>
          <w:lang w:val="en-GB"/>
        </w:rPr>
      </w:pPr>
      <w:ins w:id="617" w:author="Franck Galpin" w:date="2023-09-04T14:31:00Z">
        <w:r w:rsidRPr="002B3C93">
          <w:rPr>
            <w:b/>
            <w:bCs/>
            <w:rPrChange w:id="618" w:author="Franck Galpin" w:date="2023-09-04T14:31:00Z">
              <w:rPr/>
            </w:rPrChange>
          </w:rPr>
          <w:t>HOP official models for partial training 2</w:t>
        </w:r>
        <w:r w:rsidR="002B3C93" w:rsidRPr="002B3C93">
          <w:rPr>
            <w:b/>
            <w:bCs/>
            <w:rPrChange w:id="619" w:author="Franck Galpin" w:date="2023-09-04T14:31:00Z">
              <w:rPr/>
            </w:rPrChange>
          </w:rPr>
          <w:t>:</w:t>
        </w:r>
        <w:r w:rsidR="002B3C93">
          <w:t xml:space="preserve"> </w:t>
        </w:r>
      </w:ins>
      <w:r w:rsidR="00657A34">
        <w:fldChar w:fldCharType="begin"/>
      </w:r>
      <w:r w:rsidR="00657A34">
        <w:instrText>HYPERLINK "https://jvet-experts.org/doc_end_user/c</w:instrText>
      </w:r>
      <w:r w:rsidR="00657A34">
        <w:instrText>urrent_document.php?id=13254"</w:instrText>
      </w:r>
      <w:ins w:id="620" w:author="Franck Galpin" w:date="2023-09-04T14:28:00Z"/>
      <w:r w:rsidR="00657A34">
        <w:fldChar w:fldCharType="separate"/>
      </w:r>
      <w:r w:rsidR="00E47E30">
        <w:rPr>
          <w:rStyle w:val="Hyperlink"/>
          <w:rFonts w:ascii="Arial" w:hAnsi="Arial" w:cs="Arial"/>
          <w:shd w:val="clear" w:color="auto" w:fill="E6E6FA"/>
        </w:rPr>
        <w:t>JVET-AE0291</w:t>
      </w:r>
      <w:r w:rsidR="00657A34">
        <w:rPr>
          <w:rStyle w:val="Hyperlink"/>
          <w:rFonts w:ascii="Arial" w:hAnsi="Arial" w:cs="Arial"/>
          <w:shd w:val="clear" w:color="auto" w:fill="E6E6FA"/>
        </w:rPr>
        <w:fldChar w:fldCharType="end"/>
      </w:r>
      <w:r w:rsidR="00E47E30">
        <w:t xml:space="preserve"> </w:t>
      </w:r>
      <w:ins w:id="621" w:author="Franck Galpin" w:date="2023-09-04T14:24:00Z">
        <w:r w:rsidR="009748F1">
          <w:rPr>
            <w:rStyle w:val="Hyperlink"/>
            <w:rFonts w:ascii="Arial" w:hAnsi="Arial" w:cs="Arial"/>
            <w:shd w:val="clear" w:color="auto" w:fill="FFFFFF"/>
          </w:rPr>
          <w:t>[</w:t>
        </w:r>
      </w:ins>
      <w:ins w:id="622" w:author="Franck Galpin" w:date="2023-09-04T14:25:00Z">
        <w:r w:rsidR="009748F1">
          <w:rPr>
            <w:rStyle w:val="Hyperlink"/>
            <w:rFonts w:ascii="Arial" w:hAnsi="Arial" w:cs="Arial"/>
            <w:shd w:val="clear" w:color="auto" w:fill="FFFFFF"/>
          </w:rPr>
          <w:t>9</w:t>
        </w:r>
      </w:ins>
      <w:ins w:id="623" w:author="Franck Galpin" w:date="2023-09-04T14:24:00Z">
        <w:r w:rsidR="009748F1">
          <w:rPr>
            <w:rStyle w:val="Hyperlink"/>
            <w:rFonts w:ascii="Arial" w:hAnsi="Arial" w:cs="Arial"/>
            <w:shd w:val="clear" w:color="auto" w:fill="FFFFFF"/>
          </w:rPr>
          <w:t>]</w:t>
        </w:r>
        <w:r w:rsidR="009748F1">
          <w:rPr>
            <w:rStyle w:val="Hyperlink"/>
            <w:rFonts w:ascii="Arial" w:hAnsi="Arial" w:cs="Arial"/>
            <w:shd w:val="clear" w:color="auto" w:fill="FFFFFF"/>
          </w:rPr>
          <w:t xml:space="preserve"> </w:t>
        </w:r>
      </w:ins>
      <w:ins w:id="624" w:author="Franck Galpin" w:date="2023-09-04T14:29:00Z">
        <w:r>
          <w:rPr>
            <w:rStyle w:val="Hyperlink"/>
            <w:rFonts w:ascii="Arial" w:hAnsi="Arial" w:cs="Arial"/>
            <w:shd w:val="clear" w:color="auto" w:fill="FFFFFF"/>
          </w:rPr>
          <w:t>“</w:t>
        </w:r>
      </w:ins>
      <w:r w:rsidR="00E47E30" w:rsidRPr="00E47E30">
        <w:t>AhG11: Performance of the NNVC HOP with quantized Stage II model</w:t>
      </w:r>
      <w:ins w:id="625" w:author="Franck Galpin" w:date="2023-09-04T14:29:00Z">
        <w:r>
          <w:t>”</w:t>
        </w:r>
      </w:ins>
      <w:r w:rsidR="00E47E30">
        <w:t xml:space="preserve"> </w:t>
      </w:r>
      <w:del w:id="626" w:author="Franck Galpin" w:date="2023-09-04T14:30:00Z">
        <w:r w:rsidR="00E47E30" w:rsidDel="00154EFF">
          <w:delText>[HOP official models</w:delText>
        </w:r>
        <w:r w:rsidR="00C2718E" w:rsidDel="00154EFF">
          <w:delText xml:space="preserve"> for partial training 2</w:delText>
        </w:r>
        <w:r w:rsidR="00E47E30" w:rsidDel="00154EFF">
          <w:delText>]</w:delText>
        </w:r>
      </w:del>
    </w:p>
    <w:p w14:paraId="2EEF0B47" w14:textId="07A5D52C" w:rsidR="0047543A" w:rsidRPr="00F8106F" w:rsidRDefault="002B3C93" w:rsidP="00F8106F">
      <w:pPr>
        <w:pStyle w:val="ListParagraph"/>
        <w:numPr>
          <w:ilvl w:val="0"/>
          <w:numId w:val="50"/>
        </w:numPr>
        <w:rPr>
          <w:lang w:val="en-GB"/>
        </w:rPr>
      </w:pPr>
      <w:ins w:id="627" w:author="Franck Galpin" w:date="2023-09-04T14:31:00Z">
        <w:r w:rsidRPr="002B3C93">
          <w:rPr>
            <w:b/>
            <w:bCs/>
            <w:rPrChange w:id="628" w:author="Franck Galpin" w:date="2023-09-04T14:31:00Z">
              <w:rPr/>
            </w:rPrChange>
          </w:rPr>
          <w:t xml:space="preserve">HOP </w:t>
        </w:r>
        <w:r w:rsidRPr="002B3C93">
          <w:rPr>
            <w:b/>
            <w:bCs/>
            <w:rPrChange w:id="629" w:author="Franck Galpin" w:date="2023-09-04T14:31:00Z">
              <w:rPr/>
            </w:rPrChange>
          </w:rPr>
          <w:t>full results</w:t>
        </w:r>
        <w:r w:rsidRPr="002B3C93">
          <w:rPr>
            <w:b/>
            <w:bCs/>
            <w:rPrChange w:id="630" w:author="Franck Galpin" w:date="2023-09-04T14:31:00Z">
              <w:rPr/>
            </w:rPrChange>
          </w:rPr>
          <w:t>:</w:t>
        </w:r>
        <w:r>
          <w:t xml:space="preserve"> </w:t>
        </w:r>
      </w:ins>
      <w:r w:rsidR="00657A34">
        <w:fldChar w:fldCharType="begin"/>
      </w:r>
      <w:r w:rsidR="00657A34">
        <w:instrText>HYPERLINK "https://jvet-experts.org/doc_end_user/current_document.</w:instrText>
      </w:r>
      <w:r w:rsidR="00657A34">
        <w:instrText>php?id=13285"</w:instrText>
      </w:r>
      <w:ins w:id="631" w:author="Franck Galpin" w:date="2023-09-04T14:28:00Z"/>
      <w:r w:rsidR="00657A34">
        <w:fldChar w:fldCharType="separate"/>
      </w:r>
      <w:r w:rsidR="0047543A">
        <w:rPr>
          <w:rStyle w:val="Hyperlink"/>
          <w:rFonts w:ascii="Arial" w:hAnsi="Arial" w:cs="Arial"/>
          <w:shd w:val="clear" w:color="auto" w:fill="E6E6FA"/>
        </w:rPr>
        <w:t>JVET-AF0041</w:t>
      </w:r>
      <w:r w:rsidR="00657A34">
        <w:rPr>
          <w:rStyle w:val="Hyperlink"/>
          <w:rFonts w:ascii="Arial" w:hAnsi="Arial" w:cs="Arial"/>
          <w:shd w:val="clear" w:color="auto" w:fill="E6E6FA"/>
        </w:rPr>
        <w:fldChar w:fldCharType="end"/>
      </w:r>
      <w:ins w:id="632" w:author="Franck Galpin" w:date="2023-09-04T14:25:00Z">
        <w:r w:rsidR="009748F1">
          <w:t xml:space="preserve"> </w:t>
        </w:r>
        <w:r w:rsidR="009748F1">
          <w:rPr>
            <w:rStyle w:val="Hyperlink"/>
            <w:rFonts w:ascii="Arial" w:hAnsi="Arial" w:cs="Arial"/>
            <w:shd w:val="clear" w:color="auto" w:fill="FFFFFF"/>
          </w:rPr>
          <w:t>[</w:t>
        </w:r>
        <w:r w:rsidR="009748F1">
          <w:rPr>
            <w:rStyle w:val="Hyperlink"/>
            <w:rFonts w:ascii="Arial" w:hAnsi="Arial" w:cs="Arial"/>
            <w:shd w:val="clear" w:color="auto" w:fill="FFFFFF"/>
          </w:rPr>
          <w:t>10</w:t>
        </w:r>
        <w:r w:rsidR="009748F1">
          <w:rPr>
            <w:rStyle w:val="Hyperlink"/>
            <w:rFonts w:ascii="Arial" w:hAnsi="Arial" w:cs="Arial"/>
            <w:shd w:val="clear" w:color="auto" w:fill="FFFFFF"/>
          </w:rPr>
          <w:t>]</w:t>
        </w:r>
        <w:r w:rsidR="009748F1">
          <w:rPr>
            <w:rStyle w:val="Hyperlink"/>
            <w:rFonts w:ascii="Arial" w:hAnsi="Arial" w:cs="Arial"/>
            <w:shd w:val="clear" w:color="auto" w:fill="FFFFFF"/>
          </w:rPr>
          <w:t xml:space="preserve"> </w:t>
        </w:r>
      </w:ins>
      <w:del w:id="633" w:author="Franck Galpin" w:date="2023-09-04T14:25:00Z">
        <w:r w:rsidR="0047543A" w:rsidDel="009748F1">
          <w:delText xml:space="preserve">: </w:delText>
        </w:r>
      </w:del>
      <w:r w:rsidR="00EB4AA2" w:rsidRPr="00EB4AA2">
        <w:t>AhG11: HOP full results</w:t>
      </w:r>
      <w:del w:id="634" w:author="Franck Galpin" w:date="2023-09-04T14:31:00Z">
        <w:r w:rsidR="00EB4AA2" w:rsidDel="002B3C93">
          <w:delText xml:space="preserve"> [full results]</w:delText>
        </w:r>
      </w:del>
    </w:p>
    <w:p w14:paraId="67C4998F" w14:textId="31491E7E" w:rsidR="00BB4525" w:rsidRDefault="00BB4525" w:rsidP="00BB4525">
      <w:pPr>
        <w:pStyle w:val="Heading3"/>
        <w:rPr>
          <w:lang w:val="en-GB"/>
        </w:rPr>
      </w:pPr>
      <w:bookmarkStart w:id="635" w:name="_Toc144730211"/>
      <w:r>
        <w:rPr>
          <w:lang w:val="en-GB"/>
        </w:rPr>
        <w:t>Architecture</w:t>
      </w:r>
      <w:bookmarkEnd w:id="635"/>
    </w:p>
    <w:p w14:paraId="02722C69" w14:textId="32D8C6B7" w:rsidR="00754E14" w:rsidRPr="00754E14" w:rsidRDefault="00754E14" w:rsidP="00754E14">
      <w:pPr>
        <w:rPr>
          <w:lang w:val="en-GB"/>
        </w:rPr>
      </w:pPr>
      <w:r>
        <w:rPr>
          <w:lang w:val="en-GB"/>
        </w:rPr>
        <w:t xml:space="preserve">High Operating Point model </w:t>
      </w:r>
      <w:r w:rsidR="00EC1BB6">
        <w:rPr>
          <w:lang w:val="en-GB"/>
        </w:rPr>
        <w:t>structure is given by the figure below.</w:t>
      </w:r>
      <w:r w:rsidR="00461311">
        <w:rPr>
          <w:lang w:val="en-GB"/>
        </w:rPr>
        <w:t xml:space="preserve"> </w:t>
      </w:r>
    </w:p>
    <w:p w14:paraId="2D85699A" w14:textId="7FC90371" w:rsidR="00BB4525" w:rsidRDefault="00BB4525" w:rsidP="00BB4525">
      <w:pPr>
        <w:jc w:val="center"/>
        <w:rPr>
          <w:lang w:val="en-GB"/>
        </w:rPr>
      </w:pPr>
      <w:r>
        <w:rPr>
          <w:noProof/>
          <w:lang w:val="en-GB"/>
        </w:rPr>
        <w:lastRenderedPageBreak/>
        <w:drawing>
          <wp:inline distT="0" distB="0" distL="0" distR="0" wp14:anchorId="550340C5" wp14:editId="510928BB">
            <wp:extent cx="5854065" cy="3192679"/>
            <wp:effectExtent l="0" t="0" r="0" b="825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876805" cy="3205081"/>
                    </a:xfrm>
                    <a:prstGeom prst="rect">
                      <a:avLst/>
                    </a:prstGeom>
                    <a:noFill/>
                  </pic:spPr>
                </pic:pic>
              </a:graphicData>
            </a:graphic>
          </wp:inline>
        </w:drawing>
      </w:r>
    </w:p>
    <w:p w14:paraId="43911737" w14:textId="546D6C29" w:rsidR="00BB4525" w:rsidRDefault="00461311" w:rsidP="00461311">
      <w:pPr>
        <w:jc w:val="left"/>
        <w:rPr>
          <w:lang w:val="en-GB"/>
        </w:rPr>
      </w:pPr>
      <w:r>
        <w:rPr>
          <w:lang w:val="en-GB"/>
        </w:rPr>
        <w:t xml:space="preserve">The </w:t>
      </w:r>
      <w:r>
        <w:rPr>
          <w:lang w:val="en-GB"/>
        </w:rPr>
        <w:fldChar w:fldCharType="begin"/>
      </w:r>
      <w:r>
        <w:rPr>
          <w:lang w:val="en-GB"/>
        </w:rPr>
        <w:instrText xml:space="preserve"> REF _Ref133149454 \h </w:instrText>
      </w:r>
      <w:r>
        <w:rPr>
          <w:lang w:val="en-GB"/>
        </w:rPr>
      </w:r>
      <w:r>
        <w:rPr>
          <w:lang w:val="en-GB"/>
        </w:rPr>
        <w:fldChar w:fldCharType="separate"/>
      </w:r>
      <w:r w:rsidR="00B3215D">
        <w:t xml:space="preserve">Table </w:t>
      </w:r>
      <w:r w:rsidR="00B3215D">
        <w:rPr>
          <w:noProof/>
        </w:rPr>
        <w:t>4</w:t>
      </w:r>
      <w:r>
        <w:rPr>
          <w:lang w:val="en-GB"/>
        </w:rPr>
        <w:fldChar w:fldCharType="end"/>
      </w:r>
      <w:r>
        <w:rPr>
          <w:lang w:val="en-GB"/>
        </w:rPr>
        <w:t xml:space="preserve"> gives the characteristics of the model</w:t>
      </w:r>
      <w:r w:rsidR="00BE08D8">
        <w:rPr>
          <w:lang w:val="en-GB"/>
        </w:rPr>
        <w:t>.</w:t>
      </w:r>
    </w:p>
    <w:p w14:paraId="1841F4CF" w14:textId="13B4EED3" w:rsidR="00BB4525" w:rsidRDefault="00BB4525" w:rsidP="00BB4525">
      <w:pPr>
        <w:pStyle w:val="Caption"/>
        <w:jc w:val="center"/>
        <w:rPr>
          <w:b/>
          <w:bCs/>
          <w:noProof/>
          <w:sz w:val="18"/>
        </w:rPr>
      </w:pPr>
      <w:bookmarkStart w:id="636" w:name="_Ref133149454"/>
      <w:r>
        <w:t xml:space="preserve">Table </w:t>
      </w:r>
      <w:r>
        <w:fldChar w:fldCharType="begin"/>
      </w:r>
      <w:r>
        <w:rPr>
          <w:noProof/>
        </w:rPr>
        <w:instrText xml:space="preserve"> SEQ Table \* ARABIC </w:instrText>
      </w:r>
      <w:r>
        <w:fldChar w:fldCharType="separate"/>
      </w:r>
      <w:r w:rsidR="00B3215D">
        <w:rPr>
          <w:noProof/>
        </w:rPr>
        <w:t>4</w:t>
      </w:r>
      <w:r>
        <w:fldChar w:fldCharType="end"/>
      </w:r>
      <w:bookmarkEnd w:id="636"/>
      <w:r>
        <w:rPr>
          <w:noProof/>
        </w:rPr>
        <w:t xml:space="preserve"> </w:t>
      </w:r>
      <w:r>
        <w:rPr>
          <w:b/>
          <w:bCs/>
          <w:noProof/>
        </w:rPr>
        <w:t>NN Filter network structure aspects</w:t>
      </w:r>
    </w:p>
    <w:tbl>
      <w:tblPr>
        <w:tblStyle w:val="TableGrid"/>
        <w:tblW w:w="4390" w:type="dxa"/>
        <w:jc w:val="center"/>
        <w:tblLook w:val="04A0" w:firstRow="1" w:lastRow="0" w:firstColumn="1" w:lastColumn="0" w:noHBand="0" w:noVBand="1"/>
      </w:tblPr>
      <w:tblGrid>
        <w:gridCol w:w="2796"/>
        <w:gridCol w:w="1594"/>
      </w:tblGrid>
      <w:tr w:rsidR="00BB4525" w14:paraId="7F95FADD" w14:textId="77777777" w:rsidTr="00BE08D8">
        <w:trPr>
          <w:trHeight w:val="644"/>
          <w:jc w:val="center"/>
        </w:trPr>
        <w:tc>
          <w:tcPr>
            <w:tcW w:w="2796" w:type="dxa"/>
            <w:tcBorders>
              <w:top w:val="single" w:sz="4" w:space="0" w:color="auto"/>
              <w:left w:val="single" w:sz="4" w:space="0" w:color="auto"/>
              <w:bottom w:val="single" w:sz="4" w:space="0" w:color="auto"/>
              <w:right w:val="single" w:sz="4" w:space="0" w:color="auto"/>
            </w:tcBorders>
          </w:tcPr>
          <w:p w14:paraId="3559678A" w14:textId="77777777" w:rsidR="00BB4525" w:rsidRDefault="00BB4525">
            <w:pPr>
              <w:pStyle w:val="ListParagraph"/>
              <w:adjustRightInd w:val="0"/>
              <w:snapToGrid w:val="0"/>
              <w:spacing w:before="0" w:line="240" w:lineRule="auto"/>
              <w:ind w:left="0"/>
              <w:jc w:val="both"/>
              <w:rPr>
                <w:rFonts w:cs="Times New Roman"/>
                <w:bCs/>
                <w:noProof/>
              </w:rPr>
            </w:pPr>
          </w:p>
        </w:tc>
        <w:tc>
          <w:tcPr>
            <w:tcW w:w="1594" w:type="dxa"/>
            <w:tcBorders>
              <w:top w:val="single" w:sz="4" w:space="0" w:color="auto"/>
              <w:left w:val="single" w:sz="4" w:space="0" w:color="auto"/>
              <w:bottom w:val="single" w:sz="4" w:space="0" w:color="auto"/>
              <w:right w:val="single" w:sz="4" w:space="0" w:color="auto"/>
            </w:tcBorders>
            <w:hideMark/>
          </w:tcPr>
          <w:p w14:paraId="6C57DFC1" w14:textId="77777777" w:rsidR="00BB4525" w:rsidRDefault="00BB4525" w:rsidP="00BB4525">
            <w:pPr>
              <w:pStyle w:val="ListParagraph"/>
              <w:adjustRightInd w:val="0"/>
              <w:snapToGrid w:val="0"/>
              <w:spacing w:before="0" w:line="240" w:lineRule="auto"/>
              <w:ind w:left="0"/>
              <w:jc w:val="center"/>
              <w:rPr>
                <w:rFonts w:cs="Times New Roman"/>
                <w:bCs/>
                <w:noProof/>
              </w:rPr>
            </w:pPr>
            <w:r>
              <w:rPr>
                <w:rFonts w:cs="Times New Roman"/>
                <w:bCs/>
                <w:noProof/>
              </w:rPr>
              <w:t>Unified</w:t>
            </w:r>
          </w:p>
          <w:p w14:paraId="022FD1F3" w14:textId="77777777" w:rsidR="00BB4525" w:rsidRDefault="00BB4525">
            <w:pPr>
              <w:pStyle w:val="ListParagraph"/>
              <w:adjustRightInd w:val="0"/>
              <w:snapToGrid w:val="0"/>
              <w:spacing w:before="0" w:line="240" w:lineRule="auto"/>
              <w:ind w:left="0"/>
              <w:jc w:val="both"/>
              <w:rPr>
                <w:rFonts w:cs="Times New Roman"/>
                <w:bCs/>
                <w:noProof/>
              </w:rPr>
            </w:pPr>
            <w:r>
              <w:rPr>
                <w:rFonts w:cs="Times New Roman"/>
                <w:bCs/>
                <w:noProof/>
              </w:rPr>
              <w:t>high tier filter</w:t>
            </w:r>
          </w:p>
        </w:tc>
      </w:tr>
      <w:tr w:rsidR="00BB4525" w14:paraId="316957EF" w14:textId="77777777" w:rsidTr="00BE08D8">
        <w:trPr>
          <w:trHeight w:val="179"/>
          <w:jc w:val="center"/>
        </w:trPr>
        <w:tc>
          <w:tcPr>
            <w:tcW w:w="2796" w:type="dxa"/>
            <w:tcBorders>
              <w:top w:val="single" w:sz="4" w:space="0" w:color="auto"/>
              <w:left w:val="single" w:sz="4" w:space="0" w:color="auto"/>
              <w:bottom w:val="single" w:sz="4" w:space="0" w:color="auto"/>
              <w:right w:val="single" w:sz="4" w:space="0" w:color="auto"/>
            </w:tcBorders>
            <w:hideMark/>
          </w:tcPr>
          <w:p w14:paraId="2D1B3674" w14:textId="77777777" w:rsidR="00BB4525" w:rsidRDefault="00BB4525">
            <w:pPr>
              <w:snapToGrid w:val="0"/>
              <w:spacing w:before="0"/>
              <w:rPr>
                <w:rFonts w:cs="Times New Roman"/>
                <w:bCs/>
                <w:noProof/>
                <w:sz w:val="20"/>
              </w:rPr>
            </w:pPr>
            <w:r>
              <w:rPr>
                <w:bCs/>
                <w:noProof/>
                <w:sz w:val="20"/>
              </w:rPr>
              <w:t>Joint YUV</w:t>
            </w:r>
          </w:p>
        </w:tc>
        <w:tc>
          <w:tcPr>
            <w:tcW w:w="1594" w:type="dxa"/>
            <w:tcBorders>
              <w:top w:val="single" w:sz="4" w:space="0" w:color="auto"/>
              <w:left w:val="single" w:sz="4" w:space="0" w:color="auto"/>
              <w:bottom w:val="single" w:sz="4" w:space="0" w:color="auto"/>
              <w:right w:val="single" w:sz="4" w:space="0" w:color="auto"/>
            </w:tcBorders>
            <w:hideMark/>
          </w:tcPr>
          <w:p w14:paraId="3BBBDF11" w14:textId="77777777" w:rsidR="00BB4525" w:rsidRPr="006C01F3" w:rsidRDefault="00BB4525">
            <w:pPr>
              <w:pStyle w:val="ListParagraph"/>
              <w:adjustRightInd w:val="0"/>
              <w:snapToGrid w:val="0"/>
              <w:spacing w:before="0" w:line="240" w:lineRule="auto"/>
              <w:ind w:left="0"/>
              <w:jc w:val="center"/>
              <w:rPr>
                <w:rFonts w:cs="Times New Roman"/>
                <w:bCs/>
                <w:noProof/>
              </w:rPr>
            </w:pPr>
            <w:r w:rsidRPr="006C01F3">
              <w:rPr>
                <w:rFonts w:hint="eastAsia"/>
                <w:bCs/>
                <w:noProof/>
              </w:rPr>
              <w:t>√</w:t>
            </w:r>
          </w:p>
        </w:tc>
      </w:tr>
      <w:tr w:rsidR="00BB4525" w14:paraId="4E864E8E" w14:textId="77777777" w:rsidTr="00BE08D8">
        <w:trPr>
          <w:trHeight w:val="242"/>
          <w:jc w:val="center"/>
        </w:trPr>
        <w:tc>
          <w:tcPr>
            <w:tcW w:w="2796" w:type="dxa"/>
            <w:tcBorders>
              <w:top w:val="single" w:sz="4" w:space="0" w:color="auto"/>
              <w:left w:val="single" w:sz="4" w:space="0" w:color="auto"/>
              <w:bottom w:val="single" w:sz="4" w:space="0" w:color="auto"/>
              <w:right w:val="single" w:sz="4" w:space="0" w:color="auto"/>
            </w:tcBorders>
            <w:hideMark/>
          </w:tcPr>
          <w:p w14:paraId="315F2D9D" w14:textId="296F54BD" w:rsidR="00BB4525" w:rsidRDefault="00BB4525">
            <w:pPr>
              <w:snapToGrid w:val="0"/>
              <w:spacing w:before="0"/>
              <w:rPr>
                <w:rFonts w:cs="Times New Roman"/>
                <w:bCs/>
                <w:noProof/>
                <w:sz w:val="20"/>
              </w:rPr>
            </w:pPr>
            <w:r>
              <w:rPr>
                <w:bCs/>
                <w:noProof/>
                <w:sz w:val="20"/>
              </w:rPr>
              <w:t>Intra = Inter model</w:t>
            </w:r>
          </w:p>
        </w:tc>
        <w:tc>
          <w:tcPr>
            <w:tcW w:w="1594" w:type="dxa"/>
            <w:tcBorders>
              <w:top w:val="single" w:sz="4" w:space="0" w:color="auto"/>
              <w:left w:val="single" w:sz="4" w:space="0" w:color="auto"/>
              <w:bottom w:val="single" w:sz="4" w:space="0" w:color="auto"/>
              <w:right w:val="single" w:sz="4" w:space="0" w:color="auto"/>
            </w:tcBorders>
            <w:hideMark/>
          </w:tcPr>
          <w:p w14:paraId="178E70B3" w14:textId="77777777" w:rsidR="00BB4525" w:rsidRDefault="00BB4525">
            <w:pPr>
              <w:pStyle w:val="ListParagraph"/>
              <w:adjustRightInd w:val="0"/>
              <w:snapToGrid w:val="0"/>
              <w:spacing w:before="0" w:line="240" w:lineRule="auto"/>
              <w:ind w:left="0"/>
              <w:jc w:val="center"/>
              <w:rPr>
                <w:rFonts w:cs="Times New Roman"/>
                <w:bCs/>
                <w:noProof/>
              </w:rPr>
            </w:pPr>
            <w:r>
              <w:rPr>
                <w:bCs/>
                <w:noProof/>
              </w:rPr>
              <w:t>√</w:t>
            </w:r>
          </w:p>
        </w:tc>
      </w:tr>
      <w:tr w:rsidR="00BB4525" w14:paraId="69C79C55" w14:textId="77777777" w:rsidTr="00BE08D8">
        <w:trPr>
          <w:trHeight w:val="242"/>
          <w:jc w:val="center"/>
        </w:trPr>
        <w:tc>
          <w:tcPr>
            <w:tcW w:w="2796" w:type="dxa"/>
            <w:tcBorders>
              <w:top w:val="single" w:sz="4" w:space="0" w:color="auto"/>
              <w:left w:val="single" w:sz="4" w:space="0" w:color="auto"/>
              <w:bottom w:val="single" w:sz="4" w:space="0" w:color="auto"/>
              <w:right w:val="single" w:sz="4" w:space="0" w:color="auto"/>
            </w:tcBorders>
            <w:hideMark/>
          </w:tcPr>
          <w:p w14:paraId="5464A535" w14:textId="77777777" w:rsidR="00BB4525" w:rsidRDefault="00BB4525">
            <w:pPr>
              <w:snapToGrid w:val="0"/>
              <w:spacing w:before="0"/>
              <w:rPr>
                <w:bCs/>
                <w:noProof/>
                <w:sz w:val="20"/>
              </w:rPr>
            </w:pPr>
            <w:r>
              <w:rPr>
                <w:bCs/>
                <w:noProof/>
                <w:sz w:val="20"/>
              </w:rPr>
              <w:t xml:space="preserve">Prediction </w:t>
            </w:r>
          </w:p>
        </w:tc>
        <w:tc>
          <w:tcPr>
            <w:tcW w:w="1594" w:type="dxa"/>
            <w:tcBorders>
              <w:top w:val="single" w:sz="4" w:space="0" w:color="auto"/>
              <w:left w:val="single" w:sz="4" w:space="0" w:color="auto"/>
              <w:bottom w:val="single" w:sz="4" w:space="0" w:color="auto"/>
              <w:right w:val="single" w:sz="4" w:space="0" w:color="auto"/>
            </w:tcBorders>
            <w:hideMark/>
          </w:tcPr>
          <w:p w14:paraId="29096DD7" w14:textId="77777777" w:rsidR="00BB4525" w:rsidRDefault="00BB4525">
            <w:pPr>
              <w:pStyle w:val="ListParagraph"/>
              <w:adjustRightInd w:val="0"/>
              <w:snapToGrid w:val="0"/>
              <w:spacing w:before="0" w:line="240" w:lineRule="auto"/>
              <w:ind w:left="0"/>
              <w:jc w:val="center"/>
              <w:rPr>
                <w:bCs/>
                <w:noProof/>
              </w:rPr>
            </w:pPr>
            <w:r>
              <w:rPr>
                <w:bCs/>
                <w:noProof/>
              </w:rPr>
              <w:t>√</w:t>
            </w:r>
          </w:p>
        </w:tc>
      </w:tr>
      <w:tr w:rsidR="00BB4525" w14:paraId="606667D1" w14:textId="77777777" w:rsidTr="00BE08D8">
        <w:trPr>
          <w:trHeight w:val="323"/>
          <w:jc w:val="center"/>
        </w:trPr>
        <w:tc>
          <w:tcPr>
            <w:tcW w:w="2796" w:type="dxa"/>
            <w:tcBorders>
              <w:top w:val="single" w:sz="4" w:space="0" w:color="auto"/>
              <w:left w:val="single" w:sz="4" w:space="0" w:color="auto"/>
              <w:bottom w:val="single" w:sz="4" w:space="0" w:color="auto"/>
              <w:right w:val="single" w:sz="4" w:space="0" w:color="auto"/>
            </w:tcBorders>
            <w:hideMark/>
          </w:tcPr>
          <w:p w14:paraId="2BD5AD76" w14:textId="77777777" w:rsidR="00BB4525" w:rsidRDefault="00BB4525">
            <w:pPr>
              <w:snapToGrid w:val="0"/>
              <w:spacing w:before="0"/>
              <w:rPr>
                <w:bCs/>
                <w:noProof/>
                <w:sz w:val="20"/>
              </w:rPr>
            </w:pPr>
            <w:r>
              <w:rPr>
                <w:bCs/>
                <w:noProof/>
                <w:sz w:val="20"/>
              </w:rPr>
              <w:t>BS</w:t>
            </w:r>
          </w:p>
        </w:tc>
        <w:tc>
          <w:tcPr>
            <w:tcW w:w="1594" w:type="dxa"/>
            <w:tcBorders>
              <w:top w:val="single" w:sz="4" w:space="0" w:color="auto"/>
              <w:left w:val="single" w:sz="4" w:space="0" w:color="auto"/>
              <w:bottom w:val="single" w:sz="4" w:space="0" w:color="auto"/>
              <w:right w:val="single" w:sz="4" w:space="0" w:color="auto"/>
            </w:tcBorders>
            <w:hideMark/>
          </w:tcPr>
          <w:p w14:paraId="0CDB9EC3" w14:textId="77777777" w:rsidR="00BB4525" w:rsidRDefault="00BB4525">
            <w:pPr>
              <w:pStyle w:val="ListParagraph"/>
              <w:adjustRightInd w:val="0"/>
              <w:snapToGrid w:val="0"/>
              <w:spacing w:before="0" w:line="240" w:lineRule="auto"/>
              <w:ind w:left="0"/>
              <w:jc w:val="center"/>
              <w:rPr>
                <w:bCs/>
                <w:noProof/>
              </w:rPr>
            </w:pPr>
            <w:r>
              <w:rPr>
                <w:bCs/>
                <w:noProof/>
              </w:rPr>
              <w:t>√</w:t>
            </w:r>
          </w:p>
        </w:tc>
      </w:tr>
      <w:tr w:rsidR="00BB4525" w14:paraId="5B2626F2" w14:textId="77777777" w:rsidTr="00BE08D8">
        <w:trPr>
          <w:trHeight w:val="242"/>
          <w:jc w:val="center"/>
        </w:trPr>
        <w:tc>
          <w:tcPr>
            <w:tcW w:w="2796" w:type="dxa"/>
            <w:tcBorders>
              <w:top w:val="single" w:sz="4" w:space="0" w:color="auto"/>
              <w:left w:val="single" w:sz="4" w:space="0" w:color="auto"/>
              <w:bottom w:val="single" w:sz="4" w:space="0" w:color="auto"/>
              <w:right w:val="single" w:sz="4" w:space="0" w:color="auto"/>
            </w:tcBorders>
            <w:hideMark/>
          </w:tcPr>
          <w:p w14:paraId="53A9B9FB" w14:textId="77777777" w:rsidR="00BB4525" w:rsidRDefault="00BB4525">
            <w:pPr>
              <w:snapToGrid w:val="0"/>
              <w:spacing w:before="0"/>
              <w:rPr>
                <w:bCs/>
                <w:noProof/>
                <w:sz w:val="20"/>
              </w:rPr>
            </w:pPr>
            <w:r>
              <w:rPr>
                <w:bCs/>
                <w:noProof/>
                <w:sz w:val="20"/>
              </w:rPr>
              <w:t xml:space="preserve">QP base </w:t>
            </w:r>
          </w:p>
        </w:tc>
        <w:tc>
          <w:tcPr>
            <w:tcW w:w="1594" w:type="dxa"/>
            <w:tcBorders>
              <w:top w:val="single" w:sz="4" w:space="0" w:color="auto"/>
              <w:left w:val="single" w:sz="4" w:space="0" w:color="auto"/>
              <w:bottom w:val="single" w:sz="4" w:space="0" w:color="auto"/>
              <w:right w:val="single" w:sz="4" w:space="0" w:color="auto"/>
            </w:tcBorders>
            <w:hideMark/>
          </w:tcPr>
          <w:p w14:paraId="026E43A8" w14:textId="77777777" w:rsidR="00BB4525" w:rsidRDefault="00BB4525">
            <w:pPr>
              <w:pStyle w:val="ListParagraph"/>
              <w:adjustRightInd w:val="0"/>
              <w:snapToGrid w:val="0"/>
              <w:spacing w:before="0" w:line="240" w:lineRule="auto"/>
              <w:ind w:left="0"/>
              <w:jc w:val="center"/>
              <w:rPr>
                <w:rFonts w:cs="Times New Roman"/>
                <w:bCs/>
                <w:noProof/>
              </w:rPr>
            </w:pPr>
            <w:r>
              <w:rPr>
                <w:bCs/>
                <w:noProof/>
              </w:rPr>
              <w:t>√</w:t>
            </w:r>
          </w:p>
        </w:tc>
      </w:tr>
      <w:tr w:rsidR="00BB4525" w14:paraId="79BFBEE8" w14:textId="77777777" w:rsidTr="00BE08D8">
        <w:trPr>
          <w:trHeight w:val="260"/>
          <w:jc w:val="center"/>
        </w:trPr>
        <w:tc>
          <w:tcPr>
            <w:tcW w:w="2796" w:type="dxa"/>
            <w:tcBorders>
              <w:top w:val="single" w:sz="4" w:space="0" w:color="auto"/>
              <w:left w:val="single" w:sz="4" w:space="0" w:color="auto"/>
              <w:bottom w:val="single" w:sz="4" w:space="0" w:color="auto"/>
              <w:right w:val="single" w:sz="4" w:space="0" w:color="auto"/>
            </w:tcBorders>
            <w:hideMark/>
          </w:tcPr>
          <w:p w14:paraId="61B1047B" w14:textId="77777777" w:rsidR="00BB4525" w:rsidRDefault="00BB4525">
            <w:pPr>
              <w:snapToGrid w:val="0"/>
              <w:spacing w:before="0"/>
              <w:rPr>
                <w:rFonts w:cs="Times New Roman"/>
                <w:bCs/>
                <w:noProof/>
                <w:sz w:val="20"/>
              </w:rPr>
            </w:pPr>
            <w:r>
              <w:rPr>
                <w:bCs/>
                <w:noProof/>
                <w:sz w:val="20"/>
              </w:rPr>
              <w:t xml:space="preserve">QP slice </w:t>
            </w:r>
          </w:p>
        </w:tc>
        <w:tc>
          <w:tcPr>
            <w:tcW w:w="1594" w:type="dxa"/>
            <w:tcBorders>
              <w:top w:val="single" w:sz="4" w:space="0" w:color="auto"/>
              <w:left w:val="single" w:sz="4" w:space="0" w:color="auto"/>
              <w:bottom w:val="single" w:sz="4" w:space="0" w:color="auto"/>
              <w:right w:val="single" w:sz="4" w:space="0" w:color="auto"/>
            </w:tcBorders>
            <w:hideMark/>
          </w:tcPr>
          <w:p w14:paraId="6E381D0F" w14:textId="77777777" w:rsidR="00BB4525" w:rsidRDefault="00BB4525">
            <w:pPr>
              <w:pStyle w:val="ListParagraph"/>
              <w:adjustRightInd w:val="0"/>
              <w:snapToGrid w:val="0"/>
              <w:spacing w:before="0" w:line="240" w:lineRule="auto"/>
              <w:ind w:left="0"/>
              <w:jc w:val="center"/>
              <w:rPr>
                <w:rFonts w:cs="Times New Roman"/>
                <w:bCs/>
                <w:noProof/>
              </w:rPr>
            </w:pPr>
            <w:r>
              <w:rPr>
                <w:bCs/>
                <w:noProof/>
              </w:rPr>
              <w:t>√</w:t>
            </w:r>
          </w:p>
        </w:tc>
      </w:tr>
      <w:tr w:rsidR="00BB4525" w14:paraId="0AC422C0" w14:textId="77777777" w:rsidTr="00BE08D8">
        <w:trPr>
          <w:trHeight w:val="287"/>
          <w:jc w:val="center"/>
        </w:trPr>
        <w:tc>
          <w:tcPr>
            <w:tcW w:w="2796" w:type="dxa"/>
            <w:tcBorders>
              <w:top w:val="single" w:sz="4" w:space="0" w:color="auto"/>
              <w:left w:val="single" w:sz="4" w:space="0" w:color="auto"/>
              <w:bottom w:val="single" w:sz="4" w:space="0" w:color="auto"/>
              <w:right w:val="single" w:sz="4" w:space="0" w:color="auto"/>
            </w:tcBorders>
            <w:hideMark/>
          </w:tcPr>
          <w:p w14:paraId="5ADB3EF2" w14:textId="77777777" w:rsidR="00BB4525" w:rsidRDefault="00BB4525">
            <w:pPr>
              <w:snapToGrid w:val="0"/>
              <w:spacing w:before="0"/>
              <w:rPr>
                <w:bCs/>
                <w:noProof/>
                <w:sz w:val="20"/>
              </w:rPr>
            </w:pPr>
            <w:r>
              <w:rPr>
                <w:bCs/>
                <w:noProof/>
                <w:sz w:val="20"/>
              </w:rPr>
              <w:t xml:space="preserve">IPB </w:t>
            </w:r>
          </w:p>
        </w:tc>
        <w:tc>
          <w:tcPr>
            <w:tcW w:w="1594" w:type="dxa"/>
            <w:tcBorders>
              <w:top w:val="single" w:sz="4" w:space="0" w:color="auto"/>
              <w:left w:val="single" w:sz="4" w:space="0" w:color="auto"/>
              <w:bottom w:val="single" w:sz="4" w:space="0" w:color="auto"/>
              <w:right w:val="single" w:sz="4" w:space="0" w:color="auto"/>
            </w:tcBorders>
            <w:hideMark/>
          </w:tcPr>
          <w:p w14:paraId="5521BFB3" w14:textId="77777777" w:rsidR="00BB4525" w:rsidRDefault="00BB4525">
            <w:pPr>
              <w:snapToGrid w:val="0"/>
              <w:spacing w:before="0"/>
              <w:jc w:val="center"/>
              <w:rPr>
                <w:bCs/>
                <w:noProof/>
                <w:sz w:val="20"/>
              </w:rPr>
            </w:pPr>
            <w:r>
              <w:rPr>
                <w:bCs/>
                <w:noProof/>
                <w:sz w:val="20"/>
              </w:rPr>
              <w:t>√</w:t>
            </w:r>
          </w:p>
        </w:tc>
      </w:tr>
      <w:tr w:rsidR="00BB4525" w14:paraId="5EDF6758" w14:textId="77777777" w:rsidTr="00BE08D8">
        <w:trPr>
          <w:trHeight w:val="152"/>
          <w:jc w:val="center"/>
        </w:trPr>
        <w:tc>
          <w:tcPr>
            <w:tcW w:w="2796" w:type="dxa"/>
            <w:tcBorders>
              <w:top w:val="single" w:sz="4" w:space="0" w:color="auto"/>
              <w:left w:val="single" w:sz="4" w:space="0" w:color="auto"/>
              <w:bottom w:val="single" w:sz="4" w:space="0" w:color="auto"/>
              <w:right w:val="single" w:sz="4" w:space="0" w:color="auto"/>
            </w:tcBorders>
            <w:hideMark/>
          </w:tcPr>
          <w:p w14:paraId="2175E8BB" w14:textId="77777777" w:rsidR="00BB4525" w:rsidRDefault="00BB4525">
            <w:pPr>
              <w:snapToGrid w:val="0"/>
              <w:spacing w:before="0"/>
              <w:rPr>
                <w:bCs/>
                <w:noProof/>
                <w:sz w:val="20"/>
              </w:rPr>
            </w:pPr>
            <w:r>
              <w:rPr>
                <w:bCs/>
                <w:noProof/>
                <w:sz w:val="20"/>
              </w:rPr>
              <w:t>CONV for side Info</w:t>
            </w:r>
          </w:p>
        </w:tc>
        <w:tc>
          <w:tcPr>
            <w:tcW w:w="1594" w:type="dxa"/>
            <w:tcBorders>
              <w:top w:val="single" w:sz="4" w:space="0" w:color="auto"/>
              <w:left w:val="single" w:sz="4" w:space="0" w:color="auto"/>
              <w:bottom w:val="single" w:sz="4" w:space="0" w:color="auto"/>
              <w:right w:val="single" w:sz="4" w:space="0" w:color="auto"/>
            </w:tcBorders>
            <w:hideMark/>
          </w:tcPr>
          <w:p w14:paraId="2F4E033F" w14:textId="77777777" w:rsidR="00BB4525" w:rsidRDefault="00BB4525">
            <w:pPr>
              <w:pStyle w:val="ListParagraph"/>
              <w:adjustRightInd w:val="0"/>
              <w:snapToGrid w:val="0"/>
              <w:spacing w:before="0" w:line="240" w:lineRule="auto"/>
              <w:ind w:left="0"/>
              <w:jc w:val="center"/>
              <w:rPr>
                <w:rFonts w:cs="Times New Roman"/>
                <w:bCs/>
                <w:noProof/>
              </w:rPr>
            </w:pPr>
            <w:r>
              <w:rPr>
                <w:bCs/>
                <w:noProof/>
              </w:rPr>
              <w:t>√</w:t>
            </w:r>
          </w:p>
        </w:tc>
      </w:tr>
      <w:tr w:rsidR="00BB4525" w14:paraId="4793F14A" w14:textId="77777777" w:rsidTr="00BE08D8">
        <w:trPr>
          <w:trHeight w:val="152"/>
          <w:jc w:val="center"/>
        </w:trPr>
        <w:tc>
          <w:tcPr>
            <w:tcW w:w="2796" w:type="dxa"/>
            <w:tcBorders>
              <w:top w:val="single" w:sz="4" w:space="0" w:color="auto"/>
              <w:left w:val="single" w:sz="4" w:space="0" w:color="auto"/>
              <w:bottom w:val="single" w:sz="4" w:space="0" w:color="auto"/>
              <w:right w:val="single" w:sz="4" w:space="0" w:color="auto"/>
            </w:tcBorders>
            <w:hideMark/>
          </w:tcPr>
          <w:p w14:paraId="3B8C848B" w14:textId="77777777" w:rsidR="00BB4525" w:rsidRDefault="00BB4525">
            <w:pPr>
              <w:snapToGrid w:val="0"/>
              <w:spacing w:before="0"/>
              <w:rPr>
                <w:rFonts w:cs="Times New Roman"/>
                <w:bCs/>
                <w:noProof/>
                <w:sz w:val="20"/>
              </w:rPr>
            </w:pPr>
            <w:r>
              <w:rPr>
                <w:bCs/>
                <w:noProof/>
                <w:sz w:val="20"/>
              </w:rPr>
              <w:t>Variable number Channels</w:t>
            </w:r>
          </w:p>
        </w:tc>
        <w:tc>
          <w:tcPr>
            <w:tcW w:w="1594" w:type="dxa"/>
            <w:tcBorders>
              <w:top w:val="single" w:sz="4" w:space="0" w:color="auto"/>
              <w:left w:val="single" w:sz="4" w:space="0" w:color="auto"/>
              <w:bottom w:val="single" w:sz="4" w:space="0" w:color="auto"/>
              <w:right w:val="single" w:sz="4" w:space="0" w:color="auto"/>
            </w:tcBorders>
            <w:hideMark/>
          </w:tcPr>
          <w:p w14:paraId="1A5EF2C3" w14:textId="77777777" w:rsidR="00BB4525" w:rsidRDefault="00BB4525">
            <w:pPr>
              <w:pStyle w:val="ListParagraph"/>
              <w:adjustRightInd w:val="0"/>
              <w:snapToGrid w:val="0"/>
              <w:spacing w:before="0" w:line="240" w:lineRule="auto"/>
              <w:ind w:left="0"/>
              <w:jc w:val="center"/>
              <w:rPr>
                <w:bCs/>
                <w:noProof/>
              </w:rPr>
            </w:pPr>
            <w:r>
              <w:rPr>
                <w:bCs/>
                <w:noProof/>
              </w:rPr>
              <w:t>√</w:t>
            </w:r>
          </w:p>
        </w:tc>
      </w:tr>
      <w:tr w:rsidR="00BB4525" w14:paraId="03F6D1F7" w14:textId="77777777" w:rsidTr="00BE08D8">
        <w:trPr>
          <w:trHeight w:val="188"/>
          <w:jc w:val="center"/>
        </w:trPr>
        <w:tc>
          <w:tcPr>
            <w:tcW w:w="2796" w:type="dxa"/>
            <w:tcBorders>
              <w:top w:val="single" w:sz="4" w:space="0" w:color="auto"/>
              <w:left w:val="single" w:sz="4" w:space="0" w:color="auto"/>
              <w:bottom w:val="single" w:sz="4" w:space="0" w:color="auto"/>
              <w:right w:val="single" w:sz="4" w:space="0" w:color="auto"/>
            </w:tcBorders>
            <w:hideMark/>
          </w:tcPr>
          <w:p w14:paraId="4F937C2D" w14:textId="77777777" w:rsidR="00BB4525" w:rsidRDefault="00BB4525">
            <w:pPr>
              <w:snapToGrid w:val="0"/>
              <w:spacing w:before="0"/>
              <w:rPr>
                <w:bCs/>
                <w:noProof/>
                <w:sz w:val="20"/>
              </w:rPr>
            </w:pPr>
            <w:r>
              <w:rPr>
                <w:bCs/>
                <w:noProof/>
                <w:sz w:val="20"/>
              </w:rPr>
              <w:t>Long Skip connection</w:t>
            </w:r>
          </w:p>
        </w:tc>
        <w:tc>
          <w:tcPr>
            <w:tcW w:w="1594" w:type="dxa"/>
            <w:tcBorders>
              <w:top w:val="single" w:sz="4" w:space="0" w:color="auto"/>
              <w:left w:val="single" w:sz="4" w:space="0" w:color="auto"/>
              <w:bottom w:val="single" w:sz="4" w:space="0" w:color="auto"/>
              <w:right w:val="single" w:sz="4" w:space="0" w:color="auto"/>
            </w:tcBorders>
            <w:hideMark/>
          </w:tcPr>
          <w:p w14:paraId="75421A45" w14:textId="77777777" w:rsidR="00BB4525" w:rsidRDefault="00BB4525">
            <w:pPr>
              <w:pStyle w:val="ListParagraph"/>
              <w:adjustRightInd w:val="0"/>
              <w:snapToGrid w:val="0"/>
              <w:spacing w:before="0" w:line="240" w:lineRule="auto"/>
              <w:ind w:left="0"/>
              <w:jc w:val="center"/>
              <w:rPr>
                <w:bCs/>
                <w:noProof/>
              </w:rPr>
            </w:pPr>
            <w:r>
              <w:rPr>
                <w:bCs/>
                <w:noProof/>
              </w:rPr>
              <w:t>√</w:t>
            </w:r>
          </w:p>
        </w:tc>
      </w:tr>
      <w:tr w:rsidR="00BB4525" w14:paraId="02EDB6E7" w14:textId="77777777" w:rsidTr="00BE08D8">
        <w:trPr>
          <w:trHeight w:val="188"/>
          <w:jc w:val="center"/>
        </w:trPr>
        <w:tc>
          <w:tcPr>
            <w:tcW w:w="2796" w:type="dxa"/>
            <w:tcBorders>
              <w:top w:val="single" w:sz="4" w:space="0" w:color="auto"/>
              <w:left w:val="single" w:sz="4" w:space="0" w:color="auto"/>
              <w:bottom w:val="single" w:sz="4" w:space="0" w:color="auto"/>
              <w:right w:val="single" w:sz="4" w:space="0" w:color="auto"/>
            </w:tcBorders>
            <w:hideMark/>
          </w:tcPr>
          <w:p w14:paraId="2EE19ED0" w14:textId="77777777" w:rsidR="00BB4525" w:rsidRDefault="00BB4525">
            <w:pPr>
              <w:snapToGrid w:val="0"/>
              <w:spacing w:before="0"/>
              <w:rPr>
                <w:bCs/>
                <w:noProof/>
                <w:sz w:val="20"/>
              </w:rPr>
            </w:pPr>
            <w:r>
              <w:rPr>
                <w:bCs/>
                <w:noProof/>
                <w:sz w:val="20"/>
              </w:rPr>
              <w:t>Long/wide Activation</w:t>
            </w:r>
          </w:p>
        </w:tc>
        <w:tc>
          <w:tcPr>
            <w:tcW w:w="1594" w:type="dxa"/>
            <w:tcBorders>
              <w:top w:val="single" w:sz="4" w:space="0" w:color="auto"/>
              <w:left w:val="single" w:sz="4" w:space="0" w:color="auto"/>
              <w:bottom w:val="single" w:sz="4" w:space="0" w:color="auto"/>
              <w:right w:val="single" w:sz="4" w:space="0" w:color="auto"/>
            </w:tcBorders>
            <w:hideMark/>
          </w:tcPr>
          <w:p w14:paraId="655EDA68" w14:textId="77777777" w:rsidR="00BB4525" w:rsidRDefault="00BB4525">
            <w:pPr>
              <w:pStyle w:val="ListParagraph"/>
              <w:adjustRightInd w:val="0"/>
              <w:snapToGrid w:val="0"/>
              <w:spacing w:before="0" w:line="240" w:lineRule="auto"/>
              <w:ind w:left="0"/>
              <w:jc w:val="center"/>
              <w:rPr>
                <w:bCs/>
                <w:noProof/>
              </w:rPr>
            </w:pPr>
            <w:r>
              <w:rPr>
                <w:bCs/>
                <w:noProof/>
              </w:rPr>
              <w:t>√</w:t>
            </w:r>
          </w:p>
        </w:tc>
      </w:tr>
      <w:tr w:rsidR="00BB4525" w14:paraId="40B55EEE" w14:textId="77777777" w:rsidTr="00BE08D8">
        <w:trPr>
          <w:trHeight w:val="188"/>
          <w:jc w:val="center"/>
        </w:trPr>
        <w:tc>
          <w:tcPr>
            <w:tcW w:w="2796" w:type="dxa"/>
            <w:tcBorders>
              <w:top w:val="single" w:sz="4" w:space="0" w:color="auto"/>
              <w:left w:val="single" w:sz="4" w:space="0" w:color="auto"/>
              <w:bottom w:val="single" w:sz="4" w:space="0" w:color="auto"/>
              <w:right w:val="single" w:sz="4" w:space="0" w:color="auto"/>
            </w:tcBorders>
            <w:hideMark/>
          </w:tcPr>
          <w:p w14:paraId="748E7DB4" w14:textId="77777777" w:rsidR="00BB4525" w:rsidRDefault="00BB4525">
            <w:pPr>
              <w:snapToGrid w:val="0"/>
              <w:spacing w:before="0"/>
              <w:rPr>
                <w:bCs/>
                <w:noProof/>
                <w:sz w:val="20"/>
              </w:rPr>
            </w:pPr>
            <w:r>
              <w:rPr>
                <w:bCs/>
                <w:noProof/>
                <w:sz w:val="20"/>
              </w:rPr>
              <w:t>Number ResBlocks</w:t>
            </w:r>
          </w:p>
        </w:tc>
        <w:tc>
          <w:tcPr>
            <w:tcW w:w="1594" w:type="dxa"/>
            <w:tcBorders>
              <w:top w:val="single" w:sz="4" w:space="0" w:color="auto"/>
              <w:left w:val="single" w:sz="4" w:space="0" w:color="auto"/>
              <w:bottom w:val="single" w:sz="4" w:space="0" w:color="auto"/>
              <w:right w:val="single" w:sz="4" w:space="0" w:color="auto"/>
            </w:tcBorders>
            <w:hideMark/>
          </w:tcPr>
          <w:p w14:paraId="25EAEDE6" w14:textId="21C8F191" w:rsidR="00BB4525" w:rsidRDefault="00656349">
            <w:pPr>
              <w:pStyle w:val="ListParagraph"/>
              <w:adjustRightInd w:val="0"/>
              <w:snapToGrid w:val="0"/>
              <w:spacing w:before="0" w:line="240" w:lineRule="auto"/>
              <w:ind w:left="0"/>
              <w:jc w:val="center"/>
              <w:rPr>
                <w:bCs/>
                <w:noProof/>
              </w:rPr>
            </w:pPr>
            <w:r>
              <w:rPr>
                <w:bCs/>
                <w:noProof/>
              </w:rPr>
              <w:t>24</w:t>
            </w:r>
          </w:p>
        </w:tc>
      </w:tr>
      <w:tr w:rsidR="00BB4525" w14:paraId="4BA8C88E" w14:textId="77777777" w:rsidTr="00BE08D8">
        <w:trPr>
          <w:trHeight w:val="170"/>
          <w:jc w:val="center"/>
        </w:trPr>
        <w:tc>
          <w:tcPr>
            <w:tcW w:w="2796" w:type="dxa"/>
            <w:tcBorders>
              <w:top w:val="single" w:sz="4" w:space="0" w:color="auto"/>
              <w:left w:val="single" w:sz="4" w:space="0" w:color="auto"/>
              <w:bottom w:val="single" w:sz="4" w:space="0" w:color="auto"/>
              <w:right w:val="single" w:sz="4" w:space="0" w:color="auto"/>
            </w:tcBorders>
            <w:hideMark/>
          </w:tcPr>
          <w:p w14:paraId="7A26CC62" w14:textId="77777777" w:rsidR="00BB4525" w:rsidRDefault="00BB4525">
            <w:pPr>
              <w:snapToGrid w:val="0"/>
              <w:spacing w:before="0"/>
              <w:rPr>
                <w:bCs/>
                <w:noProof/>
                <w:sz w:val="20"/>
              </w:rPr>
            </w:pPr>
            <w:r>
              <w:rPr>
                <w:bCs/>
                <w:noProof/>
                <w:sz w:val="20"/>
              </w:rPr>
              <w:t>Conv Decomposed</w:t>
            </w:r>
          </w:p>
        </w:tc>
        <w:tc>
          <w:tcPr>
            <w:tcW w:w="1594" w:type="dxa"/>
            <w:tcBorders>
              <w:top w:val="single" w:sz="4" w:space="0" w:color="auto"/>
              <w:left w:val="single" w:sz="4" w:space="0" w:color="auto"/>
              <w:bottom w:val="single" w:sz="4" w:space="0" w:color="auto"/>
              <w:right w:val="single" w:sz="4" w:space="0" w:color="auto"/>
            </w:tcBorders>
            <w:hideMark/>
          </w:tcPr>
          <w:p w14:paraId="786812DE" w14:textId="7F4DDDB2" w:rsidR="00BB4525" w:rsidRDefault="00BB4525">
            <w:pPr>
              <w:pStyle w:val="ListParagraph"/>
              <w:adjustRightInd w:val="0"/>
              <w:snapToGrid w:val="0"/>
              <w:spacing w:before="0" w:line="240" w:lineRule="auto"/>
              <w:ind w:left="0"/>
              <w:jc w:val="center"/>
              <w:rPr>
                <w:rFonts w:cs="Times New Roman"/>
                <w:bCs/>
                <w:noProof/>
              </w:rPr>
            </w:pPr>
            <w:r>
              <w:rPr>
                <w:bCs/>
                <w:noProof/>
              </w:rPr>
              <w:t>√</w:t>
            </w:r>
          </w:p>
        </w:tc>
      </w:tr>
      <w:tr w:rsidR="00BB4525" w14:paraId="5AFE61FA" w14:textId="77777777" w:rsidTr="00BE08D8">
        <w:trPr>
          <w:trHeight w:val="233"/>
          <w:jc w:val="center"/>
        </w:trPr>
        <w:tc>
          <w:tcPr>
            <w:tcW w:w="2796" w:type="dxa"/>
            <w:tcBorders>
              <w:top w:val="single" w:sz="4" w:space="0" w:color="auto"/>
              <w:left w:val="single" w:sz="4" w:space="0" w:color="auto"/>
              <w:bottom w:val="single" w:sz="4" w:space="0" w:color="auto"/>
              <w:right w:val="single" w:sz="4" w:space="0" w:color="auto"/>
            </w:tcBorders>
            <w:hideMark/>
          </w:tcPr>
          <w:p w14:paraId="4760F137" w14:textId="77777777" w:rsidR="00BB4525" w:rsidRDefault="00BB4525">
            <w:pPr>
              <w:snapToGrid w:val="0"/>
              <w:spacing w:before="0"/>
              <w:rPr>
                <w:bCs/>
                <w:noProof/>
                <w:sz w:val="20"/>
              </w:rPr>
            </w:pPr>
            <w:r>
              <w:rPr>
                <w:bCs/>
                <w:noProof/>
                <w:sz w:val="20"/>
              </w:rPr>
              <w:t>multi-scale feature extraction</w:t>
            </w:r>
          </w:p>
        </w:tc>
        <w:tc>
          <w:tcPr>
            <w:tcW w:w="1594" w:type="dxa"/>
            <w:tcBorders>
              <w:top w:val="single" w:sz="4" w:space="0" w:color="auto"/>
              <w:left w:val="single" w:sz="4" w:space="0" w:color="auto"/>
              <w:bottom w:val="single" w:sz="4" w:space="0" w:color="auto"/>
              <w:right w:val="single" w:sz="4" w:space="0" w:color="auto"/>
            </w:tcBorders>
            <w:hideMark/>
          </w:tcPr>
          <w:p w14:paraId="3CD88F4D" w14:textId="77777777" w:rsidR="00BB4525" w:rsidRDefault="00BB4525">
            <w:pPr>
              <w:pStyle w:val="ListParagraph"/>
              <w:adjustRightInd w:val="0"/>
              <w:snapToGrid w:val="0"/>
              <w:spacing w:before="0" w:line="240" w:lineRule="auto"/>
              <w:ind w:left="0"/>
              <w:jc w:val="center"/>
              <w:rPr>
                <w:rFonts w:eastAsia="SimSun" w:cs="Times New Roman"/>
                <w:bCs/>
                <w:noProof/>
                <w:lang w:eastAsia="en-US"/>
              </w:rPr>
            </w:pPr>
            <w:r>
              <w:rPr>
                <w:bCs/>
                <w:noProof/>
              </w:rPr>
              <w:t>√</w:t>
            </w:r>
          </w:p>
        </w:tc>
      </w:tr>
      <w:tr w:rsidR="00BB4525" w14:paraId="3DDE7DE9" w14:textId="77777777" w:rsidTr="00BE08D8">
        <w:trPr>
          <w:trHeight w:val="197"/>
          <w:jc w:val="center"/>
        </w:trPr>
        <w:tc>
          <w:tcPr>
            <w:tcW w:w="2796" w:type="dxa"/>
            <w:tcBorders>
              <w:top w:val="single" w:sz="4" w:space="0" w:color="auto"/>
              <w:left w:val="single" w:sz="4" w:space="0" w:color="auto"/>
              <w:bottom w:val="single" w:sz="4" w:space="0" w:color="auto"/>
              <w:right w:val="single" w:sz="4" w:space="0" w:color="auto"/>
            </w:tcBorders>
            <w:hideMark/>
          </w:tcPr>
          <w:p w14:paraId="6C0187F6" w14:textId="77777777" w:rsidR="00BB4525" w:rsidRDefault="00BB4525">
            <w:pPr>
              <w:snapToGrid w:val="0"/>
              <w:spacing w:before="0"/>
              <w:rPr>
                <w:rFonts w:eastAsia="SimSun" w:cs="Times New Roman"/>
                <w:bCs/>
                <w:noProof/>
                <w:sz w:val="20"/>
                <w:lang w:eastAsia="en-US"/>
              </w:rPr>
            </w:pPr>
            <w:r>
              <w:rPr>
                <w:bCs/>
                <w:noProof/>
                <w:sz w:val="20"/>
              </w:rPr>
              <w:t>Number of channels</w:t>
            </w:r>
          </w:p>
        </w:tc>
        <w:tc>
          <w:tcPr>
            <w:tcW w:w="1594" w:type="dxa"/>
            <w:tcBorders>
              <w:top w:val="single" w:sz="4" w:space="0" w:color="auto"/>
              <w:left w:val="single" w:sz="4" w:space="0" w:color="auto"/>
              <w:bottom w:val="single" w:sz="4" w:space="0" w:color="auto"/>
              <w:right w:val="single" w:sz="4" w:space="0" w:color="auto"/>
            </w:tcBorders>
            <w:hideMark/>
          </w:tcPr>
          <w:p w14:paraId="1BE1BB63" w14:textId="77777777" w:rsidR="00BB4525" w:rsidRDefault="00BB4525">
            <w:pPr>
              <w:snapToGrid w:val="0"/>
              <w:spacing w:before="0"/>
              <w:jc w:val="center"/>
              <w:rPr>
                <w:bCs/>
                <w:noProof/>
                <w:sz w:val="20"/>
              </w:rPr>
            </w:pPr>
            <w:r>
              <w:rPr>
                <w:bCs/>
                <w:noProof/>
                <w:sz w:val="20"/>
              </w:rPr>
              <w:sym w:font="Symbol" w:char="F0B4"/>
            </w:r>
            <w:r>
              <w:rPr>
                <w:bCs/>
                <w:noProof/>
                <w:sz w:val="20"/>
              </w:rPr>
              <w:t>16</w:t>
            </w:r>
          </w:p>
        </w:tc>
      </w:tr>
      <w:tr w:rsidR="00BB4525" w14:paraId="60F255A1" w14:textId="77777777" w:rsidTr="00BE08D8">
        <w:trPr>
          <w:trHeight w:val="197"/>
          <w:jc w:val="center"/>
        </w:trPr>
        <w:tc>
          <w:tcPr>
            <w:tcW w:w="2796" w:type="dxa"/>
            <w:tcBorders>
              <w:top w:val="single" w:sz="4" w:space="0" w:color="auto"/>
              <w:left w:val="single" w:sz="4" w:space="0" w:color="auto"/>
              <w:bottom w:val="single" w:sz="4" w:space="0" w:color="auto"/>
              <w:right w:val="single" w:sz="4" w:space="0" w:color="auto"/>
            </w:tcBorders>
            <w:hideMark/>
          </w:tcPr>
          <w:p w14:paraId="1B912F49" w14:textId="77777777" w:rsidR="00BB4525" w:rsidRDefault="00BB4525">
            <w:pPr>
              <w:snapToGrid w:val="0"/>
              <w:spacing w:before="0"/>
              <w:rPr>
                <w:bCs/>
                <w:noProof/>
                <w:sz w:val="20"/>
              </w:rPr>
            </w:pPr>
            <w:r>
              <w:rPr>
                <w:bCs/>
                <w:noProof/>
                <w:sz w:val="20"/>
              </w:rPr>
              <w:t>Training Environment</w:t>
            </w:r>
          </w:p>
        </w:tc>
        <w:tc>
          <w:tcPr>
            <w:tcW w:w="1594" w:type="dxa"/>
            <w:tcBorders>
              <w:top w:val="single" w:sz="4" w:space="0" w:color="auto"/>
              <w:left w:val="single" w:sz="4" w:space="0" w:color="auto"/>
              <w:bottom w:val="single" w:sz="4" w:space="0" w:color="auto"/>
              <w:right w:val="single" w:sz="4" w:space="0" w:color="auto"/>
            </w:tcBorders>
            <w:hideMark/>
          </w:tcPr>
          <w:p w14:paraId="5F8A8A8E" w14:textId="3935F285" w:rsidR="00BB4525" w:rsidRDefault="00BE08D8">
            <w:pPr>
              <w:snapToGrid w:val="0"/>
              <w:spacing w:before="0"/>
              <w:jc w:val="center"/>
              <w:rPr>
                <w:bCs/>
                <w:noProof/>
                <w:sz w:val="20"/>
              </w:rPr>
            </w:pPr>
            <w:r>
              <w:rPr>
                <w:bCs/>
                <w:noProof/>
                <w:sz w:val="20"/>
              </w:rPr>
              <w:t xml:space="preserve">pytorch </w:t>
            </w:r>
            <w:r w:rsidR="00BB4525">
              <w:rPr>
                <w:bCs/>
                <w:noProof/>
                <w:sz w:val="20"/>
              </w:rPr>
              <w:t>1.9</w:t>
            </w:r>
          </w:p>
        </w:tc>
      </w:tr>
    </w:tbl>
    <w:p w14:paraId="4B67E1C6" w14:textId="349AF304" w:rsidR="00BB4525" w:rsidRDefault="00BB4525" w:rsidP="00BB4525">
      <w:pPr>
        <w:pStyle w:val="Heading3"/>
      </w:pPr>
      <w:bookmarkStart w:id="637" w:name="_Toc144730212"/>
      <w:r>
        <w:t>Model usage aspects</w:t>
      </w:r>
      <w:bookmarkEnd w:id="637"/>
    </w:p>
    <w:p w14:paraId="79DC1011" w14:textId="072A3D34" w:rsidR="00BE08D8" w:rsidRPr="00BE08D8" w:rsidRDefault="00BE08D8" w:rsidP="00BE08D8">
      <w:r>
        <w:t xml:space="preserve">The </w:t>
      </w:r>
      <w:r>
        <w:fldChar w:fldCharType="begin"/>
      </w:r>
      <w:r>
        <w:instrText xml:space="preserve"> REF _Ref133150614 \h </w:instrText>
      </w:r>
      <w:r>
        <w:fldChar w:fldCharType="separate"/>
      </w:r>
      <w:r w:rsidR="00B3215D">
        <w:t xml:space="preserve">Table </w:t>
      </w:r>
      <w:r w:rsidR="00B3215D">
        <w:rPr>
          <w:noProof/>
        </w:rPr>
        <w:t>5</w:t>
      </w:r>
      <w:r>
        <w:fldChar w:fldCharType="end"/>
      </w:r>
      <w:r>
        <w:t xml:space="preserve"> gives the </w:t>
      </w:r>
      <w:r w:rsidR="00F2300E">
        <w:t>model application characteristics.</w:t>
      </w:r>
    </w:p>
    <w:p w14:paraId="496CCA94" w14:textId="7CD3291F" w:rsidR="00BB4525" w:rsidRDefault="00BB4525" w:rsidP="00BB4525">
      <w:pPr>
        <w:pStyle w:val="Caption"/>
        <w:jc w:val="center"/>
        <w:rPr>
          <w:b/>
          <w:bCs/>
          <w:noProof/>
          <w:sz w:val="18"/>
        </w:rPr>
      </w:pPr>
      <w:bookmarkStart w:id="638" w:name="_Ref133150614"/>
      <w:r>
        <w:t xml:space="preserve">Table </w:t>
      </w:r>
      <w:r>
        <w:fldChar w:fldCharType="begin"/>
      </w:r>
      <w:r>
        <w:rPr>
          <w:noProof/>
        </w:rPr>
        <w:instrText xml:space="preserve"> SEQ Table \* ARABIC </w:instrText>
      </w:r>
      <w:r>
        <w:fldChar w:fldCharType="separate"/>
      </w:r>
      <w:r w:rsidR="00B3215D">
        <w:rPr>
          <w:noProof/>
        </w:rPr>
        <w:t>5</w:t>
      </w:r>
      <w:r>
        <w:fldChar w:fldCharType="end"/>
      </w:r>
      <w:bookmarkEnd w:id="638"/>
      <w:r>
        <w:t xml:space="preserve"> </w:t>
      </w:r>
      <w:r>
        <w:rPr>
          <w:b/>
          <w:bCs/>
          <w:noProof/>
        </w:rPr>
        <w:t>NN Filter interface aspects</w:t>
      </w:r>
    </w:p>
    <w:tbl>
      <w:tblPr>
        <w:tblStyle w:val="TableGrid"/>
        <w:tblW w:w="3688" w:type="dxa"/>
        <w:jc w:val="center"/>
        <w:tblLayout w:type="fixed"/>
        <w:tblLook w:val="04A0" w:firstRow="1" w:lastRow="0" w:firstColumn="1" w:lastColumn="0" w:noHBand="0" w:noVBand="1"/>
      </w:tblPr>
      <w:tblGrid>
        <w:gridCol w:w="2607"/>
        <w:gridCol w:w="1081"/>
      </w:tblGrid>
      <w:tr w:rsidR="00BB4525" w14:paraId="0195926E" w14:textId="77777777" w:rsidTr="00BB4525">
        <w:trPr>
          <w:trHeight w:val="644"/>
          <w:jc w:val="center"/>
        </w:trPr>
        <w:tc>
          <w:tcPr>
            <w:tcW w:w="2607" w:type="dxa"/>
            <w:tcBorders>
              <w:top w:val="single" w:sz="4" w:space="0" w:color="auto"/>
              <w:left w:val="single" w:sz="4" w:space="0" w:color="auto"/>
              <w:bottom w:val="single" w:sz="4" w:space="0" w:color="auto"/>
              <w:right w:val="single" w:sz="4" w:space="0" w:color="auto"/>
            </w:tcBorders>
          </w:tcPr>
          <w:p w14:paraId="6DA45B84" w14:textId="77777777" w:rsidR="00BB4525" w:rsidRDefault="00BB4525">
            <w:pPr>
              <w:pStyle w:val="ListParagraph"/>
              <w:adjustRightInd w:val="0"/>
              <w:snapToGrid w:val="0"/>
              <w:spacing w:before="0" w:line="240" w:lineRule="auto"/>
              <w:ind w:left="0"/>
              <w:jc w:val="both"/>
              <w:rPr>
                <w:rFonts w:cs="Times New Roman"/>
                <w:bCs/>
                <w:noProof/>
              </w:rPr>
            </w:pPr>
          </w:p>
        </w:tc>
        <w:tc>
          <w:tcPr>
            <w:tcW w:w="1081" w:type="dxa"/>
            <w:tcBorders>
              <w:top w:val="single" w:sz="4" w:space="0" w:color="auto"/>
              <w:left w:val="single" w:sz="4" w:space="0" w:color="auto"/>
              <w:bottom w:val="single" w:sz="4" w:space="0" w:color="auto"/>
              <w:right w:val="single" w:sz="4" w:space="0" w:color="auto"/>
            </w:tcBorders>
            <w:hideMark/>
          </w:tcPr>
          <w:p w14:paraId="3471E945" w14:textId="77777777" w:rsidR="00BB4525" w:rsidRDefault="00BB4525">
            <w:pPr>
              <w:pStyle w:val="ListParagraph"/>
              <w:adjustRightInd w:val="0"/>
              <w:snapToGrid w:val="0"/>
              <w:spacing w:before="0" w:line="240" w:lineRule="auto"/>
              <w:ind w:left="0"/>
              <w:jc w:val="both"/>
              <w:rPr>
                <w:rFonts w:cs="Times New Roman"/>
                <w:bCs/>
                <w:noProof/>
              </w:rPr>
            </w:pPr>
            <w:r>
              <w:rPr>
                <w:rFonts w:cs="Times New Roman"/>
                <w:bCs/>
                <w:noProof/>
              </w:rPr>
              <w:t>Unified</w:t>
            </w:r>
          </w:p>
          <w:p w14:paraId="110ED888" w14:textId="1F014D9B" w:rsidR="00BB4525" w:rsidRDefault="00BE08D8">
            <w:pPr>
              <w:pStyle w:val="ListParagraph"/>
              <w:adjustRightInd w:val="0"/>
              <w:snapToGrid w:val="0"/>
              <w:spacing w:before="0" w:line="240" w:lineRule="auto"/>
              <w:ind w:left="0"/>
              <w:jc w:val="both"/>
              <w:rPr>
                <w:rFonts w:cs="Times New Roman"/>
                <w:bCs/>
                <w:noProof/>
              </w:rPr>
            </w:pPr>
            <w:r>
              <w:rPr>
                <w:rFonts w:cs="Times New Roman"/>
                <w:bCs/>
                <w:noProof/>
              </w:rPr>
              <w:t>F</w:t>
            </w:r>
            <w:r w:rsidR="00BB4525">
              <w:rPr>
                <w:rFonts w:cs="Times New Roman"/>
                <w:bCs/>
                <w:noProof/>
              </w:rPr>
              <w:t>ilter</w:t>
            </w:r>
          </w:p>
        </w:tc>
      </w:tr>
      <w:tr w:rsidR="00BB4525" w14:paraId="48617211" w14:textId="77777777" w:rsidTr="00BB4525">
        <w:trPr>
          <w:trHeight w:val="242"/>
          <w:jc w:val="center"/>
        </w:trPr>
        <w:tc>
          <w:tcPr>
            <w:tcW w:w="2607" w:type="dxa"/>
            <w:tcBorders>
              <w:top w:val="single" w:sz="4" w:space="0" w:color="auto"/>
              <w:left w:val="single" w:sz="4" w:space="0" w:color="auto"/>
              <w:bottom w:val="single" w:sz="4" w:space="0" w:color="auto"/>
              <w:right w:val="single" w:sz="4" w:space="0" w:color="auto"/>
            </w:tcBorders>
            <w:hideMark/>
          </w:tcPr>
          <w:p w14:paraId="40010258" w14:textId="77777777" w:rsidR="00BB4525" w:rsidRDefault="00BB4525">
            <w:pPr>
              <w:snapToGrid w:val="0"/>
              <w:spacing w:before="0"/>
              <w:rPr>
                <w:rFonts w:eastAsia="SimSun" w:cs="Times New Roman"/>
                <w:bCs/>
                <w:noProof/>
                <w:sz w:val="20"/>
                <w:lang w:eastAsia="en-US"/>
              </w:rPr>
            </w:pPr>
            <w:r>
              <w:rPr>
                <w:bCs/>
                <w:noProof/>
                <w:sz w:val="20"/>
              </w:rPr>
              <w:t>Pre-processing and post-processing of chroma</w:t>
            </w:r>
          </w:p>
        </w:tc>
        <w:tc>
          <w:tcPr>
            <w:tcW w:w="1081" w:type="dxa"/>
            <w:tcBorders>
              <w:top w:val="single" w:sz="4" w:space="0" w:color="auto"/>
              <w:left w:val="single" w:sz="4" w:space="0" w:color="auto"/>
              <w:bottom w:val="single" w:sz="4" w:space="0" w:color="auto"/>
              <w:right w:val="single" w:sz="4" w:space="0" w:color="auto"/>
            </w:tcBorders>
            <w:hideMark/>
          </w:tcPr>
          <w:p w14:paraId="0EBB7418" w14:textId="77777777" w:rsidR="00BB4525" w:rsidRDefault="00BB4525">
            <w:pPr>
              <w:snapToGrid w:val="0"/>
              <w:spacing w:before="0"/>
              <w:jc w:val="center"/>
              <w:rPr>
                <w:bCs/>
                <w:noProof/>
                <w:sz w:val="20"/>
              </w:rPr>
            </w:pPr>
            <w:r>
              <w:rPr>
                <w:bCs/>
                <w:noProof/>
              </w:rPr>
              <w:t>√</w:t>
            </w:r>
          </w:p>
        </w:tc>
      </w:tr>
      <w:tr w:rsidR="00BB4525" w14:paraId="406616E7" w14:textId="77777777" w:rsidTr="00BB4525">
        <w:trPr>
          <w:trHeight w:val="242"/>
          <w:jc w:val="center"/>
        </w:trPr>
        <w:tc>
          <w:tcPr>
            <w:tcW w:w="2607" w:type="dxa"/>
            <w:tcBorders>
              <w:top w:val="single" w:sz="4" w:space="0" w:color="auto"/>
              <w:left w:val="single" w:sz="4" w:space="0" w:color="auto"/>
              <w:bottom w:val="single" w:sz="4" w:space="0" w:color="auto"/>
              <w:right w:val="single" w:sz="4" w:space="0" w:color="auto"/>
            </w:tcBorders>
            <w:hideMark/>
          </w:tcPr>
          <w:p w14:paraId="5D61DC9A" w14:textId="77777777" w:rsidR="00BB4525" w:rsidRDefault="00BB4525">
            <w:pPr>
              <w:snapToGrid w:val="0"/>
              <w:spacing w:before="0"/>
              <w:rPr>
                <w:bCs/>
                <w:noProof/>
                <w:sz w:val="20"/>
              </w:rPr>
            </w:pPr>
            <w:r>
              <w:rPr>
                <w:bCs/>
                <w:noProof/>
                <w:sz w:val="20"/>
              </w:rPr>
              <w:lastRenderedPageBreak/>
              <w:t>Enable DBF/SAO</w:t>
            </w:r>
          </w:p>
        </w:tc>
        <w:tc>
          <w:tcPr>
            <w:tcW w:w="1081" w:type="dxa"/>
            <w:tcBorders>
              <w:top w:val="single" w:sz="4" w:space="0" w:color="auto"/>
              <w:left w:val="single" w:sz="4" w:space="0" w:color="auto"/>
              <w:bottom w:val="single" w:sz="4" w:space="0" w:color="auto"/>
              <w:right w:val="single" w:sz="4" w:space="0" w:color="auto"/>
            </w:tcBorders>
            <w:hideMark/>
          </w:tcPr>
          <w:p w14:paraId="56F998C1" w14:textId="0DD9F7F8" w:rsidR="00BB4525" w:rsidRDefault="00BE08D8">
            <w:pPr>
              <w:snapToGrid w:val="0"/>
              <w:spacing w:before="0"/>
              <w:jc w:val="center"/>
              <w:rPr>
                <w:bCs/>
                <w:noProof/>
                <w:sz w:val="20"/>
              </w:rPr>
            </w:pPr>
            <w:r>
              <w:rPr>
                <w:bCs/>
                <w:noProof/>
                <w:sz w:val="20"/>
              </w:rPr>
              <w:t>B</w:t>
            </w:r>
            <w:r w:rsidR="00BB4525">
              <w:rPr>
                <w:bCs/>
                <w:noProof/>
                <w:sz w:val="20"/>
              </w:rPr>
              <w:t>oth</w:t>
            </w:r>
          </w:p>
        </w:tc>
      </w:tr>
      <w:tr w:rsidR="00BB4525" w14:paraId="4FD2AE54" w14:textId="77777777" w:rsidTr="00BB4525">
        <w:trPr>
          <w:trHeight w:val="242"/>
          <w:jc w:val="center"/>
        </w:trPr>
        <w:tc>
          <w:tcPr>
            <w:tcW w:w="2607" w:type="dxa"/>
            <w:tcBorders>
              <w:top w:val="single" w:sz="4" w:space="0" w:color="auto"/>
              <w:left w:val="single" w:sz="4" w:space="0" w:color="auto"/>
              <w:bottom w:val="single" w:sz="4" w:space="0" w:color="auto"/>
              <w:right w:val="single" w:sz="4" w:space="0" w:color="auto"/>
            </w:tcBorders>
            <w:hideMark/>
          </w:tcPr>
          <w:p w14:paraId="27898040" w14:textId="77777777" w:rsidR="00BB4525" w:rsidRDefault="00BB4525">
            <w:pPr>
              <w:snapToGrid w:val="0"/>
              <w:spacing w:before="0"/>
              <w:rPr>
                <w:bCs/>
                <w:noProof/>
                <w:sz w:val="20"/>
              </w:rPr>
            </w:pPr>
            <w:r>
              <w:rPr>
                <w:bCs/>
                <w:noProof/>
                <w:sz w:val="20"/>
              </w:rPr>
              <w:t>Blending with the DBF/SAO</w:t>
            </w:r>
          </w:p>
        </w:tc>
        <w:tc>
          <w:tcPr>
            <w:tcW w:w="1081" w:type="dxa"/>
            <w:tcBorders>
              <w:top w:val="single" w:sz="4" w:space="0" w:color="auto"/>
              <w:left w:val="single" w:sz="4" w:space="0" w:color="auto"/>
              <w:bottom w:val="single" w:sz="4" w:space="0" w:color="auto"/>
              <w:right w:val="single" w:sz="4" w:space="0" w:color="auto"/>
            </w:tcBorders>
            <w:hideMark/>
          </w:tcPr>
          <w:p w14:paraId="0B657F56" w14:textId="77777777" w:rsidR="00BB4525" w:rsidRDefault="00BB4525">
            <w:pPr>
              <w:snapToGrid w:val="0"/>
              <w:spacing w:before="0"/>
              <w:jc w:val="center"/>
              <w:rPr>
                <w:bCs/>
                <w:noProof/>
                <w:sz w:val="20"/>
              </w:rPr>
            </w:pPr>
            <w:r>
              <w:rPr>
                <w:bCs/>
                <w:noProof/>
                <w:sz w:val="20"/>
              </w:rPr>
              <w:t>DBF(*)</w:t>
            </w:r>
          </w:p>
        </w:tc>
      </w:tr>
      <w:tr w:rsidR="00BB4525" w14:paraId="26CEF4E6" w14:textId="77777777" w:rsidTr="00BB4525">
        <w:trPr>
          <w:trHeight w:val="242"/>
          <w:jc w:val="center"/>
        </w:trPr>
        <w:tc>
          <w:tcPr>
            <w:tcW w:w="2607" w:type="dxa"/>
            <w:tcBorders>
              <w:top w:val="single" w:sz="4" w:space="0" w:color="auto"/>
              <w:left w:val="single" w:sz="4" w:space="0" w:color="auto"/>
              <w:bottom w:val="single" w:sz="4" w:space="0" w:color="auto"/>
              <w:right w:val="single" w:sz="4" w:space="0" w:color="auto"/>
            </w:tcBorders>
            <w:hideMark/>
          </w:tcPr>
          <w:p w14:paraId="66EBE7E6" w14:textId="77777777" w:rsidR="00BB4525" w:rsidRDefault="00BB4525">
            <w:pPr>
              <w:snapToGrid w:val="0"/>
              <w:spacing w:before="0"/>
              <w:rPr>
                <w:bCs/>
                <w:noProof/>
                <w:sz w:val="20"/>
              </w:rPr>
            </w:pPr>
            <w:r>
              <w:rPr>
                <w:bCs/>
                <w:noProof/>
                <w:sz w:val="20"/>
              </w:rPr>
              <w:t>Slice-level/Block-level blending with adaptive scale factor</w:t>
            </w:r>
          </w:p>
        </w:tc>
        <w:tc>
          <w:tcPr>
            <w:tcW w:w="1081" w:type="dxa"/>
            <w:tcBorders>
              <w:top w:val="single" w:sz="4" w:space="0" w:color="auto"/>
              <w:left w:val="single" w:sz="4" w:space="0" w:color="auto"/>
              <w:bottom w:val="single" w:sz="4" w:space="0" w:color="auto"/>
              <w:right w:val="single" w:sz="4" w:space="0" w:color="auto"/>
            </w:tcBorders>
            <w:hideMark/>
          </w:tcPr>
          <w:p w14:paraId="3F43CAFC" w14:textId="77777777" w:rsidR="00BB4525" w:rsidRDefault="00BB4525">
            <w:pPr>
              <w:snapToGrid w:val="0"/>
              <w:spacing w:before="0"/>
              <w:jc w:val="center"/>
              <w:rPr>
                <w:bCs/>
                <w:noProof/>
                <w:sz w:val="20"/>
              </w:rPr>
            </w:pPr>
            <w:r>
              <w:rPr>
                <w:bCs/>
                <w:noProof/>
                <w:sz w:val="20"/>
              </w:rPr>
              <w:t>√</w:t>
            </w:r>
          </w:p>
        </w:tc>
      </w:tr>
      <w:tr w:rsidR="00BB4525" w14:paraId="75014D44" w14:textId="77777777" w:rsidTr="00BB4525">
        <w:trPr>
          <w:trHeight w:val="260"/>
          <w:jc w:val="center"/>
        </w:trPr>
        <w:tc>
          <w:tcPr>
            <w:tcW w:w="2607" w:type="dxa"/>
            <w:tcBorders>
              <w:top w:val="single" w:sz="4" w:space="0" w:color="auto"/>
              <w:left w:val="single" w:sz="4" w:space="0" w:color="auto"/>
              <w:bottom w:val="single" w:sz="4" w:space="0" w:color="auto"/>
              <w:right w:val="single" w:sz="4" w:space="0" w:color="auto"/>
            </w:tcBorders>
            <w:hideMark/>
          </w:tcPr>
          <w:p w14:paraId="6C95DCBD" w14:textId="77777777" w:rsidR="00BB4525" w:rsidRDefault="00BB4525">
            <w:pPr>
              <w:snapToGrid w:val="0"/>
              <w:spacing w:before="0"/>
              <w:rPr>
                <w:bCs/>
                <w:noProof/>
                <w:sz w:val="20"/>
              </w:rPr>
            </w:pPr>
            <w:r>
              <w:rPr>
                <w:bCs/>
                <w:noProof/>
                <w:sz w:val="20"/>
              </w:rPr>
              <w:t>Slice-level/Block-level blending with fixed scale factor</w:t>
            </w:r>
          </w:p>
        </w:tc>
        <w:tc>
          <w:tcPr>
            <w:tcW w:w="1081" w:type="dxa"/>
            <w:tcBorders>
              <w:top w:val="single" w:sz="4" w:space="0" w:color="auto"/>
              <w:left w:val="single" w:sz="4" w:space="0" w:color="auto"/>
              <w:bottom w:val="single" w:sz="4" w:space="0" w:color="auto"/>
              <w:right w:val="single" w:sz="4" w:space="0" w:color="auto"/>
            </w:tcBorders>
            <w:hideMark/>
          </w:tcPr>
          <w:p w14:paraId="76389D8E" w14:textId="77777777" w:rsidR="00BB4525" w:rsidRDefault="00BB4525">
            <w:pPr>
              <w:pStyle w:val="ListParagraph"/>
              <w:adjustRightInd w:val="0"/>
              <w:snapToGrid w:val="0"/>
              <w:spacing w:before="0" w:line="240" w:lineRule="auto"/>
              <w:ind w:left="0"/>
              <w:jc w:val="center"/>
              <w:rPr>
                <w:rFonts w:eastAsia="SimSun" w:cs="Times New Roman"/>
                <w:bCs/>
                <w:noProof/>
                <w:sz w:val="22"/>
                <w:lang w:eastAsia="en-US"/>
              </w:rPr>
            </w:pPr>
            <w:r>
              <w:rPr>
                <w:bCs/>
                <w:noProof/>
              </w:rPr>
              <w:t>√</w:t>
            </w:r>
          </w:p>
        </w:tc>
      </w:tr>
      <w:tr w:rsidR="00BB4525" w14:paraId="5DBCBA32" w14:textId="77777777" w:rsidTr="00BB4525">
        <w:trPr>
          <w:trHeight w:val="323"/>
          <w:jc w:val="center"/>
        </w:trPr>
        <w:tc>
          <w:tcPr>
            <w:tcW w:w="2607" w:type="dxa"/>
            <w:tcBorders>
              <w:top w:val="single" w:sz="4" w:space="0" w:color="auto"/>
              <w:left w:val="single" w:sz="4" w:space="0" w:color="auto"/>
              <w:bottom w:val="single" w:sz="4" w:space="0" w:color="auto"/>
              <w:right w:val="single" w:sz="4" w:space="0" w:color="auto"/>
            </w:tcBorders>
            <w:hideMark/>
          </w:tcPr>
          <w:p w14:paraId="4DFE0D22" w14:textId="77777777" w:rsidR="00BB4525" w:rsidRDefault="00BB4525">
            <w:pPr>
              <w:snapToGrid w:val="0"/>
              <w:spacing w:before="0"/>
              <w:rPr>
                <w:rFonts w:eastAsia="SimSun" w:cs="Times New Roman"/>
                <w:bCs/>
                <w:noProof/>
                <w:sz w:val="20"/>
                <w:lang w:eastAsia="en-US"/>
              </w:rPr>
            </w:pPr>
            <w:r>
              <w:rPr>
                <w:bCs/>
                <w:noProof/>
                <w:sz w:val="20"/>
              </w:rPr>
              <w:t>Separate adaptive scale factor for U and V</w:t>
            </w:r>
          </w:p>
        </w:tc>
        <w:tc>
          <w:tcPr>
            <w:tcW w:w="1081" w:type="dxa"/>
            <w:tcBorders>
              <w:top w:val="single" w:sz="4" w:space="0" w:color="auto"/>
              <w:left w:val="single" w:sz="4" w:space="0" w:color="auto"/>
              <w:bottom w:val="single" w:sz="4" w:space="0" w:color="auto"/>
              <w:right w:val="single" w:sz="4" w:space="0" w:color="auto"/>
            </w:tcBorders>
            <w:hideMark/>
          </w:tcPr>
          <w:p w14:paraId="579DD9E3" w14:textId="77777777" w:rsidR="00BB4525" w:rsidRDefault="00BB4525">
            <w:pPr>
              <w:pStyle w:val="ListParagraph"/>
              <w:adjustRightInd w:val="0"/>
              <w:snapToGrid w:val="0"/>
              <w:spacing w:before="0" w:line="240" w:lineRule="auto"/>
              <w:ind w:left="0"/>
              <w:jc w:val="center"/>
              <w:rPr>
                <w:rFonts w:eastAsia="SimSun" w:cs="Times New Roman"/>
                <w:bCs/>
                <w:noProof/>
                <w:sz w:val="22"/>
                <w:lang w:eastAsia="en-US"/>
              </w:rPr>
            </w:pPr>
            <w:r>
              <w:rPr>
                <w:bCs/>
                <w:noProof/>
              </w:rPr>
              <w:t>√</w:t>
            </w:r>
          </w:p>
        </w:tc>
      </w:tr>
      <w:tr w:rsidR="00BB4525" w14:paraId="3BFFDC65" w14:textId="77777777" w:rsidTr="00BB4525">
        <w:trPr>
          <w:trHeight w:val="242"/>
          <w:jc w:val="center"/>
        </w:trPr>
        <w:tc>
          <w:tcPr>
            <w:tcW w:w="2607" w:type="dxa"/>
            <w:tcBorders>
              <w:top w:val="single" w:sz="4" w:space="0" w:color="auto"/>
              <w:left w:val="single" w:sz="4" w:space="0" w:color="auto"/>
              <w:bottom w:val="single" w:sz="4" w:space="0" w:color="auto"/>
              <w:right w:val="single" w:sz="4" w:space="0" w:color="auto"/>
            </w:tcBorders>
            <w:hideMark/>
          </w:tcPr>
          <w:p w14:paraId="2C3FFD1D" w14:textId="77777777" w:rsidR="00BB4525" w:rsidRDefault="00BB4525">
            <w:pPr>
              <w:snapToGrid w:val="0"/>
              <w:spacing w:before="0"/>
              <w:rPr>
                <w:rFonts w:eastAsia="SimSun" w:cs="Times New Roman"/>
                <w:bCs/>
                <w:noProof/>
                <w:sz w:val="20"/>
                <w:lang w:eastAsia="en-US"/>
              </w:rPr>
            </w:pPr>
            <w:r>
              <w:rPr>
                <w:bCs/>
                <w:noProof/>
                <w:sz w:val="20"/>
              </w:rPr>
              <w:t>Base QP adjustment</w:t>
            </w:r>
          </w:p>
        </w:tc>
        <w:tc>
          <w:tcPr>
            <w:tcW w:w="1081" w:type="dxa"/>
            <w:tcBorders>
              <w:top w:val="single" w:sz="4" w:space="0" w:color="auto"/>
              <w:left w:val="single" w:sz="4" w:space="0" w:color="auto"/>
              <w:bottom w:val="single" w:sz="4" w:space="0" w:color="auto"/>
              <w:right w:val="single" w:sz="4" w:space="0" w:color="auto"/>
            </w:tcBorders>
            <w:hideMark/>
          </w:tcPr>
          <w:p w14:paraId="6D8FAD7F" w14:textId="77777777" w:rsidR="00BB4525" w:rsidRDefault="00BB4525">
            <w:pPr>
              <w:snapToGrid w:val="0"/>
              <w:spacing w:before="0"/>
              <w:jc w:val="center"/>
              <w:rPr>
                <w:bCs/>
                <w:noProof/>
                <w:sz w:val="20"/>
              </w:rPr>
            </w:pPr>
            <w:r>
              <w:rPr>
                <w:bCs/>
                <w:noProof/>
                <w:sz w:val="20"/>
              </w:rPr>
              <w:t>(-5, +5)</w:t>
            </w:r>
          </w:p>
        </w:tc>
      </w:tr>
      <w:tr w:rsidR="00BB4525" w14:paraId="60C8E668" w14:textId="77777777" w:rsidTr="00BB4525">
        <w:trPr>
          <w:trHeight w:val="260"/>
          <w:jc w:val="center"/>
        </w:trPr>
        <w:tc>
          <w:tcPr>
            <w:tcW w:w="2607" w:type="dxa"/>
            <w:tcBorders>
              <w:top w:val="single" w:sz="4" w:space="0" w:color="auto"/>
              <w:left w:val="single" w:sz="4" w:space="0" w:color="auto"/>
              <w:bottom w:val="single" w:sz="4" w:space="0" w:color="auto"/>
              <w:right w:val="single" w:sz="4" w:space="0" w:color="auto"/>
            </w:tcBorders>
            <w:hideMark/>
          </w:tcPr>
          <w:p w14:paraId="61B6E0E3" w14:textId="77777777" w:rsidR="00BB4525" w:rsidRDefault="00BB4525">
            <w:pPr>
              <w:snapToGrid w:val="0"/>
              <w:spacing w:before="0"/>
              <w:rPr>
                <w:bCs/>
                <w:noProof/>
                <w:sz w:val="20"/>
              </w:rPr>
            </w:pPr>
            <w:r>
              <w:rPr>
                <w:bCs/>
                <w:noProof/>
                <w:sz w:val="20"/>
              </w:rPr>
              <w:t>Encoder-only Optimization</w:t>
            </w:r>
          </w:p>
        </w:tc>
        <w:tc>
          <w:tcPr>
            <w:tcW w:w="1081" w:type="dxa"/>
            <w:tcBorders>
              <w:top w:val="single" w:sz="4" w:space="0" w:color="auto"/>
              <w:left w:val="single" w:sz="4" w:space="0" w:color="auto"/>
              <w:bottom w:val="single" w:sz="4" w:space="0" w:color="auto"/>
              <w:right w:val="single" w:sz="4" w:space="0" w:color="auto"/>
            </w:tcBorders>
            <w:hideMark/>
          </w:tcPr>
          <w:p w14:paraId="508A32BA" w14:textId="77777777" w:rsidR="00BB4525" w:rsidRDefault="00BB4525">
            <w:pPr>
              <w:snapToGrid w:val="0"/>
              <w:spacing w:before="0"/>
              <w:jc w:val="center"/>
              <w:rPr>
                <w:bCs/>
                <w:noProof/>
                <w:sz w:val="20"/>
              </w:rPr>
            </w:pPr>
            <w:r>
              <w:rPr>
                <w:rFonts w:hint="eastAsia"/>
                <w:bCs/>
                <w:noProof/>
                <w:sz w:val="20"/>
              </w:rPr>
              <w:t>×</w:t>
            </w:r>
          </w:p>
        </w:tc>
      </w:tr>
      <w:tr w:rsidR="00BB4525" w14:paraId="0184D2E4" w14:textId="77777777" w:rsidTr="00BB4525">
        <w:trPr>
          <w:trHeight w:val="233"/>
          <w:jc w:val="center"/>
        </w:trPr>
        <w:tc>
          <w:tcPr>
            <w:tcW w:w="2607" w:type="dxa"/>
            <w:tcBorders>
              <w:top w:val="single" w:sz="4" w:space="0" w:color="auto"/>
              <w:left w:val="single" w:sz="4" w:space="0" w:color="auto"/>
              <w:bottom w:val="single" w:sz="4" w:space="0" w:color="auto"/>
              <w:right w:val="single" w:sz="4" w:space="0" w:color="auto"/>
            </w:tcBorders>
            <w:hideMark/>
          </w:tcPr>
          <w:p w14:paraId="163BFFA5" w14:textId="77777777" w:rsidR="00BB4525" w:rsidRDefault="00BB4525">
            <w:pPr>
              <w:snapToGrid w:val="0"/>
              <w:spacing w:before="0"/>
              <w:rPr>
                <w:bCs/>
                <w:noProof/>
                <w:sz w:val="20"/>
              </w:rPr>
            </w:pPr>
            <w:r>
              <w:rPr>
                <w:bCs/>
                <w:noProof/>
                <w:sz w:val="20"/>
              </w:rPr>
              <w:t>Temporal filter</w:t>
            </w:r>
          </w:p>
        </w:tc>
        <w:tc>
          <w:tcPr>
            <w:tcW w:w="1081" w:type="dxa"/>
            <w:tcBorders>
              <w:top w:val="single" w:sz="4" w:space="0" w:color="auto"/>
              <w:left w:val="single" w:sz="4" w:space="0" w:color="auto"/>
              <w:bottom w:val="single" w:sz="4" w:space="0" w:color="auto"/>
              <w:right w:val="single" w:sz="4" w:space="0" w:color="auto"/>
            </w:tcBorders>
            <w:hideMark/>
          </w:tcPr>
          <w:p w14:paraId="0D6F4A5F" w14:textId="77777777" w:rsidR="00BB4525" w:rsidRDefault="00BB4525">
            <w:pPr>
              <w:snapToGrid w:val="0"/>
              <w:spacing w:before="0"/>
              <w:jc w:val="center"/>
              <w:rPr>
                <w:bCs/>
                <w:noProof/>
                <w:sz w:val="20"/>
              </w:rPr>
            </w:pPr>
            <w:r>
              <w:rPr>
                <w:rFonts w:hint="eastAsia"/>
                <w:bCs/>
                <w:noProof/>
                <w:sz w:val="20"/>
              </w:rPr>
              <w:t>×</w:t>
            </w:r>
          </w:p>
        </w:tc>
      </w:tr>
      <w:tr w:rsidR="00BB4525" w14:paraId="4B6F17EA" w14:textId="77777777" w:rsidTr="00BB4525">
        <w:trPr>
          <w:trHeight w:val="287"/>
          <w:jc w:val="center"/>
        </w:trPr>
        <w:tc>
          <w:tcPr>
            <w:tcW w:w="2607" w:type="dxa"/>
            <w:tcBorders>
              <w:top w:val="single" w:sz="4" w:space="0" w:color="auto"/>
              <w:left w:val="single" w:sz="4" w:space="0" w:color="auto"/>
              <w:bottom w:val="single" w:sz="4" w:space="0" w:color="auto"/>
              <w:right w:val="single" w:sz="4" w:space="0" w:color="auto"/>
            </w:tcBorders>
            <w:hideMark/>
          </w:tcPr>
          <w:p w14:paraId="5F9B2707" w14:textId="77777777" w:rsidR="00BB4525" w:rsidRDefault="00BB4525">
            <w:pPr>
              <w:snapToGrid w:val="0"/>
              <w:spacing w:before="0"/>
              <w:rPr>
                <w:bCs/>
                <w:noProof/>
                <w:sz w:val="20"/>
              </w:rPr>
            </w:pPr>
            <w:r>
              <w:rPr>
                <w:bCs/>
                <w:noProof/>
                <w:sz w:val="20"/>
              </w:rPr>
              <w:t>Adaptive inference granularity (128 or 256 block implicit)</w:t>
            </w:r>
          </w:p>
        </w:tc>
        <w:tc>
          <w:tcPr>
            <w:tcW w:w="1081" w:type="dxa"/>
            <w:tcBorders>
              <w:top w:val="single" w:sz="4" w:space="0" w:color="auto"/>
              <w:left w:val="single" w:sz="4" w:space="0" w:color="auto"/>
              <w:bottom w:val="single" w:sz="4" w:space="0" w:color="auto"/>
              <w:right w:val="single" w:sz="4" w:space="0" w:color="auto"/>
            </w:tcBorders>
            <w:hideMark/>
          </w:tcPr>
          <w:p w14:paraId="5EFA828C" w14:textId="77777777" w:rsidR="00BB4525" w:rsidRDefault="00BB4525">
            <w:pPr>
              <w:pStyle w:val="ListParagraph"/>
              <w:adjustRightInd w:val="0"/>
              <w:snapToGrid w:val="0"/>
              <w:spacing w:before="0" w:line="240" w:lineRule="auto"/>
              <w:ind w:left="0"/>
              <w:jc w:val="center"/>
              <w:rPr>
                <w:rFonts w:eastAsia="SimSun" w:cs="Times New Roman"/>
                <w:bCs/>
                <w:noProof/>
                <w:sz w:val="22"/>
                <w:lang w:eastAsia="en-US"/>
              </w:rPr>
            </w:pPr>
            <w:r>
              <w:rPr>
                <w:bCs/>
                <w:noProof/>
              </w:rPr>
              <w:t>√</w:t>
            </w:r>
          </w:p>
        </w:tc>
      </w:tr>
      <w:tr w:rsidR="00BB4525" w14:paraId="49271CF3" w14:textId="77777777" w:rsidTr="00BB4525">
        <w:trPr>
          <w:trHeight w:val="188"/>
          <w:jc w:val="center"/>
        </w:trPr>
        <w:tc>
          <w:tcPr>
            <w:tcW w:w="2607" w:type="dxa"/>
            <w:tcBorders>
              <w:top w:val="single" w:sz="4" w:space="0" w:color="auto"/>
              <w:left w:val="single" w:sz="4" w:space="0" w:color="auto"/>
              <w:bottom w:val="single" w:sz="4" w:space="0" w:color="auto"/>
              <w:right w:val="single" w:sz="4" w:space="0" w:color="auto"/>
            </w:tcBorders>
            <w:hideMark/>
          </w:tcPr>
          <w:p w14:paraId="7FF55641" w14:textId="77777777" w:rsidR="00BB4525" w:rsidRDefault="00BB4525">
            <w:pPr>
              <w:snapToGrid w:val="0"/>
              <w:spacing w:before="0"/>
              <w:rPr>
                <w:rFonts w:eastAsia="SimSun" w:cs="Times New Roman"/>
                <w:bCs/>
                <w:noProof/>
                <w:sz w:val="20"/>
                <w:lang w:eastAsia="en-US"/>
              </w:rPr>
            </w:pPr>
            <w:r>
              <w:rPr>
                <w:bCs/>
                <w:noProof/>
                <w:sz w:val="20"/>
              </w:rPr>
              <w:t>Configurable inference size (64 or 128 block explicit)</w:t>
            </w:r>
          </w:p>
        </w:tc>
        <w:tc>
          <w:tcPr>
            <w:tcW w:w="1081" w:type="dxa"/>
            <w:tcBorders>
              <w:top w:val="single" w:sz="4" w:space="0" w:color="auto"/>
              <w:left w:val="single" w:sz="4" w:space="0" w:color="auto"/>
              <w:bottom w:val="single" w:sz="4" w:space="0" w:color="auto"/>
              <w:right w:val="single" w:sz="4" w:space="0" w:color="auto"/>
            </w:tcBorders>
            <w:hideMark/>
          </w:tcPr>
          <w:p w14:paraId="2F1B660F" w14:textId="77777777" w:rsidR="00BB4525" w:rsidRDefault="00BB4525">
            <w:pPr>
              <w:pStyle w:val="ListParagraph"/>
              <w:adjustRightInd w:val="0"/>
              <w:snapToGrid w:val="0"/>
              <w:spacing w:before="0" w:line="240" w:lineRule="auto"/>
              <w:ind w:left="0"/>
              <w:jc w:val="center"/>
              <w:rPr>
                <w:rFonts w:cs="Times New Roman"/>
                <w:bCs/>
                <w:noProof/>
              </w:rPr>
            </w:pPr>
            <w:r>
              <w:rPr>
                <w:bCs/>
                <w:noProof/>
              </w:rPr>
              <w:t>√</w:t>
            </w:r>
          </w:p>
        </w:tc>
      </w:tr>
      <w:tr w:rsidR="00BB4525" w14:paraId="2ECA5B53" w14:textId="77777777" w:rsidTr="00BB4525">
        <w:trPr>
          <w:trHeight w:val="170"/>
          <w:jc w:val="center"/>
        </w:trPr>
        <w:tc>
          <w:tcPr>
            <w:tcW w:w="2607" w:type="dxa"/>
            <w:tcBorders>
              <w:top w:val="single" w:sz="4" w:space="0" w:color="auto"/>
              <w:left w:val="single" w:sz="4" w:space="0" w:color="auto"/>
              <w:bottom w:val="single" w:sz="4" w:space="0" w:color="auto"/>
              <w:right w:val="single" w:sz="4" w:space="0" w:color="auto"/>
            </w:tcBorders>
            <w:hideMark/>
          </w:tcPr>
          <w:p w14:paraId="7C8E6566" w14:textId="77777777" w:rsidR="00BB4525" w:rsidRDefault="00BB4525">
            <w:pPr>
              <w:snapToGrid w:val="0"/>
              <w:spacing w:before="0"/>
              <w:rPr>
                <w:rFonts w:cs="Times New Roman"/>
                <w:bCs/>
                <w:noProof/>
                <w:sz w:val="20"/>
              </w:rPr>
            </w:pPr>
            <w:r>
              <w:rPr>
                <w:bCs/>
                <w:noProof/>
                <w:sz w:val="20"/>
              </w:rPr>
              <w:t xml:space="preserve">configurable block extension size </w:t>
            </w:r>
          </w:p>
        </w:tc>
        <w:tc>
          <w:tcPr>
            <w:tcW w:w="1081" w:type="dxa"/>
            <w:tcBorders>
              <w:top w:val="single" w:sz="4" w:space="0" w:color="auto"/>
              <w:left w:val="single" w:sz="4" w:space="0" w:color="auto"/>
              <w:bottom w:val="single" w:sz="4" w:space="0" w:color="auto"/>
              <w:right w:val="single" w:sz="4" w:space="0" w:color="auto"/>
            </w:tcBorders>
            <w:hideMark/>
          </w:tcPr>
          <w:p w14:paraId="3CDE14A2" w14:textId="77777777" w:rsidR="00BB4525" w:rsidRDefault="00BB4525">
            <w:pPr>
              <w:pStyle w:val="ListParagraph"/>
              <w:adjustRightInd w:val="0"/>
              <w:snapToGrid w:val="0"/>
              <w:spacing w:before="0" w:line="240" w:lineRule="auto"/>
              <w:ind w:left="0"/>
              <w:jc w:val="center"/>
              <w:rPr>
                <w:rFonts w:cs="Times New Roman"/>
                <w:bCs/>
                <w:noProof/>
              </w:rPr>
            </w:pPr>
            <w:r>
              <w:rPr>
                <w:bCs/>
                <w:noProof/>
              </w:rPr>
              <w:t>√</w:t>
            </w:r>
          </w:p>
        </w:tc>
      </w:tr>
      <w:tr w:rsidR="00BB4525" w14:paraId="45868E8F" w14:textId="77777777" w:rsidTr="00BB4525">
        <w:trPr>
          <w:trHeight w:val="233"/>
          <w:jc w:val="center"/>
        </w:trPr>
        <w:tc>
          <w:tcPr>
            <w:tcW w:w="2607" w:type="dxa"/>
            <w:tcBorders>
              <w:top w:val="single" w:sz="4" w:space="0" w:color="auto"/>
              <w:left w:val="single" w:sz="4" w:space="0" w:color="auto"/>
              <w:bottom w:val="single" w:sz="4" w:space="0" w:color="auto"/>
              <w:right w:val="single" w:sz="4" w:space="0" w:color="auto"/>
            </w:tcBorders>
            <w:hideMark/>
          </w:tcPr>
          <w:p w14:paraId="241E5C24" w14:textId="77777777" w:rsidR="00BB4525" w:rsidRDefault="00BB4525">
            <w:pPr>
              <w:snapToGrid w:val="0"/>
              <w:spacing w:before="0"/>
              <w:rPr>
                <w:rFonts w:cs="Times New Roman"/>
                <w:bCs/>
                <w:noProof/>
                <w:sz w:val="20"/>
              </w:rPr>
            </w:pPr>
            <w:r>
              <w:rPr>
                <w:bCs/>
                <w:noProof/>
                <w:sz w:val="20"/>
              </w:rPr>
              <w:t>configuration QP params number</w:t>
            </w:r>
          </w:p>
        </w:tc>
        <w:tc>
          <w:tcPr>
            <w:tcW w:w="1081" w:type="dxa"/>
            <w:tcBorders>
              <w:top w:val="single" w:sz="4" w:space="0" w:color="auto"/>
              <w:left w:val="single" w:sz="4" w:space="0" w:color="auto"/>
              <w:bottom w:val="single" w:sz="4" w:space="0" w:color="auto"/>
              <w:right w:val="single" w:sz="4" w:space="0" w:color="auto"/>
            </w:tcBorders>
            <w:hideMark/>
          </w:tcPr>
          <w:p w14:paraId="71C59F8B" w14:textId="77777777" w:rsidR="00BB4525" w:rsidRDefault="00BB4525">
            <w:pPr>
              <w:pStyle w:val="ListParagraph"/>
              <w:adjustRightInd w:val="0"/>
              <w:snapToGrid w:val="0"/>
              <w:spacing w:before="0" w:line="240" w:lineRule="auto"/>
              <w:ind w:left="0"/>
              <w:jc w:val="center"/>
              <w:rPr>
                <w:rFonts w:eastAsia="SimSun" w:cs="Times New Roman"/>
                <w:bCs/>
                <w:noProof/>
                <w:sz w:val="22"/>
                <w:lang w:eastAsia="en-US"/>
              </w:rPr>
            </w:pPr>
            <w:r>
              <w:rPr>
                <w:bCs/>
                <w:noProof/>
              </w:rPr>
              <w:t>√</w:t>
            </w:r>
          </w:p>
        </w:tc>
      </w:tr>
      <w:tr w:rsidR="00BB4525" w14:paraId="1A2E346E" w14:textId="77777777" w:rsidTr="00BB4525">
        <w:trPr>
          <w:trHeight w:val="197"/>
          <w:jc w:val="center"/>
        </w:trPr>
        <w:tc>
          <w:tcPr>
            <w:tcW w:w="2607" w:type="dxa"/>
            <w:tcBorders>
              <w:top w:val="single" w:sz="4" w:space="0" w:color="auto"/>
              <w:left w:val="single" w:sz="4" w:space="0" w:color="auto"/>
              <w:bottom w:val="single" w:sz="4" w:space="0" w:color="auto"/>
              <w:right w:val="single" w:sz="4" w:space="0" w:color="auto"/>
            </w:tcBorders>
          </w:tcPr>
          <w:p w14:paraId="5617CF8D" w14:textId="77777777" w:rsidR="00BB4525" w:rsidRDefault="00BB4525">
            <w:pPr>
              <w:snapToGrid w:val="0"/>
              <w:spacing w:before="0"/>
              <w:rPr>
                <w:rFonts w:eastAsia="SimSun" w:cs="Times New Roman"/>
                <w:bCs/>
                <w:noProof/>
                <w:sz w:val="20"/>
                <w:lang w:eastAsia="en-US"/>
              </w:rPr>
            </w:pPr>
            <w:r>
              <w:rPr>
                <w:bCs/>
                <w:noProof/>
                <w:sz w:val="20"/>
              </w:rPr>
              <w:t>block-level QP adaptation</w:t>
            </w:r>
          </w:p>
          <w:p w14:paraId="6A8238A0" w14:textId="77777777" w:rsidR="00BB4525" w:rsidRDefault="00BB4525">
            <w:pPr>
              <w:snapToGrid w:val="0"/>
              <w:spacing w:before="0"/>
              <w:rPr>
                <w:bCs/>
                <w:noProof/>
                <w:sz w:val="20"/>
              </w:rPr>
            </w:pPr>
          </w:p>
        </w:tc>
        <w:tc>
          <w:tcPr>
            <w:tcW w:w="1081" w:type="dxa"/>
            <w:tcBorders>
              <w:top w:val="single" w:sz="4" w:space="0" w:color="auto"/>
              <w:left w:val="single" w:sz="4" w:space="0" w:color="auto"/>
              <w:bottom w:val="single" w:sz="4" w:space="0" w:color="auto"/>
              <w:right w:val="single" w:sz="4" w:space="0" w:color="auto"/>
            </w:tcBorders>
            <w:hideMark/>
          </w:tcPr>
          <w:p w14:paraId="2622A55A" w14:textId="77777777" w:rsidR="00BB4525" w:rsidRDefault="00BB4525">
            <w:pPr>
              <w:pStyle w:val="ListParagraph"/>
              <w:adjustRightInd w:val="0"/>
              <w:snapToGrid w:val="0"/>
              <w:spacing w:before="0" w:line="240" w:lineRule="auto"/>
              <w:ind w:left="0"/>
              <w:jc w:val="center"/>
              <w:rPr>
                <w:rFonts w:eastAsia="SimSun" w:cs="Times New Roman"/>
                <w:bCs/>
                <w:noProof/>
                <w:sz w:val="22"/>
                <w:lang w:eastAsia="en-US"/>
              </w:rPr>
            </w:pPr>
            <w:r>
              <w:rPr>
                <w:bCs/>
                <w:noProof/>
              </w:rPr>
              <w:t>√</w:t>
            </w:r>
          </w:p>
        </w:tc>
      </w:tr>
    </w:tbl>
    <w:p w14:paraId="5649D0D8" w14:textId="77777777" w:rsidR="00BB4525" w:rsidRDefault="00BB4525" w:rsidP="00BB4525">
      <w:pPr>
        <w:pStyle w:val="ListParagraph"/>
        <w:adjustRightInd w:val="0"/>
        <w:snapToGrid w:val="0"/>
        <w:ind w:left="0"/>
        <w:jc w:val="both"/>
        <w:rPr>
          <w:rFonts w:cs="Times New Roman"/>
          <w:bCs/>
          <w:noProof/>
        </w:rPr>
      </w:pPr>
      <w:r>
        <w:rPr>
          <w:rFonts w:cs="Times New Roman"/>
          <w:bCs/>
          <w:noProof/>
        </w:rPr>
        <w:t>(*) NNLF comes after De-block but before SAO</w:t>
      </w:r>
    </w:p>
    <w:p w14:paraId="5352717F" w14:textId="722B004C" w:rsidR="00027F5B" w:rsidRDefault="00027F5B" w:rsidP="00027F5B">
      <w:pPr>
        <w:pStyle w:val="Heading2"/>
        <w:rPr>
          <w:noProof/>
        </w:rPr>
      </w:pPr>
      <w:bookmarkStart w:id="639" w:name="_Toc144730213"/>
      <w:r>
        <w:rPr>
          <w:noProof/>
        </w:rPr>
        <w:t>Inference details</w:t>
      </w:r>
      <w:bookmarkEnd w:id="639"/>
    </w:p>
    <w:tbl>
      <w:tblPr>
        <w:tblStyle w:val="TableGrid"/>
        <w:tblW w:w="0" w:type="auto"/>
        <w:tblLook w:val="04A0" w:firstRow="1" w:lastRow="0" w:firstColumn="1" w:lastColumn="0" w:noHBand="0" w:noVBand="1"/>
      </w:tblPr>
      <w:tblGrid>
        <w:gridCol w:w="1176"/>
        <w:gridCol w:w="4510"/>
        <w:gridCol w:w="3664"/>
      </w:tblGrid>
      <w:tr w:rsidR="00027F5B" w:rsidRPr="00EA27D8" w14:paraId="50C842C7" w14:textId="77777777" w:rsidTr="009E756E">
        <w:trPr>
          <w:trHeight w:val="238"/>
        </w:trPr>
        <w:tc>
          <w:tcPr>
            <w:tcW w:w="9350" w:type="dxa"/>
            <w:gridSpan w:val="3"/>
            <w:hideMark/>
          </w:tcPr>
          <w:p w14:paraId="4D8A616C" w14:textId="77777777" w:rsidR="00027F5B" w:rsidRPr="004930C5" w:rsidRDefault="00027F5B" w:rsidP="009E756E">
            <w:pPr>
              <w:jc w:val="center"/>
              <w:rPr>
                <w:rFonts w:cs="Times New Roman"/>
                <w:b/>
                <w:bCs/>
                <w:sz w:val="20"/>
                <w:u w:val="single"/>
              </w:rPr>
            </w:pPr>
            <w:r w:rsidRPr="004930C5">
              <w:rPr>
                <w:b/>
                <w:bCs/>
                <w:sz w:val="20"/>
                <w:u w:val="single"/>
              </w:rPr>
              <w:t>Network Information in Inference Stage</w:t>
            </w:r>
          </w:p>
        </w:tc>
      </w:tr>
      <w:tr w:rsidR="00027F5B" w:rsidRPr="00EA27D8" w14:paraId="7560A90C" w14:textId="77777777" w:rsidTr="009E756E">
        <w:trPr>
          <w:trHeight w:val="238"/>
        </w:trPr>
        <w:tc>
          <w:tcPr>
            <w:tcW w:w="1176" w:type="dxa"/>
            <w:vMerge w:val="restart"/>
            <w:hideMark/>
          </w:tcPr>
          <w:p w14:paraId="2DB69E44" w14:textId="77777777" w:rsidR="00027F5B" w:rsidRPr="004930C5" w:rsidRDefault="00027F5B" w:rsidP="009E756E">
            <w:pPr>
              <w:rPr>
                <w:rFonts w:cs="Times New Roman"/>
                <w:sz w:val="20"/>
              </w:rPr>
            </w:pPr>
            <w:r w:rsidRPr="004930C5">
              <w:rPr>
                <w:sz w:val="20"/>
              </w:rPr>
              <w:t>Mandatory</w:t>
            </w:r>
          </w:p>
        </w:tc>
        <w:tc>
          <w:tcPr>
            <w:tcW w:w="8174" w:type="dxa"/>
            <w:gridSpan w:val="2"/>
            <w:noWrap/>
            <w:hideMark/>
          </w:tcPr>
          <w:p w14:paraId="51E2659A" w14:textId="77777777" w:rsidR="00027F5B" w:rsidRPr="004930C5" w:rsidRDefault="00027F5B" w:rsidP="009E756E">
            <w:pPr>
              <w:rPr>
                <w:rFonts w:cs="Times New Roman"/>
                <w:sz w:val="20"/>
              </w:rPr>
            </w:pPr>
            <w:r w:rsidRPr="004930C5">
              <w:rPr>
                <w:sz w:val="20"/>
              </w:rPr>
              <w:t>HW environment:</w:t>
            </w:r>
          </w:p>
        </w:tc>
      </w:tr>
      <w:tr w:rsidR="00027F5B" w:rsidRPr="00EA27D8" w14:paraId="5574F34A" w14:textId="77777777" w:rsidTr="009E756E">
        <w:trPr>
          <w:trHeight w:val="238"/>
        </w:trPr>
        <w:tc>
          <w:tcPr>
            <w:tcW w:w="1176" w:type="dxa"/>
            <w:vMerge/>
            <w:hideMark/>
          </w:tcPr>
          <w:p w14:paraId="340EAF79" w14:textId="77777777" w:rsidR="00027F5B" w:rsidRPr="004930C5" w:rsidRDefault="00027F5B" w:rsidP="009E756E">
            <w:pPr>
              <w:rPr>
                <w:rFonts w:cs="Times New Roman"/>
                <w:sz w:val="20"/>
              </w:rPr>
            </w:pPr>
          </w:p>
        </w:tc>
        <w:tc>
          <w:tcPr>
            <w:tcW w:w="4510" w:type="dxa"/>
            <w:noWrap/>
            <w:hideMark/>
          </w:tcPr>
          <w:p w14:paraId="326E8668" w14:textId="77777777" w:rsidR="00027F5B" w:rsidRPr="004930C5" w:rsidRDefault="00027F5B" w:rsidP="009E756E">
            <w:pPr>
              <w:rPr>
                <w:rFonts w:cs="Times New Roman"/>
                <w:sz w:val="20"/>
              </w:rPr>
            </w:pPr>
            <w:r w:rsidRPr="004930C5">
              <w:rPr>
                <w:sz w:val="20"/>
              </w:rPr>
              <w:t>Framework:</w:t>
            </w:r>
          </w:p>
        </w:tc>
        <w:tc>
          <w:tcPr>
            <w:tcW w:w="3664" w:type="dxa"/>
            <w:noWrap/>
            <w:hideMark/>
          </w:tcPr>
          <w:p w14:paraId="55270844" w14:textId="77777777" w:rsidR="00027F5B" w:rsidRPr="004930C5" w:rsidRDefault="00027F5B" w:rsidP="009E756E">
            <w:pPr>
              <w:rPr>
                <w:rFonts w:cs="Times New Roman"/>
                <w:sz w:val="20"/>
              </w:rPr>
            </w:pPr>
            <w:r>
              <w:rPr>
                <w:rFonts w:cs="Times New Roman" w:hint="eastAsia"/>
                <w:sz w:val="20"/>
              </w:rPr>
              <w:t>S</w:t>
            </w:r>
            <w:r>
              <w:rPr>
                <w:rFonts w:cs="Times New Roman"/>
                <w:sz w:val="20"/>
              </w:rPr>
              <w:t>ADL</w:t>
            </w:r>
          </w:p>
        </w:tc>
      </w:tr>
      <w:tr w:rsidR="00027F5B" w:rsidRPr="00EA27D8" w14:paraId="017FEB9F" w14:textId="77777777" w:rsidTr="009E756E">
        <w:trPr>
          <w:trHeight w:val="238"/>
        </w:trPr>
        <w:tc>
          <w:tcPr>
            <w:tcW w:w="1176" w:type="dxa"/>
            <w:vMerge/>
          </w:tcPr>
          <w:p w14:paraId="58AC8394" w14:textId="77777777" w:rsidR="00027F5B" w:rsidRPr="004930C5" w:rsidRDefault="00027F5B" w:rsidP="009E756E">
            <w:pPr>
              <w:rPr>
                <w:rFonts w:cs="Times New Roman"/>
                <w:sz w:val="20"/>
              </w:rPr>
            </w:pPr>
          </w:p>
        </w:tc>
        <w:tc>
          <w:tcPr>
            <w:tcW w:w="4510" w:type="dxa"/>
            <w:noWrap/>
          </w:tcPr>
          <w:p w14:paraId="6D40A053" w14:textId="77777777" w:rsidR="00027F5B" w:rsidRPr="004930C5" w:rsidRDefault="00027F5B" w:rsidP="009E756E">
            <w:pPr>
              <w:rPr>
                <w:rFonts w:cs="Times New Roman"/>
                <w:sz w:val="20"/>
              </w:rPr>
            </w:pPr>
            <w:r w:rsidRPr="004930C5">
              <w:rPr>
                <w:sz w:val="20"/>
              </w:rPr>
              <w:t>Number of Parameters (Each Model)</w:t>
            </w:r>
          </w:p>
        </w:tc>
        <w:tc>
          <w:tcPr>
            <w:tcW w:w="3664" w:type="dxa"/>
            <w:noWrap/>
          </w:tcPr>
          <w:p w14:paraId="3DF8812A" w14:textId="173FAD86" w:rsidR="00027F5B" w:rsidRPr="004930C5" w:rsidRDefault="000D5CA6" w:rsidP="009E756E">
            <w:pPr>
              <w:rPr>
                <w:rFonts w:eastAsia="SimSun" w:cs="Times New Roman"/>
                <w:color w:val="000000"/>
                <w:sz w:val="20"/>
              </w:rPr>
            </w:pPr>
            <w:r>
              <w:rPr>
                <w:rFonts w:eastAsia="SimSun"/>
                <w:color w:val="000000"/>
                <w:sz w:val="20"/>
              </w:rPr>
              <w:t>1 model</w:t>
            </w:r>
            <w:r w:rsidR="000A0335">
              <w:rPr>
                <w:rFonts w:eastAsia="SimSun"/>
                <w:color w:val="000000"/>
                <w:sz w:val="20"/>
              </w:rPr>
              <w:t>:</w:t>
            </w:r>
            <w:r>
              <w:rPr>
                <w:rFonts w:eastAsia="SimSun"/>
                <w:color w:val="000000"/>
                <w:sz w:val="20"/>
              </w:rPr>
              <w:t xml:space="preserve"> </w:t>
            </w:r>
            <w:r w:rsidR="00FF3C8E">
              <w:rPr>
                <w:rFonts w:eastAsia="SimSun"/>
                <w:color w:val="000000"/>
                <w:sz w:val="20"/>
              </w:rPr>
              <w:t>1.45M</w:t>
            </w:r>
          </w:p>
        </w:tc>
      </w:tr>
      <w:tr w:rsidR="00027F5B" w:rsidRPr="00EA27D8" w14:paraId="7C259540" w14:textId="77777777" w:rsidTr="009E756E">
        <w:trPr>
          <w:trHeight w:val="238"/>
        </w:trPr>
        <w:tc>
          <w:tcPr>
            <w:tcW w:w="1176" w:type="dxa"/>
            <w:vMerge/>
            <w:hideMark/>
          </w:tcPr>
          <w:p w14:paraId="4FC6E87F" w14:textId="77777777" w:rsidR="00027F5B" w:rsidRPr="004930C5" w:rsidRDefault="00027F5B" w:rsidP="009E756E">
            <w:pPr>
              <w:rPr>
                <w:rFonts w:cs="Times New Roman"/>
                <w:sz w:val="20"/>
              </w:rPr>
            </w:pPr>
          </w:p>
        </w:tc>
        <w:tc>
          <w:tcPr>
            <w:tcW w:w="4510" w:type="dxa"/>
            <w:noWrap/>
            <w:hideMark/>
          </w:tcPr>
          <w:p w14:paraId="1CD24088" w14:textId="77777777" w:rsidR="00027F5B" w:rsidRPr="004930C5" w:rsidRDefault="00027F5B" w:rsidP="009E756E">
            <w:pPr>
              <w:rPr>
                <w:rFonts w:cs="Times New Roman"/>
                <w:sz w:val="20"/>
              </w:rPr>
            </w:pPr>
            <w:r w:rsidRPr="004930C5">
              <w:rPr>
                <w:sz w:val="20"/>
              </w:rPr>
              <w:t>Parameter Precision (Bits)</w:t>
            </w:r>
          </w:p>
        </w:tc>
        <w:tc>
          <w:tcPr>
            <w:tcW w:w="3664" w:type="dxa"/>
            <w:noWrap/>
            <w:hideMark/>
          </w:tcPr>
          <w:p w14:paraId="49026691" w14:textId="03621C86" w:rsidR="00027F5B" w:rsidRPr="004930C5" w:rsidRDefault="00027F5B" w:rsidP="009E756E">
            <w:pPr>
              <w:rPr>
                <w:rFonts w:cs="Times New Roman"/>
                <w:sz w:val="20"/>
              </w:rPr>
            </w:pPr>
            <w:r>
              <w:rPr>
                <w:rFonts w:cs="Times New Roman"/>
                <w:sz w:val="20"/>
              </w:rPr>
              <w:t>int: 16</w:t>
            </w:r>
          </w:p>
        </w:tc>
      </w:tr>
      <w:tr w:rsidR="00027F5B" w:rsidRPr="00EA27D8" w14:paraId="5DDC66F8" w14:textId="77777777" w:rsidTr="009E756E">
        <w:trPr>
          <w:trHeight w:val="238"/>
        </w:trPr>
        <w:tc>
          <w:tcPr>
            <w:tcW w:w="1176" w:type="dxa"/>
            <w:vMerge/>
            <w:hideMark/>
          </w:tcPr>
          <w:p w14:paraId="48DBAA84" w14:textId="77777777" w:rsidR="00027F5B" w:rsidRPr="004930C5" w:rsidRDefault="00027F5B" w:rsidP="009E756E">
            <w:pPr>
              <w:rPr>
                <w:rFonts w:cs="Times New Roman"/>
                <w:sz w:val="20"/>
              </w:rPr>
            </w:pPr>
          </w:p>
        </w:tc>
        <w:tc>
          <w:tcPr>
            <w:tcW w:w="4510" w:type="dxa"/>
            <w:noWrap/>
            <w:hideMark/>
          </w:tcPr>
          <w:p w14:paraId="2E2963F2" w14:textId="77777777" w:rsidR="00027F5B" w:rsidRPr="004930C5" w:rsidRDefault="00027F5B" w:rsidP="009E756E">
            <w:pPr>
              <w:rPr>
                <w:rFonts w:cs="Times New Roman"/>
                <w:sz w:val="20"/>
              </w:rPr>
            </w:pPr>
            <w:r w:rsidRPr="004930C5">
              <w:rPr>
                <w:sz w:val="20"/>
              </w:rPr>
              <w:t>Memory Parameter (MB)</w:t>
            </w:r>
          </w:p>
        </w:tc>
        <w:tc>
          <w:tcPr>
            <w:tcW w:w="3664" w:type="dxa"/>
            <w:noWrap/>
            <w:hideMark/>
          </w:tcPr>
          <w:p w14:paraId="6B029A0A" w14:textId="059B12D4" w:rsidR="00027F5B" w:rsidRPr="004930C5" w:rsidRDefault="000A0335" w:rsidP="009E756E">
            <w:pPr>
              <w:rPr>
                <w:rFonts w:cs="Times New Roman"/>
                <w:sz w:val="20"/>
              </w:rPr>
            </w:pPr>
            <w:r>
              <w:rPr>
                <w:rFonts w:cs="Times New Roman"/>
                <w:sz w:val="20"/>
              </w:rPr>
              <w:t>2</w:t>
            </w:r>
            <w:r w:rsidR="00027F5B">
              <w:rPr>
                <w:rFonts w:cs="Times New Roman"/>
                <w:sz w:val="20"/>
              </w:rPr>
              <w:t>.</w:t>
            </w:r>
            <w:r w:rsidR="00FF3C8E">
              <w:rPr>
                <w:rFonts w:cs="Times New Roman"/>
                <w:sz w:val="20"/>
              </w:rPr>
              <w:t>8</w:t>
            </w:r>
            <w:r w:rsidR="00027F5B">
              <w:rPr>
                <w:rFonts w:cs="Times New Roman"/>
                <w:sz w:val="20"/>
              </w:rPr>
              <w:t>MB</w:t>
            </w:r>
          </w:p>
        </w:tc>
      </w:tr>
      <w:tr w:rsidR="00027F5B" w:rsidRPr="00EA27D8" w14:paraId="4363FD14" w14:textId="77777777" w:rsidTr="009E756E">
        <w:trPr>
          <w:trHeight w:val="238"/>
        </w:trPr>
        <w:tc>
          <w:tcPr>
            <w:tcW w:w="1176" w:type="dxa"/>
            <w:vMerge/>
            <w:hideMark/>
          </w:tcPr>
          <w:p w14:paraId="6B672350" w14:textId="77777777" w:rsidR="00027F5B" w:rsidRPr="004930C5" w:rsidRDefault="00027F5B" w:rsidP="009E756E">
            <w:pPr>
              <w:rPr>
                <w:rFonts w:cs="Times New Roman"/>
                <w:sz w:val="20"/>
              </w:rPr>
            </w:pPr>
          </w:p>
        </w:tc>
        <w:tc>
          <w:tcPr>
            <w:tcW w:w="4510" w:type="dxa"/>
            <w:noWrap/>
            <w:hideMark/>
          </w:tcPr>
          <w:p w14:paraId="6EC2B17D" w14:textId="77777777" w:rsidR="00027F5B" w:rsidRPr="004930C5" w:rsidRDefault="00027F5B" w:rsidP="009E756E">
            <w:pPr>
              <w:rPr>
                <w:rFonts w:cs="Times New Roman"/>
                <w:sz w:val="20"/>
              </w:rPr>
            </w:pPr>
            <w:proofErr w:type="spellStart"/>
            <w:r w:rsidRPr="004930C5">
              <w:rPr>
                <w:sz w:val="20"/>
              </w:rPr>
              <w:t>Multiplay</w:t>
            </w:r>
            <w:proofErr w:type="spellEnd"/>
            <w:r w:rsidRPr="004930C5">
              <w:rPr>
                <w:sz w:val="20"/>
              </w:rPr>
              <w:t xml:space="preserve"> Accumulate (MAC)/pixel</w:t>
            </w:r>
          </w:p>
        </w:tc>
        <w:tc>
          <w:tcPr>
            <w:tcW w:w="3664" w:type="dxa"/>
            <w:noWrap/>
            <w:hideMark/>
          </w:tcPr>
          <w:p w14:paraId="6E5EBC20" w14:textId="35A01819" w:rsidR="00027F5B" w:rsidRPr="004930C5" w:rsidRDefault="00775BD4" w:rsidP="009E756E">
            <w:pPr>
              <w:rPr>
                <w:rFonts w:cs="Times New Roman"/>
                <w:sz w:val="20"/>
              </w:rPr>
            </w:pPr>
            <w:r>
              <w:rPr>
                <w:rFonts w:eastAsia="SimSun"/>
                <w:color w:val="000000"/>
                <w:sz w:val="20"/>
              </w:rPr>
              <w:t xml:space="preserve">477 </w:t>
            </w:r>
            <w:proofErr w:type="spellStart"/>
            <w:r>
              <w:rPr>
                <w:rFonts w:eastAsia="SimSun"/>
                <w:color w:val="000000"/>
                <w:sz w:val="20"/>
              </w:rPr>
              <w:t>kMAC</w:t>
            </w:r>
            <w:proofErr w:type="spellEnd"/>
            <w:r>
              <w:rPr>
                <w:rFonts w:eastAsia="SimSun"/>
                <w:color w:val="000000"/>
                <w:sz w:val="20"/>
              </w:rPr>
              <w:t>/pix</w:t>
            </w:r>
            <w:r w:rsidR="00027F5B">
              <w:rPr>
                <w:rFonts w:eastAsia="SimSun"/>
                <w:color w:val="000000"/>
                <w:sz w:val="20"/>
              </w:rPr>
              <w:t xml:space="preserve"> (assuming block-level input)</w:t>
            </w:r>
          </w:p>
        </w:tc>
      </w:tr>
      <w:tr w:rsidR="00027F5B" w:rsidRPr="00EA27D8" w14:paraId="77741830" w14:textId="77777777" w:rsidTr="009E756E">
        <w:trPr>
          <w:trHeight w:val="238"/>
        </w:trPr>
        <w:tc>
          <w:tcPr>
            <w:tcW w:w="1176" w:type="dxa"/>
            <w:vMerge w:val="restart"/>
            <w:noWrap/>
            <w:hideMark/>
          </w:tcPr>
          <w:p w14:paraId="6DF0C001" w14:textId="77777777" w:rsidR="00027F5B" w:rsidRPr="004930C5" w:rsidRDefault="00027F5B" w:rsidP="009E756E">
            <w:pPr>
              <w:rPr>
                <w:rFonts w:cs="Times New Roman"/>
                <w:sz w:val="20"/>
              </w:rPr>
            </w:pPr>
            <w:r w:rsidRPr="004930C5">
              <w:rPr>
                <w:sz w:val="20"/>
              </w:rPr>
              <w:t>Optional</w:t>
            </w:r>
          </w:p>
        </w:tc>
        <w:tc>
          <w:tcPr>
            <w:tcW w:w="4510" w:type="dxa"/>
            <w:noWrap/>
            <w:hideMark/>
          </w:tcPr>
          <w:p w14:paraId="4802DB1A" w14:textId="77777777" w:rsidR="00027F5B" w:rsidRPr="004930C5" w:rsidRDefault="00027F5B" w:rsidP="009E756E">
            <w:pPr>
              <w:rPr>
                <w:rFonts w:cs="Times New Roman"/>
                <w:sz w:val="20"/>
              </w:rPr>
            </w:pPr>
            <w:r w:rsidRPr="004930C5">
              <w:rPr>
                <w:rFonts w:eastAsia="SimSun" w:cs="Times New Roman" w:hint="eastAsia"/>
                <w:sz w:val="20"/>
              </w:rPr>
              <w:t xml:space="preserve">　</w:t>
            </w:r>
          </w:p>
        </w:tc>
        <w:tc>
          <w:tcPr>
            <w:tcW w:w="3664" w:type="dxa"/>
            <w:noWrap/>
            <w:hideMark/>
          </w:tcPr>
          <w:p w14:paraId="309C4E49" w14:textId="77777777" w:rsidR="00027F5B" w:rsidRPr="004930C5" w:rsidRDefault="00027F5B" w:rsidP="009E756E">
            <w:pPr>
              <w:rPr>
                <w:rFonts w:cs="Times New Roman"/>
                <w:sz w:val="20"/>
              </w:rPr>
            </w:pPr>
            <w:r w:rsidRPr="004930C5">
              <w:rPr>
                <w:rFonts w:eastAsia="SimSun" w:cs="Times New Roman" w:hint="eastAsia"/>
                <w:sz w:val="20"/>
              </w:rPr>
              <w:t xml:space="preserve">　</w:t>
            </w:r>
          </w:p>
        </w:tc>
      </w:tr>
      <w:tr w:rsidR="00027F5B" w:rsidRPr="00EA27D8" w14:paraId="5472747A" w14:textId="77777777" w:rsidTr="009E756E">
        <w:trPr>
          <w:trHeight w:val="238"/>
        </w:trPr>
        <w:tc>
          <w:tcPr>
            <w:tcW w:w="1176" w:type="dxa"/>
            <w:vMerge/>
            <w:hideMark/>
          </w:tcPr>
          <w:p w14:paraId="3BD0E931" w14:textId="77777777" w:rsidR="00027F5B" w:rsidRPr="004930C5" w:rsidRDefault="00027F5B" w:rsidP="009E756E">
            <w:pPr>
              <w:rPr>
                <w:rFonts w:cs="Times New Roman"/>
                <w:sz w:val="20"/>
              </w:rPr>
            </w:pPr>
          </w:p>
        </w:tc>
        <w:tc>
          <w:tcPr>
            <w:tcW w:w="4510" w:type="dxa"/>
            <w:noWrap/>
            <w:hideMark/>
          </w:tcPr>
          <w:p w14:paraId="588ECB1A" w14:textId="77777777" w:rsidR="00027F5B" w:rsidRPr="004930C5" w:rsidRDefault="00027F5B" w:rsidP="009E756E">
            <w:pPr>
              <w:rPr>
                <w:rFonts w:cs="Times New Roman"/>
                <w:sz w:val="20"/>
              </w:rPr>
            </w:pPr>
            <w:r w:rsidRPr="004930C5">
              <w:rPr>
                <w:sz w:val="20"/>
              </w:rPr>
              <w:t>Total Conv. Layers</w:t>
            </w:r>
          </w:p>
        </w:tc>
        <w:tc>
          <w:tcPr>
            <w:tcW w:w="3664" w:type="dxa"/>
            <w:noWrap/>
            <w:hideMark/>
          </w:tcPr>
          <w:p w14:paraId="7912772A" w14:textId="0B53A3C9" w:rsidR="00027F5B" w:rsidRPr="004930C5" w:rsidRDefault="000305D3" w:rsidP="009E756E">
            <w:pPr>
              <w:rPr>
                <w:rFonts w:cs="Times New Roman"/>
                <w:sz w:val="20"/>
              </w:rPr>
            </w:pPr>
            <w:r>
              <w:rPr>
                <w:rFonts w:cs="Times New Roman"/>
                <w:sz w:val="20"/>
              </w:rPr>
              <w:t>154</w:t>
            </w:r>
          </w:p>
        </w:tc>
      </w:tr>
      <w:tr w:rsidR="00027F5B" w:rsidRPr="00EA27D8" w14:paraId="0C2FF6C2" w14:textId="77777777" w:rsidTr="009E756E">
        <w:trPr>
          <w:trHeight w:val="238"/>
        </w:trPr>
        <w:tc>
          <w:tcPr>
            <w:tcW w:w="1176" w:type="dxa"/>
            <w:vMerge/>
            <w:hideMark/>
          </w:tcPr>
          <w:p w14:paraId="45EB4DA7" w14:textId="77777777" w:rsidR="00027F5B" w:rsidRPr="004930C5" w:rsidRDefault="00027F5B" w:rsidP="009E756E">
            <w:pPr>
              <w:rPr>
                <w:rFonts w:cs="Times New Roman"/>
                <w:sz w:val="20"/>
              </w:rPr>
            </w:pPr>
          </w:p>
        </w:tc>
        <w:tc>
          <w:tcPr>
            <w:tcW w:w="4510" w:type="dxa"/>
            <w:noWrap/>
            <w:hideMark/>
          </w:tcPr>
          <w:p w14:paraId="6F0ED7A2" w14:textId="77777777" w:rsidR="00027F5B" w:rsidRPr="004930C5" w:rsidRDefault="00027F5B" w:rsidP="009E756E">
            <w:pPr>
              <w:rPr>
                <w:rFonts w:cs="Times New Roman"/>
                <w:sz w:val="20"/>
              </w:rPr>
            </w:pPr>
            <w:r w:rsidRPr="004930C5">
              <w:rPr>
                <w:sz w:val="20"/>
              </w:rPr>
              <w:t>Total FC Layers</w:t>
            </w:r>
          </w:p>
        </w:tc>
        <w:tc>
          <w:tcPr>
            <w:tcW w:w="3664" w:type="dxa"/>
            <w:noWrap/>
            <w:hideMark/>
          </w:tcPr>
          <w:p w14:paraId="27734522" w14:textId="77777777" w:rsidR="00027F5B" w:rsidRPr="004930C5" w:rsidRDefault="00027F5B" w:rsidP="009E756E">
            <w:pPr>
              <w:rPr>
                <w:rFonts w:cs="Times New Roman"/>
                <w:sz w:val="20"/>
              </w:rPr>
            </w:pPr>
            <w:r w:rsidRPr="004930C5">
              <w:rPr>
                <w:sz w:val="20"/>
              </w:rPr>
              <w:t>0</w:t>
            </w:r>
          </w:p>
        </w:tc>
      </w:tr>
      <w:tr w:rsidR="00027F5B" w:rsidRPr="00EA27D8" w14:paraId="59BA1BCD" w14:textId="77777777" w:rsidTr="009E756E">
        <w:trPr>
          <w:trHeight w:val="238"/>
        </w:trPr>
        <w:tc>
          <w:tcPr>
            <w:tcW w:w="1176" w:type="dxa"/>
            <w:vMerge/>
            <w:hideMark/>
          </w:tcPr>
          <w:p w14:paraId="122582E7" w14:textId="77777777" w:rsidR="00027F5B" w:rsidRPr="004930C5" w:rsidRDefault="00027F5B" w:rsidP="009E756E">
            <w:pPr>
              <w:rPr>
                <w:rFonts w:cs="Times New Roman"/>
                <w:sz w:val="20"/>
              </w:rPr>
            </w:pPr>
          </w:p>
        </w:tc>
        <w:tc>
          <w:tcPr>
            <w:tcW w:w="4510" w:type="dxa"/>
            <w:noWrap/>
            <w:hideMark/>
          </w:tcPr>
          <w:p w14:paraId="441B8E64" w14:textId="77777777" w:rsidR="00027F5B" w:rsidRPr="004930C5" w:rsidRDefault="00027F5B" w:rsidP="009E756E">
            <w:pPr>
              <w:rPr>
                <w:rFonts w:cs="Times New Roman"/>
                <w:sz w:val="20"/>
              </w:rPr>
            </w:pPr>
            <w:r w:rsidRPr="004930C5">
              <w:rPr>
                <w:sz w:val="20"/>
              </w:rPr>
              <w:t>Batch size:</w:t>
            </w:r>
          </w:p>
        </w:tc>
        <w:tc>
          <w:tcPr>
            <w:tcW w:w="3664" w:type="dxa"/>
            <w:noWrap/>
            <w:hideMark/>
          </w:tcPr>
          <w:p w14:paraId="70326E30" w14:textId="77777777" w:rsidR="00027F5B" w:rsidRPr="004930C5" w:rsidRDefault="00027F5B" w:rsidP="009E756E">
            <w:pPr>
              <w:rPr>
                <w:rFonts w:cs="Times New Roman"/>
                <w:sz w:val="20"/>
              </w:rPr>
            </w:pPr>
            <w:r w:rsidRPr="004930C5">
              <w:rPr>
                <w:sz w:val="20"/>
              </w:rPr>
              <w:t>1</w:t>
            </w:r>
          </w:p>
        </w:tc>
      </w:tr>
      <w:tr w:rsidR="00027F5B" w:rsidRPr="00EA27D8" w14:paraId="59C90B90" w14:textId="77777777" w:rsidTr="009E756E">
        <w:trPr>
          <w:trHeight w:val="238"/>
        </w:trPr>
        <w:tc>
          <w:tcPr>
            <w:tcW w:w="1176" w:type="dxa"/>
            <w:vMerge/>
            <w:hideMark/>
          </w:tcPr>
          <w:p w14:paraId="53C964C2" w14:textId="77777777" w:rsidR="00027F5B" w:rsidRPr="004930C5" w:rsidRDefault="00027F5B" w:rsidP="009E756E">
            <w:pPr>
              <w:rPr>
                <w:rFonts w:cs="Times New Roman"/>
                <w:sz w:val="20"/>
              </w:rPr>
            </w:pPr>
          </w:p>
        </w:tc>
        <w:tc>
          <w:tcPr>
            <w:tcW w:w="4510" w:type="dxa"/>
            <w:noWrap/>
            <w:hideMark/>
          </w:tcPr>
          <w:p w14:paraId="702B45C8" w14:textId="77777777" w:rsidR="00027F5B" w:rsidRPr="004930C5" w:rsidRDefault="00027F5B" w:rsidP="009E756E">
            <w:pPr>
              <w:rPr>
                <w:rFonts w:cs="Times New Roman"/>
                <w:sz w:val="20"/>
              </w:rPr>
            </w:pPr>
            <w:r w:rsidRPr="004930C5">
              <w:rPr>
                <w:sz w:val="20"/>
              </w:rPr>
              <w:t>Patch size</w:t>
            </w:r>
          </w:p>
        </w:tc>
        <w:tc>
          <w:tcPr>
            <w:tcW w:w="3664" w:type="dxa"/>
            <w:noWrap/>
            <w:hideMark/>
          </w:tcPr>
          <w:p w14:paraId="47210BA8" w14:textId="33D6CD17" w:rsidR="00027F5B" w:rsidRPr="004930C5" w:rsidRDefault="006A42A2" w:rsidP="009E756E">
            <w:pPr>
              <w:rPr>
                <w:rFonts w:cs="Times New Roman"/>
                <w:sz w:val="20"/>
              </w:rPr>
            </w:pPr>
            <w:r>
              <w:rPr>
                <w:rFonts w:eastAsia="SimSun"/>
                <w:color w:val="000000"/>
                <w:sz w:val="20"/>
              </w:rPr>
              <w:t>128</w:t>
            </w:r>
            <m:oMath>
              <m:r>
                <w:rPr>
                  <w:rFonts w:ascii="Cambria Math" w:eastAsia="SimSun" w:hAnsi="Cambria Math"/>
                  <w:color w:val="000000"/>
                  <w:sz w:val="20"/>
                </w:rPr>
                <m:t>×</m:t>
              </m:r>
            </m:oMath>
            <w:r>
              <w:rPr>
                <w:rFonts w:eastAsia="SimSun"/>
                <w:color w:val="000000"/>
                <w:sz w:val="20"/>
              </w:rPr>
              <w:t>128, 256</w:t>
            </w:r>
            <m:oMath>
              <m:r>
                <w:rPr>
                  <w:rFonts w:ascii="Cambria Math" w:eastAsia="SimSun" w:hAnsi="Cambria Math"/>
                  <w:color w:val="000000"/>
                  <w:sz w:val="20"/>
                </w:rPr>
                <m:t>×</m:t>
              </m:r>
            </m:oMath>
            <w:r>
              <w:rPr>
                <w:rFonts w:eastAsia="SimSun"/>
                <w:color w:val="000000"/>
                <w:sz w:val="20"/>
              </w:rPr>
              <w:t>256 (+8 border)</w:t>
            </w:r>
          </w:p>
        </w:tc>
      </w:tr>
    </w:tbl>
    <w:p w14:paraId="739F9E57" w14:textId="77777777" w:rsidR="00027F5B" w:rsidRPr="00027F5B" w:rsidRDefault="00027F5B" w:rsidP="00027F5B"/>
    <w:p w14:paraId="0880835B" w14:textId="77777777" w:rsidR="00BB4525" w:rsidRPr="00BB4525" w:rsidRDefault="00BB4525" w:rsidP="00BB4525">
      <w:pPr>
        <w:jc w:val="center"/>
      </w:pPr>
    </w:p>
    <w:p w14:paraId="4B69AAEB" w14:textId="77777777" w:rsidR="00332011" w:rsidRDefault="003320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cs="Arial"/>
          <w:b/>
          <w:bCs/>
          <w:kern w:val="32"/>
          <w:sz w:val="32"/>
          <w:szCs w:val="32"/>
          <w:lang w:val="en-CA"/>
        </w:rPr>
      </w:pPr>
      <w:r>
        <w:rPr>
          <w:lang w:val="en-CA"/>
        </w:rPr>
        <w:br w:type="page"/>
      </w:r>
    </w:p>
    <w:p w14:paraId="510767F6" w14:textId="726297E2" w:rsidR="004475AF" w:rsidRDefault="004475AF" w:rsidP="004475AF">
      <w:pPr>
        <w:pStyle w:val="Heading1"/>
        <w:spacing w:before="136"/>
        <w:rPr>
          <w:lang w:val="en-CA"/>
        </w:rPr>
      </w:pPr>
      <w:bookmarkStart w:id="640" w:name="_Toc144730214"/>
      <w:r>
        <w:rPr>
          <w:lang w:val="en-CA"/>
        </w:rPr>
        <w:lastRenderedPageBreak/>
        <w:t>Training description of Neural Network-based Video Coding Software</w:t>
      </w:r>
      <w:bookmarkEnd w:id="640"/>
    </w:p>
    <w:p w14:paraId="127AB5A3" w14:textId="6EFEF2CA" w:rsidR="00F45084" w:rsidRDefault="00F45084">
      <w:pPr>
        <w:rPr>
          <w:lang w:val="en-CA"/>
        </w:rPr>
      </w:pPr>
      <w:r>
        <w:rPr>
          <w:lang w:val="en-CA"/>
        </w:rPr>
        <w:t xml:space="preserve">The training of NN-based tool typical involve three steps: compressing a dataset and dumping necessary training data, loading training data, training using the loaded training data. The first two steps are usually based on the </w:t>
      </w:r>
      <w:r w:rsidR="004475AF">
        <w:rPr>
          <w:lang w:val="en-CA"/>
        </w:rPr>
        <w:t>data dumper and data loader in NNVC</w:t>
      </w:r>
      <w:r>
        <w:rPr>
          <w:lang w:val="en-CA"/>
        </w:rPr>
        <w:t>, while the third step rel</w:t>
      </w:r>
      <w:r w:rsidR="008B64C7">
        <w:rPr>
          <w:rFonts w:hint="eastAsia"/>
          <w:lang w:val="en-CA" w:eastAsia="zh-CN"/>
        </w:rPr>
        <w:t>ie</w:t>
      </w:r>
      <w:r w:rsidR="004D597C">
        <w:rPr>
          <w:lang w:val="en-CA"/>
        </w:rPr>
        <w:t>s</w:t>
      </w:r>
      <w:r>
        <w:rPr>
          <w:lang w:val="en-CA"/>
        </w:rPr>
        <w:t xml:space="preserve"> on the training method designed for each specific tool.</w:t>
      </w:r>
    </w:p>
    <w:p w14:paraId="29D45575" w14:textId="31626214" w:rsidR="004D597C" w:rsidRPr="004D597C" w:rsidRDefault="004D597C" w:rsidP="00143018">
      <w:pPr>
        <w:rPr>
          <w:lang w:val="en-CA"/>
        </w:rPr>
      </w:pPr>
      <w:r>
        <w:rPr>
          <w:lang w:val="en-CA"/>
        </w:rPr>
        <w:t xml:space="preserve">A high-level description of training methods for NN-based tools is provided below. To reproduce the training of a specific tool, it is recommended to refer to the training scripts in the NNVC software. </w:t>
      </w:r>
    </w:p>
    <w:p w14:paraId="6451A7CD" w14:textId="79D3A0FB" w:rsidR="004475AF" w:rsidRDefault="004475AF" w:rsidP="004475AF">
      <w:pPr>
        <w:pStyle w:val="Heading2"/>
      </w:pPr>
      <w:bookmarkStart w:id="641" w:name="_Toc144730215"/>
      <w:r>
        <w:t>Neural network-based loop filter set 0</w:t>
      </w:r>
      <w:bookmarkEnd w:id="641"/>
    </w:p>
    <w:p w14:paraId="3140E8E9" w14:textId="6A89112F" w:rsidR="00113C9F" w:rsidRDefault="00113C9F" w:rsidP="00113C9F">
      <w:r>
        <w:t xml:space="preserve">In order to </w:t>
      </w:r>
      <w:r w:rsidRPr="003829ED">
        <w:t xml:space="preserve">effectively enhance the </w:t>
      </w:r>
      <w:r>
        <w:t xml:space="preserve">NN model </w:t>
      </w:r>
      <w:r w:rsidRPr="003829ED">
        <w:t>generalization</w:t>
      </w:r>
      <w:r>
        <w:t xml:space="preserve">, an iterative training method is designed to </w:t>
      </w:r>
      <w:r w:rsidRPr="003829ED">
        <w:t xml:space="preserve">better maintain consistency between the training process and the </w:t>
      </w:r>
      <w:r>
        <w:t>inference</w:t>
      </w:r>
      <w:r w:rsidRPr="003829ED">
        <w:t xml:space="preserve"> process</w:t>
      </w:r>
      <w:r>
        <w:t xml:space="preserve">. As shown in Figure 7, the </w:t>
      </w:r>
      <w:r w:rsidR="00C077D0">
        <w:t xml:space="preserve">proposed </w:t>
      </w:r>
      <w:r>
        <w:t>iterative training method contains the initial training stage and the iterative training stage. In the initial training stage, the training data is generated by the anchor configured with the common test conditions. In the iterative training stage, the NN</w:t>
      </w:r>
      <w:r w:rsidRPr="00067AA8">
        <w:t xml:space="preserve"> model </w:t>
      </w:r>
      <w:r>
        <w:t xml:space="preserve">obtained </w:t>
      </w:r>
      <w:r w:rsidRPr="005C5FAC">
        <w:t xml:space="preserve">from </w:t>
      </w:r>
      <w:r>
        <w:t xml:space="preserve">the previous training process </w:t>
      </w:r>
      <w:r w:rsidR="0039022C">
        <w:t>is</w:t>
      </w:r>
      <w:r>
        <w:t xml:space="preserve"> integrated into anchor and the training data is generated by the NN-filter based codec.</w:t>
      </w:r>
    </w:p>
    <w:p w14:paraId="2233EDEA" w14:textId="77777777" w:rsidR="00113C9F" w:rsidRDefault="00113C9F" w:rsidP="00113C9F">
      <w:r>
        <w:rPr>
          <w:noProof/>
        </w:rPr>
        <w:drawing>
          <wp:inline distT="0" distB="0" distL="0" distR="0" wp14:anchorId="7066C155" wp14:editId="3113DEF4">
            <wp:extent cx="5943600" cy="107061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943600" cy="1070610"/>
                    </a:xfrm>
                    <a:prstGeom prst="rect">
                      <a:avLst/>
                    </a:prstGeom>
                  </pic:spPr>
                </pic:pic>
              </a:graphicData>
            </a:graphic>
          </wp:inline>
        </w:drawing>
      </w:r>
    </w:p>
    <w:p w14:paraId="1A3522D8" w14:textId="420A8D72" w:rsidR="00113C9F" w:rsidRDefault="00113C9F" w:rsidP="00EC2704">
      <w:pPr>
        <w:jc w:val="center"/>
        <w:rPr>
          <w:i/>
          <w:iCs/>
          <w:szCs w:val="22"/>
          <w:lang w:eastAsia="zh-CN"/>
        </w:rPr>
      </w:pPr>
      <w:r w:rsidRPr="00253B03">
        <w:rPr>
          <w:rFonts w:hint="eastAsia"/>
          <w:i/>
          <w:iCs/>
          <w:szCs w:val="22"/>
          <w:lang w:eastAsia="zh-CN"/>
        </w:rPr>
        <w:t>Fig</w:t>
      </w:r>
      <w:r>
        <w:rPr>
          <w:i/>
          <w:iCs/>
          <w:szCs w:val="22"/>
          <w:lang w:eastAsia="zh-CN"/>
        </w:rPr>
        <w:t>ure</w:t>
      </w:r>
      <w:r w:rsidRPr="00253B03">
        <w:rPr>
          <w:i/>
          <w:iCs/>
          <w:szCs w:val="22"/>
          <w:lang w:eastAsia="zh-CN"/>
        </w:rPr>
        <w:t xml:space="preserve">. </w:t>
      </w:r>
      <w:r>
        <w:rPr>
          <w:i/>
          <w:iCs/>
          <w:szCs w:val="22"/>
          <w:lang w:eastAsia="zh-CN"/>
        </w:rPr>
        <w:t>7</w:t>
      </w:r>
      <w:r w:rsidRPr="00253B03">
        <w:rPr>
          <w:i/>
          <w:iCs/>
          <w:szCs w:val="22"/>
          <w:lang w:eastAsia="zh-CN"/>
        </w:rPr>
        <w:t xml:space="preserve">. </w:t>
      </w:r>
      <w:r>
        <w:rPr>
          <w:i/>
          <w:iCs/>
          <w:szCs w:val="22"/>
          <w:lang w:eastAsia="zh-CN"/>
        </w:rPr>
        <w:t xml:space="preserve">The </w:t>
      </w:r>
      <w:r w:rsidRPr="00253B03">
        <w:rPr>
          <w:i/>
          <w:iCs/>
          <w:szCs w:val="22"/>
          <w:lang w:eastAsia="zh-CN"/>
        </w:rPr>
        <w:t>Iterative training</w:t>
      </w:r>
      <w:r>
        <w:rPr>
          <w:i/>
          <w:iCs/>
          <w:szCs w:val="22"/>
          <w:lang w:eastAsia="zh-CN"/>
        </w:rPr>
        <w:t xml:space="preserve"> method</w:t>
      </w:r>
    </w:p>
    <w:p w14:paraId="0386874C" w14:textId="3FC37355" w:rsidR="00113C9F" w:rsidRDefault="00113C9F" w:rsidP="00113C9F">
      <w:pPr>
        <w:rPr>
          <w:lang w:val="en-CA" w:eastAsia="zh-CN"/>
        </w:rPr>
      </w:pPr>
      <w:r w:rsidRPr="00184DDE">
        <w:t xml:space="preserve">In the </w:t>
      </w:r>
      <w:r>
        <w:t xml:space="preserve">initial training stage, </w:t>
      </w:r>
      <w:r>
        <w:rPr>
          <w:szCs w:val="22"/>
        </w:rPr>
        <w:t>NNVC (</w:t>
      </w:r>
      <w:r w:rsidRPr="001453BC">
        <w:rPr>
          <w:lang w:val="en-CA"/>
        </w:rPr>
        <w:t>--</w:t>
      </w:r>
      <w:proofErr w:type="spellStart"/>
      <w:r w:rsidRPr="001453BC">
        <w:rPr>
          <w:lang w:val="en-CA"/>
        </w:rPr>
        <w:t>NnlfOption</w:t>
      </w:r>
      <w:proofErr w:type="spellEnd"/>
      <w:r w:rsidRPr="001453BC">
        <w:rPr>
          <w:lang w:val="en-CA"/>
        </w:rPr>
        <w:t>=0</w:t>
      </w:r>
      <w:r>
        <w:rPr>
          <w:lang w:val="en-CA"/>
        </w:rPr>
        <w:t>) is used to compress all training images</w:t>
      </w:r>
      <w:r>
        <w:rPr>
          <w:rFonts w:hint="eastAsia"/>
          <w:lang w:val="en-CA" w:eastAsia="zh-CN"/>
        </w:rPr>
        <w:t xml:space="preserve"> un</w:t>
      </w:r>
      <w:r>
        <w:rPr>
          <w:lang w:val="en-CA" w:eastAsia="zh-CN"/>
        </w:rPr>
        <w:t xml:space="preserve">der all-intra and random-access configuration, </w:t>
      </w:r>
      <w:r w:rsidRPr="00A66719">
        <w:rPr>
          <w:lang w:val="en-CA" w:eastAsia="zh-CN"/>
        </w:rPr>
        <w:t>respectively.</w:t>
      </w:r>
      <w:r>
        <w:rPr>
          <w:lang w:val="en-CA" w:eastAsia="zh-CN"/>
        </w:rPr>
        <w:t xml:space="preserve"> </w:t>
      </w:r>
      <w:r w:rsidRPr="00A66719">
        <w:rPr>
          <w:lang w:val="en-CA" w:eastAsia="zh-CN"/>
        </w:rPr>
        <w:t xml:space="preserve">The reconstructed images together with </w:t>
      </w:r>
      <w:r>
        <w:rPr>
          <w:lang w:val="en-CA" w:eastAsia="zh-CN"/>
        </w:rPr>
        <w:t>additional</w:t>
      </w:r>
      <w:r w:rsidRPr="00A66719">
        <w:rPr>
          <w:lang w:val="en-CA" w:eastAsia="zh-CN"/>
        </w:rPr>
        <w:t xml:space="preserve"> </w:t>
      </w:r>
      <w:r>
        <w:rPr>
          <w:lang w:val="en-CA" w:eastAsia="zh-CN"/>
        </w:rPr>
        <w:t>side</w:t>
      </w:r>
      <w:r w:rsidRPr="00A66719">
        <w:rPr>
          <w:lang w:val="en-CA" w:eastAsia="zh-CN"/>
        </w:rPr>
        <w:t xml:space="preserve"> information are </w:t>
      </w:r>
      <w:r>
        <w:rPr>
          <w:lang w:val="en-CA" w:eastAsia="zh-CN"/>
        </w:rPr>
        <w:t>generated</w:t>
      </w:r>
      <w:r w:rsidRPr="00A66719">
        <w:rPr>
          <w:lang w:val="en-CA" w:eastAsia="zh-CN"/>
        </w:rPr>
        <w:t xml:space="preserve"> and utilized </w:t>
      </w:r>
      <w:r>
        <w:rPr>
          <w:lang w:val="en-CA" w:eastAsia="zh-CN"/>
        </w:rPr>
        <w:t>to</w:t>
      </w:r>
      <w:r w:rsidRPr="00A66719">
        <w:rPr>
          <w:lang w:val="en-CA" w:eastAsia="zh-CN"/>
        </w:rPr>
        <w:t xml:space="preserve"> train </w:t>
      </w:r>
      <w:r>
        <w:rPr>
          <w:lang w:val="en-CA" w:eastAsia="zh-CN"/>
        </w:rPr>
        <w:t>the NN</w:t>
      </w:r>
      <w:r w:rsidRPr="00A66719">
        <w:rPr>
          <w:lang w:val="en-CA" w:eastAsia="zh-CN"/>
        </w:rPr>
        <w:t xml:space="preserve"> filter.</w:t>
      </w:r>
    </w:p>
    <w:p w14:paraId="5B012561" w14:textId="50AD2B13" w:rsidR="00113C9F" w:rsidRDefault="00113C9F" w:rsidP="00113C9F">
      <w:r>
        <w:rPr>
          <w:lang w:val="en-CA" w:eastAsia="zh-CN"/>
        </w:rPr>
        <w:t xml:space="preserve">In the iterative training stage, </w:t>
      </w:r>
      <w:r>
        <w:rPr>
          <w:szCs w:val="22"/>
        </w:rPr>
        <w:t>NNVC (</w:t>
      </w:r>
      <w:r w:rsidRPr="001453BC">
        <w:rPr>
          <w:lang w:val="en-CA"/>
        </w:rPr>
        <w:t>--</w:t>
      </w:r>
      <w:proofErr w:type="spellStart"/>
      <w:r w:rsidRPr="001453BC">
        <w:rPr>
          <w:lang w:val="en-CA"/>
        </w:rPr>
        <w:t>NnlfOption</w:t>
      </w:r>
      <w:proofErr w:type="spellEnd"/>
      <w:r w:rsidRPr="001453BC">
        <w:rPr>
          <w:lang w:val="en-CA"/>
        </w:rPr>
        <w:t>=</w:t>
      </w:r>
      <w:r>
        <w:rPr>
          <w:lang w:val="en-CA"/>
        </w:rPr>
        <w:t>1) with the integrated NN model from previous training stage is used to compress all training images</w:t>
      </w:r>
      <w:r>
        <w:rPr>
          <w:rFonts w:hint="eastAsia"/>
          <w:lang w:val="en-CA" w:eastAsia="zh-CN"/>
        </w:rPr>
        <w:t xml:space="preserve"> un</w:t>
      </w:r>
      <w:r>
        <w:rPr>
          <w:lang w:val="en-CA" w:eastAsia="zh-CN"/>
        </w:rPr>
        <w:t xml:space="preserve">der random-access configuration and the training data for I slices is still used from </w:t>
      </w:r>
      <w:r>
        <w:t>initial training stage. Theoretically, the more times of the iterative training stages, the better performance. However, only up to two times of training stages including the initial</w:t>
      </w:r>
      <w:r>
        <w:rPr>
          <w:rFonts w:hint="eastAsia"/>
          <w:lang w:eastAsia="zh-CN"/>
        </w:rPr>
        <w:t xml:space="preserve"> </w:t>
      </w:r>
      <w:r>
        <w:t xml:space="preserve">training stage are used. </w:t>
      </w:r>
    </w:p>
    <w:p w14:paraId="5603F1F9" w14:textId="704BF9DF" w:rsidR="00113C9F" w:rsidRPr="00184DDE" w:rsidRDefault="00113C9F" w:rsidP="00113C9F">
      <w:r w:rsidRPr="002D1D1F">
        <w:t xml:space="preserve">In addition to the above </w:t>
      </w:r>
      <w:r w:rsidR="00DE4B02">
        <w:t>real</w:t>
      </w:r>
      <w:r>
        <w:t>-iterative</w:t>
      </w:r>
      <w:r w:rsidRPr="002D1D1F">
        <w:t xml:space="preserve"> training</w:t>
      </w:r>
      <w:r w:rsidR="00C43DEF">
        <w:t xml:space="preserve"> method</w:t>
      </w:r>
      <w:r w:rsidRPr="002D1D1F">
        <w:t>, pseudo</w:t>
      </w:r>
      <w:r>
        <w:t>-</w:t>
      </w:r>
      <w:r w:rsidRPr="002D1D1F">
        <w:t>iterati</w:t>
      </w:r>
      <w:r>
        <w:t xml:space="preserve">ve </w:t>
      </w:r>
      <w:r w:rsidR="00973375">
        <w:t xml:space="preserve">method </w:t>
      </w:r>
      <w:r>
        <w:t>training</w:t>
      </w:r>
      <w:r w:rsidRPr="002D1D1F">
        <w:t xml:space="preserve"> can </w:t>
      </w:r>
      <w:r>
        <w:t xml:space="preserve">also </w:t>
      </w:r>
      <w:r w:rsidRPr="002D1D1F">
        <w:t>be</w:t>
      </w:r>
      <w:r>
        <w:t xml:space="preserve"> </w:t>
      </w:r>
      <w:r w:rsidRPr="002D1D1F">
        <w:t>used</w:t>
      </w:r>
      <w:r>
        <w:t>. That’s to say, the training data used for each training stage can be generated by the codec whose performance is comparable with the codec enhanced</w:t>
      </w:r>
      <w:r>
        <w:rPr>
          <w:rFonts w:hint="eastAsia"/>
          <w:lang w:eastAsia="zh-CN"/>
        </w:rPr>
        <w:t xml:space="preserve"> </w:t>
      </w:r>
      <w:r>
        <w:t xml:space="preserve">by the latest training model, </w:t>
      </w:r>
      <w:r w:rsidR="008D3FFF">
        <w:t>then</w:t>
      </w:r>
      <w:r>
        <w:t xml:space="preserve"> the initial training stage </w:t>
      </w:r>
      <w:r w:rsidR="00064B13">
        <w:t>can</w:t>
      </w:r>
      <w:r>
        <w:t xml:space="preserve"> be skipped.</w:t>
      </w:r>
    </w:p>
    <w:p w14:paraId="503CC04F" w14:textId="22276296" w:rsidR="004475AF" w:rsidRDefault="004475AF" w:rsidP="004475AF">
      <w:pPr>
        <w:pStyle w:val="Heading2"/>
      </w:pPr>
      <w:bookmarkStart w:id="642" w:name="_Toc144730216"/>
      <w:r>
        <w:t>Neural network-based loop filter set 1</w:t>
      </w:r>
      <w:bookmarkEnd w:id="642"/>
    </w:p>
    <w:p w14:paraId="5BFDC964" w14:textId="59F64A83" w:rsidR="00824A64" w:rsidRPr="00824A64" w:rsidRDefault="00824A64" w:rsidP="004930C5">
      <w:pPr>
        <w:pStyle w:val="Heading3"/>
      </w:pPr>
      <w:bookmarkStart w:id="643" w:name="_Toc144730217"/>
      <w:r>
        <w:t>Regu</w:t>
      </w:r>
      <w:r w:rsidR="0049114A">
        <w:t>l</w:t>
      </w:r>
      <w:r>
        <w:t>ar filters</w:t>
      </w:r>
      <w:bookmarkEnd w:id="643"/>
    </w:p>
    <w:p w14:paraId="2C9AD3DD" w14:textId="153A8975" w:rsidR="00A27B11" w:rsidRDefault="00F45084" w:rsidP="00F45084">
      <w:pPr>
        <w:rPr>
          <w:lang w:val="en-CA" w:eastAsia="zh-CN"/>
        </w:rPr>
      </w:pPr>
      <w:r>
        <w:rPr>
          <w:lang w:val="en-CA" w:eastAsia="zh-CN"/>
        </w:rPr>
        <w:t>To effectively train the</w:t>
      </w:r>
      <w:r w:rsidR="00824A64">
        <w:rPr>
          <w:lang w:val="en-CA" w:eastAsia="zh-CN"/>
        </w:rPr>
        <w:t xml:space="preserve"> luma and chroma</w:t>
      </w:r>
      <w:r>
        <w:rPr>
          <w:lang w:val="en-CA" w:eastAsia="zh-CN"/>
        </w:rPr>
        <w:t xml:space="preserve"> NN models, an iteratively conducted </w:t>
      </w:r>
      <w:r w:rsidR="00243BF7">
        <w:rPr>
          <w:lang w:val="en-CA" w:eastAsia="zh-CN"/>
        </w:rPr>
        <w:t>two</w:t>
      </w:r>
      <w:r>
        <w:rPr>
          <w:lang w:val="en-CA" w:eastAsia="zh-CN"/>
        </w:rPr>
        <w:t xml:space="preserve">-stage training is adopted to better align the settings during training and testing as shown </w:t>
      </w:r>
      <w:r>
        <w:rPr>
          <w:szCs w:val="22"/>
        </w:rPr>
        <w:t xml:space="preserve">in Figure </w:t>
      </w:r>
      <w:r w:rsidR="0056036A">
        <w:rPr>
          <w:szCs w:val="22"/>
        </w:rPr>
        <w:t>8</w:t>
      </w:r>
      <w:r>
        <w:rPr>
          <w:lang w:val="en-CA" w:eastAsia="zh-CN"/>
        </w:rPr>
        <w:t xml:space="preserve">. </w:t>
      </w:r>
      <w:r w:rsidR="00A27B11">
        <w:rPr>
          <w:lang w:val="en-CA" w:eastAsia="zh-CN"/>
        </w:rPr>
        <w:t>In the first</w:t>
      </w:r>
      <w:r w:rsidR="004B72E2">
        <w:rPr>
          <w:lang w:val="en-CA" w:eastAsia="zh-CN"/>
        </w:rPr>
        <w:t xml:space="preserve"> </w:t>
      </w:r>
      <w:r w:rsidR="00243BF7">
        <w:rPr>
          <w:lang w:val="en-CA" w:eastAsia="zh-CN"/>
        </w:rPr>
        <w:t>stage</w:t>
      </w:r>
      <w:r w:rsidR="00A27B11">
        <w:rPr>
          <w:lang w:val="en-CA" w:eastAsia="zh-CN"/>
        </w:rPr>
        <w:t>, the training data is generated by</w:t>
      </w:r>
      <w:r w:rsidR="00A27B11" w:rsidRPr="00436A70">
        <w:rPr>
          <w:lang w:val="en-CA" w:eastAsia="zh-CN"/>
        </w:rPr>
        <w:t xml:space="preserve"> </w:t>
      </w:r>
      <w:r w:rsidR="00A27B11">
        <w:rPr>
          <w:lang w:val="en-CA" w:eastAsia="zh-CN"/>
        </w:rPr>
        <w:t>VTM under AI and RA configuration</w:t>
      </w:r>
      <w:r w:rsidR="006C5F96">
        <w:rPr>
          <w:lang w:val="en-CA" w:eastAsia="zh-CN"/>
        </w:rPr>
        <w:t>s</w:t>
      </w:r>
      <w:r w:rsidR="00C07F22">
        <w:rPr>
          <w:lang w:val="en-CA" w:eastAsia="zh-CN"/>
        </w:rPr>
        <w:t xml:space="preserve"> and </w:t>
      </w:r>
      <w:r w:rsidR="006E6034">
        <w:rPr>
          <w:lang w:val="en-CA" w:eastAsia="zh-CN"/>
        </w:rPr>
        <w:t>separate intra and inter</w:t>
      </w:r>
      <w:r w:rsidR="00A27B11">
        <w:rPr>
          <w:lang w:val="en-CA" w:eastAsia="zh-CN"/>
        </w:rPr>
        <w:t xml:space="preserve"> models are trained. In the second</w:t>
      </w:r>
      <w:r w:rsidR="004B72E2">
        <w:rPr>
          <w:lang w:val="en-CA" w:eastAsia="zh-CN"/>
        </w:rPr>
        <w:t xml:space="preserve"> </w:t>
      </w:r>
      <w:r w:rsidR="00243BF7">
        <w:rPr>
          <w:lang w:val="en-CA" w:eastAsia="zh-CN"/>
        </w:rPr>
        <w:t>stage</w:t>
      </w:r>
      <w:r w:rsidR="00A27B11">
        <w:rPr>
          <w:lang w:val="en-CA" w:eastAsia="zh-CN"/>
        </w:rPr>
        <w:t>, the models are integrated into VTM to generate the training data under random access configuration. To train the</w:t>
      </w:r>
      <w:r w:rsidR="004B23AE">
        <w:rPr>
          <w:lang w:val="en-CA" w:eastAsia="zh-CN"/>
        </w:rPr>
        <w:t xml:space="preserve"> combined</w:t>
      </w:r>
      <w:r w:rsidR="00A27B11">
        <w:rPr>
          <w:lang w:val="en-CA" w:eastAsia="zh-CN"/>
        </w:rPr>
        <w:t xml:space="preserve"> intra and inter </w:t>
      </w:r>
      <w:r w:rsidR="004B23AE">
        <w:rPr>
          <w:lang w:val="en-CA" w:eastAsia="zh-CN"/>
        </w:rPr>
        <w:t>models</w:t>
      </w:r>
      <w:r w:rsidR="00A27B11">
        <w:rPr>
          <w:lang w:val="en-CA" w:eastAsia="zh-CN"/>
        </w:rPr>
        <w:t xml:space="preserve">, the training data </w:t>
      </w:r>
      <w:r w:rsidR="0043213F">
        <w:rPr>
          <w:lang w:val="en-CA" w:eastAsia="zh-CN"/>
        </w:rPr>
        <w:t>uses s</w:t>
      </w:r>
      <w:r w:rsidR="00243BF7">
        <w:rPr>
          <w:lang w:val="en-CA" w:eastAsia="zh-CN"/>
        </w:rPr>
        <w:t>tage</w:t>
      </w:r>
      <w:r w:rsidR="004B72E2">
        <w:rPr>
          <w:lang w:val="en-CA" w:eastAsia="zh-CN"/>
        </w:rPr>
        <w:t xml:space="preserve"> I</w:t>
      </w:r>
      <w:r w:rsidR="00A27B11">
        <w:rPr>
          <w:lang w:val="en-CA" w:eastAsia="zh-CN"/>
        </w:rPr>
        <w:t xml:space="preserve"> AI </w:t>
      </w:r>
      <w:r w:rsidR="009108D1">
        <w:rPr>
          <w:lang w:val="en-CA" w:eastAsia="zh-CN"/>
        </w:rPr>
        <w:t xml:space="preserve">data and </w:t>
      </w:r>
      <w:r w:rsidR="00243BF7">
        <w:rPr>
          <w:lang w:val="en-CA" w:eastAsia="zh-CN"/>
        </w:rPr>
        <w:t>stage</w:t>
      </w:r>
      <w:r w:rsidR="004B72E2">
        <w:rPr>
          <w:lang w:val="en-CA" w:eastAsia="zh-CN"/>
        </w:rPr>
        <w:t xml:space="preserve"> II</w:t>
      </w:r>
      <w:r w:rsidR="009108D1">
        <w:rPr>
          <w:lang w:val="en-CA" w:eastAsia="zh-CN"/>
        </w:rPr>
        <w:t xml:space="preserve"> RA data.</w:t>
      </w:r>
    </w:p>
    <w:p w14:paraId="27168A42" w14:textId="2A2EDFDB" w:rsidR="00F45084" w:rsidRDefault="00C07F22" w:rsidP="00C248CE">
      <w:pPr>
        <w:jc w:val="center"/>
      </w:pPr>
      <w:r>
        <w:rPr>
          <w:noProof/>
        </w:rPr>
        <w:lastRenderedPageBreak/>
        <w:drawing>
          <wp:inline distT="0" distB="0" distL="0" distR="0" wp14:anchorId="707AC381" wp14:editId="54A65ABE">
            <wp:extent cx="5881255" cy="2288341"/>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911359" cy="2300054"/>
                    </a:xfrm>
                    <a:prstGeom prst="rect">
                      <a:avLst/>
                    </a:prstGeom>
                    <a:noFill/>
                  </pic:spPr>
                </pic:pic>
              </a:graphicData>
            </a:graphic>
          </wp:inline>
        </w:drawing>
      </w:r>
    </w:p>
    <w:p w14:paraId="634EB045" w14:textId="7AF976E4" w:rsidR="00C07F22" w:rsidRPr="00C248CE" w:rsidRDefault="00C07F22" w:rsidP="00C248CE">
      <w:pPr>
        <w:jc w:val="center"/>
        <w:rPr>
          <w:i/>
          <w:iCs/>
        </w:rPr>
      </w:pPr>
      <w:r w:rsidRPr="00C248CE">
        <w:rPr>
          <w:i/>
          <w:iCs/>
        </w:rPr>
        <w:t>Figure 8. Iterative training with two stages.</w:t>
      </w:r>
    </w:p>
    <w:p w14:paraId="62707A9E" w14:textId="67D3E762" w:rsidR="00F45084" w:rsidRPr="00E31110" w:rsidRDefault="00F45084" w:rsidP="00F45084">
      <w:pPr>
        <w:rPr>
          <w:szCs w:val="22"/>
        </w:rPr>
      </w:pPr>
      <w:r w:rsidRPr="00E31110">
        <w:rPr>
          <w:szCs w:val="22"/>
        </w:rPr>
        <w:t xml:space="preserve">In training </w:t>
      </w:r>
      <w:r w:rsidR="00243BF7">
        <w:rPr>
          <w:szCs w:val="22"/>
        </w:rPr>
        <w:t>stage</w:t>
      </w:r>
      <w:r w:rsidRPr="00E31110">
        <w:rPr>
          <w:szCs w:val="22"/>
        </w:rPr>
        <w:t xml:space="preserve"> I, </w:t>
      </w:r>
      <w:r>
        <w:rPr>
          <w:szCs w:val="22"/>
        </w:rPr>
        <w:t>NNVC (</w:t>
      </w:r>
      <w:r w:rsidRPr="001453BC">
        <w:rPr>
          <w:lang w:val="en-CA"/>
        </w:rPr>
        <w:t>--</w:t>
      </w:r>
      <w:proofErr w:type="spellStart"/>
      <w:r w:rsidRPr="001453BC">
        <w:rPr>
          <w:lang w:val="en-CA"/>
        </w:rPr>
        <w:t>NnlfOption</w:t>
      </w:r>
      <w:proofErr w:type="spellEnd"/>
      <w:r w:rsidRPr="001453BC">
        <w:rPr>
          <w:lang w:val="en-CA"/>
        </w:rPr>
        <w:t>=0</w:t>
      </w:r>
      <w:r>
        <w:rPr>
          <w:lang w:val="en-CA"/>
        </w:rPr>
        <w:t>)</w:t>
      </w:r>
      <w:r>
        <w:rPr>
          <w:szCs w:val="22"/>
        </w:rPr>
        <w:t xml:space="preserve"> is used to </w:t>
      </w:r>
      <w:r w:rsidRPr="00E31110">
        <w:rPr>
          <w:szCs w:val="22"/>
        </w:rPr>
        <w:t xml:space="preserve">compress training images under all-intra </w:t>
      </w:r>
      <w:r w:rsidR="006C5F96">
        <w:rPr>
          <w:szCs w:val="22"/>
        </w:rPr>
        <w:t xml:space="preserve">and random access </w:t>
      </w:r>
      <w:r w:rsidRPr="00E31110">
        <w:rPr>
          <w:szCs w:val="22"/>
        </w:rPr>
        <w:t>configuration</w:t>
      </w:r>
      <w:r w:rsidR="006C5F96">
        <w:rPr>
          <w:szCs w:val="22"/>
        </w:rPr>
        <w:t>s</w:t>
      </w:r>
      <w:r w:rsidRPr="00E31110">
        <w:rPr>
          <w:szCs w:val="22"/>
        </w:rPr>
        <w:t>. The reconstructed images together with other auxiliary information are</w:t>
      </w:r>
      <w:r>
        <w:rPr>
          <w:szCs w:val="22"/>
        </w:rPr>
        <w:t xml:space="preserve"> collected and</w:t>
      </w:r>
      <w:r w:rsidRPr="00E31110">
        <w:rPr>
          <w:szCs w:val="22"/>
        </w:rPr>
        <w:t xml:space="preserve"> utilized for training intra frame filters</w:t>
      </w:r>
      <w:r w:rsidR="0049283A">
        <w:rPr>
          <w:szCs w:val="22"/>
        </w:rPr>
        <w:t xml:space="preserve"> and inter frame filters</w:t>
      </w:r>
      <w:r w:rsidRPr="00E31110">
        <w:rPr>
          <w:szCs w:val="22"/>
        </w:rPr>
        <w:t>.</w:t>
      </w:r>
    </w:p>
    <w:p w14:paraId="030A6C53" w14:textId="19D09021" w:rsidR="00B92CCE" w:rsidRDefault="00F45084" w:rsidP="00B71D6F">
      <w:pPr>
        <w:rPr>
          <w:szCs w:val="22"/>
        </w:rPr>
      </w:pPr>
      <w:r>
        <w:rPr>
          <w:szCs w:val="22"/>
        </w:rPr>
        <w:t xml:space="preserve">In training </w:t>
      </w:r>
      <w:r w:rsidR="00243BF7">
        <w:rPr>
          <w:szCs w:val="22"/>
        </w:rPr>
        <w:t>stage</w:t>
      </w:r>
      <w:r>
        <w:rPr>
          <w:szCs w:val="22"/>
        </w:rPr>
        <w:t xml:space="preserve"> II, NNVC (--</w:t>
      </w:r>
      <w:proofErr w:type="spellStart"/>
      <w:r>
        <w:rPr>
          <w:szCs w:val="22"/>
        </w:rPr>
        <w:t>NnlfOption</w:t>
      </w:r>
      <w:proofErr w:type="spellEnd"/>
      <w:r>
        <w:rPr>
          <w:szCs w:val="22"/>
        </w:rPr>
        <w:t xml:space="preserve">=2) equipped with the models from the previous training </w:t>
      </w:r>
      <w:r w:rsidR="00243BF7">
        <w:rPr>
          <w:szCs w:val="22"/>
        </w:rPr>
        <w:t>stage</w:t>
      </w:r>
      <w:r>
        <w:rPr>
          <w:szCs w:val="22"/>
        </w:rPr>
        <w:t xml:space="preserve"> is used to </w:t>
      </w:r>
      <w:r w:rsidRPr="00E31110">
        <w:rPr>
          <w:szCs w:val="22"/>
        </w:rPr>
        <w:t xml:space="preserve">compress training videos </w:t>
      </w:r>
      <w:r>
        <w:rPr>
          <w:szCs w:val="22"/>
        </w:rPr>
        <w:t>under</w:t>
      </w:r>
      <w:r w:rsidRPr="00E31110">
        <w:rPr>
          <w:szCs w:val="22"/>
        </w:rPr>
        <w:t xml:space="preserve"> random-access setting</w:t>
      </w:r>
      <w:r>
        <w:rPr>
          <w:szCs w:val="22"/>
        </w:rPr>
        <w:t>. That is to say, the</w:t>
      </w:r>
      <w:r w:rsidRPr="00E31110">
        <w:rPr>
          <w:szCs w:val="22"/>
        </w:rPr>
        <w:t xml:space="preserve"> intra frames</w:t>
      </w:r>
      <w:r w:rsidR="00D177C2">
        <w:rPr>
          <w:szCs w:val="22"/>
        </w:rPr>
        <w:t xml:space="preserve"> and the inter frames</w:t>
      </w:r>
      <w:r w:rsidRPr="00E31110">
        <w:rPr>
          <w:szCs w:val="22"/>
        </w:rPr>
        <w:t xml:space="preserve"> </w:t>
      </w:r>
      <w:r>
        <w:rPr>
          <w:szCs w:val="22"/>
        </w:rPr>
        <w:t xml:space="preserve">will </w:t>
      </w:r>
      <w:r w:rsidRPr="00E31110">
        <w:rPr>
          <w:szCs w:val="22"/>
        </w:rPr>
        <w:t>be processed by the</w:t>
      </w:r>
      <w:r w:rsidR="00076AB2">
        <w:rPr>
          <w:szCs w:val="22"/>
        </w:rPr>
        <w:t xml:space="preserve"> intra</w:t>
      </w:r>
      <w:r w:rsidRPr="00E31110">
        <w:rPr>
          <w:szCs w:val="22"/>
        </w:rPr>
        <w:t xml:space="preserve"> filters </w:t>
      </w:r>
      <w:r w:rsidR="00D177C2">
        <w:rPr>
          <w:szCs w:val="22"/>
        </w:rPr>
        <w:t xml:space="preserve">and inter filters </w:t>
      </w:r>
      <w:r w:rsidRPr="00E31110">
        <w:rPr>
          <w:szCs w:val="22"/>
        </w:rPr>
        <w:t xml:space="preserve">obtained in </w:t>
      </w:r>
      <w:r>
        <w:rPr>
          <w:szCs w:val="22"/>
        </w:rPr>
        <w:t xml:space="preserve">training </w:t>
      </w:r>
      <w:r w:rsidR="00243BF7">
        <w:rPr>
          <w:szCs w:val="22"/>
        </w:rPr>
        <w:t>stage</w:t>
      </w:r>
      <w:r w:rsidRPr="00E31110">
        <w:rPr>
          <w:szCs w:val="22"/>
        </w:rPr>
        <w:t xml:space="preserve"> I</w:t>
      </w:r>
      <w:r w:rsidR="00D177C2">
        <w:rPr>
          <w:szCs w:val="22"/>
        </w:rPr>
        <w:t>, respectively.</w:t>
      </w:r>
      <w:r w:rsidR="00126380">
        <w:rPr>
          <w:szCs w:val="22"/>
        </w:rPr>
        <w:t xml:space="preserve"> </w:t>
      </w:r>
      <w:r w:rsidR="0073147A">
        <w:rPr>
          <w:szCs w:val="22"/>
        </w:rPr>
        <w:t xml:space="preserve">Then, </w:t>
      </w:r>
      <w:r w:rsidR="00FA4619">
        <w:rPr>
          <w:szCs w:val="22"/>
        </w:rPr>
        <w:t xml:space="preserve">the AI data from </w:t>
      </w:r>
      <w:r w:rsidR="00243BF7">
        <w:rPr>
          <w:szCs w:val="22"/>
        </w:rPr>
        <w:t>stage</w:t>
      </w:r>
      <w:r w:rsidR="00FA4619">
        <w:rPr>
          <w:szCs w:val="22"/>
        </w:rPr>
        <w:t xml:space="preserve"> I and RA data from </w:t>
      </w:r>
      <w:r w:rsidR="00243BF7">
        <w:rPr>
          <w:szCs w:val="22"/>
        </w:rPr>
        <w:t>stage</w:t>
      </w:r>
      <w:r w:rsidR="00FA4619">
        <w:rPr>
          <w:szCs w:val="22"/>
        </w:rPr>
        <w:t xml:space="preserve"> II </w:t>
      </w:r>
      <w:r w:rsidR="00F67F53">
        <w:rPr>
          <w:szCs w:val="22"/>
        </w:rPr>
        <w:t xml:space="preserve">are used </w:t>
      </w:r>
      <w:r w:rsidR="00FA4619">
        <w:rPr>
          <w:szCs w:val="22"/>
        </w:rPr>
        <w:t>as training data</w:t>
      </w:r>
      <w:r w:rsidR="007F25BA">
        <w:rPr>
          <w:szCs w:val="22"/>
        </w:rPr>
        <w:t xml:space="preserve"> to train the </w:t>
      </w:r>
      <w:r w:rsidR="00892591">
        <w:rPr>
          <w:szCs w:val="22"/>
        </w:rPr>
        <w:t>combined intra and inter models</w:t>
      </w:r>
      <w:r w:rsidR="007F25BA">
        <w:rPr>
          <w:szCs w:val="22"/>
        </w:rPr>
        <w:t>.</w:t>
      </w:r>
    </w:p>
    <w:p w14:paraId="19667551" w14:textId="77777777" w:rsidR="00824A64" w:rsidRPr="00B92B7C" w:rsidRDefault="00824A64" w:rsidP="00824A64">
      <w:pPr>
        <w:pStyle w:val="Heading3"/>
      </w:pPr>
      <w:bookmarkStart w:id="644" w:name="_Toc144730218"/>
      <w:r>
        <w:t>Temporal filter</w:t>
      </w:r>
      <w:bookmarkEnd w:id="644"/>
    </w:p>
    <w:p w14:paraId="7D567A15" w14:textId="684CE488" w:rsidR="00824A64" w:rsidRDefault="00824A64" w:rsidP="00B71D6F">
      <w:pPr>
        <w:rPr>
          <w:szCs w:val="22"/>
        </w:rPr>
      </w:pPr>
      <w:r>
        <w:rPr>
          <w:lang w:val="en-CA" w:eastAsia="zh-CN"/>
        </w:rPr>
        <w:t>Training of temporal filter involves one step.</w:t>
      </w:r>
      <w:r>
        <w:rPr>
          <w:rFonts w:hint="eastAsia"/>
          <w:lang w:val="en-CA" w:eastAsia="zh-CN"/>
        </w:rPr>
        <w:t xml:space="preserve"> </w:t>
      </w:r>
      <w:r w:rsidR="0049114A">
        <w:rPr>
          <w:szCs w:val="22"/>
        </w:rPr>
        <w:t>NNVC</w:t>
      </w:r>
      <w:r>
        <w:rPr>
          <w:szCs w:val="22"/>
        </w:rPr>
        <w:t xml:space="preserve"> (</w:t>
      </w:r>
      <w:r w:rsidRPr="001453BC">
        <w:rPr>
          <w:lang w:val="en-CA"/>
        </w:rPr>
        <w:t>--</w:t>
      </w:r>
      <w:proofErr w:type="spellStart"/>
      <w:r w:rsidRPr="001453BC">
        <w:rPr>
          <w:lang w:val="en-CA"/>
        </w:rPr>
        <w:t>NnlfOption</w:t>
      </w:r>
      <w:proofErr w:type="spellEnd"/>
      <w:r w:rsidRPr="001453BC">
        <w:rPr>
          <w:lang w:val="en-CA"/>
        </w:rPr>
        <w:t>=</w:t>
      </w:r>
      <w:r>
        <w:rPr>
          <w:lang w:val="en-CA"/>
        </w:rPr>
        <w:t>2)</w:t>
      </w:r>
      <w:r>
        <w:rPr>
          <w:szCs w:val="22"/>
        </w:rPr>
        <w:t xml:space="preserve"> is used to </w:t>
      </w:r>
      <w:r w:rsidRPr="00E31110">
        <w:rPr>
          <w:szCs w:val="22"/>
        </w:rPr>
        <w:t xml:space="preserve">compress training </w:t>
      </w:r>
      <w:r>
        <w:rPr>
          <w:szCs w:val="22"/>
        </w:rPr>
        <w:t>videos</w:t>
      </w:r>
      <w:r w:rsidRPr="00E31110">
        <w:rPr>
          <w:szCs w:val="22"/>
        </w:rPr>
        <w:t xml:space="preserve"> under </w:t>
      </w:r>
      <w:r>
        <w:rPr>
          <w:szCs w:val="22"/>
        </w:rPr>
        <w:t xml:space="preserve">random access </w:t>
      </w:r>
      <w:r w:rsidRPr="00E31110">
        <w:rPr>
          <w:szCs w:val="22"/>
        </w:rPr>
        <w:t>configuration. The reconstructed images together with other auxiliary information are</w:t>
      </w:r>
      <w:r>
        <w:rPr>
          <w:szCs w:val="22"/>
        </w:rPr>
        <w:t xml:space="preserve"> collected and</w:t>
      </w:r>
      <w:r w:rsidRPr="00E31110">
        <w:rPr>
          <w:szCs w:val="22"/>
        </w:rPr>
        <w:t xml:space="preserve"> utilized for training </w:t>
      </w:r>
      <w:r>
        <w:rPr>
          <w:szCs w:val="22"/>
        </w:rPr>
        <w:t>the temporal filter.</w:t>
      </w:r>
    </w:p>
    <w:p w14:paraId="504F5108" w14:textId="76633206" w:rsidR="007826B0" w:rsidRDefault="007826B0" w:rsidP="007826B0">
      <w:pPr>
        <w:pStyle w:val="Heading2"/>
      </w:pPr>
      <w:bookmarkStart w:id="645" w:name="_Toc135919379"/>
      <w:bookmarkStart w:id="646" w:name="_Toc144730219"/>
      <w:r w:rsidRPr="00C67A3E">
        <w:t xml:space="preserve">Low </w:t>
      </w:r>
      <w:r w:rsidR="00DB229A">
        <w:t>operat</w:t>
      </w:r>
      <w:r w:rsidR="00B6131D">
        <w:t>ing</w:t>
      </w:r>
      <w:r w:rsidR="00DB229A">
        <w:t xml:space="preserve"> point </w:t>
      </w:r>
      <w:r w:rsidRPr="00C67A3E">
        <w:t>neural network-based loop filter set</w:t>
      </w:r>
      <w:bookmarkEnd w:id="645"/>
      <w:bookmarkEnd w:id="646"/>
    </w:p>
    <w:p w14:paraId="0DE492B3" w14:textId="48839169" w:rsidR="007826B0" w:rsidRDefault="007826B0" w:rsidP="007826B0">
      <w:r>
        <w:t xml:space="preserve">The models are trained iteratively for better performance. Joint models are used for luma and chroma. </w:t>
      </w:r>
      <w:r w:rsidRPr="00633918">
        <w:t>2 models are used for Intra</w:t>
      </w:r>
      <w:r>
        <w:t>(AI)</w:t>
      </w:r>
      <w:r w:rsidRPr="00633918">
        <w:t xml:space="preserve"> and 2 models are used for Inter</w:t>
      </w:r>
      <w:r>
        <w:t>(RA)</w:t>
      </w:r>
      <w:r w:rsidRPr="00633918">
        <w:t>.</w:t>
      </w:r>
      <w:r>
        <w:t xml:space="preserve"> Two models for each configuration is trained by splitting the training data based on the configured QP. Hence out of two models, one is trained for lower QP points and the other for higher QP points. The intra models are trained with DIV2K dataset and inter models are trained with </w:t>
      </w:r>
      <w:r w:rsidRPr="00264B90">
        <w:t xml:space="preserve">BVI-DVC </w:t>
      </w:r>
      <w:r>
        <w:t>dataset</w:t>
      </w:r>
      <w:r w:rsidRPr="00264B90">
        <w:t>.</w:t>
      </w:r>
    </w:p>
    <w:p w14:paraId="14DC9AFF" w14:textId="26ED347B" w:rsidR="007826B0" w:rsidRDefault="007826B0" w:rsidP="007826B0">
      <w:r>
        <w:t xml:space="preserve">The overview of intra models training is shown in </w:t>
      </w:r>
      <w:r>
        <w:fldChar w:fldCharType="begin"/>
      </w:r>
      <w:r>
        <w:instrText xml:space="preserve"> REF _Ref135918792 \h </w:instrText>
      </w:r>
      <w:r>
        <w:fldChar w:fldCharType="separate"/>
      </w:r>
      <w:ins w:id="647" w:author="Franck Galpin" w:date="2023-09-04T14:28:00Z">
        <w:r w:rsidR="00B3215D" w:rsidRPr="00621C23">
          <w:rPr>
            <w:szCs w:val="22"/>
          </w:rPr>
          <w:t xml:space="preserve">Figure </w:t>
        </w:r>
        <w:r w:rsidR="00B3215D">
          <w:rPr>
            <w:noProof/>
            <w:szCs w:val="22"/>
          </w:rPr>
          <w:t>7</w:t>
        </w:r>
      </w:ins>
      <w:del w:id="648" w:author="Franck Galpin" w:date="2023-09-04T14:28:00Z">
        <w:r w:rsidR="004178BF" w:rsidRPr="00621C23" w:rsidDel="00B3215D">
          <w:rPr>
            <w:szCs w:val="22"/>
          </w:rPr>
          <w:delText xml:space="preserve">Figure </w:delText>
        </w:r>
        <w:r w:rsidR="004178BF" w:rsidDel="00B3215D">
          <w:rPr>
            <w:noProof/>
            <w:szCs w:val="22"/>
          </w:rPr>
          <w:delText>7</w:delText>
        </w:r>
      </w:del>
      <w:r>
        <w:fldChar w:fldCharType="end"/>
      </w:r>
      <w:r>
        <w:t xml:space="preserve">. </w:t>
      </w:r>
      <w:r w:rsidRPr="00264B90">
        <w:t>The raw DIV2K image data was compressed using AI configurations</w:t>
      </w:r>
      <w:r>
        <w:t xml:space="preserve"> with NNVC(--</w:t>
      </w:r>
      <w:proofErr w:type="spellStart"/>
      <w:r>
        <w:t>NnlfOption</w:t>
      </w:r>
      <w:proofErr w:type="spellEnd"/>
      <w:r>
        <w:t>=0)</w:t>
      </w:r>
      <w:r w:rsidRPr="00264B90">
        <w:t xml:space="preserve"> to create the training examples for AI. </w:t>
      </w:r>
      <w:r>
        <w:t xml:space="preserve">The baseline model with 3x3 convolution layers before decomposition is trained initially. </w:t>
      </w:r>
      <w:r w:rsidRPr="00633918">
        <w:t>The 3x3 convolutions of each hidden layer are decomposed into 4 layers</w:t>
      </w:r>
      <w:r>
        <w:t>(CP decomposition)</w:t>
      </w:r>
      <w:r w:rsidRPr="00633918">
        <w:t xml:space="preserve"> </w:t>
      </w:r>
      <w:r>
        <w:t xml:space="preserve">using PARAFAC </w:t>
      </w:r>
      <w:r w:rsidRPr="00633918">
        <w:t>followed by fusion of adjacent 1x1 convolution</w:t>
      </w:r>
      <w:r>
        <w:t xml:space="preserve"> followed by training to obtain intra models. </w:t>
      </w:r>
    </w:p>
    <w:p w14:paraId="6E32E46D" w14:textId="00A3964A" w:rsidR="007826B0" w:rsidRPr="00264B90" w:rsidRDefault="007826B0" w:rsidP="007826B0">
      <w:r>
        <w:t xml:space="preserve">The overview of inter models training is shown in </w:t>
      </w:r>
      <w:r>
        <w:fldChar w:fldCharType="begin"/>
      </w:r>
      <w:r>
        <w:instrText xml:space="preserve"> REF _Ref135918831 \h </w:instrText>
      </w:r>
      <w:r>
        <w:fldChar w:fldCharType="separate"/>
      </w:r>
      <w:ins w:id="649" w:author="Franck Galpin" w:date="2023-09-04T14:28:00Z">
        <w:r w:rsidR="00B3215D" w:rsidRPr="00621C23">
          <w:rPr>
            <w:szCs w:val="22"/>
          </w:rPr>
          <w:t xml:space="preserve">Figure </w:t>
        </w:r>
        <w:r w:rsidR="00B3215D">
          <w:rPr>
            <w:noProof/>
            <w:szCs w:val="22"/>
          </w:rPr>
          <w:t>8</w:t>
        </w:r>
      </w:ins>
      <w:del w:id="650" w:author="Franck Galpin" w:date="2023-09-04T14:28:00Z">
        <w:r w:rsidR="004178BF" w:rsidRPr="00621C23" w:rsidDel="00B3215D">
          <w:rPr>
            <w:szCs w:val="22"/>
          </w:rPr>
          <w:delText xml:space="preserve">Figure </w:delText>
        </w:r>
        <w:r w:rsidR="004178BF" w:rsidDel="00B3215D">
          <w:rPr>
            <w:noProof/>
            <w:szCs w:val="22"/>
          </w:rPr>
          <w:delText>8</w:delText>
        </w:r>
      </w:del>
      <w:r>
        <w:fldChar w:fldCharType="end"/>
      </w:r>
      <w:r>
        <w:t xml:space="preserve">. </w:t>
      </w:r>
      <w:r w:rsidRPr="00264B90">
        <w:t xml:space="preserve">The raw </w:t>
      </w:r>
      <w:r>
        <w:t xml:space="preserve">BVIDVC </w:t>
      </w:r>
      <w:r w:rsidRPr="00264B90">
        <w:t>video data was compressed using RA configurations</w:t>
      </w:r>
      <w:r>
        <w:t xml:space="preserve"> with NNVC(--</w:t>
      </w:r>
      <w:proofErr w:type="spellStart"/>
      <w:r>
        <w:t>NnlfOption</w:t>
      </w:r>
      <w:proofErr w:type="spellEnd"/>
      <w:r>
        <w:t>=3)</w:t>
      </w:r>
      <w:r w:rsidRPr="00264B90">
        <w:t xml:space="preserve"> to create the training</w:t>
      </w:r>
      <w:r>
        <w:t xml:space="preserve"> examples for RA</w:t>
      </w:r>
      <w:r w:rsidRPr="00264B90">
        <w:t xml:space="preserve">. 1st stage RA training dataset </w:t>
      </w:r>
      <w:r>
        <w:t xml:space="preserve">is </w:t>
      </w:r>
      <w:r w:rsidRPr="00264B90">
        <w:t xml:space="preserve">generated with trained intra models. 2nd stage RA training dataset </w:t>
      </w:r>
      <w:r>
        <w:t>i</w:t>
      </w:r>
      <w:r w:rsidRPr="00264B90">
        <w:t>s generated using trained intra models and inter models from 1st stage RA training.</w:t>
      </w:r>
      <w:r>
        <w:t xml:space="preserve"> The initial weights for the 1</w:t>
      </w:r>
      <w:r w:rsidRPr="00621C23">
        <w:rPr>
          <w:vertAlign w:val="superscript"/>
        </w:rPr>
        <w:t>st</w:t>
      </w:r>
      <w:r>
        <w:t xml:space="preserve"> stage RA is got from trained intra models. The initial weights for the 2</w:t>
      </w:r>
      <w:r w:rsidRPr="00621C23">
        <w:rPr>
          <w:vertAlign w:val="superscript"/>
        </w:rPr>
        <w:t>nd</w:t>
      </w:r>
      <w:r>
        <w:t xml:space="preserve"> stage RA is got from the 1</w:t>
      </w:r>
      <w:r w:rsidRPr="00621C23">
        <w:rPr>
          <w:vertAlign w:val="superscript"/>
        </w:rPr>
        <w:t>st</w:t>
      </w:r>
      <w:r>
        <w:t xml:space="preserve"> stage trained RA models. </w:t>
      </w:r>
    </w:p>
    <w:p w14:paraId="317227DA" w14:textId="15B75725" w:rsidR="007826B0" w:rsidRDefault="007826B0" w:rsidP="007826B0">
      <w:pPr>
        <w:keepNext/>
      </w:pPr>
      <w:r>
        <w:rPr>
          <w:noProof/>
        </w:rPr>
        <w:lastRenderedPageBreak/>
        <w:drawing>
          <wp:inline distT="0" distB="0" distL="0" distR="0" wp14:anchorId="0C01D60D" wp14:editId="3D7D5E94">
            <wp:extent cx="6263005" cy="1652151"/>
            <wp:effectExtent l="0" t="0" r="4445" b="5715"/>
            <wp:docPr id="415010853" name="Picture 415010853" descr="A screenshot of a computer screen&#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010853" name="Picture 3" descr="A screenshot of a computer screen&#10;&#10;Description automatically generated with low confidence"/>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327314" cy="1669115"/>
                    </a:xfrm>
                    <a:prstGeom prst="rect">
                      <a:avLst/>
                    </a:prstGeom>
                    <a:noFill/>
                  </pic:spPr>
                </pic:pic>
              </a:graphicData>
            </a:graphic>
          </wp:inline>
        </w:drawing>
      </w:r>
    </w:p>
    <w:p w14:paraId="036FB296" w14:textId="200D5C6B" w:rsidR="007826B0" w:rsidRPr="00393564" w:rsidRDefault="007826B0" w:rsidP="007826B0">
      <w:pPr>
        <w:pStyle w:val="Caption"/>
        <w:jc w:val="center"/>
        <w:rPr>
          <w:szCs w:val="22"/>
        </w:rPr>
      </w:pPr>
      <w:bookmarkStart w:id="651" w:name="_Ref135918792"/>
      <w:bookmarkStart w:id="652" w:name="_Ref135918788"/>
      <w:r w:rsidRPr="00621C23">
        <w:rPr>
          <w:sz w:val="22"/>
          <w:szCs w:val="22"/>
        </w:rPr>
        <w:t xml:space="preserve">Figure </w:t>
      </w:r>
      <w:r w:rsidRPr="00621C23">
        <w:rPr>
          <w:sz w:val="22"/>
          <w:szCs w:val="22"/>
        </w:rPr>
        <w:fldChar w:fldCharType="begin"/>
      </w:r>
      <w:r w:rsidRPr="00621C23">
        <w:rPr>
          <w:sz w:val="22"/>
          <w:szCs w:val="22"/>
        </w:rPr>
        <w:instrText xml:space="preserve"> SEQ Figure \* ARABIC </w:instrText>
      </w:r>
      <w:r w:rsidRPr="00621C23">
        <w:rPr>
          <w:sz w:val="22"/>
          <w:szCs w:val="22"/>
        </w:rPr>
        <w:fldChar w:fldCharType="separate"/>
      </w:r>
      <w:r w:rsidR="00B3215D">
        <w:rPr>
          <w:noProof/>
          <w:sz w:val="22"/>
          <w:szCs w:val="22"/>
        </w:rPr>
        <w:t>7</w:t>
      </w:r>
      <w:r w:rsidRPr="00621C23">
        <w:rPr>
          <w:sz w:val="22"/>
          <w:szCs w:val="22"/>
        </w:rPr>
        <w:fldChar w:fldCharType="end"/>
      </w:r>
      <w:bookmarkEnd w:id="651"/>
      <w:r w:rsidRPr="00621C23">
        <w:rPr>
          <w:sz w:val="22"/>
          <w:szCs w:val="22"/>
        </w:rPr>
        <w:t xml:space="preserve"> Overview of training Intra</w:t>
      </w:r>
      <w:r>
        <w:rPr>
          <w:sz w:val="22"/>
          <w:szCs w:val="22"/>
        </w:rPr>
        <w:t>(AI)</w:t>
      </w:r>
      <w:r w:rsidRPr="00621C23">
        <w:rPr>
          <w:sz w:val="22"/>
          <w:szCs w:val="22"/>
        </w:rPr>
        <w:t xml:space="preserve"> models</w:t>
      </w:r>
      <w:bookmarkEnd w:id="652"/>
    </w:p>
    <w:p w14:paraId="6F22D68B" w14:textId="77777777" w:rsidR="007826B0" w:rsidRDefault="007826B0" w:rsidP="007826B0"/>
    <w:p w14:paraId="268D793A" w14:textId="54270512" w:rsidR="007826B0" w:rsidRDefault="007826B0" w:rsidP="007826B0">
      <w:pPr>
        <w:keepNext/>
        <w:jc w:val="center"/>
      </w:pPr>
      <w:r>
        <w:rPr>
          <w:noProof/>
        </w:rPr>
        <w:drawing>
          <wp:inline distT="0" distB="0" distL="0" distR="0" wp14:anchorId="0DA233E7" wp14:editId="22ADDA1F">
            <wp:extent cx="6278880" cy="2551492"/>
            <wp:effectExtent l="0" t="0" r="7620" b="1270"/>
            <wp:docPr id="1719490384" name="Picture 1719490384" descr="A screenshot of a computer screen&#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490384" name="Picture 5" descr="A screenshot of a computer screen&#10;&#10;Description automatically generated with low confidence"/>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309981" cy="2564130"/>
                    </a:xfrm>
                    <a:prstGeom prst="rect">
                      <a:avLst/>
                    </a:prstGeom>
                    <a:noFill/>
                  </pic:spPr>
                </pic:pic>
              </a:graphicData>
            </a:graphic>
          </wp:inline>
        </w:drawing>
      </w:r>
    </w:p>
    <w:p w14:paraId="1C705ABF" w14:textId="05846ED7" w:rsidR="007826B0" w:rsidRPr="00393564" w:rsidRDefault="007826B0" w:rsidP="007826B0">
      <w:pPr>
        <w:pStyle w:val="Caption"/>
        <w:jc w:val="center"/>
        <w:rPr>
          <w:szCs w:val="22"/>
        </w:rPr>
      </w:pPr>
      <w:bookmarkStart w:id="653" w:name="_Ref135918831"/>
      <w:r w:rsidRPr="00621C23">
        <w:rPr>
          <w:sz w:val="22"/>
          <w:szCs w:val="22"/>
        </w:rPr>
        <w:t xml:space="preserve">Figure </w:t>
      </w:r>
      <w:r w:rsidRPr="00621C23">
        <w:rPr>
          <w:sz w:val="22"/>
          <w:szCs w:val="22"/>
        </w:rPr>
        <w:fldChar w:fldCharType="begin"/>
      </w:r>
      <w:r w:rsidRPr="00621C23">
        <w:rPr>
          <w:sz w:val="22"/>
          <w:szCs w:val="22"/>
        </w:rPr>
        <w:instrText xml:space="preserve"> SEQ Figure \* ARABIC </w:instrText>
      </w:r>
      <w:r w:rsidRPr="00621C23">
        <w:rPr>
          <w:sz w:val="22"/>
          <w:szCs w:val="22"/>
        </w:rPr>
        <w:fldChar w:fldCharType="separate"/>
      </w:r>
      <w:r w:rsidR="00B3215D">
        <w:rPr>
          <w:noProof/>
          <w:sz w:val="22"/>
          <w:szCs w:val="22"/>
        </w:rPr>
        <w:t>8</w:t>
      </w:r>
      <w:r w:rsidRPr="00621C23">
        <w:rPr>
          <w:sz w:val="22"/>
          <w:szCs w:val="22"/>
        </w:rPr>
        <w:fldChar w:fldCharType="end"/>
      </w:r>
      <w:bookmarkEnd w:id="653"/>
      <w:r w:rsidRPr="00621C23">
        <w:rPr>
          <w:sz w:val="22"/>
          <w:szCs w:val="22"/>
        </w:rPr>
        <w:t xml:space="preserve"> </w:t>
      </w:r>
      <w:proofErr w:type="spellStart"/>
      <w:r w:rsidRPr="00621C23">
        <w:rPr>
          <w:sz w:val="22"/>
          <w:szCs w:val="22"/>
        </w:rPr>
        <w:t>Overwiew</w:t>
      </w:r>
      <w:proofErr w:type="spellEnd"/>
      <w:r w:rsidRPr="00621C23">
        <w:rPr>
          <w:sz w:val="22"/>
          <w:szCs w:val="22"/>
        </w:rPr>
        <w:t xml:space="preserve"> of training Inter(RA) models</w:t>
      </w:r>
    </w:p>
    <w:p w14:paraId="1D561F77" w14:textId="77777777" w:rsidR="007826B0" w:rsidRPr="00C67A3E" w:rsidRDefault="007826B0" w:rsidP="007826B0"/>
    <w:p w14:paraId="388BD452" w14:textId="77777777" w:rsidR="007826B0" w:rsidRPr="004835B3" w:rsidRDefault="007826B0" w:rsidP="00B71D6F">
      <w:pPr>
        <w:rPr>
          <w:lang w:val="en-CA" w:eastAsia="zh-CN"/>
        </w:rPr>
      </w:pPr>
    </w:p>
    <w:p w14:paraId="54DCB243" w14:textId="48CE99B1" w:rsidR="00B92CCE" w:rsidRDefault="00FB525E" w:rsidP="00FB525E">
      <w:pPr>
        <w:pStyle w:val="Heading2"/>
      </w:pPr>
      <w:bookmarkStart w:id="654" w:name="_Toc144730220"/>
      <w:r>
        <w:t>Neural network-based intra prediction</w:t>
      </w:r>
      <w:bookmarkEnd w:id="654"/>
    </w:p>
    <w:p w14:paraId="38EAFA03" w14:textId="344B7BAB" w:rsidR="009D4027" w:rsidRPr="00B101F9" w:rsidRDefault="00F10629" w:rsidP="009D4027">
      <w:pPr>
        <w:rPr>
          <w:szCs w:val="22"/>
        </w:rPr>
      </w:pPr>
      <w:r w:rsidRPr="00B101F9">
        <w:rPr>
          <w:szCs w:val="22"/>
        </w:rPr>
        <w:t xml:space="preserve">The workflow of the iterative training of the neural networks belonging to the neural network-based intra prediction mode is displayed in </w:t>
      </w:r>
      <w:r w:rsidR="00F9395B" w:rsidRPr="00B101F9">
        <w:rPr>
          <w:szCs w:val="22"/>
        </w:rPr>
        <w:fldChar w:fldCharType="begin"/>
      </w:r>
      <w:r w:rsidR="00F9395B" w:rsidRPr="00B101F9">
        <w:rPr>
          <w:szCs w:val="22"/>
        </w:rPr>
        <w:instrText xml:space="preserve"> REF _Ref127204749 \h </w:instrText>
      </w:r>
      <w:r w:rsidR="00B101F9">
        <w:rPr>
          <w:szCs w:val="22"/>
        </w:rPr>
        <w:instrText xml:space="preserve"> \* MERGEFORMAT </w:instrText>
      </w:r>
      <w:r w:rsidR="00F9395B" w:rsidRPr="00B101F9">
        <w:rPr>
          <w:szCs w:val="22"/>
        </w:rPr>
      </w:r>
      <w:r w:rsidR="00F9395B" w:rsidRPr="00B101F9">
        <w:rPr>
          <w:szCs w:val="22"/>
        </w:rPr>
        <w:fldChar w:fldCharType="separate"/>
      </w:r>
      <w:ins w:id="655" w:author="Franck Galpin" w:date="2023-09-04T14:28:00Z">
        <w:r w:rsidR="00B3215D" w:rsidRPr="00B3215D">
          <w:rPr>
            <w:szCs w:val="22"/>
          </w:rPr>
          <w:t xml:space="preserve">Figure </w:t>
        </w:r>
        <w:r w:rsidR="00B3215D" w:rsidRPr="00B3215D">
          <w:rPr>
            <w:noProof/>
            <w:szCs w:val="22"/>
          </w:rPr>
          <w:t>9</w:t>
        </w:r>
      </w:ins>
      <w:del w:id="656" w:author="Franck Galpin" w:date="2023-09-04T14:28:00Z">
        <w:r w:rsidR="004178BF" w:rsidRPr="004178BF" w:rsidDel="00B3215D">
          <w:rPr>
            <w:szCs w:val="22"/>
          </w:rPr>
          <w:delText xml:space="preserve">Figure </w:delText>
        </w:r>
        <w:r w:rsidR="004178BF" w:rsidRPr="004178BF" w:rsidDel="00B3215D">
          <w:rPr>
            <w:noProof/>
            <w:szCs w:val="22"/>
          </w:rPr>
          <w:delText>9</w:delText>
        </w:r>
      </w:del>
      <w:r w:rsidR="00F9395B" w:rsidRPr="00B101F9">
        <w:rPr>
          <w:szCs w:val="22"/>
        </w:rPr>
        <w:fldChar w:fldCharType="end"/>
      </w:r>
      <w:r w:rsidRPr="00B101F9">
        <w:rPr>
          <w:szCs w:val="22"/>
        </w:rPr>
        <w:t>.</w:t>
      </w:r>
    </w:p>
    <w:p w14:paraId="01190F34" w14:textId="2A748919" w:rsidR="00F9395B" w:rsidRPr="00B101F9" w:rsidRDefault="0054181E" w:rsidP="00001B26">
      <w:pPr>
        <w:pStyle w:val="ListParagraph"/>
        <w:numPr>
          <w:ilvl w:val="0"/>
          <w:numId w:val="45"/>
        </w:numPr>
        <w:rPr>
          <w:sz w:val="22"/>
          <w:szCs w:val="22"/>
        </w:rPr>
      </w:pPr>
      <w:r w:rsidRPr="00B101F9">
        <w:rPr>
          <w:sz w:val="22"/>
          <w:szCs w:val="22"/>
        </w:rPr>
        <w:t>At cycle 0, VTM-11-NNVC without the neural network-based intra prediction mode and without any Filter-Set extracts the data for training the neural networks</w:t>
      </w:r>
      <w:r w:rsidR="00EB266A" w:rsidRPr="00B101F9">
        <w:rPr>
          <w:sz w:val="22"/>
          <w:szCs w:val="22"/>
        </w:rPr>
        <w:t>. T</w:t>
      </w:r>
      <w:r w:rsidR="00E624BC" w:rsidRPr="00B101F9">
        <w:rPr>
          <w:sz w:val="22"/>
          <w:szCs w:val="22"/>
        </w:rPr>
        <w:t>hen</w:t>
      </w:r>
      <w:r w:rsidR="002C3D47" w:rsidRPr="00B101F9">
        <w:rPr>
          <w:sz w:val="22"/>
          <w:szCs w:val="22"/>
        </w:rPr>
        <w:t>,</w:t>
      </w:r>
      <w:r w:rsidRPr="00B101F9">
        <w:rPr>
          <w:sz w:val="22"/>
          <w:szCs w:val="22"/>
        </w:rPr>
        <w:t xml:space="preserve"> the 7 neural networks are trained</w:t>
      </w:r>
      <w:r w:rsidR="00245F1A">
        <w:rPr>
          <w:sz w:val="22"/>
          <w:szCs w:val="22"/>
        </w:rPr>
        <w:t xml:space="preserve">, </w:t>
      </w:r>
      <w:r w:rsidRPr="00B101F9">
        <w:rPr>
          <w:sz w:val="22"/>
          <w:szCs w:val="22"/>
        </w:rPr>
        <w:t>initializ</w:t>
      </w:r>
      <w:r w:rsidR="00245F1A">
        <w:rPr>
          <w:sz w:val="22"/>
          <w:szCs w:val="22"/>
        </w:rPr>
        <w:t>ing</w:t>
      </w:r>
      <w:r w:rsidRPr="00B101F9">
        <w:rPr>
          <w:sz w:val="22"/>
          <w:szCs w:val="22"/>
        </w:rPr>
        <w:t xml:space="preserve"> their parameters</w:t>
      </w:r>
      <w:r w:rsidR="00245F1A">
        <w:rPr>
          <w:sz w:val="22"/>
          <w:szCs w:val="22"/>
        </w:rPr>
        <w:t xml:space="preserve"> randomly</w:t>
      </w:r>
      <w:r w:rsidRPr="00B101F9">
        <w:rPr>
          <w:sz w:val="22"/>
          <w:szCs w:val="22"/>
        </w:rPr>
        <w:t>.</w:t>
      </w:r>
    </w:p>
    <w:p w14:paraId="177939B5" w14:textId="26CF5827" w:rsidR="00FD0677" w:rsidRPr="00B101F9" w:rsidRDefault="00FD0677" w:rsidP="00001B26">
      <w:pPr>
        <w:pStyle w:val="ListParagraph"/>
        <w:numPr>
          <w:ilvl w:val="0"/>
          <w:numId w:val="45"/>
        </w:numPr>
        <w:rPr>
          <w:sz w:val="22"/>
          <w:szCs w:val="22"/>
        </w:rPr>
      </w:pPr>
      <w:r w:rsidRPr="00B101F9">
        <w:rPr>
          <w:sz w:val="22"/>
          <w:szCs w:val="22"/>
        </w:rPr>
        <w:t>At cycle 1, VTM-11-NNVC with the neural network-based intra prediction mode using the parameters trained at cycle 0 and without any Filter-Set extracts the data for training the neural networks</w:t>
      </w:r>
      <w:r w:rsidR="006B4454" w:rsidRPr="00B101F9">
        <w:rPr>
          <w:sz w:val="22"/>
          <w:szCs w:val="22"/>
        </w:rPr>
        <w:t>. T</w:t>
      </w:r>
      <w:r w:rsidR="00E84C54" w:rsidRPr="00B101F9">
        <w:rPr>
          <w:sz w:val="22"/>
          <w:szCs w:val="22"/>
        </w:rPr>
        <w:t>hen</w:t>
      </w:r>
      <w:r w:rsidR="0088115F" w:rsidRPr="00B101F9">
        <w:rPr>
          <w:sz w:val="22"/>
          <w:szCs w:val="22"/>
        </w:rPr>
        <w:t>,</w:t>
      </w:r>
      <w:r w:rsidRPr="00B101F9">
        <w:rPr>
          <w:sz w:val="22"/>
          <w:szCs w:val="22"/>
        </w:rPr>
        <w:t xml:space="preserve"> the 7 neural networks are trained, initializing their parameters from their state at the end of cycle 0.</w:t>
      </w:r>
    </w:p>
    <w:p w14:paraId="308C2DD9" w14:textId="2345F380" w:rsidR="00FD0677" w:rsidRPr="00B101F9" w:rsidRDefault="00FD0677" w:rsidP="00001B26">
      <w:pPr>
        <w:pStyle w:val="ListParagraph"/>
        <w:numPr>
          <w:ilvl w:val="0"/>
          <w:numId w:val="45"/>
        </w:numPr>
        <w:rPr>
          <w:sz w:val="22"/>
          <w:szCs w:val="22"/>
        </w:rPr>
      </w:pPr>
      <w:r w:rsidRPr="00B101F9">
        <w:rPr>
          <w:sz w:val="22"/>
          <w:szCs w:val="22"/>
        </w:rPr>
        <w:t>At cycle 2, VTM-11-NNVC with the neural network-based intra prediction mode using the parameters trained at cycle 1 and without any Filter-Set extracts the data for training the neural networks</w:t>
      </w:r>
      <w:r w:rsidR="007A0114" w:rsidRPr="00B101F9">
        <w:rPr>
          <w:sz w:val="22"/>
          <w:szCs w:val="22"/>
        </w:rPr>
        <w:t>. Then,</w:t>
      </w:r>
      <w:r w:rsidRPr="00B101F9">
        <w:rPr>
          <w:sz w:val="22"/>
          <w:szCs w:val="22"/>
        </w:rPr>
        <w:t xml:space="preserve"> the 7 neural networks are trained, initializing their parameters from their state at the end of cycle </w:t>
      </w:r>
      <w:r w:rsidR="00E5659F" w:rsidRPr="00B101F9">
        <w:rPr>
          <w:sz w:val="22"/>
          <w:szCs w:val="22"/>
        </w:rPr>
        <w:t>1</w:t>
      </w:r>
      <w:r w:rsidRPr="00B101F9">
        <w:rPr>
          <w:sz w:val="22"/>
          <w:szCs w:val="22"/>
        </w:rPr>
        <w:t>.</w:t>
      </w:r>
      <w:r w:rsidR="00001647" w:rsidRPr="00B101F9">
        <w:rPr>
          <w:sz w:val="22"/>
          <w:szCs w:val="22"/>
        </w:rPr>
        <w:t xml:space="preserve"> Then, using the same training data, the trainings of these 7 neural networks </w:t>
      </w:r>
      <w:r w:rsidR="00D9395D" w:rsidRPr="00B101F9">
        <w:rPr>
          <w:sz w:val="22"/>
          <w:szCs w:val="22"/>
        </w:rPr>
        <w:t>are</w:t>
      </w:r>
      <w:r w:rsidR="00001647" w:rsidRPr="00B101F9">
        <w:rPr>
          <w:sz w:val="22"/>
          <w:szCs w:val="22"/>
        </w:rPr>
        <w:t xml:space="preserve"> resumed, introducing this time a sparsity constraint on their weights.</w:t>
      </w:r>
    </w:p>
    <w:p w14:paraId="24CE9ED0" w14:textId="793F7999" w:rsidR="00FD0677" w:rsidRPr="00B101F9" w:rsidRDefault="001F1E65" w:rsidP="00001B26">
      <w:pPr>
        <w:pStyle w:val="ListParagraph"/>
        <w:numPr>
          <w:ilvl w:val="0"/>
          <w:numId w:val="45"/>
        </w:numPr>
        <w:rPr>
          <w:sz w:val="22"/>
          <w:szCs w:val="22"/>
        </w:rPr>
      </w:pPr>
      <w:r w:rsidRPr="00B101F9">
        <w:rPr>
          <w:sz w:val="22"/>
          <w:szCs w:val="22"/>
        </w:rPr>
        <w:lastRenderedPageBreak/>
        <w:t xml:space="preserve">At cycle 3, VTM-11-NNVC with the neural network-based intra prediction mode using the parameters trained at cycle </w:t>
      </w:r>
      <w:r w:rsidR="008042C7" w:rsidRPr="00B101F9">
        <w:rPr>
          <w:sz w:val="22"/>
          <w:szCs w:val="22"/>
        </w:rPr>
        <w:t>2</w:t>
      </w:r>
      <w:r w:rsidRPr="00B101F9">
        <w:rPr>
          <w:sz w:val="22"/>
          <w:szCs w:val="22"/>
        </w:rPr>
        <w:t xml:space="preserve"> and without any Filter-Set extracts the data for training the neural networks</w:t>
      </w:r>
      <w:r w:rsidR="00B213B8" w:rsidRPr="00B101F9">
        <w:rPr>
          <w:sz w:val="22"/>
          <w:szCs w:val="22"/>
        </w:rPr>
        <w:t>. Then,</w:t>
      </w:r>
      <w:r w:rsidRPr="00B101F9">
        <w:rPr>
          <w:sz w:val="22"/>
          <w:szCs w:val="22"/>
        </w:rPr>
        <w:t xml:space="preserve"> </w:t>
      </w:r>
      <w:r w:rsidR="0078385C" w:rsidRPr="00B101F9">
        <w:rPr>
          <w:sz w:val="22"/>
          <w:szCs w:val="22"/>
        </w:rPr>
        <w:t xml:space="preserve">the transform prediction part of each of </w:t>
      </w:r>
      <w:r w:rsidRPr="00B101F9">
        <w:rPr>
          <w:sz w:val="22"/>
          <w:szCs w:val="22"/>
        </w:rPr>
        <w:t xml:space="preserve">the 7 neural networks </w:t>
      </w:r>
      <w:r w:rsidR="0078385C" w:rsidRPr="00B101F9">
        <w:rPr>
          <w:sz w:val="22"/>
          <w:szCs w:val="22"/>
        </w:rPr>
        <w:t>is</w:t>
      </w:r>
      <w:r w:rsidRPr="00B101F9">
        <w:rPr>
          <w:sz w:val="22"/>
          <w:szCs w:val="22"/>
        </w:rPr>
        <w:t xml:space="preserve"> trained, initializing their parameters from their state at the end of cycle </w:t>
      </w:r>
      <w:r w:rsidR="000530B5" w:rsidRPr="00B101F9">
        <w:rPr>
          <w:sz w:val="22"/>
          <w:szCs w:val="22"/>
        </w:rPr>
        <w:t>2</w:t>
      </w:r>
      <w:r w:rsidRPr="00B101F9">
        <w:rPr>
          <w:sz w:val="22"/>
          <w:szCs w:val="22"/>
        </w:rPr>
        <w:t>.</w:t>
      </w:r>
    </w:p>
    <w:p w14:paraId="0A81CF01" w14:textId="77777777" w:rsidR="00F9395B" w:rsidRPr="00B101F9" w:rsidRDefault="00F9395B" w:rsidP="009D4027">
      <w:pPr>
        <w:rPr>
          <w:szCs w:val="22"/>
        </w:rPr>
      </w:pPr>
    </w:p>
    <w:p w14:paraId="4D67712A" w14:textId="3794B3FC" w:rsidR="00FB525E" w:rsidRDefault="009D4027" w:rsidP="009D4027">
      <w:pPr>
        <w:jc w:val="center"/>
      </w:pPr>
      <w:r w:rsidRPr="009D4027">
        <w:rPr>
          <w:noProof/>
        </w:rPr>
        <w:drawing>
          <wp:inline distT="0" distB="0" distL="0" distR="0" wp14:anchorId="6765E5C3" wp14:editId="5B7EDD5F">
            <wp:extent cx="6064072" cy="2941982"/>
            <wp:effectExtent l="0" t="0" r="0" b="0"/>
            <wp:docPr id="36" name="Picture 3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Diagram&#10;&#10;Description automatically generated"/>
                    <pic:cNvPicPr/>
                  </pic:nvPicPr>
                  <pic:blipFill>
                    <a:blip r:embed="rId36"/>
                    <a:stretch>
                      <a:fillRect/>
                    </a:stretch>
                  </pic:blipFill>
                  <pic:spPr>
                    <a:xfrm>
                      <a:off x="0" y="0"/>
                      <a:ext cx="6066294" cy="2943060"/>
                    </a:xfrm>
                    <a:prstGeom prst="rect">
                      <a:avLst/>
                    </a:prstGeom>
                  </pic:spPr>
                </pic:pic>
              </a:graphicData>
            </a:graphic>
          </wp:inline>
        </w:drawing>
      </w:r>
    </w:p>
    <w:p w14:paraId="5EC9A9DB" w14:textId="2178C8DE" w:rsidR="00614EAB" w:rsidRPr="00FB525E" w:rsidRDefault="00843209" w:rsidP="00E85EAF">
      <w:pPr>
        <w:pStyle w:val="Caption"/>
        <w:jc w:val="center"/>
      </w:pPr>
      <w:bookmarkStart w:id="657" w:name="_Ref127204749"/>
      <w:r>
        <w:t xml:space="preserve">Figure </w:t>
      </w:r>
      <w:fldSimple w:instr=" SEQ Figure \* ARABIC ">
        <w:r w:rsidR="00B3215D">
          <w:rPr>
            <w:noProof/>
          </w:rPr>
          <w:t>9</w:t>
        </w:r>
      </w:fldSimple>
      <w:bookmarkEnd w:id="657"/>
      <w:r>
        <w:t>: workflow of the iterative of the neural networks belonging to the neural network-based intra prediction mode.</w:t>
      </w:r>
    </w:p>
    <w:p w14:paraId="34A2195B" w14:textId="13942BE9" w:rsidR="00B92CCE" w:rsidRDefault="00D9242A" w:rsidP="00C248CE">
      <w:pPr>
        <w:pStyle w:val="Heading2"/>
      </w:pPr>
      <w:bookmarkStart w:id="658" w:name="_Toc144730221"/>
      <w:r>
        <w:t>Content-adaptive neural network post-filter</w:t>
      </w:r>
      <w:bookmarkEnd w:id="658"/>
    </w:p>
    <w:p w14:paraId="2649450B" w14:textId="1CA5BA6F" w:rsidR="00D9242A" w:rsidRDefault="002608DC" w:rsidP="00B71D6F">
      <w:pPr>
        <w:rPr>
          <w:szCs w:val="22"/>
        </w:rPr>
      </w:pPr>
      <w:r>
        <w:rPr>
          <w:szCs w:val="22"/>
        </w:rPr>
        <w:t>The training of the content-adaptive neural network post-filter consists of two stages</w:t>
      </w:r>
      <w:r w:rsidR="00824A64">
        <w:rPr>
          <w:szCs w:val="22"/>
        </w:rPr>
        <w:t xml:space="preserve"> as follows,</w:t>
      </w:r>
    </w:p>
    <w:p w14:paraId="09CC31EF" w14:textId="5806D485" w:rsidR="002608DC" w:rsidRPr="00824A64" w:rsidRDefault="00824A64" w:rsidP="004835B3">
      <w:pPr>
        <w:rPr>
          <w:szCs w:val="28"/>
        </w:rPr>
      </w:pPr>
      <w:r>
        <w:rPr>
          <w:szCs w:val="28"/>
        </w:rPr>
        <w:t>Stage 1: g</w:t>
      </w:r>
      <w:r w:rsidR="002608DC" w:rsidRPr="00824A64">
        <w:rPr>
          <w:szCs w:val="28"/>
        </w:rPr>
        <w:t>eneration of</w:t>
      </w:r>
      <w:r w:rsidR="00AB76A0" w:rsidRPr="00824A64">
        <w:rPr>
          <w:szCs w:val="28"/>
        </w:rPr>
        <w:t xml:space="preserve"> four</w:t>
      </w:r>
      <w:r w:rsidR="002608DC" w:rsidRPr="00824A64">
        <w:rPr>
          <w:szCs w:val="28"/>
        </w:rPr>
        <w:t xml:space="preserve"> base models</w:t>
      </w:r>
      <w:r w:rsidR="000A54F3" w:rsidRPr="00824A64">
        <w:rPr>
          <w:szCs w:val="28"/>
        </w:rPr>
        <w:t>.</w:t>
      </w:r>
    </w:p>
    <w:p w14:paraId="38181FEC" w14:textId="02077E57" w:rsidR="002608DC" w:rsidRDefault="00824A64">
      <w:pPr>
        <w:rPr>
          <w:szCs w:val="28"/>
        </w:rPr>
      </w:pPr>
      <w:r w:rsidRPr="00824A64">
        <w:rPr>
          <w:szCs w:val="28"/>
        </w:rPr>
        <w:t xml:space="preserve">Stage 2: </w:t>
      </w:r>
      <w:r>
        <w:rPr>
          <w:szCs w:val="28"/>
        </w:rPr>
        <w:t>o</w:t>
      </w:r>
      <w:r w:rsidR="002608DC" w:rsidRPr="00824A64">
        <w:rPr>
          <w:szCs w:val="28"/>
        </w:rPr>
        <w:t>ver-fitting of one base model</w:t>
      </w:r>
      <w:r w:rsidR="00AB76A0" w:rsidRPr="00824A64">
        <w:rPr>
          <w:szCs w:val="28"/>
        </w:rPr>
        <w:t xml:space="preserve"> for each </w:t>
      </w:r>
      <w:r w:rsidR="000A54F3" w:rsidRPr="00824A64">
        <w:rPr>
          <w:szCs w:val="28"/>
        </w:rPr>
        <w:t xml:space="preserve">test </w:t>
      </w:r>
      <w:r w:rsidR="00AB76A0" w:rsidRPr="00824A64">
        <w:rPr>
          <w:szCs w:val="28"/>
        </w:rPr>
        <w:t xml:space="preserve">sequence and QP </w:t>
      </w:r>
      <w:r w:rsidR="009D422C" w:rsidRPr="00824A64">
        <w:rPr>
          <w:szCs w:val="28"/>
        </w:rPr>
        <w:t>point</w:t>
      </w:r>
      <w:r w:rsidR="00AB76A0" w:rsidRPr="00824A64">
        <w:rPr>
          <w:szCs w:val="28"/>
        </w:rPr>
        <w:t>, followed by weight-update coding with NNC.</w:t>
      </w:r>
    </w:p>
    <w:p w14:paraId="3A32A27D" w14:textId="64631FE2" w:rsidR="00250851" w:rsidRDefault="00250851" w:rsidP="00250851">
      <w:pPr>
        <w:pStyle w:val="Heading2"/>
      </w:pPr>
      <w:bookmarkStart w:id="659" w:name="_Toc144730222"/>
      <w:r>
        <w:t>Neural network-based super resolution</w:t>
      </w:r>
      <w:bookmarkEnd w:id="659"/>
      <w:r>
        <w:t xml:space="preserve"> </w:t>
      </w:r>
    </w:p>
    <w:p w14:paraId="118B4222" w14:textId="77777777" w:rsidR="00383553" w:rsidRDefault="00250851" w:rsidP="00383553">
      <w:pPr>
        <w:rPr>
          <w:lang w:eastAsia="zh-CN"/>
        </w:rPr>
      </w:pPr>
      <w:r>
        <w:rPr>
          <w:rFonts w:hint="eastAsia"/>
          <w:lang w:eastAsia="zh-CN"/>
        </w:rPr>
        <w:t>T</w:t>
      </w:r>
      <w:r>
        <w:rPr>
          <w:lang w:eastAsia="zh-CN"/>
        </w:rPr>
        <w:t xml:space="preserve">he training of neural network-based super resolution is </w:t>
      </w:r>
      <w:r w:rsidRPr="00250851">
        <w:rPr>
          <w:lang w:eastAsia="zh-CN"/>
        </w:rPr>
        <w:t>straightforward</w:t>
      </w:r>
      <w:r>
        <w:rPr>
          <w:lang w:eastAsia="zh-CN"/>
        </w:rPr>
        <w:t>.</w:t>
      </w:r>
      <w:r w:rsidR="002864F8">
        <w:rPr>
          <w:lang w:eastAsia="zh-CN"/>
        </w:rPr>
        <w:t xml:space="preserve"> The NNVC software with RPR enabled is used to generate training datasets. Two luma models are trained for I slices and B slices</w:t>
      </w:r>
      <w:r w:rsidR="00DF469F">
        <w:rPr>
          <w:lang w:eastAsia="zh-CN"/>
        </w:rPr>
        <w:t xml:space="preserve"> </w:t>
      </w:r>
      <w:r w:rsidR="00DF469F">
        <w:rPr>
          <w:rFonts w:hint="eastAsia"/>
          <w:lang w:eastAsia="zh-CN"/>
        </w:rPr>
        <w:t>r</w:t>
      </w:r>
      <w:r w:rsidR="00DF469F" w:rsidRPr="00DF469F">
        <w:rPr>
          <w:lang w:eastAsia="zh-CN"/>
        </w:rPr>
        <w:t>espectively</w:t>
      </w:r>
      <w:r w:rsidR="002864F8">
        <w:rPr>
          <w:lang w:eastAsia="zh-CN"/>
        </w:rPr>
        <w:t xml:space="preserve"> and only one model i</w:t>
      </w:r>
      <w:r w:rsidR="00DF469F">
        <w:rPr>
          <w:lang w:eastAsia="zh-CN"/>
        </w:rPr>
        <w:t>s</w:t>
      </w:r>
      <w:r w:rsidR="002864F8">
        <w:rPr>
          <w:lang w:eastAsia="zh-CN"/>
        </w:rPr>
        <w:t xml:space="preserve"> trained for chroma component.</w:t>
      </w:r>
    </w:p>
    <w:p w14:paraId="5F1BA53F" w14:textId="33EFB060" w:rsidR="00BD2B28" w:rsidRPr="004A3B94" w:rsidRDefault="003F1AB5" w:rsidP="004A3B94">
      <w:pPr>
        <w:pStyle w:val="Heading2"/>
      </w:pPr>
      <w:bookmarkStart w:id="660" w:name="_Toc144730223"/>
      <w:r w:rsidRPr="004A3B94">
        <w:t>H</w:t>
      </w:r>
      <w:r w:rsidR="00BD2B28" w:rsidRPr="004A3B94">
        <w:t>igh Operating Point model training</w:t>
      </w:r>
      <w:bookmarkEnd w:id="660"/>
    </w:p>
    <w:p w14:paraId="2A5BA87A" w14:textId="33F620F1" w:rsidR="006C01F3" w:rsidRDefault="006C01F3" w:rsidP="006C01F3">
      <w:r>
        <w:t>The detailed training description is available in the readme file of the HOP training directory</w:t>
      </w:r>
      <w:r w:rsidR="00AD7825">
        <w:t>.</w:t>
      </w:r>
    </w:p>
    <w:p w14:paraId="5CF99093" w14:textId="77777777" w:rsidR="007A2CA8" w:rsidRPr="004A3B94" w:rsidRDefault="007A2CA8" w:rsidP="004A3B94">
      <w:pPr>
        <w:pStyle w:val="Heading3"/>
      </w:pPr>
      <w:bookmarkStart w:id="661" w:name="_Toc144730224"/>
      <w:r w:rsidRPr="004A3B94">
        <w:lastRenderedPageBreak/>
        <w:t>Overview</w:t>
      </w:r>
      <w:bookmarkEnd w:id="661"/>
    </w:p>
    <w:p w14:paraId="6D2C2F84" w14:textId="2443D3FC" w:rsidR="007A2CA8" w:rsidRDefault="007A2CA8" w:rsidP="007A2CA8">
      <w:pPr>
        <w:keepNext/>
        <w:jc w:val="center"/>
      </w:pPr>
      <w:r>
        <w:rPr>
          <w:noProof/>
        </w:rPr>
        <w:drawing>
          <wp:inline distT="0" distB="0" distL="0" distR="0" wp14:anchorId="509E1E34" wp14:editId="259A1C7E">
            <wp:extent cx="3381375" cy="3061970"/>
            <wp:effectExtent l="0" t="0" r="9525" b="5080"/>
            <wp:docPr id="415010852" name="Picture 415010852"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A screenshot of a computer program&#10;&#10;Description automatically generated"/>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381375" cy="3061970"/>
                    </a:xfrm>
                    <a:prstGeom prst="rect">
                      <a:avLst/>
                    </a:prstGeom>
                    <a:noFill/>
                    <a:ln>
                      <a:noFill/>
                    </a:ln>
                  </pic:spPr>
                </pic:pic>
              </a:graphicData>
            </a:graphic>
          </wp:inline>
        </w:drawing>
      </w:r>
    </w:p>
    <w:p w14:paraId="5327CC2B" w14:textId="756F19DC" w:rsidR="007A2CA8" w:rsidRDefault="007A2CA8" w:rsidP="007A2CA8">
      <w:pPr>
        <w:pStyle w:val="Caption"/>
        <w:jc w:val="center"/>
        <w:rPr>
          <w:lang w:val="en-CA"/>
        </w:rPr>
      </w:pPr>
      <w:r>
        <w:t xml:space="preserve">Figure </w:t>
      </w:r>
      <w:r>
        <w:rPr>
          <w:noProof/>
        </w:rPr>
        <w:fldChar w:fldCharType="begin"/>
      </w:r>
      <w:r>
        <w:rPr>
          <w:noProof/>
        </w:rPr>
        <w:instrText xml:space="preserve"> SEQ Figure \* ARABIC </w:instrText>
      </w:r>
      <w:r>
        <w:rPr>
          <w:noProof/>
        </w:rPr>
        <w:fldChar w:fldCharType="separate"/>
      </w:r>
      <w:ins w:id="662" w:author="Franck Galpin" w:date="2023-09-04T14:28:00Z">
        <w:r w:rsidR="00B3215D">
          <w:rPr>
            <w:noProof/>
          </w:rPr>
          <w:t>10</w:t>
        </w:r>
      </w:ins>
      <w:del w:id="663" w:author="Franck Galpin" w:date="2023-09-04T14:28:00Z">
        <w:r w:rsidDel="00B3215D">
          <w:rPr>
            <w:noProof/>
          </w:rPr>
          <w:delText>2</w:delText>
        </w:r>
      </w:del>
      <w:r>
        <w:rPr>
          <w:noProof/>
        </w:rPr>
        <w:fldChar w:fldCharType="end"/>
      </w:r>
      <w:r>
        <w:t xml:space="preserve"> Training steps for HOP model creation</w:t>
      </w:r>
    </w:p>
    <w:p w14:paraId="38D07925" w14:textId="77777777" w:rsidR="007A2CA8" w:rsidRDefault="007A2CA8" w:rsidP="007A2CA8">
      <w:pPr>
        <w:rPr>
          <w:lang w:val="en-CA"/>
        </w:rPr>
      </w:pPr>
      <w:r>
        <w:rPr>
          <w:lang w:val="en-CA"/>
        </w:rPr>
        <w:t>The figure above describes the 3 stages needed to fully train the HOP model:</w:t>
      </w:r>
    </w:p>
    <w:p w14:paraId="30C44D05" w14:textId="77777777" w:rsidR="007A2CA8" w:rsidRDefault="007A2CA8" w:rsidP="00001B26">
      <w:pPr>
        <w:pStyle w:val="ListParagraph"/>
        <w:numPr>
          <w:ilvl w:val="0"/>
          <w:numId w:val="4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rPr>
          <w:lang w:val="en-CA"/>
        </w:rPr>
      </w:pPr>
      <w:r>
        <w:rPr>
          <w:lang w:val="en-CA"/>
        </w:rPr>
        <w:t>Stage I:</w:t>
      </w:r>
    </w:p>
    <w:p w14:paraId="75CB84B7" w14:textId="77777777" w:rsidR="007A2CA8" w:rsidRDefault="007A2CA8" w:rsidP="00001B26">
      <w:pPr>
        <w:pStyle w:val="ListParagraph"/>
        <w:numPr>
          <w:ilvl w:val="1"/>
          <w:numId w:val="4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rPr>
          <w:lang w:val="en-CA"/>
        </w:rPr>
      </w:pPr>
      <w:r>
        <w:rPr>
          <w:lang w:val="en-CA"/>
        </w:rPr>
        <w:t>Extract a dataset of intra coded frames using VTM</w:t>
      </w:r>
    </w:p>
    <w:p w14:paraId="1BAF60C3" w14:textId="77777777" w:rsidR="007A2CA8" w:rsidRDefault="007A2CA8" w:rsidP="00001B26">
      <w:pPr>
        <w:pStyle w:val="ListParagraph"/>
        <w:numPr>
          <w:ilvl w:val="1"/>
          <w:numId w:val="4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rPr>
          <w:lang w:val="en-CA"/>
        </w:rPr>
      </w:pPr>
      <w:r>
        <w:rPr>
          <w:lang w:val="en-CA"/>
        </w:rPr>
        <w:t>Train HOP on the dataset: resulting model is HOP.I</w:t>
      </w:r>
    </w:p>
    <w:p w14:paraId="321FCB1E" w14:textId="77777777" w:rsidR="007A2CA8" w:rsidRDefault="007A2CA8" w:rsidP="00001B26">
      <w:pPr>
        <w:pStyle w:val="ListParagraph"/>
        <w:numPr>
          <w:ilvl w:val="0"/>
          <w:numId w:val="4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rPr>
          <w:lang w:val="en-CA"/>
        </w:rPr>
      </w:pPr>
      <w:r>
        <w:rPr>
          <w:lang w:val="en-CA"/>
        </w:rPr>
        <w:t>Stage II:</w:t>
      </w:r>
    </w:p>
    <w:p w14:paraId="08C0132C" w14:textId="77777777" w:rsidR="007A2CA8" w:rsidRDefault="007A2CA8" w:rsidP="00001B26">
      <w:pPr>
        <w:pStyle w:val="ListParagraph"/>
        <w:numPr>
          <w:ilvl w:val="1"/>
          <w:numId w:val="4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rPr>
          <w:lang w:val="en-CA"/>
        </w:rPr>
      </w:pPr>
      <w:r>
        <w:rPr>
          <w:lang w:val="en-CA"/>
        </w:rPr>
        <w:t>Extract a dataset of frames using VTM and HOP model from stage I</w:t>
      </w:r>
    </w:p>
    <w:p w14:paraId="4BAC2738" w14:textId="77777777" w:rsidR="007A2CA8" w:rsidRDefault="007A2CA8" w:rsidP="00001B26">
      <w:pPr>
        <w:pStyle w:val="ListParagraph"/>
        <w:numPr>
          <w:ilvl w:val="1"/>
          <w:numId w:val="4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rPr>
          <w:lang w:val="en-CA"/>
        </w:rPr>
      </w:pPr>
      <w:r>
        <w:rPr>
          <w:lang w:val="en-CA"/>
        </w:rPr>
        <w:t xml:space="preserve">Train HOP on the dataset: resulting model is HOP.II – </w:t>
      </w:r>
      <w:proofErr w:type="spellStart"/>
      <w:r>
        <w:rPr>
          <w:lang w:val="en-CA"/>
        </w:rPr>
        <w:t>Integerized</w:t>
      </w:r>
      <w:proofErr w:type="spellEnd"/>
      <w:r>
        <w:rPr>
          <w:lang w:val="en-CA"/>
        </w:rPr>
        <w:t xml:space="preserve"> the model.</w:t>
      </w:r>
    </w:p>
    <w:p w14:paraId="26697DF1" w14:textId="77777777" w:rsidR="007A2CA8" w:rsidRDefault="007A2CA8" w:rsidP="00001B26">
      <w:pPr>
        <w:pStyle w:val="ListParagraph"/>
        <w:numPr>
          <w:ilvl w:val="0"/>
          <w:numId w:val="4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rPr>
          <w:lang w:val="en-CA"/>
        </w:rPr>
      </w:pPr>
      <w:r>
        <w:rPr>
          <w:lang w:val="en-CA"/>
        </w:rPr>
        <w:t>Stage III:</w:t>
      </w:r>
    </w:p>
    <w:p w14:paraId="38113DEC" w14:textId="77777777" w:rsidR="007A2CA8" w:rsidRDefault="007A2CA8" w:rsidP="00001B26">
      <w:pPr>
        <w:pStyle w:val="ListParagraph"/>
        <w:numPr>
          <w:ilvl w:val="1"/>
          <w:numId w:val="4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rPr>
          <w:lang w:val="en-CA"/>
        </w:rPr>
      </w:pPr>
      <w:r>
        <w:rPr>
          <w:lang w:val="en-CA"/>
        </w:rPr>
        <w:t>Extract a dataset of frames using VTM and HOP model from stage II</w:t>
      </w:r>
    </w:p>
    <w:p w14:paraId="0881697E" w14:textId="77777777" w:rsidR="007A2CA8" w:rsidRDefault="007A2CA8" w:rsidP="00001B26">
      <w:pPr>
        <w:pStyle w:val="ListParagraph"/>
        <w:numPr>
          <w:ilvl w:val="1"/>
          <w:numId w:val="4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rPr>
          <w:lang w:val="en-CA"/>
        </w:rPr>
      </w:pPr>
      <w:r>
        <w:rPr>
          <w:lang w:val="en-CA"/>
        </w:rPr>
        <w:t>Train HOP on the dataset: resulting model is HOP.III (final model)</w:t>
      </w:r>
    </w:p>
    <w:p w14:paraId="67B8C9AF" w14:textId="7DAF3589" w:rsidR="007A2CA8" w:rsidRDefault="007A2CA8" w:rsidP="007A2CA8">
      <w:pPr>
        <w:rPr>
          <w:lang w:val="en-CA"/>
        </w:rPr>
      </w:pPr>
      <w:r>
        <w:rPr>
          <w:lang w:val="en-CA"/>
        </w:rPr>
        <w:t>Details for training can be found in</w:t>
      </w:r>
      <w:ins w:id="664" w:author="Franck Galpin" w:date="2023-09-04T12:08:00Z">
        <w:r w:rsidR="00BE52BF">
          <w:rPr>
            <w:lang w:val="en-CA"/>
          </w:rPr>
          <w:t xml:space="preserve"> training description document </w:t>
        </w:r>
      </w:ins>
      <w:del w:id="665" w:author="Franck Galpin" w:date="2023-09-04T12:08:00Z">
        <w:r w:rsidDel="00BE52BF">
          <w:rPr>
            <w:lang w:val="en-CA"/>
          </w:rPr>
          <w:delText xml:space="preserve"> </w:delText>
        </w:r>
      </w:del>
      <w:r>
        <w:rPr>
          <w:lang w:val="en-CA"/>
        </w:rPr>
        <w:t>JVET-AE0191</w:t>
      </w:r>
      <w:ins w:id="666" w:author="Franck Galpin" w:date="2023-09-04T11:53:00Z">
        <w:r w:rsidR="00776E19">
          <w:rPr>
            <w:lang w:val="en-CA"/>
          </w:rPr>
          <w:t xml:space="preserve"> [</w:t>
        </w:r>
      </w:ins>
      <w:ins w:id="667" w:author="Franck Galpin" w:date="2023-09-04T14:25:00Z">
        <w:r w:rsidR="009748F1">
          <w:rPr>
            <w:lang w:val="en-CA"/>
          </w:rPr>
          <w:t>7</w:t>
        </w:r>
      </w:ins>
      <w:ins w:id="668" w:author="Franck Galpin" w:date="2023-09-04T11:53:00Z">
        <w:r w:rsidR="00776E19">
          <w:rPr>
            <w:lang w:val="en-CA"/>
          </w:rPr>
          <w:t>].</w:t>
        </w:r>
      </w:ins>
      <w:del w:id="669" w:author="Franck Galpin" w:date="2023-09-04T11:53:00Z">
        <w:r w:rsidDel="00776E19">
          <w:rPr>
            <w:lang w:val="en-CA"/>
          </w:rPr>
          <w:delText>.</w:delText>
        </w:r>
      </w:del>
    </w:p>
    <w:p w14:paraId="4EE832AF" w14:textId="2D39027A" w:rsidR="007A2CA8" w:rsidRDefault="007A2CA8" w:rsidP="006C01F3">
      <w:pPr>
        <w:rPr>
          <w:rFonts w:ascii="Courier New" w:hAnsi="Courier New" w:cs="Courier New"/>
          <w:lang w:val="en-CA"/>
        </w:rPr>
      </w:pPr>
      <w:r>
        <w:rPr>
          <w:lang w:val="en-CA"/>
        </w:rPr>
        <w:t xml:space="preserve">All </w:t>
      </w:r>
      <w:r w:rsidR="00001B26">
        <w:rPr>
          <w:lang w:val="en-CA"/>
        </w:rPr>
        <w:t xml:space="preserve">official </w:t>
      </w:r>
      <w:r>
        <w:rPr>
          <w:lang w:val="en-CA"/>
        </w:rPr>
        <w:t xml:space="preserve">models can be found in the NNVC repository at  </w:t>
      </w:r>
      <w:r w:rsidR="00657A34">
        <w:fldChar w:fldCharType="begin"/>
      </w:r>
      <w:r w:rsidR="00657A34">
        <w:instrText>HYPERLINK "https://vcgit.hhi.fraunhofer.de/jvet-ahg-nnvc/VVCSoftware_VTM"</w:instrText>
      </w:r>
      <w:ins w:id="670" w:author="Franck Galpin" w:date="2023-09-04T14:28:00Z"/>
      <w:r w:rsidR="00657A34">
        <w:fldChar w:fldCharType="separate"/>
      </w:r>
      <w:r>
        <w:rPr>
          <w:rStyle w:val="Hyperlink"/>
          <w:lang w:val="en-CA"/>
        </w:rPr>
        <w:t>https://vcgit.hhi.fraunhofer.de/jvet-ahg-nnvc/VVCSoftware_VTM</w:t>
      </w:r>
      <w:r w:rsidR="00657A34">
        <w:rPr>
          <w:rStyle w:val="Hyperlink"/>
          <w:lang w:val="en-CA"/>
        </w:rPr>
        <w:fldChar w:fldCharType="end"/>
      </w:r>
      <w:r>
        <w:rPr>
          <w:rFonts w:ascii="Courier New" w:hAnsi="Courier New" w:cs="Courier New"/>
          <w:lang w:val="en-CA"/>
        </w:rPr>
        <w:t>.</w:t>
      </w:r>
    </w:p>
    <w:p w14:paraId="29CAAB16" w14:textId="7F95038E" w:rsidR="00E219AB" w:rsidRDefault="00353917" w:rsidP="00353917">
      <w:pPr>
        <w:pStyle w:val="Heading3"/>
        <w:rPr>
          <w:lang w:val="en-CA"/>
        </w:rPr>
      </w:pPr>
      <w:bookmarkStart w:id="671" w:name="_Toc144730225"/>
      <w:r>
        <w:rPr>
          <w:lang w:val="en-CA"/>
        </w:rPr>
        <w:t>Training characteristics</w:t>
      </w:r>
      <w:bookmarkEnd w:id="671"/>
    </w:p>
    <w:p w14:paraId="4864E407" w14:textId="77777777" w:rsidR="00353917" w:rsidRDefault="00353917" w:rsidP="00353917">
      <w:pPr>
        <w:jc w:val="center"/>
        <w:rPr>
          <w:lang w:val="en-CA"/>
        </w:rPr>
      </w:pPr>
      <w:r>
        <w:rPr>
          <w:rFonts w:eastAsia="Malgun Gothic"/>
          <w:lang w:eastAsia="ko-KR"/>
        </w:rPr>
        <w:t>Network Information</w:t>
      </w:r>
      <w:r>
        <w:rPr>
          <w:rFonts w:eastAsia="DengXian"/>
        </w:rPr>
        <w:t xml:space="preserve"> </w:t>
      </w:r>
      <w:r>
        <w:rPr>
          <w:rFonts w:eastAsia="DengXian"/>
          <w:lang w:val="en-CA"/>
        </w:rPr>
        <w:t>for NN-based Video Coding Tool Testing in Training Stage</w:t>
      </w:r>
    </w:p>
    <w:tbl>
      <w:tblPr>
        <w:tblW w:w="9340" w:type="dxa"/>
        <w:tblLook w:val="04A0" w:firstRow="1" w:lastRow="0" w:firstColumn="1" w:lastColumn="0" w:noHBand="0" w:noVBand="1"/>
      </w:tblPr>
      <w:tblGrid>
        <w:gridCol w:w="1250"/>
        <w:gridCol w:w="4105"/>
        <w:gridCol w:w="3985"/>
      </w:tblGrid>
      <w:tr w:rsidR="00353917" w14:paraId="70B665B9" w14:textId="77777777" w:rsidTr="00353917">
        <w:trPr>
          <w:trHeight w:val="240"/>
        </w:trPr>
        <w:tc>
          <w:tcPr>
            <w:tcW w:w="9340" w:type="dxa"/>
            <w:gridSpan w:val="3"/>
            <w:tcBorders>
              <w:top w:val="single" w:sz="8" w:space="0" w:color="auto"/>
              <w:left w:val="single" w:sz="8" w:space="0" w:color="auto"/>
              <w:bottom w:val="single" w:sz="8" w:space="0" w:color="auto"/>
              <w:right w:val="single" w:sz="8" w:space="0" w:color="000000"/>
            </w:tcBorders>
            <w:vAlign w:val="center"/>
            <w:hideMark/>
          </w:tcPr>
          <w:p w14:paraId="618CC6E0" w14:textId="77777777" w:rsidR="00353917" w:rsidRDefault="00353917">
            <w:pPr>
              <w:tabs>
                <w:tab w:val="clear" w:pos="360"/>
              </w:tabs>
              <w:overflowPunct/>
              <w:autoSpaceDE/>
              <w:adjustRightInd/>
              <w:spacing w:before="0"/>
              <w:jc w:val="center"/>
              <w:rPr>
                <w:rFonts w:eastAsia="SimSun"/>
                <w:b/>
                <w:bCs/>
                <w:color w:val="000000"/>
                <w:sz w:val="20"/>
                <w:u w:val="single"/>
                <w:lang w:eastAsia="zh-CN"/>
              </w:rPr>
            </w:pPr>
            <w:r>
              <w:rPr>
                <w:rFonts w:eastAsia="SimSun"/>
                <w:b/>
                <w:bCs/>
                <w:color w:val="000000"/>
                <w:sz w:val="20"/>
                <w:u w:val="single"/>
                <w:lang w:eastAsia="zh-CN"/>
              </w:rPr>
              <w:t>Network Information in Training Stage</w:t>
            </w:r>
          </w:p>
        </w:tc>
      </w:tr>
      <w:tr w:rsidR="00353917" w:rsidRPr="00C65C64" w14:paraId="2EAB2E1D" w14:textId="77777777" w:rsidTr="00353917">
        <w:trPr>
          <w:trHeight w:val="240"/>
        </w:trPr>
        <w:tc>
          <w:tcPr>
            <w:tcW w:w="1250" w:type="dxa"/>
            <w:vMerge w:val="restart"/>
            <w:tcBorders>
              <w:top w:val="nil"/>
              <w:left w:val="single" w:sz="8" w:space="0" w:color="auto"/>
              <w:bottom w:val="nil"/>
              <w:right w:val="single" w:sz="8" w:space="0" w:color="auto"/>
            </w:tcBorders>
            <w:vAlign w:val="center"/>
            <w:hideMark/>
          </w:tcPr>
          <w:p w14:paraId="20696F0F"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Mandatory</w:t>
            </w:r>
          </w:p>
        </w:tc>
        <w:tc>
          <w:tcPr>
            <w:tcW w:w="4105" w:type="dxa"/>
            <w:tcBorders>
              <w:top w:val="nil"/>
              <w:left w:val="nil"/>
              <w:bottom w:val="single" w:sz="8" w:space="0" w:color="auto"/>
              <w:right w:val="single" w:sz="8" w:space="0" w:color="auto"/>
            </w:tcBorders>
            <w:noWrap/>
            <w:vAlign w:val="center"/>
            <w:hideMark/>
          </w:tcPr>
          <w:p w14:paraId="07D647E0"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GPU Type</w:t>
            </w:r>
          </w:p>
        </w:tc>
        <w:tc>
          <w:tcPr>
            <w:tcW w:w="3985" w:type="dxa"/>
            <w:tcBorders>
              <w:top w:val="nil"/>
              <w:left w:val="nil"/>
              <w:bottom w:val="single" w:sz="8" w:space="0" w:color="auto"/>
              <w:right w:val="single" w:sz="8" w:space="0" w:color="auto"/>
            </w:tcBorders>
            <w:noWrap/>
            <w:vAlign w:val="center"/>
            <w:hideMark/>
          </w:tcPr>
          <w:p w14:paraId="42902368" w14:textId="6E4C11BB" w:rsidR="00353917" w:rsidRPr="00C65C64" w:rsidRDefault="00353917">
            <w:pPr>
              <w:tabs>
                <w:tab w:val="clear" w:pos="360"/>
              </w:tabs>
              <w:overflowPunct/>
              <w:autoSpaceDE/>
              <w:adjustRightInd/>
              <w:spacing w:before="0"/>
              <w:jc w:val="left"/>
              <w:rPr>
                <w:rFonts w:eastAsia="SimSun"/>
                <w:color w:val="000000"/>
                <w:sz w:val="20"/>
                <w:lang w:eastAsia="zh-CN"/>
              </w:rPr>
            </w:pPr>
            <w:r w:rsidRPr="00C65C64">
              <w:rPr>
                <w:rFonts w:eastAsia="SimSun"/>
                <w:color w:val="000000"/>
                <w:sz w:val="20"/>
              </w:rPr>
              <w:t xml:space="preserve">GPU: </w:t>
            </w:r>
            <w:r w:rsidRPr="00C65C64">
              <w:rPr>
                <w:rFonts w:eastAsia="SimSun"/>
                <w:color w:val="000000"/>
                <w:sz w:val="20"/>
                <w:lang w:eastAsia="zh-CN"/>
              </w:rPr>
              <w:t>Tesla-V100-SXM2-32GB/</w:t>
            </w:r>
            <w:r w:rsidRPr="00C65C64">
              <w:rPr>
                <w:sz w:val="20"/>
              </w:rPr>
              <w:t xml:space="preserve"> Tesla-A100-40GB</w:t>
            </w:r>
            <w:r w:rsidR="00C65C64" w:rsidRPr="00C65C64">
              <w:rPr>
                <w:sz w:val="20"/>
              </w:rPr>
              <w:t xml:space="preserve"> </w:t>
            </w:r>
            <w:r w:rsidR="00C65C64">
              <w:rPr>
                <w:sz w:val="20"/>
              </w:rPr>
              <w:t>–</w:t>
            </w:r>
            <w:r w:rsidR="00C65C64" w:rsidRPr="00C65C64">
              <w:rPr>
                <w:sz w:val="20"/>
              </w:rPr>
              <w:t xml:space="preserve"> us</w:t>
            </w:r>
            <w:r w:rsidR="00C65C64">
              <w:rPr>
                <w:sz w:val="20"/>
              </w:rPr>
              <w:t>ed memory: 25GB</w:t>
            </w:r>
          </w:p>
        </w:tc>
      </w:tr>
      <w:tr w:rsidR="00353917" w14:paraId="38CFD047" w14:textId="77777777" w:rsidTr="00353917">
        <w:trPr>
          <w:trHeight w:val="240"/>
        </w:trPr>
        <w:tc>
          <w:tcPr>
            <w:tcW w:w="0" w:type="auto"/>
            <w:vMerge/>
            <w:tcBorders>
              <w:top w:val="nil"/>
              <w:left w:val="single" w:sz="8" w:space="0" w:color="auto"/>
              <w:bottom w:val="nil"/>
              <w:right w:val="single" w:sz="8" w:space="0" w:color="auto"/>
            </w:tcBorders>
            <w:vAlign w:val="center"/>
            <w:hideMark/>
          </w:tcPr>
          <w:p w14:paraId="7814E67F" w14:textId="77777777" w:rsidR="00353917" w:rsidRPr="00C65C64"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54DB9FC7"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Framework:</w:t>
            </w:r>
          </w:p>
        </w:tc>
        <w:tc>
          <w:tcPr>
            <w:tcW w:w="3985" w:type="dxa"/>
            <w:tcBorders>
              <w:top w:val="nil"/>
              <w:left w:val="nil"/>
              <w:bottom w:val="single" w:sz="8" w:space="0" w:color="auto"/>
              <w:right w:val="single" w:sz="8" w:space="0" w:color="auto"/>
            </w:tcBorders>
            <w:noWrap/>
            <w:vAlign w:val="center"/>
            <w:hideMark/>
          </w:tcPr>
          <w:p w14:paraId="088D8910" w14:textId="77777777" w:rsidR="00353917" w:rsidRDefault="00353917">
            <w:pPr>
              <w:tabs>
                <w:tab w:val="clear" w:pos="360"/>
              </w:tabs>
              <w:overflowPunct/>
              <w:autoSpaceDE/>
              <w:adjustRightInd/>
              <w:spacing w:before="0"/>
              <w:jc w:val="left"/>
              <w:rPr>
                <w:rFonts w:eastAsia="SimSun"/>
                <w:color w:val="000000"/>
                <w:sz w:val="20"/>
                <w:lang w:eastAsia="zh-CN"/>
              </w:rPr>
            </w:pPr>
            <w:proofErr w:type="spellStart"/>
            <w:r>
              <w:rPr>
                <w:rFonts w:eastAsia="SimSun"/>
                <w:color w:val="000000"/>
                <w:sz w:val="20"/>
                <w:lang w:eastAsia="zh-CN"/>
              </w:rPr>
              <w:t>PyTorch</w:t>
            </w:r>
            <w:proofErr w:type="spellEnd"/>
            <w:r>
              <w:rPr>
                <w:rFonts w:eastAsia="SimSun"/>
                <w:color w:val="000000"/>
                <w:sz w:val="20"/>
                <w:lang w:eastAsia="zh-CN"/>
              </w:rPr>
              <w:t xml:space="preserve"> v1.9</w:t>
            </w:r>
          </w:p>
        </w:tc>
      </w:tr>
      <w:tr w:rsidR="00353917" w14:paraId="2B3B3D1C" w14:textId="77777777" w:rsidTr="00353917">
        <w:trPr>
          <w:trHeight w:val="240"/>
        </w:trPr>
        <w:tc>
          <w:tcPr>
            <w:tcW w:w="0" w:type="auto"/>
            <w:vMerge/>
            <w:tcBorders>
              <w:top w:val="nil"/>
              <w:left w:val="single" w:sz="8" w:space="0" w:color="auto"/>
              <w:bottom w:val="nil"/>
              <w:right w:val="single" w:sz="8" w:space="0" w:color="auto"/>
            </w:tcBorders>
            <w:vAlign w:val="center"/>
            <w:hideMark/>
          </w:tcPr>
          <w:p w14:paraId="177606BE"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25ED5D6C"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Number of GPUs per Task</w:t>
            </w:r>
          </w:p>
        </w:tc>
        <w:tc>
          <w:tcPr>
            <w:tcW w:w="3985" w:type="dxa"/>
            <w:tcBorders>
              <w:top w:val="nil"/>
              <w:left w:val="nil"/>
              <w:bottom w:val="single" w:sz="8" w:space="0" w:color="auto"/>
              <w:right w:val="single" w:sz="8" w:space="0" w:color="auto"/>
            </w:tcBorders>
            <w:noWrap/>
            <w:vAlign w:val="center"/>
            <w:hideMark/>
          </w:tcPr>
          <w:p w14:paraId="1E25CD21"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1</w:t>
            </w:r>
          </w:p>
        </w:tc>
      </w:tr>
      <w:tr w:rsidR="00353917" w14:paraId="7E3224C4" w14:textId="77777777" w:rsidTr="00353917">
        <w:trPr>
          <w:trHeight w:val="240"/>
        </w:trPr>
        <w:tc>
          <w:tcPr>
            <w:tcW w:w="0" w:type="auto"/>
            <w:vMerge/>
            <w:tcBorders>
              <w:top w:val="nil"/>
              <w:left w:val="single" w:sz="8" w:space="0" w:color="auto"/>
              <w:bottom w:val="nil"/>
              <w:right w:val="single" w:sz="8" w:space="0" w:color="auto"/>
            </w:tcBorders>
            <w:vAlign w:val="center"/>
            <w:hideMark/>
          </w:tcPr>
          <w:p w14:paraId="1AA43803"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29058097"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hint="eastAsia"/>
                <w:color w:val="000000"/>
                <w:sz w:val="20"/>
                <w:lang w:eastAsia="zh-CN"/>
              </w:rPr>
              <w:t xml:space="preserve">　</w:t>
            </w:r>
          </w:p>
        </w:tc>
        <w:tc>
          <w:tcPr>
            <w:tcW w:w="3985" w:type="dxa"/>
            <w:tcBorders>
              <w:top w:val="nil"/>
              <w:left w:val="nil"/>
              <w:bottom w:val="single" w:sz="8" w:space="0" w:color="auto"/>
              <w:right w:val="single" w:sz="8" w:space="0" w:color="auto"/>
            </w:tcBorders>
            <w:noWrap/>
            <w:vAlign w:val="center"/>
            <w:hideMark/>
          </w:tcPr>
          <w:p w14:paraId="5322EEDB"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hint="eastAsia"/>
                <w:color w:val="000000"/>
                <w:sz w:val="20"/>
                <w:lang w:eastAsia="zh-CN"/>
              </w:rPr>
              <w:t xml:space="preserve">　</w:t>
            </w:r>
          </w:p>
        </w:tc>
      </w:tr>
      <w:tr w:rsidR="00353917" w14:paraId="5AFDE277" w14:textId="77777777" w:rsidTr="00353917">
        <w:trPr>
          <w:trHeight w:val="240"/>
        </w:trPr>
        <w:tc>
          <w:tcPr>
            <w:tcW w:w="0" w:type="auto"/>
            <w:vMerge/>
            <w:tcBorders>
              <w:top w:val="nil"/>
              <w:left w:val="single" w:sz="8" w:space="0" w:color="auto"/>
              <w:bottom w:val="nil"/>
              <w:right w:val="single" w:sz="8" w:space="0" w:color="auto"/>
            </w:tcBorders>
            <w:vAlign w:val="center"/>
            <w:hideMark/>
          </w:tcPr>
          <w:p w14:paraId="64B971E8"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3953B11E"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Epoch:</w:t>
            </w:r>
          </w:p>
        </w:tc>
        <w:tc>
          <w:tcPr>
            <w:tcW w:w="3985" w:type="dxa"/>
            <w:tcBorders>
              <w:top w:val="nil"/>
              <w:left w:val="nil"/>
              <w:bottom w:val="single" w:sz="8" w:space="0" w:color="auto"/>
              <w:right w:val="single" w:sz="8" w:space="0" w:color="auto"/>
            </w:tcBorders>
            <w:noWrap/>
            <w:vAlign w:val="center"/>
            <w:hideMark/>
          </w:tcPr>
          <w:p w14:paraId="5ABE8B96" w14:textId="371E8DCD"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Stage 1: 40, stage 2: 20 (19), stage 3: 20</w:t>
            </w:r>
          </w:p>
        </w:tc>
      </w:tr>
      <w:tr w:rsidR="00353917" w14:paraId="519EFAA1" w14:textId="77777777" w:rsidTr="00353917">
        <w:trPr>
          <w:trHeight w:val="240"/>
        </w:trPr>
        <w:tc>
          <w:tcPr>
            <w:tcW w:w="0" w:type="auto"/>
            <w:vMerge/>
            <w:tcBorders>
              <w:top w:val="nil"/>
              <w:left w:val="single" w:sz="8" w:space="0" w:color="auto"/>
              <w:bottom w:val="nil"/>
              <w:right w:val="single" w:sz="8" w:space="0" w:color="auto"/>
            </w:tcBorders>
            <w:vAlign w:val="center"/>
            <w:hideMark/>
          </w:tcPr>
          <w:p w14:paraId="58E5DB6D"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051FC988"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Batch size:</w:t>
            </w:r>
          </w:p>
        </w:tc>
        <w:tc>
          <w:tcPr>
            <w:tcW w:w="3985" w:type="dxa"/>
            <w:tcBorders>
              <w:top w:val="nil"/>
              <w:left w:val="nil"/>
              <w:bottom w:val="single" w:sz="8" w:space="0" w:color="auto"/>
              <w:right w:val="single" w:sz="8" w:space="0" w:color="auto"/>
            </w:tcBorders>
            <w:noWrap/>
            <w:vAlign w:val="center"/>
            <w:hideMark/>
          </w:tcPr>
          <w:p w14:paraId="2F830D38"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64</w:t>
            </w:r>
          </w:p>
        </w:tc>
      </w:tr>
      <w:tr w:rsidR="00353917" w14:paraId="4ED6B831" w14:textId="77777777" w:rsidTr="00353917">
        <w:trPr>
          <w:trHeight w:val="240"/>
        </w:trPr>
        <w:tc>
          <w:tcPr>
            <w:tcW w:w="0" w:type="auto"/>
            <w:vMerge/>
            <w:tcBorders>
              <w:top w:val="nil"/>
              <w:left w:val="single" w:sz="8" w:space="0" w:color="auto"/>
              <w:bottom w:val="nil"/>
              <w:right w:val="single" w:sz="8" w:space="0" w:color="auto"/>
            </w:tcBorders>
            <w:vAlign w:val="center"/>
            <w:hideMark/>
          </w:tcPr>
          <w:p w14:paraId="5B01D1CC"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6FDA5ABE"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Training time:</w:t>
            </w:r>
          </w:p>
        </w:tc>
        <w:tc>
          <w:tcPr>
            <w:tcW w:w="3985" w:type="dxa"/>
            <w:tcBorders>
              <w:top w:val="nil"/>
              <w:left w:val="nil"/>
              <w:bottom w:val="single" w:sz="8" w:space="0" w:color="auto"/>
              <w:right w:val="single" w:sz="8" w:space="0" w:color="auto"/>
            </w:tcBorders>
            <w:noWrap/>
            <w:vAlign w:val="center"/>
            <w:hideMark/>
          </w:tcPr>
          <w:p w14:paraId="26D830D9"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6-12h/epoch</w:t>
            </w:r>
          </w:p>
        </w:tc>
      </w:tr>
      <w:tr w:rsidR="00353917" w14:paraId="71DDDA6B" w14:textId="77777777" w:rsidTr="00353917">
        <w:trPr>
          <w:trHeight w:val="240"/>
        </w:trPr>
        <w:tc>
          <w:tcPr>
            <w:tcW w:w="0" w:type="auto"/>
            <w:vMerge/>
            <w:tcBorders>
              <w:top w:val="nil"/>
              <w:left w:val="single" w:sz="8" w:space="0" w:color="auto"/>
              <w:bottom w:val="nil"/>
              <w:right w:val="single" w:sz="8" w:space="0" w:color="auto"/>
            </w:tcBorders>
            <w:vAlign w:val="center"/>
            <w:hideMark/>
          </w:tcPr>
          <w:p w14:paraId="1E6514F5"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26E1B6B9"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 xml:space="preserve">Training data information: </w:t>
            </w:r>
          </w:p>
        </w:tc>
        <w:tc>
          <w:tcPr>
            <w:tcW w:w="3985" w:type="dxa"/>
            <w:tcBorders>
              <w:top w:val="nil"/>
              <w:left w:val="nil"/>
              <w:bottom w:val="single" w:sz="8" w:space="0" w:color="auto"/>
              <w:right w:val="single" w:sz="8" w:space="0" w:color="auto"/>
            </w:tcBorders>
            <w:noWrap/>
            <w:vAlign w:val="center"/>
            <w:hideMark/>
          </w:tcPr>
          <w:p w14:paraId="3C2BA821"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DIV2K, BVI-DVC, TVD</w:t>
            </w:r>
          </w:p>
        </w:tc>
      </w:tr>
      <w:tr w:rsidR="00353917" w14:paraId="3EFF6707" w14:textId="77777777" w:rsidTr="00353917">
        <w:trPr>
          <w:trHeight w:val="240"/>
        </w:trPr>
        <w:tc>
          <w:tcPr>
            <w:tcW w:w="0" w:type="auto"/>
            <w:vMerge/>
            <w:tcBorders>
              <w:top w:val="nil"/>
              <w:left w:val="single" w:sz="8" w:space="0" w:color="auto"/>
              <w:bottom w:val="nil"/>
              <w:right w:val="single" w:sz="8" w:space="0" w:color="auto"/>
            </w:tcBorders>
            <w:vAlign w:val="center"/>
            <w:hideMark/>
          </w:tcPr>
          <w:p w14:paraId="6711324E"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19C3C8DC"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Training configurations for generating compressed training data (if different to VTM CTC):</w:t>
            </w:r>
          </w:p>
        </w:tc>
        <w:tc>
          <w:tcPr>
            <w:tcW w:w="3985" w:type="dxa"/>
            <w:tcBorders>
              <w:top w:val="nil"/>
              <w:left w:val="nil"/>
              <w:bottom w:val="single" w:sz="8" w:space="0" w:color="auto"/>
              <w:right w:val="single" w:sz="8" w:space="0" w:color="auto"/>
            </w:tcBorders>
            <w:noWrap/>
            <w:vAlign w:val="center"/>
            <w:hideMark/>
          </w:tcPr>
          <w:p w14:paraId="06FD5054"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See below</w:t>
            </w:r>
          </w:p>
        </w:tc>
      </w:tr>
      <w:tr w:rsidR="00353917" w14:paraId="5C145B45" w14:textId="77777777" w:rsidTr="00353917">
        <w:trPr>
          <w:trHeight w:val="240"/>
        </w:trPr>
        <w:tc>
          <w:tcPr>
            <w:tcW w:w="1250" w:type="dxa"/>
            <w:tcBorders>
              <w:top w:val="nil"/>
              <w:left w:val="single" w:sz="8" w:space="0" w:color="auto"/>
              <w:bottom w:val="nil"/>
              <w:right w:val="single" w:sz="8" w:space="0" w:color="auto"/>
            </w:tcBorders>
            <w:vAlign w:val="center"/>
          </w:tcPr>
          <w:p w14:paraId="67206071" w14:textId="77777777" w:rsidR="00353917" w:rsidRDefault="00353917">
            <w:pPr>
              <w:tabs>
                <w:tab w:val="clear" w:pos="360"/>
              </w:tabs>
              <w:overflowPunct/>
              <w:autoSpaceDE/>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6020B447"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Loss function:</w:t>
            </w:r>
          </w:p>
        </w:tc>
        <w:tc>
          <w:tcPr>
            <w:tcW w:w="3985" w:type="dxa"/>
            <w:tcBorders>
              <w:top w:val="nil"/>
              <w:left w:val="nil"/>
              <w:bottom w:val="single" w:sz="8" w:space="0" w:color="auto"/>
              <w:right w:val="single" w:sz="8" w:space="0" w:color="auto"/>
            </w:tcBorders>
            <w:noWrap/>
            <w:vAlign w:val="center"/>
            <w:hideMark/>
          </w:tcPr>
          <w:p w14:paraId="61B0F0D7"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L1, L2</w:t>
            </w:r>
          </w:p>
        </w:tc>
      </w:tr>
      <w:tr w:rsidR="00353917" w14:paraId="1B02DDFE" w14:textId="77777777" w:rsidTr="00353917">
        <w:trPr>
          <w:trHeight w:val="240"/>
        </w:trPr>
        <w:tc>
          <w:tcPr>
            <w:tcW w:w="1250" w:type="dxa"/>
            <w:vMerge w:val="restart"/>
            <w:tcBorders>
              <w:top w:val="single" w:sz="8" w:space="0" w:color="auto"/>
              <w:left w:val="single" w:sz="8" w:space="0" w:color="auto"/>
              <w:bottom w:val="single" w:sz="8" w:space="0" w:color="000000"/>
              <w:right w:val="single" w:sz="8" w:space="0" w:color="auto"/>
            </w:tcBorders>
            <w:noWrap/>
            <w:vAlign w:val="center"/>
            <w:hideMark/>
          </w:tcPr>
          <w:p w14:paraId="13FE46E0" w14:textId="77777777" w:rsidR="00353917" w:rsidRDefault="00353917">
            <w:pPr>
              <w:tabs>
                <w:tab w:val="clear" w:pos="360"/>
              </w:tabs>
              <w:overflowPunct/>
              <w:autoSpaceDE/>
              <w:adjustRightInd/>
              <w:spacing w:before="0"/>
              <w:jc w:val="center"/>
              <w:rPr>
                <w:rFonts w:eastAsia="SimSun"/>
                <w:color w:val="000000"/>
                <w:sz w:val="20"/>
                <w:lang w:eastAsia="zh-CN"/>
              </w:rPr>
            </w:pPr>
            <w:r>
              <w:rPr>
                <w:rFonts w:eastAsia="SimSun"/>
                <w:color w:val="000000"/>
                <w:sz w:val="20"/>
                <w:lang w:eastAsia="zh-CN"/>
              </w:rPr>
              <w:t>Optional</w:t>
            </w:r>
          </w:p>
        </w:tc>
        <w:tc>
          <w:tcPr>
            <w:tcW w:w="4105" w:type="dxa"/>
            <w:tcBorders>
              <w:top w:val="nil"/>
              <w:left w:val="nil"/>
              <w:bottom w:val="single" w:sz="8" w:space="0" w:color="auto"/>
              <w:right w:val="single" w:sz="8" w:space="0" w:color="auto"/>
            </w:tcBorders>
            <w:noWrap/>
            <w:vAlign w:val="center"/>
            <w:hideMark/>
          </w:tcPr>
          <w:p w14:paraId="1CF1CCEE"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hint="eastAsia"/>
                <w:color w:val="000000"/>
                <w:sz w:val="20"/>
                <w:lang w:eastAsia="zh-CN"/>
              </w:rPr>
              <w:t xml:space="preserve">　</w:t>
            </w:r>
          </w:p>
        </w:tc>
        <w:tc>
          <w:tcPr>
            <w:tcW w:w="3985" w:type="dxa"/>
            <w:tcBorders>
              <w:top w:val="nil"/>
              <w:left w:val="nil"/>
              <w:bottom w:val="single" w:sz="8" w:space="0" w:color="auto"/>
              <w:right w:val="single" w:sz="8" w:space="0" w:color="auto"/>
            </w:tcBorders>
            <w:noWrap/>
            <w:vAlign w:val="center"/>
            <w:hideMark/>
          </w:tcPr>
          <w:p w14:paraId="034F79DE"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hint="eastAsia"/>
                <w:color w:val="000000"/>
                <w:sz w:val="20"/>
                <w:lang w:eastAsia="zh-CN"/>
              </w:rPr>
              <w:t xml:space="preserve">　</w:t>
            </w:r>
          </w:p>
        </w:tc>
      </w:tr>
      <w:tr w:rsidR="00353917" w14:paraId="12A6D1B9" w14:textId="77777777" w:rsidTr="00353917">
        <w:trPr>
          <w:trHeight w:val="24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80B106C"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3B81E417"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Number of iterations</w:t>
            </w:r>
          </w:p>
        </w:tc>
        <w:tc>
          <w:tcPr>
            <w:tcW w:w="3985" w:type="dxa"/>
            <w:tcBorders>
              <w:top w:val="nil"/>
              <w:left w:val="nil"/>
              <w:bottom w:val="single" w:sz="8" w:space="0" w:color="auto"/>
              <w:right w:val="single" w:sz="8" w:space="0" w:color="auto"/>
            </w:tcBorders>
            <w:noWrap/>
            <w:vAlign w:val="center"/>
            <w:hideMark/>
          </w:tcPr>
          <w:p w14:paraId="01180C91" w14:textId="051C800F" w:rsidR="00353917" w:rsidRDefault="00DD5B4A">
            <w:pPr>
              <w:rPr>
                <w:rFonts w:eastAsia="SimSun"/>
                <w:color w:val="000000"/>
                <w:sz w:val="20"/>
                <w:lang w:eastAsia="zh-CN"/>
              </w:rPr>
            </w:pPr>
            <w:r>
              <w:rPr>
                <w:rFonts w:eastAsia="SimSun"/>
                <w:color w:val="000000"/>
                <w:sz w:val="20"/>
                <w:lang w:eastAsia="zh-CN"/>
              </w:rPr>
              <w:t>101k/epochs</w:t>
            </w:r>
          </w:p>
        </w:tc>
      </w:tr>
      <w:tr w:rsidR="00353917" w14:paraId="32E28010" w14:textId="77777777" w:rsidTr="00353917">
        <w:trPr>
          <w:trHeight w:val="24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24C85EC8"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35E8E2F4"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Patch size</w:t>
            </w:r>
          </w:p>
        </w:tc>
        <w:tc>
          <w:tcPr>
            <w:tcW w:w="3985" w:type="dxa"/>
            <w:tcBorders>
              <w:top w:val="nil"/>
              <w:left w:val="nil"/>
              <w:bottom w:val="single" w:sz="8" w:space="0" w:color="auto"/>
              <w:right w:val="single" w:sz="8" w:space="0" w:color="auto"/>
            </w:tcBorders>
            <w:noWrap/>
            <w:vAlign w:val="center"/>
            <w:hideMark/>
          </w:tcPr>
          <w:p w14:paraId="425786FD" w14:textId="4C0BC11B"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144</w:t>
            </w:r>
            <m:oMath>
              <m:r>
                <w:rPr>
                  <w:rFonts w:ascii="Cambria Math" w:eastAsia="SimSun" w:hAnsi="Cambria Math"/>
                  <w:color w:val="000000"/>
                  <w:sz w:val="20"/>
                  <w:lang w:eastAsia="zh-CN"/>
                </w:rPr>
                <m:t>×</m:t>
              </m:r>
            </m:oMath>
            <w:r>
              <w:rPr>
                <w:rFonts w:eastAsia="SimSun"/>
                <w:color w:val="000000"/>
                <w:sz w:val="20"/>
                <w:lang w:eastAsia="zh-CN"/>
              </w:rPr>
              <w:t>144</w:t>
            </w:r>
          </w:p>
        </w:tc>
      </w:tr>
      <w:tr w:rsidR="00353917" w14:paraId="50F81BED" w14:textId="77777777" w:rsidTr="00353917">
        <w:trPr>
          <w:trHeight w:val="24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3657ABB9"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5C639DBD"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Learning rate:</w:t>
            </w:r>
          </w:p>
        </w:tc>
        <w:tc>
          <w:tcPr>
            <w:tcW w:w="3985" w:type="dxa"/>
            <w:tcBorders>
              <w:top w:val="nil"/>
              <w:left w:val="nil"/>
              <w:bottom w:val="single" w:sz="8" w:space="0" w:color="auto"/>
              <w:right w:val="single" w:sz="8" w:space="0" w:color="auto"/>
            </w:tcBorders>
            <w:noWrap/>
            <w:vAlign w:val="center"/>
            <w:hideMark/>
          </w:tcPr>
          <w:p w14:paraId="74A74B13"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1e-4</w:t>
            </w:r>
          </w:p>
        </w:tc>
      </w:tr>
      <w:tr w:rsidR="00353917" w14:paraId="7E1661F6" w14:textId="77777777" w:rsidTr="00353917">
        <w:trPr>
          <w:trHeight w:val="24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9542F09"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0D9D413E"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Optimizer:</w:t>
            </w:r>
          </w:p>
        </w:tc>
        <w:tc>
          <w:tcPr>
            <w:tcW w:w="3985" w:type="dxa"/>
            <w:tcBorders>
              <w:top w:val="nil"/>
              <w:left w:val="nil"/>
              <w:bottom w:val="single" w:sz="8" w:space="0" w:color="auto"/>
              <w:right w:val="single" w:sz="8" w:space="0" w:color="auto"/>
            </w:tcBorders>
            <w:noWrap/>
            <w:vAlign w:val="center"/>
            <w:hideMark/>
          </w:tcPr>
          <w:p w14:paraId="64DC9A3F"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ADAM</w:t>
            </w:r>
          </w:p>
        </w:tc>
      </w:tr>
      <w:tr w:rsidR="00353917" w14:paraId="33B340D5" w14:textId="77777777" w:rsidTr="00353917">
        <w:trPr>
          <w:trHeight w:val="24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3BB91CF8"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479920A6"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Preprocessing:</w:t>
            </w:r>
          </w:p>
        </w:tc>
        <w:tc>
          <w:tcPr>
            <w:tcW w:w="3985" w:type="dxa"/>
            <w:tcBorders>
              <w:top w:val="nil"/>
              <w:left w:val="nil"/>
              <w:bottom w:val="single" w:sz="8" w:space="0" w:color="auto"/>
              <w:right w:val="single" w:sz="8" w:space="0" w:color="auto"/>
            </w:tcBorders>
            <w:noWrap/>
            <w:vAlign w:val="center"/>
            <w:hideMark/>
          </w:tcPr>
          <w:p w14:paraId="58864FE1" w14:textId="04CE6169" w:rsidR="00353917" w:rsidRDefault="00353917">
            <w:pPr>
              <w:rPr>
                <w:rFonts w:eastAsia="SimSun"/>
                <w:color w:val="000000"/>
                <w:sz w:val="20"/>
                <w:lang w:eastAsia="zh-CN"/>
              </w:rPr>
            </w:pPr>
            <w:r>
              <w:rPr>
                <w:rFonts w:eastAsia="SimSun"/>
                <w:color w:val="000000"/>
                <w:sz w:val="20"/>
                <w:lang w:eastAsia="zh-CN"/>
              </w:rPr>
              <w:t>Data augmentation (</w:t>
            </w:r>
            <w:r w:rsidR="00FF384A">
              <w:rPr>
                <w:rFonts w:eastAsia="SimSun"/>
                <w:color w:val="000000"/>
                <w:sz w:val="20"/>
                <w:lang w:eastAsia="zh-CN"/>
              </w:rPr>
              <w:t>offline stage 1, online stage 2 and 3)</w:t>
            </w:r>
          </w:p>
        </w:tc>
      </w:tr>
      <w:tr w:rsidR="00353917" w14:paraId="675FA6F2" w14:textId="77777777" w:rsidTr="00353917">
        <w:trPr>
          <w:trHeight w:val="24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ECAF9E6"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4BE1FA8B"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 xml:space="preserve">Other information: </w:t>
            </w:r>
          </w:p>
        </w:tc>
        <w:tc>
          <w:tcPr>
            <w:tcW w:w="3985" w:type="dxa"/>
            <w:tcBorders>
              <w:top w:val="nil"/>
              <w:left w:val="nil"/>
              <w:bottom w:val="single" w:sz="8" w:space="0" w:color="auto"/>
              <w:right w:val="single" w:sz="8" w:space="0" w:color="auto"/>
            </w:tcBorders>
            <w:noWrap/>
            <w:vAlign w:val="bottom"/>
            <w:hideMark/>
          </w:tcPr>
          <w:p w14:paraId="3755886E"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hint="eastAsia"/>
                <w:color w:val="000000"/>
                <w:sz w:val="21"/>
                <w:szCs w:val="21"/>
                <w:lang w:eastAsia="zh-CN"/>
              </w:rPr>
              <w:t xml:space="preserve">　</w:t>
            </w:r>
          </w:p>
        </w:tc>
      </w:tr>
    </w:tbl>
    <w:p w14:paraId="625081AA" w14:textId="77777777" w:rsidR="00353917" w:rsidRPr="00353917" w:rsidRDefault="00353917" w:rsidP="00353917">
      <w:pPr>
        <w:rPr>
          <w:lang w:val="en-CA"/>
        </w:rPr>
      </w:pPr>
    </w:p>
    <w:p w14:paraId="07B56CEC" w14:textId="7B27E61A" w:rsidR="003F6FD3" w:rsidRDefault="007A2CA8" w:rsidP="004178BF">
      <w:pPr>
        <w:pStyle w:val="Heading3"/>
      </w:pPr>
      <w:bookmarkStart w:id="672" w:name="_Toc144730226"/>
      <w:r>
        <w:t>Prerequisite</w:t>
      </w:r>
      <w:bookmarkEnd w:id="672"/>
      <w:r>
        <w:t xml:space="preserve"> </w:t>
      </w:r>
    </w:p>
    <w:p w14:paraId="1DA724B5" w14:textId="4EC7FD49" w:rsidR="004178BF" w:rsidRPr="004178BF" w:rsidRDefault="004178BF" w:rsidP="00001B26">
      <w:pPr>
        <w:numPr>
          <w:ilvl w:val="0"/>
          <w:numId w:val="48"/>
        </w:numPr>
        <w:tabs>
          <w:tab w:val="left" w:pos="720"/>
        </w:tabs>
      </w:pPr>
      <w:r w:rsidRPr="004178BF">
        <w:t xml:space="preserve">Dataset to use described in </w:t>
      </w:r>
      <w:ins w:id="673" w:author="Franck Galpin" w:date="2023-09-04T12:07:00Z">
        <w:r w:rsidR="00BE52BF">
          <w:t xml:space="preserve">Common Test Conditions document </w:t>
        </w:r>
      </w:ins>
      <w:r w:rsidRPr="004178BF">
        <w:t>JVET-AD2016</w:t>
      </w:r>
      <w:ins w:id="674" w:author="Franck Galpin" w:date="2023-09-04T12:07:00Z">
        <w:r w:rsidR="006017C6">
          <w:t xml:space="preserve"> [11]</w:t>
        </w:r>
      </w:ins>
    </w:p>
    <w:p w14:paraId="303801D5" w14:textId="0E09EEC8" w:rsidR="004178BF" w:rsidRPr="004178BF" w:rsidRDefault="004178BF" w:rsidP="00001B26">
      <w:pPr>
        <w:numPr>
          <w:ilvl w:val="1"/>
          <w:numId w:val="48"/>
        </w:numPr>
        <w:tabs>
          <w:tab w:val="left" w:pos="1440"/>
        </w:tabs>
      </w:pPr>
      <w:r w:rsidRPr="004178BF">
        <w:t>Div2k, BVI, T</w:t>
      </w:r>
      <w:r w:rsidR="00E6277C" w:rsidRPr="004178BF">
        <w:t>V</w:t>
      </w:r>
      <w:r w:rsidRPr="004178BF">
        <w:t>D</w:t>
      </w:r>
    </w:p>
    <w:p w14:paraId="6FAB0631" w14:textId="2D84E315" w:rsidR="004178BF" w:rsidRPr="004178BF" w:rsidRDefault="004178BF" w:rsidP="00001B26">
      <w:pPr>
        <w:numPr>
          <w:ilvl w:val="1"/>
          <w:numId w:val="48"/>
        </w:numPr>
        <w:tabs>
          <w:tab w:val="left" w:pos="1440"/>
        </w:tabs>
      </w:pPr>
      <w:r w:rsidRPr="004178BF">
        <w:t>Use original naming, directorie</w:t>
      </w:r>
      <w:r>
        <w:t>s</w:t>
      </w:r>
      <w:r w:rsidRPr="004178BF">
        <w:t>.</w:t>
      </w:r>
    </w:p>
    <w:p w14:paraId="0F198063" w14:textId="05FAA82A" w:rsidR="004178BF" w:rsidRPr="004178BF" w:rsidRDefault="004178BF" w:rsidP="00001B26">
      <w:pPr>
        <w:numPr>
          <w:ilvl w:val="0"/>
          <w:numId w:val="48"/>
        </w:numPr>
        <w:tabs>
          <w:tab w:val="left" w:pos="720"/>
        </w:tabs>
      </w:pPr>
      <w:r w:rsidRPr="004178BF">
        <w:t>Storage preparation:</w:t>
      </w:r>
      <w:r>
        <w:tab/>
      </w:r>
      <w:r>
        <w:tab/>
      </w:r>
    </w:p>
    <w:p w14:paraId="39EB7ADC" w14:textId="77777777" w:rsidR="004178BF" w:rsidRDefault="004178BF" w:rsidP="00001B26">
      <w:pPr>
        <w:numPr>
          <w:ilvl w:val="1"/>
          <w:numId w:val="48"/>
        </w:numPr>
        <w:tabs>
          <w:tab w:val="left" w:pos="1440"/>
        </w:tabs>
      </w:pPr>
      <w:r w:rsidRPr="004178BF">
        <w:t>Needed space can be found in the readme.md</w:t>
      </w:r>
    </w:p>
    <w:p w14:paraId="453B4A12" w14:textId="6F75A233" w:rsidR="004178BF" w:rsidRPr="004178BF" w:rsidRDefault="00C03C0D" w:rsidP="00001B26">
      <w:pPr>
        <w:numPr>
          <w:ilvl w:val="0"/>
          <w:numId w:val="48"/>
        </w:numPr>
        <w:tabs>
          <w:tab w:val="left" w:pos="720"/>
        </w:tabs>
      </w:pPr>
      <w:r>
        <w:t>MD5sum:</w:t>
      </w:r>
    </w:p>
    <w:p w14:paraId="209603D7" w14:textId="26E22E27" w:rsidR="004178BF" w:rsidRPr="004178BF" w:rsidRDefault="004178BF" w:rsidP="00001B26">
      <w:pPr>
        <w:numPr>
          <w:ilvl w:val="1"/>
          <w:numId w:val="48"/>
        </w:numPr>
        <w:tabs>
          <w:tab w:val="left" w:pos="1440"/>
        </w:tabs>
      </w:pPr>
      <w:r w:rsidRPr="004178BF">
        <w:t xml:space="preserve">MD5sum: can be found on the wiki of the repository </w:t>
      </w:r>
      <w:r>
        <w:t xml:space="preserve">at </w:t>
      </w:r>
      <w:r w:rsidR="00657A34">
        <w:fldChar w:fldCharType="begin"/>
      </w:r>
      <w:r w:rsidR="00657A34">
        <w:instrText>HYPERLINK "https://vcgit.hhi.fraunhofer.de/jvet-ahg-nnvc/VVCSoft</w:instrText>
      </w:r>
      <w:r w:rsidR="00657A34">
        <w:instrText>ware_VTM/-/wikis/MD5-files"</w:instrText>
      </w:r>
      <w:ins w:id="675" w:author="Franck Galpin" w:date="2023-09-04T14:28:00Z"/>
      <w:r w:rsidR="00657A34">
        <w:fldChar w:fldCharType="separate"/>
      </w:r>
      <w:r w:rsidR="008E017E" w:rsidRPr="008E017E">
        <w:rPr>
          <w:rStyle w:val="Hyperlink"/>
        </w:rPr>
        <w:t>wiki</w:t>
      </w:r>
      <w:r w:rsidR="00657A34">
        <w:rPr>
          <w:rStyle w:val="Hyperlink"/>
        </w:rPr>
        <w:fldChar w:fldCharType="end"/>
      </w:r>
    </w:p>
    <w:p w14:paraId="2A76DBD2" w14:textId="105366F5" w:rsidR="004178BF" w:rsidRDefault="004178BF" w:rsidP="00001B26">
      <w:pPr>
        <w:numPr>
          <w:ilvl w:val="1"/>
          <w:numId w:val="48"/>
        </w:numPr>
        <w:tabs>
          <w:tab w:val="left" w:pos="1440"/>
        </w:tabs>
      </w:pPr>
      <w:proofErr w:type="spellStart"/>
      <w:r w:rsidRPr="004178BF">
        <w:t>json</w:t>
      </w:r>
      <w:proofErr w:type="spellEnd"/>
      <w:r w:rsidRPr="004178BF">
        <w:t xml:space="preserve"> files contains md5sum whenever possible</w:t>
      </w:r>
    </w:p>
    <w:p w14:paraId="3C394AAF" w14:textId="0829DBF1" w:rsidR="00AD7825" w:rsidRPr="00AD7825" w:rsidRDefault="00AD7825" w:rsidP="00001B26">
      <w:pPr>
        <w:numPr>
          <w:ilvl w:val="0"/>
          <w:numId w:val="48"/>
        </w:numPr>
        <w:tabs>
          <w:tab w:val="left" w:pos="720"/>
        </w:tabs>
        <w:rPr>
          <w:lang w:eastAsia="de-DE"/>
        </w:rPr>
      </w:pPr>
      <w:r w:rsidRPr="00AD7825">
        <w:rPr>
          <w:lang w:eastAsia="de-DE"/>
        </w:rPr>
        <w:t xml:space="preserve">Repository: </w:t>
      </w:r>
      <w:r w:rsidR="00657A34">
        <w:fldChar w:fldCharType="begin"/>
      </w:r>
      <w:r w:rsidR="00657A34">
        <w:instrText>HYPERLINK "https://vcgit.hhi.fraunhofer.de/jvet-ahg-nnvc/VVCSoftware_VTM"</w:instrText>
      </w:r>
      <w:ins w:id="676" w:author="Franck Galpin" w:date="2023-09-04T14:28:00Z"/>
      <w:r w:rsidR="00657A34">
        <w:fldChar w:fldCharType="separate"/>
      </w:r>
      <w:r w:rsidRPr="00AD7825">
        <w:rPr>
          <w:rStyle w:val="Hyperlink"/>
          <w:u w:val="none"/>
          <w:lang w:eastAsia="de-DE"/>
        </w:rPr>
        <w:t>https://vcgit.hhi.fraunhofer.de/jvet-ahg-nnvc/VVCSoftware_VTM</w:t>
      </w:r>
      <w:r w:rsidR="00657A34">
        <w:rPr>
          <w:rStyle w:val="Hyperlink"/>
          <w:u w:val="none"/>
          <w:lang w:eastAsia="de-DE"/>
        </w:rPr>
        <w:fldChar w:fldCharType="end"/>
      </w:r>
      <w:r w:rsidRPr="00AD7825">
        <w:rPr>
          <w:lang w:eastAsia="de-DE"/>
        </w:rPr>
        <w:t xml:space="preserve"> </w:t>
      </w:r>
    </w:p>
    <w:p w14:paraId="7CF2FD94" w14:textId="1721785B" w:rsidR="00AD7825" w:rsidRPr="00AD7825" w:rsidRDefault="00AD7825" w:rsidP="00001B26">
      <w:pPr>
        <w:numPr>
          <w:ilvl w:val="0"/>
          <w:numId w:val="48"/>
        </w:numPr>
        <w:tabs>
          <w:tab w:val="left" w:pos="720"/>
        </w:tabs>
        <w:rPr>
          <w:lang w:eastAsia="de-DE"/>
        </w:rPr>
      </w:pPr>
      <w:r w:rsidRPr="00AD7825">
        <w:rPr>
          <w:lang w:eastAsia="de-DE"/>
        </w:rPr>
        <w:t xml:space="preserve">Base for HOP training scripts inside the repository: </w:t>
      </w:r>
      <w:r w:rsidR="00657A34">
        <w:fldChar w:fldCharType="begin"/>
      </w:r>
      <w:r w:rsidR="00657A34">
        <w:instrText>HYPERLINK "https://vcgit.hhi.fraunhofer.de/jvet-ahg-nnvc/VVCSoftware_VTM/-/blob/VTM-11.0_nnvc/training/training_scripts/NN_Filtering_HOP/readme.md"</w:instrText>
      </w:r>
      <w:ins w:id="677" w:author="Franck Galpin" w:date="2023-09-04T14:28:00Z"/>
      <w:r w:rsidR="00657A34">
        <w:fldChar w:fldCharType="separate"/>
      </w:r>
      <w:r w:rsidRPr="00AD7825">
        <w:rPr>
          <w:rStyle w:val="Hyperlink"/>
          <w:u w:val="none"/>
          <w:lang w:eastAsia="de-DE"/>
        </w:rPr>
        <w:t>training/</w:t>
      </w:r>
      <w:proofErr w:type="spellStart"/>
      <w:r w:rsidR="00657A34">
        <w:rPr>
          <w:rStyle w:val="Hyperlink"/>
          <w:u w:val="none"/>
          <w:lang w:eastAsia="de-DE"/>
        </w:rPr>
        <w:fldChar w:fldCharType="end"/>
      </w:r>
      <w:r w:rsidR="00657A34">
        <w:fldChar w:fldCharType="begin"/>
      </w:r>
      <w:r w:rsidR="00657A34">
        <w:instrText>HYPERLINK "https://vcgit.hhi.fraunhofer.de/jvet-ahg-nnvc/VVCS</w:instrText>
      </w:r>
      <w:r w:rsidR="00657A34">
        <w:instrText>oftware_VTM/-/blob/VTM-11.0_nnvc/training/training_scripts/NN_Filtering_HOP/readme.md"</w:instrText>
      </w:r>
      <w:ins w:id="678" w:author="Franck Galpin" w:date="2023-09-04T14:28:00Z"/>
      <w:r w:rsidR="00657A34">
        <w:fldChar w:fldCharType="separate"/>
      </w:r>
      <w:r w:rsidRPr="00AD7825">
        <w:rPr>
          <w:rStyle w:val="Hyperlink"/>
          <w:u w:val="none"/>
          <w:lang w:eastAsia="de-DE"/>
        </w:rPr>
        <w:t>training_scripts</w:t>
      </w:r>
      <w:proofErr w:type="spellEnd"/>
      <w:r w:rsidR="00657A34">
        <w:rPr>
          <w:rStyle w:val="Hyperlink"/>
          <w:u w:val="none"/>
          <w:lang w:eastAsia="de-DE"/>
        </w:rPr>
        <w:fldChar w:fldCharType="end"/>
      </w:r>
      <w:r w:rsidR="00657A34">
        <w:fldChar w:fldCharType="begin"/>
      </w:r>
      <w:r w:rsidR="00657A34">
        <w:instrText>HYPERLINK "https://vcgit.hhi.fraunhofer.de/jvet-ahg-nnvc/VVCSoftware_VTM/-/blob/VTM-11.0_nnvc/training/training_scr</w:instrText>
      </w:r>
      <w:r w:rsidR="00657A34">
        <w:instrText>ipts/NN_Filtering_HOP/readme.md"</w:instrText>
      </w:r>
      <w:ins w:id="679" w:author="Franck Galpin" w:date="2023-09-04T14:28:00Z"/>
      <w:r w:rsidR="00657A34">
        <w:fldChar w:fldCharType="separate"/>
      </w:r>
      <w:r w:rsidRPr="00AD7825">
        <w:rPr>
          <w:rStyle w:val="Hyperlink"/>
          <w:u w:val="none"/>
          <w:lang w:eastAsia="de-DE"/>
        </w:rPr>
        <w:t>/</w:t>
      </w:r>
      <w:proofErr w:type="spellStart"/>
      <w:r w:rsidR="00657A34">
        <w:rPr>
          <w:rStyle w:val="Hyperlink"/>
          <w:u w:val="none"/>
          <w:lang w:eastAsia="de-DE"/>
        </w:rPr>
        <w:fldChar w:fldCharType="end"/>
      </w:r>
      <w:r w:rsidR="00657A34">
        <w:fldChar w:fldCharType="begin"/>
      </w:r>
      <w:r w:rsidR="00657A34">
        <w:instrText>HYPERLINK "https://vcgit.hhi.fraunhofer.de/jvet-ahg-nnvc/VVCSoftware_VTM/-/blob/VTM-11.0_nnvc/training/training_scripts/NN_Filtering_HOP/readme.md"</w:instrText>
      </w:r>
      <w:ins w:id="680" w:author="Franck Galpin" w:date="2023-09-04T14:28:00Z"/>
      <w:r w:rsidR="00657A34">
        <w:fldChar w:fldCharType="separate"/>
      </w:r>
      <w:r w:rsidRPr="00AD7825">
        <w:rPr>
          <w:rStyle w:val="Hyperlink"/>
          <w:u w:val="none"/>
          <w:lang w:eastAsia="de-DE"/>
        </w:rPr>
        <w:t>NN_Filtering_HOP</w:t>
      </w:r>
      <w:proofErr w:type="spellEnd"/>
      <w:r w:rsidR="00657A34">
        <w:rPr>
          <w:rStyle w:val="Hyperlink"/>
          <w:u w:val="none"/>
          <w:lang w:eastAsia="de-DE"/>
        </w:rPr>
        <w:fldChar w:fldCharType="end"/>
      </w:r>
    </w:p>
    <w:p w14:paraId="10F70716" w14:textId="77777777" w:rsidR="00AD7825" w:rsidRPr="00AD7825" w:rsidRDefault="00AD7825" w:rsidP="00001B26">
      <w:pPr>
        <w:numPr>
          <w:ilvl w:val="0"/>
          <w:numId w:val="48"/>
        </w:numPr>
        <w:tabs>
          <w:tab w:val="left" w:pos="720"/>
        </w:tabs>
        <w:rPr>
          <w:lang w:eastAsia="de-DE"/>
        </w:rPr>
      </w:pPr>
      <w:r w:rsidRPr="00AD7825">
        <w:rPr>
          <w:lang w:eastAsia="de-DE"/>
        </w:rPr>
        <w:t>Preparation:</w:t>
      </w:r>
    </w:p>
    <w:p w14:paraId="6FD79541" w14:textId="77777777" w:rsidR="00AD7825" w:rsidRPr="00AD7825" w:rsidRDefault="00AD7825" w:rsidP="00001B26">
      <w:pPr>
        <w:numPr>
          <w:ilvl w:val="1"/>
          <w:numId w:val="48"/>
        </w:numPr>
        <w:tabs>
          <w:tab w:val="left" w:pos="1440"/>
        </w:tabs>
        <w:rPr>
          <w:lang w:eastAsia="de-DE"/>
        </w:rPr>
      </w:pPr>
      <w:r w:rsidRPr="00AD7825">
        <w:rPr>
          <w:lang w:eastAsia="de-DE"/>
        </w:rPr>
        <w:t xml:space="preserve">1 central file to edit everything related to your configuration: </w:t>
      </w:r>
      <w:proofErr w:type="spellStart"/>
      <w:r w:rsidR="004A3B94">
        <w:rPr>
          <w:lang w:eastAsia="de-DE"/>
        </w:rPr>
        <w:t>paths</w:t>
      </w:r>
      <w:r w:rsidRPr="00AD7825">
        <w:rPr>
          <w:lang w:eastAsia="de-DE"/>
        </w:rPr>
        <w:t>.json</w:t>
      </w:r>
      <w:proofErr w:type="spellEnd"/>
    </w:p>
    <w:p w14:paraId="4481A239" w14:textId="3C85DCA5" w:rsidR="004A3B94" w:rsidRDefault="00AD7825" w:rsidP="00001B26">
      <w:pPr>
        <w:numPr>
          <w:ilvl w:val="1"/>
          <w:numId w:val="48"/>
        </w:numPr>
      </w:pPr>
      <w:r w:rsidRPr="00AD7825">
        <w:rPr>
          <w:lang w:eastAsia="de-DE"/>
        </w:rPr>
        <w:t xml:space="preserve">Other </w:t>
      </w:r>
      <w:r w:rsidR="004A3B94">
        <w:rPr>
          <w:lang w:eastAsia="de-DE"/>
        </w:rPr>
        <w:t>parameters</w:t>
      </w:r>
      <w:r w:rsidRPr="00AD7825">
        <w:rPr>
          <w:lang w:eastAsia="de-DE"/>
        </w:rPr>
        <w:t xml:space="preserve"> are only to adapt your training strategy etc.</w:t>
      </w:r>
    </w:p>
    <w:p w14:paraId="55244293" w14:textId="55C8EEC1" w:rsidR="00031214" w:rsidRPr="000C64A8" w:rsidRDefault="008A2AFB" w:rsidP="000C64A8">
      <w:pPr>
        <w:pStyle w:val="Heading4"/>
      </w:pPr>
      <w:r w:rsidRPr="000C64A8">
        <w:t>Tra</w:t>
      </w:r>
      <w:r w:rsidR="008917EF" w:rsidRPr="000C64A8">
        <w:t>i</w:t>
      </w:r>
      <w:r w:rsidRPr="000C64A8">
        <w:t>ning from scratch</w:t>
      </w:r>
    </w:p>
    <w:p w14:paraId="74213E3C" w14:textId="42EB743A" w:rsidR="008917EF" w:rsidRPr="008917EF" w:rsidRDefault="00AD7825" w:rsidP="008917EF">
      <w:pPr>
        <w:rPr>
          <w:lang w:eastAsia="de-DE"/>
        </w:rPr>
      </w:pPr>
      <w:r w:rsidRPr="00AD7825">
        <w:rPr>
          <w:lang w:eastAsia="de-DE"/>
        </w:rPr>
        <w:t xml:space="preserve">All steps are described in </w:t>
      </w:r>
      <w:r w:rsidR="00657A34">
        <w:fldChar w:fldCharType="begin"/>
      </w:r>
      <w:r w:rsidR="00657A34">
        <w:instrText>HYPERLINK "https://vcgit.hhi.fraunhofer.de/jvet-ahg-nnvc/VVCSoftware_VTM/-/blob/VTM-11.0_nnvc/training/training_scripts/NN_Filtering_HOP/readme.md"</w:instrText>
      </w:r>
      <w:ins w:id="681" w:author="Franck Galpin" w:date="2023-09-04T14:28:00Z"/>
      <w:r w:rsidR="00657A34">
        <w:fldChar w:fldCharType="separate"/>
      </w:r>
      <w:r w:rsidRPr="00AD7825">
        <w:rPr>
          <w:rStyle w:val="Hyperlink"/>
          <w:u w:val="none"/>
          <w:lang w:eastAsia="de-DE"/>
        </w:rPr>
        <w:t>readme.md</w:t>
      </w:r>
      <w:r w:rsidR="00657A34">
        <w:rPr>
          <w:rStyle w:val="Hyperlink"/>
          <w:u w:val="none"/>
          <w:lang w:eastAsia="de-DE"/>
        </w:rPr>
        <w:fldChar w:fldCharType="end"/>
      </w:r>
      <w:r w:rsidR="004A3B94">
        <w:rPr>
          <w:lang w:eastAsia="de-DE"/>
        </w:rPr>
        <w:t>.</w:t>
      </w:r>
    </w:p>
    <w:p w14:paraId="728036AA" w14:textId="0AD4F159" w:rsidR="008A2AFB" w:rsidRDefault="008A2AFB" w:rsidP="008A2AFB">
      <w:pPr>
        <w:pStyle w:val="Heading4"/>
      </w:pPr>
      <w:r>
        <w:t>Partial training</w:t>
      </w:r>
    </w:p>
    <w:p w14:paraId="39C21C90" w14:textId="6DD22EEA" w:rsidR="008A2AFB" w:rsidRDefault="008A2AFB" w:rsidP="008A2AFB">
      <w:pPr>
        <w:rPr>
          <w:lang w:val="en-CA"/>
        </w:rPr>
      </w:pPr>
      <w:r>
        <w:rPr>
          <w:lang w:val="en-CA"/>
        </w:rPr>
        <w:t>The training can be done only from stage 3. In this case, the int16 model from stage 2 is used to generate the dataset of stage III.</w:t>
      </w:r>
    </w:p>
    <w:p w14:paraId="66CE8C96" w14:textId="0FCD34A6" w:rsidR="008A2AFB" w:rsidRDefault="008A2AFB" w:rsidP="008A2AFB">
      <w:pPr>
        <w:rPr>
          <w:rFonts w:ascii="Courier New" w:hAnsi="Courier New" w:cs="Courier New"/>
          <w:lang w:val="en-CA"/>
        </w:rPr>
      </w:pPr>
      <w:r>
        <w:rPr>
          <w:lang w:val="en-CA"/>
        </w:rPr>
        <w:t xml:space="preserve">MD5sums of stage 3 datasets and encoded files can be found in </w:t>
      </w:r>
      <w:r w:rsidR="00657A34">
        <w:fldChar w:fldCharType="begin"/>
      </w:r>
      <w:r w:rsidR="00657A34">
        <w:instrText>HYPERLINK "https://vcgit.hhi.fraunhofer.de/jvet-ahg-nnvc/nnvc-ctc"</w:instrText>
      </w:r>
      <w:ins w:id="682" w:author="Franck Galpin" w:date="2023-09-04T14:28:00Z"/>
      <w:r w:rsidR="00657A34">
        <w:fldChar w:fldCharType="separate"/>
      </w:r>
      <w:r>
        <w:rPr>
          <w:rStyle w:val="Hyperlink"/>
          <w:rFonts w:ascii="Courier New" w:hAnsi="Courier New" w:cs="Courier New"/>
          <w:lang w:val="en-CA"/>
        </w:rPr>
        <w:t>https://vcgit.hhi.fraunhofer.de/jvet-ahg-nnvc/nnvc-ctc</w:t>
      </w:r>
      <w:r w:rsidR="00657A34">
        <w:rPr>
          <w:rStyle w:val="Hyperlink"/>
          <w:rFonts w:ascii="Courier New" w:hAnsi="Courier New" w:cs="Courier New"/>
          <w:lang w:val="en-CA"/>
        </w:rPr>
        <w:fldChar w:fldCharType="end"/>
      </w:r>
      <w:r>
        <w:rPr>
          <w:rStyle w:val="Hyperlink"/>
          <w:rFonts w:ascii="Courier New" w:hAnsi="Courier New" w:cs="Courier New"/>
          <w:lang w:val="en-CA"/>
        </w:rPr>
        <w:t>/HOP/md5</w:t>
      </w:r>
    </w:p>
    <w:p w14:paraId="1CF45340" w14:textId="77777777" w:rsidR="008A2AFB" w:rsidRDefault="008A2AFB" w:rsidP="008A2AFB">
      <w:pPr>
        <w:rPr>
          <w:lang w:val="en-CA"/>
        </w:rPr>
      </w:pPr>
      <w:r>
        <w:rPr>
          <w:lang w:val="en-CA"/>
        </w:rPr>
        <w:t xml:space="preserve">The md5sums of datasets (to be checked in the </w:t>
      </w:r>
      <w:proofErr w:type="spellStart"/>
      <w:r>
        <w:rPr>
          <w:lang w:val="en-CA"/>
        </w:rPr>
        <w:t>json</w:t>
      </w:r>
      <w:proofErr w:type="spellEnd"/>
      <w:r>
        <w:rPr>
          <w:lang w:val="en-CA"/>
        </w:rPr>
        <w:t xml:space="preserve"> file) are:</w:t>
      </w:r>
    </w:p>
    <w:tbl>
      <w:tblPr>
        <w:tblStyle w:val="PlainTable1"/>
        <w:tblW w:w="0" w:type="auto"/>
        <w:jc w:val="center"/>
        <w:tblInd w:w="0" w:type="dxa"/>
        <w:tblLook w:val="04A0" w:firstRow="1" w:lastRow="0" w:firstColumn="1" w:lastColumn="0" w:noHBand="0" w:noVBand="1"/>
      </w:tblPr>
      <w:tblGrid>
        <w:gridCol w:w="1518"/>
        <w:gridCol w:w="2111"/>
        <w:gridCol w:w="3891"/>
      </w:tblGrid>
      <w:tr w:rsidR="008A2AFB" w14:paraId="410A010B" w14:textId="77777777" w:rsidTr="008A2AF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1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642A8248" w14:textId="77777777" w:rsidR="008A2AFB" w:rsidRDefault="008A2AFB">
            <w:pPr>
              <w:jc w:val="center"/>
              <w:rPr>
                <w:lang w:val="en-CA"/>
              </w:rPr>
            </w:pPr>
            <w:r>
              <w:rPr>
                <w:lang w:val="en-CA"/>
              </w:rPr>
              <w:t>Dataset name</w:t>
            </w:r>
          </w:p>
        </w:tc>
        <w:tc>
          <w:tcPr>
            <w:tcW w:w="211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4DD501A9" w14:textId="77777777" w:rsidR="008A2AFB" w:rsidRDefault="008A2AFB">
            <w:pPr>
              <w:jc w:val="center"/>
              <w:cnfStyle w:val="100000000000" w:firstRow="1" w:lastRow="0" w:firstColumn="0" w:lastColumn="0" w:oddVBand="0" w:evenVBand="0" w:oddHBand="0" w:evenHBand="0" w:firstRowFirstColumn="0" w:firstRowLastColumn="0" w:lastRowFirstColumn="0" w:lastRowLastColumn="0"/>
              <w:rPr>
                <w:bCs w:val="0"/>
                <w:lang w:val="en-CA"/>
              </w:rPr>
            </w:pPr>
            <w:r>
              <w:rPr>
                <w:bCs w:val="0"/>
                <w:lang w:val="en-CA"/>
              </w:rPr>
              <w:t>Number of patches</w:t>
            </w:r>
          </w:p>
        </w:tc>
        <w:tc>
          <w:tcPr>
            <w:tcW w:w="389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7FAD93BF" w14:textId="77777777" w:rsidR="008A2AFB" w:rsidRDefault="008A2AFB">
            <w:pPr>
              <w:jc w:val="center"/>
              <w:cnfStyle w:val="100000000000" w:firstRow="1" w:lastRow="0" w:firstColumn="0" w:lastColumn="0" w:oddVBand="0" w:evenVBand="0" w:oddHBand="0" w:evenHBand="0" w:firstRowFirstColumn="0" w:firstRowLastColumn="0" w:lastRowFirstColumn="0" w:lastRowLastColumn="0"/>
              <w:rPr>
                <w:bCs w:val="0"/>
                <w:lang w:val="en-CA"/>
              </w:rPr>
            </w:pPr>
            <w:r>
              <w:rPr>
                <w:bCs w:val="0"/>
                <w:lang w:val="en-CA"/>
              </w:rPr>
              <w:t>Md5sum</w:t>
            </w:r>
          </w:p>
        </w:tc>
      </w:tr>
      <w:tr w:rsidR="008A2AFB" w14:paraId="21587FE0" w14:textId="77777777" w:rsidTr="008A2AF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1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37D6EA2C" w14:textId="77777777" w:rsidR="008A2AFB" w:rsidRDefault="008A2AFB">
            <w:pPr>
              <w:rPr>
                <w:lang w:val="en-CA"/>
              </w:rPr>
            </w:pPr>
            <w:r>
              <w:rPr>
                <w:lang w:val="en-CA"/>
              </w:rPr>
              <w:t>TVD</w:t>
            </w:r>
          </w:p>
        </w:tc>
        <w:tc>
          <w:tcPr>
            <w:tcW w:w="211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4AE27865" w14:textId="77777777" w:rsidR="008A2AFB" w:rsidRDefault="008A2AFB">
            <w:pPr>
              <w:jc w:val="right"/>
              <w:cnfStyle w:val="000000100000" w:firstRow="0" w:lastRow="0" w:firstColumn="0" w:lastColumn="0" w:oddVBand="0" w:evenVBand="0" w:oddHBand="1" w:evenHBand="0" w:firstRowFirstColumn="0" w:firstRowLastColumn="0" w:lastRowFirstColumn="0" w:lastRowLastColumn="0"/>
              <w:rPr>
                <w:lang w:val="en-CA"/>
              </w:rPr>
            </w:pPr>
            <w:r>
              <w:rPr>
                <w:lang w:val="en-CA"/>
              </w:rPr>
              <w:t>432000</w:t>
            </w:r>
          </w:p>
        </w:tc>
        <w:tc>
          <w:tcPr>
            <w:tcW w:w="389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6D318F6F" w14:textId="77777777" w:rsidR="008A2AFB" w:rsidRDefault="008A2AFB">
            <w:pPr>
              <w:jc w:val="right"/>
              <w:cnfStyle w:val="000000100000" w:firstRow="0" w:lastRow="0" w:firstColumn="0" w:lastColumn="0" w:oddVBand="0" w:evenVBand="0" w:oddHBand="1" w:evenHBand="0" w:firstRowFirstColumn="0" w:firstRowLastColumn="0" w:lastRowFirstColumn="0" w:lastRowLastColumn="0"/>
              <w:rPr>
                <w:lang w:val="en-CA"/>
              </w:rPr>
            </w:pPr>
            <w:r>
              <w:rPr>
                <w:lang w:val="en-CA"/>
              </w:rPr>
              <w:t>"6468995aa583ca941af37fea2ddac20c"</w:t>
            </w:r>
          </w:p>
        </w:tc>
      </w:tr>
      <w:tr w:rsidR="008A2AFB" w14:paraId="253531AE" w14:textId="77777777" w:rsidTr="008A2AFB">
        <w:trPr>
          <w:jc w:val="center"/>
        </w:trPr>
        <w:tc>
          <w:tcPr>
            <w:cnfStyle w:val="001000000000" w:firstRow="0" w:lastRow="0" w:firstColumn="1" w:lastColumn="0" w:oddVBand="0" w:evenVBand="0" w:oddHBand="0" w:evenHBand="0" w:firstRowFirstColumn="0" w:firstRowLastColumn="0" w:lastRowFirstColumn="0" w:lastRowLastColumn="0"/>
            <w:tcW w:w="151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5B2E733D" w14:textId="77777777" w:rsidR="008A2AFB" w:rsidRDefault="008A2AFB">
            <w:pPr>
              <w:rPr>
                <w:lang w:val="en-CA"/>
              </w:rPr>
            </w:pPr>
            <w:r>
              <w:rPr>
                <w:lang w:val="en-CA"/>
              </w:rPr>
              <w:t>TVD valid</w:t>
            </w:r>
          </w:p>
        </w:tc>
        <w:tc>
          <w:tcPr>
            <w:tcW w:w="211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2007D436" w14:textId="77777777" w:rsidR="008A2AFB" w:rsidRDefault="008A2AFB">
            <w:pPr>
              <w:jc w:val="right"/>
              <w:cnfStyle w:val="000000000000" w:firstRow="0" w:lastRow="0" w:firstColumn="0" w:lastColumn="0" w:oddVBand="0" w:evenVBand="0" w:oddHBand="0" w:evenHBand="0" w:firstRowFirstColumn="0" w:firstRowLastColumn="0" w:lastRowFirstColumn="0" w:lastRowLastColumn="0"/>
              <w:rPr>
                <w:lang w:val="en-CA"/>
              </w:rPr>
            </w:pPr>
            <w:r>
              <w:rPr>
                <w:lang w:val="en-CA"/>
              </w:rPr>
              <w:t>48000</w:t>
            </w:r>
          </w:p>
        </w:tc>
        <w:tc>
          <w:tcPr>
            <w:tcW w:w="389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6764E86B" w14:textId="77777777" w:rsidR="008A2AFB" w:rsidRDefault="008A2AFB">
            <w:pPr>
              <w:jc w:val="right"/>
              <w:cnfStyle w:val="000000000000" w:firstRow="0" w:lastRow="0" w:firstColumn="0" w:lastColumn="0" w:oddVBand="0" w:evenVBand="0" w:oddHBand="0" w:evenHBand="0" w:firstRowFirstColumn="0" w:firstRowLastColumn="0" w:lastRowFirstColumn="0" w:lastRowLastColumn="0"/>
              <w:rPr>
                <w:lang w:val="en-CA"/>
              </w:rPr>
            </w:pPr>
            <w:r>
              <w:rPr>
                <w:lang w:val="en-CA"/>
              </w:rPr>
              <w:t>"0fdedc21e41496d4694a2b05dbcb7a5f"</w:t>
            </w:r>
          </w:p>
        </w:tc>
      </w:tr>
      <w:tr w:rsidR="008A2AFB" w14:paraId="0F19A49B" w14:textId="77777777" w:rsidTr="008A2AF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1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04BFADC4" w14:textId="77777777" w:rsidR="008A2AFB" w:rsidRDefault="008A2AFB">
            <w:pPr>
              <w:rPr>
                <w:lang w:val="en-CA"/>
              </w:rPr>
            </w:pPr>
            <w:r>
              <w:rPr>
                <w:lang w:val="en-CA"/>
              </w:rPr>
              <w:t>BVI</w:t>
            </w:r>
          </w:p>
        </w:tc>
        <w:tc>
          <w:tcPr>
            <w:tcW w:w="211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4879EB9B" w14:textId="77777777" w:rsidR="008A2AFB" w:rsidRDefault="008A2AFB">
            <w:pPr>
              <w:jc w:val="right"/>
              <w:cnfStyle w:val="000000100000" w:firstRow="0" w:lastRow="0" w:firstColumn="0" w:lastColumn="0" w:oddVBand="0" w:evenVBand="0" w:oddHBand="1" w:evenHBand="0" w:firstRowFirstColumn="0" w:firstRowLastColumn="0" w:lastRowFirstColumn="0" w:lastRowLastColumn="0"/>
              <w:rPr>
                <w:lang w:val="en-CA"/>
              </w:rPr>
            </w:pPr>
            <w:r>
              <w:rPr>
                <w:lang w:val="en-CA"/>
              </w:rPr>
              <w:t>2157210</w:t>
            </w:r>
          </w:p>
        </w:tc>
        <w:tc>
          <w:tcPr>
            <w:tcW w:w="389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08506404" w14:textId="77777777" w:rsidR="008A2AFB" w:rsidRDefault="008A2AFB">
            <w:pPr>
              <w:jc w:val="right"/>
              <w:cnfStyle w:val="000000100000" w:firstRow="0" w:lastRow="0" w:firstColumn="0" w:lastColumn="0" w:oddVBand="0" w:evenVBand="0" w:oddHBand="1" w:evenHBand="0" w:firstRowFirstColumn="0" w:firstRowLastColumn="0" w:lastRowFirstColumn="0" w:lastRowLastColumn="0"/>
              <w:rPr>
                <w:lang w:val="en-CA"/>
              </w:rPr>
            </w:pPr>
            <w:r>
              <w:rPr>
                <w:lang w:val="en-CA"/>
              </w:rPr>
              <w:t>"9162efd535a6c65f6bd311e405694d0a"</w:t>
            </w:r>
          </w:p>
        </w:tc>
      </w:tr>
      <w:tr w:rsidR="008A2AFB" w14:paraId="6D89AC28" w14:textId="77777777" w:rsidTr="008A2AFB">
        <w:trPr>
          <w:jc w:val="center"/>
        </w:trPr>
        <w:tc>
          <w:tcPr>
            <w:cnfStyle w:val="001000000000" w:firstRow="0" w:lastRow="0" w:firstColumn="1" w:lastColumn="0" w:oddVBand="0" w:evenVBand="0" w:oddHBand="0" w:evenHBand="0" w:firstRowFirstColumn="0" w:firstRowLastColumn="0" w:lastRowFirstColumn="0" w:lastRowLastColumn="0"/>
            <w:tcW w:w="151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65CC75CB" w14:textId="77777777" w:rsidR="008A2AFB" w:rsidRDefault="008A2AFB">
            <w:pPr>
              <w:rPr>
                <w:lang w:val="en-CA"/>
              </w:rPr>
            </w:pPr>
            <w:r>
              <w:rPr>
                <w:lang w:val="en-CA"/>
              </w:rPr>
              <w:lastRenderedPageBreak/>
              <w:t>BVI valid</w:t>
            </w:r>
          </w:p>
        </w:tc>
        <w:tc>
          <w:tcPr>
            <w:tcW w:w="211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6FCFE262" w14:textId="77777777" w:rsidR="008A2AFB" w:rsidRDefault="008A2AFB">
            <w:pPr>
              <w:jc w:val="right"/>
              <w:cnfStyle w:val="000000000000" w:firstRow="0" w:lastRow="0" w:firstColumn="0" w:lastColumn="0" w:oddVBand="0" w:evenVBand="0" w:oddHBand="0" w:evenHBand="0" w:firstRowFirstColumn="0" w:firstRowLastColumn="0" w:lastRowFirstColumn="0" w:lastRowLastColumn="0"/>
              <w:rPr>
                <w:lang w:val="en-CA"/>
              </w:rPr>
            </w:pPr>
            <w:r>
              <w:rPr>
                <w:lang w:val="en-CA"/>
              </w:rPr>
              <w:t>97790</w:t>
            </w:r>
          </w:p>
        </w:tc>
        <w:tc>
          <w:tcPr>
            <w:tcW w:w="389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152CAA30" w14:textId="77777777" w:rsidR="008A2AFB" w:rsidRDefault="008A2AFB">
            <w:pPr>
              <w:jc w:val="right"/>
              <w:cnfStyle w:val="000000000000" w:firstRow="0" w:lastRow="0" w:firstColumn="0" w:lastColumn="0" w:oddVBand="0" w:evenVBand="0" w:oddHBand="0" w:evenHBand="0" w:firstRowFirstColumn="0" w:firstRowLastColumn="0" w:lastRowFirstColumn="0" w:lastRowLastColumn="0"/>
              <w:rPr>
                <w:lang w:val="en-CA"/>
              </w:rPr>
            </w:pPr>
            <w:r>
              <w:rPr>
                <w:lang w:val="en-CA"/>
              </w:rPr>
              <w:t>"e7231f428e54ed461cff3628af70e241"</w:t>
            </w:r>
          </w:p>
        </w:tc>
      </w:tr>
    </w:tbl>
    <w:p w14:paraId="559E67A0" w14:textId="77777777" w:rsidR="008A2AFB" w:rsidRDefault="008A2AFB" w:rsidP="008A2AFB">
      <w:pPr>
        <w:rPr>
          <w:lang w:val="en-CA"/>
        </w:rPr>
      </w:pPr>
    </w:p>
    <w:p w14:paraId="7BAC4121" w14:textId="53004ECB" w:rsidR="004A3B94" w:rsidRDefault="008A2AFB" w:rsidP="00113C59">
      <w:pPr>
        <w:rPr>
          <w:lang w:val="en-CA"/>
        </w:rPr>
      </w:pPr>
      <w:r>
        <w:rPr>
          <w:lang w:val="en-CA"/>
        </w:rPr>
        <w:t>The md5sums of individual bitstream for each dataset can be found in the repository above to detect possible issue early.</w:t>
      </w:r>
    </w:p>
    <w:p w14:paraId="0C1B966A" w14:textId="77777777" w:rsidR="00AD7825" w:rsidRPr="004A3B94" w:rsidRDefault="00AD7825" w:rsidP="004A3B94">
      <w:pPr>
        <w:tabs>
          <w:tab w:val="clear" w:pos="360"/>
        </w:tabs>
        <w:rPr>
          <w:lang w:val="en-CA"/>
        </w:rPr>
      </w:pPr>
    </w:p>
    <w:p w14:paraId="7A66A65A" w14:textId="77777777" w:rsidR="004178BF" w:rsidRDefault="004178BF" w:rsidP="004178BF">
      <w:pPr>
        <w:pStyle w:val="Heading3"/>
        <w:rPr>
          <w:lang w:val="en-CA" w:eastAsia="de-DE"/>
        </w:rPr>
      </w:pPr>
      <w:bookmarkStart w:id="683" w:name="_Toc144730227"/>
      <w:r>
        <w:rPr>
          <w:lang w:val="en-CA" w:eastAsia="de-DE"/>
        </w:rPr>
        <w:t>Training Model stage I</w:t>
      </w:r>
      <w:bookmarkEnd w:id="683"/>
    </w:p>
    <w:p w14:paraId="4D096925" w14:textId="77777777" w:rsidR="00AD7825" w:rsidRPr="00AD7825" w:rsidRDefault="00AD7825" w:rsidP="004178BF">
      <w:pPr>
        <w:rPr>
          <w:lang w:eastAsia="de-DE"/>
        </w:rPr>
      </w:pPr>
    </w:p>
    <w:p w14:paraId="5B100E51" w14:textId="0244201C" w:rsidR="00580BDE" w:rsidRDefault="00580BDE" w:rsidP="001004F5">
      <w:pPr>
        <w:jc w:val="center"/>
        <w:rPr>
          <w:u w:val="single"/>
          <w:lang w:val="en-CA" w:eastAsia="de-DE"/>
        </w:rPr>
      </w:pPr>
      <w:r>
        <w:rPr>
          <w:noProof/>
          <w:u w:val="single"/>
          <w:lang w:val="en-CA" w:eastAsia="de-DE"/>
        </w:rPr>
        <w:drawing>
          <wp:inline distT="0" distB="0" distL="0" distR="0" wp14:anchorId="0A9096BC" wp14:editId="3D0897F9">
            <wp:extent cx="3987209" cy="4322719"/>
            <wp:effectExtent l="0" t="0" r="0" b="1905"/>
            <wp:docPr id="415010848" name="Picture 415010848"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010848" name="Picture 415010848" descr="A screenshot of a computer program&#10;&#10;Description automatically generated"/>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009140" cy="4346496"/>
                    </a:xfrm>
                    <a:prstGeom prst="rect">
                      <a:avLst/>
                    </a:prstGeom>
                    <a:noFill/>
                  </pic:spPr>
                </pic:pic>
              </a:graphicData>
            </a:graphic>
          </wp:inline>
        </w:drawing>
      </w:r>
    </w:p>
    <w:p w14:paraId="49E54A6B" w14:textId="1B18A2FE" w:rsidR="00AC74C2" w:rsidRDefault="00AC74C2" w:rsidP="00AC74C2">
      <w:pPr>
        <w:pStyle w:val="ListParagraph"/>
        <w:spacing w:line="256" w:lineRule="auto"/>
        <w:rPr>
          <w:u w:val="single"/>
          <w:lang w:val="en-CA" w:eastAsia="de-DE"/>
        </w:rPr>
      </w:pPr>
    </w:p>
    <w:p w14:paraId="26953A20" w14:textId="77777777" w:rsidR="002320A9" w:rsidRDefault="002320A9" w:rsidP="002320A9">
      <w:pPr>
        <w:pStyle w:val="ListParagraph"/>
        <w:numPr>
          <w:ilvl w:val="1"/>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sz w:val="22"/>
          <w:lang w:val="en-CA" w:eastAsia="de-DE"/>
        </w:rPr>
      </w:pPr>
      <w:r>
        <w:rPr>
          <w:lang w:val="en-CA" w:eastAsia="de-DE"/>
        </w:rPr>
        <w:t>Data extraction for intra from vanilla VTM</w:t>
      </w:r>
    </w:p>
    <w:p w14:paraId="45E3A0FC" w14:textId="77777777" w:rsidR="002320A9" w:rsidRDefault="002320A9"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encoder turns on md5sum, just NNVC-5.0 all NNVC tools disabled, </w:t>
      </w:r>
      <w:proofErr w:type="spellStart"/>
      <w:r>
        <w:rPr>
          <w:lang w:val="en-CA" w:eastAsia="de-DE"/>
        </w:rPr>
        <w:t>encoder_intra_vtm.cfg</w:t>
      </w:r>
      <w:proofErr w:type="spellEnd"/>
      <w:r>
        <w:rPr>
          <w:lang w:val="en-CA" w:eastAsia="de-DE"/>
        </w:rPr>
        <w:t>, just first frame</w:t>
      </w:r>
    </w:p>
    <w:p w14:paraId="48A3C8B3" w14:textId="77777777" w:rsidR="002320A9" w:rsidRDefault="002320A9"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QPs = 22,27,32,37,42 + 19,24,29,34,39</w:t>
      </w:r>
    </w:p>
    <w:p w14:paraId="4E575D1C" w14:textId="77777777" w:rsidR="002320A9" w:rsidRDefault="002320A9"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DIV2K (4:4:4 RGB </w:t>
      </w:r>
      <w:r>
        <w:rPr>
          <w:lang w:val="en-CA" w:eastAsia="de-DE"/>
        </w:rPr>
        <w:sym w:font="Wingdings" w:char="F0E0"/>
      </w:r>
      <w:r>
        <w:rPr>
          <w:lang w:val="en-CA" w:eastAsia="de-DE"/>
        </w:rPr>
        <w:t xml:space="preserve"> YUV420 10 bits, version </w:t>
      </w:r>
      <w:proofErr w:type="spellStart"/>
      <w:r>
        <w:rPr>
          <w:lang w:val="en-CA" w:eastAsia="de-DE"/>
        </w:rPr>
        <w:t>ffmpeg</w:t>
      </w:r>
      <w:proofErr w:type="spellEnd"/>
      <w:r>
        <w:rPr>
          <w:lang w:val="en-CA" w:eastAsia="de-DE"/>
        </w:rPr>
        <w:t xml:space="preserve"> to be specified,</w:t>
      </w:r>
    </w:p>
    <w:p w14:paraId="089BCC19" w14:textId="77777777" w:rsidR="002320A9" w:rsidRDefault="002320A9"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Rotation, flipping, down-sampling (list of output + md5sum) </w:t>
      </w:r>
    </w:p>
    <w:p w14:paraId="5BF19526" w14:textId="77777777" w:rsidR="002320A9" w:rsidRDefault="002320A9"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Reconstruction is extracted </w:t>
      </w:r>
      <w:r>
        <w:rPr>
          <w:u w:val="single"/>
          <w:lang w:val="en-CA" w:eastAsia="de-DE"/>
        </w:rPr>
        <w:t>before de-block</w:t>
      </w:r>
      <w:r>
        <w:rPr>
          <w:lang w:val="en-CA" w:eastAsia="de-DE"/>
        </w:rPr>
        <w:t xml:space="preserve"> </w:t>
      </w:r>
    </w:p>
    <w:p w14:paraId="5DF3CA3D" w14:textId="77777777" w:rsidR="002320A9" w:rsidRDefault="002320A9"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ind w:left="1980"/>
        <w:rPr>
          <w:u w:val="single"/>
          <w:lang w:val="en-CA" w:eastAsia="de-DE"/>
        </w:rPr>
      </w:pPr>
      <w:r>
        <w:rPr>
          <w:lang w:val="en-CA" w:eastAsia="de-DE"/>
        </w:rPr>
        <w:t xml:space="preserve">All CTUs are extracted (except those on the border) </w:t>
      </w:r>
    </w:p>
    <w:p w14:paraId="6CA27487" w14:textId="77777777" w:rsidR="002320A9" w:rsidRDefault="002320A9" w:rsidP="002320A9">
      <w:pPr>
        <w:pStyle w:val="ListParagraph"/>
        <w:numPr>
          <w:ilvl w:val="1"/>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u w:val="single"/>
          <w:lang w:val="en-CA" w:eastAsia="de-DE"/>
        </w:rPr>
        <w:t>Model stage I</w:t>
      </w:r>
      <w:r>
        <w:rPr>
          <w:lang w:val="en-CA" w:eastAsia="de-DE"/>
        </w:rPr>
        <w:t xml:space="preserve"> training from scratch for Intra data: </w:t>
      </w:r>
    </w:p>
    <w:p w14:paraId="2F5D4E3D" w14:textId="77777777" w:rsidR="002320A9" w:rsidRDefault="002320A9"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Random initialization</w:t>
      </w:r>
    </w:p>
    <w:p w14:paraId="298F42EB" w14:textId="77777777" w:rsidR="002320A9" w:rsidRDefault="002320A9"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Use all CTUs</w:t>
      </w:r>
    </w:p>
    <w:p w14:paraId="7806F328" w14:textId="77777777" w:rsidR="002320A9" w:rsidRDefault="002320A9"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Learning Rate scheduler: 0.1 decay at epoch 30 and 34</w:t>
      </w:r>
    </w:p>
    <w:p w14:paraId="3DAB31CE" w14:textId="77777777" w:rsidR="002320A9" w:rsidRDefault="002320A9"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Norm switch: L1 up to epoch 37, then L2</w:t>
      </w:r>
    </w:p>
    <w:p w14:paraId="6BA27171" w14:textId="77777777" w:rsidR="002320A9" w:rsidRDefault="002320A9"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40 epochs total</w:t>
      </w:r>
    </w:p>
    <w:p w14:paraId="4FC754B6" w14:textId="4E37822E" w:rsidR="004178BF" w:rsidRPr="004178BF" w:rsidRDefault="004178BF" w:rsidP="004178BF">
      <w:pPr>
        <w:pStyle w:val="Heading3"/>
        <w:rPr>
          <w:lang w:val="en-CA" w:eastAsia="de-DE"/>
        </w:rPr>
      </w:pPr>
      <w:bookmarkStart w:id="684" w:name="_Toc144730228"/>
      <w:r>
        <w:rPr>
          <w:lang w:val="en-CA" w:eastAsia="de-DE"/>
        </w:rPr>
        <w:lastRenderedPageBreak/>
        <w:t>Training Model stage II</w:t>
      </w:r>
      <w:bookmarkEnd w:id="684"/>
    </w:p>
    <w:p w14:paraId="5BCB66E9" w14:textId="13E03A86" w:rsidR="00BB4525" w:rsidRPr="004178BF" w:rsidRDefault="00580BDE" w:rsidP="004178BF">
      <w:pPr>
        <w:spacing w:line="256" w:lineRule="auto"/>
        <w:jc w:val="center"/>
        <w:rPr>
          <w:lang w:val="en-CA" w:eastAsia="de-DE"/>
        </w:rPr>
      </w:pPr>
      <w:r>
        <w:rPr>
          <w:noProof/>
          <w:lang w:val="en-CA" w:eastAsia="de-DE"/>
        </w:rPr>
        <w:drawing>
          <wp:inline distT="0" distB="0" distL="0" distR="0" wp14:anchorId="11C815B2" wp14:editId="2CD9E563">
            <wp:extent cx="4221126" cy="4593703"/>
            <wp:effectExtent l="0" t="0" r="0" b="0"/>
            <wp:docPr id="415010849" name="Picture 415010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248648" cy="4623654"/>
                    </a:xfrm>
                    <a:prstGeom prst="rect">
                      <a:avLst/>
                    </a:prstGeom>
                    <a:noFill/>
                  </pic:spPr>
                </pic:pic>
              </a:graphicData>
            </a:graphic>
          </wp:inline>
        </w:drawing>
      </w:r>
    </w:p>
    <w:p w14:paraId="36715438" w14:textId="77777777" w:rsidR="003C3048" w:rsidRDefault="003C3048" w:rsidP="003C3048">
      <w:pPr>
        <w:pStyle w:val="ListParagraph"/>
        <w:numPr>
          <w:ilvl w:val="0"/>
          <w:numId w:val="51"/>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sz w:val="22"/>
          <w:lang w:val="en-CA" w:eastAsia="de-DE"/>
        </w:rPr>
      </w:pPr>
      <w:r>
        <w:rPr>
          <w:lang w:val="en-CA" w:eastAsia="de-DE"/>
        </w:rPr>
        <w:t xml:space="preserve">Data extraction with model#1: </w:t>
      </w:r>
    </w:p>
    <w:p w14:paraId="34B8BF90" w14:textId="77777777" w:rsidR="003C3048" w:rsidRDefault="003C3048" w:rsidP="003C3048">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encoder turns on md5sum, NNVC-5.0 + </w:t>
      </w:r>
      <w:r>
        <w:rPr>
          <w:u w:val="single"/>
          <w:lang w:val="en-CA" w:eastAsia="de-DE"/>
        </w:rPr>
        <w:t xml:space="preserve">Model stage I </w:t>
      </w:r>
      <w:r>
        <w:rPr>
          <w:lang w:val="en-CA" w:eastAsia="de-DE"/>
        </w:rPr>
        <w:t>for I-frames only, encoder_ra_model1.cfg, 65 frames (last is duplicated), Intra Period 64, GOP=32.</w:t>
      </w:r>
    </w:p>
    <w:p w14:paraId="2E99BB46" w14:textId="77777777" w:rsidR="003C3048" w:rsidRDefault="003C3048" w:rsidP="003C3048">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QPs = 22,27,32,37,42 </w:t>
      </w:r>
    </w:p>
    <w:p w14:paraId="5AB23C9A" w14:textId="77777777" w:rsidR="003C3048" w:rsidRDefault="003C3048" w:rsidP="003C3048">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List of sequences</w:t>
      </w:r>
    </w:p>
    <w:p w14:paraId="02CBC76D" w14:textId="77777777" w:rsidR="003C3048" w:rsidRDefault="003C3048" w:rsidP="003C3048">
      <w:pPr>
        <w:pStyle w:val="ListParagraph"/>
        <w:numPr>
          <w:ilvl w:val="3"/>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TVD: 65 frames, 20 sequences </w:t>
      </w:r>
    </w:p>
    <w:p w14:paraId="5EAE4E27" w14:textId="77777777" w:rsidR="003C3048" w:rsidRDefault="003C3048" w:rsidP="003C3048">
      <w:pPr>
        <w:pStyle w:val="ListParagraph"/>
        <w:numPr>
          <w:ilvl w:val="3"/>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BVI (YUV420), 620 sequences </w:t>
      </w:r>
    </w:p>
    <w:p w14:paraId="5FF918CB" w14:textId="6F3F2D77" w:rsidR="003C3048" w:rsidRDefault="003C3048" w:rsidP="003C3048">
      <w:pPr>
        <w:pStyle w:val="ListParagraph"/>
        <w:numPr>
          <w:ilvl w:val="3"/>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All reconstructed CTU are extracted </w:t>
      </w:r>
      <w:r>
        <w:rPr>
          <w:u w:val="single"/>
          <w:lang w:val="en-CA" w:eastAsia="de-DE"/>
        </w:rPr>
        <w:t>before de-block</w:t>
      </w:r>
      <w:r>
        <w:rPr>
          <w:lang w:val="en-CA" w:eastAsia="de-DE"/>
        </w:rPr>
        <w:t xml:space="preserve"> for a subset of frames + DVI2K training data as in training stage I</w:t>
      </w:r>
    </w:p>
    <w:p w14:paraId="7239006E" w14:textId="77777777" w:rsidR="003C3048" w:rsidRDefault="003C3048" w:rsidP="003C3048">
      <w:pPr>
        <w:pStyle w:val="ListParagraph"/>
        <w:numPr>
          <w:ilvl w:val="0"/>
          <w:numId w:val="51"/>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u w:val="single"/>
          <w:lang w:val="en-CA" w:eastAsia="de-DE"/>
        </w:rPr>
        <w:t>Model stage II</w:t>
      </w:r>
      <w:r>
        <w:rPr>
          <w:lang w:val="en-CA" w:eastAsia="de-DE"/>
        </w:rPr>
        <w:t xml:space="preserve"> training with extracted data:</w:t>
      </w:r>
    </w:p>
    <w:p w14:paraId="0FD27041" w14:textId="77777777" w:rsidR="003C3048" w:rsidRDefault="003C3048" w:rsidP="003C3048">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Random initialization</w:t>
      </w:r>
    </w:p>
    <w:p w14:paraId="17291D7F" w14:textId="77777777" w:rsidR="003C3048" w:rsidRDefault="003C3048" w:rsidP="003C3048">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Use all CTUs</w:t>
      </w:r>
    </w:p>
    <w:p w14:paraId="1F5D473D" w14:textId="77777777" w:rsidR="003C3048" w:rsidRDefault="003C3048" w:rsidP="003C3048">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Rotation and flipping on the fly</w:t>
      </w:r>
    </w:p>
    <w:p w14:paraId="5882A82E" w14:textId="77777777" w:rsidR="003C3048" w:rsidRDefault="003C3048" w:rsidP="003C3048">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Learning Rate scheduler: 0.1 decay at epoch 15 and 17 </w:t>
      </w:r>
    </w:p>
    <w:p w14:paraId="277ACF52" w14:textId="77777777" w:rsidR="003C3048" w:rsidRDefault="003C3048" w:rsidP="003C3048">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Norm switch: L1 up to epoch 18, then L2</w:t>
      </w:r>
    </w:p>
    <w:p w14:paraId="2D7031C4" w14:textId="3A376977" w:rsidR="003C3048" w:rsidRDefault="00921E1F" w:rsidP="003C3048">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19</w:t>
      </w:r>
      <w:r w:rsidR="003C3048">
        <w:rPr>
          <w:lang w:val="en-CA" w:eastAsia="de-DE"/>
        </w:rPr>
        <w:t xml:space="preserve"> epochs </w:t>
      </w:r>
      <w:r>
        <w:rPr>
          <w:lang w:val="en-CA" w:eastAsia="de-DE"/>
        </w:rPr>
        <w:t xml:space="preserve"> </w:t>
      </w:r>
      <w:r w:rsidR="003C3048">
        <w:rPr>
          <w:lang w:val="en-CA" w:eastAsia="de-DE"/>
        </w:rPr>
        <w:t>total</w:t>
      </w:r>
    </w:p>
    <w:p w14:paraId="19FE25E9" w14:textId="2DEA6E8C" w:rsidR="004178BF" w:rsidRPr="004178BF" w:rsidRDefault="004178BF" w:rsidP="004178BF">
      <w:pPr>
        <w:pStyle w:val="Heading3"/>
        <w:rPr>
          <w:lang w:val="en-CA" w:eastAsia="de-DE"/>
        </w:rPr>
      </w:pPr>
      <w:bookmarkStart w:id="685" w:name="_Toc144730229"/>
      <w:r>
        <w:rPr>
          <w:lang w:val="en-CA" w:eastAsia="de-DE"/>
        </w:rPr>
        <w:lastRenderedPageBreak/>
        <w:t>Training stage III</w:t>
      </w:r>
      <w:bookmarkEnd w:id="685"/>
    </w:p>
    <w:p w14:paraId="22AA64E7" w14:textId="56434C77" w:rsidR="00580BDE" w:rsidRPr="00580BDE" w:rsidRDefault="001004F5" w:rsidP="001004F5">
      <w:pPr>
        <w:spacing w:line="256" w:lineRule="auto"/>
        <w:jc w:val="center"/>
        <w:rPr>
          <w:lang w:val="en-CA" w:eastAsia="de-DE"/>
        </w:rPr>
      </w:pPr>
      <w:r>
        <w:rPr>
          <w:noProof/>
          <w:lang w:val="en-CA" w:eastAsia="de-DE"/>
        </w:rPr>
        <w:drawing>
          <wp:inline distT="0" distB="0" distL="0" distR="0" wp14:anchorId="14BACE72" wp14:editId="4885D94C">
            <wp:extent cx="4338084" cy="4720985"/>
            <wp:effectExtent l="0" t="0" r="0" b="3810"/>
            <wp:docPr id="415010851" name="Picture 415010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361176" cy="4746115"/>
                    </a:xfrm>
                    <a:prstGeom prst="rect">
                      <a:avLst/>
                    </a:prstGeom>
                    <a:noFill/>
                  </pic:spPr>
                </pic:pic>
              </a:graphicData>
            </a:graphic>
          </wp:inline>
        </w:drawing>
      </w:r>
    </w:p>
    <w:p w14:paraId="0575E47B" w14:textId="77777777" w:rsidR="008611DB" w:rsidRDefault="008611DB" w:rsidP="008611DB">
      <w:pPr>
        <w:pStyle w:val="ListParagraph"/>
        <w:numPr>
          <w:ilvl w:val="0"/>
          <w:numId w:val="52"/>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sz w:val="22"/>
          <w:lang w:val="en-CA" w:eastAsia="de-DE"/>
        </w:rPr>
      </w:pPr>
      <w:r>
        <w:rPr>
          <w:lang w:val="en-CA" w:eastAsia="de-DE"/>
        </w:rPr>
        <w:t xml:space="preserve">Data extraction with </w:t>
      </w:r>
      <w:r>
        <w:rPr>
          <w:u w:val="single"/>
          <w:lang w:val="en-CA" w:eastAsia="de-DE"/>
        </w:rPr>
        <w:t>Model stage II</w:t>
      </w:r>
      <w:r>
        <w:rPr>
          <w:lang w:val="en-CA" w:eastAsia="de-DE"/>
        </w:rPr>
        <w:t xml:space="preserve">: </w:t>
      </w:r>
    </w:p>
    <w:p w14:paraId="16CB01A0" w14:textId="77777777" w:rsidR="008611DB" w:rsidRDefault="008611DB" w:rsidP="008611DB">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encoder turns on md5sum, NNVC-5.0 + </w:t>
      </w:r>
      <w:r>
        <w:rPr>
          <w:u w:val="single"/>
          <w:lang w:val="en-CA" w:eastAsia="de-DE"/>
        </w:rPr>
        <w:t>Model stage II (</w:t>
      </w:r>
      <w:r>
        <w:rPr>
          <w:lang w:val="en-CA" w:eastAsia="de-DE"/>
        </w:rPr>
        <w:t xml:space="preserve">both Intra and Inter frames), </w:t>
      </w:r>
      <w:proofErr w:type="spellStart"/>
      <w:r>
        <w:rPr>
          <w:lang w:val="en-CA" w:eastAsia="de-DE"/>
        </w:rPr>
        <w:t>encoder_ra_vtm.cfg</w:t>
      </w:r>
      <w:proofErr w:type="spellEnd"/>
      <w:r>
        <w:rPr>
          <w:lang w:val="en-CA" w:eastAsia="de-DE"/>
        </w:rPr>
        <w:t xml:space="preserve"> + model stage 2, 65 frames (last is duplicated), Intra Period 64, GOP=32.</w:t>
      </w:r>
    </w:p>
    <w:p w14:paraId="050A20C9" w14:textId="77777777" w:rsidR="008611DB" w:rsidRDefault="008611DB" w:rsidP="008611DB">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QPs = 22,27,32,37,42 </w:t>
      </w:r>
    </w:p>
    <w:p w14:paraId="70986156" w14:textId="77777777" w:rsidR="008611DB" w:rsidRDefault="008611DB" w:rsidP="008611DB">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u w:val="single"/>
          <w:lang w:val="en-CA" w:eastAsia="de-DE"/>
        </w:rPr>
      </w:pPr>
      <w:r>
        <w:rPr>
          <w:lang w:val="en-CA" w:eastAsia="de-DE"/>
        </w:rPr>
        <w:t>Same sequences and frames as for stage 2</w:t>
      </w:r>
    </w:p>
    <w:p w14:paraId="20DB016D" w14:textId="77777777" w:rsidR="008611DB" w:rsidRDefault="008611DB" w:rsidP="008611DB">
      <w:pPr>
        <w:pStyle w:val="ListParagraph"/>
        <w:numPr>
          <w:ilvl w:val="0"/>
          <w:numId w:val="52"/>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Model </w:t>
      </w:r>
      <w:r>
        <w:rPr>
          <w:i/>
          <w:lang w:val="en-CA" w:eastAsia="de-DE"/>
        </w:rPr>
        <w:t>Stage III</w:t>
      </w:r>
      <w:r>
        <w:rPr>
          <w:lang w:val="en-CA" w:eastAsia="de-DE"/>
        </w:rPr>
        <w:t xml:space="preserve"> training with extracted data:</w:t>
      </w:r>
    </w:p>
    <w:p w14:paraId="0CD27CB5" w14:textId="77777777" w:rsidR="008611DB" w:rsidRDefault="008611DB" w:rsidP="008611DB">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Random initialization</w:t>
      </w:r>
    </w:p>
    <w:p w14:paraId="0206D186" w14:textId="77777777" w:rsidR="008611DB" w:rsidRDefault="008611DB" w:rsidP="008611DB">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Use all CTUs</w:t>
      </w:r>
    </w:p>
    <w:p w14:paraId="5AA0A3C5" w14:textId="77777777" w:rsidR="008611DB" w:rsidRDefault="008611DB" w:rsidP="008611DB">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Rotation and flipping (on the fly augmentation)</w:t>
      </w:r>
    </w:p>
    <w:p w14:paraId="5FB7AF35" w14:textId="77777777" w:rsidR="008611DB" w:rsidRPr="008611DB" w:rsidRDefault="008611DB" w:rsidP="008611DB">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Learning Rate scheduler</w:t>
      </w:r>
      <w:r w:rsidRPr="008611DB">
        <w:rPr>
          <w:lang w:val="en-CA" w:eastAsia="de-DE"/>
        </w:rPr>
        <w:t>: 0.1 decay at epoch 15 and 17</w:t>
      </w:r>
    </w:p>
    <w:p w14:paraId="24C971A7" w14:textId="77777777" w:rsidR="008611DB" w:rsidRPr="008611DB" w:rsidRDefault="008611DB" w:rsidP="008611DB">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sidRPr="008611DB">
        <w:rPr>
          <w:lang w:val="en-CA" w:eastAsia="de-DE"/>
        </w:rPr>
        <w:t>Norm switch: L1 up to epoch 18, then L2</w:t>
      </w:r>
    </w:p>
    <w:p w14:paraId="3B34A343" w14:textId="5BC12515" w:rsidR="00BB4525" w:rsidRPr="00643388" w:rsidRDefault="000A2ABA" w:rsidP="00080550">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rPr>
      </w:pPr>
      <w:r>
        <w:rPr>
          <w:lang w:val="en-CA" w:eastAsia="de-DE"/>
        </w:rPr>
        <w:t>20</w:t>
      </w:r>
      <w:r w:rsidR="008611DB" w:rsidRPr="008611DB">
        <w:rPr>
          <w:lang w:val="en-CA" w:eastAsia="de-DE"/>
        </w:rPr>
        <w:t xml:space="preserve"> epochs</w:t>
      </w:r>
      <w:r w:rsidR="009824A3">
        <w:rPr>
          <w:lang w:val="en-CA" w:eastAsia="de-DE"/>
        </w:rPr>
        <w:t xml:space="preserve"> </w:t>
      </w:r>
      <w:r w:rsidR="008611DB" w:rsidRPr="008611DB">
        <w:rPr>
          <w:lang w:val="en-CA" w:eastAsia="de-DE"/>
        </w:rPr>
        <w:t>total</w:t>
      </w:r>
    </w:p>
    <w:p w14:paraId="5D2C9C7B" w14:textId="77777777" w:rsidR="008B64C7" w:rsidRPr="005A738E" w:rsidRDefault="008B64C7" w:rsidP="008B64C7">
      <w:pPr>
        <w:pStyle w:val="Heading1"/>
        <w:rPr>
          <w:lang w:val="en-CA"/>
        </w:rPr>
      </w:pPr>
      <w:bookmarkStart w:id="686" w:name="_Toc144730230"/>
      <w:r>
        <w:rPr>
          <w:lang w:val="en-CA"/>
        </w:rPr>
        <w:t>References</w:t>
      </w:r>
      <w:bookmarkStart w:id="687" w:name="_Ref52389065"/>
      <w:bookmarkEnd w:id="686"/>
    </w:p>
    <w:bookmarkEnd w:id="687"/>
    <w:p w14:paraId="6424C10A" w14:textId="661BFF97" w:rsidR="008B64C7" w:rsidRPr="00982950" w:rsidRDefault="008B64C7" w:rsidP="00001B26">
      <w:pPr>
        <w:pStyle w:val="ListParagraph"/>
        <w:numPr>
          <w:ilvl w:val="0"/>
          <w:numId w:val="4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textAlignment w:val="baseline"/>
        <w:rPr>
          <w:rFonts w:cs="Times New Roman"/>
          <w:sz w:val="22"/>
          <w:szCs w:val="22"/>
          <w:lang w:val="en-CA"/>
        </w:rPr>
      </w:pPr>
      <w:r w:rsidRPr="00982950">
        <w:rPr>
          <w:rFonts w:cs="Times New Roman"/>
          <w:sz w:val="22"/>
          <w:szCs w:val="22"/>
          <w:lang w:val="en-GB" w:eastAsia="zh-TW"/>
        </w:rPr>
        <w:t xml:space="preserve">B. </w:t>
      </w:r>
      <w:proofErr w:type="spellStart"/>
      <w:r w:rsidRPr="00982950">
        <w:rPr>
          <w:rFonts w:cs="Times New Roman"/>
          <w:sz w:val="22"/>
          <w:szCs w:val="22"/>
          <w:lang w:val="en-GB" w:eastAsia="zh-TW"/>
        </w:rPr>
        <w:t>Bross</w:t>
      </w:r>
      <w:proofErr w:type="spellEnd"/>
      <w:r w:rsidRPr="00982950">
        <w:rPr>
          <w:rFonts w:cs="Times New Roman"/>
          <w:sz w:val="22"/>
          <w:szCs w:val="22"/>
          <w:lang w:val="en-GB" w:eastAsia="zh-TW"/>
        </w:rPr>
        <w:t xml:space="preserve">, J. Chen, S. Liu, and Y.-K. Wang "Versatile Video Coding </w:t>
      </w:r>
      <w:r w:rsidR="00A06897" w:rsidRPr="00982950">
        <w:rPr>
          <w:rFonts w:cs="Times New Roman"/>
          <w:sz w:val="22"/>
          <w:szCs w:val="22"/>
          <w:lang w:val="en-GB"/>
          <w:rPrChange w:id="688" w:author="Franck Galpin" w:date="2023-09-04T12:04:00Z">
            <w:rPr>
              <w:rFonts w:hint="eastAsia"/>
              <w:sz w:val="22"/>
              <w:szCs w:val="22"/>
              <w:lang w:val="en-GB"/>
            </w:rPr>
          </w:rPrChange>
        </w:rPr>
        <w:t>Edi</w:t>
      </w:r>
      <w:proofErr w:type="spellStart"/>
      <w:r w:rsidR="00A06897" w:rsidRPr="00982950">
        <w:rPr>
          <w:rFonts w:cs="Times New Roman"/>
          <w:sz w:val="22"/>
          <w:szCs w:val="22"/>
        </w:rPr>
        <w:t>torial</w:t>
      </w:r>
      <w:proofErr w:type="spellEnd"/>
      <w:r w:rsidR="00A06897" w:rsidRPr="00982950">
        <w:rPr>
          <w:rFonts w:cs="Times New Roman"/>
          <w:sz w:val="22"/>
          <w:szCs w:val="22"/>
        </w:rPr>
        <w:t xml:space="preserve"> Refinements on Draft 10</w:t>
      </w:r>
      <w:r w:rsidRPr="00982950">
        <w:rPr>
          <w:rFonts w:cs="Times New Roman"/>
          <w:sz w:val="22"/>
          <w:szCs w:val="22"/>
          <w:lang w:val="en-CA"/>
        </w:rPr>
        <w:t>," document JVET-</w:t>
      </w:r>
      <w:r w:rsidR="00A06897" w:rsidRPr="00982950">
        <w:rPr>
          <w:rFonts w:cs="Times New Roman"/>
          <w:sz w:val="22"/>
          <w:szCs w:val="22"/>
          <w:lang w:val="en-CA"/>
        </w:rPr>
        <w:t>T</w:t>
      </w:r>
      <w:r w:rsidRPr="00982950">
        <w:rPr>
          <w:rFonts w:cs="Times New Roman"/>
          <w:sz w:val="22"/>
          <w:szCs w:val="22"/>
          <w:lang w:val="en-CA"/>
        </w:rPr>
        <w:t xml:space="preserve">2001, </w:t>
      </w:r>
      <w:r w:rsidR="00A06897" w:rsidRPr="00982950">
        <w:rPr>
          <w:rFonts w:eastAsia="Malgun Gothic" w:cs="Times New Roman"/>
          <w:sz w:val="22"/>
          <w:szCs w:val="22"/>
          <w:lang w:val="en-CA"/>
        </w:rPr>
        <w:t>20</w:t>
      </w:r>
      <w:r w:rsidRPr="00982950">
        <w:rPr>
          <w:rFonts w:eastAsia="Malgun Gothic" w:cs="Times New Roman"/>
          <w:sz w:val="22"/>
          <w:szCs w:val="22"/>
          <w:lang w:val="en-CA"/>
        </w:rPr>
        <w:t>th JVET meeting: by</w:t>
      </w:r>
      <w:r w:rsidRPr="00982950">
        <w:rPr>
          <w:rFonts w:cs="Times New Roman"/>
          <w:sz w:val="22"/>
          <w:szCs w:val="22"/>
        </w:rPr>
        <w:t xml:space="preserve"> teleconference, </w:t>
      </w:r>
      <w:r w:rsidR="00A06897" w:rsidRPr="00982950">
        <w:rPr>
          <w:rFonts w:cs="Times New Roman"/>
          <w:sz w:val="22"/>
          <w:szCs w:val="22"/>
        </w:rPr>
        <w:t>7</w:t>
      </w:r>
      <w:r w:rsidRPr="00982950">
        <w:rPr>
          <w:rFonts w:cs="Times New Roman"/>
          <w:sz w:val="22"/>
          <w:szCs w:val="22"/>
        </w:rPr>
        <w:t xml:space="preserve"> </w:t>
      </w:r>
      <w:r w:rsidR="00A06897" w:rsidRPr="00982950">
        <w:rPr>
          <w:rFonts w:cs="Times New Roman"/>
          <w:sz w:val="22"/>
          <w:szCs w:val="22"/>
        </w:rPr>
        <w:t>October</w:t>
      </w:r>
      <w:r w:rsidRPr="00982950">
        <w:rPr>
          <w:rFonts w:cs="Times New Roman"/>
          <w:sz w:val="22"/>
          <w:szCs w:val="22"/>
        </w:rPr>
        <w:t xml:space="preserve"> – 1</w:t>
      </w:r>
      <w:r w:rsidR="00A06897" w:rsidRPr="00982950">
        <w:rPr>
          <w:rFonts w:cs="Times New Roman"/>
          <w:sz w:val="22"/>
          <w:szCs w:val="22"/>
        </w:rPr>
        <w:t>6</w:t>
      </w:r>
      <w:r w:rsidRPr="00982950">
        <w:rPr>
          <w:rFonts w:cs="Times New Roman"/>
          <w:sz w:val="22"/>
          <w:szCs w:val="22"/>
        </w:rPr>
        <w:t xml:space="preserve"> </w:t>
      </w:r>
      <w:r w:rsidR="00A06897" w:rsidRPr="00982950">
        <w:rPr>
          <w:rFonts w:cs="Times New Roman"/>
          <w:sz w:val="22"/>
          <w:szCs w:val="22"/>
        </w:rPr>
        <w:t>October</w:t>
      </w:r>
      <w:r w:rsidRPr="00982950">
        <w:rPr>
          <w:rFonts w:cs="Times New Roman"/>
          <w:sz w:val="22"/>
          <w:szCs w:val="22"/>
        </w:rPr>
        <w:t xml:space="preserve"> 2020</w:t>
      </w:r>
      <w:r w:rsidRPr="00982950">
        <w:rPr>
          <w:rFonts w:eastAsia="Malgun Gothic" w:cs="Times New Roman"/>
          <w:sz w:val="22"/>
          <w:szCs w:val="22"/>
          <w:lang w:val="en-CA"/>
        </w:rPr>
        <w:t>.</w:t>
      </w:r>
    </w:p>
    <w:p w14:paraId="2FDAD256" w14:textId="6CED38C1" w:rsidR="00BE26D7" w:rsidRPr="00982950" w:rsidRDefault="00BE26D7" w:rsidP="00001B26">
      <w:pPr>
        <w:pStyle w:val="ListParagraph"/>
        <w:numPr>
          <w:ilvl w:val="0"/>
          <w:numId w:val="4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textAlignment w:val="baseline"/>
        <w:rPr>
          <w:rFonts w:cs="Times New Roman"/>
          <w:sz w:val="22"/>
          <w:szCs w:val="22"/>
          <w:lang w:val="en-CA"/>
        </w:rPr>
      </w:pPr>
      <w:r w:rsidRPr="00982950">
        <w:rPr>
          <w:rFonts w:eastAsia="Malgun Gothic" w:cs="Times New Roman"/>
          <w:sz w:val="22"/>
          <w:szCs w:val="22"/>
          <w:lang w:val="en-CA"/>
          <w:rPrChange w:id="689" w:author="Franck Galpin" w:date="2023-09-04T12:04:00Z">
            <w:rPr>
              <w:rFonts w:eastAsia="Malgun Gothic" w:hint="eastAsia"/>
              <w:sz w:val="22"/>
              <w:szCs w:val="22"/>
              <w:lang w:val="en-CA"/>
            </w:rPr>
          </w:rPrChange>
        </w:rPr>
        <w:t>J</w:t>
      </w:r>
      <w:r w:rsidRPr="00982950">
        <w:rPr>
          <w:rFonts w:eastAsia="Malgun Gothic" w:cs="Times New Roman"/>
          <w:sz w:val="22"/>
          <w:szCs w:val="22"/>
        </w:rPr>
        <w:t>. Chen, Y. Ye, S. Kim "Algorithm description for Versatile Video Coding and Test</w:t>
      </w:r>
      <w:r w:rsidR="00A06897" w:rsidRPr="00982950">
        <w:rPr>
          <w:rFonts w:eastAsia="Malgun Gothic" w:cs="Times New Roman"/>
          <w:sz w:val="22"/>
          <w:szCs w:val="22"/>
        </w:rPr>
        <w:t xml:space="preserve"> Model 11 (VTM 11)</w:t>
      </w:r>
      <w:r w:rsidRPr="00982950">
        <w:rPr>
          <w:rFonts w:eastAsia="Malgun Gothic" w:cs="Times New Roman"/>
          <w:sz w:val="22"/>
          <w:szCs w:val="22"/>
        </w:rPr>
        <w:t xml:space="preserve"> </w:t>
      </w:r>
      <w:r w:rsidR="00A06897" w:rsidRPr="00982950">
        <w:rPr>
          <w:rFonts w:eastAsia="Malgun Gothic" w:cs="Times New Roman"/>
          <w:sz w:val="22"/>
          <w:szCs w:val="22"/>
        </w:rPr>
        <w:t>,</w:t>
      </w:r>
      <w:r w:rsidRPr="00982950">
        <w:rPr>
          <w:rFonts w:eastAsia="Malgun Gothic" w:cs="Times New Roman"/>
          <w:sz w:val="22"/>
          <w:szCs w:val="22"/>
        </w:rPr>
        <w:t>"</w:t>
      </w:r>
      <w:r w:rsidR="00A06897" w:rsidRPr="00982950">
        <w:rPr>
          <w:rFonts w:eastAsia="Malgun Gothic" w:cs="Times New Roman"/>
          <w:sz w:val="22"/>
          <w:szCs w:val="22"/>
        </w:rPr>
        <w:t xml:space="preserve"> document JVET-T2002, 20th JVET meeting, by teleconference, 7 October - 16 October 2020.</w:t>
      </w:r>
    </w:p>
    <w:p w14:paraId="24D66100" w14:textId="061AB3E4" w:rsidR="008B64C7" w:rsidRPr="00982950" w:rsidRDefault="00657A34" w:rsidP="00001B26">
      <w:pPr>
        <w:pStyle w:val="ListParagraph"/>
        <w:numPr>
          <w:ilvl w:val="0"/>
          <w:numId w:val="4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textAlignment w:val="baseline"/>
        <w:rPr>
          <w:rStyle w:val="Hyperlink"/>
          <w:rFonts w:cs="Times New Roman"/>
          <w:color w:val="auto"/>
          <w:sz w:val="22"/>
          <w:szCs w:val="22"/>
          <w:u w:val="none"/>
          <w:lang w:val="en-CA"/>
        </w:rPr>
      </w:pPr>
      <w:r w:rsidRPr="00982950">
        <w:rPr>
          <w:rFonts w:cs="Times New Roman"/>
          <w:sz w:val="22"/>
          <w:szCs w:val="22"/>
          <w:rPrChange w:id="690" w:author="Franck Galpin" w:date="2023-09-04T12:04:00Z">
            <w:rPr>
              <w:rFonts w:cs="Times New Roman"/>
            </w:rPr>
          </w:rPrChange>
        </w:rPr>
        <w:fldChar w:fldCharType="begin"/>
      </w:r>
      <w:r w:rsidRPr="00982950">
        <w:rPr>
          <w:rFonts w:cs="Times New Roman"/>
          <w:sz w:val="22"/>
          <w:szCs w:val="22"/>
          <w:rPrChange w:id="691" w:author="Franck Galpin" w:date="2023-09-04T12:04:00Z">
            <w:rPr>
              <w:rFonts w:cs="Times New Roman"/>
            </w:rPr>
          </w:rPrChange>
        </w:rPr>
        <w:instrText>HYPERLINK "https://vcgit.hhi.fraunhofer.de/jvet-ahg-nnvc/sadl"</w:instrText>
      </w:r>
      <w:ins w:id="692" w:author="Franck Galpin" w:date="2023-09-04T14:28:00Z">
        <w:r w:rsidR="00B3215D" w:rsidRPr="00B3215D">
          <w:rPr>
            <w:rFonts w:cs="Times New Roman"/>
            <w:sz w:val="22"/>
            <w:szCs w:val="22"/>
          </w:rPr>
        </w:r>
      </w:ins>
      <w:r w:rsidRPr="00982950">
        <w:rPr>
          <w:rFonts w:cs="Times New Roman"/>
          <w:sz w:val="22"/>
          <w:szCs w:val="22"/>
          <w:rPrChange w:id="693" w:author="Franck Galpin" w:date="2023-09-04T12:04:00Z">
            <w:rPr>
              <w:rFonts w:cs="Times New Roman"/>
            </w:rPr>
          </w:rPrChange>
        </w:rPr>
        <w:fldChar w:fldCharType="separate"/>
      </w:r>
      <w:r w:rsidR="008B64C7" w:rsidRPr="00982950">
        <w:rPr>
          <w:rStyle w:val="Hyperlink"/>
          <w:rFonts w:cs="Times New Roman"/>
          <w:sz w:val="22"/>
          <w:szCs w:val="22"/>
          <w:lang w:val="en-CA"/>
        </w:rPr>
        <w:t>https://vcgit.hhi.fraunhofer.de/jvet-ahg-nnvc/sadl</w:t>
      </w:r>
      <w:r w:rsidRPr="00982950">
        <w:rPr>
          <w:rStyle w:val="Hyperlink"/>
          <w:rFonts w:cs="Times New Roman"/>
          <w:sz w:val="22"/>
          <w:szCs w:val="22"/>
          <w:lang w:val="en-CA"/>
        </w:rPr>
        <w:fldChar w:fldCharType="end"/>
      </w:r>
      <w:r w:rsidR="008B64C7" w:rsidRPr="00982950">
        <w:rPr>
          <w:rStyle w:val="Hyperlink"/>
          <w:rFonts w:cs="Times New Roman"/>
          <w:sz w:val="22"/>
          <w:szCs w:val="22"/>
          <w:lang w:val="en-CA"/>
        </w:rPr>
        <w:t>.</w:t>
      </w:r>
    </w:p>
    <w:p w14:paraId="32EAF635" w14:textId="7FFC9E50" w:rsidR="007F1F8B" w:rsidRPr="00982950" w:rsidRDefault="00657A34" w:rsidP="00001B26">
      <w:pPr>
        <w:pStyle w:val="ListParagraph"/>
        <w:numPr>
          <w:ilvl w:val="0"/>
          <w:numId w:val="4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textAlignment w:val="baseline"/>
        <w:rPr>
          <w:ins w:id="694" w:author="Franck Galpin" w:date="2023-09-04T11:53:00Z"/>
          <w:rFonts w:cs="Times New Roman"/>
          <w:sz w:val="22"/>
          <w:szCs w:val="22"/>
          <w:lang w:val="en-CA"/>
        </w:rPr>
      </w:pPr>
      <w:r w:rsidRPr="00982950">
        <w:rPr>
          <w:rFonts w:cs="Times New Roman"/>
          <w:sz w:val="22"/>
          <w:szCs w:val="22"/>
          <w:rPrChange w:id="695" w:author="Franck Galpin" w:date="2023-09-04T12:04:00Z">
            <w:rPr>
              <w:rFonts w:cs="Times New Roman"/>
            </w:rPr>
          </w:rPrChange>
        </w:rPr>
        <w:fldChar w:fldCharType="begin"/>
      </w:r>
      <w:r w:rsidRPr="00982950">
        <w:rPr>
          <w:rFonts w:cs="Times New Roman"/>
          <w:sz w:val="22"/>
          <w:szCs w:val="22"/>
          <w:rPrChange w:id="696" w:author="Franck Galpin" w:date="2023-09-04T12:04:00Z">
            <w:rPr>
              <w:rFonts w:cs="Times New Roman"/>
            </w:rPr>
          </w:rPrChange>
        </w:rPr>
        <w:instrText>HYPERLINK "https://vcgit.hhi.fraunhofer.de/jvet/VVCSoftware_VTM/-/tree/VTM-11.0"</w:instrText>
      </w:r>
      <w:ins w:id="697" w:author="Franck Galpin" w:date="2023-09-04T14:28:00Z">
        <w:r w:rsidR="00B3215D" w:rsidRPr="00B3215D">
          <w:rPr>
            <w:rFonts w:cs="Times New Roman"/>
            <w:sz w:val="22"/>
            <w:szCs w:val="22"/>
          </w:rPr>
        </w:r>
      </w:ins>
      <w:r w:rsidRPr="00982950">
        <w:rPr>
          <w:rFonts w:cs="Times New Roman"/>
          <w:sz w:val="22"/>
          <w:szCs w:val="22"/>
          <w:rPrChange w:id="698" w:author="Franck Galpin" w:date="2023-09-04T12:04:00Z">
            <w:rPr>
              <w:rFonts w:cs="Times New Roman"/>
            </w:rPr>
          </w:rPrChange>
        </w:rPr>
        <w:fldChar w:fldCharType="separate"/>
      </w:r>
      <w:r w:rsidR="008B64C7" w:rsidRPr="00982950">
        <w:rPr>
          <w:rStyle w:val="Hyperlink"/>
          <w:rFonts w:cs="Times New Roman"/>
          <w:sz w:val="22"/>
          <w:szCs w:val="22"/>
          <w:lang w:val="en-CA"/>
        </w:rPr>
        <w:t>https://vcgit.hhi.fraunhofer.de/jvet/VVCSoftware_VTM/-/tree/VTM-11.0</w:t>
      </w:r>
      <w:r w:rsidRPr="00982950">
        <w:rPr>
          <w:rStyle w:val="Hyperlink"/>
          <w:rFonts w:cs="Times New Roman"/>
          <w:sz w:val="22"/>
          <w:szCs w:val="22"/>
          <w:lang w:val="en-CA"/>
        </w:rPr>
        <w:fldChar w:fldCharType="end"/>
      </w:r>
      <w:r w:rsidR="008B64C7" w:rsidRPr="00982950">
        <w:rPr>
          <w:rFonts w:cs="Times New Roman"/>
          <w:sz w:val="22"/>
          <w:szCs w:val="22"/>
          <w:lang w:val="en-CA"/>
        </w:rPr>
        <w:t>.</w:t>
      </w:r>
    </w:p>
    <w:p w14:paraId="1F488AB0" w14:textId="0791C6A5" w:rsidR="00526821" w:rsidRPr="00982950" w:rsidRDefault="00DC50AD" w:rsidP="00DC50AD">
      <w:pPr>
        <w:pStyle w:val="ListParagraph"/>
        <w:numPr>
          <w:ilvl w:val="0"/>
          <w:numId w:val="43"/>
        </w:numPr>
        <w:rPr>
          <w:ins w:id="699" w:author="Franck Galpin" w:date="2023-09-04T11:53:00Z"/>
          <w:rFonts w:cs="Times New Roman"/>
          <w:sz w:val="22"/>
          <w:szCs w:val="22"/>
          <w:rPrChange w:id="700" w:author="Franck Galpin" w:date="2023-09-04T12:04:00Z">
            <w:rPr>
              <w:ins w:id="701" w:author="Franck Galpin" w:date="2023-09-04T11:53:00Z"/>
              <w:lang w:val="en-GB"/>
            </w:rPr>
          </w:rPrChange>
        </w:rPr>
      </w:pPr>
      <w:ins w:id="702" w:author="Franck Galpin" w:date="2023-09-04T11:54:00Z">
        <w:r w:rsidRPr="00982950">
          <w:rPr>
            <w:rFonts w:cs="Times New Roman"/>
            <w:sz w:val="22"/>
            <w:szCs w:val="22"/>
            <w:rPrChange w:id="703" w:author="Franck Galpin" w:date="2023-09-04T12:04:00Z">
              <w:rPr>
                <w:rFonts w:cs="Times New Roman"/>
              </w:rPr>
            </w:rPrChange>
          </w:rPr>
          <w:lastRenderedPageBreak/>
          <w:t xml:space="preserve">E. </w:t>
        </w:r>
        <w:proofErr w:type="spellStart"/>
        <w:r w:rsidRPr="00982950">
          <w:rPr>
            <w:rFonts w:cs="Times New Roman"/>
            <w:sz w:val="22"/>
            <w:szCs w:val="22"/>
            <w:rPrChange w:id="704" w:author="Franck Galpin" w:date="2023-09-04T12:04:00Z">
              <w:rPr>
                <w:rFonts w:cs="Times New Roman"/>
              </w:rPr>
            </w:rPrChange>
          </w:rPr>
          <w:t>Alshina</w:t>
        </w:r>
      </w:ins>
      <w:proofErr w:type="spellEnd"/>
      <w:ins w:id="705" w:author="Franck Galpin" w:date="2023-09-04T11:55:00Z">
        <w:r w:rsidRPr="00982950">
          <w:rPr>
            <w:rFonts w:cs="Times New Roman"/>
            <w:sz w:val="22"/>
            <w:szCs w:val="22"/>
            <w:rPrChange w:id="706" w:author="Franck Galpin" w:date="2023-09-04T12:04:00Z">
              <w:rPr>
                <w:rFonts w:cs="Times New Roman"/>
              </w:rPr>
            </w:rPrChange>
          </w:rPr>
          <w:t xml:space="preserve">, </w:t>
        </w:r>
      </w:ins>
      <w:ins w:id="707" w:author="Franck Galpin" w:date="2023-09-04T11:54:00Z">
        <w:r w:rsidRPr="00982950">
          <w:rPr>
            <w:rFonts w:cs="Times New Roman"/>
            <w:sz w:val="22"/>
            <w:szCs w:val="22"/>
            <w:rPrChange w:id="708" w:author="Franck Galpin" w:date="2023-09-04T12:04:00Z">
              <w:rPr>
                <w:rFonts w:cs="Times New Roman"/>
              </w:rPr>
            </w:rPrChange>
          </w:rPr>
          <w:t>F. Galpin</w:t>
        </w:r>
      </w:ins>
      <w:ins w:id="709" w:author="Franck Galpin" w:date="2023-09-04T11:55:00Z">
        <w:r w:rsidRPr="00982950">
          <w:rPr>
            <w:rFonts w:cs="Times New Roman"/>
            <w:sz w:val="22"/>
            <w:szCs w:val="22"/>
            <w:rPrChange w:id="710" w:author="Franck Galpin" w:date="2023-09-04T12:04:00Z">
              <w:rPr>
                <w:rFonts w:cs="Times New Roman"/>
              </w:rPr>
            </w:rPrChange>
          </w:rPr>
          <w:t>,</w:t>
        </w:r>
      </w:ins>
      <w:ins w:id="711" w:author="Franck Galpin" w:date="2023-09-04T11:53:00Z">
        <w:r w:rsidR="00526821" w:rsidRPr="00982950">
          <w:rPr>
            <w:rFonts w:cs="Times New Roman"/>
            <w:sz w:val="22"/>
            <w:szCs w:val="22"/>
            <w:rPrChange w:id="712" w:author="Franck Galpin" w:date="2023-09-04T12:04:00Z">
              <w:rPr>
                <w:rFonts w:cs="Times New Roman"/>
              </w:rPr>
            </w:rPrChange>
          </w:rPr>
          <w:t xml:space="preserve"> </w:t>
        </w:r>
        <w:r w:rsidR="00526821" w:rsidRPr="00982950">
          <w:rPr>
            <w:rFonts w:cs="Times New Roman"/>
            <w:sz w:val="22"/>
            <w:szCs w:val="22"/>
            <w:rPrChange w:id="713" w:author="Franck Galpin" w:date="2023-09-04T12:04:00Z">
              <w:rPr>
                <w:rFonts w:cs="Times New Roman"/>
              </w:rPr>
            </w:rPrChange>
          </w:rPr>
          <w:t>“</w:t>
        </w:r>
        <w:proofErr w:type="spellStart"/>
        <w:r w:rsidR="00526821" w:rsidRPr="00982950">
          <w:rPr>
            <w:rFonts w:cs="Times New Roman"/>
            <w:color w:val="000000"/>
            <w:sz w:val="22"/>
            <w:szCs w:val="22"/>
            <w:rPrChange w:id="714" w:author="Franck Galpin" w:date="2023-09-04T12:04:00Z">
              <w:rPr>
                <w:rFonts w:ascii="Arial" w:hAnsi="Arial" w:cs="Arial"/>
                <w:color w:val="000000"/>
              </w:rPr>
            </w:rPrChange>
          </w:rPr>
          <w:t>BoG</w:t>
        </w:r>
        <w:proofErr w:type="spellEnd"/>
        <w:r w:rsidR="00526821" w:rsidRPr="00982950">
          <w:rPr>
            <w:rFonts w:cs="Times New Roman"/>
            <w:color w:val="000000"/>
            <w:sz w:val="22"/>
            <w:szCs w:val="22"/>
            <w:rPrChange w:id="715" w:author="Franck Galpin" w:date="2023-09-04T12:04:00Z">
              <w:rPr>
                <w:rFonts w:ascii="Arial" w:hAnsi="Arial" w:cs="Arial"/>
                <w:color w:val="000000"/>
              </w:rPr>
            </w:rPrChange>
          </w:rPr>
          <w:t xml:space="preserve"> report on NN-filter design unification</w:t>
        </w:r>
        <w:r w:rsidR="00526821" w:rsidRPr="00982950">
          <w:rPr>
            <w:rFonts w:cs="Times New Roman"/>
            <w:color w:val="000000"/>
            <w:sz w:val="22"/>
            <w:szCs w:val="22"/>
            <w:rPrChange w:id="716" w:author="Franck Galpin" w:date="2023-09-04T12:04:00Z">
              <w:rPr>
                <w:rFonts w:ascii="Arial" w:hAnsi="Arial" w:cs="Arial"/>
                <w:color w:val="000000"/>
              </w:rPr>
            </w:rPrChange>
          </w:rPr>
          <w:t>”</w:t>
        </w:r>
      </w:ins>
      <w:ins w:id="717" w:author="Franck Galpin" w:date="2023-09-04T11:54:00Z">
        <w:r w:rsidR="001144FE" w:rsidRPr="00982950">
          <w:rPr>
            <w:rFonts w:cs="Times New Roman"/>
            <w:color w:val="000000"/>
            <w:sz w:val="22"/>
            <w:szCs w:val="22"/>
            <w:rPrChange w:id="718" w:author="Franck Galpin" w:date="2023-09-04T12:04:00Z">
              <w:rPr>
                <w:rFonts w:ascii="Arial" w:hAnsi="Arial" w:cs="Arial"/>
                <w:color w:val="000000"/>
              </w:rPr>
            </w:rPrChange>
          </w:rPr>
          <w:t xml:space="preserve">, </w:t>
        </w:r>
      </w:ins>
      <w:ins w:id="719" w:author="Franck Galpin" w:date="2023-09-04T11:55:00Z">
        <w:r w:rsidR="002962AC" w:rsidRPr="00982950">
          <w:rPr>
            <w:rFonts w:cs="Times New Roman"/>
            <w:color w:val="000000"/>
            <w:sz w:val="22"/>
            <w:szCs w:val="22"/>
            <w:rPrChange w:id="720" w:author="Franck Galpin" w:date="2023-09-04T12:04:00Z">
              <w:rPr>
                <w:rFonts w:ascii="Arial" w:hAnsi="Arial" w:cs="Arial"/>
                <w:color w:val="000000"/>
              </w:rPr>
            </w:rPrChange>
          </w:rPr>
          <w:t xml:space="preserve">document </w:t>
        </w:r>
        <w:r w:rsidR="002962AC" w:rsidRPr="00982950">
          <w:rPr>
            <w:rFonts w:cs="Times New Roman"/>
            <w:sz w:val="22"/>
            <w:szCs w:val="22"/>
            <w:rPrChange w:id="721" w:author="Franck Galpin" w:date="2023-09-04T12:04:00Z">
              <w:rPr>
                <w:rFonts w:cs="Times New Roman"/>
              </w:rPr>
            </w:rPrChange>
          </w:rPr>
          <w:fldChar w:fldCharType="begin"/>
        </w:r>
        <w:r w:rsidR="002962AC" w:rsidRPr="00982950">
          <w:rPr>
            <w:rFonts w:cs="Times New Roman"/>
            <w:sz w:val="22"/>
            <w:szCs w:val="22"/>
            <w:rPrChange w:id="722" w:author="Franck Galpin" w:date="2023-09-04T12:04:00Z">
              <w:rPr>
                <w:rFonts w:cs="Times New Roman"/>
              </w:rPr>
            </w:rPrChange>
          </w:rPr>
          <w:instrText>HYPERLINK "https://jvet-experts.org/doc_end_user/current_document.php?id=12944"</w:instrText>
        </w:r>
      </w:ins>
      <w:ins w:id="723" w:author="Franck Galpin" w:date="2023-09-04T14:28:00Z">
        <w:r w:rsidR="00B3215D" w:rsidRPr="00B3215D">
          <w:rPr>
            <w:rFonts w:cs="Times New Roman"/>
            <w:sz w:val="22"/>
            <w:szCs w:val="22"/>
          </w:rPr>
        </w:r>
      </w:ins>
      <w:ins w:id="724" w:author="Franck Galpin" w:date="2023-09-04T11:55:00Z">
        <w:r w:rsidR="002962AC" w:rsidRPr="00982950">
          <w:rPr>
            <w:rFonts w:cs="Times New Roman"/>
            <w:sz w:val="22"/>
            <w:szCs w:val="22"/>
            <w:rPrChange w:id="725" w:author="Franck Galpin" w:date="2023-09-04T12:04:00Z">
              <w:rPr>
                <w:rFonts w:cs="Times New Roman"/>
              </w:rPr>
            </w:rPrChange>
          </w:rPr>
          <w:fldChar w:fldCharType="separate"/>
        </w:r>
        <w:r w:rsidR="002962AC" w:rsidRPr="00982950">
          <w:rPr>
            <w:rStyle w:val="Hyperlink"/>
            <w:rFonts w:cs="Times New Roman"/>
            <w:sz w:val="22"/>
            <w:szCs w:val="22"/>
            <w:shd w:val="clear" w:color="auto" w:fill="FFFFFF"/>
            <w:rPrChange w:id="726" w:author="Franck Galpin" w:date="2023-09-04T12:04:00Z">
              <w:rPr>
                <w:rStyle w:val="Hyperlink"/>
                <w:rFonts w:ascii="Arial" w:hAnsi="Arial" w:cs="Arial"/>
                <w:shd w:val="clear" w:color="auto" w:fill="FFFFFF"/>
              </w:rPr>
            </w:rPrChange>
          </w:rPr>
          <w:t>JVET-AD</w:t>
        </w:r>
        <w:r w:rsidR="002962AC" w:rsidRPr="00982950">
          <w:rPr>
            <w:rStyle w:val="Hyperlink"/>
            <w:rFonts w:cs="Times New Roman"/>
            <w:sz w:val="22"/>
            <w:szCs w:val="22"/>
            <w:shd w:val="clear" w:color="auto" w:fill="FFFFFF"/>
            <w:rPrChange w:id="727" w:author="Franck Galpin" w:date="2023-09-04T12:04:00Z">
              <w:rPr>
                <w:rStyle w:val="Hyperlink"/>
                <w:rFonts w:ascii="Arial" w:hAnsi="Arial" w:cs="Arial"/>
                <w:shd w:val="clear" w:color="auto" w:fill="FFFFFF"/>
              </w:rPr>
            </w:rPrChange>
          </w:rPr>
          <w:t>0</w:t>
        </w:r>
        <w:r w:rsidR="002962AC" w:rsidRPr="00982950">
          <w:rPr>
            <w:rStyle w:val="Hyperlink"/>
            <w:rFonts w:cs="Times New Roman"/>
            <w:sz w:val="22"/>
            <w:szCs w:val="22"/>
            <w:shd w:val="clear" w:color="auto" w:fill="FFFFFF"/>
            <w:rPrChange w:id="728" w:author="Franck Galpin" w:date="2023-09-04T12:04:00Z">
              <w:rPr>
                <w:rStyle w:val="Hyperlink"/>
                <w:rFonts w:ascii="Arial" w:hAnsi="Arial" w:cs="Arial"/>
                <w:shd w:val="clear" w:color="auto" w:fill="FFFFFF"/>
              </w:rPr>
            </w:rPrChange>
          </w:rPr>
          <w:t>380</w:t>
        </w:r>
        <w:r w:rsidR="002962AC" w:rsidRPr="00982950">
          <w:rPr>
            <w:rStyle w:val="Hyperlink"/>
            <w:rFonts w:cs="Times New Roman"/>
            <w:sz w:val="22"/>
            <w:szCs w:val="22"/>
            <w:shd w:val="clear" w:color="auto" w:fill="FFFFFF"/>
            <w:rPrChange w:id="729" w:author="Franck Galpin" w:date="2023-09-04T12:04:00Z">
              <w:rPr>
                <w:rStyle w:val="Hyperlink"/>
                <w:rFonts w:ascii="Arial" w:hAnsi="Arial" w:cs="Arial"/>
                <w:shd w:val="clear" w:color="auto" w:fill="FFFFFF"/>
              </w:rPr>
            </w:rPrChange>
          </w:rPr>
          <w:fldChar w:fldCharType="end"/>
        </w:r>
        <w:r w:rsidR="002962AC" w:rsidRPr="00982950">
          <w:rPr>
            <w:rStyle w:val="Hyperlink"/>
            <w:rFonts w:cs="Times New Roman"/>
            <w:sz w:val="22"/>
            <w:szCs w:val="22"/>
            <w:shd w:val="clear" w:color="auto" w:fill="FFFFFF"/>
            <w:rPrChange w:id="730" w:author="Franck Galpin" w:date="2023-09-04T12:04:00Z">
              <w:rPr>
                <w:rStyle w:val="Hyperlink"/>
                <w:rFonts w:ascii="Arial" w:hAnsi="Arial" w:cs="Arial"/>
                <w:shd w:val="clear" w:color="auto" w:fill="FFFFFF"/>
              </w:rPr>
            </w:rPrChange>
          </w:rPr>
          <w:t xml:space="preserve">, </w:t>
        </w:r>
      </w:ins>
      <w:ins w:id="731" w:author="Franck Galpin" w:date="2023-09-04T11:56:00Z">
        <w:r w:rsidR="00B378F6" w:rsidRPr="00982950">
          <w:rPr>
            <w:rFonts w:cs="Times New Roman"/>
            <w:sz w:val="22"/>
            <w:szCs w:val="22"/>
            <w:rPrChange w:id="732" w:author="Franck Galpin" w:date="2023-09-04T12:04:00Z">
              <w:rPr>
                <w:rStyle w:val="Hyperlink"/>
                <w:rFonts w:ascii="Arial" w:hAnsi="Arial" w:cs="Arial"/>
                <w:shd w:val="clear" w:color="auto" w:fill="FFFFFF"/>
              </w:rPr>
            </w:rPrChange>
          </w:rPr>
          <w:t>30th Meeting, Antalya, TR, 21–28 April 2023</w:t>
        </w:r>
      </w:ins>
    </w:p>
    <w:p w14:paraId="3CFD4DFD" w14:textId="5140C123" w:rsidR="00526821" w:rsidRPr="00982950" w:rsidRDefault="00D95915" w:rsidP="00526821">
      <w:pPr>
        <w:pStyle w:val="ListParagraph"/>
        <w:numPr>
          <w:ilvl w:val="0"/>
          <w:numId w:val="43"/>
        </w:numPr>
        <w:rPr>
          <w:ins w:id="733" w:author="Franck Galpin" w:date="2023-09-04T11:53:00Z"/>
          <w:rFonts w:cs="Times New Roman"/>
          <w:sz w:val="22"/>
          <w:szCs w:val="22"/>
          <w:lang w:val="en-GB"/>
          <w:rPrChange w:id="734" w:author="Franck Galpin" w:date="2023-09-04T12:04:00Z">
            <w:rPr>
              <w:ins w:id="735" w:author="Franck Galpin" w:date="2023-09-04T11:53:00Z"/>
              <w:rFonts w:cs="Times New Roman"/>
              <w:lang w:val="en-GB"/>
            </w:rPr>
          </w:rPrChange>
        </w:rPr>
      </w:pPr>
      <w:ins w:id="736" w:author="Franck Galpin" w:date="2023-09-04T11:58:00Z">
        <w:r w:rsidRPr="00982950">
          <w:rPr>
            <w:rFonts w:cs="Times New Roman"/>
            <w:sz w:val="22"/>
            <w:szCs w:val="22"/>
            <w:rPrChange w:id="737" w:author="Franck Galpin" w:date="2023-09-04T12:04:00Z">
              <w:rPr>
                <w:rFonts w:cs="Times New Roman"/>
              </w:rPr>
            </w:rPrChange>
          </w:rPr>
          <w:t xml:space="preserve">E. </w:t>
        </w:r>
        <w:proofErr w:type="spellStart"/>
        <w:r w:rsidRPr="00982950">
          <w:rPr>
            <w:rFonts w:cs="Times New Roman"/>
            <w:sz w:val="22"/>
            <w:szCs w:val="22"/>
            <w:rPrChange w:id="738" w:author="Franck Galpin" w:date="2023-09-04T12:04:00Z">
              <w:rPr>
                <w:rFonts w:cs="Times New Roman"/>
              </w:rPr>
            </w:rPrChange>
          </w:rPr>
          <w:t>Alshina</w:t>
        </w:r>
        <w:proofErr w:type="spellEnd"/>
        <w:r w:rsidRPr="00982950">
          <w:rPr>
            <w:rFonts w:cs="Times New Roman"/>
            <w:sz w:val="22"/>
            <w:szCs w:val="22"/>
            <w:rPrChange w:id="739" w:author="Franck Galpin" w:date="2023-09-04T12:04:00Z">
              <w:rPr>
                <w:rFonts w:cs="Times New Roman"/>
              </w:rPr>
            </w:rPrChange>
          </w:rPr>
          <w:t xml:space="preserve">, F. Galpin, </w:t>
        </w:r>
      </w:ins>
      <w:ins w:id="740" w:author="Franck Galpin" w:date="2023-09-04T11:57:00Z">
        <w:r w:rsidR="00B378F6" w:rsidRPr="00982950">
          <w:rPr>
            <w:rFonts w:cs="Times New Roman"/>
            <w:sz w:val="22"/>
            <w:szCs w:val="22"/>
            <w:rPrChange w:id="741" w:author="Franck Galpin" w:date="2023-09-04T12:04:00Z">
              <w:rPr>
                <w:rFonts w:cs="Times New Roman"/>
              </w:rPr>
            </w:rPrChange>
          </w:rPr>
          <w:t>“</w:t>
        </w:r>
        <w:r w:rsidR="00B378F6" w:rsidRPr="00982950">
          <w:rPr>
            <w:rFonts w:cs="Times New Roman"/>
            <w:sz w:val="22"/>
            <w:szCs w:val="22"/>
            <w:rPrChange w:id="742" w:author="Franck Galpin" w:date="2023-09-04T12:04:00Z">
              <w:rPr>
                <w:rFonts w:cs="Times New Roman"/>
              </w:rPr>
            </w:rPrChange>
          </w:rPr>
          <w:t xml:space="preserve">AhG14 &amp; AHG11: Report on </w:t>
        </w:r>
        <w:proofErr w:type="spellStart"/>
        <w:r w:rsidR="00B378F6" w:rsidRPr="00982950">
          <w:rPr>
            <w:rFonts w:cs="Times New Roman"/>
            <w:sz w:val="22"/>
            <w:szCs w:val="22"/>
            <w:rPrChange w:id="743" w:author="Franck Galpin" w:date="2023-09-04T12:04:00Z">
              <w:rPr>
                <w:rFonts w:cs="Times New Roman"/>
              </w:rPr>
            </w:rPrChange>
          </w:rPr>
          <w:t>AhG</w:t>
        </w:r>
        <w:proofErr w:type="spellEnd"/>
        <w:r w:rsidR="00B378F6" w:rsidRPr="00982950">
          <w:rPr>
            <w:rFonts w:cs="Times New Roman"/>
            <w:sz w:val="22"/>
            <w:szCs w:val="22"/>
            <w:rPrChange w:id="744" w:author="Franck Galpin" w:date="2023-09-04T12:04:00Z">
              <w:rPr>
                <w:rFonts w:cs="Times New Roman"/>
              </w:rPr>
            </w:rPrChange>
          </w:rPr>
          <w:t xml:space="preserve"> teleconference on high operation point (HOP) unified filter training</w:t>
        </w:r>
        <w:r w:rsidR="00B378F6" w:rsidRPr="00982950">
          <w:rPr>
            <w:rFonts w:cs="Times New Roman"/>
            <w:sz w:val="22"/>
            <w:szCs w:val="22"/>
            <w:rPrChange w:id="745" w:author="Franck Galpin" w:date="2023-09-04T12:04:00Z">
              <w:rPr>
                <w:rFonts w:cs="Times New Roman"/>
              </w:rPr>
            </w:rPrChange>
          </w:rPr>
          <w:t xml:space="preserve"> “, </w:t>
        </w:r>
      </w:ins>
      <w:ins w:id="746" w:author="Franck Galpin" w:date="2023-09-04T11:53:00Z">
        <w:r w:rsidR="00526821" w:rsidRPr="00982950">
          <w:rPr>
            <w:rFonts w:cs="Times New Roman"/>
            <w:sz w:val="22"/>
            <w:szCs w:val="22"/>
            <w:rPrChange w:id="747" w:author="Franck Galpin" w:date="2023-09-04T12:04:00Z">
              <w:rPr>
                <w:rFonts w:cs="Times New Roman"/>
              </w:rPr>
            </w:rPrChange>
          </w:rPr>
          <w:fldChar w:fldCharType="begin"/>
        </w:r>
        <w:r w:rsidR="00526821" w:rsidRPr="00982950">
          <w:rPr>
            <w:rFonts w:cs="Times New Roman"/>
            <w:sz w:val="22"/>
            <w:szCs w:val="22"/>
            <w:rPrChange w:id="748" w:author="Franck Galpin" w:date="2023-09-04T12:04:00Z">
              <w:rPr>
                <w:rFonts w:cs="Times New Roman"/>
              </w:rPr>
            </w:rPrChange>
          </w:rPr>
          <w:instrText>HYPERLINK "https://jvet-experts.org/doc_end_user/current_document.php?id=12990"</w:instrText>
        </w:r>
      </w:ins>
      <w:ins w:id="749" w:author="Franck Galpin" w:date="2023-09-04T14:28:00Z">
        <w:r w:rsidR="00B3215D" w:rsidRPr="00B3215D">
          <w:rPr>
            <w:rFonts w:cs="Times New Roman"/>
            <w:sz w:val="22"/>
            <w:szCs w:val="22"/>
          </w:rPr>
        </w:r>
      </w:ins>
      <w:ins w:id="750" w:author="Franck Galpin" w:date="2023-09-04T11:53:00Z">
        <w:r w:rsidR="00526821" w:rsidRPr="00982950">
          <w:rPr>
            <w:rFonts w:cs="Times New Roman"/>
            <w:sz w:val="22"/>
            <w:szCs w:val="22"/>
            <w:rPrChange w:id="751" w:author="Franck Galpin" w:date="2023-09-04T12:04:00Z">
              <w:rPr>
                <w:rFonts w:cs="Times New Roman"/>
              </w:rPr>
            </w:rPrChange>
          </w:rPr>
          <w:fldChar w:fldCharType="separate"/>
        </w:r>
        <w:r w:rsidR="00526821" w:rsidRPr="00982950">
          <w:rPr>
            <w:rStyle w:val="Hyperlink"/>
            <w:rFonts w:cs="Times New Roman"/>
            <w:sz w:val="22"/>
            <w:szCs w:val="22"/>
            <w:shd w:val="clear" w:color="auto" w:fill="FFFFFF"/>
            <w:rPrChange w:id="752" w:author="Franck Galpin" w:date="2023-09-04T12:04:00Z">
              <w:rPr>
                <w:rStyle w:val="Hyperlink"/>
                <w:rFonts w:ascii="Arial" w:hAnsi="Arial" w:cs="Arial"/>
                <w:shd w:val="clear" w:color="auto" w:fill="FFFFFF"/>
              </w:rPr>
            </w:rPrChange>
          </w:rPr>
          <w:t>JVET-AE0</w:t>
        </w:r>
        <w:r w:rsidR="00526821" w:rsidRPr="00982950">
          <w:rPr>
            <w:rStyle w:val="Hyperlink"/>
            <w:rFonts w:cs="Times New Roman"/>
            <w:sz w:val="22"/>
            <w:szCs w:val="22"/>
            <w:shd w:val="clear" w:color="auto" w:fill="FFFFFF"/>
            <w:rPrChange w:id="753" w:author="Franck Galpin" w:date="2023-09-04T12:04:00Z">
              <w:rPr>
                <w:rStyle w:val="Hyperlink"/>
                <w:rFonts w:ascii="Arial" w:hAnsi="Arial" w:cs="Arial"/>
                <w:shd w:val="clear" w:color="auto" w:fill="FFFFFF"/>
              </w:rPr>
            </w:rPrChange>
          </w:rPr>
          <w:t>0</w:t>
        </w:r>
        <w:r w:rsidR="00526821" w:rsidRPr="00982950">
          <w:rPr>
            <w:rStyle w:val="Hyperlink"/>
            <w:rFonts w:cs="Times New Roman"/>
            <w:sz w:val="22"/>
            <w:szCs w:val="22"/>
            <w:shd w:val="clear" w:color="auto" w:fill="FFFFFF"/>
            <w:rPrChange w:id="754" w:author="Franck Galpin" w:date="2023-09-04T12:04:00Z">
              <w:rPr>
                <w:rStyle w:val="Hyperlink"/>
                <w:rFonts w:ascii="Arial" w:hAnsi="Arial" w:cs="Arial"/>
                <w:shd w:val="clear" w:color="auto" w:fill="FFFFFF"/>
              </w:rPr>
            </w:rPrChange>
          </w:rPr>
          <w:t>42</w:t>
        </w:r>
        <w:r w:rsidR="00526821" w:rsidRPr="00982950">
          <w:rPr>
            <w:rStyle w:val="Hyperlink"/>
            <w:rFonts w:cs="Times New Roman"/>
            <w:sz w:val="22"/>
            <w:szCs w:val="22"/>
            <w:shd w:val="clear" w:color="auto" w:fill="FFFFFF"/>
            <w:rPrChange w:id="755" w:author="Franck Galpin" w:date="2023-09-04T12:04:00Z">
              <w:rPr>
                <w:rStyle w:val="Hyperlink"/>
                <w:rFonts w:ascii="Arial" w:hAnsi="Arial" w:cs="Arial"/>
                <w:shd w:val="clear" w:color="auto" w:fill="FFFFFF"/>
              </w:rPr>
            </w:rPrChange>
          </w:rPr>
          <w:fldChar w:fldCharType="end"/>
        </w:r>
      </w:ins>
      <w:ins w:id="756" w:author="Franck Galpin" w:date="2023-09-04T11:57:00Z">
        <w:r w:rsidR="00B378F6" w:rsidRPr="00982950">
          <w:rPr>
            <w:rFonts w:cs="Times New Roman"/>
            <w:sz w:val="22"/>
            <w:szCs w:val="22"/>
            <w:rPrChange w:id="757" w:author="Franck Galpin" w:date="2023-09-04T12:04:00Z">
              <w:rPr>
                <w:rFonts w:cs="Times New Roman"/>
              </w:rPr>
            </w:rPrChange>
          </w:rPr>
          <w:t xml:space="preserve">, </w:t>
        </w:r>
        <w:r w:rsidRPr="00982950">
          <w:rPr>
            <w:rFonts w:cs="Times New Roman"/>
            <w:sz w:val="22"/>
            <w:szCs w:val="22"/>
            <w:rPrChange w:id="758" w:author="Franck Galpin" w:date="2023-09-04T12:04:00Z">
              <w:rPr>
                <w:rFonts w:cs="Times New Roman"/>
              </w:rPr>
            </w:rPrChange>
          </w:rPr>
          <w:t>31st Meeting</w:t>
        </w:r>
        <w:r w:rsidRPr="00982950">
          <w:rPr>
            <w:rFonts w:cs="Times New Roman"/>
            <w:sz w:val="22"/>
            <w:szCs w:val="22"/>
            <w:lang w:val="en-CA"/>
            <w:rPrChange w:id="759" w:author="Franck Galpin" w:date="2023-09-04T12:04:00Z">
              <w:rPr>
                <w:rFonts w:cs="Times New Roman"/>
                <w:lang w:val="en-CA"/>
              </w:rPr>
            </w:rPrChange>
          </w:rPr>
          <w:t>, Geneva, CH, 11–19 July 2023</w:t>
        </w:r>
      </w:ins>
    </w:p>
    <w:p w14:paraId="5CA5CAC2" w14:textId="39A4D9BE" w:rsidR="00526821" w:rsidRPr="006017C6" w:rsidRDefault="00EE6E04" w:rsidP="00C854E9">
      <w:pPr>
        <w:pStyle w:val="ListParagraph"/>
        <w:numPr>
          <w:ilvl w:val="0"/>
          <w:numId w:val="43"/>
        </w:numPr>
        <w:rPr>
          <w:ins w:id="760" w:author="Franck Galpin" w:date="2023-09-04T11:53:00Z"/>
          <w:rFonts w:cs="Times New Roman"/>
          <w:sz w:val="22"/>
          <w:szCs w:val="22"/>
          <w:lang w:val="en-GB"/>
          <w:rPrChange w:id="761" w:author="Franck Galpin" w:date="2023-09-04T12:06:00Z">
            <w:rPr>
              <w:ins w:id="762" w:author="Franck Galpin" w:date="2023-09-04T11:53:00Z"/>
              <w:rFonts w:cs="Times New Roman"/>
              <w:lang w:val="en-GB"/>
            </w:rPr>
          </w:rPrChange>
        </w:rPr>
      </w:pPr>
      <w:ins w:id="763" w:author="Franck Galpin" w:date="2023-09-04T11:59:00Z">
        <w:r w:rsidRPr="00982950">
          <w:rPr>
            <w:rFonts w:cs="Times New Roman"/>
            <w:sz w:val="22"/>
            <w:szCs w:val="22"/>
            <w:rPrChange w:id="764" w:author="Franck Galpin" w:date="2023-09-04T12:04:00Z">
              <w:rPr>
                <w:rFonts w:cs="Times New Roman"/>
              </w:rPr>
            </w:rPrChange>
          </w:rPr>
          <w:t>F. Galpin</w:t>
        </w:r>
        <w:r w:rsidRPr="00982950">
          <w:rPr>
            <w:rFonts w:cs="Times New Roman"/>
            <w:sz w:val="22"/>
            <w:szCs w:val="22"/>
            <w:rPrChange w:id="765" w:author="Franck Galpin" w:date="2023-09-04T12:04:00Z">
              <w:rPr>
                <w:rFonts w:cs="Times New Roman"/>
              </w:rPr>
            </w:rPrChange>
          </w:rPr>
          <w:t xml:space="preserve">, </w:t>
        </w:r>
        <w:r w:rsidRPr="00982950">
          <w:rPr>
            <w:rFonts w:cs="Times New Roman"/>
            <w:sz w:val="22"/>
            <w:szCs w:val="22"/>
            <w:rPrChange w:id="766" w:author="Franck Galpin" w:date="2023-09-04T12:04:00Z">
              <w:rPr>
                <w:rFonts w:cs="Times New Roman"/>
              </w:rPr>
            </w:rPrChange>
          </w:rPr>
          <w:t>S. Eadie</w:t>
        </w:r>
        <w:r w:rsidRPr="00982950">
          <w:rPr>
            <w:rFonts w:cs="Times New Roman"/>
            <w:sz w:val="22"/>
            <w:szCs w:val="22"/>
            <w:rPrChange w:id="767" w:author="Franck Galpin" w:date="2023-09-04T12:04:00Z">
              <w:rPr>
                <w:rFonts w:cs="Times New Roman"/>
              </w:rPr>
            </w:rPrChange>
          </w:rPr>
          <w:t xml:space="preserve">, </w:t>
        </w:r>
        <w:r w:rsidRPr="00982950">
          <w:rPr>
            <w:rFonts w:cs="Times New Roman"/>
            <w:sz w:val="22"/>
            <w:szCs w:val="22"/>
            <w:rPrChange w:id="768" w:author="Franck Galpin" w:date="2023-09-04T12:04:00Z">
              <w:rPr>
                <w:rFonts w:cs="Times New Roman"/>
              </w:rPr>
            </w:rPrChange>
          </w:rPr>
          <w:t xml:space="preserve">D. </w:t>
        </w:r>
        <w:proofErr w:type="spellStart"/>
        <w:r w:rsidRPr="00982950">
          <w:rPr>
            <w:rFonts w:cs="Times New Roman"/>
            <w:sz w:val="22"/>
            <w:szCs w:val="22"/>
            <w:rPrChange w:id="769" w:author="Franck Galpin" w:date="2023-09-04T12:04:00Z">
              <w:rPr>
                <w:rFonts w:cs="Times New Roman"/>
              </w:rPr>
            </w:rPrChange>
          </w:rPr>
          <w:t>Rusanovskyy</w:t>
        </w:r>
        <w:proofErr w:type="spellEnd"/>
        <w:r w:rsidRPr="00982950">
          <w:rPr>
            <w:rFonts w:cs="Times New Roman"/>
            <w:sz w:val="22"/>
            <w:szCs w:val="22"/>
            <w:rPrChange w:id="770" w:author="Franck Galpin" w:date="2023-09-04T12:04:00Z">
              <w:rPr>
                <w:rFonts w:cs="Times New Roman"/>
              </w:rPr>
            </w:rPrChange>
          </w:rPr>
          <w:t>, Y</w:t>
        </w:r>
        <w:r w:rsidRPr="00982950">
          <w:rPr>
            <w:rFonts w:cs="Times New Roman"/>
            <w:sz w:val="22"/>
            <w:szCs w:val="22"/>
            <w:rPrChange w:id="771" w:author="Franck Galpin" w:date="2023-09-04T12:04:00Z">
              <w:rPr>
                <w:rFonts w:cs="Times New Roman"/>
              </w:rPr>
            </w:rPrChange>
          </w:rPr>
          <w:t>. Li</w:t>
        </w:r>
        <w:r w:rsidRPr="00982950">
          <w:rPr>
            <w:rFonts w:cs="Times New Roman"/>
            <w:sz w:val="22"/>
            <w:szCs w:val="22"/>
            <w:rPrChange w:id="772" w:author="Franck Galpin" w:date="2023-09-04T12:04:00Z">
              <w:rPr>
                <w:rFonts w:cs="Times New Roman"/>
              </w:rPr>
            </w:rPrChange>
          </w:rPr>
          <w:t xml:space="preserve">, </w:t>
        </w:r>
        <w:r w:rsidRPr="00982950">
          <w:rPr>
            <w:rFonts w:cs="Times New Roman"/>
            <w:sz w:val="22"/>
            <w:szCs w:val="22"/>
            <w:rPrChange w:id="773" w:author="Franck Galpin" w:date="2023-09-04T12:04:00Z">
              <w:rPr>
                <w:rFonts w:cs="Times New Roman"/>
              </w:rPr>
            </w:rPrChange>
          </w:rPr>
          <w:t>Y. Li</w:t>
        </w:r>
        <w:r w:rsidRPr="00982950">
          <w:rPr>
            <w:rFonts w:cs="Times New Roman"/>
            <w:sz w:val="22"/>
            <w:szCs w:val="22"/>
            <w:rPrChange w:id="774" w:author="Franck Galpin" w:date="2023-09-04T12:04:00Z">
              <w:rPr>
                <w:rFonts w:cs="Times New Roman"/>
              </w:rPr>
            </w:rPrChange>
          </w:rPr>
          <w:t xml:space="preserve">, </w:t>
        </w:r>
        <w:r w:rsidRPr="00982950">
          <w:rPr>
            <w:rFonts w:cs="Times New Roman"/>
            <w:sz w:val="22"/>
            <w:szCs w:val="22"/>
            <w:rPrChange w:id="775" w:author="Franck Galpin" w:date="2023-09-04T12:04:00Z">
              <w:rPr>
                <w:rFonts w:cs="Times New Roman"/>
              </w:rPr>
            </w:rPrChange>
          </w:rPr>
          <w:t>J. Li</w:t>
        </w:r>
        <w:r w:rsidRPr="00982950">
          <w:rPr>
            <w:rFonts w:cs="Times New Roman"/>
            <w:sz w:val="22"/>
            <w:szCs w:val="22"/>
            <w:rPrChange w:id="776" w:author="Franck Galpin" w:date="2023-09-04T12:04:00Z">
              <w:rPr>
                <w:rFonts w:cs="Times New Roman"/>
              </w:rPr>
            </w:rPrChange>
          </w:rPr>
          <w:t xml:space="preserve">, </w:t>
        </w:r>
        <w:r w:rsidRPr="00982950">
          <w:rPr>
            <w:rFonts w:cs="Times New Roman"/>
            <w:sz w:val="22"/>
            <w:szCs w:val="22"/>
            <w:rPrChange w:id="777" w:author="Franck Galpin" w:date="2023-09-04T12:04:00Z">
              <w:rPr>
                <w:rFonts w:cs="Times New Roman"/>
              </w:rPr>
            </w:rPrChange>
          </w:rPr>
          <w:t>L. Wang</w:t>
        </w:r>
        <w:r w:rsidRPr="00982950">
          <w:rPr>
            <w:rFonts w:cs="Times New Roman"/>
            <w:sz w:val="22"/>
            <w:szCs w:val="22"/>
            <w:rPrChange w:id="778" w:author="Franck Galpin" w:date="2023-09-04T12:04:00Z">
              <w:rPr>
                <w:rFonts w:cs="Times New Roman"/>
              </w:rPr>
            </w:rPrChange>
          </w:rPr>
          <w:t xml:space="preserve">, </w:t>
        </w:r>
        <w:r w:rsidRPr="00982950">
          <w:rPr>
            <w:rFonts w:cs="Times New Roman"/>
            <w:sz w:val="22"/>
            <w:szCs w:val="22"/>
            <w:rPrChange w:id="779" w:author="Franck Galpin" w:date="2023-09-04T12:04:00Z">
              <w:rPr>
                <w:rFonts w:cs="Times New Roman"/>
              </w:rPr>
            </w:rPrChange>
          </w:rPr>
          <w:t>R. Chang</w:t>
        </w:r>
        <w:r w:rsidRPr="00982950">
          <w:rPr>
            <w:rFonts w:cs="Times New Roman"/>
            <w:sz w:val="22"/>
            <w:szCs w:val="22"/>
            <w:rPrChange w:id="780" w:author="Franck Galpin" w:date="2023-09-04T12:04:00Z">
              <w:rPr>
                <w:rFonts w:cs="Times New Roman"/>
              </w:rPr>
            </w:rPrChange>
          </w:rPr>
          <w:t xml:space="preserve">, </w:t>
        </w:r>
        <w:r w:rsidRPr="00982950">
          <w:rPr>
            <w:rFonts w:cs="Times New Roman"/>
            <w:sz w:val="22"/>
            <w:szCs w:val="22"/>
            <w:rPrChange w:id="781" w:author="Franck Galpin" w:date="2023-09-04T12:04:00Z">
              <w:rPr>
                <w:rFonts w:cs="Times New Roman"/>
              </w:rPr>
            </w:rPrChange>
          </w:rPr>
          <w:t>Z. Xie</w:t>
        </w:r>
        <w:r w:rsidR="00C854E9" w:rsidRPr="00982950">
          <w:rPr>
            <w:rFonts w:cs="Times New Roman"/>
            <w:sz w:val="22"/>
            <w:szCs w:val="22"/>
            <w:rPrChange w:id="782" w:author="Franck Galpin" w:date="2023-09-04T12:04:00Z">
              <w:rPr>
                <w:rFonts w:cs="Times New Roman"/>
              </w:rPr>
            </w:rPrChange>
          </w:rPr>
          <w:t xml:space="preserve">, </w:t>
        </w:r>
        <w:r w:rsidRPr="00982950">
          <w:rPr>
            <w:rFonts w:cs="Times New Roman"/>
            <w:sz w:val="22"/>
            <w:szCs w:val="22"/>
            <w:rPrChange w:id="783" w:author="Franck Galpin" w:date="2023-09-04T12:04:00Z">
              <w:rPr>
                <w:rFonts w:cs="Times New Roman"/>
              </w:rPr>
            </w:rPrChange>
          </w:rPr>
          <w:t xml:space="preserve">E. </w:t>
        </w:r>
        <w:proofErr w:type="spellStart"/>
        <w:r w:rsidRPr="00982950">
          <w:rPr>
            <w:rFonts w:cs="Times New Roman"/>
            <w:sz w:val="22"/>
            <w:szCs w:val="22"/>
            <w:rPrChange w:id="784" w:author="Franck Galpin" w:date="2023-09-04T12:04:00Z">
              <w:rPr>
                <w:rFonts w:cs="Times New Roman"/>
              </w:rPr>
            </w:rPrChange>
          </w:rPr>
          <w:t>Alshina</w:t>
        </w:r>
      </w:ins>
      <w:proofErr w:type="spellEnd"/>
      <w:ins w:id="785" w:author="Franck Galpin" w:date="2023-09-04T12:00:00Z">
        <w:r w:rsidR="00C854E9" w:rsidRPr="00982950">
          <w:rPr>
            <w:rFonts w:cs="Times New Roman"/>
            <w:sz w:val="22"/>
            <w:szCs w:val="22"/>
            <w:rPrChange w:id="786" w:author="Franck Galpin" w:date="2023-09-04T12:04:00Z">
              <w:rPr>
                <w:rFonts w:cs="Times New Roman"/>
              </w:rPr>
            </w:rPrChange>
          </w:rPr>
          <w:t xml:space="preserve"> </w:t>
        </w:r>
      </w:ins>
      <w:ins w:id="787" w:author="Franck Galpin" w:date="2023-09-04T11:58:00Z">
        <w:r w:rsidR="00D95915" w:rsidRPr="006017C6">
          <w:rPr>
            <w:rFonts w:cs="Times New Roman"/>
            <w:sz w:val="22"/>
            <w:szCs w:val="22"/>
            <w:rPrChange w:id="788" w:author="Franck Galpin" w:date="2023-09-04T12:06:00Z">
              <w:rPr>
                <w:rFonts w:cs="Times New Roman"/>
              </w:rPr>
            </w:rPrChange>
          </w:rPr>
          <w:t>“</w:t>
        </w:r>
      </w:ins>
      <w:ins w:id="789" w:author="Franck Galpin" w:date="2023-09-04T11:53:00Z">
        <w:r w:rsidR="00526821" w:rsidRPr="006017C6">
          <w:rPr>
            <w:rFonts w:cs="Times New Roman"/>
            <w:sz w:val="22"/>
            <w:szCs w:val="22"/>
            <w:rPrChange w:id="790" w:author="Franck Galpin" w:date="2023-09-04T12:06:00Z">
              <w:rPr>
                <w:rFonts w:cs="Times New Roman"/>
              </w:rPr>
            </w:rPrChange>
          </w:rPr>
          <w:t>AhG11: EE1-0 High Operation Point model</w:t>
        </w:r>
      </w:ins>
      <w:ins w:id="791" w:author="Franck Galpin" w:date="2023-09-04T11:58:00Z">
        <w:r w:rsidR="00D95915" w:rsidRPr="006017C6">
          <w:rPr>
            <w:rFonts w:cs="Times New Roman"/>
            <w:sz w:val="22"/>
            <w:szCs w:val="22"/>
            <w:rPrChange w:id="792" w:author="Franck Galpin" w:date="2023-09-04T12:06:00Z">
              <w:rPr>
                <w:rFonts w:cs="Times New Roman"/>
              </w:rPr>
            </w:rPrChange>
          </w:rPr>
          <w:t xml:space="preserve">”, </w:t>
        </w:r>
      </w:ins>
      <w:ins w:id="793" w:author="Franck Galpin" w:date="2023-09-04T12:00:00Z">
        <w:r w:rsidR="00C854E9" w:rsidRPr="006017C6">
          <w:rPr>
            <w:rFonts w:cs="Times New Roman"/>
            <w:sz w:val="22"/>
            <w:szCs w:val="22"/>
            <w:rPrChange w:id="794" w:author="Franck Galpin" w:date="2023-09-04T12:06:00Z">
              <w:rPr>
                <w:rFonts w:cs="Times New Roman"/>
              </w:rPr>
            </w:rPrChange>
          </w:rPr>
          <w:fldChar w:fldCharType="begin"/>
        </w:r>
        <w:r w:rsidR="00C854E9" w:rsidRPr="006017C6">
          <w:rPr>
            <w:rFonts w:cs="Times New Roman"/>
            <w:sz w:val="22"/>
            <w:szCs w:val="22"/>
            <w:rPrChange w:id="795" w:author="Franck Galpin" w:date="2023-09-04T12:06:00Z">
              <w:rPr>
                <w:rFonts w:cs="Times New Roman"/>
              </w:rPr>
            </w:rPrChange>
          </w:rPr>
          <w:instrText>HYPERLINK "https://jvet-experts.org/doc_end_user/current_document.php?id=13154"</w:instrText>
        </w:r>
      </w:ins>
      <w:ins w:id="796" w:author="Franck Galpin" w:date="2023-09-04T14:28:00Z">
        <w:r w:rsidR="00B3215D" w:rsidRPr="00B3215D">
          <w:rPr>
            <w:rFonts w:cs="Times New Roman"/>
            <w:sz w:val="22"/>
            <w:szCs w:val="22"/>
          </w:rPr>
        </w:r>
      </w:ins>
      <w:ins w:id="797" w:author="Franck Galpin" w:date="2023-09-04T12:00:00Z">
        <w:r w:rsidR="00C854E9" w:rsidRPr="006017C6">
          <w:rPr>
            <w:rFonts w:cs="Times New Roman"/>
            <w:sz w:val="22"/>
            <w:szCs w:val="22"/>
            <w:rPrChange w:id="798" w:author="Franck Galpin" w:date="2023-09-04T12:06:00Z">
              <w:rPr>
                <w:rFonts w:cs="Times New Roman"/>
              </w:rPr>
            </w:rPrChange>
          </w:rPr>
          <w:fldChar w:fldCharType="separate"/>
        </w:r>
        <w:r w:rsidR="00C854E9" w:rsidRPr="006017C6">
          <w:rPr>
            <w:rStyle w:val="Hyperlink"/>
            <w:rFonts w:cs="Times New Roman"/>
            <w:sz w:val="22"/>
            <w:szCs w:val="22"/>
            <w:shd w:val="clear" w:color="auto" w:fill="E6E6FA"/>
            <w:rPrChange w:id="799" w:author="Franck Galpin" w:date="2023-09-04T12:06:00Z">
              <w:rPr>
                <w:rStyle w:val="Hyperlink"/>
                <w:rFonts w:ascii="Arial" w:hAnsi="Arial" w:cs="Arial"/>
                <w:shd w:val="clear" w:color="auto" w:fill="E6E6FA"/>
              </w:rPr>
            </w:rPrChange>
          </w:rPr>
          <w:t>JVET-AE0191</w:t>
        </w:r>
        <w:r w:rsidR="00C854E9" w:rsidRPr="006017C6">
          <w:rPr>
            <w:rStyle w:val="Hyperlink"/>
            <w:rFonts w:cs="Times New Roman"/>
            <w:sz w:val="22"/>
            <w:szCs w:val="22"/>
            <w:shd w:val="clear" w:color="auto" w:fill="E6E6FA"/>
            <w:rPrChange w:id="800" w:author="Franck Galpin" w:date="2023-09-04T12:06:00Z">
              <w:rPr>
                <w:rStyle w:val="Hyperlink"/>
                <w:rFonts w:ascii="Arial" w:hAnsi="Arial" w:cs="Arial"/>
                <w:shd w:val="clear" w:color="auto" w:fill="E6E6FA"/>
              </w:rPr>
            </w:rPrChange>
          </w:rPr>
          <w:fldChar w:fldCharType="end"/>
        </w:r>
        <w:r w:rsidR="00C854E9" w:rsidRPr="006017C6">
          <w:rPr>
            <w:rStyle w:val="Hyperlink"/>
            <w:rFonts w:cs="Times New Roman"/>
            <w:sz w:val="22"/>
            <w:szCs w:val="22"/>
            <w:shd w:val="clear" w:color="auto" w:fill="E6E6FA"/>
            <w:rPrChange w:id="801" w:author="Franck Galpin" w:date="2023-09-04T12:06:00Z">
              <w:rPr>
                <w:rStyle w:val="Hyperlink"/>
                <w:rFonts w:ascii="Arial" w:hAnsi="Arial" w:cs="Arial"/>
                <w:shd w:val="clear" w:color="auto" w:fill="E6E6FA"/>
              </w:rPr>
            </w:rPrChange>
          </w:rPr>
          <w:t xml:space="preserve">, </w:t>
        </w:r>
      </w:ins>
      <w:ins w:id="802" w:author="Franck Galpin" w:date="2023-09-04T11:58:00Z">
        <w:r w:rsidR="00D95915" w:rsidRPr="006017C6">
          <w:rPr>
            <w:rFonts w:cs="Times New Roman"/>
            <w:sz w:val="22"/>
            <w:szCs w:val="22"/>
            <w:rPrChange w:id="803" w:author="Franck Galpin" w:date="2023-09-04T12:06:00Z">
              <w:rPr>
                <w:rFonts w:cs="Times New Roman"/>
              </w:rPr>
            </w:rPrChange>
          </w:rPr>
          <w:t>31st Meeting</w:t>
        </w:r>
        <w:r w:rsidR="00D95915" w:rsidRPr="006017C6">
          <w:rPr>
            <w:rFonts w:cs="Times New Roman"/>
            <w:sz w:val="22"/>
            <w:szCs w:val="22"/>
            <w:lang w:val="en-CA"/>
            <w:rPrChange w:id="804" w:author="Franck Galpin" w:date="2023-09-04T12:06:00Z">
              <w:rPr>
                <w:rFonts w:cs="Times New Roman"/>
                <w:lang w:val="en-CA"/>
              </w:rPr>
            </w:rPrChange>
          </w:rPr>
          <w:t>, Geneva, CH, 11–19 July 2023</w:t>
        </w:r>
      </w:ins>
    </w:p>
    <w:p w14:paraId="5F606B3C" w14:textId="7676782F" w:rsidR="00526821" w:rsidRPr="006017C6" w:rsidRDefault="009A343D" w:rsidP="00526821">
      <w:pPr>
        <w:pStyle w:val="ListParagraph"/>
        <w:numPr>
          <w:ilvl w:val="0"/>
          <w:numId w:val="43"/>
        </w:numPr>
        <w:rPr>
          <w:ins w:id="805" w:author="Franck Galpin" w:date="2023-09-04T11:53:00Z"/>
          <w:rFonts w:cs="Times New Roman"/>
          <w:sz w:val="22"/>
          <w:szCs w:val="22"/>
          <w:lang w:val="en-GB"/>
          <w:rPrChange w:id="806" w:author="Franck Galpin" w:date="2023-09-04T12:06:00Z">
            <w:rPr>
              <w:ins w:id="807" w:author="Franck Galpin" w:date="2023-09-04T11:53:00Z"/>
              <w:rFonts w:cs="Times New Roman"/>
              <w:lang w:val="en-GB"/>
            </w:rPr>
          </w:rPrChange>
        </w:rPr>
      </w:pPr>
      <w:ins w:id="808" w:author="Franck Galpin" w:date="2023-09-04T12:00:00Z">
        <w:r w:rsidRPr="006017C6">
          <w:rPr>
            <w:rFonts w:cs="Times New Roman"/>
            <w:sz w:val="22"/>
            <w:szCs w:val="22"/>
            <w:rPrChange w:id="809" w:author="Franck Galpin" w:date="2023-09-04T12:06:00Z">
              <w:rPr>
                <w:rFonts w:cs="Times New Roman"/>
              </w:rPr>
            </w:rPrChange>
          </w:rPr>
          <w:t xml:space="preserve">F. Galpin, S. Eadie, D. </w:t>
        </w:r>
        <w:proofErr w:type="spellStart"/>
        <w:r w:rsidRPr="006017C6">
          <w:rPr>
            <w:rFonts w:cs="Times New Roman"/>
            <w:sz w:val="22"/>
            <w:szCs w:val="22"/>
            <w:rPrChange w:id="810" w:author="Franck Galpin" w:date="2023-09-04T12:06:00Z">
              <w:rPr>
                <w:rFonts w:cs="Times New Roman"/>
              </w:rPr>
            </w:rPrChange>
          </w:rPr>
          <w:t>Rusanovskyy</w:t>
        </w:r>
        <w:proofErr w:type="spellEnd"/>
        <w:r w:rsidRPr="006017C6">
          <w:rPr>
            <w:rFonts w:cs="Times New Roman"/>
            <w:sz w:val="22"/>
            <w:szCs w:val="22"/>
            <w:rPrChange w:id="811" w:author="Franck Galpin" w:date="2023-09-04T12:06:00Z">
              <w:rPr>
                <w:rFonts w:cs="Times New Roman"/>
              </w:rPr>
            </w:rPrChange>
          </w:rPr>
          <w:t xml:space="preserve">, Y. Li, Y. Li, J. Li, L. Wang, R. Chang, Z. Xie, E. </w:t>
        </w:r>
        <w:r w:rsidRPr="006017C6">
          <w:rPr>
            <w:rFonts w:cs="Times New Roman"/>
            <w:sz w:val="22"/>
            <w:szCs w:val="22"/>
            <w:rPrChange w:id="812" w:author="Franck Galpin" w:date="2023-09-04T12:06:00Z">
              <w:rPr>
                <w:rFonts w:cs="Times New Roman"/>
              </w:rPr>
            </w:rPrChange>
          </w:rPr>
          <w:t xml:space="preserve">, </w:t>
        </w:r>
        <w:r w:rsidR="00C854E9" w:rsidRPr="006017C6">
          <w:rPr>
            <w:rFonts w:cs="Times New Roman"/>
            <w:sz w:val="22"/>
            <w:szCs w:val="22"/>
            <w:rPrChange w:id="813" w:author="Franck Galpin" w:date="2023-09-04T12:06:00Z">
              <w:rPr>
                <w:rFonts w:cs="Times New Roman"/>
              </w:rPr>
            </w:rPrChange>
          </w:rPr>
          <w:t>“</w:t>
        </w:r>
      </w:ins>
      <w:ins w:id="814" w:author="Franck Galpin" w:date="2023-09-04T11:53:00Z">
        <w:r w:rsidR="00526821" w:rsidRPr="006017C6">
          <w:rPr>
            <w:rFonts w:cs="Times New Roman"/>
            <w:sz w:val="22"/>
            <w:szCs w:val="22"/>
            <w:rPrChange w:id="815" w:author="Franck Galpin" w:date="2023-09-04T12:06:00Z">
              <w:rPr>
                <w:rFonts w:cs="Times New Roman"/>
              </w:rPr>
            </w:rPrChange>
          </w:rPr>
          <w:t>AhG11: HOP training process and models</w:t>
        </w:r>
      </w:ins>
      <w:ins w:id="816" w:author="Franck Galpin" w:date="2023-09-04T12:00:00Z">
        <w:r w:rsidR="00C854E9" w:rsidRPr="006017C6">
          <w:rPr>
            <w:rFonts w:cs="Times New Roman"/>
            <w:sz w:val="22"/>
            <w:szCs w:val="22"/>
            <w:rPrChange w:id="817" w:author="Franck Galpin" w:date="2023-09-04T12:06:00Z">
              <w:rPr>
                <w:rFonts w:cs="Times New Roman"/>
              </w:rPr>
            </w:rPrChange>
          </w:rPr>
          <w:t>”</w:t>
        </w:r>
        <w:r w:rsidRPr="006017C6">
          <w:rPr>
            <w:rFonts w:cs="Times New Roman"/>
            <w:sz w:val="22"/>
            <w:szCs w:val="22"/>
            <w:rPrChange w:id="818" w:author="Franck Galpin" w:date="2023-09-04T12:06:00Z">
              <w:rPr>
                <w:rFonts w:cs="Times New Roman"/>
              </w:rPr>
            </w:rPrChange>
          </w:rPr>
          <w:t xml:space="preserve">, </w:t>
        </w:r>
        <w:r w:rsidRPr="006017C6">
          <w:rPr>
            <w:rFonts w:cs="Times New Roman"/>
            <w:sz w:val="22"/>
            <w:szCs w:val="22"/>
            <w:rPrChange w:id="819" w:author="Franck Galpin" w:date="2023-09-04T12:06:00Z">
              <w:rPr>
                <w:rFonts w:cs="Times New Roman"/>
              </w:rPr>
            </w:rPrChange>
          </w:rPr>
          <w:fldChar w:fldCharType="begin"/>
        </w:r>
        <w:r w:rsidRPr="006017C6">
          <w:rPr>
            <w:rFonts w:cs="Times New Roman"/>
            <w:sz w:val="22"/>
            <w:szCs w:val="22"/>
            <w:rPrChange w:id="820" w:author="Franck Galpin" w:date="2023-09-04T12:06:00Z">
              <w:rPr>
                <w:rFonts w:cs="Times New Roman"/>
              </w:rPr>
            </w:rPrChange>
          </w:rPr>
          <w:instrText>HYPERLINK "https://jvet-experts.org/doc_end_user/current_document.php?id=13252"</w:instrText>
        </w:r>
      </w:ins>
      <w:ins w:id="821" w:author="Franck Galpin" w:date="2023-09-04T14:28:00Z">
        <w:r w:rsidR="00B3215D" w:rsidRPr="00B3215D">
          <w:rPr>
            <w:rFonts w:cs="Times New Roman"/>
            <w:sz w:val="22"/>
            <w:szCs w:val="22"/>
          </w:rPr>
        </w:r>
      </w:ins>
      <w:ins w:id="822" w:author="Franck Galpin" w:date="2023-09-04T12:00:00Z">
        <w:r w:rsidRPr="006017C6">
          <w:rPr>
            <w:rFonts w:cs="Times New Roman"/>
            <w:sz w:val="22"/>
            <w:szCs w:val="22"/>
            <w:rPrChange w:id="823" w:author="Franck Galpin" w:date="2023-09-04T12:06:00Z">
              <w:rPr>
                <w:rFonts w:cs="Times New Roman"/>
              </w:rPr>
            </w:rPrChange>
          </w:rPr>
          <w:fldChar w:fldCharType="separate"/>
        </w:r>
        <w:r w:rsidRPr="006017C6">
          <w:rPr>
            <w:rStyle w:val="Hyperlink"/>
            <w:rFonts w:cs="Times New Roman"/>
            <w:sz w:val="22"/>
            <w:szCs w:val="22"/>
            <w:shd w:val="clear" w:color="auto" w:fill="E6E6FA"/>
            <w:rPrChange w:id="824" w:author="Franck Galpin" w:date="2023-09-04T12:06:00Z">
              <w:rPr>
                <w:rStyle w:val="Hyperlink"/>
                <w:rFonts w:ascii="Arial" w:hAnsi="Arial" w:cs="Arial"/>
                <w:shd w:val="clear" w:color="auto" w:fill="E6E6FA"/>
              </w:rPr>
            </w:rPrChange>
          </w:rPr>
          <w:t>JVET-AE0</w:t>
        </w:r>
        <w:r w:rsidRPr="006017C6">
          <w:rPr>
            <w:rStyle w:val="Hyperlink"/>
            <w:rFonts w:cs="Times New Roman"/>
            <w:sz w:val="22"/>
            <w:szCs w:val="22"/>
            <w:shd w:val="clear" w:color="auto" w:fill="E6E6FA"/>
            <w:rPrChange w:id="825" w:author="Franck Galpin" w:date="2023-09-04T12:06:00Z">
              <w:rPr>
                <w:rStyle w:val="Hyperlink"/>
                <w:rFonts w:ascii="Arial" w:hAnsi="Arial" w:cs="Arial"/>
                <w:shd w:val="clear" w:color="auto" w:fill="E6E6FA"/>
              </w:rPr>
            </w:rPrChange>
          </w:rPr>
          <w:t>2</w:t>
        </w:r>
        <w:r w:rsidRPr="006017C6">
          <w:rPr>
            <w:rStyle w:val="Hyperlink"/>
            <w:rFonts w:cs="Times New Roman"/>
            <w:sz w:val="22"/>
            <w:szCs w:val="22"/>
            <w:shd w:val="clear" w:color="auto" w:fill="E6E6FA"/>
            <w:rPrChange w:id="826" w:author="Franck Galpin" w:date="2023-09-04T12:06:00Z">
              <w:rPr>
                <w:rStyle w:val="Hyperlink"/>
                <w:rFonts w:ascii="Arial" w:hAnsi="Arial" w:cs="Arial"/>
                <w:shd w:val="clear" w:color="auto" w:fill="E6E6FA"/>
              </w:rPr>
            </w:rPrChange>
          </w:rPr>
          <w:t>89</w:t>
        </w:r>
        <w:r w:rsidRPr="006017C6">
          <w:rPr>
            <w:rStyle w:val="Hyperlink"/>
            <w:rFonts w:cs="Times New Roman"/>
            <w:sz w:val="22"/>
            <w:szCs w:val="22"/>
            <w:shd w:val="clear" w:color="auto" w:fill="E6E6FA"/>
            <w:rPrChange w:id="827" w:author="Franck Galpin" w:date="2023-09-04T12:06:00Z">
              <w:rPr>
                <w:rStyle w:val="Hyperlink"/>
                <w:rFonts w:ascii="Arial" w:hAnsi="Arial" w:cs="Arial"/>
                <w:shd w:val="clear" w:color="auto" w:fill="E6E6FA"/>
              </w:rPr>
            </w:rPrChange>
          </w:rPr>
          <w:fldChar w:fldCharType="end"/>
        </w:r>
        <w:r w:rsidRPr="006017C6">
          <w:rPr>
            <w:rStyle w:val="Hyperlink"/>
            <w:rFonts w:cs="Times New Roman"/>
            <w:sz w:val="22"/>
            <w:szCs w:val="22"/>
            <w:shd w:val="clear" w:color="auto" w:fill="E6E6FA"/>
            <w:rPrChange w:id="828" w:author="Franck Galpin" w:date="2023-09-04T12:06:00Z">
              <w:rPr>
                <w:rStyle w:val="Hyperlink"/>
                <w:rFonts w:ascii="Arial" w:hAnsi="Arial" w:cs="Arial"/>
                <w:shd w:val="clear" w:color="auto" w:fill="E6E6FA"/>
              </w:rPr>
            </w:rPrChange>
          </w:rPr>
          <w:t>,</w:t>
        </w:r>
      </w:ins>
      <w:ins w:id="829" w:author="Franck Galpin" w:date="2023-09-04T11:53:00Z">
        <w:r w:rsidR="00526821" w:rsidRPr="006017C6">
          <w:rPr>
            <w:rFonts w:cs="Times New Roman"/>
            <w:sz w:val="22"/>
            <w:szCs w:val="22"/>
            <w:rPrChange w:id="830" w:author="Franck Galpin" w:date="2023-09-04T12:06:00Z">
              <w:rPr>
                <w:rFonts w:cs="Times New Roman"/>
              </w:rPr>
            </w:rPrChange>
          </w:rPr>
          <w:t xml:space="preserve"> </w:t>
        </w:r>
      </w:ins>
      <w:ins w:id="831" w:author="Franck Galpin" w:date="2023-09-04T12:01:00Z">
        <w:r w:rsidRPr="006017C6">
          <w:rPr>
            <w:rFonts w:cs="Times New Roman"/>
            <w:sz w:val="22"/>
            <w:szCs w:val="22"/>
            <w:rPrChange w:id="832" w:author="Franck Galpin" w:date="2023-09-04T12:06:00Z">
              <w:rPr>
                <w:rFonts w:cs="Times New Roman"/>
              </w:rPr>
            </w:rPrChange>
          </w:rPr>
          <w:t xml:space="preserve"> </w:t>
        </w:r>
        <w:r w:rsidRPr="006017C6">
          <w:rPr>
            <w:rFonts w:cs="Times New Roman"/>
            <w:sz w:val="22"/>
            <w:szCs w:val="22"/>
            <w:rPrChange w:id="833" w:author="Franck Galpin" w:date="2023-09-04T12:06:00Z">
              <w:rPr>
                <w:rFonts w:cs="Times New Roman"/>
              </w:rPr>
            </w:rPrChange>
          </w:rPr>
          <w:t>31st Meeting</w:t>
        </w:r>
        <w:r w:rsidRPr="006017C6">
          <w:rPr>
            <w:rFonts w:cs="Times New Roman"/>
            <w:sz w:val="22"/>
            <w:szCs w:val="22"/>
            <w:lang w:val="en-CA"/>
            <w:rPrChange w:id="834" w:author="Franck Galpin" w:date="2023-09-04T12:06:00Z">
              <w:rPr>
                <w:rFonts w:cs="Times New Roman"/>
                <w:lang w:val="en-CA"/>
              </w:rPr>
            </w:rPrChange>
          </w:rPr>
          <w:t>, Geneva, CH, 11–19 July 2023</w:t>
        </w:r>
      </w:ins>
    </w:p>
    <w:p w14:paraId="10FED92E" w14:textId="6864DD2A" w:rsidR="00526821" w:rsidRPr="006017C6" w:rsidRDefault="008E003D" w:rsidP="008E003D">
      <w:pPr>
        <w:pStyle w:val="ListParagraph"/>
        <w:numPr>
          <w:ilvl w:val="0"/>
          <w:numId w:val="43"/>
        </w:numPr>
        <w:rPr>
          <w:ins w:id="835" w:author="Franck Galpin" w:date="2023-09-04T11:53:00Z"/>
          <w:rFonts w:cs="Times New Roman"/>
          <w:sz w:val="22"/>
          <w:szCs w:val="22"/>
          <w:lang w:val="en-GB"/>
          <w:rPrChange w:id="836" w:author="Franck Galpin" w:date="2023-09-04T12:06:00Z">
            <w:rPr>
              <w:ins w:id="837" w:author="Franck Galpin" w:date="2023-09-04T11:53:00Z"/>
              <w:rFonts w:cs="Times New Roman"/>
              <w:lang w:val="en-GB"/>
            </w:rPr>
          </w:rPrChange>
        </w:rPr>
      </w:pPr>
      <w:ins w:id="838" w:author="Franck Galpin" w:date="2023-09-04T12:01:00Z">
        <w:r w:rsidRPr="006017C6">
          <w:rPr>
            <w:rFonts w:cs="Times New Roman"/>
            <w:sz w:val="22"/>
            <w:szCs w:val="22"/>
            <w:rPrChange w:id="839" w:author="Franck Galpin" w:date="2023-09-04T12:06:00Z">
              <w:rPr>
                <w:rFonts w:cs="Times New Roman"/>
              </w:rPr>
            </w:rPrChange>
          </w:rPr>
          <w:t xml:space="preserve">D. </w:t>
        </w:r>
        <w:proofErr w:type="spellStart"/>
        <w:r w:rsidRPr="006017C6">
          <w:rPr>
            <w:rFonts w:cs="Times New Roman"/>
            <w:sz w:val="22"/>
            <w:szCs w:val="22"/>
            <w:rPrChange w:id="840" w:author="Franck Galpin" w:date="2023-09-04T12:06:00Z">
              <w:rPr>
                <w:rFonts w:cs="Times New Roman"/>
              </w:rPr>
            </w:rPrChange>
          </w:rPr>
          <w:t>Rusanovskyy</w:t>
        </w:r>
        <w:proofErr w:type="spellEnd"/>
        <w:r w:rsidRPr="006017C6">
          <w:rPr>
            <w:rFonts w:cs="Times New Roman"/>
            <w:sz w:val="22"/>
            <w:szCs w:val="22"/>
            <w:rPrChange w:id="841" w:author="Franck Galpin" w:date="2023-09-04T12:06:00Z">
              <w:rPr>
                <w:rFonts w:cs="Times New Roman"/>
              </w:rPr>
            </w:rPrChange>
          </w:rPr>
          <w:t xml:space="preserve">, </w:t>
        </w:r>
        <w:proofErr w:type="spellStart"/>
        <w:r w:rsidRPr="006017C6">
          <w:rPr>
            <w:rFonts w:cs="Times New Roman"/>
            <w:sz w:val="22"/>
            <w:szCs w:val="22"/>
            <w:rPrChange w:id="842" w:author="Franck Galpin" w:date="2023-09-04T12:06:00Z">
              <w:rPr>
                <w:rFonts w:cs="Times New Roman"/>
              </w:rPr>
            </w:rPrChange>
          </w:rPr>
          <w:t>F.Galpin</w:t>
        </w:r>
        <w:proofErr w:type="spellEnd"/>
        <w:r w:rsidRPr="006017C6">
          <w:rPr>
            <w:rFonts w:cs="Times New Roman"/>
            <w:sz w:val="22"/>
            <w:szCs w:val="22"/>
            <w:rPrChange w:id="843" w:author="Franck Galpin" w:date="2023-09-04T12:06:00Z">
              <w:rPr>
                <w:rFonts w:cs="Times New Roman"/>
              </w:rPr>
            </w:rPrChange>
          </w:rPr>
          <w:t xml:space="preserve"> </w:t>
        </w:r>
        <w:r w:rsidR="009A343D" w:rsidRPr="006017C6">
          <w:rPr>
            <w:rFonts w:cs="Times New Roman"/>
            <w:sz w:val="22"/>
            <w:szCs w:val="22"/>
            <w:rPrChange w:id="844" w:author="Franck Galpin" w:date="2023-09-04T12:06:00Z">
              <w:rPr>
                <w:rFonts w:cs="Times New Roman"/>
              </w:rPr>
            </w:rPrChange>
          </w:rPr>
          <w:t>“</w:t>
        </w:r>
      </w:ins>
      <w:ins w:id="845" w:author="Franck Galpin" w:date="2023-09-04T11:53:00Z">
        <w:r w:rsidR="00526821" w:rsidRPr="006017C6">
          <w:rPr>
            <w:rFonts w:cs="Times New Roman"/>
            <w:sz w:val="22"/>
            <w:szCs w:val="22"/>
            <w:rPrChange w:id="846" w:author="Franck Galpin" w:date="2023-09-04T12:06:00Z">
              <w:rPr>
                <w:rFonts w:cs="Times New Roman"/>
              </w:rPr>
            </w:rPrChange>
          </w:rPr>
          <w:t>AhG11: Performance of the NNVC HOP with quantized Stage II model</w:t>
        </w:r>
      </w:ins>
      <w:ins w:id="847" w:author="Franck Galpin" w:date="2023-09-04T12:01:00Z">
        <w:r w:rsidRPr="006017C6">
          <w:rPr>
            <w:rFonts w:cs="Times New Roman"/>
            <w:sz w:val="22"/>
            <w:szCs w:val="22"/>
            <w:rPrChange w:id="848" w:author="Franck Galpin" w:date="2023-09-04T12:06:00Z">
              <w:rPr>
                <w:rFonts w:cs="Times New Roman"/>
              </w:rPr>
            </w:rPrChange>
          </w:rPr>
          <w:t>”</w:t>
        </w:r>
      </w:ins>
      <w:ins w:id="849" w:author="Franck Galpin" w:date="2023-09-04T12:02:00Z">
        <w:r w:rsidRPr="006017C6">
          <w:rPr>
            <w:rFonts w:cs="Times New Roman"/>
            <w:sz w:val="22"/>
            <w:szCs w:val="22"/>
            <w:rPrChange w:id="850" w:author="Franck Galpin" w:date="2023-09-04T12:06:00Z">
              <w:rPr>
                <w:rFonts w:cs="Times New Roman"/>
              </w:rPr>
            </w:rPrChange>
          </w:rPr>
          <w:t xml:space="preserve">, </w:t>
        </w:r>
        <w:r w:rsidRPr="006017C6">
          <w:rPr>
            <w:rFonts w:cs="Times New Roman"/>
            <w:sz w:val="22"/>
            <w:szCs w:val="22"/>
            <w:rPrChange w:id="851" w:author="Franck Galpin" w:date="2023-09-04T12:06:00Z">
              <w:rPr>
                <w:rFonts w:cs="Times New Roman"/>
              </w:rPr>
            </w:rPrChange>
          </w:rPr>
          <w:fldChar w:fldCharType="begin"/>
        </w:r>
        <w:r w:rsidRPr="006017C6">
          <w:rPr>
            <w:rFonts w:cs="Times New Roman"/>
            <w:sz w:val="22"/>
            <w:szCs w:val="22"/>
            <w:rPrChange w:id="852" w:author="Franck Galpin" w:date="2023-09-04T12:06:00Z">
              <w:rPr>
                <w:rFonts w:cs="Times New Roman"/>
              </w:rPr>
            </w:rPrChange>
          </w:rPr>
          <w:instrText>HYPERLINK "https://jvet-experts.org/doc_end_user/current_document.php?id=13254"</w:instrText>
        </w:r>
      </w:ins>
      <w:ins w:id="853" w:author="Franck Galpin" w:date="2023-09-04T14:28:00Z">
        <w:r w:rsidR="00B3215D" w:rsidRPr="00B3215D">
          <w:rPr>
            <w:rFonts w:cs="Times New Roman"/>
            <w:sz w:val="22"/>
            <w:szCs w:val="22"/>
          </w:rPr>
        </w:r>
      </w:ins>
      <w:ins w:id="854" w:author="Franck Galpin" w:date="2023-09-04T12:02:00Z">
        <w:r w:rsidRPr="006017C6">
          <w:rPr>
            <w:rFonts w:cs="Times New Roman"/>
            <w:sz w:val="22"/>
            <w:szCs w:val="22"/>
            <w:rPrChange w:id="855" w:author="Franck Galpin" w:date="2023-09-04T12:06:00Z">
              <w:rPr>
                <w:rFonts w:cs="Times New Roman"/>
              </w:rPr>
            </w:rPrChange>
          </w:rPr>
          <w:fldChar w:fldCharType="separate"/>
        </w:r>
        <w:r w:rsidRPr="006017C6">
          <w:rPr>
            <w:rStyle w:val="Hyperlink"/>
            <w:rFonts w:cs="Times New Roman"/>
            <w:sz w:val="22"/>
            <w:szCs w:val="22"/>
            <w:shd w:val="clear" w:color="auto" w:fill="E6E6FA"/>
            <w:rPrChange w:id="856" w:author="Franck Galpin" w:date="2023-09-04T12:06:00Z">
              <w:rPr>
                <w:rStyle w:val="Hyperlink"/>
                <w:rFonts w:ascii="Arial" w:hAnsi="Arial" w:cs="Arial"/>
                <w:shd w:val="clear" w:color="auto" w:fill="E6E6FA"/>
              </w:rPr>
            </w:rPrChange>
          </w:rPr>
          <w:t>JVET-AE</w:t>
        </w:r>
        <w:r w:rsidRPr="006017C6">
          <w:rPr>
            <w:rStyle w:val="Hyperlink"/>
            <w:rFonts w:cs="Times New Roman"/>
            <w:sz w:val="22"/>
            <w:szCs w:val="22"/>
            <w:shd w:val="clear" w:color="auto" w:fill="E6E6FA"/>
            <w:rPrChange w:id="857" w:author="Franck Galpin" w:date="2023-09-04T12:06:00Z">
              <w:rPr>
                <w:rStyle w:val="Hyperlink"/>
                <w:rFonts w:ascii="Arial" w:hAnsi="Arial" w:cs="Arial"/>
                <w:shd w:val="clear" w:color="auto" w:fill="E6E6FA"/>
              </w:rPr>
            </w:rPrChange>
          </w:rPr>
          <w:t>0</w:t>
        </w:r>
        <w:r w:rsidRPr="006017C6">
          <w:rPr>
            <w:rStyle w:val="Hyperlink"/>
            <w:rFonts w:cs="Times New Roman"/>
            <w:sz w:val="22"/>
            <w:szCs w:val="22"/>
            <w:shd w:val="clear" w:color="auto" w:fill="E6E6FA"/>
            <w:rPrChange w:id="858" w:author="Franck Galpin" w:date="2023-09-04T12:06:00Z">
              <w:rPr>
                <w:rStyle w:val="Hyperlink"/>
                <w:rFonts w:ascii="Arial" w:hAnsi="Arial" w:cs="Arial"/>
                <w:shd w:val="clear" w:color="auto" w:fill="E6E6FA"/>
              </w:rPr>
            </w:rPrChange>
          </w:rPr>
          <w:t>291</w:t>
        </w:r>
        <w:r w:rsidRPr="006017C6">
          <w:rPr>
            <w:rStyle w:val="Hyperlink"/>
            <w:rFonts w:cs="Times New Roman"/>
            <w:sz w:val="22"/>
            <w:szCs w:val="22"/>
            <w:shd w:val="clear" w:color="auto" w:fill="E6E6FA"/>
            <w:rPrChange w:id="859" w:author="Franck Galpin" w:date="2023-09-04T12:06:00Z">
              <w:rPr>
                <w:rStyle w:val="Hyperlink"/>
                <w:rFonts w:ascii="Arial" w:hAnsi="Arial" w:cs="Arial"/>
                <w:shd w:val="clear" w:color="auto" w:fill="E6E6FA"/>
              </w:rPr>
            </w:rPrChange>
          </w:rPr>
          <w:fldChar w:fldCharType="end"/>
        </w:r>
        <w:r w:rsidRPr="006017C6">
          <w:rPr>
            <w:rStyle w:val="Hyperlink"/>
            <w:rFonts w:cs="Times New Roman"/>
            <w:sz w:val="22"/>
            <w:szCs w:val="22"/>
            <w:shd w:val="clear" w:color="auto" w:fill="E6E6FA"/>
            <w:rPrChange w:id="860" w:author="Franck Galpin" w:date="2023-09-04T12:06:00Z">
              <w:rPr>
                <w:rStyle w:val="Hyperlink"/>
                <w:rFonts w:ascii="Arial" w:hAnsi="Arial" w:cs="Arial"/>
                <w:shd w:val="clear" w:color="auto" w:fill="E6E6FA"/>
              </w:rPr>
            </w:rPrChange>
          </w:rPr>
          <w:t xml:space="preserve">, </w:t>
        </w:r>
        <w:r w:rsidR="00CC04D8" w:rsidRPr="006017C6">
          <w:rPr>
            <w:rFonts w:cs="Times New Roman"/>
            <w:sz w:val="22"/>
            <w:szCs w:val="22"/>
            <w:rPrChange w:id="861" w:author="Franck Galpin" w:date="2023-09-04T12:06:00Z">
              <w:rPr>
                <w:rFonts w:cs="Times New Roman"/>
              </w:rPr>
            </w:rPrChange>
          </w:rPr>
          <w:t>31st Meeting</w:t>
        </w:r>
        <w:r w:rsidR="00CC04D8" w:rsidRPr="006017C6">
          <w:rPr>
            <w:rFonts w:cs="Times New Roman"/>
            <w:sz w:val="22"/>
            <w:szCs w:val="22"/>
            <w:lang w:val="en-CA"/>
            <w:rPrChange w:id="862" w:author="Franck Galpin" w:date="2023-09-04T12:06:00Z">
              <w:rPr>
                <w:rFonts w:cs="Times New Roman"/>
                <w:lang w:val="en-CA"/>
              </w:rPr>
            </w:rPrChange>
          </w:rPr>
          <w:t>, Geneva, CH, 11–19 July 2023</w:t>
        </w:r>
      </w:ins>
    </w:p>
    <w:p w14:paraId="1BDE8145" w14:textId="1D1681A4" w:rsidR="00526821" w:rsidRPr="006017C6" w:rsidRDefault="009C39B9" w:rsidP="006017C6">
      <w:pPr>
        <w:pStyle w:val="ListParagraph"/>
        <w:numPr>
          <w:ilvl w:val="0"/>
          <w:numId w:val="43"/>
        </w:numPr>
        <w:rPr>
          <w:ins w:id="863" w:author="Franck Galpin" w:date="2023-09-04T12:04:00Z"/>
          <w:rFonts w:cs="Times New Roman"/>
          <w:sz w:val="22"/>
          <w:szCs w:val="22"/>
          <w:lang w:val="en-GB"/>
          <w:rPrChange w:id="864" w:author="Franck Galpin" w:date="2023-09-04T12:06:00Z">
            <w:rPr>
              <w:ins w:id="865" w:author="Franck Galpin" w:date="2023-09-04T12:04:00Z"/>
              <w:lang w:val="en-CA"/>
            </w:rPr>
          </w:rPrChange>
        </w:rPr>
      </w:pPr>
      <w:ins w:id="866" w:author="Franck Galpin" w:date="2023-09-04T12:03:00Z">
        <w:r w:rsidRPr="006017C6">
          <w:rPr>
            <w:rFonts w:cs="Times New Roman"/>
            <w:sz w:val="22"/>
            <w:szCs w:val="22"/>
            <w:rPrChange w:id="867" w:author="Franck Galpin" w:date="2023-09-04T12:06:00Z">
              <w:rPr>
                <w:rFonts w:cs="Times New Roman"/>
              </w:rPr>
            </w:rPrChange>
          </w:rPr>
          <w:t>F. Galpin,</w:t>
        </w:r>
        <w:r w:rsidRPr="006017C6">
          <w:rPr>
            <w:rFonts w:cs="Times New Roman"/>
            <w:sz w:val="22"/>
            <w:szCs w:val="22"/>
            <w:rPrChange w:id="868" w:author="Franck Galpin" w:date="2023-09-04T12:06:00Z">
              <w:rPr>
                <w:rFonts w:cs="Times New Roman"/>
              </w:rPr>
            </w:rPrChange>
          </w:rPr>
          <w:t xml:space="preserve"> </w:t>
        </w:r>
        <w:r w:rsidRPr="006017C6">
          <w:rPr>
            <w:rFonts w:cs="Times New Roman"/>
            <w:sz w:val="22"/>
            <w:szCs w:val="22"/>
            <w:rPrChange w:id="869" w:author="Franck Galpin" w:date="2023-09-04T12:06:00Z">
              <w:rPr>
                <w:rFonts w:cs="Times New Roman"/>
              </w:rPr>
            </w:rPrChange>
          </w:rPr>
          <w:t xml:space="preserve">D. </w:t>
        </w:r>
        <w:proofErr w:type="spellStart"/>
        <w:r w:rsidRPr="006017C6">
          <w:rPr>
            <w:rFonts w:cs="Times New Roman"/>
            <w:sz w:val="22"/>
            <w:szCs w:val="22"/>
            <w:rPrChange w:id="870" w:author="Franck Galpin" w:date="2023-09-04T12:06:00Z">
              <w:rPr>
                <w:rFonts w:cs="Times New Roman"/>
              </w:rPr>
            </w:rPrChange>
          </w:rPr>
          <w:t>Rusanovskyy</w:t>
        </w:r>
        <w:proofErr w:type="spellEnd"/>
        <w:r w:rsidRPr="006017C6">
          <w:rPr>
            <w:rFonts w:cs="Times New Roman"/>
            <w:sz w:val="22"/>
            <w:szCs w:val="22"/>
            <w:rPrChange w:id="871" w:author="Franck Galpin" w:date="2023-09-04T12:06:00Z">
              <w:rPr>
                <w:rFonts w:cs="Times New Roman"/>
              </w:rPr>
            </w:rPrChange>
          </w:rPr>
          <w:t xml:space="preserve">, </w:t>
        </w:r>
        <w:r w:rsidRPr="006017C6">
          <w:rPr>
            <w:rFonts w:cs="Times New Roman"/>
            <w:sz w:val="22"/>
            <w:szCs w:val="22"/>
            <w:rPrChange w:id="872" w:author="Franck Galpin" w:date="2023-09-04T12:06:00Z">
              <w:rPr>
                <w:rFonts w:cs="Times New Roman"/>
              </w:rPr>
            </w:rPrChange>
          </w:rPr>
          <w:t>Y. Li,</w:t>
        </w:r>
        <w:r w:rsidRPr="006017C6">
          <w:rPr>
            <w:rFonts w:cs="Times New Roman"/>
            <w:sz w:val="22"/>
            <w:szCs w:val="22"/>
            <w:rPrChange w:id="873" w:author="Franck Galpin" w:date="2023-09-04T12:06:00Z">
              <w:rPr>
                <w:rFonts w:cs="Times New Roman"/>
              </w:rPr>
            </w:rPrChange>
          </w:rPr>
          <w:t xml:space="preserve"> </w:t>
        </w:r>
        <w:r w:rsidRPr="006017C6">
          <w:rPr>
            <w:rFonts w:cs="Times New Roman"/>
            <w:sz w:val="22"/>
            <w:szCs w:val="22"/>
            <w:rPrChange w:id="874" w:author="Franck Galpin" w:date="2023-09-04T12:06:00Z">
              <w:rPr>
                <w:rFonts w:cs="Times New Roman"/>
              </w:rPr>
            </w:rPrChange>
          </w:rPr>
          <w:t>L. Wang,</w:t>
        </w:r>
        <w:r w:rsidRPr="006017C6">
          <w:rPr>
            <w:rFonts w:cs="Times New Roman"/>
            <w:sz w:val="22"/>
            <w:szCs w:val="22"/>
            <w:rPrChange w:id="875" w:author="Franck Galpin" w:date="2023-09-04T12:06:00Z">
              <w:rPr>
                <w:rFonts w:cs="Times New Roman"/>
              </w:rPr>
            </w:rPrChange>
          </w:rPr>
          <w:t xml:space="preserve"> </w:t>
        </w:r>
        <w:r w:rsidRPr="006017C6">
          <w:rPr>
            <w:rFonts w:cs="Times New Roman"/>
            <w:sz w:val="22"/>
            <w:szCs w:val="22"/>
            <w:rPrChange w:id="876" w:author="Franck Galpin" w:date="2023-09-04T12:06:00Z">
              <w:rPr>
                <w:rFonts w:cs="Times New Roman"/>
              </w:rPr>
            </w:rPrChange>
          </w:rPr>
          <w:t>Z. Xie</w:t>
        </w:r>
        <w:r w:rsidRPr="006017C6">
          <w:rPr>
            <w:rFonts w:cs="Times New Roman"/>
            <w:sz w:val="22"/>
            <w:szCs w:val="22"/>
            <w:rPrChange w:id="877" w:author="Franck Galpin" w:date="2023-09-04T12:06:00Z">
              <w:rPr>
                <w:rFonts w:cs="Times New Roman"/>
              </w:rPr>
            </w:rPrChange>
          </w:rPr>
          <w:t xml:space="preserve">, </w:t>
        </w:r>
        <w:proofErr w:type="spellStart"/>
        <w:r w:rsidRPr="006017C6">
          <w:rPr>
            <w:rFonts w:cs="Times New Roman"/>
            <w:sz w:val="22"/>
            <w:szCs w:val="22"/>
            <w:rPrChange w:id="878" w:author="Franck Galpin" w:date="2023-09-04T12:06:00Z">
              <w:rPr>
                <w:rFonts w:cs="Times New Roman"/>
              </w:rPr>
            </w:rPrChange>
          </w:rPr>
          <w:t>Y.Li</w:t>
        </w:r>
        <w:proofErr w:type="spellEnd"/>
        <w:r w:rsidRPr="006017C6">
          <w:rPr>
            <w:rFonts w:cs="Times New Roman"/>
            <w:sz w:val="22"/>
            <w:szCs w:val="22"/>
            <w:rPrChange w:id="879" w:author="Franck Galpin" w:date="2023-09-04T12:06:00Z">
              <w:rPr>
                <w:rFonts w:cs="Times New Roman"/>
              </w:rPr>
            </w:rPrChange>
          </w:rPr>
          <w:t xml:space="preserve">, </w:t>
        </w:r>
        <w:r w:rsidRPr="006017C6">
          <w:rPr>
            <w:rFonts w:cs="Times New Roman"/>
            <w:sz w:val="22"/>
            <w:szCs w:val="22"/>
            <w:rPrChange w:id="880" w:author="Franck Galpin" w:date="2023-09-04T12:06:00Z">
              <w:rPr>
                <w:rFonts w:cs="Times New Roman"/>
              </w:rPr>
            </w:rPrChange>
          </w:rPr>
          <w:t>R. Chang</w:t>
        </w:r>
        <w:r w:rsidRPr="006017C6">
          <w:rPr>
            <w:rFonts w:cs="Times New Roman"/>
            <w:sz w:val="22"/>
            <w:szCs w:val="22"/>
            <w:rPrChange w:id="881" w:author="Franck Galpin" w:date="2023-09-04T12:06:00Z">
              <w:rPr>
                <w:rFonts w:cs="Times New Roman"/>
              </w:rPr>
            </w:rPrChange>
          </w:rPr>
          <w:t xml:space="preserve">, </w:t>
        </w:r>
        <w:r w:rsidRPr="006017C6">
          <w:rPr>
            <w:rFonts w:cs="Times New Roman"/>
            <w:sz w:val="22"/>
            <w:szCs w:val="22"/>
            <w:rPrChange w:id="882" w:author="Franck Galpin" w:date="2023-09-04T12:06:00Z">
              <w:rPr>
                <w:rFonts w:cs="Times New Roman"/>
              </w:rPr>
            </w:rPrChange>
          </w:rPr>
          <w:t>J. Li</w:t>
        </w:r>
        <w:r w:rsidRPr="006017C6">
          <w:rPr>
            <w:rFonts w:cs="Times New Roman"/>
            <w:sz w:val="22"/>
            <w:szCs w:val="22"/>
            <w:rPrChange w:id="883" w:author="Franck Galpin" w:date="2023-09-04T12:06:00Z">
              <w:rPr>
                <w:rFonts w:cs="Times New Roman"/>
              </w:rPr>
            </w:rPrChange>
          </w:rPr>
          <w:t xml:space="preserve">, </w:t>
        </w:r>
        <w:r w:rsidRPr="006017C6">
          <w:rPr>
            <w:rFonts w:cs="Times New Roman"/>
            <w:sz w:val="22"/>
            <w:szCs w:val="22"/>
            <w:rPrChange w:id="884" w:author="Franck Galpin" w:date="2023-09-04T12:06:00Z">
              <w:rPr>
                <w:rFonts w:cs="Times New Roman"/>
              </w:rPr>
            </w:rPrChange>
          </w:rPr>
          <w:t xml:space="preserve">E. </w:t>
        </w:r>
        <w:proofErr w:type="spellStart"/>
        <w:r w:rsidRPr="006017C6">
          <w:rPr>
            <w:rFonts w:cs="Times New Roman"/>
            <w:sz w:val="22"/>
            <w:szCs w:val="22"/>
            <w:rPrChange w:id="885" w:author="Franck Galpin" w:date="2023-09-04T12:06:00Z">
              <w:rPr>
                <w:rFonts w:cs="Times New Roman"/>
              </w:rPr>
            </w:rPrChange>
          </w:rPr>
          <w:t>Alshina</w:t>
        </w:r>
        <w:proofErr w:type="spellEnd"/>
        <w:r w:rsidRPr="006017C6">
          <w:rPr>
            <w:rFonts w:cs="Times New Roman"/>
            <w:sz w:val="22"/>
            <w:szCs w:val="22"/>
            <w:rPrChange w:id="886" w:author="Franck Galpin" w:date="2023-09-04T12:06:00Z">
              <w:rPr>
                <w:rFonts w:cs="Times New Roman"/>
              </w:rPr>
            </w:rPrChange>
          </w:rPr>
          <w:t xml:space="preserve"> </w:t>
        </w:r>
      </w:ins>
      <w:ins w:id="887" w:author="Franck Galpin" w:date="2023-09-04T12:02:00Z">
        <w:r w:rsidR="00CC04D8" w:rsidRPr="006017C6">
          <w:rPr>
            <w:rFonts w:cs="Times New Roman"/>
            <w:sz w:val="22"/>
            <w:szCs w:val="22"/>
            <w:rPrChange w:id="888" w:author="Franck Galpin" w:date="2023-09-04T12:06:00Z">
              <w:rPr>
                <w:rFonts w:cs="Times New Roman"/>
              </w:rPr>
            </w:rPrChange>
          </w:rPr>
          <w:t>“</w:t>
        </w:r>
      </w:ins>
      <w:ins w:id="889" w:author="Franck Galpin" w:date="2023-09-04T11:53:00Z">
        <w:r w:rsidR="00526821" w:rsidRPr="006017C6">
          <w:rPr>
            <w:rFonts w:cs="Times New Roman"/>
            <w:sz w:val="22"/>
            <w:szCs w:val="22"/>
            <w:rPrChange w:id="890" w:author="Franck Galpin" w:date="2023-09-04T12:06:00Z">
              <w:rPr>
                <w:rFonts w:cs="Times New Roman"/>
              </w:rPr>
            </w:rPrChange>
          </w:rPr>
          <w:t>AhG11: HOP full results</w:t>
        </w:r>
      </w:ins>
      <w:ins w:id="891" w:author="Franck Galpin" w:date="2023-09-04T12:02:00Z">
        <w:r w:rsidR="00CC04D8" w:rsidRPr="006017C6">
          <w:rPr>
            <w:rFonts w:cs="Times New Roman"/>
            <w:sz w:val="22"/>
            <w:szCs w:val="22"/>
            <w:rPrChange w:id="892" w:author="Franck Galpin" w:date="2023-09-04T12:06:00Z">
              <w:rPr>
                <w:rFonts w:cs="Times New Roman"/>
              </w:rPr>
            </w:rPrChange>
          </w:rPr>
          <w:t xml:space="preserve">”, </w:t>
        </w:r>
        <w:r w:rsidR="00CC04D8" w:rsidRPr="006017C6">
          <w:rPr>
            <w:rFonts w:cs="Times New Roman"/>
            <w:sz w:val="22"/>
            <w:szCs w:val="22"/>
            <w:rPrChange w:id="893" w:author="Franck Galpin" w:date="2023-09-04T12:06:00Z">
              <w:rPr>
                <w:rFonts w:cs="Times New Roman"/>
              </w:rPr>
            </w:rPrChange>
          </w:rPr>
          <w:fldChar w:fldCharType="begin"/>
        </w:r>
        <w:r w:rsidR="00CC04D8" w:rsidRPr="006017C6">
          <w:rPr>
            <w:rFonts w:cs="Times New Roman"/>
            <w:sz w:val="22"/>
            <w:szCs w:val="22"/>
            <w:rPrChange w:id="894" w:author="Franck Galpin" w:date="2023-09-04T12:06:00Z">
              <w:rPr>
                <w:rFonts w:cs="Times New Roman"/>
              </w:rPr>
            </w:rPrChange>
          </w:rPr>
          <w:instrText>HYPERLINK "https://jvet-experts.org/doc_end_user/current_document.php?id=13285"</w:instrText>
        </w:r>
      </w:ins>
      <w:ins w:id="895" w:author="Franck Galpin" w:date="2023-09-04T14:28:00Z">
        <w:r w:rsidR="00B3215D" w:rsidRPr="00B3215D">
          <w:rPr>
            <w:rFonts w:cs="Times New Roman"/>
            <w:sz w:val="22"/>
            <w:szCs w:val="22"/>
          </w:rPr>
        </w:r>
      </w:ins>
      <w:ins w:id="896" w:author="Franck Galpin" w:date="2023-09-04T12:02:00Z">
        <w:r w:rsidR="00CC04D8" w:rsidRPr="006017C6">
          <w:rPr>
            <w:rFonts w:cs="Times New Roman"/>
            <w:sz w:val="22"/>
            <w:szCs w:val="22"/>
            <w:rPrChange w:id="897" w:author="Franck Galpin" w:date="2023-09-04T12:06:00Z">
              <w:rPr>
                <w:rFonts w:cs="Times New Roman"/>
              </w:rPr>
            </w:rPrChange>
          </w:rPr>
          <w:fldChar w:fldCharType="separate"/>
        </w:r>
        <w:r w:rsidR="00CC04D8" w:rsidRPr="006017C6">
          <w:rPr>
            <w:rStyle w:val="Hyperlink"/>
            <w:rFonts w:cs="Times New Roman"/>
            <w:sz w:val="22"/>
            <w:szCs w:val="22"/>
            <w:shd w:val="clear" w:color="auto" w:fill="E6E6FA"/>
            <w:rPrChange w:id="898" w:author="Franck Galpin" w:date="2023-09-04T12:06:00Z">
              <w:rPr>
                <w:rStyle w:val="Hyperlink"/>
                <w:rFonts w:ascii="Arial" w:hAnsi="Arial" w:cs="Arial"/>
                <w:shd w:val="clear" w:color="auto" w:fill="E6E6FA"/>
              </w:rPr>
            </w:rPrChange>
          </w:rPr>
          <w:t>JVET-A</w:t>
        </w:r>
        <w:r w:rsidR="00CC04D8" w:rsidRPr="006017C6">
          <w:rPr>
            <w:rStyle w:val="Hyperlink"/>
            <w:rFonts w:cs="Times New Roman"/>
            <w:sz w:val="22"/>
            <w:szCs w:val="22"/>
            <w:shd w:val="clear" w:color="auto" w:fill="E6E6FA"/>
            <w:rPrChange w:id="899" w:author="Franck Galpin" w:date="2023-09-04T12:06:00Z">
              <w:rPr>
                <w:rStyle w:val="Hyperlink"/>
                <w:rFonts w:ascii="Arial" w:hAnsi="Arial" w:cs="Arial"/>
                <w:shd w:val="clear" w:color="auto" w:fill="E6E6FA"/>
              </w:rPr>
            </w:rPrChange>
          </w:rPr>
          <w:t>F</w:t>
        </w:r>
        <w:r w:rsidR="00CC04D8" w:rsidRPr="006017C6">
          <w:rPr>
            <w:rStyle w:val="Hyperlink"/>
            <w:rFonts w:cs="Times New Roman"/>
            <w:sz w:val="22"/>
            <w:szCs w:val="22"/>
            <w:shd w:val="clear" w:color="auto" w:fill="E6E6FA"/>
            <w:rPrChange w:id="900" w:author="Franck Galpin" w:date="2023-09-04T12:06:00Z">
              <w:rPr>
                <w:rStyle w:val="Hyperlink"/>
                <w:rFonts w:ascii="Arial" w:hAnsi="Arial" w:cs="Arial"/>
                <w:shd w:val="clear" w:color="auto" w:fill="E6E6FA"/>
              </w:rPr>
            </w:rPrChange>
          </w:rPr>
          <w:t>0041</w:t>
        </w:r>
        <w:r w:rsidR="00CC04D8" w:rsidRPr="006017C6">
          <w:rPr>
            <w:rStyle w:val="Hyperlink"/>
            <w:rFonts w:cs="Times New Roman"/>
            <w:sz w:val="22"/>
            <w:szCs w:val="22"/>
            <w:shd w:val="clear" w:color="auto" w:fill="E6E6FA"/>
            <w:rPrChange w:id="901" w:author="Franck Galpin" w:date="2023-09-04T12:06:00Z">
              <w:rPr>
                <w:rStyle w:val="Hyperlink"/>
                <w:rFonts w:ascii="Arial" w:hAnsi="Arial" w:cs="Arial"/>
                <w:shd w:val="clear" w:color="auto" w:fill="E6E6FA"/>
              </w:rPr>
            </w:rPrChange>
          </w:rPr>
          <w:fldChar w:fldCharType="end"/>
        </w:r>
        <w:r w:rsidR="00CC04D8" w:rsidRPr="006017C6">
          <w:rPr>
            <w:rStyle w:val="Hyperlink"/>
            <w:rFonts w:cs="Times New Roman"/>
            <w:sz w:val="22"/>
            <w:szCs w:val="22"/>
            <w:shd w:val="clear" w:color="auto" w:fill="E6E6FA"/>
            <w:rPrChange w:id="902" w:author="Franck Galpin" w:date="2023-09-04T12:06:00Z">
              <w:rPr>
                <w:rStyle w:val="Hyperlink"/>
                <w:rFonts w:ascii="Arial" w:hAnsi="Arial" w:cs="Arial"/>
                <w:shd w:val="clear" w:color="auto" w:fill="E6E6FA"/>
              </w:rPr>
            </w:rPrChange>
          </w:rPr>
          <w:t xml:space="preserve">, </w:t>
        </w:r>
      </w:ins>
      <w:ins w:id="903" w:author="Franck Galpin" w:date="2023-09-04T12:03:00Z">
        <w:r w:rsidR="00982950" w:rsidRPr="006017C6">
          <w:rPr>
            <w:rFonts w:cs="Times New Roman"/>
            <w:sz w:val="22"/>
            <w:szCs w:val="22"/>
            <w:rPrChange w:id="904" w:author="Franck Galpin" w:date="2023-09-04T12:06:00Z">
              <w:rPr>
                <w:rFonts w:cs="Times New Roman"/>
              </w:rPr>
            </w:rPrChange>
          </w:rPr>
          <w:t>32nd Meeting</w:t>
        </w:r>
        <w:r w:rsidR="00982950" w:rsidRPr="006017C6">
          <w:rPr>
            <w:rFonts w:cs="Times New Roman"/>
            <w:sz w:val="22"/>
            <w:szCs w:val="22"/>
            <w:lang w:val="en-CA"/>
            <w:rPrChange w:id="905" w:author="Franck Galpin" w:date="2023-09-04T12:06:00Z">
              <w:rPr>
                <w:rFonts w:cs="Times New Roman"/>
                <w:lang w:val="en-CA"/>
              </w:rPr>
            </w:rPrChange>
          </w:rPr>
          <w:t>, Hannover, DE, 13–20 October 2023</w:t>
        </w:r>
      </w:ins>
    </w:p>
    <w:p w14:paraId="13B80161" w14:textId="0216B2BC" w:rsidR="005F5F3F" w:rsidRPr="006017C6" w:rsidRDefault="00F7724F" w:rsidP="009C39B9">
      <w:pPr>
        <w:pStyle w:val="ListParagraph"/>
        <w:numPr>
          <w:ilvl w:val="0"/>
          <w:numId w:val="43"/>
        </w:numPr>
        <w:rPr>
          <w:ins w:id="906" w:author="Franck Galpin" w:date="2023-09-04T11:53:00Z"/>
          <w:rFonts w:cs="Times New Roman"/>
          <w:sz w:val="22"/>
          <w:szCs w:val="22"/>
          <w:lang w:val="en-GB"/>
          <w:rPrChange w:id="907" w:author="Franck Galpin" w:date="2023-09-04T12:06:00Z">
            <w:rPr>
              <w:ins w:id="908" w:author="Franck Galpin" w:date="2023-09-04T11:53:00Z"/>
              <w:rFonts w:cs="Times New Roman"/>
              <w:lang w:val="en-GB"/>
            </w:rPr>
          </w:rPrChange>
        </w:rPr>
      </w:pPr>
      <w:ins w:id="909" w:author="Franck Galpin" w:date="2023-09-04T12:05:00Z">
        <w:r w:rsidRPr="006017C6">
          <w:rPr>
            <w:rFonts w:cs="Times New Roman"/>
            <w:color w:val="000000"/>
            <w:sz w:val="22"/>
            <w:szCs w:val="22"/>
            <w:shd w:val="clear" w:color="auto" w:fill="FFFFFF"/>
            <w:rPrChange w:id="910" w:author="Franck Galpin" w:date="2023-09-04T12:06:00Z">
              <w:rPr>
                <w:rFonts w:ascii="Arial" w:hAnsi="Arial" w:cs="Arial"/>
                <w:color w:val="000000"/>
                <w:shd w:val="clear" w:color="auto" w:fill="FFFFFF"/>
              </w:rPr>
            </w:rPrChange>
          </w:rPr>
          <w:t xml:space="preserve">E. </w:t>
        </w:r>
        <w:proofErr w:type="spellStart"/>
        <w:r w:rsidRPr="006017C6">
          <w:rPr>
            <w:rFonts w:cs="Times New Roman"/>
            <w:color w:val="000000"/>
            <w:sz w:val="22"/>
            <w:szCs w:val="22"/>
            <w:shd w:val="clear" w:color="auto" w:fill="FFFFFF"/>
            <w:rPrChange w:id="911" w:author="Franck Galpin" w:date="2023-09-04T12:06:00Z">
              <w:rPr>
                <w:rFonts w:ascii="Arial" w:hAnsi="Arial" w:cs="Arial"/>
                <w:color w:val="000000"/>
                <w:shd w:val="clear" w:color="auto" w:fill="FFFFFF"/>
              </w:rPr>
            </w:rPrChange>
          </w:rPr>
          <w:t>Alshina</w:t>
        </w:r>
        <w:proofErr w:type="spellEnd"/>
        <w:r w:rsidRPr="006017C6">
          <w:rPr>
            <w:rFonts w:cs="Times New Roman"/>
            <w:color w:val="000000"/>
            <w:sz w:val="22"/>
            <w:szCs w:val="22"/>
            <w:shd w:val="clear" w:color="auto" w:fill="FFFFFF"/>
            <w:rPrChange w:id="912" w:author="Franck Galpin" w:date="2023-09-04T12:06:00Z">
              <w:rPr>
                <w:rFonts w:ascii="Arial" w:hAnsi="Arial" w:cs="Arial"/>
                <w:color w:val="000000"/>
                <w:shd w:val="clear" w:color="auto" w:fill="FFFFFF"/>
              </w:rPr>
            </w:rPrChange>
          </w:rPr>
          <w:t xml:space="preserve">, R.-L. Liao, S. Liu, A. </w:t>
        </w:r>
        <w:proofErr w:type="spellStart"/>
        <w:r w:rsidRPr="006017C6">
          <w:rPr>
            <w:rFonts w:cs="Times New Roman"/>
            <w:color w:val="000000"/>
            <w:sz w:val="22"/>
            <w:szCs w:val="22"/>
            <w:shd w:val="clear" w:color="auto" w:fill="FFFFFF"/>
            <w:rPrChange w:id="913" w:author="Franck Galpin" w:date="2023-09-04T12:06:00Z">
              <w:rPr>
                <w:rFonts w:ascii="Arial" w:hAnsi="Arial" w:cs="Arial"/>
                <w:color w:val="000000"/>
                <w:shd w:val="clear" w:color="auto" w:fill="FFFFFF"/>
              </w:rPr>
            </w:rPrChange>
          </w:rPr>
          <w:t>Segall</w:t>
        </w:r>
        <w:proofErr w:type="spellEnd"/>
        <w:r w:rsidRPr="006017C6">
          <w:rPr>
            <w:rFonts w:cs="Times New Roman"/>
            <w:color w:val="000000"/>
            <w:sz w:val="22"/>
            <w:szCs w:val="22"/>
            <w:shd w:val="clear" w:color="auto" w:fill="FFFFFF"/>
            <w:rPrChange w:id="914" w:author="Franck Galpin" w:date="2023-09-04T12:06:00Z">
              <w:rPr>
                <w:rFonts w:ascii="Arial" w:hAnsi="Arial" w:cs="Arial"/>
                <w:color w:val="000000"/>
                <w:shd w:val="clear" w:color="auto" w:fill="FFFFFF"/>
              </w:rPr>
            </w:rPrChange>
          </w:rPr>
          <w:t>, “</w:t>
        </w:r>
      </w:ins>
      <w:ins w:id="915" w:author="Franck Galpin" w:date="2023-09-04T12:06:00Z">
        <w:r w:rsidR="006017C6" w:rsidRPr="006017C6">
          <w:rPr>
            <w:rFonts w:cs="Times New Roman"/>
            <w:color w:val="000000"/>
            <w:sz w:val="22"/>
            <w:szCs w:val="22"/>
            <w:shd w:val="clear" w:color="auto" w:fill="FFFFFF"/>
            <w:rPrChange w:id="916" w:author="Franck Galpin" w:date="2023-09-04T12:06:00Z">
              <w:rPr>
                <w:rFonts w:ascii="Arial" w:hAnsi="Arial" w:cs="Arial"/>
                <w:color w:val="000000"/>
                <w:shd w:val="clear" w:color="auto" w:fill="FFFFFF"/>
              </w:rPr>
            </w:rPrChange>
          </w:rPr>
          <w:t>Common test conditions and evaluation procedures for neural network-based video coding technolog</w:t>
        </w:r>
      </w:ins>
      <w:ins w:id="917" w:author="Franck Galpin" w:date="2023-09-04T14:31:00Z">
        <w:r w:rsidR="008A49CB">
          <w:rPr>
            <w:rFonts w:cs="Times New Roman"/>
            <w:color w:val="000000"/>
            <w:sz w:val="22"/>
            <w:szCs w:val="22"/>
            <w:shd w:val="clear" w:color="auto" w:fill="FFFFFF"/>
          </w:rPr>
          <w:t>y</w:t>
        </w:r>
      </w:ins>
      <w:ins w:id="918" w:author="Franck Galpin" w:date="2023-09-04T12:05:00Z">
        <w:r w:rsidRPr="006017C6">
          <w:rPr>
            <w:rFonts w:cs="Times New Roman"/>
            <w:color w:val="000000"/>
            <w:sz w:val="22"/>
            <w:szCs w:val="22"/>
            <w:shd w:val="clear" w:color="auto" w:fill="FFFFFF"/>
            <w:rPrChange w:id="919" w:author="Franck Galpin" w:date="2023-09-04T12:06:00Z">
              <w:rPr>
                <w:rFonts w:ascii="Arial" w:hAnsi="Arial" w:cs="Arial"/>
                <w:color w:val="000000"/>
                <w:shd w:val="clear" w:color="auto" w:fill="FFFFFF"/>
              </w:rPr>
            </w:rPrChange>
          </w:rPr>
          <w:t xml:space="preserve">”, </w:t>
        </w:r>
      </w:ins>
      <w:ins w:id="920" w:author="Franck Galpin" w:date="2023-09-04T12:04:00Z">
        <w:r w:rsidR="005F5F3F" w:rsidRPr="006017C6">
          <w:rPr>
            <w:rFonts w:cs="Times New Roman"/>
            <w:sz w:val="22"/>
            <w:szCs w:val="22"/>
            <w:rPrChange w:id="921" w:author="Franck Galpin" w:date="2023-09-04T12:06:00Z">
              <w:rPr>
                <w:rFonts w:cs="Times New Roman"/>
              </w:rPr>
            </w:rPrChange>
          </w:rPr>
          <w:t>JVET-AD2016</w:t>
        </w:r>
      </w:ins>
      <w:ins w:id="922" w:author="Franck Galpin" w:date="2023-09-04T12:06:00Z">
        <w:r w:rsidR="006017C6" w:rsidRPr="006017C6">
          <w:rPr>
            <w:rFonts w:cs="Times New Roman"/>
            <w:sz w:val="22"/>
            <w:szCs w:val="22"/>
            <w:rPrChange w:id="923" w:author="Franck Galpin" w:date="2023-09-04T12:06:00Z">
              <w:rPr>
                <w:rFonts w:cs="Times New Roman"/>
              </w:rPr>
            </w:rPrChange>
          </w:rPr>
          <w:t xml:space="preserve">, </w:t>
        </w:r>
        <w:r w:rsidR="006017C6" w:rsidRPr="006017C6">
          <w:rPr>
            <w:rFonts w:cs="Times New Roman"/>
            <w:sz w:val="22"/>
            <w:szCs w:val="22"/>
          </w:rPr>
          <w:t>30th Meeting, Antalya, TR, 21–28 April 2023</w:t>
        </w:r>
      </w:ins>
    </w:p>
    <w:p w14:paraId="397DFF2A" w14:textId="77777777" w:rsidR="00526821" w:rsidRPr="008A49CB" w:rsidRDefault="00526821" w:rsidP="00982950">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ind w:left="360"/>
        <w:jc w:val="both"/>
        <w:textAlignment w:val="baseline"/>
        <w:rPr>
          <w:sz w:val="22"/>
          <w:szCs w:val="22"/>
          <w:lang w:val="en-GB"/>
          <w:rPrChange w:id="924" w:author="Franck Galpin" w:date="2023-09-04T14:31:00Z">
            <w:rPr>
              <w:sz w:val="22"/>
              <w:szCs w:val="22"/>
              <w:lang w:val="en-CA"/>
            </w:rPr>
          </w:rPrChange>
        </w:rPr>
        <w:pPrChange w:id="925" w:author="Franck Galpin" w:date="2023-09-04T12:03:00Z">
          <w:pPr>
            <w:pStyle w:val="ListParagraph"/>
            <w:numPr>
              <w:numId w:val="4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ind w:left="360" w:hanging="360"/>
            <w:jc w:val="both"/>
            <w:textAlignment w:val="baseline"/>
          </w:pPr>
        </w:pPrChange>
      </w:pPr>
    </w:p>
    <w:sectPr w:rsidR="00526821" w:rsidRPr="008A49CB" w:rsidSect="00247E1E">
      <w:footerReference w:type="default" r:id="rId41"/>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DEA415" w14:textId="77777777" w:rsidR="00B72C17" w:rsidRDefault="00B72C17">
      <w:r>
        <w:separator/>
      </w:r>
    </w:p>
  </w:endnote>
  <w:endnote w:type="continuationSeparator" w:id="0">
    <w:p w14:paraId="502397E3" w14:textId="77777777" w:rsidR="00B72C17" w:rsidRDefault="00B72C17">
      <w:r>
        <w:continuationSeparator/>
      </w:r>
    </w:p>
  </w:endnote>
  <w:endnote w:type="continuationNotice" w:id="1">
    <w:p w14:paraId="273CDB65" w14:textId="77777777" w:rsidR="00651C6B" w:rsidRDefault="00651C6B">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Microsoft YaHei"/>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variable"/>
    <w:sig w:usb0="00003A87" w:usb1="00000000" w:usb2="00000000" w:usb3="00000000" w:csb0="000000FF" w:csb1="00000000"/>
  </w:font>
  <w:font w:name="Batang">
    <w:altName w:val="Malgun Gothic"/>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angal">
    <w:panose1 w:val="00000400000000000000"/>
    <w:charset w:val="00"/>
    <w:family w:val="roman"/>
    <w:pitch w:val="variable"/>
    <w:sig w:usb0="00008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Liberation Sans">
    <w:altName w:val="Arial"/>
    <w:charset w:val="01"/>
    <w:family w:val="swiss"/>
    <w:pitch w:val="variable"/>
  </w:font>
  <w:font w:name="Lohit Devanagari">
    <w:altName w:val="Cambria"/>
    <w:panose1 w:val="00000000000000000000"/>
    <w:charset w:val="00"/>
    <w:family w:val="roman"/>
    <w:notTrueType/>
    <w:pitch w:val="default"/>
  </w:font>
  <w:font w:name="Formata-Regular">
    <w:altName w:val="Times New Roman"/>
    <w:panose1 w:val="00000000000000000000"/>
    <w:charset w:val="4D"/>
    <w:family w:val="auto"/>
    <w:notTrueType/>
    <w:pitch w:val="default"/>
    <w:sig w:usb0="00000003" w:usb1="00000000" w:usb2="00000000" w:usb3="00000000" w:csb0="00000001" w:csb1="00000000"/>
  </w:font>
  <w:font w:name="C39T36Lfz">
    <w:altName w:val="Symbol"/>
    <w:charset w:val="00"/>
    <w:family w:val="auto"/>
    <w:pitch w:val="variable"/>
    <w:sig w:usb0="00000003" w:usb1="00000000" w:usb2="00000000" w:usb3="00000000" w:csb0="00000001" w:csb1="00000000"/>
  </w:font>
  <w:font w:name="Times">
    <w:panose1 w:val="02020603050405020304"/>
    <w:charset w:val="00"/>
    <w:family w:val="auto"/>
    <w:pitch w:val="variable"/>
    <w:sig w:usb0="E00002FF" w:usb1="5000205A" w:usb2="00000000" w:usb3="00000000" w:csb0="0000019F" w:csb1="00000000"/>
  </w:font>
  <w:font w:name="Courier">
    <w:panose1 w:val="02070409020205020404"/>
    <w:charset w:val="00"/>
    <w:family w:val="auto"/>
    <w:pitch w:val="variable"/>
    <w:sig w:usb0="00000003" w:usb1="00000000" w:usb2="00000000" w:usb3="00000000" w:csb0="00000003" w:csb1="00000000"/>
  </w:font>
  <w:font w:name="Helvetica">
    <w:panose1 w:val="020B0604020202020204"/>
    <w:charset w:val="00"/>
    <w:family w:val="auto"/>
    <w:pitch w:val="variable"/>
    <w:sig w:usb0="E00002FF" w:usb1="5000785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Menlo">
    <w:charset w:val="00"/>
    <w:family w:val="modern"/>
    <w:pitch w:val="fixed"/>
    <w:sig w:usb0="E60022FF"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CG Times">
    <w:altName w:val="Times New Roman"/>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entury Gothic">
    <w:panose1 w:val="020B0502020202020204"/>
    <w:charset w:val="00"/>
    <w:family w:val="swiss"/>
    <w:pitch w:val="variable"/>
    <w:sig w:usb0="00000287" w:usb1="00000000" w:usb2="00000000" w:usb3="00000000" w:csb0="0000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14E03E74" w:rsidR="00250851" w:rsidRPr="00C00DDE" w:rsidRDefault="00250851"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651C6B">
      <w:rPr>
        <w:rStyle w:val="PageNumber"/>
        <w:noProof/>
      </w:rPr>
      <w:t>2023-09-01</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4706E3" w14:textId="77777777" w:rsidR="00B72C17" w:rsidRDefault="00B72C17">
      <w:r>
        <w:separator/>
      </w:r>
    </w:p>
  </w:footnote>
  <w:footnote w:type="continuationSeparator" w:id="0">
    <w:p w14:paraId="28FC7ECA" w14:textId="77777777" w:rsidR="00B72C17" w:rsidRDefault="00B72C17">
      <w:r>
        <w:continuationSeparator/>
      </w:r>
    </w:p>
  </w:footnote>
  <w:footnote w:type="continuationNotice" w:id="1">
    <w:p w14:paraId="0EDD5E74" w14:textId="77777777" w:rsidR="00651C6B" w:rsidRDefault="00651C6B">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3F034E0"/>
    <w:lvl w:ilvl="0">
      <w:start w:val="1"/>
      <w:numFmt w:val="decimal"/>
      <w:pStyle w:val="Annex6"/>
      <w:lvlText w:val="%1."/>
      <w:lvlJc w:val="left"/>
      <w:pPr>
        <w:tabs>
          <w:tab w:val="num" w:pos="1800"/>
        </w:tabs>
        <w:ind w:left="1800" w:hanging="360"/>
      </w:pPr>
      <w:rPr>
        <w:rFonts w:cs="Times New Roman"/>
      </w:rPr>
    </w:lvl>
  </w:abstractNum>
  <w:abstractNum w:abstractNumId="1"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2" w15:restartNumberingAfterBreak="0">
    <w:nsid w:val="FFFFFF83"/>
    <w:multiLevelType w:val="singleLevel"/>
    <w:tmpl w:val="318C22D6"/>
    <w:lvl w:ilvl="0">
      <w:start w:val="1"/>
      <w:numFmt w:val="bullet"/>
      <w:pStyle w:val="ListBullet2"/>
      <w:lvlText w:val=""/>
      <w:lvlJc w:val="left"/>
      <w:pPr>
        <w:tabs>
          <w:tab w:val="num" w:pos="720"/>
        </w:tabs>
        <w:ind w:left="720" w:hanging="360"/>
      </w:pPr>
      <w:rPr>
        <w:rFonts w:ascii="Symbol" w:hAnsi="Symbol" w:hint="default"/>
      </w:rPr>
    </w:lvl>
  </w:abstractNum>
  <w:abstractNum w:abstractNumId="3"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4"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5"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6"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7"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D291D8C"/>
    <w:multiLevelType w:val="hybridMultilevel"/>
    <w:tmpl w:val="98FA20D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6295A13"/>
    <w:multiLevelType w:val="hybridMultilevel"/>
    <w:tmpl w:val="0D864DC6"/>
    <w:lvl w:ilvl="0" w:tplc="4F74ACC8">
      <w:start w:val="477"/>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E736748"/>
    <w:multiLevelType w:val="hybridMultilevel"/>
    <w:tmpl w:val="C76E4854"/>
    <w:styleLink w:val="3DEquation2"/>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 w15:restartNumberingAfterBreak="0">
    <w:nsid w:val="23B80C58"/>
    <w:multiLevelType w:val="multilevel"/>
    <w:tmpl w:val="DE888882"/>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14"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 w15:restartNumberingAfterBreak="0">
    <w:nsid w:val="28BA34E3"/>
    <w:multiLevelType w:val="multilevel"/>
    <w:tmpl w:val="EE04B4FE"/>
    <w:styleLink w:val="SVCNumbers2"/>
    <w:lvl w:ilvl="0">
      <w:start w:val="1"/>
      <w:numFmt w:val="decimal"/>
      <w:lvlText w:val="%1."/>
      <w:lvlJc w:val="left"/>
      <w:pPr>
        <w:ind w:left="357" w:hanging="357"/>
      </w:pPr>
      <w:rPr>
        <w:rFonts w:hint="default"/>
      </w:rPr>
    </w:lvl>
    <w:lvl w:ilvl="1">
      <w:start w:val="1"/>
      <w:numFmt w:val="decimal"/>
      <w:lvlText w:val="%2."/>
      <w:lvlJc w:val="left"/>
      <w:pPr>
        <w:ind w:left="714" w:hanging="357"/>
      </w:pPr>
      <w:rPr>
        <w:rFonts w:hint="default"/>
      </w:rPr>
    </w:lvl>
    <w:lvl w:ilvl="2">
      <w:start w:val="1"/>
      <w:numFmt w:val="decimal"/>
      <w:lvlText w:val="%3."/>
      <w:lvlJc w:val="left"/>
      <w:pPr>
        <w:ind w:left="1071" w:hanging="357"/>
      </w:pPr>
      <w:rPr>
        <w:rFonts w:hint="default"/>
      </w:rPr>
    </w:lvl>
    <w:lvl w:ilvl="3">
      <w:start w:val="1"/>
      <w:numFmt w:val="decimal"/>
      <w:lvlText w:val="%4."/>
      <w:lvlJc w:val="left"/>
      <w:pPr>
        <w:ind w:left="1428" w:hanging="357"/>
      </w:pPr>
      <w:rPr>
        <w:rFonts w:hint="default"/>
      </w:rPr>
    </w:lvl>
    <w:lvl w:ilvl="4">
      <w:start w:val="1"/>
      <w:numFmt w:val="decimal"/>
      <w:lvlText w:val="%5."/>
      <w:lvlJc w:val="left"/>
      <w:pPr>
        <w:ind w:left="1785" w:hanging="357"/>
      </w:pPr>
      <w:rPr>
        <w:rFonts w:hint="default"/>
      </w:rPr>
    </w:lvl>
    <w:lvl w:ilvl="5">
      <w:start w:val="1"/>
      <w:numFmt w:val="decimal"/>
      <w:lvlText w:val="%6."/>
      <w:lvlJc w:val="left"/>
      <w:pPr>
        <w:ind w:left="2142" w:hanging="357"/>
      </w:pPr>
      <w:rPr>
        <w:rFonts w:hint="default"/>
      </w:rPr>
    </w:lvl>
    <w:lvl w:ilvl="6">
      <w:start w:val="1"/>
      <w:numFmt w:val="decimal"/>
      <w:lvlText w:val="%7."/>
      <w:lvlJc w:val="left"/>
      <w:pPr>
        <w:ind w:left="2499" w:hanging="357"/>
      </w:pPr>
      <w:rPr>
        <w:rFonts w:hint="default"/>
      </w:rPr>
    </w:lvl>
    <w:lvl w:ilvl="7">
      <w:start w:val="1"/>
      <w:numFmt w:val="decimal"/>
      <w:lvlText w:val="%8."/>
      <w:lvlJc w:val="left"/>
      <w:pPr>
        <w:ind w:left="2856" w:hanging="357"/>
      </w:pPr>
      <w:rPr>
        <w:rFonts w:hint="default"/>
      </w:rPr>
    </w:lvl>
    <w:lvl w:ilvl="8">
      <w:start w:val="1"/>
      <w:numFmt w:val="decimal"/>
      <w:lvlText w:val="%9."/>
      <w:lvlJc w:val="left"/>
      <w:pPr>
        <w:ind w:left="3213" w:hanging="357"/>
      </w:pPr>
      <w:rPr>
        <w:rFonts w:hint="default"/>
      </w:rPr>
    </w:lvl>
  </w:abstractNum>
  <w:abstractNum w:abstractNumId="1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 w15:restartNumberingAfterBreak="0">
    <w:nsid w:val="29F13764"/>
    <w:multiLevelType w:val="hybridMultilevel"/>
    <w:tmpl w:val="88102E46"/>
    <w:lvl w:ilvl="0" w:tplc="0AE078EE">
      <w:start w:val="1"/>
      <w:numFmt w:val="decimal"/>
      <w:pStyle w:val="References"/>
      <w:lvlText w:val="[%1]"/>
      <w:lvlJc w:val="left"/>
      <w:pPr>
        <w:tabs>
          <w:tab w:val="num" w:pos="504"/>
        </w:tabs>
        <w:ind w:left="504" w:hanging="504"/>
      </w:pPr>
      <w:rPr>
        <w:rFonts w:hint="default"/>
        <w:vanish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2C4C1397"/>
    <w:multiLevelType w:val="hybridMultilevel"/>
    <w:tmpl w:val="82AC620E"/>
    <w:lvl w:ilvl="0" w:tplc="40090001">
      <w:start w:val="1"/>
      <w:numFmt w:val="bullet"/>
      <w:lvlText w:val=""/>
      <w:lvlJc w:val="left"/>
      <w:pPr>
        <w:ind w:left="841" w:hanging="360"/>
      </w:pPr>
      <w:rPr>
        <w:rFonts w:ascii="Symbol" w:hAnsi="Symbol" w:hint="default"/>
      </w:rPr>
    </w:lvl>
    <w:lvl w:ilvl="1" w:tplc="40090003">
      <w:start w:val="1"/>
      <w:numFmt w:val="bullet"/>
      <w:lvlText w:val="o"/>
      <w:lvlJc w:val="left"/>
      <w:pPr>
        <w:ind w:left="1561" w:hanging="360"/>
      </w:pPr>
      <w:rPr>
        <w:rFonts w:ascii="Courier New" w:hAnsi="Courier New" w:cs="Courier New" w:hint="default"/>
      </w:rPr>
    </w:lvl>
    <w:lvl w:ilvl="2" w:tplc="40090005">
      <w:start w:val="1"/>
      <w:numFmt w:val="bullet"/>
      <w:lvlText w:val=""/>
      <w:lvlJc w:val="left"/>
      <w:pPr>
        <w:ind w:left="2281" w:hanging="360"/>
      </w:pPr>
      <w:rPr>
        <w:rFonts w:ascii="Wingdings" w:hAnsi="Wingdings" w:hint="default"/>
      </w:rPr>
    </w:lvl>
    <w:lvl w:ilvl="3" w:tplc="40090001">
      <w:start w:val="1"/>
      <w:numFmt w:val="bullet"/>
      <w:lvlText w:val=""/>
      <w:lvlJc w:val="left"/>
      <w:pPr>
        <w:ind w:left="3001" w:hanging="360"/>
      </w:pPr>
      <w:rPr>
        <w:rFonts w:ascii="Symbol" w:hAnsi="Symbol" w:hint="default"/>
      </w:rPr>
    </w:lvl>
    <w:lvl w:ilvl="4" w:tplc="40090003">
      <w:start w:val="1"/>
      <w:numFmt w:val="bullet"/>
      <w:lvlText w:val="o"/>
      <w:lvlJc w:val="left"/>
      <w:pPr>
        <w:ind w:left="3721" w:hanging="360"/>
      </w:pPr>
      <w:rPr>
        <w:rFonts w:ascii="Courier New" w:hAnsi="Courier New" w:cs="Courier New" w:hint="default"/>
      </w:rPr>
    </w:lvl>
    <w:lvl w:ilvl="5" w:tplc="40090005">
      <w:start w:val="1"/>
      <w:numFmt w:val="bullet"/>
      <w:lvlText w:val=""/>
      <w:lvlJc w:val="left"/>
      <w:pPr>
        <w:ind w:left="4441" w:hanging="360"/>
      </w:pPr>
      <w:rPr>
        <w:rFonts w:ascii="Wingdings" w:hAnsi="Wingdings" w:hint="default"/>
      </w:rPr>
    </w:lvl>
    <w:lvl w:ilvl="6" w:tplc="40090001">
      <w:start w:val="1"/>
      <w:numFmt w:val="bullet"/>
      <w:lvlText w:val=""/>
      <w:lvlJc w:val="left"/>
      <w:pPr>
        <w:ind w:left="5161" w:hanging="360"/>
      </w:pPr>
      <w:rPr>
        <w:rFonts w:ascii="Symbol" w:hAnsi="Symbol" w:hint="default"/>
      </w:rPr>
    </w:lvl>
    <w:lvl w:ilvl="7" w:tplc="40090003">
      <w:start w:val="1"/>
      <w:numFmt w:val="bullet"/>
      <w:lvlText w:val="o"/>
      <w:lvlJc w:val="left"/>
      <w:pPr>
        <w:ind w:left="5881" w:hanging="360"/>
      </w:pPr>
      <w:rPr>
        <w:rFonts w:ascii="Courier New" w:hAnsi="Courier New" w:cs="Courier New" w:hint="default"/>
      </w:rPr>
    </w:lvl>
    <w:lvl w:ilvl="8" w:tplc="40090005">
      <w:start w:val="1"/>
      <w:numFmt w:val="bullet"/>
      <w:lvlText w:val=""/>
      <w:lvlJc w:val="left"/>
      <w:pPr>
        <w:ind w:left="6601" w:hanging="360"/>
      </w:pPr>
      <w:rPr>
        <w:rFonts w:ascii="Wingdings" w:hAnsi="Wingdings" w:hint="default"/>
      </w:rPr>
    </w:lvl>
  </w:abstractNum>
  <w:abstractNum w:abstractNumId="20" w15:restartNumberingAfterBreak="0">
    <w:nsid w:val="2E54152E"/>
    <w:multiLevelType w:val="hybridMultilevel"/>
    <w:tmpl w:val="5008CC8E"/>
    <w:styleLink w:val="3DNumbering1"/>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2"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4" w15:restartNumberingAfterBreak="0">
    <w:nsid w:val="39FD582C"/>
    <w:multiLevelType w:val="multilevel"/>
    <w:tmpl w:val="3A82E334"/>
    <w:numStyleLink w:val="3DEquation"/>
  </w:abstractNum>
  <w:abstractNum w:abstractNumId="25"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7"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8"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475134FB"/>
    <w:multiLevelType w:val="hybridMultilevel"/>
    <w:tmpl w:val="7560803A"/>
    <w:lvl w:ilvl="0" w:tplc="93860172">
      <w:start w:val="1"/>
      <w:numFmt w:val="bullet"/>
      <w:lvlText w:val="•"/>
      <w:lvlJc w:val="left"/>
      <w:pPr>
        <w:tabs>
          <w:tab w:val="num" w:pos="720"/>
        </w:tabs>
        <w:ind w:left="720" w:hanging="360"/>
      </w:pPr>
      <w:rPr>
        <w:rFonts w:ascii="Arial" w:hAnsi="Arial" w:hint="default"/>
      </w:rPr>
    </w:lvl>
    <w:lvl w:ilvl="1" w:tplc="B96AAE26">
      <w:numFmt w:val="bullet"/>
      <w:lvlText w:val="•"/>
      <w:lvlJc w:val="left"/>
      <w:pPr>
        <w:tabs>
          <w:tab w:val="num" w:pos="1440"/>
        </w:tabs>
        <w:ind w:left="1440" w:hanging="360"/>
      </w:pPr>
      <w:rPr>
        <w:rFonts w:ascii="Arial" w:hAnsi="Arial" w:hint="default"/>
      </w:rPr>
    </w:lvl>
    <w:lvl w:ilvl="2" w:tplc="568A6FAC" w:tentative="1">
      <w:start w:val="1"/>
      <w:numFmt w:val="bullet"/>
      <w:lvlText w:val="•"/>
      <w:lvlJc w:val="left"/>
      <w:pPr>
        <w:tabs>
          <w:tab w:val="num" w:pos="2160"/>
        </w:tabs>
        <w:ind w:left="2160" w:hanging="360"/>
      </w:pPr>
      <w:rPr>
        <w:rFonts w:ascii="Arial" w:hAnsi="Arial" w:hint="default"/>
      </w:rPr>
    </w:lvl>
    <w:lvl w:ilvl="3" w:tplc="B9823612" w:tentative="1">
      <w:start w:val="1"/>
      <w:numFmt w:val="bullet"/>
      <w:lvlText w:val="•"/>
      <w:lvlJc w:val="left"/>
      <w:pPr>
        <w:tabs>
          <w:tab w:val="num" w:pos="2880"/>
        </w:tabs>
        <w:ind w:left="2880" w:hanging="360"/>
      </w:pPr>
      <w:rPr>
        <w:rFonts w:ascii="Arial" w:hAnsi="Arial" w:hint="default"/>
      </w:rPr>
    </w:lvl>
    <w:lvl w:ilvl="4" w:tplc="C20CFC5C" w:tentative="1">
      <w:start w:val="1"/>
      <w:numFmt w:val="bullet"/>
      <w:lvlText w:val="•"/>
      <w:lvlJc w:val="left"/>
      <w:pPr>
        <w:tabs>
          <w:tab w:val="num" w:pos="3600"/>
        </w:tabs>
        <w:ind w:left="3600" w:hanging="360"/>
      </w:pPr>
      <w:rPr>
        <w:rFonts w:ascii="Arial" w:hAnsi="Arial" w:hint="default"/>
      </w:rPr>
    </w:lvl>
    <w:lvl w:ilvl="5" w:tplc="D990E948" w:tentative="1">
      <w:start w:val="1"/>
      <w:numFmt w:val="bullet"/>
      <w:lvlText w:val="•"/>
      <w:lvlJc w:val="left"/>
      <w:pPr>
        <w:tabs>
          <w:tab w:val="num" w:pos="4320"/>
        </w:tabs>
        <w:ind w:left="4320" w:hanging="360"/>
      </w:pPr>
      <w:rPr>
        <w:rFonts w:ascii="Arial" w:hAnsi="Arial" w:hint="default"/>
      </w:rPr>
    </w:lvl>
    <w:lvl w:ilvl="6" w:tplc="171E4AC4" w:tentative="1">
      <w:start w:val="1"/>
      <w:numFmt w:val="bullet"/>
      <w:lvlText w:val="•"/>
      <w:lvlJc w:val="left"/>
      <w:pPr>
        <w:tabs>
          <w:tab w:val="num" w:pos="5040"/>
        </w:tabs>
        <w:ind w:left="5040" w:hanging="360"/>
      </w:pPr>
      <w:rPr>
        <w:rFonts w:ascii="Arial" w:hAnsi="Arial" w:hint="default"/>
      </w:rPr>
    </w:lvl>
    <w:lvl w:ilvl="7" w:tplc="CE66D8DC" w:tentative="1">
      <w:start w:val="1"/>
      <w:numFmt w:val="bullet"/>
      <w:lvlText w:val="•"/>
      <w:lvlJc w:val="left"/>
      <w:pPr>
        <w:tabs>
          <w:tab w:val="num" w:pos="5760"/>
        </w:tabs>
        <w:ind w:left="5760" w:hanging="360"/>
      </w:pPr>
      <w:rPr>
        <w:rFonts w:ascii="Arial" w:hAnsi="Arial" w:hint="default"/>
      </w:rPr>
    </w:lvl>
    <w:lvl w:ilvl="8" w:tplc="E97A7164"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48F80679"/>
    <w:multiLevelType w:val="hybridMultilevel"/>
    <w:tmpl w:val="2D36F88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2" w15:restartNumberingAfterBreak="0">
    <w:nsid w:val="4A5F53F3"/>
    <w:multiLevelType w:val="hybridMultilevel"/>
    <w:tmpl w:val="C464A8C4"/>
    <w:lvl w:ilvl="0" w:tplc="9F749C68">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 w15:restartNumberingAfterBreak="0">
    <w:nsid w:val="519471AA"/>
    <w:multiLevelType w:val="hybridMultilevel"/>
    <w:tmpl w:val="7AC65E9A"/>
    <w:lvl w:ilvl="0" w:tplc="BD32AB3C">
      <w:start w:val="1"/>
      <w:numFmt w:val="decimal"/>
      <w:lvlText w:val="[%1]"/>
      <w:lvlJc w:val="left"/>
      <w:pPr>
        <w:ind w:left="360" w:hanging="360"/>
      </w:pPr>
      <w:rPr>
        <w:rFonts w:hint="default"/>
        <w:lang w:val="en-C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15:restartNumberingAfterBreak="0">
    <w:nsid w:val="53193C50"/>
    <w:multiLevelType w:val="hybridMultilevel"/>
    <w:tmpl w:val="18A60600"/>
    <w:styleLink w:val="3Dash1"/>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5"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54021B64"/>
    <w:multiLevelType w:val="hybridMultilevel"/>
    <w:tmpl w:val="147066B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15:restartNumberingAfterBreak="0">
    <w:nsid w:val="566F2FBF"/>
    <w:multiLevelType w:val="multilevel"/>
    <w:tmpl w:val="144E5F8E"/>
    <w:styleLink w:val="AVCBullet2"/>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9"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40" w15:restartNumberingAfterBreak="0">
    <w:nsid w:val="5E860EA7"/>
    <w:multiLevelType w:val="multilevel"/>
    <w:tmpl w:val="EE04B4FE"/>
    <w:styleLink w:val="SVCIndent2"/>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41"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 w15:restartNumberingAfterBreak="0">
    <w:nsid w:val="61F7098A"/>
    <w:multiLevelType w:val="hybridMultilevel"/>
    <w:tmpl w:val="3BCEC4DE"/>
    <w:lvl w:ilvl="0" w:tplc="FFFFFFFF">
      <w:start w:val="1"/>
      <w:numFmt w:val="lowerLetter"/>
      <w:lvlText w:val="%1."/>
      <w:lvlJc w:val="left"/>
      <w:pPr>
        <w:ind w:left="144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8AA07BA"/>
    <w:multiLevelType w:val="hybridMultilevel"/>
    <w:tmpl w:val="4F96ABB0"/>
    <w:lvl w:ilvl="0" w:tplc="FFFFFFFF">
      <w:start w:val="1"/>
      <w:numFmt w:val="lowerLetter"/>
      <w:lvlText w:val="%1."/>
      <w:lvlJc w:val="left"/>
      <w:pPr>
        <w:ind w:left="144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5" w15:restartNumberingAfterBreak="0">
    <w:nsid w:val="72880A28"/>
    <w:multiLevelType w:val="multilevel"/>
    <w:tmpl w:val="9F5AB1AE"/>
    <w:styleLink w:val="SVCBullets2"/>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6"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7"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8" w15:restartNumberingAfterBreak="0">
    <w:nsid w:val="79F7541B"/>
    <w:multiLevelType w:val="hybridMultilevel"/>
    <w:tmpl w:val="BEEAAF70"/>
    <w:styleLink w:val="3DHeading2"/>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num w:numId="1" w16cid:durableId="761101242">
    <w:abstractNumId w:val="13"/>
  </w:num>
  <w:num w:numId="2" w16cid:durableId="813982580">
    <w:abstractNumId w:val="0"/>
  </w:num>
  <w:num w:numId="3" w16cid:durableId="1025641937">
    <w:abstractNumId w:val="18"/>
  </w:num>
  <w:num w:numId="4" w16cid:durableId="846022798">
    <w:abstractNumId w:val="41"/>
  </w:num>
  <w:num w:numId="5" w16cid:durableId="579339955">
    <w:abstractNumId w:val="3"/>
  </w:num>
  <w:num w:numId="6" w16cid:durableId="113527993">
    <w:abstractNumId w:val="1"/>
  </w:num>
  <w:num w:numId="7" w16cid:durableId="1384908524">
    <w:abstractNumId w:val="44"/>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163663994">
    <w:abstractNumId w:val="46"/>
  </w:num>
  <w:num w:numId="9" w16cid:durableId="1940598869">
    <w:abstractNumId w:val="27"/>
  </w:num>
  <w:num w:numId="10" w16cid:durableId="1068040203">
    <w:abstractNumId w:val="35"/>
  </w:num>
  <w:num w:numId="11" w16cid:durableId="1478693348">
    <w:abstractNumId w:val="36"/>
  </w:num>
  <w:num w:numId="12" w16cid:durableId="1651906359">
    <w:abstractNumId w:val="7"/>
  </w:num>
  <w:num w:numId="13" w16cid:durableId="1233933173">
    <w:abstractNumId w:val="11"/>
  </w:num>
  <w:num w:numId="14" w16cid:durableId="1829177222">
    <w:abstractNumId w:val="29"/>
  </w:num>
  <w:num w:numId="15" w16cid:durableId="1984652084">
    <w:abstractNumId w:val="14"/>
  </w:num>
  <w:num w:numId="16" w16cid:durableId="1728724940">
    <w:abstractNumId w:val="17"/>
  </w:num>
  <w:num w:numId="17" w16cid:durableId="1634478451">
    <w:abstractNumId w:val="5"/>
  </w:num>
  <w:num w:numId="18" w16cid:durableId="1024357378">
    <w:abstractNumId w:val="47"/>
  </w:num>
  <w:num w:numId="19" w16cid:durableId="2128890476">
    <w:abstractNumId w:val="49"/>
  </w:num>
  <w:num w:numId="20" w16cid:durableId="610675010">
    <w:abstractNumId w:val="4"/>
  </w:num>
  <w:num w:numId="21" w16cid:durableId="817645370">
    <w:abstractNumId w:val="6"/>
  </w:num>
  <w:num w:numId="22" w16cid:durableId="2086416964">
    <w:abstractNumId w:val="23"/>
  </w:num>
  <w:num w:numId="23" w16cid:durableId="1369337041">
    <w:abstractNumId w:val="45"/>
  </w:num>
  <w:num w:numId="24" w16cid:durableId="630401191">
    <w:abstractNumId w:val="10"/>
  </w:num>
  <w:num w:numId="25" w16cid:durableId="1981690812">
    <w:abstractNumId w:val="38"/>
  </w:num>
  <w:num w:numId="26" w16cid:durableId="178207125">
    <w:abstractNumId w:val="26"/>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27" w16cid:durableId="770273823">
    <w:abstractNumId w:val="22"/>
  </w:num>
  <w:num w:numId="28" w16cid:durableId="1575238376">
    <w:abstractNumId w:val="15"/>
  </w:num>
  <w:num w:numId="29" w16cid:durableId="110981666">
    <w:abstractNumId w:val="28"/>
  </w:num>
  <w:num w:numId="30" w16cid:durableId="1537111579">
    <w:abstractNumId w:val="25"/>
  </w:num>
  <w:num w:numId="31" w16cid:durableId="1105541139">
    <w:abstractNumId w:val="21"/>
  </w:num>
  <w:num w:numId="32" w16cid:durableId="1347320253">
    <w:abstractNumId w:val="16"/>
  </w:num>
  <w:num w:numId="33" w16cid:durableId="1083839600">
    <w:abstractNumId w:val="40"/>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4" w16cid:durableId="1078600904">
    <w:abstractNumId w:val="24"/>
  </w:num>
  <w:num w:numId="35" w16cid:durableId="1168323251">
    <w:abstractNumId w:val="39"/>
  </w:num>
  <w:num w:numId="36" w16cid:durableId="1385760941">
    <w:abstractNumId w:val="48"/>
  </w:num>
  <w:num w:numId="37" w16cid:durableId="1088308138">
    <w:abstractNumId w:val="34"/>
  </w:num>
  <w:num w:numId="38" w16cid:durableId="1149328658">
    <w:abstractNumId w:val="12"/>
  </w:num>
  <w:num w:numId="39" w16cid:durableId="899289049">
    <w:abstractNumId w:val="20"/>
  </w:num>
  <w:num w:numId="40" w16cid:durableId="2045053791">
    <w:abstractNumId w:val="2"/>
  </w:num>
  <w:num w:numId="41" w16cid:durableId="1288849113">
    <w:abstractNumId w:val="40"/>
  </w:num>
  <w:num w:numId="42" w16cid:durableId="206151265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201095600">
    <w:abstractNumId w:val="33"/>
  </w:num>
  <w:num w:numId="44" w16cid:durableId="1026904439">
    <w:abstractNumId w:val="8"/>
  </w:num>
  <w:num w:numId="45" w16cid:durableId="558907764">
    <w:abstractNumId w:val="37"/>
  </w:num>
  <w:num w:numId="46" w16cid:durableId="209708831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193416398">
    <w:abstractNumId w:val="19"/>
  </w:num>
  <w:num w:numId="48" w16cid:durableId="510753237">
    <w:abstractNumId w:val="30"/>
  </w:num>
  <w:num w:numId="49" w16cid:durableId="1825275207">
    <w:abstractNumId w:val="32"/>
  </w:num>
  <w:num w:numId="50" w16cid:durableId="510342131">
    <w:abstractNumId w:val="9"/>
  </w:num>
  <w:num w:numId="51" w16cid:durableId="114914384">
    <w:abstractNumId w:val="42"/>
  </w:num>
  <w:num w:numId="52" w16cid:durableId="1908492134">
    <w:abstractNumId w:val="43"/>
  </w:num>
  <w:numIdMacAtCleanup w:val="4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Franck Galpin">
    <w15:presenceInfo w15:providerId="AD" w15:userId="S::Franck.Galpin@interdigital.com::7b84b973-8f18-4f51-b749-aa8b68ae8c4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writeProtection w:recommended="1"/>
  <w:zoom w:percent="120"/>
  <w:bordersDoNotSurroundHeader/>
  <w:bordersDoNotSurroundFooter/>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1647"/>
    <w:rsid w:val="00001B26"/>
    <w:rsid w:val="00001EED"/>
    <w:rsid w:val="000038D8"/>
    <w:rsid w:val="00005B5C"/>
    <w:rsid w:val="00005E87"/>
    <w:rsid w:val="00007D67"/>
    <w:rsid w:val="000120D8"/>
    <w:rsid w:val="00014E99"/>
    <w:rsid w:val="00021568"/>
    <w:rsid w:val="0002314B"/>
    <w:rsid w:val="00023437"/>
    <w:rsid w:val="000245B3"/>
    <w:rsid w:val="00025337"/>
    <w:rsid w:val="00027F5B"/>
    <w:rsid w:val="00027FDA"/>
    <w:rsid w:val="000305D3"/>
    <w:rsid w:val="000308A3"/>
    <w:rsid w:val="00030C8C"/>
    <w:rsid w:val="00031214"/>
    <w:rsid w:val="000343CC"/>
    <w:rsid w:val="00040988"/>
    <w:rsid w:val="00040DF2"/>
    <w:rsid w:val="00041519"/>
    <w:rsid w:val="00041987"/>
    <w:rsid w:val="00044825"/>
    <w:rsid w:val="0004543A"/>
    <w:rsid w:val="000458BC"/>
    <w:rsid w:val="00045C41"/>
    <w:rsid w:val="00046495"/>
    <w:rsid w:val="00046C03"/>
    <w:rsid w:val="000524A5"/>
    <w:rsid w:val="000530B5"/>
    <w:rsid w:val="000632B2"/>
    <w:rsid w:val="00064B13"/>
    <w:rsid w:val="00065039"/>
    <w:rsid w:val="0007364B"/>
    <w:rsid w:val="000747A0"/>
    <w:rsid w:val="0007614F"/>
    <w:rsid w:val="00076AB2"/>
    <w:rsid w:val="00080550"/>
    <w:rsid w:val="00081398"/>
    <w:rsid w:val="00084393"/>
    <w:rsid w:val="000863CB"/>
    <w:rsid w:val="000865E1"/>
    <w:rsid w:val="0008667B"/>
    <w:rsid w:val="00092AF4"/>
    <w:rsid w:val="00094479"/>
    <w:rsid w:val="000962AC"/>
    <w:rsid w:val="00097343"/>
    <w:rsid w:val="000A0335"/>
    <w:rsid w:val="000A11CB"/>
    <w:rsid w:val="000A2ABA"/>
    <w:rsid w:val="000A4BEC"/>
    <w:rsid w:val="000A51FF"/>
    <w:rsid w:val="000A54F3"/>
    <w:rsid w:val="000A7815"/>
    <w:rsid w:val="000B0C0F"/>
    <w:rsid w:val="000B0E14"/>
    <w:rsid w:val="000B1C6B"/>
    <w:rsid w:val="000B2145"/>
    <w:rsid w:val="000B2D29"/>
    <w:rsid w:val="000B4142"/>
    <w:rsid w:val="000B4FF9"/>
    <w:rsid w:val="000C09AC"/>
    <w:rsid w:val="000C228D"/>
    <w:rsid w:val="000C2BAA"/>
    <w:rsid w:val="000C5F4C"/>
    <w:rsid w:val="000C64A8"/>
    <w:rsid w:val="000D5CA6"/>
    <w:rsid w:val="000D637A"/>
    <w:rsid w:val="000E00F3"/>
    <w:rsid w:val="000E121B"/>
    <w:rsid w:val="000E2E0C"/>
    <w:rsid w:val="000E378C"/>
    <w:rsid w:val="000E5166"/>
    <w:rsid w:val="000E6413"/>
    <w:rsid w:val="000F0B0B"/>
    <w:rsid w:val="000F158C"/>
    <w:rsid w:val="000F7FD2"/>
    <w:rsid w:val="001004F5"/>
    <w:rsid w:val="001006A8"/>
    <w:rsid w:val="0010289A"/>
    <w:rsid w:val="00102F3D"/>
    <w:rsid w:val="00104A4B"/>
    <w:rsid w:val="00105160"/>
    <w:rsid w:val="00107FBE"/>
    <w:rsid w:val="001108A9"/>
    <w:rsid w:val="0011109C"/>
    <w:rsid w:val="00112324"/>
    <w:rsid w:val="00113C59"/>
    <w:rsid w:val="00113C9F"/>
    <w:rsid w:val="001144FE"/>
    <w:rsid w:val="001164EF"/>
    <w:rsid w:val="00117F69"/>
    <w:rsid w:val="00120B24"/>
    <w:rsid w:val="00120C5F"/>
    <w:rsid w:val="00121BD5"/>
    <w:rsid w:val="00121E0B"/>
    <w:rsid w:val="00122EB9"/>
    <w:rsid w:val="00123129"/>
    <w:rsid w:val="00124E38"/>
    <w:rsid w:val="0012580B"/>
    <w:rsid w:val="00126380"/>
    <w:rsid w:val="00126F2A"/>
    <w:rsid w:val="00131F90"/>
    <w:rsid w:val="0013458C"/>
    <w:rsid w:val="0013526E"/>
    <w:rsid w:val="00137A53"/>
    <w:rsid w:val="00143018"/>
    <w:rsid w:val="00143C13"/>
    <w:rsid w:val="00145520"/>
    <w:rsid w:val="00146152"/>
    <w:rsid w:val="00153C10"/>
    <w:rsid w:val="00154A09"/>
    <w:rsid w:val="00154EFF"/>
    <w:rsid w:val="00155526"/>
    <w:rsid w:val="0015654F"/>
    <w:rsid w:val="0015736D"/>
    <w:rsid w:val="001576AF"/>
    <w:rsid w:val="00160087"/>
    <w:rsid w:val="00161815"/>
    <w:rsid w:val="00163FBF"/>
    <w:rsid w:val="00171371"/>
    <w:rsid w:val="0017152C"/>
    <w:rsid w:val="00171B8F"/>
    <w:rsid w:val="00175A24"/>
    <w:rsid w:val="00176CFE"/>
    <w:rsid w:val="00181070"/>
    <w:rsid w:val="00181C1B"/>
    <w:rsid w:val="00182675"/>
    <w:rsid w:val="00183FC5"/>
    <w:rsid w:val="00185D77"/>
    <w:rsid w:val="00186501"/>
    <w:rsid w:val="00187E58"/>
    <w:rsid w:val="00192EE9"/>
    <w:rsid w:val="00195306"/>
    <w:rsid w:val="00195C69"/>
    <w:rsid w:val="001A16FD"/>
    <w:rsid w:val="001A297E"/>
    <w:rsid w:val="001A368E"/>
    <w:rsid w:val="001A7329"/>
    <w:rsid w:val="001A792F"/>
    <w:rsid w:val="001B0E9E"/>
    <w:rsid w:val="001B419A"/>
    <w:rsid w:val="001B4E28"/>
    <w:rsid w:val="001C2F3F"/>
    <w:rsid w:val="001C3525"/>
    <w:rsid w:val="001C3AFB"/>
    <w:rsid w:val="001C3BB8"/>
    <w:rsid w:val="001C3E74"/>
    <w:rsid w:val="001C51FD"/>
    <w:rsid w:val="001C5F27"/>
    <w:rsid w:val="001C604B"/>
    <w:rsid w:val="001C7AC2"/>
    <w:rsid w:val="001D07F0"/>
    <w:rsid w:val="001D1BD2"/>
    <w:rsid w:val="001D2E05"/>
    <w:rsid w:val="001D3C8A"/>
    <w:rsid w:val="001D5237"/>
    <w:rsid w:val="001E0248"/>
    <w:rsid w:val="001E02BE"/>
    <w:rsid w:val="001E3B37"/>
    <w:rsid w:val="001E464F"/>
    <w:rsid w:val="001E4BF5"/>
    <w:rsid w:val="001E5F69"/>
    <w:rsid w:val="001F0B14"/>
    <w:rsid w:val="001F122C"/>
    <w:rsid w:val="001F17C9"/>
    <w:rsid w:val="001F1E65"/>
    <w:rsid w:val="001F2594"/>
    <w:rsid w:val="001F283C"/>
    <w:rsid w:val="001F4281"/>
    <w:rsid w:val="001F6A5E"/>
    <w:rsid w:val="001F6B4D"/>
    <w:rsid w:val="002055A6"/>
    <w:rsid w:val="00205C19"/>
    <w:rsid w:val="00206460"/>
    <w:rsid w:val="002069B4"/>
    <w:rsid w:val="00207754"/>
    <w:rsid w:val="00211655"/>
    <w:rsid w:val="00215DFC"/>
    <w:rsid w:val="00216652"/>
    <w:rsid w:val="002205D4"/>
    <w:rsid w:val="002212DF"/>
    <w:rsid w:val="00222CD4"/>
    <w:rsid w:val="00225016"/>
    <w:rsid w:val="002253CA"/>
    <w:rsid w:val="002255E2"/>
    <w:rsid w:val="002264A6"/>
    <w:rsid w:val="0022672F"/>
    <w:rsid w:val="00227BA7"/>
    <w:rsid w:val="0023011C"/>
    <w:rsid w:val="00230490"/>
    <w:rsid w:val="002320A9"/>
    <w:rsid w:val="00232679"/>
    <w:rsid w:val="002341E7"/>
    <w:rsid w:val="002344F4"/>
    <w:rsid w:val="00234518"/>
    <w:rsid w:val="002375C1"/>
    <w:rsid w:val="00237CD9"/>
    <w:rsid w:val="00243BF7"/>
    <w:rsid w:val="00245F1A"/>
    <w:rsid w:val="00247E1E"/>
    <w:rsid w:val="00250851"/>
    <w:rsid w:val="00251F04"/>
    <w:rsid w:val="0025282F"/>
    <w:rsid w:val="00254BEF"/>
    <w:rsid w:val="00256A27"/>
    <w:rsid w:val="00257E16"/>
    <w:rsid w:val="00260583"/>
    <w:rsid w:val="002608DC"/>
    <w:rsid w:val="00260B83"/>
    <w:rsid w:val="0026192C"/>
    <w:rsid w:val="0026291A"/>
    <w:rsid w:val="00262E3D"/>
    <w:rsid w:val="00263398"/>
    <w:rsid w:val="00263B99"/>
    <w:rsid w:val="002647D8"/>
    <w:rsid w:val="002650E3"/>
    <w:rsid w:val="0026659C"/>
    <w:rsid w:val="00266F06"/>
    <w:rsid w:val="00272507"/>
    <w:rsid w:val="00273E85"/>
    <w:rsid w:val="00273EB3"/>
    <w:rsid w:val="002742B7"/>
    <w:rsid w:val="00275BCF"/>
    <w:rsid w:val="00280613"/>
    <w:rsid w:val="00281C75"/>
    <w:rsid w:val="0028266B"/>
    <w:rsid w:val="00284FE1"/>
    <w:rsid w:val="002864F8"/>
    <w:rsid w:val="00286C12"/>
    <w:rsid w:val="00286F6F"/>
    <w:rsid w:val="00291E36"/>
    <w:rsid w:val="00292257"/>
    <w:rsid w:val="00293C9C"/>
    <w:rsid w:val="002962AC"/>
    <w:rsid w:val="002A0999"/>
    <w:rsid w:val="002A46EE"/>
    <w:rsid w:val="002A51EE"/>
    <w:rsid w:val="002A54E0"/>
    <w:rsid w:val="002B1595"/>
    <w:rsid w:val="002B191D"/>
    <w:rsid w:val="002B19CD"/>
    <w:rsid w:val="002B2E83"/>
    <w:rsid w:val="002B34EE"/>
    <w:rsid w:val="002B3C93"/>
    <w:rsid w:val="002C18C6"/>
    <w:rsid w:val="002C2C58"/>
    <w:rsid w:val="002C3D47"/>
    <w:rsid w:val="002C4BBE"/>
    <w:rsid w:val="002C6A7A"/>
    <w:rsid w:val="002D0AF6"/>
    <w:rsid w:val="002D1F8C"/>
    <w:rsid w:val="002D2913"/>
    <w:rsid w:val="002D319E"/>
    <w:rsid w:val="002D76A8"/>
    <w:rsid w:val="002E1E49"/>
    <w:rsid w:val="002E3446"/>
    <w:rsid w:val="002F10F8"/>
    <w:rsid w:val="002F164D"/>
    <w:rsid w:val="002F53BB"/>
    <w:rsid w:val="002F5503"/>
    <w:rsid w:val="002F6D9F"/>
    <w:rsid w:val="002F7786"/>
    <w:rsid w:val="00301168"/>
    <w:rsid w:val="003021BC"/>
    <w:rsid w:val="00302D4F"/>
    <w:rsid w:val="00303A1B"/>
    <w:rsid w:val="003044D3"/>
    <w:rsid w:val="00306206"/>
    <w:rsid w:val="00307397"/>
    <w:rsid w:val="00307AB2"/>
    <w:rsid w:val="00311240"/>
    <w:rsid w:val="003137E0"/>
    <w:rsid w:val="0031787B"/>
    <w:rsid w:val="00317D85"/>
    <w:rsid w:val="0032013D"/>
    <w:rsid w:val="00321011"/>
    <w:rsid w:val="003210B1"/>
    <w:rsid w:val="003251D5"/>
    <w:rsid w:val="00327C56"/>
    <w:rsid w:val="003311AD"/>
    <w:rsid w:val="003315A1"/>
    <w:rsid w:val="00332011"/>
    <w:rsid w:val="00335574"/>
    <w:rsid w:val="00335D18"/>
    <w:rsid w:val="003369D5"/>
    <w:rsid w:val="003373EC"/>
    <w:rsid w:val="00341184"/>
    <w:rsid w:val="00342FF4"/>
    <w:rsid w:val="00344E5A"/>
    <w:rsid w:val="00346148"/>
    <w:rsid w:val="00346879"/>
    <w:rsid w:val="00350C9C"/>
    <w:rsid w:val="00351481"/>
    <w:rsid w:val="00353917"/>
    <w:rsid w:val="00356A6D"/>
    <w:rsid w:val="0036176D"/>
    <w:rsid w:val="00364955"/>
    <w:rsid w:val="003669EA"/>
    <w:rsid w:val="003677D4"/>
    <w:rsid w:val="003706CC"/>
    <w:rsid w:val="00374991"/>
    <w:rsid w:val="00376A1D"/>
    <w:rsid w:val="00377710"/>
    <w:rsid w:val="003807F9"/>
    <w:rsid w:val="00380EF8"/>
    <w:rsid w:val="00383553"/>
    <w:rsid w:val="0038680E"/>
    <w:rsid w:val="00387EFF"/>
    <w:rsid w:val="0039022C"/>
    <w:rsid w:val="00392F6C"/>
    <w:rsid w:val="00393144"/>
    <w:rsid w:val="00395A7E"/>
    <w:rsid w:val="003A067B"/>
    <w:rsid w:val="003A098A"/>
    <w:rsid w:val="003A2D8E"/>
    <w:rsid w:val="003A2E92"/>
    <w:rsid w:val="003A68B0"/>
    <w:rsid w:val="003A71E3"/>
    <w:rsid w:val="003A7CE6"/>
    <w:rsid w:val="003B564F"/>
    <w:rsid w:val="003B66D1"/>
    <w:rsid w:val="003B6C25"/>
    <w:rsid w:val="003B7AEB"/>
    <w:rsid w:val="003C20E4"/>
    <w:rsid w:val="003C3048"/>
    <w:rsid w:val="003D1BD8"/>
    <w:rsid w:val="003D29D8"/>
    <w:rsid w:val="003D4FE3"/>
    <w:rsid w:val="003D6342"/>
    <w:rsid w:val="003D6C8B"/>
    <w:rsid w:val="003E4F58"/>
    <w:rsid w:val="003E51B5"/>
    <w:rsid w:val="003E5D84"/>
    <w:rsid w:val="003E5E5B"/>
    <w:rsid w:val="003E6312"/>
    <w:rsid w:val="003E636C"/>
    <w:rsid w:val="003E6AC0"/>
    <w:rsid w:val="003E6F90"/>
    <w:rsid w:val="003E73ED"/>
    <w:rsid w:val="003F1285"/>
    <w:rsid w:val="003F1AB5"/>
    <w:rsid w:val="003F3553"/>
    <w:rsid w:val="003F526B"/>
    <w:rsid w:val="003F5509"/>
    <w:rsid w:val="003F5D0F"/>
    <w:rsid w:val="003F6FD3"/>
    <w:rsid w:val="00401639"/>
    <w:rsid w:val="004062FB"/>
    <w:rsid w:val="004072C8"/>
    <w:rsid w:val="0041083B"/>
    <w:rsid w:val="00410C1A"/>
    <w:rsid w:val="00411FEE"/>
    <w:rsid w:val="00412240"/>
    <w:rsid w:val="00412730"/>
    <w:rsid w:val="00414101"/>
    <w:rsid w:val="00414224"/>
    <w:rsid w:val="00415B58"/>
    <w:rsid w:val="004178BF"/>
    <w:rsid w:val="004219CF"/>
    <w:rsid w:val="0042254C"/>
    <w:rsid w:val="00422768"/>
    <w:rsid w:val="004234F0"/>
    <w:rsid w:val="0042746E"/>
    <w:rsid w:val="00427EEC"/>
    <w:rsid w:val="004306C8"/>
    <w:rsid w:val="004308CC"/>
    <w:rsid w:val="0043213F"/>
    <w:rsid w:val="00432CC4"/>
    <w:rsid w:val="00433DDB"/>
    <w:rsid w:val="00435A29"/>
    <w:rsid w:val="00436A70"/>
    <w:rsid w:val="00437619"/>
    <w:rsid w:val="00437936"/>
    <w:rsid w:val="004400B8"/>
    <w:rsid w:val="004407EF"/>
    <w:rsid w:val="00445127"/>
    <w:rsid w:val="0044631B"/>
    <w:rsid w:val="004471E6"/>
    <w:rsid w:val="004475AF"/>
    <w:rsid w:val="00451AD6"/>
    <w:rsid w:val="00452570"/>
    <w:rsid w:val="0045744B"/>
    <w:rsid w:val="00460729"/>
    <w:rsid w:val="00461311"/>
    <w:rsid w:val="00461A2B"/>
    <w:rsid w:val="00461C9D"/>
    <w:rsid w:val="004657C6"/>
    <w:rsid w:val="00465A1E"/>
    <w:rsid w:val="0046779E"/>
    <w:rsid w:val="0047543A"/>
    <w:rsid w:val="00476F70"/>
    <w:rsid w:val="004835B3"/>
    <w:rsid w:val="0048367A"/>
    <w:rsid w:val="00483CB5"/>
    <w:rsid w:val="00484DCE"/>
    <w:rsid w:val="004867A8"/>
    <w:rsid w:val="00486889"/>
    <w:rsid w:val="00487706"/>
    <w:rsid w:val="00490929"/>
    <w:rsid w:val="00490F55"/>
    <w:rsid w:val="0049114A"/>
    <w:rsid w:val="00491E8C"/>
    <w:rsid w:val="0049283A"/>
    <w:rsid w:val="004930C5"/>
    <w:rsid w:val="0049445A"/>
    <w:rsid w:val="00495386"/>
    <w:rsid w:val="004957D9"/>
    <w:rsid w:val="00496B26"/>
    <w:rsid w:val="00497032"/>
    <w:rsid w:val="004A0F68"/>
    <w:rsid w:val="004A2A63"/>
    <w:rsid w:val="004A3B94"/>
    <w:rsid w:val="004A4EE8"/>
    <w:rsid w:val="004A4F86"/>
    <w:rsid w:val="004A77B7"/>
    <w:rsid w:val="004B1296"/>
    <w:rsid w:val="004B210C"/>
    <w:rsid w:val="004B23AE"/>
    <w:rsid w:val="004B34C2"/>
    <w:rsid w:val="004B3599"/>
    <w:rsid w:val="004B4EDE"/>
    <w:rsid w:val="004B51F2"/>
    <w:rsid w:val="004B6170"/>
    <w:rsid w:val="004B72E2"/>
    <w:rsid w:val="004C13D4"/>
    <w:rsid w:val="004C4B1D"/>
    <w:rsid w:val="004C7008"/>
    <w:rsid w:val="004D06CC"/>
    <w:rsid w:val="004D0E30"/>
    <w:rsid w:val="004D122E"/>
    <w:rsid w:val="004D2D3E"/>
    <w:rsid w:val="004D405F"/>
    <w:rsid w:val="004D4824"/>
    <w:rsid w:val="004D597C"/>
    <w:rsid w:val="004E00D7"/>
    <w:rsid w:val="004E4F4F"/>
    <w:rsid w:val="004E6789"/>
    <w:rsid w:val="004F2951"/>
    <w:rsid w:val="004F45AA"/>
    <w:rsid w:val="004F4A30"/>
    <w:rsid w:val="004F50F6"/>
    <w:rsid w:val="004F61E3"/>
    <w:rsid w:val="004F6DF0"/>
    <w:rsid w:val="0050105F"/>
    <w:rsid w:val="00502E10"/>
    <w:rsid w:val="00502E4F"/>
    <w:rsid w:val="0050354E"/>
    <w:rsid w:val="005055AB"/>
    <w:rsid w:val="0050792E"/>
    <w:rsid w:val="0051015C"/>
    <w:rsid w:val="00510EC2"/>
    <w:rsid w:val="005121AB"/>
    <w:rsid w:val="00513312"/>
    <w:rsid w:val="00513B63"/>
    <w:rsid w:val="0051451F"/>
    <w:rsid w:val="00516CF1"/>
    <w:rsid w:val="0052181E"/>
    <w:rsid w:val="00521E21"/>
    <w:rsid w:val="005246B1"/>
    <w:rsid w:val="00525DF0"/>
    <w:rsid w:val="00526821"/>
    <w:rsid w:val="005302B0"/>
    <w:rsid w:val="00530BE1"/>
    <w:rsid w:val="00530EC3"/>
    <w:rsid w:val="00531AE9"/>
    <w:rsid w:val="00533A4A"/>
    <w:rsid w:val="00536188"/>
    <w:rsid w:val="0054178B"/>
    <w:rsid w:val="0054181E"/>
    <w:rsid w:val="00543A45"/>
    <w:rsid w:val="005452D8"/>
    <w:rsid w:val="00545B75"/>
    <w:rsid w:val="0054763B"/>
    <w:rsid w:val="0055040D"/>
    <w:rsid w:val="00550A66"/>
    <w:rsid w:val="00557695"/>
    <w:rsid w:val="0056036A"/>
    <w:rsid w:val="00563A94"/>
    <w:rsid w:val="0056512F"/>
    <w:rsid w:val="00566873"/>
    <w:rsid w:val="005677EC"/>
    <w:rsid w:val="00567B20"/>
    <w:rsid w:val="00567EC7"/>
    <w:rsid w:val="00570013"/>
    <w:rsid w:val="00571661"/>
    <w:rsid w:val="00571A2B"/>
    <w:rsid w:val="0057217A"/>
    <w:rsid w:val="0057303B"/>
    <w:rsid w:val="00573968"/>
    <w:rsid w:val="00574139"/>
    <w:rsid w:val="005750FD"/>
    <w:rsid w:val="005753EC"/>
    <w:rsid w:val="005764E5"/>
    <w:rsid w:val="005801A2"/>
    <w:rsid w:val="00580BDE"/>
    <w:rsid w:val="00580D4B"/>
    <w:rsid w:val="00582789"/>
    <w:rsid w:val="00591F9C"/>
    <w:rsid w:val="00592810"/>
    <w:rsid w:val="005952A5"/>
    <w:rsid w:val="00596E6F"/>
    <w:rsid w:val="005A2F40"/>
    <w:rsid w:val="005A33A1"/>
    <w:rsid w:val="005A66D7"/>
    <w:rsid w:val="005B217D"/>
    <w:rsid w:val="005B2FC3"/>
    <w:rsid w:val="005B60F8"/>
    <w:rsid w:val="005C385F"/>
    <w:rsid w:val="005C5967"/>
    <w:rsid w:val="005C73C5"/>
    <w:rsid w:val="005C7C26"/>
    <w:rsid w:val="005D1DDB"/>
    <w:rsid w:val="005D2162"/>
    <w:rsid w:val="005D7705"/>
    <w:rsid w:val="005E1AC6"/>
    <w:rsid w:val="005E3F2B"/>
    <w:rsid w:val="005E730D"/>
    <w:rsid w:val="005E7C4C"/>
    <w:rsid w:val="005E7D8B"/>
    <w:rsid w:val="005F095B"/>
    <w:rsid w:val="005F0AC8"/>
    <w:rsid w:val="005F5F3F"/>
    <w:rsid w:val="005F6B3F"/>
    <w:rsid w:val="005F6F1B"/>
    <w:rsid w:val="006017C6"/>
    <w:rsid w:val="006033D9"/>
    <w:rsid w:val="0060595A"/>
    <w:rsid w:val="00605FAA"/>
    <w:rsid w:val="0060713D"/>
    <w:rsid w:val="006105C1"/>
    <w:rsid w:val="00614EAB"/>
    <w:rsid w:val="00615995"/>
    <w:rsid w:val="00615CA5"/>
    <w:rsid w:val="00615F34"/>
    <w:rsid w:val="00616155"/>
    <w:rsid w:val="00617D04"/>
    <w:rsid w:val="00623403"/>
    <w:rsid w:val="00624B33"/>
    <w:rsid w:val="00624B43"/>
    <w:rsid w:val="0063041A"/>
    <w:rsid w:val="00630AA2"/>
    <w:rsid w:val="006313A5"/>
    <w:rsid w:val="00631B7E"/>
    <w:rsid w:val="00631C51"/>
    <w:rsid w:val="00631D8B"/>
    <w:rsid w:val="00633471"/>
    <w:rsid w:val="006337D3"/>
    <w:rsid w:val="006373E6"/>
    <w:rsid w:val="006400A9"/>
    <w:rsid w:val="00643388"/>
    <w:rsid w:val="00646707"/>
    <w:rsid w:val="00651C6B"/>
    <w:rsid w:val="00654D68"/>
    <w:rsid w:val="00656349"/>
    <w:rsid w:val="006567B7"/>
    <w:rsid w:val="00657A34"/>
    <w:rsid w:val="00657F7E"/>
    <w:rsid w:val="00661209"/>
    <w:rsid w:val="00662E58"/>
    <w:rsid w:val="006637F2"/>
    <w:rsid w:val="006642A5"/>
    <w:rsid w:val="00664DCF"/>
    <w:rsid w:val="00665634"/>
    <w:rsid w:val="006675C1"/>
    <w:rsid w:val="00671BE8"/>
    <w:rsid w:val="00671E2B"/>
    <w:rsid w:val="00677FE2"/>
    <w:rsid w:val="00680CB1"/>
    <w:rsid w:val="0068146B"/>
    <w:rsid w:val="00685D5D"/>
    <w:rsid w:val="00694643"/>
    <w:rsid w:val="00694E14"/>
    <w:rsid w:val="00695ED8"/>
    <w:rsid w:val="006A0E5C"/>
    <w:rsid w:val="006A2064"/>
    <w:rsid w:val="006A2A92"/>
    <w:rsid w:val="006A42A2"/>
    <w:rsid w:val="006A48E6"/>
    <w:rsid w:val="006B2C65"/>
    <w:rsid w:val="006B4454"/>
    <w:rsid w:val="006B54B0"/>
    <w:rsid w:val="006B64E0"/>
    <w:rsid w:val="006C01F3"/>
    <w:rsid w:val="006C5D39"/>
    <w:rsid w:val="006C5F96"/>
    <w:rsid w:val="006D0146"/>
    <w:rsid w:val="006D6D9B"/>
    <w:rsid w:val="006E2810"/>
    <w:rsid w:val="006E5417"/>
    <w:rsid w:val="006E6034"/>
    <w:rsid w:val="006F004A"/>
    <w:rsid w:val="006F02F2"/>
    <w:rsid w:val="006F0544"/>
    <w:rsid w:val="006F0794"/>
    <w:rsid w:val="006F1C67"/>
    <w:rsid w:val="006F7528"/>
    <w:rsid w:val="007004E5"/>
    <w:rsid w:val="007023DE"/>
    <w:rsid w:val="007032E5"/>
    <w:rsid w:val="00703962"/>
    <w:rsid w:val="00707800"/>
    <w:rsid w:val="00712926"/>
    <w:rsid w:val="00712F60"/>
    <w:rsid w:val="00720E3B"/>
    <w:rsid w:val="007212B3"/>
    <w:rsid w:val="00721C85"/>
    <w:rsid w:val="00722D4D"/>
    <w:rsid w:val="007238A1"/>
    <w:rsid w:val="00725492"/>
    <w:rsid w:val="0073147A"/>
    <w:rsid w:val="00736DFB"/>
    <w:rsid w:val="0073729C"/>
    <w:rsid w:val="00741E53"/>
    <w:rsid w:val="0074208B"/>
    <w:rsid w:val="0074212E"/>
    <w:rsid w:val="0074375C"/>
    <w:rsid w:val="0074393F"/>
    <w:rsid w:val="00745F6B"/>
    <w:rsid w:val="007504C3"/>
    <w:rsid w:val="0075175B"/>
    <w:rsid w:val="00754E14"/>
    <w:rsid w:val="0075585E"/>
    <w:rsid w:val="00755FD8"/>
    <w:rsid w:val="00756230"/>
    <w:rsid w:val="0075794F"/>
    <w:rsid w:val="00761E33"/>
    <w:rsid w:val="00765E28"/>
    <w:rsid w:val="00766A3F"/>
    <w:rsid w:val="00767143"/>
    <w:rsid w:val="00770571"/>
    <w:rsid w:val="00772089"/>
    <w:rsid w:val="00775B01"/>
    <w:rsid w:val="00775BD4"/>
    <w:rsid w:val="007768FF"/>
    <w:rsid w:val="00776B1A"/>
    <w:rsid w:val="00776E19"/>
    <w:rsid w:val="007824D3"/>
    <w:rsid w:val="007826B0"/>
    <w:rsid w:val="0078385C"/>
    <w:rsid w:val="00783959"/>
    <w:rsid w:val="00784BB7"/>
    <w:rsid w:val="00787553"/>
    <w:rsid w:val="00790E49"/>
    <w:rsid w:val="007918A5"/>
    <w:rsid w:val="00794C8D"/>
    <w:rsid w:val="007962F3"/>
    <w:rsid w:val="00796EE3"/>
    <w:rsid w:val="0079756B"/>
    <w:rsid w:val="007A0114"/>
    <w:rsid w:val="007A1A68"/>
    <w:rsid w:val="007A2CA8"/>
    <w:rsid w:val="007A7D29"/>
    <w:rsid w:val="007B2A99"/>
    <w:rsid w:val="007B49EA"/>
    <w:rsid w:val="007B4AB8"/>
    <w:rsid w:val="007B7D11"/>
    <w:rsid w:val="007C081C"/>
    <w:rsid w:val="007C1BBD"/>
    <w:rsid w:val="007D1181"/>
    <w:rsid w:val="007D1969"/>
    <w:rsid w:val="007E01A3"/>
    <w:rsid w:val="007E28AA"/>
    <w:rsid w:val="007E32A7"/>
    <w:rsid w:val="007E51AC"/>
    <w:rsid w:val="007E53D5"/>
    <w:rsid w:val="007E5A6F"/>
    <w:rsid w:val="007F1F8B"/>
    <w:rsid w:val="007F25BA"/>
    <w:rsid w:val="007F2DFC"/>
    <w:rsid w:val="007F351F"/>
    <w:rsid w:val="007F5C50"/>
    <w:rsid w:val="007F5DF0"/>
    <w:rsid w:val="007F6110"/>
    <w:rsid w:val="007F6205"/>
    <w:rsid w:val="007F67A1"/>
    <w:rsid w:val="0080121B"/>
    <w:rsid w:val="00801A7B"/>
    <w:rsid w:val="008033FC"/>
    <w:rsid w:val="008042C7"/>
    <w:rsid w:val="00811C05"/>
    <w:rsid w:val="008127F9"/>
    <w:rsid w:val="008155D6"/>
    <w:rsid w:val="00815B49"/>
    <w:rsid w:val="00820431"/>
    <w:rsid w:val="008206C8"/>
    <w:rsid w:val="00823426"/>
    <w:rsid w:val="00823C7D"/>
    <w:rsid w:val="00824689"/>
    <w:rsid w:val="00824A64"/>
    <w:rsid w:val="008269A7"/>
    <w:rsid w:val="00830C32"/>
    <w:rsid w:val="008348FB"/>
    <w:rsid w:val="00835EAC"/>
    <w:rsid w:val="00835F7E"/>
    <w:rsid w:val="00837272"/>
    <w:rsid w:val="0084062F"/>
    <w:rsid w:val="00842317"/>
    <w:rsid w:val="00843209"/>
    <w:rsid w:val="008435C2"/>
    <w:rsid w:val="00844452"/>
    <w:rsid w:val="0084484E"/>
    <w:rsid w:val="00846351"/>
    <w:rsid w:val="0084741E"/>
    <w:rsid w:val="0084774C"/>
    <w:rsid w:val="008506E4"/>
    <w:rsid w:val="0085355D"/>
    <w:rsid w:val="00853EC9"/>
    <w:rsid w:val="008567DA"/>
    <w:rsid w:val="008611DB"/>
    <w:rsid w:val="008624C1"/>
    <w:rsid w:val="00862784"/>
    <w:rsid w:val="0086387C"/>
    <w:rsid w:val="00866182"/>
    <w:rsid w:val="00867951"/>
    <w:rsid w:val="00874A6C"/>
    <w:rsid w:val="00876C65"/>
    <w:rsid w:val="008775F1"/>
    <w:rsid w:val="0088115F"/>
    <w:rsid w:val="00882F72"/>
    <w:rsid w:val="00883364"/>
    <w:rsid w:val="008877CB"/>
    <w:rsid w:val="00890CA9"/>
    <w:rsid w:val="008917EF"/>
    <w:rsid w:val="00891FB3"/>
    <w:rsid w:val="00892591"/>
    <w:rsid w:val="00893DC4"/>
    <w:rsid w:val="0089574D"/>
    <w:rsid w:val="00897787"/>
    <w:rsid w:val="008A147E"/>
    <w:rsid w:val="008A20A3"/>
    <w:rsid w:val="008A2AFB"/>
    <w:rsid w:val="008A49CB"/>
    <w:rsid w:val="008A4B4C"/>
    <w:rsid w:val="008A4DA4"/>
    <w:rsid w:val="008B315C"/>
    <w:rsid w:val="008B3BD1"/>
    <w:rsid w:val="008B3EA3"/>
    <w:rsid w:val="008B5410"/>
    <w:rsid w:val="008B64C7"/>
    <w:rsid w:val="008B6557"/>
    <w:rsid w:val="008B6BBB"/>
    <w:rsid w:val="008C239F"/>
    <w:rsid w:val="008D0DDC"/>
    <w:rsid w:val="008D3FFF"/>
    <w:rsid w:val="008D451B"/>
    <w:rsid w:val="008D6AB7"/>
    <w:rsid w:val="008E003D"/>
    <w:rsid w:val="008E017E"/>
    <w:rsid w:val="008E1994"/>
    <w:rsid w:val="008E22EA"/>
    <w:rsid w:val="008E2570"/>
    <w:rsid w:val="008E39F4"/>
    <w:rsid w:val="008E3F71"/>
    <w:rsid w:val="008E480C"/>
    <w:rsid w:val="008E6154"/>
    <w:rsid w:val="008E646F"/>
    <w:rsid w:val="008E722B"/>
    <w:rsid w:val="008F2EDD"/>
    <w:rsid w:val="008F6F0C"/>
    <w:rsid w:val="009015FD"/>
    <w:rsid w:val="00904BA3"/>
    <w:rsid w:val="00905D10"/>
    <w:rsid w:val="00907757"/>
    <w:rsid w:val="009108D1"/>
    <w:rsid w:val="009147F7"/>
    <w:rsid w:val="00920366"/>
    <w:rsid w:val="00920E5F"/>
    <w:rsid w:val="009212B0"/>
    <w:rsid w:val="00921E1F"/>
    <w:rsid w:val="00921FA1"/>
    <w:rsid w:val="009234A5"/>
    <w:rsid w:val="00923A7A"/>
    <w:rsid w:val="00923F36"/>
    <w:rsid w:val="009305E8"/>
    <w:rsid w:val="00933453"/>
    <w:rsid w:val="009336F7"/>
    <w:rsid w:val="00933BD0"/>
    <w:rsid w:val="009344C6"/>
    <w:rsid w:val="0093636C"/>
    <w:rsid w:val="009374A7"/>
    <w:rsid w:val="0093762E"/>
    <w:rsid w:val="00937F03"/>
    <w:rsid w:val="009539E8"/>
    <w:rsid w:val="00954F66"/>
    <w:rsid w:val="00955F6D"/>
    <w:rsid w:val="00956C23"/>
    <w:rsid w:val="00960130"/>
    <w:rsid w:val="009649A0"/>
    <w:rsid w:val="00971337"/>
    <w:rsid w:val="00973375"/>
    <w:rsid w:val="009743B9"/>
    <w:rsid w:val="009748F1"/>
    <w:rsid w:val="00977C16"/>
    <w:rsid w:val="009824A3"/>
    <w:rsid w:val="00982950"/>
    <w:rsid w:val="00982BCB"/>
    <w:rsid w:val="009838C6"/>
    <w:rsid w:val="00983CEC"/>
    <w:rsid w:val="0098551D"/>
    <w:rsid w:val="00985DCB"/>
    <w:rsid w:val="00985EAC"/>
    <w:rsid w:val="00994CEF"/>
    <w:rsid w:val="0099518F"/>
    <w:rsid w:val="0099649C"/>
    <w:rsid w:val="009A096C"/>
    <w:rsid w:val="009A343D"/>
    <w:rsid w:val="009A523D"/>
    <w:rsid w:val="009A7CE0"/>
    <w:rsid w:val="009B02A1"/>
    <w:rsid w:val="009B1306"/>
    <w:rsid w:val="009B3361"/>
    <w:rsid w:val="009B38F4"/>
    <w:rsid w:val="009B7F3F"/>
    <w:rsid w:val="009C39B9"/>
    <w:rsid w:val="009C4C6D"/>
    <w:rsid w:val="009C5544"/>
    <w:rsid w:val="009C7BC8"/>
    <w:rsid w:val="009D14EA"/>
    <w:rsid w:val="009D4027"/>
    <w:rsid w:val="009D422C"/>
    <w:rsid w:val="009D7CE6"/>
    <w:rsid w:val="009E3DB0"/>
    <w:rsid w:val="009E448E"/>
    <w:rsid w:val="009E74B3"/>
    <w:rsid w:val="009F16E4"/>
    <w:rsid w:val="009F2DA9"/>
    <w:rsid w:val="009F496B"/>
    <w:rsid w:val="00A01439"/>
    <w:rsid w:val="00A0169D"/>
    <w:rsid w:val="00A0272D"/>
    <w:rsid w:val="00A02E61"/>
    <w:rsid w:val="00A03E60"/>
    <w:rsid w:val="00A05CFF"/>
    <w:rsid w:val="00A06897"/>
    <w:rsid w:val="00A071E5"/>
    <w:rsid w:val="00A10B78"/>
    <w:rsid w:val="00A13048"/>
    <w:rsid w:val="00A13AD4"/>
    <w:rsid w:val="00A13F1A"/>
    <w:rsid w:val="00A14199"/>
    <w:rsid w:val="00A21D57"/>
    <w:rsid w:val="00A27B11"/>
    <w:rsid w:val="00A30C97"/>
    <w:rsid w:val="00A33611"/>
    <w:rsid w:val="00A35045"/>
    <w:rsid w:val="00A4559C"/>
    <w:rsid w:val="00A4568E"/>
    <w:rsid w:val="00A46843"/>
    <w:rsid w:val="00A47459"/>
    <w:rsid w:val="00A50BF7"/>
    <w:rsid w:val="00A53AD5"/>
    <w:rsid w:val="00A54DD1"/>
    <w:rsid w:val="00A5563C"/>
    <w:rsid w:val="00A56B97"/>
    <w:rsid w:val="00A57FAE"/>
    <w:rsid w:val="00A6093D"/>
    <w:rsid w:val="00A65AAB"/>
    <w:rsid w:val="00A677E4"/>
    <w:rsid w:val="00A703CE"/>
    <w:rsid w:val="00A7145A"/>
    <w:rsid w:val="00A72017"/>
    <w:rsid w:val="00A72F81"/>
    <w:rsid w:val="00A73EEB"/>
    <w:rsid w:val="00A74F2B"/>
    <w:rsid w:val="00A75B5B"/>
    <w:rsid w:val="00A767DC"/>
    <w:rsid w:val="00A76A6D"/>
    <w:rsid w:val="00A76CE0"/>
    <w:rsid w:val="00A83253"/>
    <w:rsid w:val="00A85A42"/>
    <w:rsid w:val="00A90528"/>
    <w:rsid w:val="00A961D1"/>
    <w:rsid w:val="00A96862"/>
    <w:rsid w:val="00A97DE6"/>
    <w:rsid w:val="00AA022D"/>
    <w:rsid w:val="00AA023D"/>
    <w:rsid w:val="00AA291F"/>
    <w:rsid w:val="00AA6E84"/>
    <w:rsid w:val="00AB1A1C"/>
    <w:rsid w:val="00AB38F2"/>
    <w:rsid w:val="00AB420E"/>
    <w:rsid w:val="00AB4721"/>
    <w:rsid w:val="00AB56CC"/>
    <w:rsid w:val="00AB7405"/>
    <w:rsid w:val="00AB76A0"/>
    <w:rsid w:val="00AB7C1E"/>
    <w:rsid w:val="00AC2CCA"/>
    <w:rsid w:val="00AC491A"/>
    <w:rsid w:val="00AC66E9"/>
    <w:rsid w:val="00AC7148"/>
    <w:rsid w:val="00AC74C2"/>
    <w:rsid w:val="00AD05A8"/>
    <w:rsid w:val="00AD5B07"/>
    <w:rsid w:val="00AD6229"/>
    <w:rsid w:val="00AD731A"/>
    <w:rsid w:val="00AD7825"/>
    <w:rsid w:val="00AE2016"/>
    <w:rsid w:val="00AE341B"/>
    <w:rsid w:val="00AE4385"/>
    <w:rsid w:val="00AE47E8"/>
    <w:rsid w:val="00AE51B0"/>
    <w:rsid w:val="00AE5E63"/>
    <w:rsid w:val="00AF51C5"/>
    <w:rsid w:val="00AF5FFC"/>
    <w:rsid w:val="00AF6083"/>
    <w:rsid w:val="00B01905"/>
    <w:rsid w:val="00B01B28"/>
    <w:rsid w:val="00B06E95"/>
    <w:rsid w:val="00B07861"/>
    <w:rsid w:val="00B07CA7"/>
    <w:rsid w:val="00B101F9"/>
    <w:rsid w:val="00B1279A"/>
    <w:rsid w:val="00B15065"/>
    <w:rsid w:val="00B161E1"/>
    <w:rsid w:val="00B16753"/>
    <w:rsid w:val="00B16B89"/>
    <w:rsid w:val="00B2088F"/>
    <w:rsid w:val="00B213B8"/>
    <w:rsid w:val="00B21BF1"/>
    <w:rsid w:val="00B221B0"/>
    <w:rsid w:val="00B22ABF"/>
    <w:rsid w:val="00B23CF2"/>
    <w:rsid w:val="00B26D96"/>
    <w:rsid w:val="00B3215D"/>
    <w:rsid w:val="00B323AF"/>
    <w:rsid w:val="00B33CBB"/>
    <w:rsid w:val="00B3640F"/>
    <w:rsid w:val="00B367BC"/>
    <w:rsid w:val="00B378F5"/>
    <w:rsid w:val="00B378F6"/>
    <w:rsid w:val="00B37FAA"/>
    <w:rsid w:val="00B4194A"/>
    <w:rsid w:val="00B43567"/>
    <w:rsid w:val="00B437E8"/>
    <w:rsid w:val="00B45D06"/>
    <w:rsid w:val="00B4731C"/>
    <w:rsid w:val="00B478A5"/>
    <w:rsid w:val="00B5199E"/>
    <w:rsid w:val="00B51F2C"/>
    <w:rsid w:val="00B5222E"/>
    <w:rsid w:val="00B53179"/>
    <w:rsid w:val="00B532EA"/>
    <w:rsid w:val="00B53A36"/>
    <w:rsid w:val="00B5704C"/>
    <w:rsid w:val="00B57175"/>
    <w:rsid w:val="00B57A23"/>
    <w:rsid w:val="00B600CD"/>
    <w:rsid w:val="00B6131D"/>
    <w:rsid w:val="00B61C96"/>
    <w:rsid w:val="00B6206A"/>
    <w:rsid w:val="00B62291"/>
    <w:rsid w:val="00B653E0"/>
    <w:rsid w:val="00B65A13"/>
    <w:rsid w:val="00B6628E"/>
    <w:rsid w:val="00B67D34"/>
    <w:rsid w:val="00B705CD"/>
    <w:rsid w:val="00B709E5"/>
    <w:rsid w:val="00B7122E"/>
    <w:rsid w:val="00B71D6F"/>
    <w:rsid w:val="00B72C17"/>
    <w:rsid w:val="00B73A2A"/>
    <w:rsid w:val="00B74A38"/>
    <w:rsid w:val="00B74AFC"/>
    <w:rsid w:val="00B75A51"/>
    <w:rsid w:val="00B760B5"/>
    <w:rsid w:val="00B7669E"/>
    <w:rsid w:val="00B76CDC"/>
    <w:rsid w:val="00B774F1"/>
    <w:rsid w:val="00B8066F"/>
    <w:rsid w:val="00B81520"/>
    <w:rsid w:val="00B816E5"/>
    <w:rsid w:val="00B827C6"/>
    <w:rsid w:val="00B84168"/>
    <w:rsid w:val="00B86448"/>
    <w:rsid w:val="00B90D12"/>
    <w:rsid w:val="00B91A27"/>
    <w:rsid w:val="00B92CCE"/>
    <w:rsid w:val="00B945C3"/>
    <w:rsid w:val="00B94B06"/>
    <w:rsid w:val="00B94C28"/>
    <w:rsid w:val="00B94EBC"/>
    <w:rsid w:val="00B95EA1"/>
    <w:rsid w:val="00B96A2F"/>
    <w:rsid w:val="00B96A30"/>
    <w:rsid w:val="00B97362"/>
    <w:rsid w:val="00B9770A"/>
    <w:rsid w:val="00BA3CBE"/>
    <w:rsid w:val="00BA5B11"/>
    <w:rsid w:val="00BA73D6"/>
    <w:rsid w:val="00BB4525"/>
    <w:rsid w:val="00BB5BAC"/>
    <w:rsid w:val="00BB6681"/>
    <w:rsid w:val="00BC10BA"/>
    <w:rsid w:val="00BC2F0C"/>
    <w:rsid w:val="00BC3C38"/>
    <w:rsid w:val="00BC4E3A"/>
    <w:rsid w:val="00BC5AFD"/>
    <w:rsid w:val="00BC6316"/>
    <w:rsid w:val="00BD2B28"/>
    <w:rsid w:val="00BD6140"/>
    <w:rsid w:val="00BE038B"/>
    <w:rsid w:val="00BE08D8"/>
    <w:rsid w:val="00BE26D7"/>
    <w:rsid w:val="00BE52BF"/>
    <w:rsid w:val="00BF1FD6"/>
    <w:rsid w:val="00BF493A"/>
    <w:rsid w:val="00BF4FA1"/>
    <w:rsid w:val="00BF6649"/>
    <w:rsid w:val="00BF664F"/>
    <w:rsid w:val="00C00DDE"/>
    <w:rsid w:val="00C00F61"/>
    <w:rsid w:val="00C01A10"/>
    <w:rsid w:val="00C02512"/>
    <w:rsid w:val="00C03C0D"/>
    <w:rsid w:val="00C04A11"/>
    <w:rsid w:val="00C04F43"/>
    <w:rsid w:val="00C05271"/>
    <w:rsid w:val="00C0609D"/>
    <w:rsid w:val="00C06999"/>
    <w:rsid w:val="00C077D0"/>
    <w:rsid w:val="00C07F22"/>
    <w:rsid w:val="00C105C8"/>
    <w:rsid w:val="00C111AD"/>
    <w:rsid w:val="00C115AB"/>
    <w:rsid w:val="00C119F2"/>
    <w:rsid w:val="00C11E25"/>
    <w:rsid w:val="00C154A1"/>
    <w:rsid w:val="00C21BA9"/>
    <w:rsid w:val="00C248CE"/>
    <w:rsid w:val="00C250A9"/>
    <w:rsid w:val="00C26CCB"/>
    <w:rsid w:val="00C2718E"/>
    <w:rsid w:val="00C30249"/>
    <w:rsid w:val="00C309E6"/>
    <w:rsid w:val="00C35F74"/>
    <w:rsid w:val="00C36638"/>
    <w:rsid w:val="00C3723B"/>
    <w:rsid w:val="00C419C1"/>
    <w:rsid w:val="00C42466"/>
    <w:rsid w:val="00C43DEF"/>
    <w:rsid w:val="00C44C86"/>
    <w:rsid w:val="00C46C7D"/>
    <w:rsid w:val="00C502A0"/>
    <w:rsid w:val="00C50588"/>
    <w:rsid w:val="00C50E18"/>
    <w:rsid w:val="00C52117"/>
    <w:rsid w:val="00C535DA"/>
    <w:rsid w:val="00C539EF"/>
    <w:rsid w:val="00C54869"/>
    <w:rsid w:val="00C54B37"/>
    <w:rsid w:val="00C54C8A"/>
    <w:rsid w:val="00C56617"/>
    <w:rsid w:val="00C56E54"/>
    <w:rsid w:val="00C606C9"/>
    <w:rsid w:val="00C635E4"/>
    <w:rsid w:val="00C65C64"/>
    <w:rsid w:val="00C71669"/>
    <w:rsid w:val="00C732BA"/>
    <w:rsid w:val="00C80288"/>
    <w:rsid w:val="00C81698"/>
    <w:rsid w:val="00C82F97"/>
    <w:rsid w:val="00C836F0"/>
    <w:rsid w:val="00C84003"/>
    <w:rsid w:val="00C84058"/>
    <w:rsid w:val="00C842A9"/>
    <w:rsid w:val="00C854E9"/>
    <w:rsid w:val="00C85D73"/>
    <w:rsid w:val="00C90650"/>
    <w:rsid w:val="00C9694D"/>
    <w:rsid w:val="00C97D78"/>
    <w:rsid w:val="00CA0803"/>
    <w:rsid w:val="00CA212C"/>
    <w:rsid w:val="00CB7B0E"/>
    <w:rsid w:val="00CC04D8"/>
    <w:rsid w:val="00CC2AAE"/>
    <w:rsid w:val="00CC4195"/>
    <w:rsid w:val="00CC4F04"/>
    <w:rsid w:val="00CC5A42"/>
    <w:rsid w:val="00CC5C4F"/>
    <w:rsid w:val="00CD0987"/>
    <w:rsid w:val="00CD0EAB"/>
    <w:rsid w:val="00CD2001"/>
    <w:rsid w:val="00CD25B8"/>
    <w:rsid w:val="00CD6FC0"/>
    <w:rsid w:val="00CE0B2A"/>
    <w:rsid w:val="00CE101E"/>
    <w:rsid w:val="00CE2F34"/>
    <w:rsid w:val="00CE5E02"/>
    <w:rsid w:val="00CE6F86"/>
    <w:rsid w:val="00CF086E"/>
    <w:rsid w:val="00CF0DF8"/>
    <w:rsid w:val="00CF245B"/>
    <w:rsid w:val="00CF34DB"/>
    <w:rsid w:val="00CF3917"/>
    <w:rsid w:val="00CF553B"/>
    <w:rsid w:val="00CF558F"/>
    <w:rsid w:val="00CF61D2"/>
    <w:rsid w:val="00CF6939"/>
    <w:rsid w:val="00D010C0"/>
    <w:rsid w:val="00D01526"/>
    <w:rsid w:val="00D02B0C"/>
    <w:rsid w:val="00D05555"/>
    <w:rsid w:val="00D06B8B"/>
    <w:rsid w:val="00D073E2"/>
    <w:rsid w:val="00D130AF"/>
    <w:rsid w:val="00D1555A"/>
    <w:rsid w:val="00D15B41"/>
    <w:rsid w:val="00D177C2"/>
    <w:rsid w:val="00D20DD0"/>
    <w:rsid w:val="00D21DC9"/>
    <w:rsid w:val="00D24B26"/>
    <w:rsid w:val="00D24B34"/>
    <w:rsid w:val="00D260A6"/>
    <w:rsid w:val="00D31281"/>
    <w:rsid w:val="00D333FE"/>
    <w:rsid w:val="00D34CE4"/>
    <w:rsid w:val="00D3723C"/>
    <w:rsid w:val="00D375DE"/>
    <w:rsid w:val="00D41E6D"/>
    <w:rsid w:val="00D446EC"/>
    <w:rsid w:val="00D46FC1"/>
    <w:rsid w:val="00D47749"/>
    <w:rsid w:val="00D47AB6"/>
    <w:rsid w:val="00D50B0D"/>
    <w:rsid w:val="00D50E96"/>
    <w:rsid w:val="00D51BF0"/>
    <w:rsid w:val="00D526F7"/>
    <w:rsid w:val="00D531DB"/>
    <w:rsid w:val="00D55942"/>
    <w:rsid w:val="00D55DA4"/>
    <w:rsid w:val="00D661A6"/>
    <w:rsid w:val="00D66412"/>
    <w:rsid w:val="00D807BF"/>
    <w:rsid w:val="00D82E34"/>
    <w:rsid w:val="00D82FCC"/>
    <w:rsid w:val="00D8449D"/>
    <w:rsid w:val="00D845BE"/>
    <w:rsid w:val="00D86209"/>
    <w:rsid w:val="00D907A5"/>
    <w:rsid w:val="00D9242A"/>
    <w:rsid w:val="00D9395D"/>
    <w:rsid w:val="00D94666"/>
    <w:rsid w:val="00D95915"/>
    <w:rsid w:val="00D95D5E"/>
    <w:rsid w:val="00DA0EEB"/>
    <w:rsid w:val="00DA17FC"/>
    <w:rsid w:val="00DA748A"/>
    <w:rsid w:val="00DA7887"/>
    <w:rsid w:val="00DB1C31"/>
    <w:rsid w:val="00DB229A"/>
    <w:rsid w:val="00DB27B1"/>
    <w:rsid w:val="00DB2C26"/>
    <w:rsid w:val="00DB45C3"/>
    <w:rsid w:val="00DB5107"/>
    <w:rsid w:val="00DC50AD"/>
    <w:rsid w:val="00DC6F30"/>
    <w:rsid w:val="00DD02F4"/>
    <w:rsid w:val="00DD2E10"/>
    <w:rsid w:val="00DD5B4A"/>
    <w:rsid w:val="00DD6622"/>
    <w:rsid w:val="00DE0320"/>
    <w:rsid w:val="00DE1C7C"/>
    <w:rsid w:val="00DE25A9"/>
    <w:rsid w:val="00DE322E"/>
    <w:rsid w:val="00DE4286"/>
    <w:rsid w:val="00DE4B02"/>
    <w:rsid w:val="00DE6B43"/>
    <w:rsid w:val="00DF038E"/>
    <w:rsid w:val="00DF114E"/>
    <w:rsid w:val="00DF2881"/>
    <w:rsid w:val="00DF469F"/>
    <w:rsid w:val="00DF585E"/>
    <w:rsid w:val="00DF67BA"/>
    <w:rsid w:val="00DF7815"/>
    <w:rsid w:val="00E03C57"/>
    <w:rsid w:val="00E041C6"/>
    <w:rsid w:val="00E05615"/>
    <w:rsid w:val="00E11923"/>
    <w:rsid w:val="00E11A05"/>
    <w:rsid w:val="00E15343"/>
    <w:rsid w:val="00E16199"/>
    <w:rsid w:val="00E207D8"/>
    <w:rsid w:val="00E212CF"/>
    <w:rsid w:val="00E2163D"/>
    <w:rsid w:val="00E219AB"/>
    <w:rsid w:val="00E258DF"/>
    <w:rsid w:val="00E26039"/>
    <w:rsid w:val="00E26101"/>
    <w:rsid w:val="00E262D4"/>
    <w:rsid w:val="00E26449"/>
    <w:rsid w:val="00E27C25"/>
    <w:rsid w:val="00E30E5B"/>
    <w:rsid w:val="00E30EC8"/>
    <w:rsid w:val="00E32C24"/>
    <w:rsid w:val="00E36250"/>
    <w:rsid w:val="00E4360E"/>
    <w:rsid w:val="00E43E40"/>
    <w:rsid w:val="00E47476"/>
    <w:rsid w:val="00E47E30"/>
    <w:rsid w:val="00E47F2D"/>
    <w:rsid w:val="00E53502"/>
    <w:rsid w:val="00E54511"/>
    <w:rsid w:val="00E5659F"/>
    <w:rsid w:val="00E60EDC"/>
    <w:rsid w:val="00E61952"/>
    <w:rsid w:val="00E61C5B"/>
    <w:rsid w:val="00E61DAC"/>
    <w:rsid w:val="00E624BC"/>
    <w:rsid w:val="00E6277C"/>
    <w:rsid w:val="00E650DA"/>
    <w:rsid w:val="00E65877"/>
    <w:rsid w:val="00E67390"/>
    <w:rsid w:val="00E7000A"/>
    <w:rsid w:val="00E72B80"/>
    <w:rsid w:val="00E73C89"/>
    <w:rsid w:val="00E75FE3"/>
    <w:rsid w:val="00E84C54"/>
    <w:rsid w:val="00E85EAF"/>
    <w:rsid w:val="00E8623D"/>
    <w:rsid w:val="00E86728"/>
    <w:rsid w:val="00E86C15"/>
    <w:rsid w:val="00E86C4C"/>
    <w:rsid w:val="00E907A3"/>
    <w:rsid w:val="00E92784"/>
    <w:rsid w:val="00E96E4B"/>
    <w:rsid w:val="00E97454"/>
    <w:rsid w:val="00EA27D8"/>
    <w:rsid w:val="00EA2DCC"/>
    <w:rsid w:val="00EA526B"/>
    <w:rsid w:val="00EA5AE0"/>
    <w:rsid w:val="00EA5F06"/>
    <w:rsid w:val="00EB103B"/>
    <w:rsid w:val="00EB11AA"/>
    <w:rsid w:val="00EB145C"/>
    <w:rsid w:val="00EB266A"/>
    <w:rsid w:val="00EB2CBF"/>
    <w:rsid w:val="00EB4AA2"/>
    <w:rsid w:val="00EB4EC6"/>
    <w:rsid w:val="00EB56E1"/>
    <w:rsid w:val="00EB5EB9"/>
    <w:rsid w:val="00EB7AB1"/>
    <w:rsid w:val="00EC0D7C"/>
    <w:rsid w:val="00EC1BB6"/>
    <w:rsid w:val="00EC205E"/>
    <w:rsid w:val="00EC2704"/>
    <w:rsid w:val="00EC32BD"/>
    <w:rsid w:val="00EC4D4F"/>
    <w:rsid w:val="00EC5D77"/>
    <w:rsid w:val="00ED36E9"/>
    <w:rsid w:val="00ED3790"/>
    <w:rsid w:val="00ED62B3"/>
    <w:rsid w:val="00ED7A6E"/>
    <w:rsid w:val="00EE3CB1"/>
    <w:rsid w:val="00EE6E04"/>
    <w:rsid w:val="00EE718F"/>
    <w:rsid w:val="00EE7CD8"/>
    <w:rsid w:val="00EF0237"/>
    <w:rsid w:val="00EF37F6"/>
    <w:rsid w:val="00EF3A6E"/>
    <w:rsid w:val="00EF48CC"/>
    <w:rsid w:val="00EF7148"/>
    <w:rsid w:val="00F00801"/>
    <w:rsid w:val="00F00AFF"/>
    <w:rsid w:val="00F0252D"/>
    <w:rsid w:val="00F03E55"/>
    <w:rsid w:val="00F105F7"/>
    <w:rsid w:val="00F10629"/>
    <w:rsid w:val="00F145C8"/>
    <w:rsid w:val="00F15EF7"/>
    <w:rsid w:val="00F2300E"/>
    <w:rsid w:val="00F2488D"/>
    <w:rsid w:val="00F2562A"/>
    <w:rsid w:val="00F26D63"/>
    <w:rsid w:val="00F27DA2"/>
    <w:rsid w:val="00F302FF"/>
    <w:rsid w:val="00F30739"/>
    <w:rsid w:val="00F44502"/>
    <w:rsid w:val="00F45084"/>
    <w:rsid w:val="00F5234B"/>
    <w:rsid w:val="00F57B75"/>
    <w:rsid w:val="00F57C30"/>
    <w:rsid w:val="00F601A0"/>
    <w:rsid w:val="00F667F7"/>
    <w:rsid w:val="00F67481"/>
    <w:rsid w:val="00F67F53"/>
    <w:rsid w:val="00F712E9"/>
    <w:rsid w:val="00F72419"/>
    <w:rsid w:val="00F73032"/>
    <w:rsid w:val="00F74DB9"/>
    <w:rsid w:val="00F753DF"/>
    <w:rsid w:val="00F75C16"/>
    <w:rsid w:val="00F7724F"/>
    <w:rsid w:val="00F77AF2"/>
    <w:rsid w:val="00F801E3"/>
    <w:rsid w:val="00F8106F"/>
    <w:rsid w:val="00F830C8"/>
    <w:rsid w:val="00F848FC"/>
    <w:rsid w:val="00F85930"/>
    <w:rsid w:val="00F85B2A"/>
    <w:rsid w:val="00F85C83"/>
    <w:rsid w:val="00F8757C"/>
    <w:rsid w:val="00F906F6"/>
    <w:rsid w:val="00F9161C"/>
    <w:rsid w:val="00F9282A"/>
    <w:rsid w:val="00F9395B"/>
    <w:rsid w:val="00F96BAD"/>
    <w:rsid w:val="00F97E57"/>
    <w:rsid w:val="00FA139D"/>
    <w:rsid w:val="00FA3525"/>
    <w:rsid w:val="00FA3644"/>
    <w:rsid w:val="00FA437D"/>
    <w:rsid w:val="00FA4619"/>
    <w:rsid w:val="00FA60F5"/>
    <w:rsid w:val="00FB0E84"/>
    <w:rsid w:val="00FB1995"/>
    <w:rsid w:val="00FB525E"/>
    <w:rsid w:val="00FB5932"/>
    <w:rsid w:val="00FB5AFF"/>
    <w:rsid w:val="00FB64E1"/>
    <w:rsid w:val="00FB6509"/>
    <w:rsid w:val="00FC2405"/>
    <w:rsid w:val="00FC259F"/>
    <w:rsid w:val="00FC2D39"/>
    <w:rsid w:val="00FC3250"/>
    <w:rsid w:val="00FC37D5"/>
    <w:rsid w:val="00FC60EB"/>
    <w:rsid w:val="00FC69BF"/>
    <w:rsid w:val="00FD01C2"/>
    <w:rsid w:val="00FD0677"/>
    <w:rsid w:val="00FE33E9"/>
    <w:rsid w:val="00FE3B1D"/>
    <w:rsid w:val="00FE595C"/>
    <w:rsid w:val="00FF0CE3"/>
    <w:rsid w:val="00FF384A"/>
    <w:rsid w:val="00FF3C8E"/>
    <w:rsid w:val="00FF4B12"/>
    <w:rsid w:val="1713CD86"/>
    <w:rsid w:val="1C97399D"/>
    <w:rsid w:val="2447ED6C"/>
    <w:rsid w:val="2A913A72"/>
    <w:rsid w:val="3D7B119A"/>
    <w:rsid w:val="3F8F8906"/>
    <w:rsid w:val="3FBA4992"/>
    <w:rsid w:val="497A334B"/>
    <w:rsid w:val="4EFD9F62"/>
    <w:rsid w:val="4F2F72DD"/>
    <w:rsid w:val="53BA6EA0"/>
    <w:rsid w:val="65F6F967"/>
    <w:rsid w:val="697669E0"/>
    <w:rsid w:val="6CCCE0CA"/>
    <w:rsid w:val="6D46E670"/>
    <w:rsid w:val="76A12FE0"/>
    <w:rsid w:val="7A956BE7"/>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lsdException w:name="index 2" w:uiPriority="99"/>
    <w:lsdException w:name="index 3" w:uiPriority="99"/>
    <w:lsdException w:name="index 4" w:uiPriority="99"/>
    <w:lsdException w:name="index 5" w:uiPriority="99"/>
    <w:lsdException w:name="index 6" w:uiPriority="99"/>
    <w:lsdException w:name="index 7"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index heading" w:uiPriority="99"/>
    <w:lsdException w:name="caption" w:semiHidden="1" w:unhideWhenUsed="1" w:qFormat="1"/>
    <w:lsdException w:name="table of figures" w:uiPriority="99"/>
    <w:lsdException w:name="line number" w:uiPriority="99"/>
    <w:lsdException w:name="endnote reference" w:uiPriority="99"/>
    <w:lsdException w:name="endnote text" w:uiPriority="99"/>
    <w:lsdException w:name="List Bullet" w:uiPriority="99"/>
    <w:lsdException w:name="List Number" w:uiPriority="99"/>
    <w:lsdException w:name="List 2" w:uiPriority="99"/>
    <w:lsdException w:name="List Bullet 2" w:uiPriority="99"/>
    <w:lsdException w:name="List Bullet 4" w:uiPriority="99"/>
    <w:lsdException w:name="List Number 2" w:uiPriority="99"/>
    <w:lsdException w:name="List Number 3" w:uiPriority="99"/>
    <w:lsdException w:name="List Number 4" w:uiPriority="99"/>
    <w:lsdException w:name="List Number 5" w:uiPriority="99"/>
    <w:lsdException w:name="Title" w:uiPriority="99" w:qFormat="1"/>
    <w:lsdException w:name="Body Text" w:uiPriority="99"/>
    <w:lsdException w:name="Body Text Indent" w:uiPriority="99"/>
    <w:lsdException w:name="Message Header" w:uiPriority="99"/>
    <w:lsdException w:name="Subtitle" w:qFormat="1"/>
    <w:lsdException w:name="Date" w:uiPriority="99"/>
    <w:lsdException w:name="Body Text 2" w:uiPriority="99"/>
    <w:lsdException w:name="Body Text 3" w:uiPriority="99"/>
    <w:lsdException w:name="Body Text Indent 2" w:uiPriority="99"/>
    <w:lsdException w:name="Body Text Indent 3" w:uiPriority="99"/>
    <w:lsdException w:name="Hyperlink" w:uiPriority="99"/>
    <w:lsdException w:name="Strong" w:uiPriority="22" w:qFormat="1"/>
    <w:lsdException w:name="Emphasis" w:qFormat="1"/>
    <w:lsdException w:name="Plain Text" w:uiPriority="99"/>
    <w:lsdException w:name="Normal (Web)" w:uiPriority="99"/>
    <w:lsdException w:name="HTML Code" w:uiPriority="99"/>
    <w:lsdException w:name="HTML Definition"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aliases w:val="Heading U,H1,H11,Œ©o‚µ 1,뙥,?co??E 1,h1,?c,?co?ƒÊ 1,?,Œ,Œ©,Œ...,Œ©oâµ 1,?co?ÄÊ 1,Î,Î©,Î...,o‚µ 1,app heading 1,l1,Huvudrubrik,h11,h12,h13,h14,h15,h16,Heading 1_a,Heading 1 (NN),Titolo Sezione,Head 1 (Chapter heading),Titre§,1,Section Head"/>
    <w:basedOn w:val="Normal"/>
    <w:next w:val="Normal"/>
    <w:link w:val="Heading1Char"/>
    <w:qFormat/>
    <w:rsid w:val="00E11923"/>
    <w:pPr>
      <w:keepNext/>
      <w:numPr>
        <w:numId w:val="1"/>
      </w:numPr>
      <w:spacing w:before="240" w:after="60"/>
      <w:ind w:left="360" w:hanging="360"/>
      <w:outlineLvl w:val="0"/>
    </w:pPr>
    <w:rPr>
      <w:rFonts w:cs="Arial"/>
      <w:b/>
      <w:bCs/>
      <w:kern w:val="32"/>
      <w:sz w:val="32"/>
      <w:szCs w:val="32"/>
    </w:rPr>
  </w:style>
  <w:style w:type="paragraph" w:styleId="Heading2">
    <w:name w:val="heading 2"/>
    <w:aliases w:val="H2,H21,Œ©o‚µ 2,뙥2,?co??E 2,h2,?c1,?co?ƒÊ 2,?2,Œ1,Œ2,Œ©2,...,Œ©_o‚µ 2,Œ©1,Œ©oâµ 2,?co?ÄÊ 2,Î1,Î2,Î©2,Î©_oâµ 2,Î©1,Head2A,2,Break before,UNDERRUBRIK 1-2,level 2,Heading Two,Prophead 2,headi,heading2,h21,h22,21,Titolo Sottosezione,Head 2,l2"/>
    <w:basedOn w:val="Normal"/>
    <w:next w:val="Normal"/>
    <w:link w:val="Heading2Char"/>
    <w:qFormat/>
    <w:rsid w:val="00E11923"/>
    <w:pPr>
      <w:keepNext/>
      <w:numPr>
        <w:ilvl w:val="1"/>
        <w:numId w:val="1"/>
      </w:numPr>
      <w:tabs>
        <w:tab w:val="clear" w:pos="360"/>
      </w:tabs>
      <w:spacing w:before="240" w:after="60"/>
      <w:ind w:left="720" w:hanging="720"/>
      <w:outlineLvl w:val="1"/>
    </w:pPr>
    <w:rPr>
      <w:b/>
      <w:bCs/>
      <w:i/>
      <w:iCs/>
      <w:sz w:val="28"/>
      <w:szCs w:val="28"/>
    </w:rPr>
  </w:style>
  <w:style w:type="paragraph" w:styleId="Heading3">
    <w:name w:val="heading 3"/>
    <w:aliases w:val="H3,H31,h3,h31,h32,THeading 3,Titre 3,Org Heading 1,Alt+3,Alt+31,Alt+32,Alt+33,Alt+311,Alt+321,Alt+34,Alt+35,Alt+36,Alt+37,Alt+38,Alt+39,Alt+310,Alt+312,Alt+322,Alt+313,Alt+314,Title3,3,GS_3,0H,bullet,b,3 bullet,SECOND,Second,l3"/>
    <w:basedOn w:val="Normal"/>
    <w:next w:val="Normal"/>
    <w:link w:val="Heading3Char"/>
    <w:qFormat/>
    <w:rsid w:val="002B191D"/>
    <w:pPr>
      <w:keepNext/>
      <w:numPr>
        <w:ilvl w:val="2"/>
        <w:numId w:val="1"/>
      </w:numPr>
      <w:spacing w:before="240" w:after="60"/>
      <w:outlineLvl w:val="2"/>
    </w:pPr>
    <w:rPr>
      <w:b/>
      <w:bCs/>
      <w:sz w:val="26"/>
      <w:szCs w:val="26"/>
    </w:rPr>
  </w:style>
  <w:style w:type="paragraph" w:styleId="Heading4">
    <w:name w:val="heading 4"/>
    <w:aliases w:val="Heading 4 Char1,Heading 4 Char Char,H4,H41,h4,0.1.1.1 Titre 4 + Left:  0&quot;,First line:  0&quot;,0.1.1...,0.1.1.1 Titre 4,h41,heading 41,h42,heading 42,h43,H42,H43,H411,h411,H421,h421,H44,h44,H412,h412,H422,h422,H431,h431,H45,h45,H413,h413,H423,h423"/>
    <w:basedOn w:val="Normal"/>
    <w:next w:val="Normal"/>
    <w:link w:val="Heading4Char"/>
    <w:qFormat/>
    <w:rsid w:val="004234F0"/>
    <w:pPr>
      <w:keepNext/>
      <w:numPr>
        <w:ilvl w:val="3"/>
        <w:numId w:val="1"/>
      </w:numPr>
      <w:spacing w:before="240" w:after="60"/>
      <w:ind w:left="1080" w:right="1008" w:hanging="1080"/>
      <w:outlineLvl w:val="3"/>
    </w:pPr>
    <w:rPr>
      <w:rFonts w:ascii="Times New Roman Bold" w:hAnsi="Times New Roman Bold"/>
      <w:b/>
      <w:bCs/>
      <w:sz w:val="24"/>
      <w:szCs w:val="28"/>
    </w:rPr>
  </w:style>
  <w:style w:type="paragraph" w:styleId="Heading5">
    <w:name w:val="heading 5"/>
    <w:aliases w:val="H5,H51,h5,Titre 5,Appendix A to X,Heading 5   Appendix A to X,5 sub-bullet,sb,4,Indent,Heading5,h51,heading 51,Heading51,h52,h53,DO NOT USE_h5,Alt+5,Alt+51,Alt+52,Alt+53,Alt+511,Alt+521,Alt+54,Alt+512,Alt+522,Alt+55,Alt+513,Alt+523,Alt+531"/>
    <w:basedOn w:val="Normal"/>
    <w:next w:val="Normal"/>
    <w:link w:val="Heading5Char"/>
    <w:qFormat/>
    <w:rsid w:val="004234F0"/>
    <w:pPr>
      <w:keepNext/>
      <w:numPr>
        <w:ilvl w:val="4"/>
        <w:numId w:val="1"/>
      </w:numPr>
      <w:spacing w:before="240" w:after="60"/>
      <w:ind w:left="1080" w:hanging="1080"/>
      <w:outlineLvl w:val="4"/>
    </w:pPr>
    <w:rPr>
      <w:b/>
      <w:bCs/>
      <w:i/>
      <w:iCs/>
      <w:sz w:val="24"/>
      <w:szCs w:val="26"/>
    </w:rPr>
  </w:style>
  <w:style w:type="paragraph" w:styleId="Heading6">
    <w:name w:val="heading 6"/>
    <w:aliases w:val="H6,H61,h6,TOC header,Bullet list,sub-dash,sd,5,Appendix,T1,Heading6,h61,h62,Titre 6,Alt+6"/>
    <w:basedOn w:val="Normal"/>
    <w:next w:val="Normal"/>
    <w:link w:val="Heading6Char"/>
    <w:qFormat/>
    <w:rsid w:val="000E00F3"/>
    <w:pPr>
      <w:keepNext/>
      <w:numPr>
        <w:ilvl w:val="5"/>
        <w:numId w:val="1"/>
      </w:numPr>
      <w:spacing w:before="240" w:after="60"/>
      <w:ind w:left="1080" w:hanging="1080"/>
      <w:outlineLvl w:val="5"/>
    </w:pPr>
    <w:rPr>
      <w:b/>
      <w:bCs/>
      <w:szCs w:val="22"/>
    </w:rPr>
  </w:style>
  <w:style w:type="paragraph" w:styleId="Heading7">
    <w:name w:val="heading 7"/>
    <w:aliases w:val="Bulleted list,L7,SDL title,h7,Alt+7,Alt+71,Alt+72,Alt+73,Alt+74,Alt+75,Alt+76,Alt+77,Alt+78,Alt+79,Alt+710,Alt+711,Alt+712,Alt+713"/>
    <w:basedOn w:val="Normal"/>
    <w:next w:val="Normal"/>
    <w:link w:val="Heading7Char"/>
    <w:qFormat/>
    <w:rsid w:val="004234F0"/>
    <w:pPr>
      <w:keepNext/>
      <w:numPr>
        <w:ilvl w:val="6"/>
        <w:numId w:val="1"/>
      </w:numPr>
      <w:spacing w:before="240" w:after="60"/>
      <w:ind w:left="1440" w:hanging="1440"/>
      <w:outlineLvl w:val="6"/>
    </w:pPr>
    <w:rPr>
      <w:szCs w:val="24"/>
    </w:rPr>
  </w:style>
  <w:style w:type="paragraph" w:styleId="Heading8">
    <w:name w:val="heading 8"/>
    <w:aliases w:val="Legal Level 1.1.1.,Center Bold,Tables,Alt+8,Alt+81,Alt+82,Alt+83,Alt+84,Alt+85,Alt+86,Alt+87,Alt+88,Alt+89,Alt+810,Alt+811,Alt+812,Alt+813"/>
    <w:basedOn w:val="Normal"/>
    <w:next w:val="Normal"/>
    <w:link w:val="Heading8Char"/>
    <w:qFormat/>
    <w:rsid w:val="004234F0"/>
    <w:pPr>
      <w:keepNext/>
      <w:numPr>
        <w:ilvl w:val="7"/>
        <w:numId w:val="1"/>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Header/Footer"/>
    <w:basedOn w:val="Normal"/>
    <w:link w:val="HeaderChar"/>
    <w:pPr>
      <w:tabs>
        <w:tab w:val="center" w:pos="4320"/>
        <w:tab w:val="right" w:pos="8640"/>
      </w:tabs>
    </w:pPr>
  </w:style>
  <w:style w:type="paragraph" w:styleId="Footer">
    <w:name w:val="footer"/>
    <w:basedOn w:val="Normal"/>
    <w:link w:val="FooterChar"/>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link w:val="BalloonTextChar"/>
    <w:rsid w:val="009336F7"/>
    <w:rPr>
      <w:rFonts w:ascii="Tahoma" w:hAnsi="Tahoma" w:cs="Tahoma"/>
      <w:sz w:val="16"/>
      <w:szCs w:val="16"/>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2 Char"/>
    <w:link w:val="Heading2"/>
    <w:qFormat/>
    <w:rsid w:val="00E11923"/>
    <w:rPr>
      <w:b/>
      <w:bCs/>
      <w:i/>
      <w:iCs/>
      <w:sz w:val="28"/>
      <w:szCs w:val="28"/>
    </w:rPr>
  </w:style>
  <w:style w:type="character" w:customStyle="1" w:styleId="Heading3Char">
    <w:name w:val="Heading 3 Char"/>
    <w:aliases w:val="H3 Char,H31 Char,h3 Char,h31 Char,h32 Char,THeading 3 Char,Titre 3 Char,Org Heading 1 Char,Alt+3 Char,Alt+31 Char,Alt+32 Char,Alt+33 Char,Alt+311 Char,Alt+321 Char,Alt+34 Char,Alt+35 Char,Alt+36 Char,Alt+37 Char,Alt+38 Char,Alt+39 Char"/>
    <w:link w:val="Heading3"/>
    <w:qFormat/>
    <w:rsid w:val="002B191D"/>
    <w:rPr>
      <w:b/>
      <w:bCs/>
      <w:sz w:val="26"/>
      <w:szCs w:val="26"/>
    </w:rPr>
  </w:style>
  <w:style w:type="character" w:customStyle="1" w:styleId="Heading4Char">
    <w:name w:val="Heading 4 Char"/>
    <w:aliases w:val="Heading 4 Char1 Char,Heading 4 Char Char Char,H4 Char,H41 Char,h4 Char,0.1.1.1 Titre 4 + Left:  0&quot; Char,First line:  0&quot; Char,0.1.1... Char,0.1.1.1 Titre 4 Char,h41 Char,heading 41 Char,h42 Char,heading 42 Char,h43 Char,H42 Char,H43 Char"/>
    <w:link w:val="Heading4"/>
    <w:qFormat/>
    <w:rsid w:val="004234F0"/>
    <w:rPr>
      <w:rFonts w:ascii="Times New Roman Bold" w:hAnsi="Times New Roman Bold"/>
      <w:b/>
      <w:bCs/>
      <w:sz w:val="24"/>
      <w:szCs w:val="28"/>
    </w:rPr>
  </w:style>
  <w:style w:type="character" w:customStyle="1" w:styleId="Heading5Char">
    <w:name w:val="Heading 5 Char"/>
    <w:aliases w:val="H5 Char,H51 Char,h5 Char,Titre 5 Char,Appendix A to X Char,Heading 5   Appendix A to X Char,5 sub-bullet Char,sb Char,4 Char,Indent Char,Heading5 Char,h51 Char,heading 51 Char,Heading51 Char,h52 Char,h53 Char,DO NOT USE_h5 Char,Alt+5 Char"/>
    <w:link w:val="Heading5"/>
    <w:qFormat/>
    <w:rsid w:val="004234F0"/>
    <w:rPr>
      <w:b/>
      <w:bCs/>
      <w:i/>
      <w:iCs/>
      <w:sz w:val="24"/>
      <w:szCs w:val="26"/>
    </w:rPr>
  </w:style>
  <w:style w:type="character" w:customStyle="1" w:styleId="Heading6Char">
    <w:name w:val="Heading 6 Char"/>
    <w:aliases w:val="H6 Char,H61 Char,h6 Char,TOC header Char,Bullet list Char,sub-dash Char,sd Char,5 Char,Appendix Char,T1 Char,Heading6 Char,h61 Char,h62 Char,Titre 6 Char,Alt+6 Char"/>
    <w:link w:val="Heading6"/>
    <w:qFormat/>
    <w:rsid w:val="000E00F3"/>
    <w:rPr>
      <w:b/>
      <w:bCs/>
      <w:sz w:val="22"/>
      <w:szCs w:val="22"/>
    </w:rPr>
  </w:style>
  <w:style w:type="character" w:customStyle="1" w:styleId="Heading7Char">
    <w:name w:val="Heading 7 Char"/>
    <w:aliases w:val="Bulleted list Char,L7 Char,SDL title Char,h7 Char,Alt+7 Char,Alt+71 Char,Alt+72 Char,Alt+73 Char,Alt+74 Char,Alt+75 Char,Alt+76 Char,Alt+77 Char,Alt+78 Char,Alt+79 Char,Alt+710 Char,Alt+711 Char,Alt+712 Char,Alt+713 Char"/>
    <w:link w:val="Heading7"/>
    <w:qFormat/>
    <w:rsid w:val="004234F0"/>
    <w:rPr>
      <w:sz w:val="22"/>
      <w:szCs w:val="24"/>
    </w:rPr>
  </w:style>
  <w:style w:type="character" w:customStyle="1" w:styleId="Heading8Char">
    <w:name w:val="Heading 8 Char"/>
    <w:aliases w:val="Legal Level 1.1.1. Char,Center Bold Char,Tables Char,Alt+8 Char,Alt+81 Char,Alt+82 Char,Alt+83 Char,Alt+84 Char,Alt+85 Char,Alt+86 Char,Alt+87 Char,Alt+88 Char,Alt+89 Char,Alt+810 Char,Alt+811 Char,Alt+812 Char,Alt+813 Char"/>
    <w:link w:val="Heading8"/>
    <w:qFormat/>
    <w:rsid w:val="004234F0"/>
    <w:rPr>
      <w:i/>
      <w:iCs/>
      <w:sz w:val="22"/>
      <w:szCs w:val="24"/>
    </w:rPr>
  </w:style>
  <w:style w:type="character" w:customStyle="1" w:styleId="Heading9Char">
    <w:name w:val="Heading 9 Char"/>
    <w:link w:val="Heading9"/>
    <w:qFormat/>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rsid w:val="004957D9"/>
    <w:rPr>
      <w:sz w:val="22"/>
    </w:rPr>
  </w:style>
  <w:style w:type="character" w:styleId="UnresolvedMention">
    <w:name w:val="Unresolved Mention"/>
    <w:basedOn w:val="DefaultParagraphFont"/>
    <w:uiPriority w:val="99"/>
    <w:semiHidden/>
    <w:unhideWhenUsed/>
    <w:rsid w:val="009838C6"/>
    <w:rPr>
      <w:color w:val="605E5C"/>
      <w:shd w:val="clear" w:color="auto" w:fill="E1DFDD"/>
    </w:rPr>
  </w:style>
  <w:style w:type="paragraph" w:styleId="ListParagraph">
    <w:name w:val="List Paragraph"/>
    <w:basedOn w:val="Normal"/>
    <w:link w:val="ListParagraphChar"/>
    <w:uiPriority w:val="34"/>
    <w:qFormat/>
    <w:rsid w:val="005010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9" w:lineRule="auto"/>
      <w:ind w:left="720"/>
      <w:contextualSpacing/>
      <w:jc w:val="left"/>
      <w:textAlignment w:val="auto"/>
    </w:pPr>
    <w:rPr>
      <w:rFonts w:cstheme="minorBidi"/>
      <w:sz w:val="20"/>
      <w:lang w:eastAsia="zh-CN"/>
    </w:rPr>
  </w:style>
  <w:style w:type="character" w:customStyle="1" w:styleId="ListParagraphChar">
    <w:name w:val="List Paragraph Char"/>
    <w:link w:val="ListParagraph"/>
    <w:uiPriority w:val="34"/>
    <w:rsid w:val="0050105F"/>
    <w:rPr>
      <w:rFonts w:eastAsiaTheme="minorEastAsia" w:cstheme="minorBidi"/>
      <w:lang w:eastAsia="zh-CN"/>
    </w:rPr>
  </w:style>
  <w:style w:type="character" w:styleId="CommentReference">
    <w:name w:val="annotation reference"/>
    <w:basedOn w:val="DefaultParagraphFont"/>
    <w:unhideWhenUsed/>
    <w:rsid w:val="00E26101"/>
    <w:rPr>
      <w:sz w:val="16"/>
      <w:szCs w:val="16"/>
    </w:rPr>
  </w:style>
  <w:style w:type="paragraph" w:styleId="CommentText">
    <w:name w:val="annotation text"/>
    <w:basedOn w:val="Normal"/>
    <w:link w:val="CommentTextChar"/>
    <w:unhideWhenUsed/>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Pr>
      <w:rFonts w:cstheme="minorBidi"/>
      <w:sz w:val="20"/>
      <w:lang w:eastAsia="zh-CN"/>
    </w:rPr>
  </w:style>
  <w:style w:type="character" w:customStyle="1" w:styleId="CommentTextChar">
    <w:name w:val="Comment Text Char"/>
    <w:basedOn w:val="DefaultParagraphFont"/>
    <w:link w:val="CommentText"/>
    <w:rsid w:val="00E26101"/>
    <w:rPr>
      <w:rFonts w:cstheme="minorBidi"/>
      <w:lang w:eastAsia="zh-CN"/>
    </w:rPr>
  </w:style>
  <w:style w:type="paragraph" w:styleId="CommentSubject">
    <w:name w:val="annotation subject"/>
    <w:basedOn w:val="CommentText"/>
    <w:next w:val="CommentText"/>
    <w:link w:val="CommentSubjectChar"/>
    <w:unhideWhenUsed/>
    <w:rsid w:val="00E26101"/>
    <w:rPr>
      <w:b/>
      <w:bCs/>
    </w:rPr>
  </w:style>
  <w:style w:type="character" w:customStyle="1" w:styleId="CommentSubjectChar">
    <w:name w:val="Comment Subject Char"/>
    <w:basedOn w:val="CommentTextChar"/>
    <w:link w:val="CommentSubject"/>
    <w:rsid w:val="00E26101"/>
    <w:rPr>
      <w:rFonts w:cstheme="minorBidi"/>
      <w:b/>
      <w:bCs/>
      <w:lang w:eastAsia="zh-CN"/>
    </w:rPr>
  </w:style>
  <w:style w:type="character" w:customStyle="1" w:styleId="BalloonTextChar">
    <w:name w:val="Balloon Text Char"/>
    <w:basedOn w:val="DefaultParagraphFont"/>
    <w:link w:val="BalloonText"/>
    <w:rsid w:val="00E26101"/>
    <w:rPr>
      <w:rFonts w:ascii="Tahoma" w:hAnsi="Tahoma" w:cs="Tahoma"/>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link w:val="CaptionChar"/>
    <w:qFormat/>
    <w:rsid w:val="00E26101"/>
    <w:pPr>
      <w:suppressLineNumber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120" w:after="120"/>
      <w:textAlignment w:val="auto"/>
    </w:pPr>
    <w:rPr>
      <w:rFonts w:eastAsia="MS Mincho"/>
      <w:i/>
      <w:iCs/>
      <w:sz w:val="24"/>
      <w:szCs w:val="24"/>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E26101"/>
    <w:rPr>
      <w:rFonts w:eastAsia="MS Mincho"/>
      <w:i/>
      <w:iCs/>
      <w:sz w:val="24"/>
      <w:szCs w:val="24"/>
    </w:rPr>
  </w:style>
  <w:style w:type="paragraph" w:styleId="NormalWeb">
    <w:name w:val="Normal (Web)"/>
    <w:basedOn w:val="Normal"/>
    <w:uiPriority w:val="99"/>
    <w:unhideWhenUsed/>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eastAsia="Times New Roman"/>
      <w:sz w:val="24"/>
      <w:szCs w:val="24"/>
      <w:lang w:val="de-DE" w:eastAsia="de-DE"/>
    </w:rPr>
  </w:style>
  <w:style w:type="character" w:customStyle="1" w:styleId="Heading1Char">
    <w:name w:val="Heading 1 Char"/>
    <w:aliases w:val="Heading U Char,H1 Char,H11 Char,Œ©o‚µ 1 Char,뙥 Char,?co??E 1 Char,h1 Char,?c Char,?co?ƒÊ 1 Char,? Char,Œ Char,Œ© Char,Œ... Char,Œ©oâµ 1 Char,?co?ÄÊ 1 Char,Î Char,Î© Char,Î... Char,o‚µ 1 Char,app heading 1 Char,l1 Char,h11 Char"/>
    <w:basedOn w:val="DefaultParagraphFont"/>
    <w:link w:val="Heading1"/>
    <w:qFormat/>
    <w:rsid w:val="00E26101"/>
    <w:rPr>
      <w:rFonts w:cs="Arial"/>
      <w:b/>
      <w:bCs/>
      <w:kern w:val="32"/>
      <w:sz w:val="32"/>
      <w:szCs w:val="32"/>
    </w:rPr>
  </w:style>
  <w:style w:type="character" w:styleId="PlaceholderText">
    <w:name w:val="Placeholder Text"/>
    <w:basedOn w:val="DefaultParagraphFont"/>
    <w:uiPriority w:val="99"/>
    <w:rsid w:val="00E26101"/>
    <w:rPr>
      <w:color w:val="808080"/>
    </w:rPr>
  </w:style>
  <w:style w:type="table" w:styleId="TableGrid">
    <w:name w:val="Table Grid"/>
    <w:basedOn w:val="TableNormal"/>
    <w:uiPriority w:val="59"/>
    <w:rsid w:val="00E26101"/>
    <w:pPr>
      <w:spacing w:before="136"/>
    </w:pPr>
    <w:rPr>
      <w:rFonts w:cstheme="minorBid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nnex6">
    <w:name w:val="Annex 6"/>
    <w:basedOn w:val="Normal"/>
    <w:next w:val="Normal"/>
    <w:autoRedefine/>
    <w:uiPriority w:val="99"/>
    <w:rsid w:val="00E26101"/>
    <w:pPr>
      <w:keepNext/>
      <w:keepLines/>
      <w:numPr>
        <w:numId w:val="2"/>
      </w:numPr>
      <w:tabs>
        <w:tab w:val="clear" w:pos="360"/>
        <w:tab w:val="clear" w:pos="720"/>
        <w:tab w:val="clear" w:pos="1800"/>
        <w:tab w:val="clear" w:pos="2160"/>
        <w:tab w:val="clear" w:pos="2520"/>
        <w:tab w:val="clear" w:pos="2880"/>
        <w:tab w:val="clear" w:pos="3240"/>
        <w:tab w:val="clear" w:pos="3960"/>
        <w:tab w:val="num" w:pos="1080"/>
        <w:tab w:val="left" w:pos="1191"/>
        <w:tab w:val="num" w:pos="1440"/>
        <w:tab w:val="left" w:pos="1588"/>
        <w:tab w:val="left" w:pos="1985"/>
        <w:tab w:val="num" w:pos="3600"/>
        <w:tab w:val="num" w:pos="4320"/>
      </w:tabs>
      <w:spacing w:before="181"/>
      <w:ind w:left="0" w:firstLine="0"/>
      <w:outlineLvl w:val="5"/>
    </w:pPr>
    <w:rPr>
      <w:rFonts w:eastAsia="Malgun Gothic"/>
      <w:b/>
      <w:bCs/>
      <w:sz w:val="20"/>
      <w:lang w:val="en-GB"/>
    </w:rPr>
  </w:style>
  <w:style w:type="character" w:customStyle="1" w:styleId="CaptionChar1">
    <w:name w:val="Caption Char1"/>
    <w:aliases w:val="fig and tbl Char1,fighead2 Char1,fighead21 Char1,fighead22 Char1,fighead23 Char1,Table Caption1 Char1,fighead211 Char1,fighead24 Char1,Table Caption2 Char1,fighead25 Char1,fighead212 Char1,fighead26 Char1,Table Caption3 Char1"/>
    <w:locked/>
    <w:rsid w:val="00E26101"/>
    <w:rPr>
      <w:rFonts w:ascii="Times New Roman" w:hAnsi="Times New Roman"/>
      <w:b/>
      <w:bCs/>
      <w:lang w:val="en-US" w:eastAsia="en-US"/>
    </w:rPr>
  </w:style>
  <w:style w:type="paragraph" w:styleId="TOC1">
    <w:name w:val="toc 1"/>
    <w:basedOn w:val="Normal"/>
    <w:next w:val="Normal"/>
    <w:autoRedefine/>
    <w:uiPriority w:val="39"/>
    <w:qFormat/>
    <w:rsid w:val="00E11A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40"/>
        <w:tab w:val="right" w:leader="dot" w:pos="9074"/>
      </w:tabs>
      <w:overflowPunct/>
      <w:autoSpaceDE/>
      <w:autoSpaceDN/>
      <w:adjustRightInd/>
      <w:jc w:val="center"/>
      <w:textAlignment w:val="auto"/>
    </w:pPr>
    <w:rPr>
      <w:rFonts w:eastAsia="SimSun"/>
      <w:sz w:val="24"/>
      <w:szCs w:val="24"/>
      <w:lang w:val="en-GB" w:eastAsia="zh-CN"/>
    </w:rPr>
  </w:style>
  <w:style w:type="paragraph" w:customStyle="1" w:styleId="Annex0">
    <w:name w:val="Annex"/>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Pr>
      <w:rFonts w:eastAsia="Batang"/>
      <w:sz w:val="24"/>
      <w:szCs w:val="24"/>
      <w:lang w:val="de-DE" w:eastAsia="ko-KR"/>
    </w:rPr>
  </w:style>
  <w:style w:type="paragraph" w:styleId="TOCHeading">
    <w:name w:val="TOC Heading"/>
    <w:basedOn w:val="Heading1"/>
    <w:next w:val="Normal"/>
    <w:uiPriority w:val="39"/>
    <w:unhideWhenUsed/>
    <w:qFormat/>
    <w:rsid w:val="00E26101"/>
    <w:pPr>
      <w:numPr>
        <w:numId w:val="0"/>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outlineLvl w:val="9"/>
    </w:pPr>
    <w:rPr>
      <w:rFonts w:ascii="Calibri Light" w:eastAsia="Times New Roman" w:hAnsi="Calibri Light" w:cs="Times New Roman"/>
      <w:lang w:val="de-DE" w:eastAsia="ko-KR"/>
    </w:rPr>
  </w:style>
  <w:style w:type="character" w:customStyle="1" w:styleId="HeaderChar">
    <w:name w:val="Header Char"/>
    <w:aliases w:val="h Char,Header/Footer Char"/>
    <w:link w:val="Header"/>
    <w:qFormat/>
    <w:rsid w:val="00E26101"/>
    <w:rPr>
      <w:sz w:val="22"/>
    </w:rPr>
  </w:style>
  <w:style w:type="character" w:customStyle="1" w:styleId="HeaderChar1">
    <w:name w:val="Header Char1"/>
    <w:aliases w:val="h Char1,Header/Footer Char1"/>
    <w:basedOn w:val="DefaultParagraphFont"/>
    <w:uiPriority w:val="99"/>
    <w:semiHidden/>
    <w:rsid w:val="00E26101"/>
  </w:style>
  <w:style w:type="character" w:customStyle="1" w:styleId="FooterChar">
    <w:name w:val="Footer Char"/>
    <w:link w:val="Footer"/>
    <w:qFormat/>
    <w:rsid w:val="00E26101"/>
    <w:rPr>
      <w:sz w:val="22"/>
    </w:rPr>
  </w:style>
  <w:style w:type="character" w:customStyle="1" w:styleId="FooterChar1">
    <w:name w:val="Footer Char1"/>
    <w:basedOn w:val="DefaultParagraphFont"/>
    <w:uiPriority w:val="99"/>
    <w:semiHidden/>
    <w:rsid w:val="00E26101"/>
  </w:style>
  <w:style w:type="character" w:customStyle="1" w:styleId="ListLabel1">
    <w:name w:val="ListLabel 1"/>
    <w:qFormat/>
    <w:rsid w:val="00E26101"/>
    <w:rPr>
      <w:rFonts w:cs="Courier New"/>
    </w:rPr>
  </w:style>
  <w:style w:type="paragraph" w:customStyle="1" w:styleId="Heading">
    <w:name w:val="Heading"/>
    <w:basedOn w:val="Normal"/>
    <w:next w:val="TextBody"/>
    <w:qFormat/>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240" w:after="120"/>
      <w:textAlignment w:val="auto"/>
    </w:pPr>
    <w:rPr>
      <w:rFonts w:ascii="Liberation Sans" w:eastAsia="Tahoma" w:hAnsi="Liberation Sans" w:cs="Lohit Devanagari"/>
      <w:sz w:val="28"/>
      <w:szCs w:val="28"/>
    </w:rPr>
  </w:style>
  <w:style w:type="paragraph" w:customStyle="1" w:styleId="TextBody">
    <w:name w:val="Text Body"/>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after="140" w:line="288" w:lineRule="auto"/>
      <w:textAlignment w:val="auto"/>
    </w:pPr>
    <w:rPr>
      <w:rFonts w:eastAsia="MS Mincho"/>
      <w:sz w:val="24"/>
      <w:szCs w:val="24"/>
    </w:rPr>
  </w:style>
  <w:style w:type="paragraph" w:styleId="List">
    <w:name w:val="List"/>
    <w:basedOn w:val="TextBody"/>
    <w:rsid w:val="00E26101"/>
    <w:rPr>
      <w:rFonts w:cs="Lohit Devanagari"/>
    </w:rPr>
  </w:style>
  <w:style w:type="paragraph" w:customStyle="1" w:styleId="Index">
    <w:name w:val="Index"/>
    <w:basedOn w:val="Normal"/>
    <w:qFormat/>
    <w:rsid w:val="00E26101"/>
    <w:pPr>
      <w:suppressLineNumber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textAlignment w:val="auto"/>
    </w:pPr>
    <w:rPr>
      <w:rFonts w:eastAsia="MS Mincho" w:cs="Lohit Devanagari"/>
      <w:sz w:val="24"/>
      <w:szCs w:val="24"/>
    </w:rPr>
  </w:style>
  <w:style w:type="paragraph" w:customStyle="1" w:styleId="Quotations">
    <w:name w:val="Quotations"/>
    <w:basedOn w:val="Normal"/>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textAlignment w:val="auto"/>
    </w:pPr>
    <w:rPr>
      <w:rFonts w:eastAsia="MS Mincho"/>
      <w:sz w:val="24"/>
      <w:szCs w:val="24"/>
    </w:rPr>
  </w:style>
  <w:style w:type="paragraph" w:styleId="Title">
    <w:name w:val="Title"/>
    <w:basedOn w:val="Heading"/>
    <w:link w:val="TitleChar"/>
    <w:uiPriority w:val="99"/>
    <w:qFormat/>
    <w:rsid w:val="00E26101"/>
    <w:rPr>
      <w:rFonts w:cs="Times New Roman"/>
    </w:rPr>
  </w:style>
  <w:style w:type="character" w:customStyle="1" w:styleId="TitleChar">
    <w:name w:val="Title Char"/>
    <w:basedOn w:val="DefaultParagraphFont"/>
    <w:link w:val="Title"/>
    <w:uiPriority w:val="99"/>
    <w:rsid w:val="00E26101"/>
    <w:rPr>
      <w:rFonts w:ascii="Liberation Sans" w:eastAsia="Tahoma" w:hAnsi="Liberation Sans"/>
      <w:sz w:val="28"/>
      <w:szCs w:val="28"/>
    </w:rPr>
  </w:style>
  <w:style w:type="paragraph" w:styleId="Subtitle">
    <w:name w:val="Subtitle"/>
    <w:basedOn w:val="Heading"/>
    <w:link w:val="SubtitleChar"/>
    <w:qFormat/>
    <w:rsid w:val="00E26101"/>
    <w:rPr>
      <w:rFonts w:cs="Times New Roman"/>
    </w:rPr>
  </w:style>
  <w:style w:type="character" w:customStyle="1" w:styleId="SubtitleChar">
    <w:name w:val="Subtitle Char"/>
    <w:basedOn w:val="DefaultParagraphFont"/>
    <w:link w:val="Subtitle"/>
    <w:rsid w:val="00E26101"/>
    <w:rPr>
      <w:rFonts w:ascii="Liberation Sans" w:eastAsia="Tahoma" w:hAnsi="Liberation Sans"/>
      <w:sz w:val="28"/>
      <w:szCs w:val="28"/>
    </w:rPr>
  </w:style>
  <w:style w:type="paragraph" w:styleId="TOC3">
    <w:name w:val="toc 3"/>
    <w:basedOn w:val="Normal"/>
    <w:next w:val="Normal"/>
    <w:autoRedefine/>
    <w:uiPriority w:val="39"/>
    <w:unhideWhenUsed/>
    <w:qFormat/>
    <w:rsid w:val="007E51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320"/>
        <w:tab w:val="right" w:leader="dot" w:pos="9072"/>
      </w:tabs>
      <w:overflowPunct/>
      <w:autoSpaceDE/>
      <w:autoSpaceDN/>
      <w:adjustRightInd/>
      <w:ind w:left="446"/>
      <w:jc w:val="distribute"/>
      <w:textAlignment w:val="auto"/>
    </w:pPr>
    <w:rPr>
      <w:rFonts w:eastAsia="Batang"/>
      <w:sz w:val="20"/>
    </w:rPr>
  </w:style>
  <w:style w:type="character" w:customStyle="1" w:styleId="apple-converted-space">
    <w:name w:val="apple-converted-space"/>
    <w:rsid w:val="00E26101"/>
  </w:style>
  <w:style w:type="character" w:customStyle="1" w:styleId="b-translationtext">
    <w:name w:val="b-translation__text"/>
    <w:rsid w:val="00E26101"/>
  </w:style>
  <w:style w:type="paragraph" w:customStyle="1" w:styleId="Figure">
    <w:name w:val="Figure"/>
    <w:basedOn w:val="Normal"/>
    <w:next w:val="Normal"/>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20"/>
      <w:jc w:val="center"/>
    </w:pPr>
    <w:rPr>
      <w:rFonts w:eastAsia="Times New Roman"/>
      <w:sz w:val="24"/>
      <w:lang w:val="en-GB"/>
    </w:rPr>
  </w:style>
  <w:style w:type="paragraph" w:customStyle="1" w:styleId="FigureNotitle">
    <w:name w:val="Figure_No &amp; title"/>
    <w:basedOn w:val="Normal"/>
    <w:next w:val="Normal"/>
    <w:qFormat/>
    <w:rsid w:val="00E26101"/>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20"/>
      <w:jc w:val="center"/>
    </w:pPr>
    <w:rPr>
      <w:rFonts w:eastAsia="SimSun"/>
      <w:b/>
      <w:sz w:val="24"/>
      <w:lang w:val="en-GB" w:eastAsia="ja-JP"/>
    </w:rPr>
  </w:style>
  <w:style w:type="paragraph" w:customStyle="1" w:styleId="TableNotitle">
    <w:name w:val="Table_No &amp; title"/>
    <w:basedOn w:val="Normal"/>
    <w:next w:val="Normal"/>
    <w:qFormat/>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360" w:after="120"/>
      <w:jc w:val="center"/>
    </w:pPr>
    <w:rPr>
      <w:rFonts w:eastAsia="SimSun"/>
      <w:b/>
      <w:sz w:val="24"/>
      <w:lang w:val="en-GB" w:eastAsia="ja-JP"/>
    </w:rPr>
  </w:style>
  <w:style w:type="paragraph" w:styleId="Index1">
    <w:name w:val="index 1"/>
    <w:basedOn w:val="Normal"/>
    <w:next w:val="Normal"/>
    <w:autoRedefine/>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Pr>
      <w:rFonts w:eastAsia="Batang"/>
      <w:sz w:val="24"/>
      <w:szCs w:val="24"/>
      <w:lang w:val="de-DE" w:eastAsia="ko-KR"/>
    </w:rPr>
  </w:style>
  <w:style w:type="paragraph" w:styleId="TOC2">
    <w:name w:val="toc 2"/>
    <w:basedOn w:val="Normal"/>
    <w:next w:val="Normal"/>
    <w:autoRedefine/>
    <w:uiPriority w:val="39"/>
    <w:qFormat/>
    <w:rsid w:val="007E51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948"/>
        <w:tab w:val="right" w:leader="dot" w:pos="9350"/>
      </w:tabs>
      <w:overflowPunct/>
      <w:autoSpaceDE/>
      <w:autoSpaceDN/>
      <w:adjustRightInd/>
      <w:ind w:left="240"/>
      <w:jc w:val="left"/>
      <w:textAlignment w:val="auto"/>
    </w:pPr>
    <w:rPr>
      <w:rFonts w:eastAsia="Batang"/>
      <w:sz w:val="24"/>
      <w:szCs w:val="24"/>
      <w:lang w:val="de-DE" w:eastAsia="ko-KR"/>
    </w:rPr>
  </w:style>
  <w:style w:type="paragraph" w:styleId="FootnoteText">
    <w:name w:val="footnote text"/>
    <w:basedOn w:val="Normal"/>
    <w:link w:val="FootnoteTextChar"/>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Pr>
      <w:rFonts w:eastAsia="Batang"/>
      <w:sz w:val="20"/>
      <w:lang w:val="de-DE" w:eastAsia="ko-KR"/>
    </w:rPr>
  </w:style>
  <w:style w:type="character" w:customStyle="1" w:styleId="FootnoteTextChar">
    <w:name w:val="Footnote Text Char"/>
    <w:basedOn w:val="DefaultParagraphFont"/>
    <w:link w:val="FootnoteText"/>
    <w:rsid w:val="00E26101"/>
    <w:rPr>
      <w:rFonts w:eastAsia="Batang"/>
      <w:lang w:val="de-DE" w:eastAsia="ko-KR"/>
    </w:rPr>
  </w:style>
  <w:style w:type="character" w:styleId="FootnoteReference">
    <w:name w:val="footnote reference"/>
    <w:rsid w:val="00E26101"/>
    <w:rPr>
      <w:vertAlign w:val="superscript"/>
    </w:rPr>
  </w:style>
  <w:style w:type="paragraph" w:customStyle="1" w:styleId="BodyTextFirstParagraph">
    <w:name w:val="Body Text First Paragraph"/>
    <w:basedOn w:val="BodyText"/>
    <w:next w:val="BodyText"/>
    <w:rsid w:val="00E26101"/>
    <w:pPr>
      <w:ind w:firstLine="0"/>
    </w:pPr>
  </w:style>
  <w:style w:type="paragraph" w:styleId="BodyText">
    <w:name w:val="Body Text"/>
    <w:basedOn w:val="Normal"/>
    <w:link w:val="BodyText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120"/>
      <w:ind w:firstLine="288"/>
      <w:textAlignment w:val="auto"/>
    </w:pPr>
    <w:rPr>
      <w:rFonts w:eastAsia="SimSun"/>
      <w:sz w:val="24"/>
      <w:lang w:val="x-none" w:eastAsia="x-none"/>
    </w:rPr>
  </w:style>
  <w:style w:type="character" w:customStyle="1" w:styleId="BodyTextChar">
    <w:name w:val="Body Text Char"/>
    <w:basedOn w:val="DefaultParagraphFont"/>
    <w:link w:val="BodyText"/>
    <w:uiPriority w:val="99"/>
    <w:rsid w:val="00E26101"/>
    <w:rPr>
      <w:rFonts w:eastAsia="SimSun"/>
      <w:sz w:val="24"/>
      <w:lang w:val="x-none" w:eastAsia="x-none"/>
    </w:rPr>
  </w:style>
  <w:style w:type="paragraph" w:customStyle="1" w:styleId="Equation">
    <w:name w:val="Equation"/>
    <w:basedOn w:val="Normal"/>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enter" w:pos="4320"/>
        <w:tab w:val="right" w:pos="8640"/>
      </w:tabs>
      <w:overflowPunct/>
      <w:autoSpaceDE/>
      <w:autoSpaceDN/>
      <w:adjustRightInd/>
      <w:spacing w:before="240" w:after="240"/>
      <w:textAlignment w:val="auto"/>
    </w:pPr>
    <w:rPr>
      <w:rFonts w:eastAsia="SimSun"/>
      <w:sz w:val="24"/>
    </w:rPr>
  </w:style>
  <w:style w:type="paragraph" w:customStyle="1" w:styleId="11BodyText">
    <w:name w:val="11 BodyText"/>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20"/>
      <w:ind w:left="1298"/>
      <w:jc w:val="left"/>
      <w:textAlignment w:val="auto"/>
    </w:pPr>
    <w:rPr>
      <w:rFonts w:ascii="Arial" w:eastAsia="Times New Roman" w:hAnsi="Arial"/>
      <w:sz w:val="20"/>
    </w:rPr>
  </w:style>
  <w:style w:type="paragraph" w:customStyle="1" w:styleId="SPIEbodytext">
    <w:name w:val="SPIE body text"/>
    <w:basedOn w:val="Normal"/>
    <w:link w:val="SPIEbodytextCharChar"/>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120"/>
      <w:textAlignment w:val="auto"/>
    </w:pPr>
    <w:rPr>
      <w:rFonts w:eastAsia="Times New Roman"/>
      <w:sz w:val="20"/>
      <w:szCs w:val="24"/>
    </w:rPr>
  </w:style>
  <w:style w:type="character" w:customStyle="1" w:styleId="SPIEbodytextCharChar">
    <w:name w:val="SPIE body text Char Char"/>
    <w:link w:val="SPIEbodytext"/>
    <w:rsid w:val="00E26101"/>
    <w:rPr>
      <w:rFonts w:eastAsia="Times New Roman"/>
      <w:szCs w:val="24"/>
    </w:rPr>
  </w:style>
  <w:style w:type="paragraph" w:customStyle="1" w:styleId="ParagraphStyle1">
    <w:name w:val="Paragraph Style 1"/>
    <w:basedOn w:val="Normal"/>
    <w:uiPriority w:val="99"/>
    <w:rsid w:val="00E26101"/>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80"/>
      </w:tabs>
      <w:overflowPunct/>
      <w:autoSpaceDE/>
      <w:autoSpaceDN/>
      <w:spacing w:before="100" w:line="280" w:lineRule="atLeast"/>
      <w:jc w:val="left"/>
      <w:textAlignment w:val="center"/>
    </w:pPr>
    <w:rPr>
      <w:rFonts w:ascii="Formata-Regular" w:hAnsi="Formata-Regular" w:cs="Formata-Regular"/>
      <w:color w:val="000000"/>
      <w:sz w:val="20"/>
      <w:lang w:eastAsia="ja-JP"/>
    </w:rPr>
  </w:style>
  <w:style w:type="paragraph" w:customStyle="1" w:styleId="References">
    <w:name w:val="References"/>
    <w:basedOn w:val="Normal"/>
    <w:rsid w:val="00E26101"/>
    <w:pPr>
      <w:numPr>
        <w:numId w:val="3"/>
      </w:numPr>
      <w:tabs>
        <w:tab w:val="clear" w:pos="504"/>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360"/>
      </w:tabs>
      <w:overflowPunct/>
      <w:autoSpaceDE/>
      <w:autoSpaceDN/>
      <w:adjustRightInd/>
      <w:ind w:left="360" w:hanging="360"/>
      <w:jc w:val="left"/>
      <w:textAlignment w:val="auto"/>
    </w:pPr>
    <w:rPr>
      <w:rFonts w:eastAsia="Times New Roman"/>
      <w:sz w:val="24"/>
      <w:szCs w:val="24"/>
    </w:rPr>
  </w:style>
  <w:style w:type="character" w:customStyle="1" w:styleId="mw-headline">
    <w:name w:val="mw-headline"/>
    <w:basedOn w:val="DefaultParagraphFont"/>
    <w:rsid w:val="00E26101"/>
  </w:style>
  <w:style w:type="character" w:customStyle="1" w:styleId="mw-editsection">
    <w:name w:val="mw-editsection"/>
    <w:basedOn w:val="DefaultParagraphFont"/>
    <w:rsid w:val="00E26101"/>
  </w:style>
  <w:style w:type="character" w:customStyle="1" w:styleId="mw-editsection-bracket">
    <w:name w:val="mw-editsection-bracket"/>
    <w:basedOn w:val="DefaultParagraphFont"/>
    <w:rsid w:val="00E26101"/>
  </w:style>
  <w:style w:type="paragraph" w:customStyle="1" w:styleId="tableheading">
    <w:name w:val="table heading"/>
    <w:basedOn w:val="Normal"/>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after="60"/>
    </w:pPr>
    <w:rPr>
      <w:rFonts w:eastAsia="Malgun Gothic"/>
      <w:b/>
      <w:bCs/>
      <w:sz w:val="20"/>
      <w:lang w:val="en-GB"/>
    </w:rPr>
  </w:style>
  <w:style w:type="paragraph" w:customStyle="1" w:styleId="tablecell">
    <w:name w:val="table cell"/>
    <w:basedOn w:val="Normal"/>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after="60"/>
    </w:pPr>
    <w:rPr>
      <w:rFonts w:eastAsia="Malgun Gothic"/>
      <w:sz w:val="20"/>
      <w:lang w:val="en-GB"/>
    </w:rPr>
  </w:style>
  <w:style w:type="paragraph" w:customStyle="1" w:styleId="tablesyntax">
    <w:name w:val="table syntax"/>
    <w:basedOn w:val="Normal"/>
    <w:link w:val="tablesyntaxChar"/>
    <w:qFormat/>
    <w:rsid w:val="00E26101"/>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jc w:val="left"/>
    </w:pPr>
    <w:rPr>
      <w:rFonts w:eastAsia="Malgun Gothic"/>
      <w:sz w:val="20"/>
      <w:lang w:val="en-GB"/>
    </w:rPr>
  </w:style>
  <w:style w:type="character" w:customStyle="1" w:styleId="tablesyntaxChar">
    <w:name w:val="table syntax Char"/>
    <w:link w:val="tablesyntax"/>
    <w:qFormat/>
    <w:locked/>
    <w:rsid w:val="00E26101"/>
    <w:rPr>
      <w:rFonts w:eastAsia="Malgun Gothic"/>
      <w:lang w:val="en-GB"/>
    </w:rPr>
  </w:style>
  <w:style w:type="paragraph" w:customStyle="1" w:styleId="TableTextCentred">
    <w:name w:val="Table_Text_Centred"/>
    <w:basedOn w:val="Normal"/>
    <w:uiPriority w:val="99"/>
    <w:rsid w:val="00E26101"/>
    <w:pPr>
      <w:keepNext/>
      <w:tabs>
        <w:tab w:val="clear" w:pos="360"/>
        <w:tab w:val="clear" w:pos="1080"/>
        <w:tab w:val="clear" w:pos="1440"/>
        <w:tab w:val="clear" w:pos="1800"/>
        <w:tab w:val="clear" w:pos="2160"/>
        <w:tab w:val="clear" w:pos="2520"/>
        <w:tab w:val="clear" w:pos="2880"/>
        <w:tab w:val="clear" w:pos="3240"/>
        <w:tab w:val="clear" w:pos="3600"/>
        <w:tab w:val="clear" w:pos="3960"/>
        <w:tab w:val="clear" w:pos="4320"/>
        <w:tab w:val="num" w:pos="720"/>
        <w:tab w:val="left" w:pos="794"/>
        <w:tab w:val="left" w:pos="1191"/>
        <w:tab w:val="left" w:pos="1588"/>
        <w:tab w:val="left" w:pos="1985"/>
      </w:tabs>
      <w:overflowPunct/>
      <w:autoSpaceDE/>
      <w:autoSpaceDN/>
      <w:adjustRightInd/>
      <w:spacing w:before="181"/>
      <w:ind w:left="1224" w:hanging="1224"/>
      <w:textAlignment w:val="auto"/>
      <w:outlineLvl w:val="2"/>
    </w:pPr>
    <w:rPr>
      <w:rFonts w:eastAsia="MS Mincho"/>
      <w:b/>
      <w:bCs/>
      <w:sz w:val="20"/>
      <w:lang w:val="en-GB"/>
    </w:rPr>
  </w:style>
  <w:style w:type="paragraph" w:customStyle="1" w:styleId="msonormal0">
    <w:name w:val="msonormal"/>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eastAsia="Times New Roman"/>
      <w:sz w:val="24"/>
      <w:szCs w:val="24"/>
      <w:lang w:eastAsia="zh-CN"/>
    </w:rPr>
  </w:style>
  <w:style w:type="paragraph" w:customStyle="1" w:styleId="TableText">
    <w:name w:val="Table_Text"/>
    <w:basedOn w:val="Normal"/>
    <w:uiPriority w:val="99"/>
    <w:rsid w:val="00E26101"/>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100" w:after="100" w:line="190" w:lineRule="exact"/>
      <w:textAlignment w:val="auto"/>
    </w:pPr>
    <w:rPr>
      <w:rFonts w:eastAsia="SimSun"/>
      <w:sz w:val="18"/>
      <w:lang w:val="en-GB"/>
    </w:rPr>
  </w:style>
  <w:style w:type="character" w:customStyle="1" w:styleId="CommentTextChar1">
    <w:name w:val="Comment Text Char1"/>
    <w:basedOn w:val="DefaultParagraphFont"/>
    <w:uiPriority w:val="99"/>
    <w:rsid w:val="00E26101"/>
  </w:style>
  <w:style w:type="table" w:customStyle="1" w:styleId="TableGrid1">
    <w:name w:val="Table Grid1"/>
    <w:basedOn w:val="TableNormal"/>
    <w:next w:val="TableGrid"/>
    <w:rsid w:val="00E26101"/>
    <w:pPr>
      <w:spacing w:before="136"/>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8">
    <w:name w:val="toc 8"/>
    <w:basedOn w:val="Normal"/>
    <w:next w:val="Normal"/>
    <w:uiPriority w:val="3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8"/>
        <w:tab w:val="left" w:pos="1195"/>
        <w:tab w:val="left" w:pos="1592"/>
        <w:tab w:val="left" w:pos="1989"/>
        <w:tab w:val="left" w:pos="7715"/>
        <w:tab w:val="right" w:leader="dot" w:pos="9729"/>
      </w:tabs>
      <w:ind w:left="6350"/>
    </w:pPr>
    <w:rPr>
      <w:rFonts w:eastAsia="SimSun"/>
      <w:sz w:val="20"/>
      <w:lang w:val="en-GB"/>
    </w:rPr>
  </w:style>
  <w:style w:type="paragraph" w:styleId="TOC7">
    <w:name w:val="toc 7"/>
    <w:basedOn w:val="TOC3"/>
    <w:uiPriority w:val="39"/>
    <w:rsid w:val="00E26101"/>
    <w:pPr>
      <w:tabs>
        <w:tab w:val="clear" w:pos="1320"/>
        <w:tab w:val="clear" w:pos="9072"/>
        <w:tab w:val="left" w:pos="6354"/>
        <w:tab w:val="right" w:leader="dot" w:pos="9076"/>
        <w:tab w:val="right" w:leader="dot" w:pos="9729"/>
      </w:tabs>
      <w:overflowPunct w:val="0"/>
      <w:autoSpaceDE w:val="0"/>
      <w:autoSpaceDN w:val="0"/>
      <w:adjustRightInd w:val="0"/>
      <w:ind w:left="6350" w:right="652" w:hanging="1247"/>
      <w:jc w:val="both"/>
      <w:textAlignment w:val="baseline"/>
    </w:pPr>
    <w:rPr>
      <w:rFonts w:eastAsia="SimSun"/>
      <w:lang w:val="en-GB"/>
    </w:rPr>
  </w:style>
  <w:style w:type="paragraph" w:styleId="TOC6">
    <w:name w:val="toc 6"/>
    <w:basedOn w:val="TOC3"/>
    <w:uiPriority w:val="39"/>
    <w:rsid w:val="00E26101"/>
    <w:pPr>
      <w:tabs>
        <w:tab w:val="clear" w:pos="1320"/>
        <w:tab w:val="clear" w:pos="9072"/>
        <w:tab w:val="left" w:pos="5108"/>
        <w:tab w:val="left" w:leader="dot" w:pos="9076"/>
        <w:tab w:val="right" w:pos="9729"/>
      </w:tabs>
      <w:overflowPunct w:val="0"/>
      <w:autoSpaceDE w:val="0"/>
      <w:autoSpaceDN w:val="0"/>
      <w:adjustRightInd w:val="0"/>
      <w:ind w:left="5103" w:right="652" w:hanging="1134"/>
      <w:jc w:val="both"/>
      <w:textAlignment w:val="baseline"/>
    </w:pPr>
    <w:rPr>
      <w:rFonts w:eastAsia="SimSun"/>
      <w:lang w:val="en-GB"/>
    </w:rPr>
  </w:style>
  <w:style w:type="paragraph" w:styleId="TOC5">
    <w:name w:val="toc 5"/>
    <w:basedOn w:val="TOC3"/>
    <w:uiPriority w:val="39"/>
    <w:rsid w:val="00E26101"/>
    <w:pPr>
      <w:tabs>
        <w:tab w:val="clear" w:pos="1320"/>
        <w:tab w:val="clear" w:pos="9072"/>
        <w:tab w:val="left" w:pos="3973"/>
        <w:tab w:val="left" w:leader="dot" w:pos="9076"/>
        <w:tab w:val="right" w:pos="9729"/>
      </w:tabs>
      <w:overflowPunct w:val="0"/>
      <w:autoSpaceDE w:val="0"/>
      <w:autoSpaceDN w:val="0"/>
      <w:adjustRightInd w:val="0"/>
      <w:ind w:left="3969" w:right="652" w:hanging="1021"/>
      <w:jc w:val="both"/>
      <w:textAlignment w:val="baseline"/>
    </w:pPr>
    <w:rPr>
      <w:rFonts w:eastAsia="SimSun"/>
      <w:lang w:val="en-GB"/>
    </w:rPr>
  </w:style>
  <w:style w:type="paragraph" w:styleId="TOC4">
    <w:name w:val="toc 4"/>
    <w:basedOn w:val="TOC3"/>
    <w:next w:val="TOC5"/>
    <w:uiPriority w:val="39"/>
    <w:rsid w:val="00E26101"/>
    <w:pPr>
      <w:tabs>
        <w:tab w:val="clear" w:pos="1320"/>
        <w:tab w:val="clear" w:pos="9072"/>
        <w:tab w:val="left" w:pos="2045"/>
        <w:tab w:val="left" w:pos="2952"/>
        <w:tab w:val="right" w:leader="dot" w:pos="9076"/>
        <w:tab w:val="right" w:pos="9729"/>
      </w:tabs>
      <w:overflowPunct w:val="0"/>
      <w:autoSpaceDE w:val="0"/>
      <w:autoSpaceDN w:val="0"/>
      <w:adjustRightInd w:val="0"/>
      <w:ind w:left="2948" w:right="653" w:hanging="907"/>
      <w:jc w:val="both"/>
      <w:textAlignment w:val="baseline"/>
    </w:pPr>
    <w:rPr>
      <w:rFonts w:eastAsia="SimSun"/>
      <w:lang w:val="en-GB"/>
    </w:rPr>
  </w:style>
  <w:style w:type="paragraph" w:styleId="Index7">
    <w:name w:val="index 7"/>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1698"/>
    </w:pPr>
    <w:rPr>
      <w:rFonts w:eastAsia="SimSun"/>
      <w:sz w:val="20"/>
      <w:lang w:val="en-GB"/>
    </w:rPr>
  </w:style>
  <w:style w:type="paragraph" w:styleId="Index6">
    <w:name w:val="index 6"/>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1415"/>
    </w:pPr>
    <w:rPr>
      <w:rFonts w:eastAsia="SimSun"/>
      <w:sz w:val="20"/>
      <w:lang w:val="en-GB"/>
    </w:rPr>
  </w:style>
  <w:style w:type="paragraph" w:styleId="Index5">
    <w:name w:val="index 5"/>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1132"/>
    </w:pPr>
    <w:rPr>
      <w:rFonts w:eastAsia="SimSun"/>
      <w:sz w:val="20"/>
      <w:lang w:val="en-GB"/>
    </w:rPr>
  </w:style>
  <w:style w:type="paragraph" w:styleId="Index4">
    <w:name w:val="index 4"/>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849"/>
    </w:pPr>
    <w:rPr>
      <w:rFonts w:eastAsia="SimSun"/>
      <w:sz w:val="20"/>
      <w:lang w:val="en-GB"/>
    </w:rPr>
  </w:style>
  <w:style w:type="paragraph" w:styleId="Index3">
    <w:name w:val="index 3"/>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566"/>
    </w:pPr>
    <w:rPr>
      <w:rFonts w:eastAsia="SimSun"/>
      <w:sz w:val="20"/>
      <w:lang w:val="en-GB"/>
    </w:rPr>
  </w:style>
  <w:style w:type="paragraph" w:styleId="Index2">
    <w:name w:val="index 2"/>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283"/>
    </w:pPr>
    <w:rPr>
      <w:rFonts w:eastAsia="SimSun"/>
      <w:sz w:val="20"/>
      <w:lang w:val="en-GB"/>
    </w:rPr>
  </w:style>
  <w:style w:type="character" w:styleId="LineNumber">
    <w:name w:val="line number"/>
    <w:basedOn w:val="DefaultParagraphFont"/>
    <w:uiPriority w:val="99"/>
    <w:rsid w:val="00E26101"/>
  </w:style>
  <w:style w:type="paragraph" w:styleId="IndexHeading">
    <w:name w:val="index heading"/>
    <w:basedOn w:val="Normal"/>
    <w:next w:val="Index1"/>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26"/>
        <w:tab w:val="left" w:pos="851"/>
        <w:tab w:val="left" w:pos="1276"/>
        <w:tab w:val="left" w:pos="1701"/>
        <w:tab w:val="left" w:pos="2127"/>
      </w:tabs>
      <w:spacing w:before="90" w:after="180" w:line="240" w:lineRule="atLeast"/>
      <w:jc w:val="left"/>
    </w:pPr>
    <w:rPr>
      <w:rFonts w:eastAsia="SimSun"/>
      <w:b/>
      <w:sz w:val="20"/>
      <w:lang w:val="en-GB"/>
    </w:rPr>
  </w:style>
  <w:style w:type="paragraph" w:styleId="NormalIndent">
    <w:name w:val="Normal Indent"/>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600"/>
    </w:pPr>
    <w:rPr>
      <w:rFonts w:eastAsia="SimSun"/>
      <w:sz w:val="20"/>
      <w:lang w:val="en-GB"/>
    </w:rPr>
  </w:style>
  <w:style w:type="paragraph" w:customStyle="1" w:styleId="TableLegend">
    <w:name w:val="Table_Legend"/>
    <w:basedOn w:val="Normal"/>
    <w:next w:val="Normal"/>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54"/>
      </w:tabs>
      <w:spacing w:before="86"/>
    </w:pPr>
    <w:rPr>
      <w:rFonts w:eastAsia="SimSun"/>
      <w:sz w:val="18"/>
      <w:lang w:val="en-GB"/>
    </w:rPr>
  </w:style>
  <w:style w:type="paragraph" w:customStyle="1" w:styleId="TableTitle">
    <w:name w:val="Table_Title"/>
    <w:basedOn w:val="Normal"/>
    <w:next w:val="Blanc"/>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13"/>
      <w:jc w:val="center"/>
    </w:pPr>
    <w:rPr>
      <w:rFonts w:eastAsia="SimSun"/>
      <w:b/>
      <w:sz w:val="20"/>
      <w:lang w:val="en-GB"/>
    </w:rPr>
  </w:style>
  <w:style w:type="paragraph" w:customStyle="1" w:styleId="Blanc">
    <w:name w:val="Blanc"/>
    <w:basedOn w:val="TableTitle"/>
    <w:next w:val="TableText"/>
    <w:rsid w:val="00E26101"/>
    <w:pPr>
      <w:tabs>
        <w:tab w:val="clear" w:pos="794"/>
        <w:tab w:val="clear" w:pos="1191"/>
        <w:tab w:val="clear" w:pos="1588"/>
        <w:tab w:val="clear" w:pos="1985"/>
      </w:tabs>
      <w:spacing w:before="0" w:after="57" w:line="12" w:lineRule="exact"/>
    </w:pPr>
    <w:rPr>
      <w:b w:val="0"/>
      <w:sz w:val="8"/>
      <w:lang w:val="en-US"/>
    </w:rPr>
  </w:style>
  <w:style w:type="paragraph" w:customStyle="1" w:styleId="enumlev1">
    <w:name w:val="enumlev1"/>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1191" w:hanging="397"/>
    </w:pPr>
    <w:rPr>
      <w:rFonts w:eastAsia="SimSun"/>
      <w:sz w:val="20"/>
      <w:lang w:val="en-GB"/>
    </w:rPr>
  </w:style>
  <w:style w:type="paragraph" w:customStyle="1" w:styleId="enumlev2">
    <w:name w:val="enumlev2"/>
    <w:basedOn w:val="enumlev1"/>
    <w:uiPriority w:val="99"/>
    <w:rsid w:val="00E26101"/>
    <w:pPr>
      <w:ind w:left="1588"/>
    </w:pPr>
  </w:style>
  <w:style w:type="paragraph" w:customStyle="1" w:styleId="enumlev3">
    <w:name w:val="enumlev3"/>
    <w:basedOn w:val="enumlev2"/>
    <w:uiPriority w:val="99"/>
    <w:rsid w:val="00E26101"/>
    <w:pPr>
      <w:ind w:left="1985"/>
    </w:pPr>
  </w:style>
  <w:style w:type="paragraph" w:customStyle="1" w:styleId="heading1aftertitle">
    <w:name w:val="heading 1aftertitle"/>
    <w:basedOn w:val="Heading1"/>
    <w:next w:val="Normal"/>
    <w:uiPriority w:val="99"/>
    <w:rsid w:val="00E26101"/>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134" w:after="0"/>
      <w:ind w:left="432" w:hanging="432"/>
      <w:jc w:val="left"/>
      <w:outlineLvl w:val="9"/>
    </w:pPr>
    <w:rPr>
      <w:rFonts w:eastAsia="SimSun" w:cs="Times New Roman"/>
      <w:bCs w:val="0"/>
      <w:kern w:val="0"/>
      <w:sz w:val="24"/>
      <w:szCs w:val="20"/>
      <w:lang w:val="en-GB"/>
    </w:rPr>
  </w:style>
  <w:style w:type="paragraph" w:customStyle="1" w:styleId="FigureLegend">
    <w:name w:val="Figure_Legend"/>
    <w:basedOn w:val="TableLegend"/>
    <w:next w:val="Normal"/>
    <w:uiPriority w:val="99"/>
    <w:rsid w:val="00E26101"/>
  </w:style>
  <w:style w:type="paragraph" w:customStyle="1" w:styleId="Figure0">
    <w:name w:val="Figure_#"/>
    <w:basedOn w:val="Normal"/>
    <w:next w:val="FigureTitle"/>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567" w:after="113"/>
      <w:jc w:val="center"/>
    </w:pPr>
    <w:rPr>
      <w:rFonts w:eastAsia="SimSun"/>
      <w:sz w:val="20"/>
    </w:rPr>
  </w:style>
  <w:style w:type="paragraph" w:customStyle="1" w:styleId="FigureTitle">
    <w:name w:val="Figure_Title"/>
    <w:basedOn w:val="TableTitle"/>
    <w:next w:val="Normal"/>
    <w:uiPriority w:val="99"/>
    <w:rsid w:val="00E26101"/>
    <w:pPr>
      <w:spacing w:after="720"/>
    </w:pPr>
  </w:style>
  <w:style w:type="paragraph" w:customStyle="1" w:styleId="AnnexRef">
    <w:name w:val="Annex_Ref"/>
    <w:basedOn w:val="Normal"/>
    <w:next w:val="AnnexTitle"/>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jc w:val="center"/>
    </w:pPr>
    <w:rPr>
      <w:rFonts w:eastAsia="SimSun"/>
      <w:sz w:val="20"/>
      <w:lang w:val="en-GB"/>
    </w:rPr>
  </w:style>
  <w:style w:type="paragraph" w:customStyle="1" w:styleId="AnnexTitle">
    <w:name w:val="Annex_Title"/>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after="68"/>
      <w:jc w:val="center"/>
    </w:pPr>
    <w:rPr>
      <w:rFonts w:eastAsia="SimSun"/>
      <w:b/>
      <w:sz w:val="24"/>
      <w:lang w:val="en-GB"/>
    </w:rPr>
  </w:style>
  <w:style w:type="paragraph" w:customStyle="1" w:styleId="Fig">
    <w:name w:val="Fig"/>
    <w:basedOn w:val="Figure"/>
    <w:next w:val="Fig0"/>
    <w:uiPriority w:val="99"/>
    <w:rsid w:val="00E26101"/>
    <w:pPr>
      <w:keepNext w:val="0"/>
      <w:keepLines w:val="0"/>
      <w:spacing w:before="136" w:after="0"/>
    </w:pPr>
    <w:rPr>
      <w:rFonts w:eastAsia="SimSun"/>
      <w:sz w:val="20"/>
      <w:lang w:val="en-US"/>
    </w:rPr>
  </w:style>
  <w:style w:type="paragraph" w:customStyle="1" w:styleId="Fig0">
    <w:name w:val="Fig_#"/>
    <w:basedOn w:val="Fig"/>
    <w:next w:val="Normal"/>
    <w:uiPriority w:val="99"/>
    <w:rsid w:val="00E26101"/>
    <w:pPr>
      <w:jc w:val="left"/>
    </w:pPr>
    <w:rPr>
      <w:color w:val="FF0000"/>
    </w:rPr>
  </w:style>
  <w:style w:type="paragraph" w:customStyle="1" w:styleId="SectionTitle">
    <w:name w:val="Section_Title"/>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ind w:left="1418"/>
      <w:jc w:val="left"/>
    </w:pPr>
    <w:rPr>
      <w:rFonts w:ascii="Arial" w:eastAsia="SimSun" w:hAnsi="Arial"/>
      <w:sz w:val="32"/>
    </w:rPr>
  </w:style>
  <w:style w:type="paragraph" w:customStyle="1" w:styleId="CouvRecTitle">
    <w:name w:val="Couv Rec Title"/>
    <w:basedOn w:val="Normal"/>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40"/>
      <w:ind w:left="1418"/>
      <w:jc w:val="left"/>
    </w:pPr>
    <w:rPr>
      <w:rFonts w:ascii="Arial" w:eastAsia="SimSun" w:hAnsi="Arial"/>
      <w:b/>
      <w:sz w:val="36"/>
    </w:rPr>
  </w:style>
  <w:style w:type="paragraph" w:customStyle="1" w:styleId="CouvRec">
    <w:name w:val="Couv Rec #"/>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
      <w:ind w:left="1418"/>
    </w:pPr>
    <w:rPr>
      <w:rFonts w:ascii="Arial" w:eastAsia="SimSun" w:hAnsi="Arial"/>
      <w:sz w:val="32"/>
    </w:rPr>
  </w:style>
  <w:style w:type="paragraph" w:customStyle="1" w:styleId="CouvNote">
    <w:name w:val="Couv Note"/>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34"/>
        <w:tab w:val="left" w:pos="1418"/>
      </w:tabs>
      <w:spacing w:before="200"/>
    </w:pPr>
    <w:rPr>
      <w:rFonts w:ascii="Arial" w:eastAsia="SimSun" w:hAnsi="Arial"/>
      <w:sz w:val="20"/>
    </w:rPr>
  </w:style>
  <w:style w:type="paragraph" w:customStyle="1" w:styleId="Rec">
    <w:name w:val="Rec #"/>
    <w:basedOn w:val="Normal"/>
    <w:next w:val="headfoot"/>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720"/>
      <w:jc w:val="left"/>
    </w:pPr>
    <w:rPr>
      <w:rFonts w:eastAsia="SimSun"/>
      <w:b/>
      <w:sz w:val="20"/>
      <w:lang w:val="en-GB"/>
    </w:rPr>
  </w:style>
  <w:style w:type="paragraph" w:customStyle="1" w:styleId="headfoot">
    <w:name w:val="head_foot"/>
    <w:basedOn w:val="Normal"/>
    <w:next w:val="Rec"/>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pPr>
    <w:rPr>
      <w:rFonts w:eastAsia="SimSun"/>
      <w:color w:val="FF0000"/>
      <w:sz w:val="8"/>
      <w:lang w:val="en-GB"/>
    </w:rPr>
  </w:style>
  <w:style w:type="paragraph" w:customStyle="1" w:styleId="SAP">
    <w:name w:val="SAP"/>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960" w:after="240"/>
      <w:jc w:val="right"/>
    </w:pPr>
    <w:rPr>
      <w:rFonts w:ascii="C39T36Lfz" w:eastAsia="SimSun" w:hAnsi="C39T36Lfz"/>
      <w:sz w:val="104"/>
      <w:lang w:val="en-GB"/>
    </w:rPr>
  </w:style>
  <w:style w:type="paragraph" w:customStyle="1" w:styleId="ASN1">
    <w:name w:val="ASN.1"/>
    <w:basedOn w:val="Normal"/>
    <w:next w:val="ASN1Continue"/>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rFonts w:eastAsia="SimSun"/>
      <w:b/>
      <w:sz w:val="18"/>
      <w:lang w:val="en-GB"/>
    </w:rPr>
  </w:style>
  <w:style w:type="paragraph" w:customStyle="1" w:styleId="ASN1Continue">
    <w:name w:val="ASN.1 Continue"/>
    <w:basedOn w:val="ASN1"/>
    <w:uiPriority w:val="99"/>
    <w:rsid w:val="00E26101"/>
    <w:pPr>
      <w:spacing w:before="0"/>
    </w:pPr>
  </w:style>
  <w:style w:type="paragraph" w:customStyle="1" w:styleId="ASN1Italic">
    <w:name w:val="ASN.1 Italic"/>
    <w:basedOn w:val="ASN1"/>
    <w:uiPriority w:val="99"/>
    <w:rsid w:val="00E26101"/>
    <w:pPr>
      <w:spacing w:before="0"/>
    </w:pPr>
    <w:rPr>
      <w:b w:val="0"/>
      <w:i/>
      <w:sz w:val="20"/>
    </w:rPr>
  </w:style>
  <w:style w:type="paragraph" w:customStyle="1" w:styleId="Note">
    <w:name w:val="Note"/>
    <w:basedOn w:val="Normal"/>
    <w:next w:val="Normal"/>
    <w:link w:val="NoteChar2"/>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spacing w:before="60" w:line="199" w:lineRule="exact"/>
      <w:ind w:firstLine="794"/>
    </w:pPr>
    <w:rPr>
      <w:rFonts w:eastAsia="SimSun"/>
      <w:sz w:val="18"/>
      <w:lang w:val="en-GB"/>
    </w:rPr>
  </w:style>
  <w:style w:type="paragraph" w:customStyle="1" w:styleId="head">
    <w:name w:val="head"/>
    <w:basedOn w:val="headfoot"/>
    <w:next w:val="foot"/>
    <w:uiPriority w:val="99"/>
    <w:rsid w:val="00E26101"/>
    <w:rPr>
      <w:color w:val="FFFFFF"/>
    </w:rPr>
  </w:style>
  <w:style w:type="paragraph" w:customStyle="1" w:styleId="foot">
    <w:name w:val="foot"/>
    <w:basedOn w:val="head"/>
    <w:next w:val="Heading1"/>
    <w:uiPriority w:val="99"/>
    <w:rsid w:val="00E26101"/>
  </w:style>
  <w:style w:type="paragraph" w:customStyle="1" w:styleId="RecISO">
    <w:name w:val="Rec_ISO_#"/>
    <w:basedOn w:val="Rec"/>
    <w:uiPriority w:val="99"/>
    <w:rsid w:val="00E26101"/>
    <w:pPr>
      <w:tabs>
        <w:tab w:val="clear" w:pos="794"/>
        <w:tab w:val="clear" w:pos="1191"/>
        <w:tab w:val="clear" w:pos="1588"/>
        <w:tab w:val="clear" w:pos="1985"/>
      </w:tabs>
    </w:pPr>
  </w:style>
  <w:style w:type="paragraph" w:customStyle="1" w:styleId="RecCCITT">
    <w:name w:val="Rec_CCITT_#"/>
    <w:basedOn w:val="RecISO"/>
    <w:uiPriority w:val="99"/>
    <w:rsid w:val="00E26101"/>
    <w:pPr>
      <w:spacing w:before="0"/>
    </w:pPr>
  </w:style>
  <w:style w:type="paragraph" w:customStyle="1" w:styleId="IndexTitle">
    <w:name w:val="Index_Title"/>
    <w:basedOn w:val="AnnexTitle"/>
    <w:uiPriority w:val="99"/>
    <w:rsid w:val="00E26101"/>
  </w:style>
  <w:style w:type="paragraph" w:customStyle="1" w:styleId="Note1">
    <w:name w:val="Note 1"/>
    <w:basedOn w:val="Note"/>
    <w:link w:val="Note1Char"/>
    <w:qFormat/>
    <w:rsid w:val="00E26101"/>
    <w:pPr>
      <w:tabs>
        <w:tab w:val="clear" w:pos="1191"/>
        <w:tab w:val="clear" w:pos="1588"/>
        <w:tab w:val="clear" w:pos="1985"/>
      </w:tabs>
      <w:ind w:left="284" w:firstLine="0"/>
    </w:pPr>
  </w:style>
  <w:style w:type="paragraph" w:customStyle="1" w:styleId="Note2">
    <w:name w:val="Note 2"/>
    <w:basedOn w:val="Normal"/>
    <w:uiPriority w:val="99"/>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1077"/>
    </w:pPr>
    <w:rPr>
      <w:rFonts w:eastAsia="SimSun"/>
      <w:sz w:val="18"/>
      <w:lang w:val="en-GB"/>
    </w:rPr>
  </w:style>
  <w:style w:type="paragraph" w:customStyle="1" w:styleId="Note3">
    <w:name w:val="Note 3"/>
    <w:basedOn w:val="Note1"/>
    <w:uiPriority w:val="99"/>
    <w:rsid w:val="00E26101"/>
    <w:pPr>
      <w:ind w:left="1474"/>
    </w:pPr>
  </w:style>
  <w:style w:type="paragraph" w:customStyle="1" w:styleId="Normalaftertitle">
    <w:name w:val="Normal after title"/>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pPr>
    <w:rPr>
      <w:rFonts w:ascii="Times" w:eastAsia="SimSun" w:hAnsi="Times"/>
      <w:sz w:val="20"/>
    </w:rPr>
  </w:style>
  <w:style w:type="paragraph" w:customStyle="1" w:styleId="IndexTitle0">
    <w:name w:val="Index Title"/>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after="68"/>
      <w:jc w:val="center"/>
    </w:pPr>
    <w:rPr>
      <w:rFonts w:eastAsia="SimSun"/>
      <w:b/>
      <w:sz w:val="24"/>
      <w:lang w:val="en-GB"/>
    </w:rPr>
  </w:style>
  <w:style w:type="paragraph" w:customStyle="1" w:styleId="Cov">
    <w:name w:val="Cov"/>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80" w:after="80"/>
      <w:ind w:left="57"/>
      <w:jc w:val="left"/>
    </w:pPr>
    <w:rPr>
      <w:rFonts w:eastAsia="SimSun"/>
      <w:sz w:val="24"/>
      <w:lang w:val="en-GB"/>
    </w:rPr>
  </w:style>
  <w:style w:type="paragraph" w:customStyle="1" w:styleId="ASN1Cont">
    <w:name w:val="ASN.1 Cont."/>
    <w:basedOn w:val="ASN1"/>
    <w:rsid w:val="00E26101"/>
    <w:pPr>
      <w:spacing w:before="0"/>
    </w:pPr>
  </w:style>
  <w:style w:type="paragraph" w:customStyle="1" w:styleId="ASN1ital">
    <w:name w:val="ASN.1 ital"/>
    <w:basedOn w:val="ASN1"/>
    <w:rsid w:val="00E26101"/>
    <w:pPr>
      <w:spacing w:before="0"/>
      <w:jc w:val="both"/>
    </w:pPr>
    <w:rPr>
      <w:b w:val="0"/>
      <w:i/>
      <w:sz w:val="20"/>
    </w:rPr>
  </w:style>
  <w:style w:type="paragraph" w:styleId="TOC9">
    <w:name w:val="toc 9"/>
    <w:basedOn w:val="Normal"/>
    <w:next w:val="Normal"/>
    <w:uiPriority w:val="3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right" w:leader="dot" w:pos="9729"/>
      </w:tabs>
      <w:ind w:left="1600"/>
    </w:pPr>
    <w:rPr>
      <w:rFonts w:eastAsia="SimSun"/>
      <w:sz w:val="20"/>
      <w:lang w:val="en-GB"/>
    </w:rPr>
  </w:style>
  <w:style w:type="character" w:customStyle="1" w:styleId="Note1Char">
    <w:name w:val="Note 1 Char"/>
    <w:basedOn w:val="DefaultParagraphFont"/>
    <w:link w:val="Note1"/>
    <w:rsid w:val="00E26101"/>
    <w:rPr>
      <w:rFonts w:eastAsia="SimSun"/>
      <w:sz w:val="18"/>
      <w:lang w:val="en-GB"/>
    </w:rPr>
  </w:style>
  <w:style w:type="paragraph" w:customStyle="1" w:styleId="Headingi">
    <w:name w:val="Heading_i"/>
    <w:basedOn w:val="Heading3"/>
    <w:next w:val="Normal"/>
    <w:uiPriority w:val="99"/>
    <w:rsid w:val="00E26101"/>
    <w:pPr>
      <w:keepLines/>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794"/>
        <w:tab w:val="left" w:pos="1191"/>
        <w:tab w:val="left" w:pos="1588"/>
        <w:tab w:val="left" w:pos="1985"/>
        <w:tab w:val="num" w:pos="2160"/>
      </w:tabs>
      <w:spacing w:before="181" w:after="0"/>
    </w:pPr>
    <w:rPr>
      <w:rFonts w:eastAsia="SimSun"/>
      <w:b w:val="0"/>
      <w:bCs w:val="0"/>
      <w:i/>
      <w:sz w:val="20"/>
      <w:szCs w:val="20"/>
      <w:lang w:val="en-GB"/>
    </w:rPr>
  </w:style>
  <w:style w:type="paragraph" w:customStyle="1" w:styleId="AppendixHeading2">
    <w:name w:val="Appendix Heading 2"/>
    <w:basedOn w:val="Heading2"/>
    <w:uiPriority w:val="99"/>
    <w:rsid w:val="00E26101"/>
    <w:pPr>
      <w:numPr>
        <w:numId w:val="4"/>
      </w:numPr>
      <w:tabs>
        <w:tab w:val="clear" w:pos="720"/>
        <w:tab w:val="clear" w:pos="1440"/>
        <w:tab w:val="clear" w:pos="1800"/>
        <w:tab w:val="clear" w:pos="2160"/>
        <w:tab w:val="clear" w:pos="2520"/>
        <w:tab w:val="clear" w:pos="2880"/>
        <w:tab w:val="clear" w:pos="3240"/>
        <w:tab w:val="clear" w:pos="3600"/>
        <w:tab w:val="clear" w:pos="3960"/>
        <w:tab w:val="clear" w:pos="4320"/>
        <w:tab w:val="num" w:pos="576"/>
      </w:tabs>
      <w:ind w:left="576" w:hanging="576"/>
      <w:jc w:val="left"/>
    </w:pPr>
    <w:rPr>
      <w:rFonts w:eastAsia="Batang"/>
      <w:i w:val="0"/>
      <w:iCs w:val="0"/>
      <w:sz w:val="22"/>
      <w:szCs w:val="22"/>
    </w:rPr>
  </w:style>
  <w:style w:type="paragraph" w:customStyle="1" w:styleId="AppendixHeading3">
    <w:name w:val="Appendix Heading 3"/>
    <w:basedOn w:val="Heading3"/>
    <w:uiPriority w:val="99"/>
    <w:rsid w:val="00E26101"/>
    <w:pPr>
      <w:numPr>
        <w:numId w:val="4"/>
      </w:numPr>
      <w:tabs>
        <w:tab w:val="clear" w:pos="360"/>
        <w:tab w:val="clear" w:pos="720"/>
        <w:tab w:val="clear" w:pos="1080"/>
        <w:tab w:val="clear" w:pos="1440"/>
        <w:tab w:val="clear" w:pos="2160"/>
        <w:tab w:val="clear" w:pos="2520"/>
        <w:tab w:val="clear" w:pos="2880"/>
        <w:tab w:val="clear" w:pos="3240"/>
        <w:tab w:val="clear" w:pos="3600"/>
        <w:tab w:val="clear" w:pos="3960"/>
        <w:tab w:val="clear" w:pos="4320"/>
        <w:tab w:val="left" w:pos="794"/>
      </w:tabs>
      <w:ind w:left="720" w:hanging="720"/>
      <w:jc w:val="left"/>
    </w:pPr>
    <w:rPr>
      <w:rFonts w:eastAsia="Batang"/>
      <w:sz w:val="22"/>
      <w:szCs w:val="22"/>
      <w:lang w:val="nb-NO"/>
    </w:rPr>
  </w:style>
  <w:style w:type="paragraph" w:customStyle="1" w:styleId="AppendixHeading4">
    <w:name w:val="Appendix Heading 4"/>
    <w:basedOn w:val="Heading4"/>
    <w:uiPriority w:val="99"/>
    <w:rsid w:val="00E26101"/>
    <w:pPr>
      <w:numPr>
        <w:numId w:val="4"/>
      </w:numPr>
      <w:tabs>
        <w:tab w:val="clear" w:pos="360"/>
        <w:tab w:val="clear" w:pos="720"/>
        <w:tab w:val="clear" w:pos="1080"/>
        <w:tab w:val="clear" w:pos="1440"/>
        <w:tab w:val="clear" w:pos="2160"/>
        <w:tab w:val="clear" w:pos="2880"/>
        <w:tab w:val="clear" w:pos="3240"/>
        <w:tab w:val="clear" w:pos="3600"/>
        <w:tab w:val="clear" w:pos="3960"/>
        <w:tab w:val="clear" w:pos="4320"/>
        <w:tab w:val="left" w:pos="794"/>
        <w:tab w:val="num" w:pos="864"/>
        <w:tab w:val="num" w:pos="1800"/>
      </w:tabs>
      <w:ind w:left="864" w:right="0" w:hanging="864"/>
      <w:jc w:val="left"/>
    </w:pPr>
    <w:rPr>
      <w:rFonts w:ascii="Times New Roman" w:eastAsia="Batang" w:hAnsi="Times New Roman"/>
      <w:sz w:val="22"/>
      <w:szCs w:val="22"/>
      <w:lang w:eastAsia="zh-CN"/>
    </w:rPr>
  </w:style>
  <w:style w:type="paragraph" w:customStyle="1" w:styleId="AppendixHeading5">
    <w:name w:val="Appendix Heading 5"/>
    <w:basedOn w:val="Heading5"/>
    <w:uiPriority w:val="99"/>
    <w:rsid w:val="00E26101"/>
    <w:pPr>
      <w:keepNext w:val="0"/>
      <w:numPr>
        <w:numId w:val="4"/>
      </w:numPr>
      <w:tabs>
        <w:tab w:val="clear" w:pos="360"/>
        <w:tab w:val="clear" w:pos="720"/>
        <w:tab w:val="clear" w:pos="1080"/>
        <w:tab w:val="clear" w:pos="1440"/>
        <w:tab w:val="clear" w:pos="2160"/>
        <w:tab w:val="clear" w:pos="2520"/>
        <w:tab w:val="clear" w:pos="2880"/>
        <w:tab w:val="clear" w:pos="3600"/>
        <w:tab w:val="clear" w:pos="3960"/>
        <w:tab w:val="clear" w:pos="4320"/>
        <w:tab w:val="left" w:pos="794"/>
        <w:tab w:val="num" w:pos="1008"/>
        <w:tab w:val="num" w:pos="1800"/>
      </w:tabs>
      <w:ind w:left="1008" w:hanging="1008"/>
      <w:jc w:val="left"/>
    </w:pPr>
    <w:rPr>
      <w:rFonts w:eastAsia="Batang"/>
      <w:i w:val="0"/>
      <w:iCs w:val="0"/>
      <w:sz w:val="22"/>
      <w:szCs w:val="22"/>
      <w:lang w:eastAsia="zh-CN"/>
    </w:rPr>
  </w:style>
  <w:style w:type="character" w:customStyle="1" w:styleId="UnresolvedMention1">
    <w:name w:val="Unresolved Mention1"/>
    <w:basedOn w:val="DefaultParagraphFont"/>
    <w:uiPriority w:val="99"/>
    <w:unhideWhenUsed/>
    <w:rsid w:val="00E26101"/>
    <w:rPr>
      <w:color w:val="605E5C"/>
      <w:shd w:val="clear" w:color="auto" w:fill="E1DFDD"/>
    </w:rPr>
  </w:style>
  <w:style w:type="paragraph" w:customStyle="1" w:styleId="ColorfulList-Accent11">
    <w:name w:val="Colorful List - Accent 11"/>
    <w:basedOn w:val="Normal"/>
    <w:uiPriority w:val="34"/>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20"/>
    </w:pPr>
    <w:rPr>
      <w:rFonts w:eastAsia="Malgun Gothic"/>
      <w:sz w:val="20"/>
      <w:lang w:val="en-GB"/>
    </w:rPr>
  </w:style>
  <w:style w:type="paragraph" w:customStyle="1" w:styleId="toc0">
    <w:name w:val="toc 0"/>
    <w:basedOn w:val="TOC1"/>
    <w:next w:val="TOC1"/>
    <w:rsid w:val="00E26101"/>
    <w:pPr>
      <w:tabs>
        <w:tab w:val="clear" w:pos="440"/>
        <w:tab w:val="clear" w:pos="9074"/>
        <w:tab w:val="right" w:pos="9639"/>
      </w:tabs>
      <w:overflowPunct w:val="0"/>
      <w:autoSpaceDE w:val="0"/>
      <w:autoSpaceDN w:val="0"/>
      <w:adjustRightInd w:val="0"/>
      <w:spacing w:before="120"/>
      <w:jc w:val="right"/>
      <w:textAlignment w:val="baseline"/>
    </w:pPr>
    <w:rPr>
      <w:i/>
      <w:sz w:val="20"/>
      <w:szCs w:val="20"/>
      <w:lang w:eastAsia="en-US"/>
    </w:rPr>
  </w:style>
  <w:style w:type="paragraph" w:customStyle="1" w:styleId="Chaptitle">
    <w:name w:val="Chap_title"/>
    <w:basedOn w:val="Normal"/>
    <w:next w:val="Normalaftertitle0"/>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jc w:val="center"/>
    </w:pPr>
    <w:rPr>
      <w:rFonts w:eastAsia="SimSun"/>
      <w:b/>
      <w:sz w:val="28"/>
      <w:lang w:val="en-GB"/>
    </w:rPr>
  </w:style>
  <w:style w:type="paragraph" w:customStyle="1" w:styleId="Normalaftertitle0">
    <w:name w:val="Normal_after_title"/>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pPr>
    <w:rPr>
      <w:rFonts w:eastAsia="SimSun"/>
      <w:sz w:val="20"/>
      <w:lang w:val="en-GB"/>
    </w:rPr>
  </w:style>
  <w:style w:type="paragraph" w:customStyle="1" w:styleId="AnnexNoTitle">
    <w:name w:val="Annex_NoTitle"/>
    <w:basedOn w:val="Normal"/>
    <w:next w:val="Normalaftertitle0"/>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720"/>
      <w:jc w:val="center"/>
    </w:pPr>
    <w:rPr>
      <w:rFonts w:eastAsia="SimSun"/>
      <w:b/>
      <w:sz w:val="24"/>
      <w:lang w:val="en-GB"/>
    </w:rPr>
  </w:style>
  <w:style w:type="character" w:customStyle="1" w:styleId="Appdef">
    <w:name w:val="App_def"/>
    <w:basedOn w:val="DefaultParagraphFont"/>
    <w:uiPriority w:val="99"/>
    <w:rsid w:val="00E26101"/>
    <w:rPr>
      <w:rFonts w:ascii="Times New Roman" w:hAnsi="Times New Roman"/>
      <w:b/>
    </w:rPr>
  </w:style>
  <w:style w:type="character" w:customStyle="1" w:styleId="Appref">
    <w:name w:val="App_ref"/>
    <w:basedOn w:val="DefaultParagraphFont"/>
    <w:uiPriority w:val="99"/>
    <w:rsid w:val="00E26101"/>
  </w:style>
  <w:style w:type="paragraph" w:customStyle="1" w:styleId="AppendixNoTitle">
    <w:name w:val="Appendix_NoTitle"/>
    <w:basedOn w:val="AnnexNoTitle"/>
    <w:next w:val="Normalaftertitle0"/>
    <w:uiPriority w:val="99"/>
    <w:rsid w:val="00E26101"/>
    <w:pPr>
      <w:outlineLvl w:val="0"/>
    </w:pPr>
  </w:style>
  <w:style w:type="character" w:customStyle="1" w:styleId="Artdef">
    <w:name w:val="Art_def"/>
    <w:basedOn w:val="DefaultParagraphFont"/>
    <w:uiPriority w:val="99"/>
    <w:rsid w:val="00E26101"/>
    <w:rPr>
      <w:rFonts w:ascii="Times New Roman" w:hAnsi="Times New Roman"/>
      <w:b/>
    </w:rPr>
  </w:style>
  <w:style w:type="paragraph" w:customStyle="1" w:styleId="Reftitle">
    <w:name w:val="Ref_title"/>
    <w:basedOn w:val="Heading1"/>
    <w:next w:val="Reftext"/>
    <w:uiPriority w:val="99"/>
    <w:rsid w:val="00E26101"/>
    <w:pPr>
      <w:keepLines/>
      <w:numPr>
        <w:numId w:val="28"/>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after="0"/>
      <w:jc w:val="left"/>
      <w:outlineLvl w:val="9"/>
    </w:pPr>
    <w:rPr>
      <w:rFonts w:eastAsia="SimSun" w:cs="Times New Roman"/>
      <w:bCs w:val="0"/>
      <w:kern w:val="0"/>
      <w:sz w:val="24"/>
      <w:szCs w:val="20"/>
      <w:lang w:val="en-GB"/>
    </w:rPr>
  </w:style>
  <w:style w:type="paragraph" w:customStyle="1" w:styleId="Reftext">
    <w:name w:val="Ref_text"/>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94" w:hanging="794"/>
    </w:pPr>
    <w:rPr>
      <w:rFonts w:eastAsia="SimSun"/>
      <w:sz w:val="20"/>
      <w:lang w:val="en-GB"/>
    </w:rPr>
  </w:style>
  <w:style w:type="paragraph" w:customStyle="1" w:styleId="ArtNo">
    <w:name w:val="Art_No"/>
    <w:basedOn w:val="Normal"/>
    <w:next w:val="Arttitle"/>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jc w:val="center"/>
    </w:pPr>
    <w:rPr>
      <w:rFonts w:eastAsia="SimSun"/>
      <w:caps/>
      <w:sz w:val="28"/>
      <w:lang w:val="en-GB"/>
    </w:rPr>
  </w:style>
  <w:style w:type="paragraph" w:customStyle="1" w:styleId="Arttitle">
    <w:name w:val="Art_title"/>
    <w:basedOn w:val="Normal"/>
    <w:next w:val="Normalaftertitle0"/>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jc w:val="center"/>
    </w:pPr>
    <w:rPr>
      <w:rFonts w:eastAsia="SimSun"/>
      <w:b/>
      <w:sz w:val="28"/>
      <w:lang w:val="en-GB"/>
    </w:rPr>
  </w:style>
  <w:style w:type="character" w:customStyle="1" w:styleId="Artref">
    <w:name w:val="Art_ref"/>
    <w:basedOn w:val="DefaultParagraphFont"/>
    <w:uiPriority w:val="99"/>
    <w:rsid w:val="00E26101"/>
  </w:style>
  <w:style w:type="paragraph" w:customStyle="1" w:styleId="Call">
    <w:name w:val="Call"/>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s>
      <w:spacing w:before="227"/>
      <w:ind w:left="794"/>
      <w:jc w:val="left"/>
    </w:pPr>
    <w:rPr>
      <w:rFonts w:eastAsia="SimSun"/>
      <w:i/>
      <w:sz w:val="20"/>
      <w:lang w:val="en-GB"/>
    </w:rPr>
  </w:style>
  <w:style w:type="paragraph" w:customStyle="1" w:styleId="ChapNo">
    <w:name w:val="Chap_No"/>
    <w:basedOn w:val="Normal"/>
    <w:next w:val="Chaptitle"/>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jc w:val="center"/>
    </w:pPr>
    <w:rPr>
      <w:rFonts w:eastAsia="SimSun"/>
      <w:b/>
      <w:caps/>
      <w:sz w:val="28"/>
      <w:lang w:val="en-GB"/>
    </w:rPr>
  </w:style>
  <w:style w:type="paragraph" w:customStyle="1" w:styleId="Equationlegend">
    <w:name w:val="Equation_legend"/>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right" w:pos="1814"/>
        <w:tab w:val="left" w:pos="1985"/>
      </w:tabs>
      <w:spacing w:before="80"/>
      <w:ind w:left="1985" w:hanging="1985"/>
    </w:pPr>
    <w:rPr>
      <w:rFonts w:eastAsia="SimSun"/>
      <w:sz w:val="20"/>
      <w:lang w:val="en-GB"/>
    </w:rPr>
  </w:style>
  <w:style w:type="paragraph" w:customStyle="1" w:styleId="Figurelegend0">
    <w:name w:val="Figure_legend"/>
    <w:basedOn w:val="Tablelegend0"/>
    <w:next w:val="Normal"/>
    <w:uiPriority w:val="99"/>
    <w:rsid w:val="00E26101"/>
  </w:style>
  <w:style w:type="paragraph" w:customStyle="1" w:styleId="Tablelegend0">
    <w:name w:val="Table_legend"/>
    <w:basedOn w:val="Normal"/>
    <w:next w:val="Normal"/>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54"/>
      </w:tabs>
      <w:spacing w:before="86"/>
    </w:pPr>
    <w:rPr>
      <w:rFonts w:eastAsia="SimSun"/>
      <w:sz w:val="18"/>
      <w:lang w:val="en-GB"/>
    </w:rPr>
  </w:style>
  <w:style w:type="paragraph" w:customStyle="1" w:styleId="FigureNoTitle0">
    <w:name w:val="Figure_NoTitle"/>
    <w:basedOn w:val="Normal"/>
    <w:next w:val="Normalaftertitle0"/>
    <w:uiPriority w:val="99"/>
    <w:rsid w:val="00E26101"/>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20"/>
      <w:jc w:val="center"/>
    </w:pPr>
    <w:rPr>
      <w:rFonts w:eastAsia="SimSun"/>
      <w:b/>
      <w:sz w:val="20"/>
      <w:lang w:val="en-GB"/>
    </w:rPr>
  </w:style>
  <w:style w:type="paragraph" w:customStyle="1" w:styleId="Figurewithouttitle">
    <w:name w:val="Figure_without_title"/>
    <w:basedOn w:val="Normal"/>
    <w:next w:val="Normalaftertitle0"/>
    <w:uiPriority w:val="99"/>
    <w:rsid w:val="00E26101"/>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20"/>
      <w:jc w:val="center"/>
    </w:pPr>
    <w:rPr>
      <w:rFonts w:eastAsia="SimSun"/>
      <w:sz w:val="20"/>
      <w:lang w:val="en-GB"/>
    </w:rPr>
  </w:style>
  <w:style w:type="paragraph" w:customStyle="1" w:styleId="FooterQP">
    <w:name w:val="Footer_QP"/>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907"/>
        <w:tab w:val="right" w:pos="8789"/>
        <w:tab w:val="right" w:pos="9639"/>
      </w:tabs>
      <w:jc w:val="left"/>
    </w:pPr>
    <w:rPr>
      <w:rFonts w:eastAsia="SimSun"/>
      <w:b/>
      <w:sz w:val="20"/>
      <w:lang w:val="en-GB"/>
    </w:rPr>
  </w:style>
  <w:style w:type="paragraph" w:customStyle="1" w:styleId="FirstFooter">
    <w:name w:val="FirstFooter"/>
    <w:basedOn w:val="Foote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lear" w:pos="8640"/>
        <w:tab w:val="left" w:pos="907"/>
        <w:tab w:val="right" w:pos="8789"/>
        <w:tab w:val="right" w:pos="9725"/>
      </w:tabs>
      <w:overflowPunct/>
      <w:autoSpaceDE/>
      <w:autoSpaceDN/>
      <w:adjustRightInd/>
      <w:spacing w:before="40"/>
      <w:jc w:val="left"/>
      <w:textAlignment w:val="auto"/>
    </w:pPr>
    <w:rPr>
      <w:rFonts w:eastAsia="SimSun"/>
      <w:b/>
      <w:caps/>
      <w:sz w:val="20"/>
      <w:lang w:val="en-GB"/>
    </w:rPr>
  </w:style>
  <w:style w:type="paragraph" w:customStyle="1" w:styleId="Formal">
    <w:name w:val="Formal"/>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567"/>
        <w:tab w:val="left" w:pos="1134"/>
        <w:tab w:val="left" w:pos="1701"/>
        <w:tab w:val="left" w:pos="2268"/>
        <w:tab w:val="left" w:pos="2835"/>
        <w:tab w:val="left" w:pos="3402"/>
        <w:tab w:val="left" w:pos="3969"/>
        <w:tab w:val="left" w:pos="4536"/>
        <w:tab w:val="left" w:pos="5103"/>
        <w:tab w:val="left" w:pos="5670"/>
      </w:tabs>
      <w:snapToGrid w:val="0"/>
      <w:jc w:val="left"/>
    </w:pPr>
    <w:rPr>
      <w:rFonts w:ascii="Courier New" w:eastAsia="SimSun" w:hAnsi="Courier New" w:cs="Courier New"/>
      <w:noProof/>
      <w:sz w:val="18"/>
      <w:szCs w:val="18"/>
      <w:lang w:val="en-GB"/>
    </w:rPr>
  </w:style>
  <w:style w:type="paragraph" w:customStyle="1" w:styleId="Headingb">
    <w:name w:val="Heading_b"/>
    <w:basedOn w:val="Normal"/>
    <w:next w:val="Normal"/>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81"/>
      <w:ind w:left="794" w:hanging="794"/>
    </w:pPr>
    <w:rPr>
      <w:rFonts w:ascii="Times New Roman Bold" w:eastAsia="SimSun" w:hAnsi="Times New Roman Bold"/>
      <w:b/>
      <w:sz w:val="20"/>
      <w:lang w:val="en-GB"/>
    </w:rPr>
  </w:style>
  <w:style w:type="paragraph" w:customStyle="1" w:styleId="PartNo">
    <w:name w:val="Part_No"/>
    <w:basedOn w:val="Normal"/>
    <w:next w:val="Partref"/>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after="80"/>
      <w:jc w:val="center"/>
    </w:pPr>
    <w:rPr>
      <w:rFonts w:eastAsia="SimSun"/>
      <w:caps/>
      <w:sz w:val="28"/>
      <w:lang w:val="en-GB"/>
    </w:rPr>
  </w:style>
  <w:style w:type="paragraph" w:customStyle="1" w:styleId="Partref">
    <w:name w:val="Part_ref"/>
    <w:basedOn w:val="Normal"/>
    <w:next w:val="Parttitle"/>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80"/>
      <w:jc w:val="center"/>
    </w:pPr>
    <w:rPr>
      <w:rFonts w:eastAsia="SimSun"/>
      <w:sz w:val="20"/>
      <w:lang w:val="en-GB"/>
    </w:rPr>
  </w:style>
  <w:style w:type="paragraph" w:customStyle="1" w:styleId="Parttitle">
    <w:name w:val="Part_title"/>
    <w:basedOn w:val="Normal"/>
    <w:next w:val="Normalaftertitle0"/>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280"/>
      <w:jc w:val="center"/>
    </w:pPr>
    <w:rPr>
      <w:rFonts w:eastAsia="SimSun"/>
      <w:b/>
      <w:sz w:val="28"/>
      <w:lang w:val="en-GB"/>
    </w:rPr>
  </w:style>
  <w:style w:type="paragraph" w:customStyle="1" w:styleId="Recdate">
    <w:name w:val="Rec_date"/>
    <w:basedOn w:val="Normal"/>
    <w:next w:val="Normalaftertitle0"/>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right"/>
    </w:pPr>
    <w:rPr>
      <w:rFonts w:eastAsia="SimSun"/>
      <w:i/>
      <w:sz w:val="20"/>
      <w:lang w:val="en-GB"/>
    </w:rPr>
  </w:style>
  <w:style w:type="paragraph" w:customStyle="1" w:styleId="Questiondate">
    <w:name w:val="Question_date"/>
    <w:basedOn w:val="Recdate"/>
    <w:next w:val="Normalaftertitle0"/>
    <w:uiPriority w:val="99"/>
    <w:rsid w:val="00E26101"/>
  </w:style>
  <w:style w:type="paragraph" w:customStyle="1" w:styleId="RecNo">
    <w:name w:val="Rec_No"/>
    <w:basedOn w:val="Normal"/>
    <w:next w:val="Title"/>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jc w:val="left"/>
    </w:pPr>
    <w:rPr>
      <w:rFonts w:ascii="Times New Roman Bold" w:eastAsia="SimSun" w:hAnsi="Times New Roman Bold"/>
      <w:b/>
      <w:sz w:val="20"/>
      <w:lang w:val="en-GB"/>
    </w:rPr>
  </w:style>
  <w:style w:type="paragraph" w:customStyle="1" w:styleId="QuestionNo">
    <w:name w:val="Question_No"/>
    <w:basedOn w:val="RecNo"/>
    <w:next w:val="Questiontitle"/>
    <w:uiPriority w:val="99"/>
    <w:rsid w:val="00E26101"/>
  </w:style>
  <w:style w:type="paragraph" w:customStyle="1" w:styleId="Questiontitle">
    <w:name w:val="Question_title"/>
    <w:basedOn w:val="Rectitle"/>
    <w:next w:val="Questionref"/>
    <w:uiPriority w:val="99"/>
    <w:rsid w:val="00E26101"/>
  </w:style>
  <w:style w:type="paragraph" w:customStyle="1" w:styleId="Rectitle">
    <w:name w:val="Rec_title"/>
    <w:basedOn w:val="Normal"/>
    <w:next w:val="Recref"/>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jc w:val="center"/>
    </w:pPr>
    <w:rPr>
      <w:rFonts w:ascii="Times New Roman Bold" w:eastAsia="SimSun" w:hAnsi="Times New Roman Bold"/>
      <w:b/>
      <w:sz w:val="24"/>
      <w:lang w:val="en-GB"/>
    </w:rPr>
  </w:style>
  <w:style w:type="paragraph" w:customStyle="1" w:styleId="Recref">
    <w:name w:val="Rec_ref"/>
    <w:basedOn w:val="Normal"/>
    <w:next w:val="Heading1"/>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center"/>
    </w:pPr>
    <w:rPr>
      <w:rFonts w:eastAsia="SimSun"/>
      <w:i/>
      <w:sz w:val="20"/>
      <w:lang w:val="en-GB"/>
    </w:rPr>
  </w:style>
  <w:style w:type="paragraph" w:customStyle="1" w:styleId="Questionref">
    <w:name w:val="Question_ref"/>
    <w:basedOn w:val="Recref"/>
    <w:next w:val="Questiondate"/>
    <w:uiPriority w:val="99"/>
    <w:rsid w:val="00E26101"/>
  </w:style>
  <w:style w:type="paragraph" w:customStyle="1" w:styleId="Repdate">
    <w:name w:val="Rep_date"/>
    <w:basedOn w:val="Recdate"/>
    <w:next w:val="Normalaftertitle0"/>
    <w:uiPriority w:val="99"/>
    <w:rsid w:val="00E26101"/>
  </w:style>
  <w:style w:type="paragraph" w:customStyle="1" w:styleId="RepNo">
    <w:name w:val="Rep_No"/>
    <w:basedOn w:val="RecNo"/>
    <w:next w:val="Reptitle"/>
    <w:uiPriority w:val="99"/>
    <w:rsid w:val="00E26101"/>
  </w:style>
  <w:style w:type="paragraph" w:customStyle="1" w:styleId="Reptitle">
    <w:name w:val="Rep_title"/>
    <w:basedOn w:val="Rectitle"/>
    <w:next w:val="Repref"/>
    <w:uiPriority w:val="99"/>
    <w:rsid w:val="00E26101"/>
  </w:style>
  <w:style w:type="paragraph" w:customStyle="1" w:styleId="Repref">
    <w:name w:val="Rep_ref"/>
    <w:basedOn w:val="Recref"/>
    <w:next w:val="Repdate"/>
    <w:uiPriority w:val="99"/>
    <w:rsid w:val="00E26101"/>
  </w:style>
  <w:style w:type="paragraph" w:customStyle="1" w:styleId="Resdate">
    <w:name w:val="Res_date"/>
    <w:basedOn w:val="Recdate"/>
    <w:next w:val="Normalaftertitle0"/>
    <w:uiPriority w:val="99"/>
    <w:rsid w:val="00E26101"/>
  </w:style>
  <w:style w:type="character" w:customStyle="1" w:styleId="Resdef">
    <w:name w:val="Res_def"/>
    <w:basedOn w:val="DefaultParagraphFont"/>
    <w:uiPriority w:val="99"/>
    <w:rsid w:val="00E26101"/>
    <w:rPr>
      <w:rFonts w:ascii="Times New Roman" w:hAnsi="Times New Roman"/>
      <w:b/>
    </w:rPr>
  </w:style>
  <w:style w:type="paragraph" w:customStyle="1" w:styleId="ResNo">
    <w:name w:val="Res_No"/>
    <w:basedOn w:val="RecNo"/>
    <w:next w:val="Restitle"/>
    <w:uiPriority w:val="99"/>
    <w:rsid w:val="00E26101"/>
  </w:style>
  <w:style w:type="paragraph" w:customStyle="1" w:styleId="Restitle">
    <w:name w:val="Res_title"/>
    <w:basedOn w:val="Rectitle"/>
    <w:next w:val="Resref"/>
    <w:uiPriority w:val="99"/>
    <w:rsid w:val="00E26101"/>
  </w:style>
  <w:style w:type="paragraph" w:customStyle="1" w:styleId="Resref">
    <w:name w:val="Res_ref"/>
    <w:basedOn w:val="Recref"/>
    <w:next w:val="Resdate"/>
    <w:uiPriority w:val="99"/>
    <w:rsid w:val="00E26101"/>
  </w:style>
  <w:style w:type="paragraph" w:customStyle="1" w:styleId="Section1">
    <w:name w:val="Section_1"/>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24"/>
      <w:jc w:val="center"/>
    </w:pPr>
    <w:rPr>
      <w:rFonts w:eastAsia="SimSun"/>
      <w:b/>
      <w:sz w:val="20"/>
      <w:lang w:val="en-GB"/>
    </w:rPr>
  </w:style>
  <w:style w:type="paragraph" w:customStyle="1" w:styleId="Section2">
    <w:name w:val="Section_2"/>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40"/>
      <w:jc w:val="center"/>
    </w:pPr>
    <w:rPr>
      <w:rFonts w:eastAsia="SimSun"/>
      <w:i/>
      <w:sz w:val="20"/>
      <w:lang w:val="en-GB"/>
    </w:rPr>
  </w:style>
  <w:style w:type="paragraph" w:customStyle="1" w:styleId="SectionNo">
    <w:name w:val="Section_No"/>
    <w:basedOn w:val="Normal"/>
    <w:next w:val="Sectiontitle0"/>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after="80"/>
      <w:jc w:val="center"/>
    </w:pPr>
    <w:rPr>
      <w:rFonts w:eastAsia="SimSun"/>
      <w:caps/>
      <w:sz w:val="24"/>
      <w:lang w:val="en-GB"/>
    </w:rPr>
  </w:style>
  <w:style w:type="paragraph" w:customStyle="1" w:styleId="Sectiontitle0">
    <w:name w:val="Section_title"/>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ind w:left="1418"/>
      <w:jc w:val="left"/>
    </w:pPr>
    <w:rPr>
      <w:rFonts w:ascii="Arial" w:eastAsia="SimSun" w:hAnsi="Arial"/>
      <w:sz w:val="32"/>
    </w:rPr>
  </w:style>
  <w:style w:type="paragraph" w:customStyle="1" w:styleId="Source">
    <w:name w:val="Source"/>
    <w:basedOn w:val="Normal"/>
    <w:next w:val="Normalaftertitle0"/>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40" w:after="200"/>
      <w:jc w:val="center"/>
    </w:pPr>
    <w:rPr>
      <w:rFonts w:eastAsia="SimSun"/>
      <w:b/>
      <w:sz w:val="28"/>
      <w:lang w:val="en-GB"/>
    </w:rPr>
  </w:style>
  <w:style w:type="paragraph" w:customStyle="1" w:styleId="SpecialFooter">
    <w:name w:val="Special Footer"/>
    <w:basedOn w:val="Foote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lear" w:pos="8640"/>
        <w:tab w:val="left" w:pos="567"/>
        <w:tab w:val="left" w:pos="907"/>
        <w:tab w:val="left" w:pos="1134"/>
        <w:tab w:val="left" w:pos="1701"/>
        <w:tab w:val="left" w:pos="2268"/>
        <w:tab w:val="left" w:pos="2835"/>
        <w:tab w:val="right" w:pos="8789"/>
        <w:tab w:val="right" w:pos="9725"/>
      </w:tabs>
      <w:jc w:val="left"/>
    </w:pPr>
    <w:rPr>
      <w:rFonts w:eastAsia="SimSun"/>
      <w:b/>
      <w:caps/>
      <w:sz w:val="20"/>
      <w:lang w:val="en-GB"/>
    </w:rPr>
  </w:style>
  <w:style w:type="character" w:customStyle="1" w:styleId="Tablefreq">
    <w:name w:val="Table_freq"/>
    <w:basedOn w:val="DefaultParagraphFont"/>
    <w:uiPriority w:val="99"/>
    <w:rsid w:val="00E26101"/>
    <w:rPr>
      <w:b/>
      <w:color w:val="auto"/>
    </w:rPr>
  </w:style>
  <w:style w:type="paragraph" w:customStyle="1" w:styleId="Tablehead">
    <w:name w:val="Table_head"/>
    <w:basedOn w:val="Tabletext0"/>
    <w:next w:val="Tabletext0"/>
    <w:rsid w:val="00E26101"/>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rsid w:val="00E26101"/>
    <w:pPr>
      <w:keepNext w:val="0"/>
      <w:keepLines/>
      <w:tabs>
        <w:tab w:val="clear" w:pos="454"/>
      </w:tabs>
      <w:spacing w:before="40" w:after="40" w:line="190" w:lineRule="exact"/>
      <w:jc w:val="left"/>
    </w:pPr>
  </w:style>
  <w:style w:type="paragraph" w:customStyle="1" w:styleId="TableNoTitle0">
    <w:name w:val="Table_NoTitle"/>
    <w:basedOn w:val="Normal"/>
    <w:next w:val="Tablehead"/>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360" w:after="120"/>
      <w:jc w:val="center"/>
    </w:pPr>
    <w:rPr>
      <w:rFonts w:eastAsia="SimSun"/>
      <w:b/>
      <w:sz w:val="20"/>
      <w:lang w:val="en-GB"/>
    </w:rPr>
  </w:style>
  <w:style w:type="paragraph" w:customStyle="1" w:styleId="Title1">
    <w:name w:val="Title 1"/>
    <w:basedOn w:val="Source"/>
    <w:next w:val="Title2"/>
    <w:uiPriority w:val="99"/>
    <w:rsid w:val="00E26101"/>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E26101"/>
  </w:style>
  <w:style w:type="paragraph" w:customStyle="1" w:styleId="Title3">
    <w:name w:val="Title 3"/>
    <w:basedOn w:val="Title2"/>
    <w:next w:val="Title4"/>
    <w:uiPriority w:val="99"/>
    <w:rsid w:val="00E26101"/>
    <w:rPr>
      <w:caps w:val="0"/>
    </w:rPr>
  </w:style>
  <w:style w:type="paragraph" w:customStyle="1" w:styleId="Title4">
    <w:name w:val="Title 4"/>
    <w:basedOn w:val="Title3"/>
    <w:next w:val="Heading1"/>
    <w:uiPriority w:val="99"/>
    <w:rsid w:val="00E26101"/>
    <w:rPr>
      <w:b/>
    </w:rPr>
  </w:style>
  <w:style w:type="paragraph" w:customStyle="1" w:styleId="Artheading">
    <w:name w:val="Art_heading"/>
    <w:basedOn w:val="Normal"/>
    <w:next w:val="Normalaftertitle0"/>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jc w:val="center"/>
    </w:pPr>
    <w:rPr>
      <w:rFonts w:eastAsia="SimSun"/>
      <w:b/>
      <w:sz w:val="28"/>
      <w:lang w:val="en-GB"/>
    </w:rPr>
  </w:style>
  <w:style w:type="paragraph" w:customStyle="1" w:styleId="Annexref0">
    <w:name w:val="Annex_ref"/>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jc w:val="center"/>
    </w:pPr>
    <w:rPr>
      <w:rFonts w:eastAsia="SimSun"/>
      <w:sz w:val="20"/>
      <w:lang w:val="en-GB"/>
    </w:rPr>
  </w:style>
  <w:style w:type="paragraph" w:customStyle="1" w:styleId="Appendixref">
    <w:name w:val="Appendix_ref"/>
    <w:basedOn w:val="Annexref0"/>
    <w:next w:val="Normalaftertitle0"/>
    <w:uiPriority w:val="99"/>
    <w:rsid w:val="00E26101"/>
  </w:style>
  <w:style w:type="character" w:customStyle="1" w:styleId="ASN1boldchar">
    <w:name w:val="ASN.1 bold char"/>
    <w:basedOn w:val="DefaultParagraphFont"/>
    <w:rsid w:val="00E26101"/>
    <w:rPr>
      <w:rFonts w:ascii="Courier New" w:hAnsi="Courier New"/>
      <w:b/>
      <w:sz w:val="18"/>
    </w:rPr>
  </w:style>
  <w:style w:type="paragraph" w:customStyle="1" w:styleId="ASN1italic0">
    <w:name w:val="ASN.1_italic"/>
    <w:basedOn w:val="ASN1"/>
    <w:uiPriority w:val="99"/>
    <w:rsid w:val="00E26101"/>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34"/>
        <w:tab w:val="left" w:pos="1418"/>
      </w:tabs>
      <w:spacing w:before="200"/>
    </w:pPr>
    <w:rPr>
      <w:rFonts w:ascii="Arial" w:eastAsia="SimSun" w:hAnsi="Arial"/>
      <w:sz w:val="20"/>
      <w:lang w:val="en-GB"/>
    </w:rPr>
  </w:style>
  <w:style w:type="paragraph" w:customStyle="1" w:styleId="CouvrecNo">
    <w:name w:val="Couv_rec_No"/>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
      <w:ind w:left="1418"/>
    </w:pPr>
    <w:rPr>
      <w:rFonts w:ascii="Arial" w:eastAsia="SimSun" w:hAnsi="Arial"/>
      <w:sz w:val="32"/>
      <w:lang w:val="en-GB"/>
    </w:rPr>
  </w:style>
  <w:style w:type="paragraph" w:customStyle="1" w:styleId="Couvrectitle0">
    <w:name w:val="Couv_rec_title"/>
    <w:basedOn w:val="Normal"/>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40"/>
      <w:ind w:left="1418"/>
      <w:jc w:val="left"/>
    </w:pPr>
    <w:rPr>
      <w:rFonts w:ascii="Arial" w:eastAsia="SimSun" w:hAnsi="Arial"/>
      <w:b/>
      <w:sz w:val="36"/>
      <w:lang w:val="en-GB"/>
    </w:rPr>
  </w:style>
  <w:style w:type="character" w:customStyle="1" w:styleId="Head0">
    <w:name w:val="Head"/>
    <w:basedOn w:val="DefaultParagraphFont"/>
    <w:uiPriority w:val="99"/>
    <w:rsid w:val="00E26101"/>
    <w:rPr>
      <w:b/>
    </w:rPr>
  </w:style>
  <w:style w:type="character" w:customStyle="1" w:styleId="href">
    <w:name w:val="href"/>
    <w:basedOn w:val="DefaultParagraphFont"/>
    <w:uiPriority w:val="99"/>
    <w:rsid w:val="00E26101"/>
    <w:rPr>
      <w:lang w:val="fr-FR"/>
    </w:rPr>
  </w:style>
  <w:style w:type="paragraph" w:customStyle="1" w:styleId="Indextitle1">
    <w:name w:val="Index_title"/>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after="68"/>
      <w:jc w:val="center"/>
    </w:pPr>
    <w:rPr>
      <w:rFonts w:eastAsia="SimSun"/>
      <w:b/>
      <w:sz w:val="24"/>
      <w:lang w:val="en-GB"/>
    </w:rPr>
  </w:style>
  <w:style w:type="paragraph" w:customStyle="1" w:styleId="Tablefin">
    <w:name w:val="Table_fin"/>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pPr>
    <w:rPr>
      <w:rFonts w:eastAsia="SimSun"/>
      <w:sz w:val="12"/>
      <w:lang w:val="en-GB"/>
    </w:rPr>
  </w:style>
  <w:style w:type="character" w:customStyle="1" w:styleId="ASN1ItalicChar">
    <w:name w:val="ASN.1 Italic Char"/>
    <w:basedOn w:val="DefaultParagraphFont"/>
    <w:rsid w:val="00E26101"/>
    <w:rPr>
      <w:rFonts w:ascii="Courier New" w:hAnsi="Courier New"/>
      <w:i/>
      <w:sz w:val="18"/>
    </w:rPr>
  </w:style>
  <w:style w:type="paragraph" w:styleId="BodyTextIndent">
    <w:name w:val="Body Text Indent"/>
    <w:basedOn w:val="Normal"/>
    <w:link w:val="BodyTextIndent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after="120" w:line="480" w:lineRule="auto"/>
    </w:pPr>
    <w:rPr>
      <w:rFonts w:eastAsia="Malgun Gothic"/>
      <w:sz w:val="20"/>
      <w:lang w:val="en-GB" w:eastAsia="zh-CN"/>
    </w:rPr>
  </w:style>
  <w:style w:type="character" w:customStyle="1" w:styleId="BodyTextIndentChar">
    <w:name w:val="Body Text Indent Char"/>
    <w:basedOn w:val="DefaultParagraphFont"/>
    <w:link w:val="BodyTextIndent"/>
    <w:uiPriority w:val="99"/>
    <w:rsid w:val="00E26101"/>
    <w:rPr>
      <w:rFonts w:eastAsia="Malgun Gothic"/>
      <w:lang w:val="en-GB" w:eastAsia="zh-CN"/>
    </w:rPr>
  </w:style>
  <w:style w:type="character" w:customStyle="1" w:styleId="Heading4CharChar1">
    <w:name w:val="Heading 4 Char Char1"/>
    <w:aliases w:val="Heading 4 Char1 Char Char,Heading 4 Char Char Char Char"/>
    <w:uiPriority w:val="99"/>
    <w:rsid w:val="00E26101"/>
    <w:rPr>
      <w:rFonts w:cs="Times New Roman"/>
      <w:b/>
      <w:bCs/>
      <w:lang w:val="en-GB" w:eastAsia="en-US"/>
    </w:rPr>
  </w:style>
  <w:style w:type="paragraph" w:customStyle="1" w:styleId="ColorfulShading-Accent12">
    <w:name w:val="Colorful Shading - Accent 12"/>
    <w:hidden/>
    <w:uiPriority w:val="99"/>
    <w:semiHidden/>
    <w:rsid w:val="00E26101"/>
    <w:pPr>
      <w:spacing w:before="136"/>
    </w:pPr>
    <w:rPr>
      <w:rFonts w:eastAsia="Malgun Gothic"/>
      <w:lang w:val="en-GB"/>
    </w:rPr>
  </w:style>
  <w:style w:type="paragraph" w:customStyle="1" w:styleId="BlancCharChar">
    <w:name w:val="Blanc Char Char"/>
    <w:basedOn w:val="Normal"/>
    <w:next w:val="TableText"/>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after="57" w:line="12" w:lineRule="exact"/>
      <w:jc w:val="center"/>
    </w:pPr>
    <w:rPr>
      <w:rFonts w:eastAsia="Malgun Gothic"/>
      <w:sz w:val="8"/>
      <w:szCs w:val="8"/>
    </w:rPr>
  </w:style>
  <w:style w:type="character" w:customStyle="1" w:styleId="BlancCharCharChar">
    <w:name w:val="Blanc Char Char Char"/>
    <w:uiPriority w:val="99"/>
    <w:rsid w:val="00E26101"/>
    <w:rPr>
      <w:b/>
      <w:sz w:val="8"/>
      <w:lang w:val="en-US" w:eastAsia="en-US"/>
    </w:rPr>
  </w:style>
  <w:style w:type="paragraph" w:customStyle="1" w:styleId="Annex1">
    <w:name w:val="Annex 1"/>
    <w:basedOn w:val="Heading1"/>
    <w:next w:val="Normal"/>
    <w:uiPriority w:val="99"/>
    <w:qFormat/>
    <w:rsid w:val="00E26101"/>
    <w:pPr>
      <w:keepLines/>
      <w:numPr>
        <w:numId w:val="0"/>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757"/>
        <w:tab w:val="left" w:pos="794"/>
        <w:tab w:val="left" w:pos="1191"/>
        <w:tab w:val="left" w:pos="1588"/>
        <w:tab w:val="left" w:pos="1985"/>
        <w:tab w:val="num" w:pos="4690"/>
      </w:tabs>
      <w:spacing w:before="480" w:after="0"/>
      <w:ind w:left="757" w:hanging="360"/>
      <w:jc w:val="center"/>
    </w:pPr>
    <w:rPr>
      <w:rFonts w:eastAsia="Malgun Gothic" w:cs="Times New Roman"/>
      <w:kern w:val="0"/>
      <w:sz w:val="24"/>
      <w:szCs w:val="24"/>
      <w:lang w:val="en-GB"/>
    </w:rPr>
  </w:style>
  <w:style w:type="paragraph" w:customStyle="1" w:styleId="FigureTitleChar">
    <w:name w:val="Figure_Title Char"/>
    <w:basedOn w:val="Normal"/>
    <w:next w:val="Normal"/>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720"/>
      <w:jc w:val="center"/>
    </w:pPr>
    <w:rPr>
      <w:rFonts w:eastAsia="Malgun Gothic"/>
      <w:b/>
      <w:bCs/>
      <w:sz w:val="20"/>
      <w:lang w:val="en-GB"/>
    </w:rPr>
  </w:style>
  <w:style w:type="character" w:customStyle="1" w:styleId="NoteChar">
    <w:name w:val="Note Char"/>
    <w:rsid w:val="00E26101"/>
    <w:rPr>
      <w:sz w:val="18"/>
      <w:lang w:val="en-GB" w:eastAsia="en-US"/>
    </w:rPr>
  </w:style>
  <w:style w:type="paragraph" w:customStyle="1" w:styleId="Sprechblasentext1">
    <w:name w:val="Sprechblasentext1"/>
    <w:basedOn w:val="Normal"/>
    <w:uiPriority w:val="99"/>
    <w:semiHidden/>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ascii="Tahoma" w:eastAsia="Malgun Gothic" w:hAnsi="Tahoma" w:cs="Tahoma"/>
      <w:sz w:val="16"/>
      <w:szCs w:val="16"/>
      <w:lang w:val="en-GB"/>
    </w:rPr>
  </w:style>
  <w:style w:type="paragraph" w:customStyle="1" w:styleId="CourierText">
    <w:name w:val="Courier Text"/>
    <w:basedOn w:val="Normal"/>
    <w:uiPriority w:val="99"/>
    <w:rsid w:val="00E26101"/>
    <w:pPr>
      <w:numPr>
        <w:ilvl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after="60"/>
      <w:jc w:val="left"/>
    </w:pPr>
    <w:rPr>
      <w:rFonts w:ascii="Courier" w:eastAsia="Malgun Gothic" w:hAnsi="Courier" w:cs="Courier"/>
      <w:sz w:val="20"/>
      <w:lang w:val="en-GB"/>
    </w:rPr>
  </w:style>
  <w:style w:type="paragraph" w:styleId="TableofFigures">
    <w:name w:val="table of figures"/>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ind w:left="400" w:hanging="400"/>
    </w:pPr>
    <w:rPr>
      <w:rFonts w:eastAsia="Malgun Gothic"/>
      <w:sz w:val="20"/>
      <w:lang w:val="en-GB"/>
    </w:rPr>
  </w:style>
  <w:style w:type="paragraph" w:customStyle="1" w:styleId="AppendixHeadingI">
    <w:name w:val="Appendix Heading I"/>
    <w:basedOn w:val="Normal"/>
    <w:uiPriority w:val="99"/>
    <w:rsid w:val="00E26101"/>
    <w:pPr>
      <w:keepNext/>
      <w:tabs>
        <w:tab w:val="clear" w:pos="360"/>
        <w:tab w:val="clear" w:pos="720"/>
        <w:tab w:val="clear" w:pos="1080"/>
        <w:tab w:val="clear" w:pos="1440"/>
        <w:tab w:val="clear" w:pos="2160"/>
        <w:tab w:val="clear" w:pos="2520"/>
        <w:tab w:val="clear" w:pos="2880"/>
        <w:tab w:val="clear" w:pos="3240"/>
        <w:tab w:val="clear" w:pos="3600"/>
        <w:tab w:val="clear" w:pos="3960"/>
        <w:tab w:val="clear" w:pos="4320"/>
        <w:tab w:val="num" w:pos="1800"/>
      </w:tabs>
      <w:spacing w:before="240" w:after="60"/>
      <w:ind w:left="284" w:hanging="284"/>
      <w:jc w:val="left"/>
      <w:outlineLvl w:val="0"/>
    </w:pPr>
    <w:rPr>
      <w:rFonts w:eastAsia="Batang"/>
      <w:b/>
      <w:bCs/>
      <w:kern w:val="28"/>
      <w:sz w:val="28"/>
      <w:szCs w:val="28"/>
      <w:lang w:val="nb-NO"/>
    </w:rPr>
  </w:style>
  <w:style w:type="paragraph" w:customStyle="1" w:styleId="BlancChar">
    <w:name w:val="Blanc Char"/>
    <w:basedOn w:val="Normal"/>
    <w:next w:val="TableText"/>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after="57" w:line="12" w:lineRule="exact"/>
      <w:jc w:val="center"/>
    </w:pPr>
    <w:rPr>
      <w:rFonts w:eastAsia="Malgun Gothic"/>
      <w:b/>
      <w:bCs/>
      <w:sz w:val="8"/>
      <w:szCs w:val="8"/>
    </w:rPr>
  </w:style>
  <w:style w:type="paragraph" w:styleId="BodyTextIndent3">
    <w:name w:val="Body Text Indent 3"/>
    <w:basedOn w:val="Normal"/>
    <w:link w:val="BodyTextIndent3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720"/>
      <w:textAlignment w:val="auto"/>
    </w:pPr>
    <w:rPr>
      <w:rFonts w:eastAsia="Malgun Gothic"/>
      <w:sz w:val="16"/>
      <w:szCs w:val="16"/>
      <w:lang w:val="en-GB" w:eastAsia="zh-CN"/>
    </w:rPr>
  </w:style>
  <w:style w:type="character" w:customStyle="1" w:styleId="BodyTextIndent3Char">
    <w:name w:val="Body Text Indent 3 Char"/>
    <w:basedOn w:val="DefaultParagraphFont"/>
    <w:link w:val="BodyTextIndent3"/>
    <w:uiPriority w:val="99"/>
    <w:rsid w:val="00E26101"/>
    <w:rPr>
      <w:rFonts w:eastAsia="Malgun Gothic"/>
      <w:sz w:val="16"/>
      <w:szCs w:val="16"/>
      <w:lang w:val="en-GB" w:eastAsia="zh-CN"/>
    </w:rPr>
  </w:style>
  <w:style w:type="paragraph" w:styleId="BodyTextIndent2">
    <w:name w:val="Body Text Indent 2"/>
    <w:basedOn w:val="Normal"/>
    <w:link w:val="BodyTextIndent2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after="120" w:line="480" w:lineRule="auto"/>
      <w:ind w:left="283"/>
    </w:pPr>
    <w:rPr>
      <w:rFonts w:eastAsia="Malgun Gothic"/>
      <w:sz w:val="20"/>
      <w:lang w:val="en-GB" w:eastAsia="zh-CN"/>
    </w:rPr>
  </w:style>
  <w:style w:type="character" w:customStyle="1" w:styleId="BodyTextIndent2Char">
    <w:name w:val="Body Text Indent 2 Char"/>
    <w:basedOn w:val="DefaultParagraphFont"/>
    <w:link w:val="BodyTextIndent2"/>
    <w:uiPriority w:val="99"/>
    <w:rsid w:val="00E26101"/>
    <w:rPr>
      <w:rFonts w:eastAsia="Malgun Gothic"/>
      <w:lang w:val="en-GB" w:eastAsia="zh-CN"/>
    </w:rPr>
  </w:style>
  <w:style w:type="paragraph" w:customStyle="1" w:styleId="Kommentarthema1">
    <w:name w:val="Kommentarthema1"/>
    <w:basedOn w:val="CommentText"/>
    <w:next w:val="CommentText"/>
    <w:uiPriority w:val="99"/>
    <w:semiHidden/>
    <w:rsid w:val="00E26101"/>
    <w:pPr>
      <w:tabs>
        <w:tab w:val="left" w:pos="794"/>
        <w:tab w:val="left" w:pos="1191"/>
        <w:tab w:val="left" w:pos="1588"/>
        <w:tab w:val="left" w:pos="1985"/>
      </w:tabs>
      <w:overflowPunct w:val="0"/>
      <w:autoSpaceDE w:val="0"/>
      <w:autoSpaceDN w:val="0"/>
      <w:adjustRightInd w:val="0"/>
      <w:jc w:val="both"/>
      <w:textAlignment w:val="baseline"/>
    </w:pPr>
    <w:rPr>
      <w:rFonts w:eastAsia="Malgun Gothic" w:cs="Times New Roman"/>
      <w:b/>
      <w:bCs/>
      <w:lang w:val="en-GB"/>
    </w:rPr>
  </w:style>
  <w:style w:type="paragraph" w:styleId="BodyText3">
    <w:name w:val="Body Text 3"/>
    <w:basedOn w:val="Normal"/>
    <w:link w:val="BodyText3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after="120"/>
    </w:pPr>
    <w:rPr>
      <w:rFonts w:eastAsia="Malgun Gothic"/>
      <w:sz w:val="16"/>
      <w:szCs w:val="16"/>
      <w:lang w:val="en-GB" w:eastAsia="zh-CN"/>
    </w:rPr>
  </w:style>
  <w:style w:type="character" w:customStyle="1" w:styleId="BodyText3Char">
    <w:name w:val="Body Text 3 Char"/>
    <w:basedOn w:val="DefaultParagraphFont"/>
    <w:link w:val="BodyText3"/>
    <w:uiPriority w:val="99"/>
    <w:rsid w:val="00E26101"/>
    <w:rPr>
      <w:rFonts w:eastAsia="Malgun Gothic"/>
      <w:sz w:val="16"/>
      <w:szCs w:val="16"/>
      <w:lang w:val="en-GB" w:eastAsia="zh-CN"/>
    </w:rPr>
  </w:style>
  <w:style w:type="paragraph" w:customStyle="1" w:styleId="figure1">
    <w:name w:val="figure"/>
    <w:basedOn w:val="Normal"/>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20"/>
      <w:jc w:val="center"/>
      <w:textAlignment w:val="auto"/>
    </w:pPr>
    <w:rPr>
      <w:rFonts w:ascii="Helvetica" w:eastAsia="Malgun Gothic" w:hAnsi="Helvetica" w:cs="Helvetica"/>
      <w:color w:val="000000"/>
      <w:sz w:val="20"/>
      <w:lang w:val="fr-FR"/>
    </w:rPr>
  </w:style>
  <w:style w:type="character" w:customStyle="1" w:styleId="FigureChar">
    <w:name w:val="Figure_# Char"/>
    <w:uiPriority w:val="99"/>
    <w:rsid w:val="00E26101"/>
    <w:rPr>
      <w:rFonts w:cs="Times New Roman"/>
      <w:lang w:val="en-US" w:eastAsia="en-US"/>
    </w:rPr>
  </w:style>
  <w:style w:type="paragraph" w:customStyle="1" w:styleId="Annex2">
    <w:name w:val="Annex 2"/>
    <w:basedOn w:val="Normal"/>
    <w:next w:val="Normal"/>
    <w:link w:val="Annex2Char"/>
    <w:uiPriority w:val="99"/>
    <w:qFormat/>
    <w:rsid w:val="00E26101"/>
    <w:pPr>
      <w:keepNext/>
      <w:keepLines/>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794"/>
        <w:tab w:val="num" w:pos="1020"/>
        <w:tab w:val="left" w:pos="1191"/>
        <w:tab w:val="num" w:pos="1440"/>
        <w:tab w:val="left" w:pos="1588"/>
        <w:tab w:val="left" w:pos="1985"/>
      </w:tabs>
      <w:spacing w:before="313"/>
      <w:ind w:left="1440" w:hanging="360"/>
      <w:outlineLvl w:val="1"/>
    </w:pPr>
    <w:rPr>
      <w:rFonts w:eastAsia="Malgun Gothic"/>
      <w:b/>
      <w:bCs/>
      <w:sz w:val="20"/>
      <w:lang w:val="en-GB"/>
    </w:rPr>
  </w:style>
  <w:style w:type="paragraph" w:customStyle="1" w:styleId="Annex3">
    <w:name w:val="Annex 3"/>
    <w:basedOn w:val="Normal"/>
    <w:next w:val="Normal"/>
    <w:link w:val="Annex3Char2"/>
    <w:qFormat/>
    <w:rsid w:val="00E26101"/>
    <w:pPr>
      <w:keepNext/>
      <w:tabs>
        <w:tab w:val="clear" w:pos="360"/>
        <w:tab w:val="clear" w:pos="1080"/>
        <w:tab w:val="clear" w:pos="1800"/>
        <w:tab w:val="clear" w:pos="2520"/>
        <w:tab w:val="clear" w:pos="2880"/>
        <w:tab w:val="clear" w:pos="3240"/>
        <w:tab w:val="clear" w:pos="3600"/>
        <w:tab w:val="clear" w:pos="3960"/>
        <w:tab w:val="clear" w:pos="4320"/>
        <w:tab w:val="num" w:pos="720"/>
        <w:tab w:val="left" w:pos="794"/>
        <w:tab w:val="left" w:pos="1191"/>
        <w:tab w:val="num" w:pos="1440"/>
        <w:tab w:val="left" w:pos="1588"/>
        <w:tab w:val="left" w:pos="1985"/>
        <w:tab w:val="num" w:pos="2160"/>
      </w:tabs>
      <w:spacing w:before="181"/>
      <w:ind w:left="1224" w:hanging="1224"/>
      <w:outlineLvl w:val="2"/>
    </w:pPr>
    <w:rPr>
      <w:rFonts w:eastAsia="Malgun Gothic"/>
      <w:b/>
      <w:bCs/>
      <w:sz w:val="20"/>
      <w:lang w:val="en-GB"/>
    </w:rPr>
  </w:style>
  <w:style w:type="paragraph" w:customStyle="1" w:styleId="Annex4">
    <w:name w:val="Annex 4"/>
    <w:basedOn w:val="Normal"/>
    <w:next w:val="Normal"/>
    <w:autoRedefine/>
    <w:uiPriority w:val="99"/>
    <w:rsid w:val="00E26101"/>
    <w:pPr>
      <w:keepNext/>
      <w:numPr>
        <w:ilvl w:val="3"/>
        <w:numId w:val="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862"/>
      </w:tabs>
      <w:overflowPunct/>
      <w:autoSpaceDE/>
      <w:autoSpaceDN/>
      <w:adjustRightInd/>
      <w:spacing w:before="181"/>
      <w:ind w:left="720" w:hanging="720"/>
      <w:textAlignment w:val="auto"/>
      <w:outlineLvl w:val="3"/>
    </w:pPr>
    <w:rPr>
      <w:rFonts w:eastAsia="Malgun Gothic"/>
      <w:b/>
      <w:bCs/>
      <w:sz w:val="20"/>
      <w:lang w:val="en-GB"/>
    </w:rPr>
  </w:style>
  <w:style w:type="paragraph" w:customStyle="1" w:styleId="Annex5">
    <w:name w:val="Annex 5"/>
    <w:basedOn w:val="Normal"/>
    <w:next w:val="Normal"/>
    <w:autoRedefine/>
    <w:uiPriority w:val="99"/>
    <w:rsid w:val="00E26101"/>
    <w:pPr>
      <w:keepNext/>
      <w:numPr>
        <w:ilvl w:val="4"/>
        <w:numId w:val="7"/>
      </w:numPr>
      <w:tabs>
        <w:tab w:val="clear" w:pos="360"/>
        <w:tab w:val="clear" w:pos="720"/>
        <w:tab w:val="clear" w:pos="862"/>
        <w:tab w:val="clear" w:pos="1080"/>
        <w:tab w:val="clear" w:pos="1440"/>
        <w:tab w:val="clear" w:pos="1800"/>
        <w:tab w:val="clear" w:pos="2160"/>
        <w:tab w:val="clear" w:pos="2520"/>
        <w:tab w:val="clear" w:pos="2880"/>
        <w:tab w:val="clear" w:pos="3240"/>
        <w:tab w:val="clear" w:pos="3600"/>
        <w:tab w:val="clear" w:pos="3960"/>
        <w:tab w:val="clear" w:pos="4320"/>
        <w:tab w:val="num" w:pos="1170"/>
        <w:tab w:val="num" w:pos="4752"/>
      </w:tabs>
      <w:overflowPunct/>
      <w:autoSpaceDE/>
      <w:autoSpaceDN/>
      <w:adjustRightInd/>
      <w:spacing w:before="181"/>
      <w:ind w:left="2232"/>
      <w:textAlignment w:val="auto"/>
      <w:outlineLvl w:val="4"/>
    </w:pPr>
    <w:rPr>
      <w:rFonts w:eastAsia="Malgun Gothic"/>
      <w:b/>
      <w:bCs/>
      <w:sz w:val="20"/>
      <w:lang w:val="en-GB"/>
    </w:rPr>
  </w:style>
  <w:style w:type="character" w:customStyle="1" w:styleId="CourierTextChar">
    <w:name w:val="Courier Text Char"/>
    <w:uiPriority w:val="99"/>
    <w:rsid w:val="00E26101"/>
    <w:rPr>
      <w:rFonts w:ascii="Courier" w:hAnsi="Courier"/>
      <w:sz w:val="22"/>
      <w:lang w:val="en-GB" w:eastAsia="en-US"/>
    </w:rPr>
  </w:style>
  <w:style w:type="paragraph" w:styleId="BodyText2">
    <w:name w:val="Body Text 2"/>
    <w:basedOn w:val="Normal"/>
    <w:link w:val="BodyText2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after="120" w:line="480" w:lineRule="auto"/>
    </w:pPr>
    <w:rPr>
      <w:rFonts w:eastAsia="Malgun Gothic"/>
      <w:sz w:val="20"/>
      <w:lang w:val="en-GB" w:eastAsia="zh-CN"/>
    </w:rPr>
  </w:style>
  <w:style w:type="character" w:customStyle="1" w:styleId="BodyText2Char">
    <w:name w:val="Body Text 2 Char"/>
    <w:basedOn w:val="DefaultParagraphFont"/>
    <w:link w:val="BodyText2"/>
    <w:uiPriority w:val="99"/>
    <w:rsid w:val="00E26101"/>
    <w:rPr>
      <w:rFonts w:eastAsia="Malgun Gothic"/>
      <w:lang w:val="en-GB" w:eastAsia="zh-CN"/>
    </w:rPr>
  </w:style>
  <w:style w:type="paragraph" w:customStyle="1" w:styleId="Normal1">
    <w:name w:val="Normal1"/>
    <w:basedOn w:val="TableTitle"/>
    <w:uiPriority w:val="99"/>
    <w:rsid w:val="00E26101"/>
    <w:pPr>
      <w:tabs>
        <w:tab w:val="center" w:pos="4864"/>
      </w:tabs>
      <w:jc w:val="both"/>
    </w:pPr>
    <w:rPr>
      <w:rFonts w:eastAsia="Malgun Gothic"/>
      <w:bCs/>
    </w:rPr>
  </w:style>
  <w:style w:type="paragraph" w:customStyle="1" w:styleId="equation0">
    <w:name w:val="equation"/>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rPr>
  </w:style>
  <w:style w:type="paragraph" w:customStyle="1" w:styleId="AnnexNotitle0">
    <w:name w:val="Annex_No &amp; title"/>
    <w:basedOn w:val="Normal"/>
    <w:next w:val="Normal"/>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jc w:val="center"/>
    </w:pPr>
    <w:rPr>
      <w:rFonts w:eastAsia="Malgun Gothic"/>
      <w:b/>
      <w:sz w:val="28"/>
      <w:lang w:val="en-GB"/>
    </w:rPr>
  </w:style>
  <w:style w:type="paragraph" w:customStyle="1" w:styleId="TableTitleCharChar">
    <w:name w:val="Table_Title Char Char"/>
    <w:basedOn w:val="Normal"/>
    <w:next w:val="BlancCharChar"/>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13"/>
      <w:jc w:val="center"/>
    </w:pPr>
    <w:rPr>
      <w:rFonts w:eastAsia="Malgun Gothic"/>
      <w:b/>
      <w:bCs/>
      <w:sz w:val="20"/>
      <w:lang w:val="en-GB"/>
    </w:rPr>
  </w:style>
  <w:style w:type="character" w:customStyle="1" w:styleId="TableTitleCharCharChar1">
    <w:name w:val="Table_Title Char Char Char1"/>
    <w:uiPriority w:val="99"/>
    <w:rsid w:val="00E26101"/>
    <w:rPr>
      <w:b/>
      <w:lang w:val="en-GB" w:eastAsia="en-US"/>
    </w:rPr>
  </w:style>
  <w:style w:type="character" w:customStyle="1" w:styleId="TableTitleCharCharChar">
    <w:name w:val="Table_Title Char Char Char"/>
    <w:uiPriority w:val="99"/>
    <w:rsid w:val="00E26101"/>
    <w:rPr>
      <w:b/>
      <w:lang w:val="en-GB" w:eastAsia="en-US"/>
    </w:rPr>
  </w:style>
  <w:style w:type="character" w:customStyle="1" w:styleId="Annex1Char">
    <w:name w:val="Annex 1 Char"/>
    <w:uiPriority w:val="99"/>
    <w:rsid w:val="00E26101"/>
    <w:rPr>
      <w:b/>
      <w:sz w:val="24"/>
      <w:lang w:val="en-GB" w:eastAsia="en-US"/>
    </w:rPr>
  </w:style>
  <w:style w:type="paragraph" w:customStyle="1" w:styleId="TableTitleChar">
    <w:name w:val="Table_Title Char"/>
    <w:basedOn w:val="Normal"/>
    <w:next w:val="Normal"/>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13"/>
      <w:jc w:val="center"/>
    </w:pPr>
    <w:rPr>
      <w:rFonts w:eastAsia="Malgun Gothic"/>
      <w:b/>
      <w:bCs/>
      <w:sz w:val="20"/>
      <w:lang w:val="en-GB"/>
    </w:rPr>
  </w:style>
  <w:style w:type="character" w:customStyle="1" w:styleId="Annex3Char">
    <w:name w:val="Annex 3 Char"/>
    <w:uiPriority w:val="99"/>
    <w:rsid w:val="00E26101"/>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E26101"/>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E26101"/>
    <w:pPr>
      <w:numPr>
        <w:numId w:val="0"/>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432"/>
        <w:tab w:val="num" w:pos="757"/>
      </w:tabs>
      <w:spacing w:before="480" w:after="0"/>
      <w:ind w:left="432" w:hanging="432"/>
    </w:pPr>
    <w:rPr>
      <w:rFonts w:eastAsia="Batang" w:cs="Times New Roman"/>
      <w:kern w:val="0"/>
      <w:sz w:val="24"/>
      <w:szCs w:val="20"/>
      <w:lang w:val="en-GB"/>
    </w:rPr>
  </w:style>
  <w:style w:type="paragraph" w:customStyle="1" w:styleId="StyleHeading2TimesNewRoman11ptNotItalicJustifiedBe">
    <w:name w:val="Style Heading 2 + Times New Roman 11 pt Not Italic Justified Be..."/>
    <w:basedOn w:val="Heading2"/>
    <w:uiPriority w:val="99"/>
    <w:rsid w:val="00E26101"/>
    <w:pPr>
      <w:numPr>
        <w:numId w:val="28"/>
      </w:numPr>
      <w:tabs>
        <w:tab w:val="clear" w:pos="1080"/>
        <w:tab w:val="clear" w:pos="1800"/>
        <w:tab w:val="clear" w:pos="2160"/>
        <w:tab w:val="clear" w:pos="2520"/>
        <w:tab w:val="clear" w:pos="2880"/>
        <w:tab w:val="clear" w:pos="3240"/>
        <w:tab w:val="clear" w:pos="3600"/>
        <w:tab w:val="clear" w:pos="3960"/>
        <w:tab w:val="clear" w:pos="4320"/>
        <w:tab w:val="num" w:pos="720"/>
      </w:tabs>
      <w:spacing w:before="313" w:after="0"/>
    </w:pPr>
    <w:rPr>
      <w:rFonts w:eastAsia="Batang"/>
      <w:i w:val="0"/>
      <w:iCs w:val="0"/>
      <w:sz w:val="22"/>
      <w:szCs w:val="20"/>
      <w:lang w:val="en-GB"/>
    </w:rPr>
  </w:style>
  <w:style w:type="paragraph" w:customStyle="1" w:styleId="StyleHeading3TimesNewRoman10ptJustifiedBefore905">
    <w:name w:val="Style Heading 3 + Times New Roman 10 pt Justified Before:  9.05 ..."/>
    <w:basedOn w:val="Heading3"/>
    <w:uiPriority w:val="99"/>
    <w:rsid w:val="00E26101"/>
    <w:pPr>
      <w:numPr>
        <w:numId w:val="28"/>
      </w:numPr>
      <w:tabs>
        <w:tab w:val="clear" w:pos="360"/>
        <w:tab w:val="clear" w:pos="1080"/>
        <w:tab w:val="clear" w:pos="1440"/>
        <w:tab w:val="clear" w:pos="1800"/>
        <w:tab w:val="clear" w:pos="2520"/>
        <w:tab w:val="clear" w:pos="2880"/>
        <w:tab w:val="clear" w:pos="3240"/>
        <w:tab w:val="clear" w:pos="3600"/>
        <w:tab w:val="clear" w:pos="3960"/>
        <w:tab w:val="clear" w:pos="4320"/>
        <w:tab w:val="num" w:pos="720"/>
      </w:tabs>
      <w:spacing w:before="181" w:after="0"/>
      <w:ind w:left="1224" w:hanging="1224"/>
    </w:pPr>
    <w:rPr>
      <w:rFonts w:eastAsia="Batang"/>
      <w:sz w:val="20"/>
      <w:szCs w:val="20"/>
    </w:rPr>
  </w:style>
  <w:style w:type="character" w:customStyle="1" w:styleId="NoteChar1">
    <w:name w:val="Note Char1"/>
    <w:uiPriority w:val="99"/>
    <w:rsid w:val="00E26101"/>
    <w:rPr>
      <w:rFonts w:eastAsia="Batang"/>
      <w:sz w:val="18"/>
      <w:lang w:val="en-GB" w:eastAsia="en-US"/>
    </w:rPr>
  </w:style>
  <w:style w:type="paragraph" w:customStyle="1" w:styleId="StyletableheadingCentered">
    <w:name w:val="Style table heading + Centered"/>
    <w:basedOn w:val="tableheading"/>
    <w:uiPriority w:val="99"/>
    <w:rsid w:val="00E26101"/>
    <w:pPr>
      <w:spacing w:before="20" w:after="40"/>
      <w:jc w:val="center"/>
    </w:pPr>
    <w:rPr>
      <w:rFonts w:eastAsia="Batang"/>
    </w:rPr>
  </w:style>
  <w:style w:type="paragraph" w:customStyle="1" w:styleId="Styleenumlev1Left0Hanging03">
    <w:name w:val="Style enumlev1 + Left:  0&quot; Hanging:  0.3&quot;"/>
    <w:basedOn w:val="enumlev1"/>
    <w:uiPriority w:val="99"/>
    <w:rsid w:val="00E26101"/>
    <w:pPr>
      <w:spacing w:before="136"/>
      <w:ind w:left="432" w:hanging="432"/>
    </w:pPr>
    <w:rPr>
      <w:rFonts w:eastAsia="Batang"/>
    </w:rPr>
  </w:style>
  <w:style w:type="paragraph" w:customStyle="1" w:styleId="StyleNote111ptLeft0">
    <w:name w:val="Style Note 1 + 11 pt Left:  0&quot;"/>
    <w:basedOn w:val="Note1"/>
    <w:uiPriority w:val="99"/>
    <w:rsid w:val="00E26101"/>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E26101"/>
    <w:pPr>
      <w:keepNext/>
      <w:tabs>
        <w:tab w:val="clear" w:pos="360"/>
        <w:tab w:val="clear" w:pos="1080"/>
        <w:tab w:val="clear" w:pos="1440"/>
        <w:tab w:val="clear" w:pos="1800"/>
        <w:tab w:val="clear" w:pos="2160"/>
        <w:tab w:val="clear" w:pos="2520"/>
        <w:tab w:val="clear" w:pos="2880"/>
        <w:tab w:val="clear" w:pos="3240"/>
        <w:tab w:val="clear" w:pos="3600"/>
        <w:tab w:val="clear" w:pos="3960"/>
        <w:tab w:val="clear" w:pos="4320"/>
        <w:tab w:val="num" w:pos="720"/>
        <w:tab w:val="left" w:pos="794"/>
        <w:tab w:val="left" w:pos="1191"/>
        <w:tab w:val="left" w:pos="1588"/>
        <w:tab w:val="left" w:pos="1985"/>
      </w:tabs>
      <w:spacing w:before="181"/>
      <w:ind w:left="1224" w:hanging="1224"/>
      <w:outlineLvl w:val="2"/>
    </w:pPr>
    <w:rPr>
      <w:rFonts w:ascii="Times" w:eastAsia="Malgun Gothic" w:hAnsi="Times"/>
      <w:b/>
      <w:bCs/>
      <w:sz w:val="20"/>
      <w:lang w:val="en-GB"/>
    </w:rPr>
  </w:style>
  <w:style w:type="paragraph" w:customStyle="1" w:styleId="Annex4CharCharCharChar">
    <w:name w:val="Annex 4 Char Char Char Char"/>
    <w:basedOn w:val="Annex3CharChar"/>
    <w:next w:val="Normal"/>
    <w:link w:val="Annex4CharCharCharCharChar"/>
    <w:uiPriority w:val="99"/>
    <w:rsid w:val="00E26101"/>
    <w:pPr>
      <w:ind w:left="1728" w:hanging="1728"/>
    </w:pPr>
    <w:rPr>
      <w:lang w:val="en-US"/>
    </w:rPr>
  </w:style>
  <w:style w:type="paragraph" w:customStyle="1" w:styleId="AVCEquationlevel1CharCharCharChar">
    <w:name w:val="AVC Equation level 1 Char Char Char Char"/>
    <w:basedOn w:val="Normal"/>
    <w:link w:val="AVCEquationlevel1CharCharCharChar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right" w:pos="9696"/>
      </w:tabs>
      <w:spacing w:before="200" w:after="240"/>
      <w:ind w:left="794"/>
      <w:jc w:val="left"/>
    </w:pPr>
    <w:rPr>
      <w:rFonts w:ascii="Times" w:eastAsia="Malgun Gothic" w:hAnsi="Times"/>
      <w:sz w:val="20"/>
      <w:lang w:val="en-GB"/>
    </w:rPr>
  </w:style>
  <w:style w:type="character" w:customStyle="1" w:styleId="AVCEquationlevel1CharCharCharCharChar">
    <w:name w:val="AVC Equation level 1 Char Char Char Char Char"/>
    <w:link w:val="AVCEquationlevel1CharCharCharChar"/>
    <w:uiPriority w:val="99"/>
    <w:locked/>
    <w:rsid w:val="00E26101"/>
    <w:rPr>
      <w:rFonts w:ascii="Times" w:eastAsia="Malgun Gothic" w:hAnsi="Times"/>
      <w:lang w:val="en-GB"/>
    </w:rPr>
  </w:style>
  <w:style w:type="paragraph" w:customStyle="1" w:styleId="SVCBulletslevel1CharCharChar">
    <w:name w:val="SVC Bullets level 1 Char Char Char"/>
    <w:link w:val="SVCBulletslevel1CharCharCharChar"/>
    <w:uiPriority w:val="99"/>
    <w:rsid w:val="00E26101"/>
    <w:pPr>
      <w:tabs>
        <w:tab w:val="left" w:pos="403"/>
        <w:tab w:val="left" w:pos="792"/>
        <w:tab w:val="left" w:pos="1195"/>
        <w:tab w:val="left" w:pos="1584"/>
        <w:tab w:val="left" w:pos="1987"/>
        <w:tab w:val="left" w:pos="2376"/>
        <w:tab w:val="left" w:pos="2779"/>
        <w:tab w:val="left" w:pos="3168"/>
      </w:tabs>
      <w:spacing w:before="120"/>
      <w:jc w:val="both"/>
    </w:pPr>
    <w:rPr>
      <w:rFonts w:eastAsia="Malgun Gothic"/>
      <w:lang w:val="en-GB"/>
    </w:rPr>
  </w:style>
  <w:style w:type="character" w:customStyle="1" w:styleId="Annex3CharCharChar">
    <w:name w:val="Annex 3 Char Char Char"/>
    <w:link w:val="Annex3CharChar"/>
    <w:uiPriority w:val="99"/>
    <w:locked/>
    <w:rsid w:val="00E26101"/>
    <w:rPr>
      <w:rFonts w:ascii="Times" w:eastAsia="Malgun Gothic" w:hAnsi="Times"/>
      <w:b/>
      <w:bCs/>
      <w:lang w:val="en-GB"/>
    </w:rPr>
  </w:style>
  <w:style w:type="character" w:customStyle="1" w:styleId="SVCBulletslevel1CharChar">
    <w:name w:val="SVC Bullets level 1 Char Char"/>
    <w:link w:val="SVCBulletslevel1Char"/>
    <w:uiPriority w:val="99"/>
    <w:locked/>
    <w:rsid w:val="00E26101"/>
    <w:rPr>
      <w:lang w:val="en-GB"/>
    </w:rPr>
  </w:style>
  <w:style w:type="paragraph" w:customStyle="1" w:styleId="SVCBulletslevel3CharChar">
    <w:name w:val="SVC Bullets level 3 Char Char"/>
    <w:basedOn w:val="SVCBulletslevel3"/>
    <w:link w:val="SVCBulletslevel3CharCharChar"/>
    <w:rsid w:val="00E26101"/>
    <w:rPr>
      <w:rFonts w:ascii="Times" w:hAnsi="Times"/>
      <w:lang w:eastAsia="zh-CN"/>
    </w:rPr>
  </w:style>
  <w:style w:type="paragraph" w:customStyle="1" w:styleId="SVCBulletslevel4Char">
    <w:name w:val="SVC Bullets level 4 Char"/>
    <w:basedOn w:val="SVCBulletslevel3CharChar"/>
    <w:link w:val="SVCBulletslevel4CharChar"/>
    <w:rsid w:val="00E26101"/>
    <w:pPr>
      <w:tabs>
        <w:tab w:val="clear" w:pos="-31680"/>
        <w:tab w:val="num" w:pos="2880"/>
      </w:tabs>
      <w:ind w:left="2880" w:hanging="360"/>
    </w:pPr>
  </w:style>
  <w:style w:type="paragraph" w:customStyle="1" w:styleId="SVCBulletslevel5">
    <w:name w:val="SVC Bullets level 5"/>
    <w:basedOn w:val="SVCBulletslevel4Char"/>
    <w:uiPriority w:val="99"/>
    <w:rsid w:val="00E26101"/>
    <w:pPr>
      <w:tabs>
        <w:tab w:val="clear" w:pos="2880"/>
        <w:tab w:val="num" w:pos="3600"/>
      </w:tabs>
      <w:ind w:left="3600"/>
    </w:pPr>
  </w:style>
  <w:style w:type="paragraph" w:customStyle="1" w:styleId="SVCBulletslevel6">
    <w:name w:val="SVC Bullets level 6"/>
    <w:basedOn w:val="SVCBulletslevel5"/>
    <w:uiPriority w:val="99"/>
    <w:rsid w:val="00E26101"/>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E26101"/>
    <w:rPr>
      <w:rFonts w:eastAsia="Malgun Gothic"/>
      <w:lang w:val="en-GB"/>
    </w:rPr>
  </w:style>
  <w:style w:type="character" w:customStyle="1" w:styleId="SVCBulletslevel3CharCharChar">
    <w:name w:val="SVC Bullets level 3 Char Char Char"/>
    <w:link w:val="SVCBulletslevel3CharChar"/>
    <w:locked/>
    <w:rsid w:val="00E26101"/>
    <w:rPr>
      <w:rFonts w:ascii="Times" w:eastAsia="Malgun Gothic" w:hAnsi="Times"/>
      <w:lang w:val="en-GB" w:eastAsia="zh-CN"/>
    </w:rPr>
  </w:style>
  <w:style w:type="character" w:customStyle="1" w:styleId="SVCBulletslevel4CharChar">
    <w:name w:val="SVC Bullets level 4 Char Char"/>
    <w:basedOn w:val="SVCBulletslevel3CharCharChar"/>
    <w:link w:val="SVCBulletslevel4Char"/>
    <w:locked/>
    <w:rsid w:val="00E26101"/>
    <w:rPr>
      <w:rFonts w:ascii="Times" w:eastAsia="Malgun Gothic" w:hAnsi="Times"/>
      <w:lang w:val="en-GB" w:eastAsia="zh-CN"/>
    </w:rPr>
  </w:style>
  <w:style w:type="paragraph" w:customStyle="1" w:styleId="SVCBulletslevel7">
    <w:name w:val="SVC Bullets level 7"/>
    <w:basedOn w:val="SVCBulletslevel6"/>
    <w:uiPriority w:val="99"/>
    <w:rsid w:val="00E26101"/>
    <w:pPr>
      <w:ind w:left="2772"/>
    </w:pPr>
  </w:style>
  <w:style w:type="paragraph" w:customStyle="1" w:styleId="SVCBulletslevel8">
    <w:name w:val="SVC Bullets level 8"/>
    <w:basedOn w:val="SVCBulletslevel7"/>
    <w:uiPriority w:val="99"/>
    <w:rsid w:val="00E26101"/>
    <w:pPr>
      <w:ind w:left="3168"/>
    </w:pPr>
  </w:style>
  <w:style w:type="paragraph" w:customStyle="1" w:styleId="SVCBulletslevel3">
    <w:name w:val="SVC Bullets level 3"/>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31680"/>
        <w:tab w:val="left" w:pos="794"/>
        <w:tab w:val="left" w:pos="1191"/>
        <w:tab w:val="left" w:pos="1588"/>
        <w:tab w:val="left" w:pos="1985"/>
      </w:tabs>
      <w:ind w:left="1195" w:hanging="403"/>
    </w:pPr>
    <w:rPr>
      <w:rFonts w:eastAsia="Malgun Gothic"/>
      <w:sz w:val="20"/>
      <w:lang w:val="en-GB"/>
    </w:rPr>
  </w:style>
  <w:style w:type="paragraph" w:customStyle="1" w:styleId="SVCBulletslevel2CharChar">
    <w:name w:val="SVC Bullets level 2 Char Char"/>
    <w:basedOn w:val="Normal"/>
    <w:link w:val="SVCBulletslevel2CharCharChar"/>
    <w:uiPriority w:val="99"/>
    <w:rsid w:val="00E26101"/>
    <w:pPr>
      <w:numPr>
        <w:numId w:val="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sz w:val="20"/>
      <w:lang w:val="en-GB"/>
    </w:rPr>
  </w:style>
  <w:style w:type="character" w:customStyle="1" w:styleId="SVCBulletslevel2CharCharChar">
    <w:name w:val="SVC Bullets level 2 Char Char Char"/>
    <w:link w:val="SVCBulletslevel2CharChar"/>
    <w:uiPriority w:val="99"/>
    <w:locked/>
    <w:rsid w:val="00E26101"/>
    <w:rPr>
      <w:rFonts w:eastAsia="Malgun Gothic"/>
      <w:lang w:val="en-GB"/>
    </w:rPr>
  </w:style>
  <w:style w:type="paragraph" w:customStyle="1" w:styleId="FigureCharChar">
    <w:name w:val="Figure_# Char Char"/>
    <w:basedOn w:val="Normal"/>
    <w:next w:val="FigureTitleChar"/>
    <w:link w:val="FigureCharCharChar"/>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567" w:after="113"/>
      <w:jc w:val="center"/>
    </w:pPr>
    <w:rPr>
      <w:rFonts w:eastAsia="Malgun Gothic"/>
      <w:sz w:val="20"/>
      <w:lang w:val="en-GB"/>
    </w:rPr>
  </w:style>
  <w:style w:type="paragraph" w:customStyle="1" w:styleId="FigureCharCharChar0">
    <w:name w:val="Figure Char Char Char"/>
    <w:basedOn w:val="Normal"/>
    <w:next w:val="Normal"/>
    <w:link w:val="FigureCharCharChar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480"/>
      <w:jc w:val="center"/>
    </w:pPr>
    <w:rPr>
      <w:rFonts w:eastAsia="Malgun Gothic"/>
      <w:sz w:val="20"/>
      <w:lang w:val="en-GB"/>
    </w:rPr>
  </w:style>
  <w:style w:type="paragraph" w:customStyle="1" w:styleId="figureCharCharChar1">
    <w:name w:val="figure Char Char Char"/>
    <w:basedOn w:val="Normal"/>
    <w:link w:val="figureCharCharCharChar0"/>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20"/>
      <w:jc w:val="center"/>
      <w:textAlignment w:val="auto"/>
    </w:pPr>
    <w:rPr>
      <w:rFonts w:ascii="Helvetica" w:eastAsia="Malgun Gothic" w:hAnsi="Helvetica" w:cs="Helvetica"/>
      <w:color w:val="000000"/>
      <w:sz w:val="20"/>
      <w:lang w:val="fr-FR"/>
    </w:rPr>
  </w:style>
  <w:style w:type="character" w:customStyle="1" w:styleId="FigureChar2">
    <w:name w:val="Figure_# Char2"/>
    <w:uiPriority w:val="99"/>
    <w:rsid w:val="00E26101"/>
    <w:rPr>
      <w:rFonts w:cs="Times New Roman"/>
      <w:lang w:val="en-US" w:eastAsia="en-US"/>
    </w:rPr>
  </w:style>
  <w:style w:type="paragraph" w:customStyle="1" w:styleId="AVCIndentlevel2">
    <w:name w:val="AVC Indent level 2"/>
    <w:basedOn w:val="AVCIndentlevel1"/>
    <w:uiPriority w:val="99"/>
    <w:rsid w:val="00E26101"/>
    <w:pPr>
      <w:ind w:left="794"/>
    </w:pPr>
  </w:style>
  <w:style w:type="paragraph" w:customStyle="1" w:styleId="AVCIndentlevel1">
    <w:name w:val="AVC Indent level 1"/>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397"/>
        <w:tab w:val="left" w:pos="794"/>
        <w:tab w:val="left" w:pos="1191"/>
        <w:tab w:val="left" w:pos="1588"/>
        <w:tab w:val="left" w:pos="1985"/>
      </w:tabs>
      <w:ind w:left="397"/>
      <w:textAlignment w:val="auto"/>
    </w:pPr>
    <w:rPr>
      <w:rFonts w:eastAsia="Malgun Gothic"/>
      <w:sz w:val="20"/>
      <w:lang w:val="en-GB"/>
    </w:rPr>
  </w:style>
  <w:style w:type="paragraph" w:customStyle="1" w:styleId="Style1">
    <w:name w:val="Style1"/>
    <w:basedOn w:val="AVCBulletlevel1CharChar"/>
    <w:uiPriority w:val="99"/>
    <w:rsid w:val="00E26101"/>
    <w:pPr>
      <w:ind w:left="2304" w:hanging="403"/>
    </w:pPr>
  </w:style>
  <w:style w:type="paragraph" w:customStyle="1" w:styleId="AVCEquationlevel2">
    <w:name w:val="AVC Equation level 2"/>
    <w:basedOn w:val="AVCEquationlevel1CharCharCharChar"/>
    <w:uiPriority w:val="99"/>
    <w:rsid w:val="00E26101"/>
    <w:pPr>
      <w:tabs>
        <w:tab w:val="left" w:pos="1191"/>
      </w:tabs>
      <w:ind w:left="1191"/>
    </w:pPr>
  </w:style>
  <w:style w:type="paragraph" w:customStyle="1" w:styleId="AVCBulletlevel2CharChar">
    <w:name w:val="AVC Bullet level 2 Char Char"/>
    <w:basedOn w:val="AVCBulletlevel1CharChar"/>
    <w:link w:val="AVCBulletlevel2CharCharChar"/>
    <w:rsid w:val="00E26101"/>
    <w:pPr>
      <w:tabs>
        <w:tab w:val="clear" w:pos="397"/>
        <w:tab w:val="clear" w:pos="792"/>
        <w:tab w:val="num" w:pos="794"/>
      </w:tabs>
      <w:ind w:left="794" w:hanging="391"/>
    </w:pPr>
  </w:style>
  <w:style w:type="paragraph" w:customStyle="1" w:styleId="AVCEquationlevel3">
    <w:name w:val="AVC Equation level 3"/>
    <w:basedOn w:val="AVCEquationlevel2"/>
    <w:uiPriority w:val="99"/>
    <w:rsid w:val="00E26101"/>
    <w:pPr>
      <w:ind w:left="1588"/>
    </w:pPr>
  </w:style>
  <w:style w:type="character" w:customStyle="1" w:styleId="AVCEquationlevel1Char1">
    <w:name w:val="AVC Equation level 1 Char1"/>
    <w:uiPriority w:val="99"/>
    <w:rsid w:val="00E26101"/>
    <w:rPr>
      <w:sz w:val="22"/>
      <w:lang w:val="en-GB" w:eastAsia="en-US"/>
    </w:rPr>
  </w:style>
  <w:style w:type="character" w:customStyle="1" w:styleId="figureCharCharCharChar0">
    <w:name w:val="figure Char Char Char Char"/>
    <w:link w:val="figureCharCharChar1"/>
    <w:uiPriority w:val="99"/>
    <w:locked/>
    <w:rsid w:val="00E26101"/>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E26101"/>
    <w:rPr>
      <w:rFonts w:eastAsia="Malgun Gothic"/>
      <w:lang w:val="en-GB"/>
    </w:rPr>
  </w:style>
  <w:style w:type="character" w:customStyle="1" w:styleId="FigureCharCharChar">
    <w:name w:val="Figure_# Char Char Char"/>
    <w:link w:val="FigureCharChar"/>
    <w:uiPriority w:val="99"/>
    <w:locked/>
    <w:rsid w:val="00E26101"/>
    <w:rPr>
      <w:rFonts w:eastAsia="Malgun Gothic"/>
      <w:lang w:val="en-GB"/>
    </w:rPr>
  </w:style>
  <w:style w:type="paragraph" w:customStyle="1" w:styleId="AVCBulletlevel6">
    <w:name w:val="AVC Bullet level 6"/>
    <w:basedOn w:val="AVCBulletlevel1CharChar"/>
    <w:uiPriority w:val="99"/>
    <w:rsid w:val="00E26101"/>
    <w:pPr>
      <w:numPr>
        <w:numId w:val="13"/>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75"/>
      <w:textAlignment w:val="auto"/>
    </w:pPr>
    <w:rPr>
      <w:rFonts w:eastAsia="Malgun Gothic"/>
      <w:sz w:val="20"/>
      <w:lang w:val="en-GB" w:eastAsia="zh-CN"/>
    </w:rPr>
  </w:style>
  <w:style w:type="character" w:customStyle="1" w:styleId="EndnoteTextChar">
    <w:name w:val="Endnote Text Char"/>
    <w:basedOn w:val="DefaultParagraphFont"/>
    <w:link w:val="EndnoteText"/>
    <w:uiPriority w:val="99"/>
    <w:rsid w:val="00E26101"/>
    <w:rPr>
      <w:rFonts w:eastAsia="Malgun Gothic"/>
      <w:lang w:val="en-GB" w:eastAsia="zh-CN"/>
    </w:rPr>
  </w:style>
  <w:style w:type="character" w:customStyle="1" w:styleId="AVCNumberinglevel2Char">
    <w:name w:val="AVC Numbering level 2 Char"/>
    <w:uiPriority w:val="99"/>
    <w:rsid w:val="00E26101"/>
  </w:style>
  <w:style w:type="paragraph" w:customStyle="1" w:styleId="AVCNumberinglevel2">
    <w:name w:val="AVC Numbering level 2"/>
    <w:basedOn w:val="AVCNumberinglevel1"/>
    <w:uiPriority w:val="99"/>
    <w:rsid w:val="00E26101"/>
    <w:pPr>
      <w:tabs>
        <w:tab w:val="left" w:pos="397"/>
      </w:tabs>
      <w:ind w:left="720" w:hanging="720"/>
    </w:pPr>
  </w:style>
  <w:style w:type="paragraph" w:customStyle="1" w:styleId="AVCIndentlevel3">
    <w:name w:val="AVC Indent level 3"/>
    <w:basedOn w:val="AVCIndentlevel2"/>
    <w:uiPriority w:val="99"/>
    <w:rsid w:val="00E26101"/>
    <w:pPr>
      <w:ind w:left="1191"/>
    </w:pPr>
  </w:style>
  <w:style w:type="paragraph" w:customStyle="1" w:styleId="AVCBulletlevel1CharChar">
    <w:name w:val="AVC Bullet level 1 Char Char"/>
    <w:basedOn w:val="Normal"/>
    <w:link w:val="AVCBulletlevel1CharCharChar"/>
    <w:uiPriority w:val="99"/>
    <w:rsid w:val="00E26101"/>
    <w:pPr>
      <w:numPr>
        <w:numId w:val="1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2"/>
        <w:tab w:val="left" w:pos="1195"/>
        <w:tab w:val="left" w:pos="1588"/>
        <w:tab w:val="left" w:pos="1985"/>
        <w:tab w:val="left" w:pos="2376"/>
        <w:tab w:val="left" w:pos="2779"/>
      </w:tabs>
    </w:pPr>
    <w:rPr>
      <w:rFonts w:ascii="Times" w:eastAsia="Malgun Gothic" w:hAnsi="Times"/>
      <w:sz w:val="20"/>
      <w:lang w:val="en-GB"/>
    </w:rPr>
  </w:style>
  <w:style w:type="character" w:customStyle="1" w:styleId="EquationChar1">
    <w:name w:val="Equation Char1"/>
    <w:uiPriority w:val="99"/>
    <w:rsid w:val="00E26101"/>
    <w:rPr>
      <w:sz w:val="22"/>
      <w:lang w:val="en-GB" w:eastAsia="en-US"/>
    </w:rPr>
  </w:style>
  <w:style w:type="character" w:customStyle="1" w:styleId="AVCEquationlevel1Char2">
    <w:name w:val="AVC Equation level 1 Char2"/>
    <w:basedOn w:val="EquationChar1"/>
    <w:uiPriority w:val="99"/>
    <w:locked/>
    <w:rsid w:val="00E26101"/>
    <w:rPr>
      <w:rFonts w:cs="Times New Roman"/>
      <w:sz w:val="22"/>
      <w:szCs w:val="22"/>
      <w:lang w:val="en-GB" w:eastAsia="en-US" w:bidi="ar-SA"/>
    </w:rPr>
  </w:style>
  <w:style w:type="character" w:customStyle="1" w:styleId="AVCEquationlevel2Char">
    <w:name w:val="AVC Equation level 2 Char"/>
    <w:uiPriority w:val="99"/>
    <w:rsid w:val="00E26101"/>
    <w:rPr>
      <w:sz w:val="22"/>
      <w:lang w:val="en-GB" w:eastAsia="en-US"/>
    </w:rPr>
  </w:style>
  <w:style w:type="paragraph" w:customStyle="1" w:styleId="BalloonText1">
    <w:name w:val="Balloon Text1"/>
    <w:basedOn w:val="Normal"/>
    <w:uiPriority w:val="99"/>
    <w:semiHidden/>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Pr>
      <w:rFonts w:ascii="Tahoma" w:eastAsia="Malgun Gothic" w:hAnsi="Tahoma" w:cs="Tahoma"/>
      <w:sz w:val="16"/>
      <w:szCs w:val="16"/>
    </w:rPr>
  </w:style>
  <w:style w:type="paragraph" w:customStyle="1" w:styleId="CommentSubject1">
    <w:name w:val="Comment Subject1"/>
    <w:basedOn w:val="CommentText"/>
    <w:next w:val="CommentText"/>
    <w:uiPriority w:val="99"/>
    <w:semiHidden/>
    <w:rsid w:val="00E26101"/>
    <w:rPr>
      <w:rFonts w:eastAsia="Malgun Gothic" w:cs="Times New Roman"/>
      <w:b/>
      <w:bCs/>
    </w:rPr>
  </w:style>
  <w:style w:type="paragraph" w:customStyle="1" w:styleId="AVCBulletlevel4">
    <w:name w:val="AVC Bullet level 4"/>
    <w:basedOn w:val="AVCBulletlevel1CharChar"/>
    <w:uiPriority w:val="99"/>
    <w:rsid w:val="00E26101"/>
    <w:pPr>
      <w:numPr>
        <w:numId w:val="11"/>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E26101"/>
    <w:pPr>
      <w:numPr>
        <w:numId w:val="12"/>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E26101"/>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E26101"/>
    <w:pPr>
      <w:numPr>
        <w:numId w:val="0"/>
      </w:numPr>
      <w:tabs>
        <w:tab w:val="clear" w:pos="1191"/>
      </w:tabs>
    </w:pPr>
  </w:style>
  <w:style w:type="paragraph" w:customStyle="1" w:styleId="AVCNumberinglevel1">
    <w:name w:val="AVC Numbering level 1"/>
    <w:basedOn w:val="Normal"/>
    <w:uiPriority w:val="99"/>
    <w:rsid w:val="00E26101"/>
    <w:pPr>
      <w:numPr>
        <w:numId w:val="15"/>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403" w:hanging="403"/>
      <w:textAlignment w:val="auto"/>
    </w:pPr>
    <w:rPr>
      <w:rFonts w:eastAsia="Malgun Gothic"/>
      <w:sz w:val="20"/>
      <w:lang w:val="en-GB"/>
    </w:rPr>
  </w:style>
  <w:style w:type="paragraph" w:customStyle="1" w:styleId="LegendeFigure">
    <w:name w:val="Legende Figure"/>
    <w:basedOn w:val="Caption"/>
    <w:next w:val="Normal"/>
    <w:uiPriority w:val="99"/>
    <w:rsid w:val="00E26101"/>
    <w:pPr>
      <w:keepNext/>
      <w:suppressLineNumbers w:val="0"/>
      <w:tabs>
        <w:tab w:val="num" w:pos="397"/>
      </w:tabs>
      <w:suppressAutoHyphens w:val="0"/>
      <w:ind w:left="1633" w:hanging="357"/>
      <w:jc w:val="center"/>
    </w:pPr>
    <w:rPr>
      <w:rFonts w:ascii="Arial" w:eastAsia="Malgun Gothic" w:hAnsi="Arial" w:cs="Arial"/>
      <w:iCs w:val="0"/>
      <w:sz w:val="20"/>
      <w:szCs w:val="20"/>
      <w:lang w:val="fr-FR"/>
    </w:rPr>
  </w:style>
  <w:style w:type="character" w:customStyle="1" w:styleId="AVCBulletlevel1CharCharChar">
    <w:name w:val="AVC Bullet level 1 Char Char Char"/>
    <w:link w:val="AVCBulletlevel1CharChar"/>
    <w:uiPriority w:val="99"/>
    <w:locked/>
    <w:rsid w:val="00E26101"/>
    <w:rPr>
      <w:rFonts w:ascii="Times" w:eastAsia="Malgun Gothic" w:hAnsi="Times"/>
      <w:lang w:val="en-GB"/>
    </w:rPr>
  </w:style>
  <w:style w:type="character" w:customStyle="1" w:styleId="AVCBulletlevel3CharCharCharCharChar">
    <w:name w:val="AVC Bullet level 3 Char Char Char Char Char"/>
    <w:link w:val="AVCBulletlevel3CharCharCharChar"/>
    <w:uiPriority w:val="99"/>
    <w:locked/>
    <w:rsid w:val="00E26101"/>
    <w:rPr>
      <w:rFonts w:asciiTheme="minorHAnsi" w:hAnsiTheme="minorHAnsi"/>
      <w:sz w:val="22"/>
      <w:szCs w:val="22"/>
    </w:rPr>
  </w:style>
  <w:style w:type="paragraph" w:customStyle="1" w:styleId="AVCBulletlevel3CharCharCharChar">
    <w:name w:val="AVC Bullet level 3 Char Char Char Char"/>
    <w:basedOn w:val="AVCBulletlevel1CharChar"/>
    <w:link w:val="AVCBulletlevel3CharCharCharCharChar"/>
    <w:uiPriority w:val="99"/>
    <w:rsid w:val="00E26101"/>
    <w:pPr>
      <w:numPr>
        <w:numId w:val="16"/>
      </w:numPr>
      <w:tabs>
        <w:tab w:val="clear" w:pos="1182"/>
        <w:tab w:val="clear" w:pos="1985"/>
        <w:tab w:val="num" w:pos="390"/>
        <w:tab w:val="num" w:pos="1117"/>
        <w:tab w:val="left" w:pos="1195"/>
      </w:tabs>
      <w:ind w:left="1117" w:hanging="360"/>
    </w:pPr>
    <w:rPr>
      <w:rFonts w:asciiTheme="minorHAnsi" w:eastAsiaTheme="minorEastAsia" w:hAnsiTheme="minorHAnsi"/>
      <w:sz w:val="22"/>
      <w:szCs w:val="22"/>
      <w:lang w:val="en-US"/>
    </w:rPr>
  </w:style>
  <w:style w:type="character" w:customStyle="1" w:styleId="FigureChar1">
    <w:name w:val="Figure_# Char1"/>
    <w:uiPriority w:val="99"/>
    <w:rsid w:val="00E26101"/>
    <w:rPr>
      <w:rFonts w:cs="Times New Roman"/>
      <w:lang w:val="en-US" w:eastAsia="en-US" w:bidi="ar-SA"/>
    </w:rPr>
  </w:style>
  <w:style w:type="character" w:customStyle="1" w:styleId="Annex4CharCharCharCharChar">
    <w:name w:val="Annex 4 Char Char Char Char Char"/>
    <w:link w:val="Annex4CharCharCharChar"/>
    <w:uiPriority w:val="99"/>
    <w:locked/>
    <w:rsid w:val="00E26101"/>
    <w:rPr>
      <w:rFonts w:ascii="Times" w:eastAsia="Malgun Gothic" w:hAnsi="Times"/>
      <w:b/>
      <w:bCs/>
    </w:rPr>
  </w:style>
  <w:style w:type="paragraph" w:customStyle="1" w:styleId="AVCBulletlevel1Char1">
    <w:name w:val="AVC Bullet level 1 Char1"/>
    <w:basedOn w:val="Normal"/>
    <w:uiPriority w:val="99"/>
    <w:rsid w:val="00E26101"/>
    <w:pPr>
      <w:tabs>
        <w:tab w:val="clear" w:pos="360"/>
        <w:tab w:val="clear" w:pos="1080"/>
        <w:tab w:val="clear" w:pos="1440"/>
        <w:tab w:val="clear" w:pos="1800"/>
        <w:tab w:val="clear" w:pos="2160"/>
        <w:tab w:val="clear" w:pos="2520"/>
        <w:tab w:val="clear" w:pos="2880"/>
        <w:tab w:val="clear" w:pos="3240"/>
        <w:tab w:val="clear" w:pos="3600"/>
        <w:tab w:val="clear" w:pos="3960"/>
        <w:tab w:val="clear" w:pos="4320"/>
        <w:tab w:val="left" w:pos="397"/>
        <w:tab w:val="num" w:pos="720"/>
        <w:tab w:val="left" w:pos="794"/>
        <w:tab w:val="left" w:pos="1191"/>
        <w:tab w:val="left" w:pos="1588"/>
        <w:tab w:val="left" w:pos="1985"/>
      </w:tabs>
      <w:ind w:left="397" w:hanging="360"/>
    </w:pPr>
    <w:rPr>
      <w:rFonts w:eastAsia="Malgun Gothic"/>
      <w:sz w:val="20"/>
      <w:lang w:val="en-GB"/>
    </w:rPr>
  </w:style>
  <w:style w:type="paragraph" w:customStyle="1" w:styleId="AVCBulletlevel3">
    <w:name w:val="AVC Bullet level 3"/>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397"/>
        <w:tab w:val="left" w:pos="794"/>
        <w:tab w:val="num" w:pos="1191"/>
        <w:tab w:val="left" w:pos="1588"/>
        <w:tab w:val="left" w:pos="1985"/>
      </w:tabs>
      <w:ind w:left="1191" w:hanging="397"/>
    </w:pPr>
    <w:rPr>
      <w:rFonts w:eastAsia="Malgun Gothic"/>
      <w:sz w:val="20"/>
      <w:lang w:val="en-GB"/>
    </w:rPr>
  </w:style>
  <w:style w:type="character" w:customStyle="1" w:styleId="SVCBulletslevel2CharCharCharCharChar">
    <w:name w:val="SVC Bullets level 2 Char Char Char Char Char"/>
    <w:basedOn w:val="SVCBulletslevel1CharCharCharChar"/>
    <w:uiPriority w:val="99"/>
    <w:rsid w:val="00E26101"/>
    <w:rPr>
      <w:rFonts w:eastAsia="Malgun Gothic"/>
      <w:lang w:val="en-GB"/>
    </w:rPr>
  </w:style>
  <w:style w:type="paragraph" w:customStyle="1" w:styleId="SVCNumberinglevel1">
    <w:name w:val="SVC Numbering level 1"/>
    <w:basedOn w:val="SVCBulletslevel1CharCharChar"/>
    <w:uiPriority w:val="99"/>
    <w:rsid w:val="00E26101"/>
    <w:pPr>
      <w:numPr>
        <w:numId w:val="17"/>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E26101"/>
    <w:pPr>
      <w:numPr>
        <w:numId w:val="0"/>
      </w:numPr>
    </w:pPr>
  </w:style>
  <w:style w:type="paragraph" w:customStyle="1" w:styleId="SVCNumberinglevel3">
    <w:name w:val="SVC Numbering level 3"/>
    <w:basedOn w:val="SVCNumberinglevel2"/>
    <w:uiPriority w:val="99"/>
    <w:rsid w:val="00E26101"/>
    <w:pPr>
      <w:numPr>
        <w:ilvl w:val="2"/>
        <w:numId w:val="17"/>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E26101"/>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E26101"/>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E26101"/>
    <w:pPr>
      <w:tabs>
        <w:tab w:val="clear" w:pos="1584"/>
      </w:tabs>
      <w:ind w:left="2000"/>
    </w:pPr>
  </w:style>
  <w:style w:type="paragraph" w:customStyle="1" w:styleId="SVCIndentlevel2">
    <w:name w:val="SVC Indent level 2"/>
    <w:basedOn w:val="SVCIndentlevel1"/>
    <w:uiPriority w:val="99"/>
    <w:rsid w:val="00E26101"/>
    <w:pPr>
      <w:ind w:left="800"/>
    </w:pPr>
  </w:style>
  <w:style w:type="paragraph" w:customStyle="1" w:styleId="SVCIndentlevel3">
    <w:name w:val="SVC Indent level 3"/>
    <w:basedOn w:val="SVCIndentlevel2"/>
    <w:uiPriority w:val="99"/>
    <w:rsid w:val="00E26101"/>
    <w:pPr>
      <w:tabs>
        <w:tab w:val="clear" w:pos="792"/>
      </w:tabs>
      <w:ind w:left="1200"/>
    </w:pPr>
  </w:style>
  <w:style w:type="paragraph" w:customStyle="1" w:styleId="SVCIndentlevel4">
    <w:name w:val="SVC Indent level 4"/>
    <w:uiPriority w:val="99"/>
    <w:rsid w:val="00E26101"/>
    <w:pPr>
      <w:tabs>
        <w:tab w:val="left" w:pos="1584"/>
        <w:tab w:val="left" w:pos="1987"/>
        <w:tab w:val="left" w:pos="2376"/>
        <w:tab w:val="left" w:pos="2779"/>
        <w:tab w:val="left" w:pos="3168"/>
      </w:tabs>
      <w:spacing w:before="120"/>
      <w:ind w:left="1600"/>
      <w:jc w:val="both"/>
    </w:pPr>
    <w:rPr>
      <w:rFonts w:eastAsia="Malgun Gothic"/>
      <w:lang w:val="en-GB"/>
    </w:rPr>
  </w:style>
  <w:style w:type="paragraph" w:customStyle="1" w:styleId="SVCIndentlevel1">
    <w:name w:val="SVC Indent level 1"/>
    <w:basedOn w:val="SVCBulletslevel1CharCharChar"/>
    <w:uiPriority w:val="99"/>
    <w:rsid w:val="00E26101"/>
    <w:pPr>
      <w:tabs>
        <w:tab w:val="clear" w:pos="403"/>
      </w:tabs>
      <w:ind w:left="403"/>
    </w:pPr>
  </w:style>
  <w:style w:type="character" w:customStyle="1" w:styleId="AVCBulletlevel1CharCharCharChar">
    <w:name w:val="AVC Bullet level 1 Char Char Char Char"/>
    <w:uiPriority w:val="99"/>
    <w:rsid w:val="00E26101"/>
    <w:rPr>
      <w:lang w:val="en-GB" w:eastAsia="en-US"/>
    </w:rPr>
  </w:style>
  <w:style w:type="character" w:customStyle="1" w:styleId="AVCBulletlevel2CharCharChar">
    <w:name w:val="AVC Bullet level 2 Char Char Char"/>
    <w:link w:val="AVCBulletlevel2CharChar"/>
    <w:locked/>
    <w:rsid w:val="00E26101"/>
    <w:rPr>
      <w:rFonts w:ascii="Times" w:eastAsia="Malgun Gothic" w:hAnsi="Times"/>
      <w:lang w:val="en-GB"/>
    </w:rPr>
  </w:style>
  <w:style w:type="paragraph" w:customStyle="1" w:styleId="AVCBulletlevel3Char">
    <w:name w:val="AVC Bullet level 3 Char"/>
    <w:basedOn w:val="AVCBulletlevel1CharChar"/>
    <w:uiPriority w:val="99"/>
    <w:rsid w:val="00E26101"/>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397"/>
        <w:tab w:val="left" w:pos="792"/>
        <w:tab w:val="left" w:pos="1195"/>
        <w:tab w:val="left" w:pos="1588"/>
        <w:tab w:val="left" w:pos="1985"/>
        <w:tab w:val="left" w:pos="2376"/>
        <w:tab w:val="left" w:pos="2779"/>
      </w:tabs>
      <w:ind w:left="397" w:hanging="397"/>
    </w:pPr>
    <w:rPr>
      <w:rFonts w:eastAsia="Malgun Gothic"/>
      <w:sz w:val="20"/>
      <w:lang w:val="en-GB"/>
    </w:rPr>
  </w:style>
  <w:style w:type="paragraph" w:customStyle="1" w:styleId="AVCEquationlevel1">
    <w:name w:val="AVC Equation level 1"/>
    <w:basedOn w:val="Equation"/>
    <w:uiPriority w:val="99"/>
    <w:rsid w:val="00E26101"/>
    <w:pPr>
      <w:tabs>
        <w:tab w:val="clear" w:pos="4320"/>
        <w:tab w:val="clear" w:pos="8640"/>
        <w:tab w:val="left" w:pos="794"/>
        <w:tab w:val="left" w:pos="1588"/>
        <w:tab w:val="right" w:pos="9696"/>
      </w:tabs>
      <w:overflowPunct w:val="0"/>
      <w:autoSpaceDE w:val="0"/>
      <w:autoSpaceDN w:val="0"/>
      <w:adjustRightInd w:val="0"/>
      <w:spacing w:before="200" w:after="0"/>
      <w:ind w:left="794"/>
      <w:jc w:val="left"/>
      <w:textAlignment w:val="baseline"/>
    </w:pPr>
    <w:rPr>
      <w:rFonts w:eastAsia="Malgun Gothic"/>
      <w:sz w:val="20"/>
      <w:szCs w:val="22"/>
      <w:lang w:val="en-GB"/>
    </w:rPr>
  </w:style>
  <w:style w:type="paragraph" w:customStyle="1" w:styleId="SVCBulletslevel2">
    <w:name w:val="SVC Bullets level 2"/>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eastAsia="ko-KR"/>
    </w:rPr>
  </w:style>
  <w:style w:type="paragraph" w:customStyle="1" w:styleId="Annex4Char">
    <w:name w:val="Annex 4 Char"/>
    <w:basedOn w:val="Annex3CharChar"/>
    <w:next w:val="Normal"/>
    <w:uiPriority w:val="99"/>
    <w:rsid w:val="00E26101"/>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E26101"/>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E26101"/>
    <w:pPr>
      <w:numPr>
        <w:numId w:val="0"/>
      </w:numPr>
      <w:tabs>
        <w:tab w:val="clear" w:pos="1985"/>
        <w:tab w:val="num" w:pos="490"/>
      </w:tabs>
      <w:ind w:left="490" w:hanging="390"/>
    </w:pPr>
  </w:style>
  <w:style w:type="character" w:customStyle="1" w:styleId="TableTitleChar1">
    <w:name w:val="Table_Title Char1"/>
    <w:uiPriority w:val="99"/>
    <w:rsid w:val="00E26101"/>
    <w:rPr>
      <w:b/>
      <w:lang w:val="en-GB" w:eastAsia="en-US"/>
    </w:rPr>
  </w:style>
  <w:style w:type="paragraph" w:customStyle="1" w:styleId="AVCBulletlevel1Char">
    <w:name w:val="AVC Bullet level 1 Char"/>
    <w:basedOn w:val="Normal"/>
    <w:link w:val="AVCBulletlevel1CharChar1"/>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397"/>
        <w:tab w:val="left" w:pos="792"/>
        <w:tab w:val="left" w:pos="1195"/>
        <w:tab w:val="left" w:pos="1588"/>
        <w:tab w:val="left" w:pos="1985"/>
        <w:tab w:val="left" w:pos="2376"/>
        <w:tab w:val="left" w:pos="2779"/>
      </w:tabs>
      <w:ind w:left="397" w:hanging="397"/>
    </w:pPr>
    <w:rPr>
      <w:rFonts w:ascii="Times" w:eastAsia="Malgun Gothic" w:hAnsi="Times"/>
      <w:sz w:val="20"/>
      <w:lang w:val="en-GB"/>
    </w:rPr>
  </w:style>
  <w:style w:type="paragraph" w:customStyle="1" w:styleId="AVCEquationlevel1CharChar">
    <w:name w:val="AVC Equation level 1 Char Char"/>
    <w:basedOn w:val="Equation"/>
    <w:uiPriority w:val="99"/>
    <w:rsid w:val="00E26101"/>
    <w:pPr>
      <w:tabs>
        <w:tab w:val="clear" w:pos="4320"/>
        <w:tab w:val="clear" w:pos="8640"/>
        <w:tab w:val="left" w:pos="794"/>
        <w:tab w:val="left" w:pos="1588"/>
        <w:tab w:val="right" w:pos="9696"/>
      </w:tabs>
      <w:overflowPunct w:val="0"/>
      <w:autoSpaceDE w:val="0"/>
      <w:autoSpaceDN w:val="0"/>
      <w:adjustRightInd w:val="0"/>
      <w:spacing w:before="200" w:after="0"/>
      <w:ind w:left="794"/>
      <w:jc w:val="left"/>
      <w:textAlignment w:val="baseline"/>
    </w:pPr>
    <w:rPr>
      <w:rFonts w:eastAsia="Malgun Gothic"/>
      <w:sz w:val="20"/>
      <w:szCs w:val="22"/>
      <w:lang w:val="en-GB"/>
    </w:rPr>
  </w:style>
  <w:style w:type="paragraph" w:customStyle="1" w:styleId="SVCBulletslevel1">
    <w:name w:val="SVC Bullets level 1"/>
    <w:basedOn w:val="SVCBulletslevel1CharCharChar"/>
    <w:uiPriority w:val="99"/>
    <w:rsid w:val="00E26101"/>
    <w:pPr>
      <w:tabs>
        <w:tab w:val="clear" w:pos="403"/>
        <w:tab w:val="num" w:pos="360"/>
      </w:tabs>
      <w:ind w:left="360" w:hanging="360"/>
    </w:pPr>
  </w:style>
  <w:style w:type="paragraph" w:customStyle="1" w:styleId="SVCBulletslevel2Char">
    <w:name w:val="SVC Bullets level 2 Char"/>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rPr>
  </w:style>
  <w:style w:type="paragraph" w:customStyle="1" w:styleId="SVCBulletslevel4">
    <w:name w:val="SVC Bullets level 4"/>
    <w:basedOn w:val="SVCBulletslevel3"/>
    <w:uiPriority w:val="99"/>
    <w:rsid w:val="00E26101"/>
    <w:pPr>
      <w:tabs>
        <w:tab w:val="clear" w:pos="-31680"/>
        <w:tab w:val="num" w:pos="1800"/>
      </w:tabs>
      <w:ind w:left="1800" w:hanging="360"/>
    </w:pPr>
  </w:style>
  <w:style w:type="paragraph" w:customStyle="1" w:styleId="SVCBulletslevel1Char">
    <w:name w:val="SVC Bullets level 1 Char"/>
    <w:link w:val="SVCBulletslevel1CharChar"/>
    <w:uiPriority w:val="99"/>
    <w:rsid w:val="00E26101"/>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lang w:val="en-GB"/>
    </w:rPr>
  </w:style>
  <w:style w:type="paragraph" w:customStyle="1" w:styleId="AVCBulletslevel3">
    <w:name w:val="AVC Bullets level 3"/>
    <w:basedOn w:val="SVCBulletslevel3"/>
    <w:uiPriority w:val="99"/>
    <w:rsid w:val="00E26101"/>
    <w:pPr>
      <w:tabs>
        <w:tab w:val="clear" w:pos="-31680"/>
        <w:tab w:val="num" w:pos="2160"/>
      </w:tabs>
      <w:ind w:left="2160" w:hanging="360"/>
    </w:pPr>
  </w:style>
  <w:style w:type="paragraph" w:customStyle="1" w:styleId="AVCEquationlevel1CharCharChar">
    <w:name w:val="AVC Equation level 1 Char Char Char"/>
    <w:basedOn w:val="Equation"/>
    <w:uiPriority w:val="99"/>
    <w:rsid w:val="00E26101"/>
    <w:pPr>
      <w:tabs>
        <w:tab w:val="clear" w:pos="4320"/>
        <w:tab w:val="clear" w:pos="8640"/>
        <w:tab w:val="left" w:pos="794"/>
        <w:tab w:val="left" w:pos="1588"/>
        <w:tab w:val="right" w:pos="9696"/>
      </w:tabs>
      <w:overflowPunct w:val="0"/>
      <w:autoSpaceDE w:val="0"/>
      <w:autoSpaceDN w:val="0"/>
      <w:adjustRightInd w:val="0"/>
      <w:spacing w:before="200" w:after="0"/>
      <w:ind w:left="794"/>
      <w:jc w:val="left"/>
      <w:textAlignment w:val="baseline"/>
    </w:pPr>
    <w:rPr>
      <w:rFonts w:eastAsia="Malgun Gothic"/>
      <w:sz w:val="20"/>
      <w:szCs w:val="22"/>
      <w:lang w:val="en-GB"/>
    </w:rPr>
  </w:style>
  <w:style w:type="paragraph" w:customStyle="1" w:styleId="AVCBulletlevel2Char">
    <w:name w:val="AVC Bullet level 2 Char"/>
    <w:basedOn w:val="AVCBulletlevel1CharChar"/>
    <w:uiPriority w:val="99"/>
    <w:rsid w:val="00E26101"/>
    <w:pPr>
      <w:tabs>
        <w:tab w:val="clear" w:pos="792"/>
      </w:tabs>
    </w:pPr>
  </w:style>
  <w:style w:type="paragraph" w:customStyle="1" w:styleId="SVCBulletslevel3Char">
    <w:name w:val="SVC Bullets level 3 Char"/>
    <w:basedOn w:val="SVCBulletslevel3"/>
    <w:uiPriority w:val="99"/>
    <w:rsid w:val="00E26101"/>
    <w:pPr>
      <w:tabs>
        <w:tab w:val="clear" w:pos="-31680"/>
        <w:tab w:val="num" w:pos="720"/>
      </w:tabs>
      <w:ind w:left="1224" w:hanging="1224"/>
    </w:pPr>
  </w:style>
  <w:style w:type="paragraph" w:customStyle="1" w:styleId="00BodyText">
    <w:name w:val="00 BodyText"/>
    <w:basedOn w:val="Normal"/>
    <w:link w:val="00BodyText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20"/>
      <w:jc w:val="left"/>
      <w:textAlignment w:val="auto"/>
    </w:pPr>
    <w:rPr>
      <w:rFonts w:ascii="Arial" w:eastAsia="MS Mincho" w:hAnsi="Arial"/>
      <w:sz w:val="20"/>
      <w:lang w:eastAsia="ja-JP"/>
    </w:rPr>
  </w:style>
  <w:style w:type="paragraph" w:customStyle="1" w:styleId="CharCharZchnZchnCharCharCarCar">
    <w:name w:val="Char Char Zchn Zchn Char Char Car Car"/>
    <w:uiPriority w:val="99"/>
    <w:semiHidden/>
    <w:rsid w:val="00E26101"/>
    <w:pPr>
      <w:keepNext/>
      <w:numPr>
        <w:numId w:val="19"/>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Annex7">
    <w:name w:val="Annex 7"/>
    <w:basedOn w:val="Annex6"/>
    <w:next w:val="Normal"/>
    <w:autoRedefine/>
    <w:uiPriority w:val="99"/>
    <w:rsid w:val="00E26101"/>
    <w:pPr>
      <w:keepLines w:val="0"/>
      <w:numPr>
        <w:numId w:val="0"/>
      </w:numPr>
      <w:tabs>
        <w:tab w:val="clear" w:pos="1191"/>
        <w:tab w:val="clear" w:pos="1588"/>
        <w:tab w:val="clear" w:pos="1800"/>
        <w:tab w:val="clear" w:pos="1985"/>
        <w:tab w:val="clear" w:pos="3600"/>
        <w:tab w:val="num" w:pos="1200"/>
        <w:tab w:val="num" w:pos="1440"/>
        <w:tab w:val="num" w:pos="5040"/>
      </w:tabs>
      <w:overflowPunct/>
      <w:autoSpaceDE/>
      <w:autoSpaceDN/>
      <w:adjustRightInd/>
      <w:ind w:left="3240" w:hanging="3240"/>
      <w:textAlignment w:val="auto"/>
      <w:outlineLvl w:val="6"/>
    </w:pPr>
  </w:style>
  <w:style w:type="paragraph" w:styleId="ListBullet">
    <w:name w:val="List Bullet"/>
    <w:basedOn w:val="Normal"/>
    <w:uiPriority w:val="99"/>
    <w:rsid w:val="00E26101"/>
    <w:pPr>
      <w:numPr>
        <w:numId w:val="5"/>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rPr>
  </w:style>
  <w:style w:type="paragraph" w:customStyle="1" w:styleId="NormalITU">
    <w:name w:val="Normal_ITU"/>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120"/>
      <w:jc w:val="left"/>
      <w:textAlignment w:val="auto"/>
    </w:pPr>
    <w:rPr>
      <w:rFonts w:eastAsia="MS Mincho" w:cs="Arial"/>
      <w:sz w:val="24"/>
      <w:lang w:eastAsia="ja-JP"/>
    </w:rPr>
  </w:style>
  <w:style w:type="paragraph" w:customStyle="1" w:styleId="XTableEntry">
    <w:name w:val="XTableEntry"/>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27"/>
        <w:tab w:val="left" w:pos="454"/>
        <w:tab w:val="left" w:pos="680"/>
        <w:tab w:val="left" w:pos="907"/>
        <w:tab w:val="left" w:pos="1134"/>
        <w:tab w:val="left" w:pos="1361"/>
        <w:tab w:val="left" w:pos="1588"/>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sz w:val="20"/>
      <w:lang w:val="en-GB"/>
    </w:rPr>
  </w:style>
  <w:style w:type="paragraph" w:customStyle="1" w:styleId="XParagraph">
    <w:name w:val="XParagraph"/>
    <w:basedOn w:val="Normal"/>
    <w:link w:val="XParagraph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84"/>
        <w:tab w:val="num" w:pos="1191"/>
      </w:tabs>
      <w:spacing w:before="120"/>
      <w:ind w:left="567"/>
    </w:pPr>
    <w:rPr>
      <w:rFonts w:ascii="Times" w:eastAsia="Malgun Gothic" w:hAnsi="Times"/>
      <w:sz w:val="20"/>
      <w:lang w:val="en-GB"/>
    </w:rPr>
  </w:style>
  <w:style w:type="paragraph" w:customStyle="1" w:styleId="XBullet1">
    <w:name w:val="XBullet1"/>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84"/>
        <w:tab w:val="num" w:pos="21972"/>
      </w:tabs>
      <w:spacing w:before="120"/>
      <w:ind w:left="992" w:hanging="425"/>
    </w:pPr>
    <w:rPr>
      <w:rFonts w:eastAsia="Malgun Gothic"/>
      <w:sz w:val="20"/>
      <w:lang w:val="en-GB"/>
    </w:rPr>
  </w:style>
  <w:style w:type="paragraph" w:customStyle="1" w:styleId="XBullet2">
    <w:name w:val="XBullet2"/>
    <w:basedOn w:val="XBullet1"/>
    <w:uiPriority w:val="99"/>
    <w:rsid w:val="00E26101"/>
    <w:pPr>
      <w:ind w:left="1417"/>
    </w:pPr>
  </w:style>
  <w:style w:type="character" w:customStyle="1" w:styleId="XParagraphChar">
    <w:name w:val="XParagraph Char"/>
    <w:link w:val="XParagraph"/>
    <w:uiPriority w:val="99"/>
    <w:locked/>
    <w:rsid w:val="00E26101"/>
    <w:rPr>
      <w:rFonts w:ascii="Times" w:eastAsia="Malgun Gothic" w:hAnsi="Times"/>
      <w:lang w:val="en-GB"/>
    </w:rPr>
  </w:style>
  <w:style w:type="paragraph" w:customStyle="1" w:styleId="XEquation2">
    <w:name w:val="XEquation2"/>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right" w:pos="9356"/>
        <w:tab w:val="right" w:pos="9696"/>
      </w:tabs>
      <w:spacing w:before="120" w:after="120"/>
      <w:ind w:left="1701"/>
      <w:jc w:val="left"/>
    </w:pPr>
    <w:rPr>
      <w:rFonts w:eastAsia="Malgun Gothic"/>
      <w:sz w:val="20"/>
      <w:lang w:val="en-GB"/>
    </w:rPr>
  </w:style>
  <w:style w:type="paragraph" w:customStyle="1" w:styleId="note10">
    <w:name w:val="note1"/>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adjustRightInd/>
      <w:spacing w:before="60" w:line="199" w:lineRule="atLeast"/>
      <w:ind w:left="284"/>
      <w:textAlignment w:val="auto"/>
    </w:pPr>
    <w:rPr>
      <w:rFonts w:eastAsia="Malgun Gothic"/>
      <w:sz w:val="18"/>
      <w:szCs w:val="18"/>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E261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Annex4CharChar">
    <w:name w:val="Annex 4 Char Char"/>
    <w:uiPriority w:val="99"/>
    <w:rsid w:val="00E26101"/>
    <w:rPr>
      <w:rFonts w:ascii="Arial" w:eastAsia="SimSun" w:hAnsi="Arial"/>
      <w:b/>
      <w:color w:val="0000FF"/>
      <w:kern w:val="2"/>
      <w:lang w:val="en-US" w:eastAsia="en-US"/>
    </w:rPr>
  </w:style>
  <w:style w:type="paragraph" w:customStyle="1" w:styleId="Bibliography1">
    <w:name w:val="Bibliography1"/>
    <w:basedOn w:val="Normal"/>
    <w:uiPriority w:val="99"/>
    <w:rsid w:val="00E26101"/>
    <w:pPr>
      <w:numPr>
        <w:numId w:val="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character" w:customStyle="1" w:styleId="AVCBulletlevel1CharChar1">
    <w:name w:val="AVC Bullet level 1 Char Char1"/>
    <w:link w:val="AVCBulletlevel1Char"/>
    <w:uiPriority w:val="99"/>
    <w:locked/>
    <w:rsid w:val="00E26101"/>
    <w:rPr>
      <w:rFonts w:ascii="Times" w:eastAsia="Malgun Gothic" w:hAnsi="Times"/>
      <w:lang w:val="en-GB"/>
    </w:rPr>
  </w:style>
  <w:style w:type="character" w:customStyle="1" w:styleId="Annex3Char1">
    <w:name w:val="Annex 3 Char1"/>
    <w:uiPriority w:val="99"/>
    <w:rsid w:val="00E26101"/>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E26101"/>
    <w:pPr>
      <w:tabs>
        <w:tab w:val="clear" w:pos="397"/>
        <w:tab w:val="clear" w:pos="792"/>
        <w:tab w:val="num" w:pos="794"/>
      </w:tabs>
      <w:ind w:left="794" w:hanging="391"/>
    </w:pPr>
  </w:style>
  <w:style w:type="character" w:customStyle="1" w:styleId="00BodyTextChar">
    <w:name w:val="00 BodyText Char"/>
    <w:link w:val="00BodyText"/>
    <w:uiPriority w:val="99"/>
    <w:locked/>
    <w:rsid w:val="00E26101"/>
    <w:rPr>
      <w:rFonts w:ascii="Arial" w:eastAsia="MS Mincho" w:hAnsi="Arial"/>
      <w:lang w:eastAsia="ja-JP"/>
    </w:rPr>
  </w:style>
  <w:style w:type="paragraph" w:customStyle="1" w:styleId="CharCharCharCharCharCharChar">
    <w:name w:val="Char Char Char Char Char Char Char"/>
    <w:uiPriority w:val="99"/>
    <w:semiHidden/>
    <w:rsid w:val="00E261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E261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Foreword">
    <w:name w:val="Foreword"/>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40" w:line="230" w:lineRule="atLeast"/>
      <w:textAlignment w:val="auto"/>
    </w:pPr>
    <w:rPr>
      <w:rFonts w:ascii="Arial" w:eastAsia="MS Mincho" w:hAnsi="Arial"/>
      <w:color w:val="0000FF"/>
      <w:sz w:val="20"/>
      <w:lang w:val="en-GB" w:eastAsia="ja-JP"/>
    </w:rPr>
  </w:style>
  <w:style w:type="paragraph" w:styleId="ListBullet4">
    <w:name w:val="List Bullet 4"/>
    <w:basedOn w:val="Normal"/>
    <w:autoRedefine/>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1209"/>
      </w:tabs>
      <w:overflowPunct/>
      <w:autoSpaceDE/>
      <w:autoSpaceDN/>
      <w:adjustRightInd/>
      <w:spacing w:after="240" w:line="230" w:lineRule="atLeast"/>
      <w:ind w:left="1209" w:hanging="360"/>
      <w:textAlignment w:val="auto"/>
    </w:pPr>
    <w:rPr>
      <w:rFonts w:ascii="Arial" w:eastAsia="MS Mincho" w:hAnsi="Arial"/>
      <w:sz w:val="20"/>
      <w:lang w:val="en-GB" w:eastAsia="ja-JP"/>
    </w:rPr>
  </w:style>
  <w:style w:type="paragraph" w:styleId="ListNumber5">
    <w:name w:val="List Number 5"/>
    <w:basedOn w:val="Normal"/>
    <w:uiPriority w:val="99"/>
    <w:rsid w:val="00E26101"/>
    <w:pPr>
      <w:numPr>
        <w:numId w:val="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0"/>
        <w:tab w:val="num" w:pos="1492"/>
      </w:tabs>
      <w:overflowPunct/>
      <w:autoSpaceDE/>
      <w:autoSpaceDN/>
      <w:adjustRightInd/>
      <w:spacing w:after="240" w:line="230" w:lineRule="atLeast"/>
      <w:ind w:left="1492" w:hanging="403"/>
      <w:textAlignment w:val="auto"/>
    </w:pPr>
    <w:rPr>
      <w:rFonts w:ascii="Arial" w:eastAsia="MS Mincho" w:hAnsi="Arial"/>
      <w:sz w:val="20"/>
      <w:lang w:val="en-GB" w:eastAsia="ja-JP"/>
    </w:rPr>
  </w:style>
  <w:style w:type="paragraph" w:customStyle="1" w:styleId="zzCopyright">
    <w:name w:val="zzCopyright"/>
    <w:basedOn w:val="Normal"/>
    <w:next w:val="Normal"/>
    <w:uiPriority w:val="99"/>
    <w:rsid w:val="00E26101"/>
    <w:pPr>
      <w:pBdr>
        <w:top w:val="single" w:sz="4" w:space="1" w:color="0000FF"/>
        <w:left w:val="single" w:sz="4" w:space="4" w:color="0000FF"/>
        <w:bottom w:val="single" w:sz="4" w:space="1" w:color="0000FF"/>
        <w:right w:val="single" w:sz="4" w:space="4" w:color="0000FF"/>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514"/>
        <w:tab w:val="left" w:pos="9623"/>
      </w:tabs>
      <w:overflowPunct/>
      <w:autoSpaceDE/>
      <w:autoSpaceDN/>
      <w:adjustRightInd/>
      <w:spacing w:after="240" w:line="230" w:lineRule="atLeast"/>
      <w:ind w:left="284" w:right="284"/>
      <w:textAlignment w:val="auto"/>
    </w:pPr>
    <w:rPr>
      <w:rFonts w:ascii="Arial" w:eastAsia="MS Mincho" w:hAnsi="Arial"/>
      <w:color w:val="0000FF"/>
      <w:sz w:val="20"/>
      <w:lang w:val="en-GB" w:eastAsia="ja-JP"/>
    </w:rPr>
  </w:style>
  <w:style w:type="paragraph" w:customStyle="1" w:styleId="zzCover">
    <w:name w:val="zzCover"/>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20" w:line="230" w:lineRule="atLeast"/>
      <w:jc w:val="right"/>
      <w:textAlignment w:val="auto"/>
    </w:pPr>
    <w:rPr>
      <w:rFonts w:ascii="Arial" w:eastAsia="MS Mincho" w:hAnsi="Arial"/>
      <w:b/>
      <w:color w:val="000000"/>
      <w:sz w:val="24"/>
      <w:lang w:val="en-GB" w:eastAsia="ja-JP"/>
    </w:rPr>
  </w:style>
  <w:style w:type="paragraph" w:customStyle="1" w:styleId="zzForeword">
    <w:name w:val="zzForeword"/>
    <w:basedOn w:val="Normal"/>
    <w:next w:val="Normal"/>
    <w:uiPriority w:val="99"/>
    <w:rsid w:val="00E26101"/>
    <w:pPr>
      <w:keepNext/>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960" w:after="310" w:line="310" w:lineRule="exact"/>
      <w:jc w:val="left"/>
      <w:textAlignment w:val="auto"/>
    </w:pPr>
    <w:rPr>
      <w:rFonts w:ascii="Arial" w:eastAsia="MS Mincho" w:hAnsi="Arial"/>
      <w:b/>
      <w:color w:val="0000FF"/>
      <w:sz w:val="28"/>
      <w:lang w:val="en-GB"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E261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nnex4char0">
    <w:name w:val="annex4char"/>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eastAsia="MS Mincho"/>
      <w:sz w:val="24"/>
      <w:szCs w:val="24"/>
      <w:lang w:eastAsia="ja-JP"/>
    </w:rPr>
  </w:style>
  <w:style w:type="paragraph" w:customStyle="1" w:styleId="Bulletedo2">
    <w:name w:val="Bulleted o 2"/>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20"/>
      <w:ind w:left="2954" w:hanging="357"/>
      <w:jc w:val="left"/>
      <w:textAlignment w:val="auto"/>
    </w:pPr>
    <w:rPr>
      <w:rFonts w:ascii="Arial" w:eastAsia="Malgun Gothic" w:hAnsi="Arial"/>
      <w:sz w:val="20"/>
      <w:lang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E261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E261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HTMLPreformatted">
    <w:name w:val="HTML Preformatted"/>
    <w:basedOn w:val="Normal"/>
    <w:link w:val="HTMLPreformatted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jc w:val="left"/>
      <w:textAlignment w:val="auto"/>
    </w:pPr>
    <w:rPr>
      <w:rFonts w:ascii="Courier New" w:eastAsia="Malgun Gothic" w:hAnsi="Courier New"/>
      <w:sz w:val="20"/>
      <w:lang w:val="en-GB" w:eastAsia="zh-CN"/>
    </w:rPr>
  </w:style>
  <w:style w:type="character" w:customStyle="1" w:styleId="HTMLPreformattedChar">
    <w:name w:val="HTML Preformatted Char"/>
    <w:basedOn w:val="DefaultParagraphFont"/>
    <w:link w:val="HTMLPreformatted"/>
    <w:uiPriority w:val="99"/>
    <w:rsid w:val="00E26101"/>
    <w:rPr>
      <w:rFonts w:ascii="Courier New" w:eastAsia="Malgun Gothic" w:hAnsi="Courier New"/>
      <w:lang w:val="en-GB" w:eastAsia="zh-CN"/>
    </w:rPr>
  </w:style>
  <w:style w:type="paragraph" w:customStyle="1" w:styleId="a2">
    <w:name w:val="a2"/>
    <w:basedOn w:val="Heading2"/>
    <w:next w:val="Normal"/>
    <w:rsid w:val="00E26101"/>
    <w:pPr>
      <w:numPr>
        <w:numId w:val="21"/>
      </w:numPr>
      <w:tabs>
        <w:tab w:val="clear" w:pos="360"/>
        <w:tab w:val="clear" w:pos="1080"/>
        <w:tab w:val="clear" w:pos="1800"/>
        <w:tab w:val="clear" w:pos="2160"/>
        <w:tab w:val="clear" w:pos="2520"/>
        <w:tab w:val="clear" w:pos="2880"/>
        <w:tab w:val="clear" w:pos="3240"/>
        <w:tab w:val="clear" w:pos="3600"/>
        <w:tab w:val="clear" w:pos="3960"/>
        <w:tab w:val="clear" w:pos="4320"/>
        <w:tab w:val="left" w:pos="50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bCs w:val="0"/>
      <w:i w:val="0"/>
      <w:iCs w:val="0"/>
      <w:sz w:val="24"/>
      <w:szCs w:val="20"/>
      <w:lang w:val="de-DE" w:eastAsia="ja-JP"/>
    </w:rPr>
  </w:style>
  <w:style w:type="paragraph" w:customStyle="1" w:styleId="a3">
    <w:name w:val="a3"/>
    <w:basedOn w:val="Heading3"/>
    <w:next w:val="Normal"/>
    <w:rsid w:val="00E26101"/>
    <w:pPr>
      <w:numPr>
        <w:numId w:val="21"/>
      </w:numPr>
      <w:tabs>
        <w:tab w:val="clear" w:pos="360"/>
        <w:tab w:val="clear" w:pos="1080"/>
        <w:tab w:val="clear" w:pos="1440"/>
        <w:tab w:val="clear" w:pos="1800"/>
        <w:tab w:val="clear" w:pos="2520"/>
        <w:tab w:val="clear" w:pos="2880"/>
        <w:tab w:val="clear" w:pos="3240"/>
        <w:tab w:val="clear" w:pos="3600"/>
        <w:tab w:val="clear" w:pos="3960"/>
        <w:tab w:val="clear" w:pos="4320"/>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bCs w:val="0"/>
      <w:sz w:val="22"/>
      <w:szCs w:val="20"/>
      <w:lang w:val="de-DE" w:eastAsia="ja-JP"/>
    </w:rPr>
  </w:style>
  <w:style w:type="paragraph" w:customStyle="1" w:styleId="a4">
    <w:name w:val="a4"/>
    <w:basedOn w:val="Heading4"/>
    <w:next w:val="Normal"/>
    <w:rsid w:val="00E26101"/>
    <w:pPr>
      <w:numPr>
        <w:numId w:val="21"/>
      </w:numPr>
      <w:tabs>
        <w:tab w:val="clear" w:pos="360"/>
        <w:tab w:val="clear" w:pos="720"/>
        <w:tab w:val="clear" w:pos="1440"/>
        <w:tab w:val="clear" w:pos="2160"/>
        <w:tab w:val="clear" w:pos="2520"/>
        <w:tab w:val="clear" w:pos="3240"/>
        <w:tab w:val="clear" w:pos="3600"/>
        <w:tab w:val="clear" w:pos="3960"/>
        <w:tab w:val="clear" w:pos="4320"/>
        <w:tab w:val="num" w:pos="0"/>
        <w:tab w:val="left" w:pos="880"/>
        <w:tab w:val="num" w:pos="1800"/>
        <w:tab w:val="num" w:pos="2880"/>
      </w:tabs>
      <w:suppressAutoHyphens/>
      <w:overflowPunct/>
      <w:autoSpaceDE/>
      <w:autoSpaceDN/>
      <w:adjustRightInd/>
      <w:spacing w:before="60" w:after="240" w:line="230" w:lineRule="exact"/>
      <w:ind w:left="2880" w:right="0" w:hanging="720"/>
      <w:jc w:val="left"/>
      <w:textAlignment w:val="auto"/>
    </w:pPr>
    <w:rPr>
      <w:rFonts w:ascii="Arial" w:eastAsia="MS Mincho" w:hAnsi="Arial"/>
      <w:bCs w:val="0"/>
      <w:sz w:val="20"/>
      <w:szCs w:val="20"/>
      <w:lang w:val="de-DE" w:eastAsia="ja-JP"/>
    </w:rPr>
  </w:style>
  <w:style w:type="paragraph" w:customStyle="1" w:styleId="a5">
    <w:name w:val="a5"/>
    <w:basedOn w:val="Heading5"/>
    <w:next w:val="Normal"/>
    <w:rsid w:val="00E26101"/>
    <w:pPr>
      <w:numPr>
        <w:numId w:val="21"/>
      </w:numPr>
      <w:tabs>
        <w:tab w:val="clear" w:pos="360"/>
        <w:tab w:val="clear" w:pos="720"/>
        <w:tab w:val="clear" w:pos="1440"/>
        <w:tab w:val="clear" w:pos="1800"/>
        <w:tab w:val="clear" w:pos="2160"/>
        <w:tab w:val="clear" w:pos="2520"/>
        <w:tab w:val="clear" w:pos="2880"/>
        <w:tab w:val="clear" w:pos="3240"/>
        <w:tab w:val="clear" w:pos="3960"/>
        <w:tab w:val="clear" w:pos="4320"/>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bCs w:val="0"/>
      <w:i w:val="0"/>
      <w:iCs w:val="0"/>
      <w:sz w:val="20"/>
      <w:szCs w:val="20"/>
      <w:lang w:val="de-DE" w:eastAsia="ja-JP"/>
    </w:rPr>
  </w:style>
  <w:style w:type="paragraph" w:customStyle="1" w:styleId="a6">
    <w:name w:val="a6"/>
    <w:basedOn w:val="Heading6"/>
    <w:next w:val="Normal"/>
    <w:rsid w:val="00E26101"/>
    <w:pPr>
      <w:numPr>
        <w:numId w:val="21"/>
      </w:numPr>
      <w:tabs>
        <w:tab w:val="clear" w:pos="360"/>
        <w:tab w:val="clear" w:pos="720"/>
        <w:tab w:val="clear" w:pos="1080"/>
        <w:tab w:val="clear" w:pos="2160"/>
        <w:tab w:val="clear" w:pos="2520"/>
        <w:tab w:val="clear" w:pos="2880"/>
        <w:tab w:val="clear" w:pos="3240"/>
        <w:tab w:val="clear" w:pos="3600"/>
        <w:tab w:val="clear" w:pos="3960"/>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bCs w:val="0"/>
      <w:sz w:val="20"/>
      <w:szCs w:val="20"/>
      <w:lang w:val="de-DE" w:eastAsia="ja-JP"/>
    </w:rPr>
  </w:style>
  <w:style w:type="paragraph" w:customStyle="1" w:styleId="ANNEX">
    <w:name w:val="ANNEX"/>
    <w:basedOn w:val="Normal"/>
    <w:next w:val="Normal"/>
    <w:rsid w:val="00E26101"/>
    <w:pPr>
      <w:keepNext/>
      <w:pageBreakBefore/>
      <w:numPr>
        <w:numId w:val="2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rsid w:val="00E26101"/>
    <w:pPr>
      <w:numPr>
        <w:numId w:val="2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overflowPunct/>
      <w:autoSpaceDE/>
      <w:autoSpaceDN/>
      <w:adjustRightInd/>
      <w:spacing w:after="240" w:line="230" w:lineRule="atLeast"/>
      <w:textAlignment w:val="auto"/>
    </w:pPr>
    <w:rPr>
      <w:rFonts w:eastAsia="MS Mincho"/>
      <w:sz w:val="20"/>
      <w:lang w:val="en-GB" w:eastAsia="ja-JP"/>
    </w:rPr>
  </w:style>
  <w:style w:type="paragraph" w:styleId="ListContinue2">
    <w:name w:val="List Continue 2"/>
    <w:aliases w:val="list-2"/>
    <w:basedOn w:val="ListContinue"/>
    <w:rsid w:val="00E26101"/>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rsid w:val="00E26101"/>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rsid w:val="00E26101"/>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E26101"/>
    <w:pPr>
      <w:numPr>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overflowPunct/>
      <w:autoSpaceDE/>
      <w:autoSpaceDN/>
      <w:adjustRightInd/>
      <w:spacing w:after="240" w:line="230" w:lineRule="atLeast"/>
      <w:textAlignment w:val="auto"/>
    </w:pPr>
    <w:rPr>
      <w:rFonts w:eastAsia="MS Mincho"/>
      <w:sz w:val="20"/>
      <w:lang w:val="en-GB" w:eastAsia="ja-JP"/>
    </w:rPr>
  </w:style>
  <w:style w:type="paragraph" w:styleId="ListNumber2">
    <w:name w:val="List Number 2"/>
    <w:basedOn w:val="Normal"/>
    <w:uiPriority w:val="99"/>
    <w:rsid w:val="00E26101"/>
    <w:pPr>
      <w:numPr>
        <w:ilvl w:val="1"/>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800"/>
      </w:tabs>
      <w:overflowPunct/>
      <w:autoSpaceDE/>
      <w:autoSpaceDN/>
      <w:adjustRightInd/>
      <w:spacing w:after="240" w:line="230" w:lineRule="atLeast"/>
      <w:textAlignment w:val="auto"/>
    </w:pPr>
    <w:rPr>
      <w:rFonts w:eastAsia="MS Mincho"/>
      <w:sz w:val="20"/>
      <w:lang w:val="en-GB" w:eastAsia="ja-JP"/>
    </w:rPr>
  </w:style>
  <w:style w:type="paragraph" w:styleId="ListNumber3">
    <w:name w:val="List Number 3"/>
    <w:basedOn w:val="Normal"/>
    <w:uiPriority w:val="99"/>
    <w:rsid w:val="00E26101"/>
    <w:pPr>
      <w:numPr>
        <w:ilvl w:val="2"/>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200"/>
      </w:tabs>
      <w:overflowPunct/>
      <w:autoSpaceDE/>
      <w:autoSpaceDN/>
      <w:adjustRightInd/>
      <w:spacing w:after="240" w:line="230" w:lineRule="atLeast"/>
      <w:textAlignment w:val="auto"/>
    </w:pPr>
    <w:rPr>
      <w:rFonts w:eastAsia="MS Mincho"/>
      <w:sz w:val="20"/>
      <w:lang w:val="en-GB" w:eastAsia="ja-JP"/>
    </w:rPr>
  </w:style>
  <w:style w:type="paragraph" w:styleId="ListNumber4">
    <w:name w:val="List Number 4"/>
    <w:basedOn w:val="Normal"/>
    <w:uiPriority w:val="99"/>
    <w:rsid w:val="00E26101"/>
    <w:pPr>
      <w:numPr>
        <w:ilvl w:val="3"/>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600"/>
      </w:tabs>
      <w:overflowPunct/>
      <w:autoSpaceDE/>
      <w:autoSpaceDN/>
      <w:adjustRightInd/>
      <w:spacing w:after="240" w:line="230" w:lineRule="atLeast"/>
      <w:textAlignment w:val="auto"/>
    </w:pPr>
    <w:rPr>
      <w:rFonts w:eastAsia="MS Mincho"/>
      <w:sz w:val="20"/>
      <w:lang w:val="en-GB" w:eastAsia="ja-JP"/>
    </w:rPr>
  </w:style>
  <w:style w:type="paragraph" w:customStyle="1" w:styleId="ASN1continue0">
    <w:name w:val="ASN.1_continue"/>
    <w:basedOn w:val="ASN1"/>
    <w:uiPriority w:val="99"/>
    <w:rsid w:val="00E26101"/>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eastAsia="zh-CN"/>
    </w:rPr>
  </w:style>
  <w:style w:type="character" w:customStyle="1" w:styleId="DateChar">
    <w:name w:val="Date Char"/>
    <w:basedOn w:val="DefaultParagraphFont"/>
    <w:link w:val="Date"/>
    <w:uiPriority w:val="99"/>
    <w:rsid w:val="00E26101"/>
    <w:rPr>
      <w:rFonts w:eastAsia="Malgun Gothic"/>
      <w:lang w:val="en-GB" w:eastAsia="zh-CN"/>
    </w:rPr>
  </w:style>
  <w:style w:type="paragraph" w:customStyle="1" w:styleId="StyleHeading1Justified">
    <w:name w:val="Style Heading 1 + Justified"/>
    <w:basedOn w:val="Heading1"/>
    <w:rsid w:val="00E26101"/>
    <w:pPr>
      <w:numPr>
        <w:numId w:val="0"/>
      </w:numPr>
      <w:tabs>
        <w:tab w:val="clear" w:pos="1800"/>
        <w:tab w:val="clear" w:pos="2160"/>
        <w:tab w:val="clear" w:pos="2520"/>
        <w:tab w:val="clear" w:pos="2880"/>
        <w:tab w:val="clear" w:pos="3240"/>
        <w:tab w:val="clear" w:pos="3600"/>
        <w:tab w:val="clear" w:pos="3960"/>
        <w:tab w:val="clear" w:pos="4320"/>
        <w:tab w:val="num" w:pos="390"/>
        <w:tab w:val="num" w:pos="757"/>
      </w:tabs>
      <w:ind w:left="432" w:hanging="432"/>
    </w:pPr>
    <w:rPr>
      <w:rFonts w:ascii="Times New Roman Bold" w:eastAsia="Malgun Gothic" w:hAnsi="Times New Roman Bold" w:cs="Times New Roman"/>
      <w:szCs w:val="20"/>
    </w:rPr>
  </w:style>
  <w:style w:type="paragraph" w:customStyle="1" w:styleId="MediumList2-Accent21">
    <w:name w:val="Medium List 2 - Accent 21"/>
    <w:hidden/>
    <w:uiPriority w:val="99"/>
    <w:rsid w:val="00E26101"/>
    <w:pPr>
      <w:spacing w:before="136"/>
    </w:pPr>
    <w:rPr>
      <w:rFonts w:eastAsia="Malgun Gothic"/>
      <w:lang w:val="en-GB"/>
    </w:rPr>
  </w:style>
  <w:style w:type="character" w:styleId="Emphasis">
    <w:name w:val="Emphasis"/>
    <w:basedOn w:val="DefaultParagraphFont"/>
    <w:qFormat/>
    <w:rsid w:val="00E26101"/>
    <w:rPr>
      <w:i/>
    </w:rPr>
  </w:style>
  <w:style w:type="paragraph" w:customStyle="1" w:styleId="Style4ptBefore0pt">
    <w:name w:val="Style 4 pt Before:  0 pt"/>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4"/>
      <w:lang w:val="en-GB"/>
    </w:rPr>
  </w:style>
  <w:style w:type="paragraph" w:customStyle="1" w:styleId="MediumGrid1-Accent21">
    <w:name w:val="Medium Grid 1 - Accent 21"/>
    <w:basedOn w:val="Normal"/>
    <w:uiPriority w:val="34"/>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20"/>
    </w:pPr>
    <w:rPr>
      <w:rFonts w:eastAsia="Malgun Gothic"/>
      <w:sz w:val="20"/>
      <w:lang w:val="en-GB"/>
    </w:rPr>
  </w:style>
  <w:style w:type="paragraph" w:customStyle="1" w:styleId="ColorfulShading-Accent11">
    <w:name w:val="Colorful Shading - Accent 11"/>
    <w:hidden/>
    <w:uiPriority w:val="99"/>
    <w:semiHidden/>
    <w:rsid w:val="00E26101"/>
    <w:pPr>
      <w:spacing w:before="136"/>
    </w:pPr>
    <w:rPr>
      <w:rFonts w:eastAsia="Malgun Gothic"/>
      <w:lang w:val="en-GB"/>
    </w:rPr>
  </w:style>
  <w:style w:type="paragraph" w:customStyle="1" w:styleId="MediumList2-Accent22">
    <w:name w:val="Medium List 2 - Accent 22"/>
    <w:hidden/>
    <w:uiPriority w:val="99"/>
    <w:semiHidden/>
    <w:rsid w:val="00E26101"/>
    <w:pPr>
      <w:spacing w:before="136"/>
    </w:pPr>
    <w:rPr>
      <w:rFonts w:eastAsia="Malgun Gothic"/>
      <w:lang w:val="en-GB"/>
    </w:rPr>
  </w:style>
  <w:style w:type="paragraph" w:customStyle="1" w:styleId="MediumGrid1-Accent22">
    <w:name w:val="Medium Grid 1 - Accent 22"/>
    <w:basedOn w:val="Normal"/>
    <w:uiPriority w:val="34"/>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20"/>
    </w:pPr>
    <w:rPr>
      <w:rFonts w:eastAsia="Malgun Gothic"/>
      <w:sz w:val="20"/>
      <w:lang w:val="en-GB"/>
    </w:rPr>
  </w:style>
  <w:style w:type="paragraph" w:customStyle="1" w:styleId="ColorfulList-Accent12">
    <w:name w:val="Colorful List - Accent 12"/>
    <w:basedOn w:val="Normal"/>
    <w:uiPriority w:val="34"/>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20"/>
      <w:textAlignment w:val="auto"/>
    </w:pPr>
    <w:rPr>
      <w:rFonts w:eastAsia="Malgun Gothic"/>
      <w:sz w:val="20"/>
      <w:lang w:val="en-GB"/>
    </w:rPr>
  </w:style>
  <w:style w:type="paragraph" w:customStyle="1" w:styleId="annex-heading3">
    <w:name w:val="annex-heading3"/>
    <w:basedOn w:val="Annex3"/>
    <w:link w:val="annex-heading3Char"/>
    <w:qFormat/>
    <w:rsid w:val="00E26101"/>
    <w:pPr>
      <w:tabs>
        <w:tab w:val="clear" w:pos="1440"/>
        <w:tab w:val="clear" w:pos="2160"/>
      </w:tabs>
      <w:textAlignment w:val="auto"/>
    </w:pPr>
  </w:style>
  <w:style w:type="character" w:customStyle="1" w:styleId="annex-heading3Char">
    <w:name w:val="annex-heading3 Char"/>
    <w:link w:val="annex-heading3"/>
    <w:locked/>
    <w:rsid w:val="00E26101"/>
    <w:rPr>
      <w:rFonts w:eastAsia="Malgun Gothic"/>
      <w:b/>
      <w:bCs/>
      <w:lang w:val="en-GB"/>
    </w:rPr>
  </w:style>
  <w:style w:type="paragraph" w:customStyle="1" w:styleId="ColorfulShading-Accent13">
    <w:name w:val="Colorful Shading - Accent 13"/>
    <w:hidden/>
    <w:uiPriority w:val="99"/>
    <w:semiHidden/>
    <w:rsid w:val="00E26101"/>
    <w:pPr>
      <w:spacing w:before="136"/>
    </w:pPr>
    <w:rPr>
      <w:rFonts w:eastAsia="Malgun Gothic"/>
      <w:lang w:val="en-GB"/>
    </w:rPr>
  </w:style>
  <w:style w:type="paragraph" w:customStyle="1" w:styleId="ColorfulList-Accent13">
    <w:name w:val="Colorful List - Accent 13"/>
    <w:basedOn w:val="Normal"/>
    <w:uiPriority w:val="34"/>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20"/>
      <w:textAlignment w:val="auto"/>
    </w:pPr>
    <w:rPr>
      <w:rFonts w:eastAsia="Malgun Gothic"/>
      <w:sz w:val="20"/>
      <w:lang w:val="en-GB"/>
    </w:rPr>
  </w:style>
  <w:style w:type="paragraph" w:customStyle="1" w:styleId="3N">
    <w:name w:val="3N"/>
    <w:basedOn w:val="Normal"/>
    <w:link w:val="3NChar"/>
    <w:qFormat/>
    <w:rsid w:val="00E26101"/>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pPr>
    <w:rPr>
      <w:rFonts w:eastAsia="Malgun Gothic"/>
      <w:sz w:val="20"/>
      <w:lang w:val="en-GB"/>
    </w:rPr>
  </w:style>
  <w:style w:type="character" w:customStyle="1" w:styleId="3NChar">
    <w:name w:val="3N Char"/>
    <w:link w:val="3N"/>
    <w:locked/>
    <w:rsid w:val="00E26101"/>
    <w:rPr>
      <w:rFonts w:eastAsia="Malgun Gothic"/>
      <w:lang w:val="en-GB"/>
    </w:rPr>
  </w:style>
  <w:style w:type="paragraph" w:customStyle="1" w:styleId="st">
    <w:name w:val="st"/>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400" w:lineRule="exact"/>
      <w:jc w:val="left"/>
      <w:textAlignment w:val="auto"/>
    </w:pPr>
    <w:rPr>
      <w:rFonts w:eastAsia="Malgun Gothic"/>
      <w:sz w:val="34"/>
    </w:rPr>
  </w:style>
  <w:style w:type="paragraph" w:customStyle="1" w:styleId="pbcopy">
    <w:name w:val="pbcopy"/>
    <w:basedOn w:val="Footer"/>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lear" w:pos="8640"/>
      </w:tabs>
      <w:overflowPunct/>
      <w:autoSpaceDE/>
      <w:autoSpaceDN/>
      <w:adjustRightInd/>
      <w:spacing w:after="60" w:line="190" w:lineRule="exact"/>
      <w:textAlignment w:val="auto"/>
    </w:pPr>
    <w:rPr>
      <w:rFonts w:ascii="Arial" w:eastAsia="Malgun Gothic" w:hAnsi="Arial"/>
      <w:sz w:val="16"/>
      <w:lang w:val="en-GB"/>
    </w:rPr>
  </w:style>
  <w:style w:type="paragraph" w:customStyle="1" w:styleId="Bibliography2">
    <w:name w:val="Bibliography2"/>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paragraph" w:customStyle="1" w:styleId="3H5">
    <w:name w:val="3H5"/>
    <w:basedOn w:val="Normal"/>
    <w:link w:val="3DVCLevel5Char"/>
    <w:uiPriority w:val="99"/>
    <w:qFormat/>
    <w:rsid w:val="00E26101"/>
    <w:pPr>
      <w:keepNext/>
      <w:keepLines/>
      <w:numPr>
        <w:ilvl w:val="5"/>
        <w:numId w:val="2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81"/>
      <w:textAlignment w:val="auto"/>
      <w:outlineLvl w:val="5"/>
    </w:pPr>
    <w:rPr>
      <w:rFonts w:eastAsia="Malgun Gothic"/>
      <w:b/>
      <w:sz w:val="20"/>
      <w:lang w:val="en-GB"/>
    </w:rPr>
  </w:style>
  <w:style w:type="paragraph" w:customStyle="1" w:styleId="3HAnnex">
    <w:name w:val="3HAnnex"/>
    <w:basedOn w:val="Normal"/>
    <w:uiPriority w:val="99"/>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jc w:val="center"/>
    </w:pPr>
    <w:rPr>
      <w:rFonts w:eastAsia="Malgun Gothic"/>
      <w:b/>
      <w:sz w:val="24"/>
      <w:lang w:val="en-GB"/>
    </w:rPr>
  </w:style>
  <w:style w:type="paragraph" w:customStyle="1" w:styleId="3H6">
    <w:name w:val="3H6"/>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794"/>
        <w:tab w:val="left" w:pos="1191"/>
        <w:tab w:val="left" w:pos="1588"/>
        <w:tab w:val="left" w:pos="1985"/>
      </w:tabs>
    </w:pPr>
    <w:rPr>
      <w:rFonts w:eastAsia="Malgun Gothic"/>
      <w:sz w:val="20"/>
      <w:lang w:val="en-GB"/>
    </w:rPr>
  </w:style>
  <w:style w:type="paragraph" w:customStyle="1" w:styleId="3H7">
    <w:name w:val="3H7"/>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794"/>
        <w:tab w:val="left" w:pos="1191"/>
        <w:tab w:val="left" w:pos="1588"/>
        <w:tab w:val="left" w:pos="1985"/>
      </w:tabs>
    </w:pPr>
    <w:rPr>
      <w:rFonts w:eastAsia="Malgun Gothic"/>
      <w:sz w:val="20"/>
      <w:lang w:val="en-GB"/>
    </w:rPr>
  </w:style>
  <w:style w:type="paragraph" w:customStyle="1" w:styleId="3H9">
    <w:name w:val="3H9"/>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pPr>
    <w:rPr>
      <w:rFonts w:eastAsia="Malgun Gothic"/>
      <w:sz w:val="20"/>
      <w:lang w:val="en-GB"/>
    </w:rPr>
  </w:style>
  <w:style w:type="character" w:customStyle="1" w:styleId="hps">
    <w:name w:val="hps"/>
    <w:rsid w:val="00E26101"/>
  </w:style>
  <w:style w:type="paragraph" w:customStyle="1" w:styleId="3HeaderFooter">
    <w:name w:val="3HeaderFooter"/>
    <w:basedOn w:val="3N"/>
    <w:link w:val="3HeaderFooterChar"/>
    <w:qFormat/>
    <w:rsid w:val="00E26101"/>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E26101"/>
    <w:pPr>
      <w:tabs>
        <w:tab w:val="left" w:pos="794"/>
        <w:tab w:val="left" w:pos="1191"/>
        <w:tab w:val="left" w:pos="1588"/>
        <w:tab w:val="left" w:pos="1985"/>
      </w:tabs>
      <w:overflowPunct w:val="0"/>
      <w:autoSpaceDE w:val="0"/>
      <w:autoSpaceDN w:val="0"/>
      <w:adjustRightInd w:val="0"/>
      <w:spacing w:before="136"/>
      <w:jc w:val="both"/>
      <w:textAlignment w:val="baseline"/>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E26101"/>
    <w:rPr>
      <w:rFonts w:eastAsia="Malgun Gothic"/>
      <w:b/>
      <w:sz w:val="22"/>
      <w:szCs w:val="22"/>
      <w:lang w:val="en-GB"/>
    </w:rPr>
  </w:style>
  <w:style w:type="paragraph" w:customStyle="1" w:styleId="3L1">
    <w:name w:val="3L1"/>
    <w:basedOn w:val="3H1"/>
    <w:link w:val="3L1Char"/>
    <w:qFormat/>
    <w:rsid w:val="00E26101"/>
    <w:pPr>
      <w:keepLines w:val="0"/>
      <w:widowControl w:val="0"/>
      <w:outlineLvl w:val="9"/>
    </w:pPr>
    <w:rPr>
      <w:bCs/>
    </w:rPr>
  </w:style>
  <w:style w:type="paragraph" w:customStyle="1" w:styleId="3H0">
    <w:name w:val="3H0"/>
    <w:next w:val="3N"/>
    <w:link w:val="3H0Char"/>
    <w:uiPriority w:val="99"/>
    <w:qFormat/>
    <w:rsid w:val="00E26101"/>
    <w:pPr>
      <w:keepNext/>
      <w:keepLines/>
      <w:numPr>
        <w:numId w:val="26"/>
      </w:numPr>
      <w:spacing w:before="313"/>
      <w:jc w:val="both"/>
      <w:outlineLvl w:val="1"/>
    </w:pPr>
    <w:rPr>
      <w:rFonts w:eastAsia="Malgun Gothic"/>
      <w:b/>
      <w:lang w:val="en-GB"/>
    </w:rPr>
  </w:style>
  <w:style w:type="character" w:customStyle="1" w:styleId="3L1Char">
    <w:name w:val="3L1 Char"/>
    <w:link w:val="3L1"/>
    <w:locked/>
    <w:rsid w:val="00E26101"/>
    <w:rPr>
      <w:rFonts w:eastAsia="Malgun Gothic"/>
      <w:b/>
      <w:bCs/>
      <w:lang w:val="en-GB"/>
    </w:rPr>
  </w:style>
  <w:style w:type="paragraph" w:customStyle="1" w:styleId="3H1">
    <w:name w:val="3H1"/>
    <w:basedOn w:val="3H0"/>
    <w:next w:val="3N"/>
    <w:link w:val="3H1Char"/>
    <w:uiPriority w:val="99"/>
    <w:qFormat/>
    <w:rsid w:val="00E26101"/>
    <w:pPr>
      <w:numPr>
        <w:ilvl w:val="1"/>
      </w:numPr>
      <w:tabs>
        <w:tab w:val="clear" w:pos="794"/>
        <w:tab w:val="num" w:pos="360"/>
      </w:tabs>
      <w:spacing w:before="181"/>
      <w:ind w:left="800" w:hanging="400"/>
      <w:outlineLvl w:val="2"/>
    </w:pPr>
  </w:style>
  <w:style w:type="paragraph" w:customStyle="1" w:styleId="3H2">
    <w:name w:val="3H2"/>
    <w:basedOn w:val="3H1"/>
    <w:next w:val="3N"/>
    <w:link w:val="3H2Char"/>
    <w:uiPriority w:val="99"/>
    <w:qFormat/>
    <w:rsid w:val="00E26101"/>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E26101"/>
    <w:pPr>
      <w:spacing w:after="60"/>
    </w:pPr>
    <w:rPr>
      <w:noProof/>
    </w:rPr>
  </w:style>
  <w:style w:type="character" w:customStyle="1" w:styleId="3H1Char">
    <w:name w:val="3H1 Char"/>
    <w:link w:val="3H1"/>
    <w:uiPriority w:val="99"/>
    <w:locked/>
    <w:rsid w:val="00E26101"/>
    <w:rPr>
      <w:rFonts w:eastAsia="Malgun Gothic"/>
      <w:b/>
      <w:lang w:val="en-GB"/>
    </w:rPr>
  </w:style>
  <w:style w:type="paragraph" w:customStyle="1" w:styleId="3H3">
    <w:name w:val="3H3"/>
    <w:basedOn w:val="3H2"/>
    <w:next w:val="3N"/>
    <w:link w:val="3H3Char"/>
    <w:uiPriority w:val="99"/>
    <w:qFormat/>
    <w:rsid w:val="00E26101"/>
    <w:pPr>
      <w:numPr>
        <w:ilvl w:val="3"/>
      </w:numPr>
      <w:tabs>
        <w:tab w:val="clear" w:pos="794"/>
        <w:tab w:val="num" w:pos="360"/>
      </w:tabs>
      <w:ind w:left="2880" w:hanging="360"/>
      <w:outlineLvl w:val="4"/>
    </w:pPr>
  </w:style>
  <w:style w:type="character" w:customStyle="1" w:styleId="3TableChar">
    <w:name w:val="3Table Char"/>
    <w:link w:val="3Table"/>
    <w:locked/>
    <w:rsid w:val="00E26101"/>
    <w:rPr>
      <w:rFonts w:eastAsia="Malgun Gothic"/>
      <w:noProof/>
      <w:lang w:val="en-GB"/>
    </w:rPr>
  </w:style>
  <w:style w:type="paragraph" w:customStyle="1" w:styleId="3H4">
    <w:name w:val="3H4"/>
    <w:basedOn w:val="3H3"/>
    <w:next w:val="3N"/>
    <w:link w:val="3H4Char"/>
    <w:uiPriority w:val="99"/>
    <w:qFormat/>
    <w:rsid w:val="00E26101"/>
    <w:pPr>
      <w:numPr>
        <w:ilvl w:val="4"/>
      </w:numPr>
      <w:tabs>
        <w:tab w:val="clear" w:pos="794"/>
        <w:tab w:val="num" w:pos="360"/>
      </w:tabs>
      <w:ind w:left="3600"/>
      <w:outlineLvl w:val="5"/>
    </w:pPr>
  </w:style>
  <w:style w:type="character" w:customStyle="1" w:styleId="3H2Char">
    <w:name w:val="3H2 Char"/>
    <w:link w:val="3H2"/>
    <w:uiPriority w:val="99"/>
    <w:locked/>
    <w:rsid w:val="00E26101"/>
    <w:rPr>
      <w:rFonts w:eastAsia="Malgun Gothic"/>
      <w:b/>
      <w:lang w:val="en-GB"/>
    </w:rPr>
  </w:style>
  <w:style w:type="paragraph" w:customStyle="1" w:styleId="3L1Note">
    <w:name w:val="3L1Note"/>
    <w:basedOn w:val="3L1"/>
    <w:link w:val="3L1NoteChar"/>
    <w:qFormat/>
    <w:rsid w:val="00E26101"/>
    <w:pPr>
      <w:numPr>
        <w:ilvl w:val="0"/>
        <w:numId w:val="0"/>
      </w:numPr>
      <w:ind w:left="794"/>
    </w:pPr>
  </w:style>
  <w:style w:type="character" w:customStyle="1" w:styleId="3H3Char">
    <w:name w:val="3H3 Char"/>
    <w:link w:val="3H3"/>
    <w:uiPriority w:val="99"/>
    <w:locked/>
    <w:rsid w:val="00E26101"/>
    <w:rPr>
      <w:rFonts w:eastAsia="Malgun Gothic"/>
      <w:b/>
      <w:lang w:val="en-GB"/>
    </w:rPr>
  </w:style>
  <w:style w:type="character" w:customStyle="1" w:styleId="3DVCAnnexLevel0Char">
    <w:name w:val="3DVC Annex Level 0 Char"/>
    <w:rsid w:val="00E26101"/>
    <w:rPr>
      <w:rFonts w:ascii="Times New Roman" w:hAnsi="Times New Roman"/>
      <w:b/>
      <w:sz w:val="22"/>
      <w:lang w:val="en-GB" w:eastAsia="en-US"/>
    </w:rPr>
  </w:style>
  <w:style w:type="character" w:customStyle="1" w:styleId="3L1NoteChar">
    <w:name w:val="3L1Note Char"/>
    <w:link w:val="3L1Note"/>
    <w:locked/>
    <w:rsid w:val="00E26101"/>
    <w:rPr>
      <w:rFonts w:eastAsia="Malgun Gothic"/>
      <w:b/>
      <w:bCs/>
      <w:lang w:val="en-GB"/>
    </w:rPr>
  </w:style>
  <w:style w:type="character" w:customStyle="1" w:styleId="3DVCLevel1Char">
    <w:name w:val="3DVC Level 1 Char"/>
    <w:rsid w:val="00E26101"/>
    <w:rPr>
      <w:rFonts w:ascii="Times New Roman" w:hAnsi="Times New Roman"/>
      <w:b/>
      <w:lang w:val="en-GB" w:eastAsia="en-US"/>
    </w:rPr>
  </w:style>
  <w:style w:type="paragraph" w:customStyle="1" w:styleId="3EdNotes">
    <w:name w:val="3EdNotes"/>
    <w:basedOn w:val="Normal"/>
    <w:link w:val="3EdNotesChar"/>
    <w:uiPriority w:val="99"/>
    <w:qFormat/>
    <w:rsid w:val="00E26101"/>
    <w:pPr>
      <w:numPr>
        <w:numId w:val="2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84"/>
        <w:tab w:val="left" w:pos="1191"/>
        <w:tab w:val="left" w:pos="1588"/>
        <w:tab w:val="left" w:pos="1985"/>
      </w:tabs>
    </w:pPr>
    <w:rPr>
      <w:rFonts w:eastAsia="Malgun Gothic"/>
      <w:sz w:val="20"/>
      <w:lang w:val="en-GB"/>
    </w:rPr>
  </w:style>
  <w:style w:type="character" w:customStyle="1" w:styleId="3H4Char">
    <w:name w:val="3H4 Char"/>
    <w:link w:val="3H4"/>
    <w:uiPriority w:val="99"/>
    <w:locked/>
    <w:rsid w:val="00E26101"/>
    <w:rPr>
      <w:rFonts w:eastAsia="Malgun Gothic"/>
      <w:b/>
      <w:lang w:val="en-GB"/>
    </w:rPr>
  </w:style>
  <w:style w:type="character" w:customStyle="1" w:styleId="3DVCLevel2Char">
    <w:name w:val="3DVC Level 2 Char"/>
    <w:rsid w:val="00E26101"/>
    <w:rPr>
      <w:rFonts w:ascii="Times New Roman" w:hAnsi="Times New Roman"/>
      <w:b/>
      <w:lang w:val="en-GB"/>
    </w:rPr>
  </w:style>
  <w:style w:type="character" w:customStyle="1" w:styleId="3EdNotesChar">
    <w:name w:val="3EdNotes Char"/>
    <w:link w:val="3EdNotes"/>
    <w:uiPriority w:val="99"/>
    <w:locked/>
    <w:rsid w:val="00E26101"/>
    <w:rPr>
      <w:rFonts w:eastAsia="Malgun Gothic"/>
      <w:lang w:val="en-GB"/>
    </w:rPr>
  </w:style>
  <w:style w:type="paragraph" w:customStyle="1" w:styleId="3TOCLOFLOT">
    <w:name w:val="3TOCLOFLOT"/>
    <w:basedOn w:val="3N"/>
    <w:link w:val="3TOCLOFLOTChar"/>
    <w:qFormat/>
    <w:rsid w:val="00E26101"/>
    <w:pPr>
      <w:keepNext/>
      <w:jc w:val="center"/>
      <w:outlineLvl w:val="0"/>
    </w:pPr>
    <w:rPr>
      <w:b/>
      <w:caps/>
      <w:sz w:val="24"/>
      <w:szCs w:val="24"/>
    </w:rPr>
  </w:style>
  <w:style w:type="character" w:customStyle="1" w:styleId="3TOCLOFLOTChar">
    <w:name w:val="3TOCLOFLOT Char"/>
    <w:link w:val="3TOCLOFLOT"/>
    <w:locked/>
    <w:rsid w:val="00E26101"/>
    <w:rPr>
      <w:rFonts w:eastAsia="Malgun Gothic"/>
      <w:b/>
      <w:caps/>
      <w:sz w:val="24"/>
      <w:szCs w:val="24"/>
      <w:lang w:val="en-GB"/>
    </w:rPr>
  </w:style>
  <w:style w:type="paragraph" w:customStyle="1" w:styleId="Note1CharCharCharCharCharChar">
    <w:name w:val="Note 1 Char Char Char Char Char Char"/>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pPr>
    <w:rPr>
      <w:rFonts w:eastAsia="Malgun Gothic"/>
      <w:sz w:val="18"/>
      <w:szCs w:val="18"/>
      <w:lang w:val="en-GB"/>
    </w:rPr>
  </w:style>
  <w:style w:type="character" w:customStyle="1" w:styleId="3DVCLevel3Char">
    <w:name w:val="3DVC Level 3 Char"/>
    <w:rsid w:val="00E26101"/>
    <w:rPr>
      <w:rFonts w:ascii="Times New Roman" w:hAnsi="Times New Roman"/>
      <w:b/>
      <w:lang w:val="en-GB"/>
    </w:rPr>
  </w:style>
  <w:style w:type="paragraph" w:customStyle="1" w:styleId="3S0">
    <w:name w:val="3S0"/>
    <w:basedOn w:val="Normal"/>
    <w:link w:val="3S0Char"/>
    <w:uiPriority w:val="99"/>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94" w:hanging="794"/>
    </w:pPr>
    <w:rPr>
      <w:rFonts w:eastAsia="Malgun Gothic"/>
      <w:sz w:val="20"/>
      <w:lang w:val="en-GB"/>
    </w:rPr>
  </w:style>
  <w:style w:type="character" w:customStyle="1" w:styleId="3H0Char">
    <w:name w:val="3H0 Char"/>
    <w:link w:val="3H0"/>
    <w:uiPriority w:val="99"/>
    <w:locked/>
    <w:rsid w:val="00E26101"/>
    <w:rPr>
      <w:rFonts w:eastAsia="Malgun Gothic"/>
      <w:b/>
      <w:lang w:val="en-GB"/>
    </w:rPr>
  </w:style>
  <w:style w:type="character" w:customStyle="1" w:styleId="3DVCLevel4Char">
    <w:name w:val="3DVC Level 4 Char"/>
    <w:rsid w:val="00E26101"/>
    <w:rPr>
      <w:rFonts w:ascii="Times New Roman" w:hAnsi="Times New Roman"/>
      <w:b/>
      <w:lang w:val="en-GB"/>
    </w:rPr>
  </w:style>
  <w:style w:type="character" w:customStyle="1" w:styleId="3S0Char">
    <w:name w:val="3S0 Char"/>
    <w:link w:val="3S0"/>
    <w:uiPriority w:val="99"/>
    <w:locked/>
    <w:rsid w:val="00E26101"/>
    <w:rPr>
      <w:rFonts w:eastAsia="Malgun Gothic"/>
      <w:lang w:val="en-GB"/>
    </w:rPr>
  </w:style>
  <w:style w:type="character" w:customStyle="1" w:styleId="3DVCLevel5Char">
    <w:name w:val="3DVC Level 5 Char"/>
    <w:link w:val="3H5"/>
    <w:uiPriority w:val="99"/>
    <w:locked/>
    <w:rsid w:val="00E26101"/>
    <w:rPr>
      <w:rFonts w:eastAsia="Malgun Gothic"/>
      <w:b/>
      <w:lang w:val="en-GB"/>
    </w:rPr>
  </w:style>
  <w:style w:type="paragraph" w:customStyle="1" w:styleId="4H0">
    <w:name w:val="4H0"/>
    <w:basedOn w:val="3H0"/>
    <w:link w:val="4H0Char"/>
    <w:qFormat/>
    <w:rsid w:val="00E26101"/>
    <w:pPr>
      <w:numPr>
        <w:numId w:val="27"/>
      </w:numPr>
      <w:tabs>
        <w:tab w:val="left" w:pos="794"/>
      </w:tabs>
    </w:pPr>
  </w:style>
  <w:style w:type="paragraph" w:customStyle="1" w:styleId="4H1">
    <w:name w:val="4H1"/>
    <w:basedOn w:val="3N"/>
    <w:link w:val="4H1Char"/>
    <w:qFormat/>
    <w:rsid w:val="00E26101"/>
    <w:pPr>
      <w:numPr>
        <w:ilvl w:val="1"/>
        <w:numId w:val="27"/>
      </w:numPr>
    </w:pPr>
    <w:rPr>
      <w:b/>
    </w:rPr>
  </w:style>
  <w:style w:type="character" w:customStyle="1" w:styleId="4H0Char">
    <w:name w:val="4H0 Char"/>
    <w:link w:val="4H0"/>
    <w:locked/>
    <w:rsid w:val="00E26101"/>
    <w:rPr>
      <w:rFonts w:eastAsia="Malgun Gothic"/>
      <w:b/>
      <w:lang w:val="en-GB"/>
    </w:rPr>
  </w:style>
  <w:style w:type="paragraph" w:customStyle="1" w:styleId="4H2">
    <w:name w:val="4H2"/>
    <w:basedOn w:val="Normal"/>
    <w:rsid w:val="00E26101"/>
    <w:pPr>
      <w:numPr>
        <w:ilvl w:val="2"/>
        <w:numId w:val="2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rPr>
  </w:style>
  <w:style w:type="character" w:customStyle="1" w:styleId="4H1Char">
    <w:name w:val="4H1 Char"/>
    <w:link w:val="4H1"/>
    <w:locked/>
    <w:rsid w:val="00E26101"/>
    <w:rPr>
      <w:rFonts w:eastAsia="Malgun Gothic"/>
      <w:b/>
      <w:lang w:val="en-GB"/>
    </w:rPr>
  </w:style>
  <w:style w:type="character" w:styleId="SubtleReference">
    <w:name w:val="Subtle Reference"/>
    <w:basedOn w:val="DefaultParagraphFont"/>
    <w:uiPriority w:val="31"/>
    <w:qFormat/>
    <w:rsid w:val="00E26101"/>
    <w:rPr>
      <w:smallCaps/>
      <w:color w:val="C0504D"/>
      <w:u w:val="single"/>
    </w:rPr>
  </w:style>
  <w:style w:type="paragraph" w:customStyle="1" w:styleId="3N0">
    <w:name w:val="3N0"/>
    <w:basedOn w:val="Normal"/>
    <w:link w:val="3N0Char"/>
    <w:qFormat/>
    <w:rsid w:val="00E26101"/>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pPr>
    <w:rPr>
      <w:rFonts w:eastAsia="Malgun Gothic"/>
      <w:sz w:val="20"/>
      <w:lang w:val="en-GB"/>
    </w:rPr>
  </w:style>
  <w:style w:type="character" w:customStyle="1" w:styleId="3N0Char">
    <w:name w:val="3N0 Char"/>
    <w:link w:val="3N0"/>
    <w:locked/>
    <w:rsid w:val="00E26101"/>
    <w:rPr>
      <w:rFonts w:eastAsia="Malgun Gothic"/>
      <w:lang w:val="en-GB"/>
    </w:rPr>
  </w:style>
  <w:style w:type="table" w:customStyle="1" w:styleId="TableGrid11">
    <w:name w:val="Table Grid11"/>
    <w:basedOn w:val="TableNormal"/>
    <w:next w:val="TableGrid"/>
    <w:uiPriority w:val="99"/>
    <w:rsid w:val="00E26101"/>
    <w:pPr>
      <w:tabs>
        <w:tab w:val="left" w:pos="794"/>
        <w:tab w:val="left" w:pos="1191"/>
        <w:tab w:val="left" w:pos="1588"/>
        <w:tab w:val="left" w:pos="1985"/>
      </w:tabs>
      <w:overflowPunct w:val="0"/>
      <w:autoSpaceDE w:val="0"/>
      <w:autoSpaceDN w:val="0"/>
      <w:adjustRightInd w:val="0"/>
      <w:spacing w:before="136"/>
      <w:jc w:val="both"/>
      <w:textAlignment w:val="baseline"/>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E26101"/>
    <w:pPr>
      <w:pBdr>
        <w:top w:val="single" w:sz="6" w:space="1" w:color="auto"/>
        <w:left w:val="single" w:sz="6" w:space="1" w:color="auto"/>
        <w:bottom w:val="single" w:sz="6" w:space="1" w:color="auto"/>
        <w:right w:val="single" w:sz="6" w:space="1" w:color="auto"/>
      </w:pBdr>
      <w:shd w:val="pct20" w:color="auto" w:fill="auto"/>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1080" w:hanging="1080"/>
    </w:pPr>
    <w:rPr>
      <w:rFonts w:ascii="Cambria" w:eastAsia="SimSun" w:hAnsi="Cambria"/>
      <w:sz w:val="24"/>
      <w:szCs w:val="24"/>
      <w:lang w:val="en-GB"/>
    </w:rPr>
  </w:style>
  <w:style w:type="character" w:customStyle="1" w:styleId="MessageHeaderChar">
    <w:name w:val="Message Header Char"/>
    <w:basedOn w:val="DefaultParagraphFont"/>
    <w:link w:val="MessageHeader"/>
    <w:uiPriority w:val="99"/>
    <w:rsid w:val="00E26101"/>
    <w:rPr>
      <w:rFonts w:ascii="Cambria" w:eastAsia="SimSun" w:hAnsi="Cambria"/>
      <w:sz w:val="24"/>
      <w:szCs w:val="24"/>
      <w:shd w:val="pct20" w:color="auto" w:fill="auto"/>
      <w:lang w:val="en-GB"/>
    </w:rPr>
  </w:style>
  <w:style w:type="character" w:customStyle="1" w:styleId="summary">
    <w:name w:val="summary"/>
    <w:rsid w:val="00E26101"/>
  </w:style>
  <w:style w:type="paragraph" w:customStyle="1" w:styleId="Bibliography3">
    <w:name w:val="Bibliography3"/>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paragraph" w:customStyle="1" w:styleId="Bibliography4">
    <w:name w:val="Bibliography4"/>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paragraph" w:customStyle="1" w:styleId="Bibliography5">
    <w:name w:val="Bibliography5"/>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noProof/>
      <w:sz w:val="20"/>
    </w:rPr>
  </w:style>
  <w:style w:type="paragraph" w:customStyle="1" w:styleId="Bibliography6">
    <w:name w:val="Bibliography6"/>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paragraph" w:customStyle="1" w:styleId="Bibliography7">
    <w:name w:val="Bibliography7"/>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paragraph" w:styleId="PlainText">
    <w:name w:val="Plain Text"/>
    <w:basedOn w:val="Normal"/>
    <w:link w:val="PlainTextChar"/>
    <w:uiPriority w:val="99"/>
    <w:unhideWhenUsed/>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Pr>
      <w:rFonts w:ascii="Calibri" w:eastAsia="SimSun" w:hAnsi="Calibri" w:cs="Consolas"/>
      <w:sz w:val="20"/>
      <w:szCs w:val="21"/>
    </w:rPr>
  </w:style>
  <w:style w:type="character" w:customStyle="1" w:styleId="PlainTextChar">
    <w:name w:val="Plain Text Char"/>
    <w:basedOn w:val="DefaultParagraphFont"/>
    <w:link w:val="PlainText"/>
    <w:uiPriority w:val="99"/>
    <w:rsid w:val="00E26101"/>
    <w:rPr>
      <w:rFonts w:ascii="Calibri" w:eastAsia="SimSun" w:hAnsi="Calibri" w:cs="Consolas"/>
      <w:szCs w:val="21"/>
    </w:rPr>
  </w:style>
  <w:style w:type="paragraph" w:customStyle="1" w:styleId="ColorfulShading-Accent14">
    <w:name w:val="Colorful Shading - Accent 14"/>
    <w:hidden/>
    <w:uiPriority w:val="99"/>
    <w:semiHidden/>
    <w:rsid w:val="00E26101"/>
    <w:pPr>
      <w:spacing w:before="136"/>
    </w:pPr>
    <w:rPr>
      <w:rFonts w:eastAsia="Malgun Gothic"/>
      <w:lang w:val="en-GB"/>
    </w:rPr>
  </w:style>
  <w:style w:type="paragraph" w:customStyle="1" w:styleId="Bibliography8">
    <w:name w:val="Bibliography8"/>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paragraph" w:customStyle="1" w:styleId="ColorfulList-Accent14">
    <w:name w:val="Colorful List - Accent 14"/>
    <w:basedOn w:val="Normal"/>
    <w:uiPriority w:val="34"/>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20" w:hanging="794"/>
    </w:pPr>
    <w:rPr>
      <w:rFonts w:eastAsia="Malgun Gothic"/>
      <w:sz w:val="20"/>
      <w:lang w:val="en-GB"/>
    </w:rPr>
  </w:style>
  <w:style w:type="paragraph" w:customStyle="1" w:styleId="Bibliography9">
    <w:name w:val="Bibliography9"/>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paragraph" w:customStyle="1" w:styleId="Bibliography10">
    <w:name w:val="Bibliography10"/>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paragraph" w:customStyle="1" w:styleId="Equationsmallertabs">
    <w:name w:val="Equation smaller tabs"/>
    <w:basedOn w:val="Equation"/>
    <w:qFormat/>
    <w:rsid w:val="00E26101"/>
    <w:pPr>
      <w:tabs>
        <w:tab w:val="clear" w:pos="4320"/>
        <w:tab w:val="clear" w:pos="8640"/>
        <w:tab w:val="left" w:pos="794"/>
        <w:tab w:val="left" w:pos="1170"/>
        <w:tab w:val="left" w:pos="1588"/>
        <w:tab w:val="left" w:pos="1890"/>
        <w:tab w:val="left" w:pos="2160"/>
        <w:tab w:val="left" w:pos="2430"/>
        <w:tab w:val="center" w:pos="4849"/>
        <w:tab w:val="right" w:pos="9696"/>
      </w:tabs>
      <w:overflowPunct w:val="0"/>
      <w:autoSpaceDE w:val="0"/>
      <w:autoSpaceDN w:val="0"/>
      <w:adjustRightInd w:val="0"/>
      <w:spacing w:before="136" w:after="0"/>
      <w:ind w:left="794"/>
      <w:jc w:val="left"/>
      <w:textAlignment w:val="baseline"/>
    </w:pPr>
    <w:rPr>
      <w:rFonts w:eastAsia="Malgun Gothic"/>
      <w:sz w:val="20"/>
      <w:szCs w:val="22"/>
      <w:lang w:val="en-CA" w:eastAsia="ko-KR"/>
    </w:rPr>
  </w:style>
  <w:style w:type="numbering" w:customStyle="1" w:styleId="SVCNumbers">
    <w:name w:val="SVC Numbers"/>
    <w:rsid w:val="00E26101"/>
    <w:pPr>
      <w:numPr>
        <w:numId w:val="17"/>
      </w:numPr>
    </w:pPr>
  </w:style>
  <w:style w:type="numbering" w:customStyle="1" w:styleId="AVCBullet">
    <w:name w:val="AVC Bullet"/>
    <w:rsid w:val="00E26101"/>
    <w:pPr>
      <w:numPr>
        <w:numId w:val="10"/>
      </w:numPr>
    </w:pPr>
  </w:style>
  <w:style w:type="character" w:customStyle="1" w:styleId="normaltextrun">
    <w:name w:val="normaltextrun"/>
    <w:basedOn w:val="DefaultParagraphFont"/>
    <w:rsid w:val="00E26101"/>
  </w:style>
  <w:style w:type="numbering" w:customStyle="1" w:styleId="SVCBullets">
    <w:name w:val="SVC Bullets"/>
    <w:rsid w:val="00E26101"/>
    <w:pPr>
      <w:numPr>
        <w:numId w:val="8"/>
      </w:numPr>
    </w:pPr>
  </w:style>
  <w:style w:type="numbering" w:customStyle="1" w:styleId="SVCIndent">
    <w:name w:val="SVC Indent"/>
    <w:rsid w:val="00E26101"/>
    <w:pPr>
      <w:numPr>
        <w:numId w:val="18"/>
      </w:numPr>
    </w:pPr>
  </w:style>
  <w:style w:type="character" w:customStyle="1" w:styleId="Mention1">
    <w:name w:val="Mention1"/>
    <w:basedOn w:val="DefaultParagraphFont"/>
    <w:uiPriority w:val="99"/>
    <w:unhideWhenUsed/>
    <w:rsid w:val="00E26101"/>
    <w:rPr>
      <w:color w:val="2B579A"/>
      <w:shd w:val="clear" w:color="auto" w:fill="E1DFDD"/>
    </w:rPr>
  </w:style>
  <w:style w:type="paragraph" w:customStyle="1" w:styleId="Rec0">
    <w:name w:val="Rec"/>
    <w:basedOn w:val="Title"/>
    <w:rsid w:val="00E26101"/>
    <w:pPr>
      <w:keepNext w:val="0"/>
      <w:tabs>
        <w:tab w:val="left" w:pos="794"/>
        <w:tab w:val="left" w:pos="1191"/>
        <w:tab w:val="left" w:pos="1588"/>
        <w:tab w:val="left" w:pos="1985"/>
      </w:tabs>
      <w:suppressAutoHyphens w:val="0"/>
      <w:overflowPunct w:val="0"/>
      <w:autoSpaceDE w:val="0"/>
      <w:autoSpaceDN w:val="0"/>
      <w:adjustRightInd w:val="0"/>
      <w:spacing w:before="840" w:after="480"/>
      <w:jc w:val="center"/>
      <w:textAlignment w:val="baseline"/>
    </w:pPr>
    <w:rPr>
      <w:rFonts w:ascii="Times New Roman" w:eastAsia="SimSun" w:hAnsi="Times New Roman"/>
      <w:b/>
      <w:sz w:val="24"/>
      <w:szCs w:val="20"/>
      <w:lang w:val="en-GB"/>
    </w:rPr>
  </w:style>
  <w:style w:type="character" w:customStyle="1" w:styleId="Note1CharCharCharCharCharCharChar">
    <w:name w:val="Note 1 Char Char Char Char Char Char Char"/>
    <w:uiPriority w:val="99"/>
    <w:rsid w:val="00E26101"/>
    <w:rPr>
      <w:rFonts w:cs="Times New Roman"/>
      <w:sz w:val="18"/>
      <w:szCs w:val="18"/>
      <w:lang w:val="en-GB" w:eastAsia="en-US"/>
    </w:rPr>
  </w:style>
  <w:style w:type="character" w:customStyle="1" w:styleId="Note1CharCharCharCharCharCharChar1">
    <w:name w:val="Note 1 Char Char Char Char Char Char Char1"/>
    <w:uiPriority w:val="99"/>
    <w:rsid w:val="00E26101"/>
    <w:rPr>
      <w:rFonts w:eastAsia="Batang" w:cs="Times New Roman"/>
      <w:sz w:val="18"/>
      <w:szCs w:val="18"/>
      <w:lang w:val="en-GB" w:eastAsia="en-US" w:bidi="ar-SA"/>
    </w:rPr>
  </w:style>
  <w:style w:type="character" w:customStyle="1" w:styleId="Note3Char">
    <w:name w:val="Note 3 Char"/>
    <w:uiPriority w:val="99"/>
    <w:rsid w:val="00E26101"/>
    <w:rPr>
      <w:rFonts w:eastAsia="Batang" w:cs="Times New Roman"/>
      <w:sz w:val="18"/>
      <w:szCs w:val="18"/>
      <w:lang w:val="en-GB" w:eastAsia="en-US" w:bidi="ar-SA"/>
    </w:rPr>
  </w:style>
  <w:style w:type="character" w:customStyle="1" w:styleId="Annex2Char">
    <w:name w:val="Annex 2 Char"/>
    <w:link w:val="Annex2"/>
    <w:uiPriority w:val="99"/>
    <w:rsid w:val="00E26101"/>
    <w:rPr>
      <w:rFonts w:eastAsia="Malgun Gothic"/>
      <w:b/>
      <w:bCs/>
      <w:lang w:val="en-GB"/>
    </w:rPr>
  </w:style>
  <w:style w:type="character" w:customStyle="1" w:styleId="Annex3Char2">
    <w:name w:val="Annex 3 Char2"/>
    <w:link w:val="Annex3"/>
    <w:rsid w:val="00E26101"/>
    <w:rPr>
      <w:rFonts w:eastAsia="Malgun Gothic"/>
      <w:b/>
      <w:bCs/>
      <w:lang w:val="en-GB"/>
    </w:rPr>
  </w:style>
  <w:style w:type="paragraph" w:customStyle="1" w:styleId="Text">
    <w:name w:val="Text"/>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40" w:line="276" w:lineRule="auto"/>
      <w:textAlignment w:val="auto"/>
    </w:pPr>
    <w:rPr>
      <w:rFonts w:eastAsia="MS Mincho"/>
      <w:sz w:val="24"/>
      <w:szCs w:val="24"/>
      <w:lang w:val="de-AT"/>
    </w:rPr>
  </w:style>
  <w:style w:type="paragraph" w:customStyle="1" w:styleId="EquationTab">
    <w:name w:val="EquationTab"/>
    <w:basedOn w:val="Normal"/>
    <w:link w:val="EquationTabChar"/>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rPr>
  </w:style>
  <w:style w:type="character" w:customStyle="1" w:styleId="EquationTabChar">
    <w:name w:val="EquationTab Char"/>
    <w:link w:val="EquationTab"/>
    <w:rsid w:val="00E26101"/>
    <w:rPr>
      <w:rFonts w:eastAsia="Malgun Gothic"/>
      <w:lang w:val="en-GB"/>
    </w:rPr>
  </w:style>
  <w:style w:type="paragraph" w:customStyle="1" w:styleId="3H8">
    <w:name w:val="3H8"/>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pPr>
    <w:rPr>
      <w:rFonts w:eastAsia="Malgun Gothic"/>
      <w:sz w:val="20"/>
      <w:lang w:val="en-GB"/>
    </w:rPr>
  </w:style>
  <w:style w:type="paragraph" w:customStyle="1" w:styleId="3DVCAnnexSem0">
    <w:name w:val="3DVC Annex Sem 0"/>
    <w:basedOn w:val="Normal"/>
    <w:link w:val="3DVCAnnexSem0Char"/>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94" w:hanging="794"/>
    </w:pPr>
    <w:rPr>
      <w:rFonts w:eastAsia="Malgun Gothic"/>
      <w:sz w:val="20"/>
      <w:lang w:val="en-GB"/>
    </w:rPr>
  </w:style>
  <w:style w:type="character" w:customStyle="1" w:styleId="3DVCAnnexSem0Char">
    <w:name w:val="3DVC Annex Sem 0 Char"/>
    <w:link w:val="3DVCAnnexSem0"/>
    <w:rsid w:val="00E26101"/>
    <w:rPr>
      <w:rFonts w:eastAsia="Malgun Gothic"/>
      <w:lang w:val="en-GB"/>
    </w:rPr>
  </w:style>
  <w:style w:type="paragraph" w:customStyle="1" w:styleId="3DVCnormal">
    <w:name w:val="3DVC normal"/>
    <w:basedOn w:val="Normal"/>
    <w:link w:val="3DVCnormalChar"/>
    <w:qFormat/>
    <w:rsid w:val="00E26101"/>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pPr>
    <w:rPr>
      <w:rFonts w:eastAsia="Malgun Gothic"/>
      <w:sz w:val="20"/>
      <w:lang w:val="en-GB"/>
    </w:rPr>
  </w:style>
  <w:style w:type="character" w:customStyle="1" w:styleId="3DVCnormalChar">
    <w:name w:val="3DVC normal Char"/>
    <w:link w:val="3DVCnormal"/>
    <w:rsid w:val="00E26101"/>
    <w:rPr>
      <w:rFonts w:eastAsia="Malgun Gothic"/>
      <w:lang w:val="en-GB"/>
    </w:rPr>
  </w:style>
  <w:style w:type="paragraph" w:customStyle="1" w:styleId="3D0">
    <w:name w:val="3D0"/>
    <w:basedOn w:val="3N0"/>
    <w:link w:val="3D0Char"/>
    <w:uiPriority w:val="99"/>
    <w:qFormat/>
    <w:rsid w:val="00E26101"/>
    <w:pPr>
      <w:numPr>
        <w:numId w:val="29"/>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E26101"/>
    <w:pPr>
      <w:numPr>
        <w:ilvl w:val="1"/>
      </w:numPr>
    </w:pPr>
  </w:style>
  <w:style w:type="character" w:customStyle="1" w:styleId="3D0Char">
    <w:name w:val="3D0 Char"/>
    <w:link w:val="3D0"/>
    <w:uiPriority w:val="99"/>
    <w:rsid w:val="00E26101"/>
    <w:rPr>
      <w:rFonts w:eastAsia="Malgun Gothic"/>
      <w:lang w:val="en-CA"/>
    </w:rPr>
  </w:style>
  <w:style w:type="paragraph" w:customStyle="1" w:styleId="3D2">
    <w:name w:val="3D2"/>
    <w:basedOn w:val="3D1"/>
    <w:link w:val="3D2Char"/>
    <w:uiPriority w:val="99"/>
    <w:qFormat/>
    <w:rsid w:val="00E26101"/>
    <w:pPr>
      <w:numPr>
        <w:ilvl w:val="2"/>
      </w:numPr>
      <w:tabs>
        <w:tab w:val="clear" w:pos="794"/>
        <w:tab w:val="left" w:pos="1072"/>
      </w:tabs>
      <w:ind w:left="1071"/>
    </w:pPr>
    <w:rPr>
      <w:lang w:eastAsia="ko-KR"/>
    </w:rPr>
  </w:style>
  <w:style w:type="character" w:customStyle="1" w:styleId="3D1Char">
    <w:name w:val="3D1 Char"/>
    <w:link w:val="3D1"/>
    <w:uiPriority w:val="99"/>
    <w:rsid w:val="00E26101"/>
    <w:rPr>
      <w:rFonts w:eastAsia="Malgun Gothic"/>
      <w:lang w:val="en-CA"/>
    </w:rPr>
  </w:style>
  <w:style w:type="paragraph" w:customStyle="1" w:styleId="3D3">
    <w:name w:val="3D3"/>
    <w:basedOn w:val="3D2"/>
    <w:link w:val="3D3Char"/>
    <w:uiPriority w:val="99"/>
    <w:qFormat/>
    <w:rsid w:val="00E26101"/>
    <w:pPr>
      <w:numPr>
        <w:ilvl w:val="3"/>
      </w:numPr>
      <w:tabs>
        <w:tab w:val="clear" w:pos="1072"/>
        <w:tab w:val="clear" w:pos="1191"/>
      </w:tabs>
    </w:pPr>
  </w:style>
  <w:style w:type="character" w:customStyle="1" w:styleId="3D2Char">
    <w:name w:val="3D2 Char"/>
    <w:link w:val="3D2"/>
    <w:uiPriority w:val="99"/>
    <w:rsid w:val="00E26101"/>
    <w:rPr>
      <w:rFonts w:eastAsia="Malgun Gothic"/>
      <w:lang w:val="en-CA" w:eastAsia="ko-KR"/>
    </w:rPr>
  </w:style>
  <w:style w:type="paragraph" w:customStyle="1" w:styleId="3D4">
    <w:name w:val="3D4"/>
    <w:basedOn w:val="3D3"/>
    <w:link w:val="3D4Char"/>
    <w:uiPriority w:val="99"/>
    <w:qFormat/>
    <w:rsid w:val="00E26101"/>
    <w:pPr>
      <w:numPr>
        <w:ilvl w:val="4"/>
      </w:numPr>
      <w:tabs>
        <w:tab w:val="clear" w:pos="1588"/>
      </w:tabs>
    </w:pPr>
  </w:style>
  <w:style w:type="character" w:customStyle="1" w:styleId="3D3Char">
    <w:name w:val="3D3 Char"/>
    <w:link w:val="3D3"/>
    <w:uiPriority w:val="99"/>
    <w:rsid w:val="00E26101"/>
    <w:rPr>
      <w:rFonts w:eastAsia="Malgun Gothic"/>
      <w:lang w:val="en-CA" w:eastAsia="ko-KR"/>
    </w:rPr>
  </w:style>
  <w:style w:type="paragraph" w:customStyle="1" w:styleId="3D5">
    <w:name w:val="3D5"/>
    <w:basedOn w:val="3D4"/>
    <w:link w:val="3D5Char"/>
    <w:uiPriority w:val="99"/>
    <w:qFormat/>
    <w:rsid w:val="00E26101"/>
    <w:pPr>
      <w:numPr>
        <w:ilvl w:val="5"/>
      </w:numPr>
      <w:tabs>
        <w:tab w:val="clear" w:pos="1985"/>
      </w:tabs>
    </w:pPr>
  </w:style>
  <w:style w:type="character" w:customStyle="1" w:styleId="3D4Char">
    <w:name w:val="3D4 Char"/>
    <w:link w:val="3D4"/>
    <w:uiPriority w:val="99"/>
    <w:rsid w:val="00E26101"/>
    <w:rPr>
      <w:rFonts w:eastAsia="Malgun Gothic"/>
      <w:lang w:val="en-CA" w:eastAsia="ko-KR"/>
    </w:rPr>
  </w:style>
  <w:style w:type="paragraph" w:customStyle="1" w:styleId="3D6">
    <w:name w:val="3D6"/>
    <w:basedOn w:val="3D5"/>
    <w:link w:val="3D6Char"/>
    <w:uiPriority w:val="99"/>
    <w:qFormat/>
    <w:rsid w:val="00E26101"/>
    <w:pPr>
      <w:numPr>
        <w:ilvl w:val="6"/>
      </w:numPr>
      <w:tabs>
        <w:tab w:val="clear" w:pos="2381"/>
      </w:tabs>
    </w:pPr>
  </w:style>
  <w:style w:type="character" w:customStyle="1" w:styleId="3D5Char">
    <w:name w:val="3D5 Char"/>
    <w:link w:val="3D5"/>
    <w:uiPriority w:val="99"/>
    <w:rsid w:val="00E26101"/>
    <w:rPr>
      <w:rFonts w:eastAsia="Malgun Gothic"/>
      <w:lang w:val="en-CA" w:eastAsia="ko-KR"/>
    </w:rPr>
  </w:style>
  <w:style w:type="paragraph" w:customStyle="1" w:styleId="3Tabs">
    <w:name w:val="3 Tabs"/>
    <w:basedOn w:val="3N0"/>
    <w:link w:val="3TabsChar"/>
    <w:qFormat/>
    <w:rsid w:val="00E26101"/>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E26101"/>
    <w:rPr>
      <w:rFonts w:eastAsia="Malgun Gothic"/>
      <w:lang w:val="en-CA" w:eastAsia="ko-KR"/>
    </w:rPr>
  </w:style>
  <w:style w:type="paragraph" w:customStyle="1" w:styleId="3U1">
    <w:name w:val="3U1"/>
    <w:basedOn w:val="3N0"/>
    <w:uiPriority w:val="99"/>
    <w:qFormat/>
    <w:rsid w:val="00E26101"/>
    <w:pPr>
      <w:numPr>
        <w:ilvl w:val="1"/>
        <w:numId w:val="33"/>
      </w:numPr>
      <w:tabs>
        <w:tab w:val="num" w:pos="360"/>
        <w:tab w:val="num" w:pos="697"/>
      </w:tabs>
      <w:ind w:left="0" w:firstLine="0"/>
    </w:pPr>
  </w:style>
  <w:style w:type="paragraph" w:customStyle="1" w:styleId="3U0">
    <w:name w:val="3U0"/>
    <w:basedOn w:val="3N0"/>
    <w:uiPriority w:val="99"/>
    <w:qFormat/>
    <w:rsid w:val="00E26101"/>
    <w:pPr>
      <w:numPr>
        <w:numId w:val="33"/>
      </w:numPr>
      <w:tabs>
        <w:tab w:val="num" w:pos="360"/>
      </w:tabs>
      <w:ind w:left="0" w:firstLine="0"/>
    </w:pPr>
  </w:style>
  <w:style w:type="paragraph" w:customStyle="1" w:styleId="3U2">
    <w:name w:val="3U2"/>
    <w:basedOn w:val="3U1"/>
    <w:uiPriority w:val="99"/>
    <w:qFormat/>
    <w:rsid w:val="00E26101"/>
    <w:pPr>
      <w:numPr>
        <w:ilvl w:val="2"/>
      </w:numPr>
      <w:tabs>
        <w:tab w:val="num" w:pos="360"/>
        <w:tab w:val="num" w:pos="697"/>
        <w:tab w:val="num" w:pos="1054"/>
      </w:tabs>
      <w:ind w:left="0" w:firstLine="0"/>
    </w:pPr>
  </w:style>
  <w:style w:type="paragraph" w:customStyle="1" w:styleId="3U3">
    <w:name w:val="3U3"/>
    <w:basedOn w:val="3U2"/>
    <w:uiPriority w:val="99"/>
    <w:qFormat/>
    <w:rsid w:val="00E26101"/>
    <w:pPr>
      <w:numPr>
        <w:ilvl w:val="3"/>
      </w:numPr>
      <w:tabs>
        <w:tab w:val="num" w:pos="360"/>
        <w:tab w:val="num" w:pos="697"/>
        <w:tab w:val="num" w:pos="1411"/>
      </w:tabs>
      <w:ind w:left="0" w:firstLine="0"/>
    </w:pPr>
  </w:style>
  <w:style w:type="paragraph" w:customStyle="1" w:styleId="3U4">
    <w:name w:val="3U4"/>
    <w:basedOn w:val="3U3"/>
    <w:uiPriority w:val="99"/>
    <w:qFormat/>
    <w:rsid w:val="00E26101"/>
    <w:pPr>
      <w:numPr>
        <w:ilvl w:val="4"/>
      </w:numPr>
      <w:tabs>
        <w:tab w:val="num" w:pos="360"/>
        <w:tab w:val="num" w:pos="697"/>
        <w:tab w:val="num" w:pos="1768"/>
      </w:tabs>
      <w:ind w:left="0" w:firstLine="0"/>
    </w:pPr>
  </w:style>
  <w:style w:type="paragraph" w:customStyle="1" w:styleId="3U5">
    <w:name w:val="3U5"/>
    <w:basedOn w:val="3U4"/>
    <w:uiPriority w:val="99"/>
    <w:qFormat/>
    <w:rsid w:val="00E26101"/>
    <w:pPr>
      <w:numPr>
        <w:ilvl w:val="5"/>
      </w:numPr>
      <w:tabs>
        <w:tab w:val="num" w:pos="360"/>
        <w:tab w:val="num" w:pos="697"/>
        <w:tab w:val="num" w:pos="2125"/>
      </w:tabs>
      <w:ind w:left="0" w:firstLine="0"/>
    </w:pPr>
  </w:style>
  <w:style w:type="paragraph" w:customStyle="1" w:styleId="3U6">
    <w:name w:val="3U6"/>
    <w:basedOn w:val="3U5"/>
    <w:uiPriority w:val="99"/>
    <w:qFormat/>
    <w:rsid w:val="00E26101"/>
    <w:pPr>
      <w:numPr>
        <w:ilvl w:val="6"/>
      </w:numPr>
      <w:tabs>
        <w:tab w:val="num" w:pos="360"/>
        <w:tab w:val="num" w:pos="697"/>
        <w:tab w:val="num" w:pos="2482"/>
      </w:tabs>
      <w:ind w:left="0" w:firstLine="0"/>
    </w:pPr>
  </w:style>
  <w:style w:type="paragraph" w:customStyle="1" w:styleId="3U7">
    <w:name w:val="3U7"/>
    <w:basedOn w:val="Normal"/>
    <w:uiPriority w:val="99"/>
    <w:qFormat/>
    <w:rsid w:val="00E26101"/>
    <w:pPr>
      <w:numPr>
        <w:ilvl w:val="7"/>
        <w:numId w:val="3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rPr>
  </w:style>
  <w:style w:type="paragraph" w:customStyle="1" w:styleId="3U8">
    <w:name w:val="3U8"/>
    <w:basedOn w:val="3U7"/>
    <w:uiPriority w:val="99"/>
    <w:qFormat/>
    <w:rsid w:val="00E26101"/>
    <w:pPr>
      <w:numPr>
        <w:ilvl w:val="8"/>
      </w:numPr>
    </w:pPr>
  </w:style>
  <w:style w:type="character" w:styleId="Strong">
    <w:name w:val="Strong"/>
    <w:uiPriority w:val="22"/>
    <w:qFormat/>
    <w:rsid w:val="00E26101"/>
    <w:rPr>
      <w:b/>
      <w:bCs/>
    </w:rPr>
  </w:style>
  <w:style w:type="paragraph" w:customStyle="1" w:styleId="3D7">
    <w:name w:val="3D7"/>
    <w:basedOn w:val="Normal"/>
    <w:uiPriority w:val="99"/>
    <w:rsid w:val="00E26101"/>
    <w:pPr>
      <w:numPr>
        <w:ilvl w:val="7"/>
        <w:numId w:val="2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rPr>
  </w:style>
  <w:style w:type="paragraph" w:customStyle="1" w:styleId="3D8">
    <w:name w:val="3D8"/>
    <w:basedOn w:val="Normal"/>
    <w:uiPriority w:val="99"/>
    <w:rsid w:val="00E26101"/>
    <w:pPr>
      <w:numPr>
        <w:ilvl w:val="8"/>
        <w:numId w:val="2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rPr>
  </w:style>
  <w:style w:type="paragraph" w:customStyle="1" w:styleId="3E0">
    <w:name w:val="3E0"/>
    <w:basedOn w:val="3N0"/>
    <w:uiPriority w:val="99"/>
    <w:qFormat/>
    <w:rsid w:val="00E26101"/>
    <w:pPr>
      <w:numPr>
        <w:numId w:val="34"/>
      </w:numPr>
      <w:tabs>
        <w:tab w:val="num" w:pos="360"/>
        <w:tab w:val="center" w:pos="4865"/>
        <w:tab w:val="right" w:pos="9730"/>
      </w:tabs>
      <w:jc w:val="left"/>
    </w:pPr>
  </w:style>
  <w:style w:type="numbering" w:customStyle="1" w:styleId="3Dash">
    <w:name w:val="3Dash"/>
    <w:uiPriority w:val="99"/>
    <w:rsid w:val="00E26101"/>
    <w:pPr>
      <w:numPr>
        <w:numId w:val="30"/>
      </w:numPr>
    </w:pPr>
  </w:style>
  <w:style w:type="paragraph" w:customStyle="1" w:styleId="3E1">
    <w:name w:val="3E1"/>
    <w:basedOn w:val="3E0"/>
    <w:uiPriority w:val="99"/>
    <w:qFormat/>
    <w:rsid w:val="00E26101"/>
    <w:pPr>
      <w:numPr>
        <w:ilvl w:val="1"/>
      </w:numPr>
      <w:tabs>
        <w:tab w:val="num" w:pos="360"/>
      </w:tabs>
      <w:ind w:left="0"/>
    </w:pPr>
  </w:style>
  <w:style w:type="paragraph" w:customStyle="1" w:styleId="3E2">
    <w:name w:val="3E2"/>
    <w:basedOn w:val="3E1"/>
    <w:uiPriority w:val="99"/>
    <w:qFormat/>
    <w:rsid w:val="00E26101"/>
    <w:pPr>
      <w:numPr>
        <w:ilvl w:val="2"/>
      </w:numPr>
      <w:tabs>
        <w:tab w:val="num" w:pos="360"/>
      </w:tabs>
      <w:ind w:left="0"/>
    </w:pPr>
  </w:style>
  <w:style w:type="paragraph" w:customStyle="1" w:styleId="3E3">
    <w:name w:val="3E3"/>
    <w:basedOn w:val="Normal"/>
    <w:uiPriority w:val="99"/>
    <w:qFormat/>
    <w:rsid w:val="00E26101"/>
    <w:pPr>
      <w:numPr>
        <w:ilvl w:val="3"/>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4865"/>
        <w:tab w:val="right" w:pos="9730"/>
      </w:tabs>
    </w:pPr>
    <w:rPr>
      <w:rFonts w:eastAsia="Malgun Gothic"/>
      <w:sz w:val="20"/>
      <w:lang w:val="en-GB"/>
    </w:rPr>
  </w:style>
  <w:style w:type="paragraph" w:customStyle="1" w:styleId="3E4">
    <w:name w:val="3E4"/>
    <w:basedOn w:val="Normal"/>
    <w:uiPriority w:val="99"/>
    <w:qFormat/>
    <w:rsid w:val="00E26101"/>
    <w:pPr>
      <w:numPr>
        <w:ilvl w:val="4"/>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4865"/>
        <w:tab w:val="right" w:pos="9730"/>
      </w:tabs>
    </w:pPr>
    <w:rPr>
      <w:rFonts w:eastAsia="Malgun Gothic"/>
      <w:sz w:val="20"/>
      <w:lang w:val="en-GB"/>
    </w:rPr>
  </w:style>
  <w:style w:type="paragraph" w:customStyle="1" w:styleId="3E5">
    <w:name w:val="3E5"/>
    <w:basedOn w:val="Normal"/>
    <w:uiPriority w:val="99"/>
    <w:qFormat/>
    <w:rsid w:val="00E26101"/>
    <w:pPr>
      <w:numPr>
        <w:ilvl w:val="5"/>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4864"/>
        <w:tab w:val="right" w:pos="9729"/>
      </w:tabs>
    </w:pPr>
    <w:rPr>
      <w:rFonts w:eastAsia="Malgun Gothic"/>
      <w:sz w:val="20"/>
      <w:lang w:val="en-GB"/>
    </w:rPr>
  </w:style>
  <w:style w:type="paragraph" w:customStyle="1" w:styleId="3E6">
    <w:name w:val="3E6"/>
    <w:basedOn w:val="Normal"/>
    <w:uiPriority w:val="99"/>
    <w:qFormat/>
    <w:rsid w:val="00E26101"/>
    <w:pPr>
      <w:numPr>
        <w:ilvl w:val="6"/>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4864"/>
        <w:tab w:val="right" w:pos="9729"/>
      </w:tabs>
    </w:pPr>
    <w:rPr>
      <w:rFonts w:eastAsia="Malgun Gothic"/>
      <w:sz w:val="20"/>
      <w:lang w:val="en-GB"/>
    </w:rPr>
  </w:style>
  <w:style w:type="paragraph" w:customStyle="1" w:styleId="3E7">
    <w:name w:val="3E7"/>
    <w:basedOn w:val="Normal"/>
    <w:uiPriority w:val="99"/>
    <w:qFormat/>
    <w:rsid w:val="00E26101"/>
    <w:pPr>
      <w:numPr>
        <w:ilvl w:val="7"/>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4864"/>
        <w:tab w:val="right" w:pos="9729"/>
      </w:tabs>
    </w:pPr>
    <w:rPr>
      <w:rFonts w:eastAsia="Malgun Gothic"/>
      <w:sz w:val="20"/>
      <w:lang w:val="en-GB"/>
    </w:rPr>
  </w:style>
  <w:style w:type="paragraph" w:customStyle="1" w:styleId="3E8">
    <w:name w:val="3E8"/>
    <w:basedOn w:val="Normal"/>
    <w:uiPriority w:val="99"/>
    <w:qFormat/>
    <w:rsid w:val="00E26101"/>
    <w:pPr>
      <w:numPr>
        <w:ilvl w:val="8"/>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4864"/>
        <w:tab w:val="right" w:pos="9729"/>
      </w:tabs>
    </w:pPr>
    <w:rPr>
      <w:rFonts w:eastAsia="Malgun Gothic"/>
      <w:sz w:val="20"/>
      <w:lang w:val="en-GB"/>
    </w:rPr>
  </w:style>
  <w:style w:type="numbering" w:customStyle="1" w:styleId="3DEquation">
    <w:name w:val="3D Equation"/>
    <w:uiPriority w:val="99"/>
    <w:rsid w:val="00E26101"/>
    <w:pPr>
      <w:numPr>
        <w:numId w:val="31"/>
      </w:numPr>
    </w:pPr>
  </w:style>
  <w:style w:type="character" w:customStyle="1" w:styleId="3TabsChar">
    <w:name w:val="3 Tabs Char"/>
    <w:link w:val="3Tabs"/>
    <w:rsid w:val="00E26101"/>
    <w:rPr>
      <w:rFonts w:eastAsia="Malgun Gothic"/>
      <w:bCs/>
    </w:rPr>
  </w:style>
  <w:style w:type="paragraph" w:customStyle="1" w:styleId="3N4">
    <w:name w:val="3N4"/>
    <w:basedOn w:val="3N0"/>
    <w:link w:val="3N4Char"/>
    <w:qFormat/>
    <w:rsid w:val="00E26101"/>
    <w:pPr>
      <w:ind w:left="1429"/>
    </w:pPr>
  </w:style>
  <w:style w:type="paragraph" w:customStyle="1" w:styleId="3N3">
    <w:name w:val="3N3"/>
    <w:basedOn w:val="3N4"/>
    <w:link w:val="3N3Char"/>
    <w:qFormat/>
    <w:rsid w:val="00E26101"/>
    <w:pPr>
      <w:ind w:left="1072"/>
    </w:pPr>
  </w:style>
  <w:style w:type="paragraph" w:customStyle="1" w:styleId="3N1">
    <w:name w:val="3N1"/>
    <w:basedOn w:val="3N0"/>
    <w:link w:val="3N1Char"/>
    <w:qFormat/>
    <w:rsid w:val="00E26101"/>
    <w:pPr>
      <w:ind w:left="357"/>
    </w:pPr>
    <w:rPr>
      <w:lang w:eastAsia="ko-KR"/>
    </w:rPr>
  </w:style>
  <w:style w:type="character" w:customStyle="1" w:styleId="3N4Char">
    <w:name w:val="3N4 Char"/>
    <w:link w:val="3N4"/>
    <w:rsid w:val="00E26101"/>
    <w:rPr>
      <w:rFonts w:eastAsia="Malgun Gothic"/>
      <w:lang w:val="en-GB"/>
    </w:rPr>
  </w:style>
  <w:style w:type="character" w:customStyle="1" w:styleId="3N3Char">
    <w:name w:val="3N3 Char"/>
    <w:link w:val="3N3"/>
    <w:rsid w:val="00E26101"/>
    <w:rPr>
      <w:rFonts w:eastAsia="Malgun Gothic"/>
      <w:lang w:val="en-GB"/>
    </w:rPr>
  </w:style>
  <w:style w:type="paragraph" w:customStyle="1" w:styleId="3N2">
    <w:name w:val="3N2"/>
    <w:basedOn w:val="3N1"/>
    <w:link w:val="3N2Char"/>
    <w:qFormat/>
    <w:rsid w:val="00E26101"/>
    <w:pPr>
      <w:ind w:left="714"/>
    </w:pPr>
  </w:style>
  <w:style w:type="character" w:customStyle="1" w:styleId="3N1Char">
    <w:name w:val="3N1 Char"/>
    <w:link w:val="3N1"/>
    <w:rsid w:val="00E26101"/>
    <w:rPr>
      <w:rFonts w:eastAsia="Malgun Gothic"/>
      <w:lang w:val="en-GB" w:eastAsia="ko-KR"/>
    </w:rPr>
  </w:style>
  <w:style w:type="paragraph" w:customStyle="1" w:styleId="3N5">
    <w:name w:val="3N5"/>
    <w:basedOn w:val="3N4"/>
    <w:link w:val="3N5Char"/>
    <w:qFormat/>
    <w:rsid w:val="00E26101"/>
    <w:pPr>
      <w:ind w:left="1786"/>
    </w:pPr>
  </w:style>
  <w:style w:type="character" w:customStyle="1" w:styleId="3N2Char">
    <w:name w:val="3N2 Char"/>
    <w:link w:val="3N2"/>
    <w:rsid w:val="00E26101"/>
    <w:rPr>
      <w:rFonts w:eastAsia="Malgun Gothic"/>
      <w:lang w:val="en-GB" w:eastAsia="ko-KR"/>
    </w:rPr>
  </w:style>
  <w:style w:type="paragraph" w:customStyle="1" w:styleId="3N6">
    <w:name w:val="3N6"/>
    <w:basedOn w:val="3N5"/>
    <w:link w:val="3N6Char"/>
    <w:qFormat/>
    <w:rsid w:val="00E26101"/>
    <w:pPr>
      <w:ind w:left="2143"/>
    </w:pPr>
  </w:style>
  <w:style w:type="character" w:customStyle="1" w:styleId="3N5Char">
    <w:name w:val="3N5 Char"/>
    <w:link w:val="3N5"/>
    <w:rsid w:val="00E26101"/>
    <w:rPr>
      <w:rFonts w:eastAsia="Malgun Gothic"/>
      <w:lang w:val="en-GB"/>
    </w:rPr>
  </w:style>
  <w:style w:type="paragraph" w:customStyle="1" w:styleId="3N7">
    <w:name w:val="3N7"/>
    <w:basedOn w:val="3N6"/>
    <w:link w:val="3N7Char"/>
    <w:qFormat/>
    <w:rsid w:val="00E26101"/>
    <w:pPr>
      <w:ind w:left="2500"/>
    </w:pPr>
  </w:style>
  <w:style w:type="character" w:customStyle="1" w:styleId="3N6Char">
    <w:name w:val="3N6 Char"/>
    <w:link w:val="3N6"/>
    <w:rsid w:val="00E26101"/>
    <w:rPr>
      <w:rFonts w:eastAsia="Malgun Gothic"/>
      <w:lang w:val="en-GB"/>
    </w:rPr>
  </w:style>
  <w:style w:type="paragraph" w:customStyle="1" w:styleId="3N8">
    <w:name w:val="3N8"/>
    <w:basedOn w:val="3N7"/>
    <w:link w:val="3N8Char"/>
    <w:qFormat/>
    <w:rsid w:val="00E26101"/>
    <w:pPr>
      <w:ind w:left="2858"/>
    </w:pPr>
  </w:style>
  <w:style w:type="character" w:customStyle="1" w:styleId="3N7Char">
    <w:name w:val="3N7 Char"/>
    <w:link w:val="3N7"/>
    <w:rsid w:val="00E26101"/>
    <w:rPr>
      <w:rFonts w:eastAsia="Malgun Gothic"/>
      <w:lang w:val="en-GB"/>
    </w:rPr>
  </w:style>
  <w:style w:type="character" w:customStyle="1" w:styleId="3N8Char">
    <w:name w:val="3N8 Char"/>
    <w:link w:val="3N8"/>
    <w:rsid w:val="00E26101"/>
    <w:rPr>
      <w:rFonts w:eastAsia="Malgun Gothic"/>
      <w:lang w:val="en-GB"/>
    </w:rPr>
  </w:style>
  <w:style w:type="paragraph" w:customStyle="1" w:styleId="Syntax">
    <w:name w:val="Syntax"/>
    <w:basedOn w:val="Normal"/>
    <w:link w:val="SyntaxChar"/>
    <w:qFormat/>
    <w:rsid w:val="00E26101"/>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after="60"/>
      <w:jc w:val="left"/>
    </w:pPr>
    <w:rPr>
      <w:rFonts w:eastAsia="Malgun Gothic"/>
      <w:bCs/>
      <w:sz w:val="20"/>
      <w:lang w:val="en-CA"/>
    </w:rPr>
  </w:style>
  <w:style w:type="character" w:customStyle="1" w:styleId="SyntaxChar">
    <w:name w:val="Syntax Char"/>
    <w:link w:val="Syntax"/>
    <w:rsid w:val="00E26101"/>
    <w:rPr>
      <w:rFonts w:eastAsia="Malgun Gothic"/>
      <w:bCs/>
      <w:lang w:val="en-CA"/>
    </w:rPr>
  </w:style>
  <w:style w:type="paragraph" w:customStyle="1" w:styleId="3DNote">
    <w:name w:val="3D Note"/>
    <w:basedOn w:val="3EdNotes"/>
    <w:link w:val="3DNoteChar"/>
    <w:uiPriority w:val="99"/>
    <w:qFormat/>
    <w:rsid w:val="00E26101"/>
    <w:pPr>
      <w:numPr>
        <w:numId w:val="0"/>
      </w:numPr>
      <w:tabs>
        <w:tab w:val="num" w:pos="1915"/>
      </w:tabs>
      <w:ind w:left="1915" w:hanging="720"/>
    </w:pPr>
    <w:rPr>
      <w:lang w:val="en-CA"/>
    </w:rPr>
  </w:style>
  <w:style w:type="character" w:customStyle="1" w:styleId="3DNoteChar">
    <w:name w:val="3D Note Char"/>
    <w:link w:val="3DNote"/>
    <w:uiPriority w:val="99"/>
    <w:rsid w:val="00E26101"/>
    <w:rPr>
      <w:rFonts w:eastAsia="Malgun Gothic"/>
      <w:lang w:val="en-CA"/>
    </w:rPr>
  </w:style>
  <w:style w:type="paragraph" w:customStyle="1" w:styleId="3DEdNote">
    <w:name w:val="3D Ed. Note"/>
    <w:basedOn w:val="Note1"/>
    <w:link w:val="3DEdNoteChar"/>
    <w:qFormat/>
    <w:rsid w:val="00E26101"/>
    <w:pPr>
      <w:spacing w:line="240" w:lineRule="auto"/>
      <w:ind w:left="288"/>
    </w:pPr>
    <w:rPr>
      <w:rFonts w:eastAsia="Malgun Gothic"/>
    </w:rPr>
  </w:style>
  <w:style w:type="character" w:customStyle="1" w:styleId="NoteChar2">
    <w:name w:val="Note Char2"/>
    <w:link w:val="Note"/>
    <w:rsid w:val="00E26101"/>
    <w:rPr>
      <w:rFonts w:eastAsia="SimSun"/>
      <w:sz w:val="18"/>
      <w:lang w:val="en-GB"/>
    </w:rPr>
  </w:style>
  <w:style w:type="character" w:customStyle="1" w:styleId="3DEdNoteChar">
    <w:name w:val="3D Ed. Note Char"/>
    <w:basedOn w:val="Note1Char"/>
    <w:link w:val="3DEdNote"/>
    <w:rsid w:val="00E26101"/>
    <w:rPr>
      <w:rFonts w:eastAsia="Malgun Gothic"/>
      <w:sz w:val="18"/>
      <w:lang w:val="en-GB"/>
    </w:rPr>
  </w:style>
  <w:style w:type="paragraph" w:customStyle="1" w:styleId="3AmdHead">
    <w:name w:val="3 Amd Head"/>
    <w:basedOn w:val="3N0"/>
    <w:link w:val="3AmdHeadChar"/>
    <w:qFormat/>
    <w:rsid w:val="00E26101"/>
    <w:rPr>
      <w:b/>
      <w:sz w:val="22"/>
      <w:szCs w:val="22"/>
      <w:lang w:val="en-CA"/>
    </w:rPr>
  </w:style>
  <w:style w:type="character" w:customStyle="1" w:styleId="3AmdHeadChar">
    <w:name w:val="3 Amd Head Char"/>
    <w:link w:val="3AmdHead"/>
    <w:rsid w:val="00E26101"/>
    <w:rPr>
      <w:rFonts w:eastAsia="Malgun Gothic"/>
      <w:b/>
      <w:sz w:val="22"/>
      <w:szCs w:val="22"/>
      <w:lang w:val="en-CA"/>
    </w:rPr>
  </w:style>
  <w:style w:type="paragraph" w:customStyle="1" w:styleId="LightGrid-Accent31">
    <w:name w:val="Light Grid - Accent 31"/>
    <w:basedOn w:val="Normal"/>
    <w:uiPriority w:val="34"/>
    <w:qFormat/>
    <w:rsid w:val="00E26101"/>
    <w:pPr>
      <w:tabs>
        <w:tab w:val="clear" w:pos="1800"/>
        <w:tab w:val="clear" w:pos="2160"/>
        <w:tab w:val="clear" w:pos="2520"/>
        <w:tab w:val="clear" w:pos="2880"/>
        <w:tab w:val="clear" w:pos="3240"/>
        <w:tab w:val="clear" w:pos="3600"/>
        <w:tab w:val="clear" w:pos="3960"/>
        <w:tab w:val="clear" w:pos="4320"/>
      </w:tabs>
      <w:ind w:leftChars="400" w:left="840"/>
      <w:jc w:val="left"/>
    </w:pPr>
    <w:rPr>
      <w:rFonts w:eastAsia="MS Mincho"/>
      <w:sz w:val="20"/>
      <w:lang w:val="en-CA"/>
    </w:rPr>
  </w:style>
  <w:style w:type="character" w:customStyle="1" w:styleId="PlainTable51">
    <w:name w:val="Plain Table 51"/>
    <w:uiPriority w:val="31"/>
    <w:qFormat/>
    <w:rsid w:val="00E26101"/>
    <w:rPr>
      <w:smallCaps/>
      <w:color w:val="C0504D"/>
      <w:u w:val="single"/>
    </w:rPr>
  </w:style>
  <w:style w:type="paragraph" w:customStyle="1" w:styleId="GridTable31">
    <w:name w:val="Grid Table 31"/>
    <w:basedOn w:val="Heading1"/>
    <w:next w:val="Normal"/>
    <w:uiPriority w:val="39"/>
    <w:unhideWhenUsed/>
    <w:qFormat/>
    <w:rsid w:val="00E26101"/>
    <w:pPr>
      <w:keepLines/>
      <w:numPr>
        <w:numId w:val="0"/>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480" w:after="0" w:line="276" w:lineRule="auto"/>
      <w:jc w:val="left"/>
      <w:textAlignment w:val="auto"/>
      <w:outlineLvl w:val="9"/>
    </w:pPr>
    <w:rPr>
      <w:rFonts w:ascii="Cambria" w:eastAsia="SimSun" w:hAnsi="Cambria" w:cs="Times New Roman"/>
      <w:color w:val="365F91"/>
      <w:kern w:val="0"/>
      <w:sz w:val="28"/>
      <w:szCs w:val="28"/>
      <w:lang w:val="en-CA" w:eastAsia="ja-JP"/>
    </w:rPr>
  </w:style>
  <w:style w:type="character" w:customStyle="1" w:styleId="Heading2Char1">
    <w:name w:val="Heading 2 Char1"/>
    <w:aliases w:val="H Char"/>
    <w:uiPriority w:val="99"/>
    <w:rsid w:val="00E26101"/>
    <w:rPr>
      <w:rFonts w:ascii="Cambria" w:eastAsia="SimSun" w:hAnsi="Cambria" w:cs="Times New Roman"/>
      <w:b/>
      <w:bCs/>
      <w:i/>
      <w:iCs/>
      <w:sz w:val="28"/>
      <w:szCs w:val="28"/>
      <w:lang w:val="en-GB" w:eastAsia="en-US"/>
    </w:rPr>
  </w:style>
  <w:style w:type="character" w:customStyle="1" w:styleId="Heading1Char2">
    <w:name w:val="Heading 1 Char2"/>
    <w:uiPriority w:val="99"/>
    <w:rsid w:val="00E26101"/>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E26101"/>
    <w:rPr>
      <w:rFonts w:ascii="Calibri Light" w:eastAsia="Times New Roman" w:hAnsi="Calibri Light" w:cs="Times New Roman"/>
      <w:i/>
      <w:iCs/>
      <w:color w:val="2E74B5"/>
      <w:lang w:val="en-GB"/>
    </w:rPr>
  </w:style>
  <w:style w:type="paragraph" w:customStyle="1" w:styleId="FigureCaption">
    <w:name w:val="Figure Caption"/>
    <w:basedOn w:val="Normal"/>
    <w:uiPriority w:val="99"/>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after="100" w:line="276" w:lineRule="auto"/>
      <w:jc w:val="center"/>
      <w:textAlignment w:val="auto"/>
    </w:pPr>
    <w:rPr>
      <w:rFonts w:ascii="Calibri" w:eastAsia="Calibri" w:hAnsi="Calibri"/>
      <w:b/>
      <w:sz w:val="18"/>
      <w:lang w:val="en-CA"/>
    </w:rPr>
  </w:style>
  <w:style w:type="character" w:customStyle="1" w:styleId="LightGrid-Accent11">
    <w:name w:val="Light Grid - Accent 11"/>
    <w:uiPriority w:val="99"/>
    <w:rsid w:val="00E26101"/>
    <w:rPr>
      <w:color w:val="808080"/>
    </w:rPr>
  </w:style>
  <w:style w:type="paragraph" w:customStyle="1" w:styleId="zzSTDTitle">
    <w:name w:val="zzSTDTitle"/>
    <w:basedOn w:val="Normal"/>
    <w:next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table" w:customStyle="1" w:styleId="TableGrid3">
    <w:name w:val="Table Grid3"/>
    <w:basedOn w:val="TableNormal"/>
    <w:next w:val="TableGrid"/>
    <w:rsid w:val="00E26101"/>
    <w:pPr>
      <w:spacing w:before="136"/>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E26101"/>
    <w:pPr>
      <w:spacing w:before="136"/>
    </w:pPr>
    <w:rPr>
      <w:rFonts w:eastAsia="SimSun"/>
    </w:rPr>
  </w:style>
  <w:style w:type="paragraph" w:customStyle="1" w:styleId="p1">
    <w:name w:val="p1"/>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Pr>
      <w:rFonts w:ascii="Menlo" w:eastAsia="MS Mincho" w:hAnsi="Menlo" w:cs="Menlo"/>
      <w:color w:val="000000"/>
      <w:sz w:val="17"/>
      <w:szCs w:val="17"/>
      <w:lang w:val="en-CA"/>
    </w:rPr>
  </w:style>
  <w:style w:type="character" w:customStyle="1" w:styleId="s1">
    <w:name w:val="s1"/>
    <w:rsid w:val="00E26101"/>
  </w:style>
  <w:style w:type="paragraph" w:customStyle="1" w:styleId="MediumList2-Accent23">
    <w:name w:val="Medium List 2 - Accent 23"/>
    <w:hidden/>
    <w:uiPriority w:val="71"/>
    <w:rsid w:val="00E26101"/>
    <w:pPr>
      <w:spacing w:before="136"/>
    </w:pPr>
    <w:rPr>
      <w:rFonts w:eastAsia="SimSun"/>
    </w:rPr>
  </w:style>
  <w:style w:type="paragraph" w:customStyle="1" w:styleId="ColorfulShading-Accent15">
    <w:name w:val="Colorful Shading - Accent 15"/>
    <w:hidden/>
    <w:uiPriority w:val="62"/>
    <w:rsid w:val="00E26101"/>
    <w:pPr>
      <w:spacing w:before="136"/>
    </w:pPr>
    <w:rPr>
      <w:rFonts w:eastAsia="SimSun"/>
    </w:rPr>
  </w:style>
  <w:style w:type="paragraph" w:customStyle="1" w:styleId="Term">
    <w:name w:val="Term"/>
    <w:basedOn w:val="ColorfulList-Accent11"/>
    <w:autoRedefine/>
    <w:qFormat/>
    <w:rsid w:val="00E26101"/>
    <w:pPr>
      <w:numPr>
        <w:numId w:val="3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8010"/>
      </w:tabs>
      <w:overflowPunct/>
      <w:autoSpaceDE/>
      <w:autoSpaceDN/>
      <w:adjustRightInd/>
      <w:ind w:left="720" w:hanging="360"/>
      <w:textAlignment w:val="auto"/>
    </w:pPr>
    <w:rPr>
      <w:rFonts w:ascii="Times" w:eastAsia="BatangChe" w:hAnsi="Times"/>
      <w:sz w:val="24"/>
    </w:rPr>
  </w:style>
  <w:style w:type="character" w:customStyle="1" w:styleId="fieldsZchn">
    <w:name w:val="fields Zchn"/>
    <w:link w:val="fields"/>
    <w:rsid w:val="00E26101"/>
    <w:rPr>
      <w:rFonts w:ascii="Times" w:eastAsia="BatangChe" w:hAnsi="Times"/>
      <w:sz w:val="24"/>
    </w:rPr>
  </w:style>
  <w:style w:type="character" w:customStyle="1" w:styleId="UnresolvedMention2">
    <w:name w:val="Unresolved Mention2"/>
    <w:basedOn w:val="DefaultParagraphFont"/>
    <w:uiPriority w:val="99"/>
    <w:semiHidden/>
    <w:unhideWhenUsed/>
    <w:rsid w:val="00E26101"/>
    <w:rPr>
      <w:color w:val="605E5C"/>
      <w:shd w:val="clear" w:color="auto" w:fill="E1DFDD"/>
    </w:rPr>
  </w:style>
  <w:style w:type="table" w:customStyle="1" w:styleId="TableGrid4">
    <w:name w:val="Table Grid4"/>
    <w:basedOn w:val="TableNormal"/>
    <w:next w:val="TableGrid"/>
    <w:rsid w:val="00E26101"/>
    <w:pPr>
      <w:spacing w:before="136"/>
    </w:pPr>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E26101"/>
    <w:pPr>
      <w:widowControl w:val="0"/>
      <w:autoSpaceDE w:val="0"/>
      <w:autoSpaceDN w:val="0"/>
      <w:adjustRightInd w:val="0"/>
      <w:spacing w:before="136"/>
    </w:pPr>
    <w:rPr>
      <w:rFonts w:eastAsia="SimSun"/>
      <w:color w:val="000000"/>
      <w:sz w:val="24"/>
      <w:szCs w:val="24"/>
    </w:rPr>
  </w:style>
  <w:style w:type="paragraph" w:customStyle="1" w:styleId="n">
    <w:name w:val="n"/>
    <w:basedOn w:val="Normalaftertitle0"/>
    <w:rsid w:val="00E26101"/>
  </w:style>
  <w:style w:type="table" w:customStyle="1" w:styleId="1">
    <w:name w:val="표 구분선1"/>
    <w:basedOn w:val="TableNormal"/>
    <w:next w:val="TableGrid"/>
    <w:rsid w:val="00E26101"/>
    <w:pPr>
      <w:spacing w:before="136"/>
    </w:pPr>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semiHidden/>
    <w:unhideWhenUsed/>
    <w:rsid w:val="00E26101"/>
    <w:rPr>
      <w:color w:val="605E5C"/>
      <w:shd w:val="clear" w:color="auto" w:fill="E1DFDD"/>
    </w:rPr>
  </w:style>
  <w:style w:type="character" w:customStyle="1" w:styleId="text-only">
    <w:name w:val="text-only"/>
    <w:basedOn w:val="DefaultParagraphFont"/>
    <w:rsid w:val="00E26101"/>
  </w:style>
  <w:style w:type="table" w:customStyle="1" w:styleId="TableGrid5">
    <w:name w:val="Table Grid5"/>
    <w:basedOn w:val="TableNormal"/>
    <w:next w:val="TableGrid"/>
    <w:rsid w:val="00E26101"/>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99"/>
    <w:rsid w:val="00E26101"/>
    <w:pPr>
      <w:tabs>
        <w:tab w:val="left" w:pos="794"/>
        <w:tab w:val="left" w:pos="1191"/>
        <w:tab w:val="left" w:pos="1588"/>
        <w:tab w:val="left" w:pos="1985"/>
      </w:tabs>
      <w:overflowPunct w:val="0"/>
      <w:autoSpaceDE w:val="0"/>
      <w:autoSpaceDN w:val="0"/>
      <w:adjustRightInd w:val="0"/>
      <w:spacing w:before="136"/>
      <w:jc w:val="both"/>
      <w:textAlignment w:val="baseline"/>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VCNumbers2">
    <w:name w:val="SVC Numbers2"/>
    <w:rsid w:val="00E26101"/>
    <w:pPr>
      <w:numPr>
        <w:numId w:val="32"/>
      </w:numPr>
    </w:pPr>
  </w:style>
  <w:style w:type="numbering" w:customStyle="1" w:styleId="AVCBullet2">
    <w:name w:val="AVC Bullet2"/>
    <w:rsid w:val="00E26101"/>
    <w:pPr>
      <w:numPr>
        <w:numId w:val="25"/>
      </w:numPr>
    </w:pPr>
  </w:style>
  <w:style w:type="numbering" w:customStyle="1" w:styleId="3DHeading2">
    <w:name w:val="3D Heading2"/>
    <w:uiPriority w:val="99"/>
    <w:rsid w:val="00E26101"/>
    <w:pPr>
      <w:numPr>
        <w:numId w:val="36"/>
      </w:numPr>
    </w:pPr>
  </w:style>
  <w:style w:type="numbering" w:customStyle="1" w:styleId="SVCBullets2">
    <w:name w:val="SVC Bullets2"/>
    <w:rsid w:val="00E26101"/>
    <w:pPr>
      <w:numPr>
        <w:numId w:val="23"/>
      </w:numPr>
    </w:pPr>
  </w:style>
  <w:style w:type="numbering" w:customStyle="1" w:styleId="SVCIndent2">
    <w:name w:val="SVC Indent2"/>
    <w:rsid w:val="00E26101"/>
    <w:pPr>
      <w:numPr>
        <w:numId w:val="41"/>
      </w:numPr>
    </w:pPr>
  </w:style>
  <w:style w:type="numbering" w:customStyle="1" w:styleId="3Dash1">
    <w:name w:val="3Dash1"/>
    <w:uiPriority w:val="99"/>
    <w:rsid w:val="00E26101"/>
    <w:pPr>
      <w:numPr>
        <w:numId w:val="37"/>
      </w:numPr>
    </w:pPr>
  </w:style>
  <w:style w:type="numbering" w:customStyle="1" w:styleId="3DEquation2">
    <w:name w:val="3D Equation2"/>
    <w:uiPriority w:val="99"/>
    <w:rsid w:val="00E26101"/>
    <w:pPr>
      <w:numPr>
        <w:numId w:val="38"/>
      </w:numPr>
    </w:pPr>
  </w:style>
  <w:style w:type="numbering" w:customStyle="1" w:styleId="3DNumbering1">
    <w:name w:val="3D Numbering1"/>
    <w:uiPriority w:val="99"/>
    <w:rsid w:val="00E26101"/>
    <w:pPr>
      <w:numPr>
        <w:numId w:val="39"/>
      </w:numPr>
    </w:pPr>
  </w:style>
  <w:style w:type="table" w:customStyle="1" w:styleId="TableGrid31">
    <w:name w:val="Table Grid31"/>
    <w:basedOn w:val="TableNormal"/>
    <w:next w:val="TableGrid"/>
    <w:rsid w:val="00E26101"/>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E26101"/>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표 구분선11"/>
    <w:basedOn w:val="TableNormal"/>
    <w:next w:val="TableGrid"/>
    <w:rsid w:val="00E26101"/>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1">
    <w:name w:val="Unresolved Mention21"/>
    <w:basedOn w:val="DefaultParagraphFont"/>
    <w:uiPriority w:val="99"/>
    <w:semiHidden/>
    <w:unhideWhenUsed/>
    <w:rsid w:val="00E26101"/>
    <w:rPr>
      <w:color w:val="605E5C"/>
      <w:shd w:val="clear" w:color="auto" w:fill="E1DFDD"/>
    </w:rPr>
  </w:style>
  <w:style w:type="character" w:customStyle="1" w:styleId="UnresolvedMention4">
    <w:name w:val="Unresolved Mention4"/>
    <w:basedOn w:val="DefaultParagraphFont"/>
    <w:uiPriority w:val="99"/>
    <w:semiHidden/>
    <w:unhideWhenUsed/>
    <w:rsid w:val="00E26101"/>
    <w:rPr>
      <w:color w:val="605E5C"/>
      <w:shd w:val="clear" w:color="auto" w:fill="E1DFDD"/>
    </w:rPr>
  </w:style>
  <w:style w:type="character" w:customStyle="1" w:styleId="CodeChar">
    <w:name w:val="Code Char"/>
    <w:uiPriority w:val="1"/>
    <w:qFormat/>
    <w:rsid w:val="00E26101"/>
    <w:rPr>
      <w:rFonts w:ascii="Courier New" w:hAnsi="Courier New"/>
    </w:rPr>
  </w:style>
  <w:style w:type="paragraph" w:customStyle="1" w:styleId="ISOComments">
    <w:name w:val="ISO_Comments"/>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10" w:line="210" w:lineRule="exact"/>
      <w:jc w:val="left"/>
      <w:textAlignment w:val="auto"/>
    </w:pPr>
    <w:rPr>
      <w:rFonts w:ascii="Arial" w:eastAsia="Times New Roman" w:hAnsi="Arial"/>
      <w:sz w:val="18"/>
      <w:lang w:val="en-GB"/>
    </w:rPr>
  </w:style>
  <w:style w:type="paragraph" w:customStyle="1" w:styleId="BoxTable">
    <w:name w:val="BoxTable"/>
    <w:basedOn w:val="Normal"/>
    <w:link w:val="BoxTableChar"/>
    <w:qFormat/>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30" w:lineRule="atLeast"/>
      <w:jc w:val="left"/>
      <w:textAlignment w:val="auto"/>
    </w:pPr>
    <w:rPr>
      <w:rFonts w:ascii="Cambria" w:eastAsia="MS Mincho" w:hAnsi="Cambria"/>
      <w:szCs w:val="24"/>
      <w:lang w:val="en-GB"/>
    </w:rPr>
  </w:style>
  <w:style w:type="character" w:customStyle="1" w:styleId="BoxTableChar">
    <w:name w:val="BoxTable Char"/>
    <w:link w:val="BoxTable"/>
    <w:rsid w:val="00E26101"/>
    <w:rPr>
      <w:rFonts w:ascii="Cambria" w:eastAsia="MS Mincho" w:hAnsi="Cambria"/>
      <w:sz w:val="22"/>
      <w:szCs w:val="24"/>
      <w:lang w:val="en-GB"/>
    </w:rPr>
  </w:style>
  <w:style w:type="paragraph" w:styleId="List2">
    <w:name w:val="List 2"/>
    <w:basedOn w:val="Normal"/>
    <w:uiPriority w:val="99"/>
    <w:unhideWhenUsed/>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9" w:lineRule="auto"/>
      <w:ind w:left="720" w:hanging="360"/>
      <w:contextualSpacing/>
      <w:jc w:val="left"/>
      <w:textAlignment w:val="auto"/>
    </w:pPr>
    <w:rPr>
      <w:rFonts w:cstheme="minorBidi"/>
      <w:sz w:val="20"/>
      <w:lang w:eastAsia="zh-CN"/>
    </w:rPr>
  </w:style>
  <w:style w:type="character" w:customStyle="1" w:styleId="NoteZchn">
    <w:name w:val="Note Zchn"/>
    <w:rsid w:val="00E26101"/>
    <w:rPr>
      <w:sz w:val="18"/>
      <w:szCs w:val="22"/>
      <w:lang w:val="en-GB"/>
    </w:rPr>
  </w:style>
  <w:style w:type="paragraph" w:customStyle="1" w:styleId="lastfield">
    <w:name w:val="lastfield"/>
    <w:basedOn w:val="fields"/>
    <w:link w:val="lastfieldZchn"/>
    <w:rsid w:val="00E26101"/>
    <w:pPr>
      <w:tabs>
        <w:tab w:val="left" w:pos="1440"/>
      </w:tabs>
      <w:spacing w:before="0" w:after="220"/>
    </w:pPr>
    <w:rPr>
      <w:rFonts w:ascii="Cambria" w:eastAsia="Batang" w:hAnsi="Cambria"/>
      <w:sz w:val="22"/>
      <w:szCs w:val="22"/>
      <w:lang w:val="en-GB" w:eastAsia="ko-KR"/>
    </w:rPr>
  </w:style>
  <w:style w:type="character" w:customStyle="1" w:styleId="lastfieldZchn">
    <w:name w:val="lastfield Zchn"/>
    <w:link w:val="lastfield"/>
    <w:rsid w:val="00E26101"/>
    <w:rPr>
      <w:rFonts w:ascii="Cambria" w:eastAsia="Batang" w:hAnsi="Cambria"/>
      <w:sz w:val="22"/>
      <w:szCs w:val="22"/>
      <w:lang w:val="en-GB" w:eastAsia="ko-KR"/>
    </w:rPr>
  </w:style>
  <w:style w:type="character" w:customStyle="1" w:styleId="codeChar0">
    <w:name w:val="code Char"/>
    <w:rsid w:val="00E26101"/>
    <w:rPr>
      <w:rFonts w:ascii="Courier New" w:hAnsi="Courier New"/>
      <w:noProof/>
      <w:lang w:val="en-GB" w:eastAsia="ja-JP" w:bidi="ar-SA"/>
    </w:rPr>
  </w:style>
  <w:style w:type="paragraph" w:styleId="ListBullet2">
    <w:name w:val="List Bullet 2"/>
    <w:basedOn w:val="Normal"/>
    <w:uiPriority w:val="99"/>
    <w:unhideWhenUsed/>
    <w:rsid w:val="00E26101"/>
    <w:pPr>
      <w:numPr>
        <w:numId w:val="4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9" w:lineRule="auto"/>
      <w:contextualSpacing/>
      <w:jc w:val="left"/>
      <w:textAlignment w:val="auto"/>
    </w:pPr>
    <w:rPr>
      <w:rFonts w:cstheme="minorBidi"/>
      <w:sz w:val="20"/>
      <w:lang w:eastAsia="zh-CN"/>
    </w:rPr>
  </w:style>
  <w:style w:type="paragraph" w:customStyle="1" w:styleId="code">
    <w:name w:val="code"/>
    <w:basedOn w:val="Normal"/>
    <w:next w:val="Normal"/>
    <w:link w:val="codeZchn"/>
    <w:rsid w:val="00E26101"/>
    <w:pPr>
      <w:keepLines/>
      <w:overflowPunct/>
      <w:autoSpaceDE/>
      <w:autoSpaceDN/>
      <w:adjustRightInd/>
      <w:spacing w:before="60" w:after="120"/>
      <w:jc w:val="left"/>
      <w:textAlignment w:val="auto"/>
    </w:pPr>
    <w:rPr>
      <w:rFonts w:ascii="Courier New" w:eastAsia="Times New Roman" w:hAnsi="Courier New"/>
      <w:noProof/>
      <w:sz w:val="20"/>
      <w:lang w:val="en-GB"/>
    </w:rPr>
  </w:style>
  <w:style w:type="character" w:customStyle="1" w:styleId="codeZchn">
    <w:name w:val="code Zchn"/>
    <w:link w:val="code"/>
    <w:rsid w:val="00E26101"/>
    <w:rPr>
      <w:rFonts w:ascii="Courier New" w:eastAsia="Times New Roman" w:hAnsi="Courier New"/>
      <w:noProof/>
      <w:lang w:val="en-GB"/>
    </w:rPr>
  </w:style>
  <w:style w:type="table" w:customStyle="1" w:styleId="TableGrid6">
    <w:name w:val="Table Grid6"/>
    <w:basedOn w:val="TableNormal"/>
    <w:next w:val="TableGrid"/>
    <w:rsid w:val="00E26101"/>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only1">
    <w:name w:val="text-only1"/>
    <w:basedOn w:val="DefaultParagraphFont"/>
    <w:rsid w:val="00E26101"/>
  </w:style>
  <w:style w:type="character" w:styleId="EndnoteReference">
    <w:name w:val="endnote reference"/>
    <w:basedOn w:val="DefaultParagraphFont"/>
    <w:uiPriority w:val="99"/>
    <w:unhideWhenUsed/>
    <w:rsid w:val="00DF038E"/>
    <w:rPr>
      <w:vertAlign w:val="superscript"/>
    </w:rPr>
  </w:style>
  <w:style w:type="character" w:styleId="HTMLCode">
    <w:name w:val="HTML Code"/>
    <w:basedOn w:val="DefaultParagraphFont"/>
    <w:uiPriority w:val="99"/>
    <w:unhideWhenUsed/>
    <w:rsid w:val="00BD2B28"/>
    <w:rPr>
      <w:rFonts w:ascii="Courier New" w:eastAsia="Times New Roman" w:hAnsi="Courier New" w:cs="Courier New"/>
      <w:sz w:val="20"/>
      <w:szCs w:val="20"/>
    </w:rPr>
  </w:style>
  <w:style w:type="character" w:customStyle="1" w:styleId="line">
    <w:name w:val="line"/>
    <w:basedOn w:val="DefaultParagraphFont"/>
    <w:rsid w:val="00BD2B28"/>
  </w:style>
  <w:style w:type="character" w:customStyle="1" w:styleId="p">
    <w:name w:val="p"/>
    <w:basedOn w:val="DefaultParagraphFont"/>
    <w:rsid w:val="00BD2B28"/>
  </w:style>
  <w:style w:type="character" w:customStyle="1" w:styleId="nb">
    <w:name w:val="nb"/>
    <w:basedOn w:val="DefaultParagraphFont"/>
    <w:rsid w:val="00BD2B28"/>
  </w:style>
  <w:style w:type="character" w:customStyle="1" w:styleId="nt">
    <w:name w:val="nt"/>
    <w:basedOn w:val="DefaultParagraphFont"/>
    <w:rsid w:val="00BD2B28"/>
  </w:style>
  <w:style w:type="character" w:customStyle="1" w:styleId="o">
    <w:name w:val="o"/>
    <w:basedOn w:val="DefaultParagraphFont"/>
    <w:rsid w:val="00BD2B28"/>
  </w:style>
  <w:style w:type="character" w:customStyle="1" w:styleId="c">
    <w:name w:val="c"/>
    <w:basedOn w:val="DefaultParagraphFont"/>
    <w:rsid w:val="00BD2B28"/>
  </w:style>
  <w:style w:type="character" w:customStyle="1" w:styleId="nv">
    <w:name w:val="nv"/>
    <w:basedOn w:val="DefaultParagraphFont"/>
    <w:rsid w:val="00BD2B28"/>
  </w:style>
  <w:style w:type="character" w:customStyle="1" w:styleId="k">
    <w:name w:val="k"/>
    <w:basedOn w:val="DefaultParagraphFont"/>
    <w:rsid w:val="00BD2B28"/>
  </w:style>
  <w:style w:type="character" w:customStyle="1" w:styleId="se">
    <w:name w:val="se"/>
    <w:basedOn w:val="DefaultParagraphFont"/>
    <w:rsid w:val="00BD2B28"/>
  </w:style>
  <w:style w:type="character" w:customStyle="1" w:styleId="s2">
    <w:name w:val="s2"/>
    <w:basedOn w:val="DefaultParagraphFont"/>
    <w:rsid w:val="00BD2B28"/>
  </w:style>
  <w:style w:type="table" w:styleId="PlainTable1">
    <w:name w:val="Plain Table 1"/>
    <w:basedOn w:val="TableNormal"/>
    <w:uiPriority w:val="41"/>
    <w:rsid w:val="008A2AFB"/>
    <w:rPr>
      <w:rFonts w:eastAsia="Times New Roman"/>
    </w:rPr>
    <w:tblPr>
      <w:tblStyleRowBandSize w:val="1"/>
      <w:tblStyleColBandSize w:val="1"/>
      <w:tblInd w:w="0" w:type="nil"/>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418806">
      <w:bodyDiv w:val="1"/>
      <w:marLeft w:val="0"/>
      <w:marRight w:val="0"/>
      <w:marTop w:val="0"/>
      <w:marBottom w:val="0"/>
      <w:divBdr>
        <w:top w:val="none" w:sz="0" w:space="0" w:color="auto"/>
        <w:left w:val="none" w:sz="0" w:space="0" w:color="auto"/>
        <w:bottom w:val="none" w:sz="0" w:space="0" w:color="auto"/>
        <w:right w:val="none" w:sz="0" w:space="0" w:color="auto"/>
      </w:divBdr>
      <w:divsChild>
        <w:div w:id="1353190520">
          <w:marLeft w:val="360"/>
          <w:marRight w:val="0"/>
          <w:marTop w:val="200"/>
          <w:marBottom w:val="0"/>
          <w:divBdr>
            <w:top w:val="none" w:sz="0" w:space="0" w:color="auto"/>
            <w:left w:val="none" w:sz="0" w:space="0" w:color="auto"/>
            <w:bottom w:val="none" w:sz="0" w:space="0" w:color="auto"/>
            <w:right w:val="none" w:sz="0" w:space="0" w:color="auto"/>
          </w:divBdr>
        </w:div>
        <w:div w:id="1683049607">
          <w:marLeft w:val="1080"/>
          <w:marRight w:val="0"/>
          <w:marTop w:val="100"/>
          <w:marBottom w:val="0"/>
          <w:divBdr>
            <w:top w:val="none" w:sz="0" w:space="0" w:color="auto"/>
            <w:left w:val="none" w:sz="0" w:space="0" w:color="auto"/>
            <w:bottom w:val="none" w:sz="0" w:space="0" w:color="auto"/>
            <w:right w:val="none" w:sz="0" w:space="0" w:color="auto"/>
          </w:divBdr>
        </w:div>
        <w:div w:id="1904414996">
          <w:marLeft w:val="1080"/>
          <w:marRight w:val="0"/>
          <w:marTop w:val="100"/>
          <w:marBottom w:val="0"/>
          <w:divBdr>
            <w:top w:val="none" w:sz="0" w:space="0" w:color="auto"/>
            <w:left w:val="none" w:sz="0" w:space="0" w:color="auto"/>
            <w:bottom w:val="none" w:sz="0" w:space="0" w:color="auto"/>
            <w:right w:val="none" w:sz="0" w:space="0" w:color="auto"/>
          </w:divBdr>
        </w:div>
        <w:div w:id="563951783">
          <w:marLeft w:val="360"/>
          <w:marRight w:val="0"/>
          <w:marTop w:val="200"/>
          <w:marBottom w:val="0"/>
          <w:divBdr>
            <w:top w:val="none" w:sz="0" w:space="0" w:color="auto"/>
            <w:left w:val="none" w:sz="0" w:space="0" w:color="auto"/>
            <w:bottom w:val="none" w:sz="0" w:space="0" w:color="auto"/>
            <w:right w:val="none" w:sz="0" w:space="0" w:color="auto"/>
          </w:divBdr>
        </w:div>
        <w:div w:id="118190485">
          <w:marLeft w:val="1080"/>
          <w:marRight w:val="0"/>
          <w:marTop w:val="100"/>
          <w:marBottom w:val="0"/>
          <w:divBdr>
            <w:top w:val="none" w:sz="0" w:space="0" w:color="auto"/>
            <w:left w:val="none" w:sz="0" w:space="0" w:color="auto"/>
            <w:bottom w:val="none" w:sz="0" w:space="0" w:color="auto"/>
            <w:right w:val="none" w:sz="0" w:space="0" w:color="auto"/>
          </w:divBdr>
        </w:div>
        <w:div w:id="1244411900">
          <w:marLeft w:val="1080"/>
          <w:marRight w:val="0"/>
          <w:marTop w:val="100"/>
          <w:marBottom w:val="0"/>
          <w:divBdr>
            <w:top w:val="none" w:sz="0" w:space="0" w:color="auto"/>
            <w:left w:val="none" w:sz="0" w:space="0" w:color="auto"/>
            <w:bottom w:val="none" w:sz="0" w:space="0" w:color="auto"/>
            <w:right w:val="none" w:sz="0" w:space="0" w:color="auto"/>
          </w:divBdr>
        </w:div>
        <w:div w:id="1122573519">
          <w:marLeft w:val="1080"/>
          <w:marRight w:val="0"/>
          <w:marTop w:val="100"/>
          <w:marBottom w:val="0"/>
          <w:divBdr>
            <w:top w:val="none" w:sz="0" w:space="0" w:color="auto"/>
            <w:left w:val="none" w:sz="0" w:space="0" w:color="auto"/>
            <w:bottom w:val="none" w:sz="0" w:space="0" w:color="auto"/>
            <w:right w:val="none" w:sz="0" w:space="0" w:color="auto"/>
          </w:divBdr>
        </w:div>
        <w:div w:id="712507762">
          <w:marLeft w:val="360"/>
          <w:marRight w:val="0"/>
          <w:marTop w:val="200"/>
          <w:marBottom w:val="0"/>
          <w:divBdr>
            <w:top w:val="none" w:sz="0" w:space="0" w:color="auto"/>
            <w:left w:val="none" w:sz="0" w:space="0" w:color="auto"/>
            <w:bottom w:val="none" w:sz="0" w:space="0" w:color="auto"/>
            <w:right w:val="none" w:sz="0" w:space="0" w:color="auto"/>
          </w:divBdr>
        </w:div>
        <w:div w:id="1373925205">
          <w:marLeft w:val="1080"/>
          <w:marRight w:val="0"/>
          <w:marTop w:val="100"/>
          <w:marBottom w:val="0"/>
          <w:divBdr>
            <w:top w:val="none" w:sz="0" w:space="0" w:color="auto"/>
            <w:left w:val="none" w:sz="0" w:space="0" w:color="auto"/>
            <w:bottom w:val="none" w:sz="0" w:space="0" w:color="auto"/>
            <w:right w:val="none" w:sz="0" w:space="0" w:color="auto"/>
          </w:divBdr>
        </w:div>
        <w:div w:id="1320575083">
          <w:marLeft w:val="1080"/>
          <w:marRight w:val="0"/>
          <w:marTop w:val="100"/>
          <w:marBottom w:val="0"/>
          <w:divBdr>
            <w:top w:val="none" w:sz="0" w:space="0" w:color="auto"/>
            <w:left w:val="none" w:sz="0" w:space="0" w:color="auto"/>
            <w:bottom w:val="none" w:sz="0" w:space="0" w:color="auto"/>
            <w:right w:val="none" w:sz="0" w:space="0" w:color="auto"/>
          </w:divBdr>
        </w:div>
      </w:divsChild>
    </w:div>
    <w:div w:id="137694549">
      <w:bodyDiv w:val="1"/>
      <w:marLeft w:val="0"/>
      <w:marRight w:val="0"/>
      <w:marTop w:val="0"/>
      <w:marBottom w:val="0"/>
      <w:divBdr>
        <w:top w:val="none" w:sz="0" w:space="0" w:color="auto"/>
        <w:left w:val="none" w:sz="0" w:space="0" w:color="auto"/>
        <w:bottom w:val="none" w:sz="0" w:space="0" w:color="auto"/>
        <w:right w:val="none" w:sz="0" w:space="0" w:color="auto"/>
      </w:divBdr>
      <w:divsChild>
        <w:div w:id="1359890350">
          <w:marLeft w:val="0"/>
          <w:marRight w:val="0"/>
          <w:marTop w:val="0"/>
          <w:marBottom w:val="0"/>
          <w:divBdr>
            <w:top w:val="none" w:sz="0" w:space="0" w:color="auto"/>
            <w:left w:val="none" w:sz="0" w:space="0" w:color="auto"/>
            <w:bottom w:val="none" w:sz="0" w:space="0" w:color="auto"/>
            <w:right w:val="none" w:sz="0" w:space="0" w:color="auto"/>
          </w:divBdr>
        </w:div>
        <w:div w:id="84573300">
          <w:marLeft w:val="0"/>
          <w:marRight w:val="0"/>
          <w:marTop w:val="0"/>
          <w:marBottom w:val="0"/>
          <w:divBdr>
            <w:top w:val="none" w:sz="0" w:space="0" w:color="auto"/>
            <w:left w:val="none" w:sz="0" w:space="0" w:color="auto"/>
            <w:bottom w:val="none" w:sz="0" w:space="0" w:color="auto"/>
            <w:right w:val="none" w:sz="0" w:space="0" w:color="auto"/>
          </w:divBdr>
        </w:div>
        <w:div w:id="384259477">
          <w:marLeft w:val="0"/>
          <w:marRight w:val="0"/>
          <w:marTop w:val="0"/>
          <w:marBottom w:val="0"/>
          <w:divBdr>
            <w:top w:val="none" w:sz="0" w:space="0" w:color="auto"/>
            <w:left w:val="none" w:sz="0" w:space="0" w:color="auto"/>
            <w:bottom w:val="none" w:sz="0" w:space="0" w:color="auto"/>
            <w:right w:val="none" w:sz="0" w:space="0" w:color="auto"/>
          </w:divBdr>
        </w:div>
        <w:div w:id="1420827927">
          <w:marLeft w:val="0"/>
          <w:marRight w:val="0"/>
          <w:marTop w:val="0"/>
          <w:marBottom w:val="0"/>
          <w:divBdr>
            <w:top w:val="none" w:sz="0" w:space="0" w:color="auto"/>
            <w:left w:val="none" w:sz="0" w:space="0" w:color="auto"/>
            <w:bottom w:val="none" w:sz="0" w:space="0" w:color="auto"/>
            <w:right w:val="none" w:sz="0" w:space="0" w:color="auto"/>
          </w:divBdr>
        </w:div>
        <w:div w:id="430589061">
          <w:marLeft w:val="0"/>
          <w:marRight w:val="0"/>
          <w:marTop w:val="0"/>
          <w:marBottom w:val="0"/>
          <w:divBdr>
            <w:top w:val="none" w:sz="0" w:space="0" w:color="auto"/>
            <w:left w:val="none" w:sz="0" w:space="0" w:color="auto"/>
            <w:bottom w:val="none" w:sz="0" w:space="0" w:color="auto"/>
            <w:right w:val="none" w:sz="0" w:space="0" w:color="auto"/>
          </w:divBdr>
        </w:div>
        <w:div w:id="1226454179">
          <w:marLeft w:val="0"/>
          <w:marRight w:val="0"/>
          <w:marTop w:val="0"/>
          <w:marBottom w:val="0"/>
          <w:divBdr>
            <w:top w:val="none" w:sz="0" w:space="0" w:color="auto"/>
            <w:left w:val="none" w:sz="0" w:space="0" w:color="auto"/>
            <w:bottom w:val="none" w:sz="0" w:space="0" w:color="auto"/>
            <w:right w:val="none" w:sz="0" w:space="0" w:color="auto"/>
          </w:divBdr>
        </w:div>
        <w:div w:id="1640721157">
          <w:marLeft w:val="0"/>
          <w:marRight w:val="0"/>
          <w:marTop w:val="0"/>
          <w:marBottom w:val="0"/>
          <w:divBdr>
            <w:top w:val="none" w:sz="0" w:space="0" w:color="auto"/>
            <w:left w:val="none" w:sz="0" w:space="0" w:color="auto"/>
            <w:bottom w:val="none" w:sz="0" w:space="0" w:color="auto"/>
            <w:right w:val="none" w:sz="0" w:space="0" w:color="auto"/>
          </w:divBdr>
        </w:div>
        <w:div w:id="1045906746">
          <w:marLeft w:val="0"/>
          <w:marRight w:val="0"/>
          <w:marTop w:val="0"/>
          <w:marBottom w:val="0"/>
          <w:divBdr>
            <w:top w:val="none" w:sz="0" w:space="0" w:color="auto"/>
            <w:left w:val="none" w:sz="0" w:space="0" w:color="auto"/>
            <w:bottom w:val="none" w:sz="0" w:space="0" w:color="auto"/>
            <w:right w:val="none" w:sz="0" w:space="0" w:color="auto"/>
          </w:divBdr>
        </w:div>
        <w:div w:id="1419672926">
          <w:marLeft w:val="0"/>
          <w:marRight w:val="0"/>
          <w:marTop w:val="0"/>
          <w:marBottom w:val="0"/>
          <w:divBdr>
            <w:top w:val="none" w:sz="0" w:space="0" w:color="auto"/>
            <w:left w:val="none" w:sz="0" w:space="0" w:color="auto"/>
            <w:bottom w:val="none" w:sz="0" w:space="0" w:color="auto"/>
            <w:right w:val="none" w:sz="0" w:space="0" w:color="auto"/>
          </w:divBdr>
        </w:div>
        <w:div w:id="458039566">
          <w:marLeft w:val="0"/>
          <w:marRight w:val="0"/>
          <w:marTop w:val="0"/>
          <w:marBottom w:val="0"/>
          <w:divBdr>
            <w:top w:val="none" w:sz="0" w:space="0" w:color="auto"/>
            <w:left w:val="none" w:sz="0" w:space="0" w:color="auto"/>
            <w:bottom w:val="none" w:sz="0" w:space="0" w:color="auto"/>
            <w:right w:val="none" w:sz="0" w:space="0" w:color="auto"/>
          </w:divBdr>
        </w:div>
        <w:div w:id="651372160">
          <w:marLeft w:val="0"/>
          <w:marRight w:val="0"/>
          <w:marTop w:val="0"/>
          <w:marBottom w:val="0"/>
          <w:divBdr>
            <w:top w:val="none" w:sz="0" w:space="0" w:color="auto"/>
            <w:left w:val="none" w:sz="0" w:space="0" w:color="auto"/>
            <w:bottom w:val="none" w:sz="0" w:space="0" w:color="auto"/>
            <w:right w:val="none" w:sz="0" w:space="0" w:color="auto"/>
          </w:divBdr>
        </w:div>
        <w:div w:id="1049299559">
          <w:marLeft w:val="0"/>
          <w:marRight w:val="0"/>
          <w:marTop w:val="0"/>
          <w:marBottom w:val="0"/>
          <w:divBdr>
            <w:top w:val="none" w:sz="0" w:space="0" w:color="auto"/>
            <w:left w:val="none" w:sz="0" w:space="0" w:color="auto"/>
            <w:bottom w:val="none" w:sz="0" w:space="0" w:color="auto"/>
            <w:right w:val="none" w:sz="0" w:space="0" w:color="auto"/>
          </w:divBdr>
        </w:div>
        <w:div w:id="307363870">
          <w:marLeft w:val="0"/>
          <w:marRight w:val="0"/>
          <w:marTop w:val="0"/>
          <w:marBottom w:val="0"/>
          <w:divBdr>
            <w:top w:val="none" w:sz="0" w:space="0" w:color="auto"/>
            <w:left w:val="none" w:sz="0" w:space="0" w:color="auto"/>
            <w:bottom w:val="none" w:sz="0" w:space="0" w:color="auto"/>
            <w:right w:val="none" w:sz="0" w:space="0" w:color="auto"/>
          </w:divBdr>
        </w:div>
        <w:div w:id="1954171239">
          <w:marLeft w:val="0"/>
          <w:marRight w:val="0"/>
          <w:marTop w:val="0"/>
          <w:marBottom w:val="0"/>
          <w:divBdr>
            <w:top w:val="none" w:sz="0" w:space="0" w:color="auto"/>
            <w:left w:val="none" w:sz="0" w:space="0" w:color="auto"/>
            <w:bottom w:val="none" w:sz="0" w:space="0" w:color="auto"/>
            <w:right w:val="none" w:sz="0" w:space="0" w:color="auto"/>
          </w:divBdr>
        </w:div>
        <w:div w:id="414085378">
          <w:marLeft w:val="0"/>
          <w:marRight w:val="0"/>
          <w:marTop w:val="0"/>
          <w:marBottom w:val="0"/>
          <w:divBdr>
            <w:top w:val="none" w:sz="0" w:space="0" w:color="auto"/>
            <w:left w:val="none" w:sz="0" w:space="0" w:color="auto"/>
            <w:bottom w:val="none" w:sz="0" w:space="0" w:color="auto"/>
            <w:right w:val="none" w:sz="0" w:space="0" w:color="auto"/>
          </w:divBdr>
        </w:div>
        <w:div w:id="1947812705">
          <w:marLeft w:val="0"/>
          <w:marRight w:val="0"/>
          <w:marTop w:val="0"/>
          <w:marBottom w:val="0"/>
          <w:divBdr>
            <w:top w:val="none" w:sz="0" w:space="0" w:color="auto"/>
            <w:left w:val="none" w:sz="0" w:space="0" w:color="auto"/>
            <w:bottom w:val="none" w:sz="0" w:space="0" w:color="auto"/>
            <w:right w:val="none" w:sz="0" w:space="0" w:color="auto"/>
          </w:divBdr>
        </w:div>
        <w:div w:id="398092203">
          <w:marLeft w:val="0"/>
          <w:marRight w:val="0"/>
          <w:marTop w:val="0"/>
          <w:marBottom w:val="0"/>
          <w:divBdr>
            <w:top w:val="none" w:sz="0" w:space="0" w:color="auto"/>
            <w:left w:val="none" w:sz="0" w:space="0" w:color="auto"/>
            <w:bottom w:val="none" w:sz="0" w:space="0" w:color="auto"/>
            <w:right w:val="none" w:sz="0" w:space="0" w:color="auto"/>
          </w:divBdr>
        </w:div>
        <w:div w:id="1046176474">
          <w:marLeft w:val="0"/>
          <w:marRight w:val="0"/>
          <w:marTop w:val="0"/>
          <w:marBottom w:val="0"/>
          <w:divBdr>
            <w:top w:val="none" w:sz="0" w:space="0" w:color="auto"/>
            <w:left w:val="none" w:sz="0" w:space="0" w:color="auto"/>
            <w:bottom w:val="none" w:sz="0" w:space="0" w:color="auto"/>
            <w:right w:val="none" w:sz="0" w:space="0" w:color="auto"/>
          </w:divBdr>
        </w:div>
        <w:div w:id="1674408110">
          <w:marLeft w:val="0"/>
          <w:marRight w:val="0"/>
          <w:marTop w:val="0"/>
          <w:marBottom w:val="0"/>
          <w:divBdr>
            <w:top w:val="none" w:sz="0" w:space="0" w:color="auto"/>
            <w:left w:val="none" w:sz="0" w:space="0" w:color="auto"/>
            <w:bottom w:val="none" w:sz="0" w:space="0" w:color="auto"/>
            <w:right w:val="none" w:sz="0" w:space="0" w:color="auto"/>
          </w:divBdr>
        </w:div>
        <w:div w:id="1897006471">
          <w:marLeft w:val="0"/>
          <w:marRight w:val="0"/>
          <w:marTop w:val="0"/>
          <w:marBottom w:val="0"/>
          <w:divBdr>
            <w:top w:val="none" w:sz="0" w:space="0" w:color="auto"/>
            <w:left w:val="none" w:sz="0" w:space="0" w:color="auto"/>
            <w:bottom w:val="none" w:sz="0" w:space="0" w:color="auto"/>
            <w:right w:val="none" w:sz="0" w:space="0" w:color="auto"/>
          </w:divBdr>
        </w:div>
        <w:div w:id="664822929">
          <w:marLeft w:val="0"/>
          <w:marRight w:val="0"/>
          <w:marTop w:val="0"/>
          <w:marBottom w:val="0"/>
          <w:divBdr>
            <w:top w:val="none" w:sz="0" w:space="0" w:color="auto"/>
            <w:left w:val="none" w:sz="0" w:space="0" w:color="auto"/>
            <w:bottom w:val="none" w:sz="0" w:space="0" w:color="auto"/>
            <w:right w:val="none" w:sz="0" w:space="0" w:color="auto"/>
          </w:divBdr>
        </w:div>
        <w:div w:id="854684646">
          <w:marLeft w:val="0"/>
          <w:marRight w:val="0"/>
          <w:marTop w:val="0"/>
          <w:marBottom w:val="0"/>
          <w:divBdr>
            <w:top w:val="none" w:sz="0" w:space="0" w:color="auto"/>
            <w:left w:val="none" w:sz="0" w:space="0" w:color="auto"/>
            <w:bottom w:val="none" w:sz="0" w:space="0" w:color="auto"/>
            <w:right w:val="none" w:sz="0" w:space="0" w:color="auto"/>
          </w:divBdr>
        </w:div>
        <w:div w:id="1478647568">
          <w:marLeft w:val="0"/>
          <w:marRight w:val="0"/>
          <w:marTop w:val="0"/>
          <w:marBottom w:val="0"/>
          <w:divBdr>
            <w:top w:val="none" w:sz="0" w:space="0" w:color="auto"/>
            <w:left w:val="none" w:sz="0" w:space="0" w:color="auto"/>
            <w:bottom w:val="none" w:sz="0" w:space="0" w:color="auto"/>
            <w:right w:val="none" w:sz="0" w:space="0" w:color="auto"/>
          </w:divBdr>
        </w:div>
        <w:div w:id="379594142">
          <w:marLeft w:val="0"/>
          <w:marRight w:val="0"/>
          <w:marTop w:val="0"/>
          <w:marBottom w:val="0"/>
          <w:divBdr>
            <w:top w:val="none" w:sz="0" w:space="0" w:color="auto"/>
            <w:left w:val="none" w:sz="0" w:space="0" w:color="auto"/>
            <w:bottom w:val="none" w:sz="0" w:space="0" w:color="auto"/>
            <w:right w:val="none" w:sz="0" w:space="0" w:color="auto"/>
          </w:divBdr>
        </w:div>
        <w:div w:id="611595030">
          <w:marLeft w:val="0"/>
          <w:marRight w:val="0"/>
          <w:marTop w:val="0"/>
          <w:marBottom w:val="0"/>
          <w:divBdr>
            <w:top w:val="none" w:sz="0" w:space="0" w:color="auto"/>
            <w:left w:val="none" w:sz="0" w:space="0" w:color="auto"/>
            <w:bottom w:val="none" w:sz="0" w:space="0" w:color="auto"/>
            <w:right w:val="none" w:sz="0" w:space="0" w:color="auto"/>
          </w:divBdr>
        </w:div>
        <w:div w:id="1645234311">
          <w:marLeft w:val="0"/>
          <w:marRight w:val="0"/>
          <w:marTop w:val="0"/>
          <w:marBottom w:val="0"/>
          <w:divBdr>
            <w:top w:val="none" w:sz="0" w:space="0" w:color="auto"/>
            <w:left w:val="none" w:sz="0" w:space="0" w:color="auto"/>
            <w:bottom w:val="none" w:sz="0" w:space="0" w:color="auto"/>
            <w:right w:val="none" w:sz="0" w:space="0" w:color="auto"/>
          </w:divBdr>
        </w:div>
        <w:div w:id="168178725">
          <w:marLeft w:val="0"/>
          <w:marRight w:val="0"/>
          <w:marTop w:val="0"/>
          <w:marBottom w:val="0"/>
          <w:divBdr>
            <w:top w:val="none" w:sz="0" w:space="0" w:color="auto"/>
            <w:left w:val="none" w:sz="0" w:space="0" w:color="auto"/>
            <w:bottom w:val="none" w:sz="0" w:space="0" w:color="auto"/>
            <w:right w:val="none" w:sz="0" w:space="0" w:color="auto"/>
          </w:divBdr>
        </w:div>
        <w:div w:id="2025596516">
          <w:marLeft w:val="0"/>
          <w:marRight w:val="0"/>
          <w:marTop w:val="0"/>
          <w:marBottom w:val="0"/>
          <w:divBdr>
            <w:top w:val="none" w:sz="0" w:space="0" w:color="auto"/>
            <w:left w:val="none" w:sz="0" w:space="0" w:color="auto"/>
            <w:bottom w:val="none" w:sz="0" w:space="0" w:color="auto"/>
            <w:right w:val="none" w:sz="0" w:space="0" w:color="auto"/>
          </w:divBdr>
        </w:div>
        <w:div w:id="1325233554">
          <w:marLeft w:val="0"/>
          <w:marRight w:val="0"/>
          <w:marTop w:val="0"/>
          <w:marBottom w:val="0"/>
          <w:divBdr>
            <w:top w:val="none" w:sz="0" w:space="0" w:color="auto"/>
            <w:left w:val="none" w:sz="0" w:space="0" w:color="auto"/>
            <w:bottom w:val="none" w:sz="0" w:space="0" w:color="auto"/>
            <w:right w:val="none" w:sz="0" w:space="0" w:color="auto"/>
          </w:divBdr>
        </w:div>
        <w:div w:id="2144157404">
          <w:marLeft w:val="0"/>
          <w:marRight w:val="0"/>
          <w:marTop w:val="0"/>
          <w:marBottom w:val="0"/>
          <w:divBdr>
            <w:top w:val="none" w:sz="0" w:space="0" w:color="auto"/>
            <w:left w:val="none" w:sz="0" w:space="0" w:color="auto"/>
            <w:bottom w:val="none" w:sz="0" w:space="0" w:color="auto"/>
            <w:right w:val="none" w:sz="0" w:space="0" w:color="auto"/>
          </w:divBdr>
        </w:div>
        <w:div w:id="108747957">
          <w:marLeft w:val="0"/>
          <w:marRight w:val="0"/>
          <w:marTop w:val="0"/>
          <w:marBottom w:val="0"/>
          <w:divBdr>
            <w:top w:val="none" w:sz="0" w:space="0" w:color="auto"/>
            <w:left w:val="none" w:sz="0" w:space="0" w:color="auto"/>
            <w:bottom w:val="none" w:sz="0" w:space="0" w:color="auto"/>
            <w:right w:val="none" w:sz="0" w:space="0" w:color="auto"/>
          </w:divBdr>
        </w:div>
        <w:div w:id="529537386">
          <w:marLeft w:val="0"/>
          <w:marRight w:val="0"/>
          <w:marTop w:val="0"/>
          <w:marBottom w:val="0"/>
          <w:divBdr>
            <w:top w:val="none" w:sz="0" w:space="0" w:color="auto"/>
            <w:left w:val="none" w:sz="0" w:space="0" w:color="auto"/>
            <w:bottom w:val="none" w:sz="0" w:space="0" w:color="auto"/>
            <w:right w:val="none" w:sz="0" w:space="0" w:color="auto"/>
          </w:divBdr>
        </w:div>
        <w:div w:id="54746866">
          <w:marLeft w:val="0"/>
          <w:marRight w:val="0"/>
          <w:marTop w:val="0"/>
          <w:marBottom w:val="0"/>
          <w:divBdr>
            <w:top w:val="none" w:sz="0" w:space="0" w:color="auto"/>
            <w:left w:val="none" w:sz="0" w:space="0" w:color="auto"/>
            <w:bottom w:val="none" w:sz="0" w:space="0" w:color="auto"/>
            <w:right w:val="none" w:sz="0" w:space="0" w:color="auto"/>
          </w:divBdr>
        </w:div>
        <w:div w:id="440997251">
          <w:marLeft w:val="0"/>
          <w:marRight w:val="0"/>
          <w:marTop w:val="0"/>
          <w:marBottom w:val="0"/>
          <w:divBdr>
            <w:top w:val="none" w:sz="0" w:space="0" w:color="auto"/>
            <w:left w:val="none" w:sz="0" w:space="0" w:color="auto"/>
            <w:bottom w:val="none" w:sz="0" w:space="0" w:color="auto"/>
            <w:right w:val="none" w:sz="0" w:space="0" w:color="auto"/>
          </w:divBdr>
        </w:div>
        <w:div w:id="1180437850">
          <w:marLeft w:val="0"/>
          <w:marRight w:val="0"/>
          <w:marTop w:val="0"/>
          <w:marBottom w:val="0"/>
          <w:divBdr>
            <w:top w:val="none" w:sz="0" w:space="0" w:color="auto"/>
            <w:left w:val="none" w:sz="0" w:space="0" w:color="auto"/>
            <w:bottom w:val="none" w:sz="0" w:space="0" w:color="auto"/>
            <w:right w:val="none" w:sz="0" w:space="0" w:color="auto"/>
          </w:divBdr>
        </w:div>
        <w:div w:id="1368139113">
          <w:marLeft w:val="0"/>
          <w:marRight w:val="0"/>
          <w:marTop w:val="0"/>
          <w:marBottom w:val="0"/>
          <w:divBdr>
            <w:top w:val="none" w:sz="0" w:space="0" w:color="auto"/>
            <w:left w:val="none" w:sz="0" w:space="0" w:color="auto"/>
            <w:bottom w:val="none" w:sz="0" w:space="0" w:color="auto"/>
            <w:right w:val="none" w:sz="0" w:space="0" w:color="auto"/>
          </w:divBdr>
        </w:div>
        <w:div w:id="1279801441">
          <w:marLeft w:val="0"/>
          <w:marRight w:val="0"/>
          <w:marTop w:val="0"/>
          <w:marBottom w:val="0"/>
          <w:divBdr>
            <w:top w:val="none" w:sz="0" w:space="0" w:color="auto"/>
            <w:left w:val="none" w:sz="0" w:space="0" w:color="auto"/>
            <w:bottom w:val="none" w:sz="0" w:space="0" w:color="auto"/>
            <w:right w:val="none" w:sz="0" w:space="0" w:color="auto"/>
          </w:divBdr>
        </w:div>
        <w:div w:id="172306914">
          <w:marLeft w:val="0"/>
          <w:marRight w:val="0"/>
          <w:marTop w:val="0"/>
          <w:marBottom w:val="0"/>
          <w:divBdr>
            <w:top w:val="none" w:sz="0" w:space="0" w:color="auto"/>
            <w:left w:val="none" w:sz="0" w:space="0" w:color="auto"/>
            <w:bottom w:val="none" w:sz="0" w:space="0" w:color="auto"/>
            <w:right w:val="none" w:sz="0" w:space="0" w:color="auto"/>
          </w:divBdr>
        </w:div>
        <w:div w:id="1377318649">
          <w:marLeft w:val="0"/>
          <w:marRight w:val="0"/>
          <w:marTop w:val="0"/>
          <w:marBottom w:val="0"/>
          <w:divBdr>
            <w:top w:val="none" w:sz="0" w:space="0" w:color="auto"/>
            <w:left w:val="none" w:sz="0" w:space="0" w:color="auto"/>
            <w:bottom w:val="none" w:sz="0" w:space="0" w:color="auto"/>
            <w:right w:val="none" w:sz="0" w:space="0" w:color="auto"/>
          </w:divBdr>
        </w:div>
        <w:div w:id="28577222">
          <w:marLeft w:val="0"/>
          <w:marRight w:val="0"/>
          <w:marTop w:val="0"/>
          <w:marBottom w:val="0"/>
          <w:divBdr>
            <w:top w:val="none" w:sz="0" w:space="0" w:color="auto"/>
            <w:left w:val="none" w:sz="0" w:space="0" w:color="auto"/>
            <w:bottom w:val="none" w:sz="0" w:space="0" w:color="auto"/>
            <w:right w:val="none" w:sz="0" w:space="0" w:color="auto"/>
          </w:divBdr>
        </w:div>
        <w:div w:id="1987393319">
          <w:marLeft w:val="0"/>
          <w:marRight w:val="0"/>
          <w:marTop w:val="0"/>
          <w:marBottom w:val="0"/>
          <w:divBdr>
            <w:top w:val="none" w:sz="0" w:space="0" w:color="auto"/>
            <w:left w:val="none" w:sz="0" w:space="0" w:color="auto"/>
            <w:bottom w:val="none" w:sz="0" w:space="0" w:color="auto"/>
            <w:right w:val="none" w:sz="0" w:space="0" w:color="auto"/>
          </w:divBdr>
        </w:div>
        <w:div w:id="1780182416">
          <w:marLeft w:val="0"/>
          <w:marRight w:val="0"/>
          <w:marTop w:val="0"/>
          <w:marBottom w:val="0"/>
          <w:divBdr>
            <w:top w:val="none" w:sz="0" w:space="0" w:color="auto"/>
            <w:left w:val="none" w:sz="0" w:space="0" w:color="auto"/>
            <w:bottom w:val="none" w:sz="0" w:space="0" w:color="auto"/>
            <w:right w:val="none" w:sz="0" w:space="0" w:color="auto"/>
          </w:divBdr>
        </w:div>
        <w:div w:id="1532494690">
          <w:marLeft w:val="0"/>
          <w:marRight w:val="0"/>
          <w:marTop w:val="0"/>
          <w:marBottom w:val="0"/>
          <w:divBdr>
            <w:top w:val="none" w:sz="0" w:space="0" w:color="auto"/>
            <w:left w:val="none" w:sz="0" w:space="0" w:color="auto"/>
            <w:bottom w:val="none" w:sz="0" w:space="0" w:color="auto"/>
            <w:right w:val="none" w:sz="0" w:space="0" w:color="auto"/>
          </w:divBdr>
        </w:div>
        <w:div w:id="1246377094">
          <w:marLeft w:val="0"/>
          <w:marRight w:val="0"/>
          <w:marTop w:val="0"/>
          <w:marBottom w:val="0"/>
          <w:divBdr>
            <w:top w:val="none" w:sz="0" w:space="0" w:color="auto"/>
            <w:left w:val="none" w:sz="0" w:space="0" w:color="auto"/>
            <w:bottom w:val="none" w:sz="0" w:space="0" w:color="auto"/>
            <w:right w:val="none" w:sz="0" w:space="0" w:color="auto"/>
          </w:divBdr>
        </w:div>
      </w:divsChild>
    </w:div>
    <w:div w:id="480732390">
      <w:bodyDiv w:val="1"/>
      <w:marLeft w:val="0"/>
      <w:marRight w:val="0"/>
      <w:marTop w:val="0"/>
      <w:marBottom w:val="0"/>
      <w:divBdr>
        <w:top w:val="none" w:sz="0" w:space="0" w:color="auto"/>
        <w:left w:val="none" w:sz="0" w:space="0" w:color="auto"/>
        <w:bottom w:val="none" w:sz="0" w:space="0" w:color="auto"/>
        <w:right w:val="none" w:sz="0" w:space="0" w:color="auto"/>
      </w:divBdr>
    </w:div>
    <w:div w:id="512647861">
      <w:bodyDiv w:val="1"/>
      <w:marLeft w:val="0"/>
      <w:marRight w:val="0"/>
      <w:marTop w:val="0"/>
      <w:marBottom w:val="0"/>
      <w:divBdr>
        <w:top w:val="none" w:sz="0" w:space="0" w:color="auto"/>
        <w:left w:val="none" w:sz="0" w:space="0" w:color="auto"/>
        <w:bottom w:val="none" w:sz="0" w:space="0" w:color="auto"/>
        <w:right w:val="none" w:sz="0" w:space="0" w:color="auto"/>
      </w:divBdr>
      <w:divsChild>
        <w:div w:id="1404067570">
          <w:marLeft w:val="0"/>
          <w:marRight w:val="0"/>
          <w:marTop w:val="0"/>
          <w:marBottom w:val="0"/>
          <w:divBdr>
            <w:top w:val="none" w:sz="0" w:space="0" w:color="auto"/>
            <w:left w:val="none" w:sz="0" w:space="0" w:color="auto"/>
            <w:bottom w:val="none" w:sz="0" w:space="0" w:color="auto"/>
            <w:right w:val="none" w:sz="0" w:space="0" w:color="auto"/>
          </w:divBdr>
          <w:divsChild>
            <w:div w:id="755637469">
              <w:marLeft w:val="0"/>
              <w:marRight w:val="0"/>
              <w:marTop w:val="0"/>
              <w:marBottom w:val="0"/>
              <w:divBdr>
                <w:top w:val="none" w:sz="0" w:space="0" w:color="auto"/>
                <w:left w:val="none" w:sz="0" w:space="0" w:color="auto"/>
                <w:bottom w:val="none" w:sz="0" w:space="0" w:color="auto"/>
                <w:right w:val="none" w:sz="0" w:space="0" w:color="auto"/>
              </w:divBdr>
              <w:divsChild>
                <w:div w:id="1739015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9707405">
      <w:bodyDiv w:val="1"/>
      <w:marLeft w:val="0"/>
      <w:marRight w:val="0"/>
      <w:marTop w:val="0"/>
      <w:marBottom w:val="0"/>
      <w:divBdr>
        <w:top w:val="none" w:sz="0" w:space="0" w:color="auto"/>
        <w:left w:val="none" w:sz="0" w:space="0" w:color="auto"/>
        <w:bottom w:val="none" w:sz="0" w:space="0" w:color="auto"/>
        <w:right w:val="none" w:sz="0" w:space="0" w:color="auto"/>
      </w:divBdr>
    </w:div>
    <w:div w:id="652297778">
      <w:bodyDiv w:val="1"/>
      <w:marLeft w:val="0"/>
      <w:marRight w:val="0"/>
      <w:marTop w:val="0"/>
      <w:marBottom w:val="0"/>
      <w:divBdr>
        <w:top w:val="none" w:sz="0" w:space="0" w:color="auto"/>
        <w:left w:val="none" w:sz="0" w:space="0" w:color="auto"/>
        <w:bottom w:val="none" w:sz="0" w:space="0" w:color="auto"/>
        <w:right w:val="none" w:sz="0" w:space="0" w:color="auto"/>
      </w:divBdr>
    </w:div>
    <w:div w:id="751312613">
      <w:bodyDiv w:val="1"/>
      <w:marLeft w:val="0"/>
      <w:marRight w:val="0"/>
      <w:marTop w:val="0"/>
      <w:marBottom w:val="0"/>
      <w:divBdr>
        <w:top w:val="none" w:sz="0" w:space="0" w:color="auto"/>
        <w:left w:val="none" w:sz="0" w:space="0" w:color="auto"/>
        <w:bottom w:val="none" w:sz="0" w:space="0" w:color="auto"/>
        <w:right w:val="none" w:sz="0" w:space="0" w:color="auto"/>
      </w:divBdr>
    </w:div>
    <w:div w:id="771516554">
      <w:bodyDiv w:val="1"/>
      <w:marLeft w:val="0"/>
      <w:marRight w:val="0"/>
      <w:marTop w:val="0"/>
      <w:marBottom w:val="0"/>
      <w:divBdr>
        <w:top w:val="none" w:sz="0" w:space="0" w:color="auto"/>
        <w:left w:val="none" w:sz="0" w:space="0" w:color="auto"/>
        <w:bottom w:val="none" w:sz="0" w:space="0" w:color="auto"/>
        <w:right w:val="none" w:sz="0" w:space="0" w:color="auto"/>
      </w:divBdr>
    </w:div>
    <w:div w:id="1207063311">
      <w:bodyDiv w:val="1"/>
      <w:marLeft w:val="0"/>
      <w:marRight w:val="0"/>
      <w:marTop w:val="0"/>
      <w:marBottom w:val="0"/>
      <w:divBdr>
        <w:top w:val="none" w:sz="0" w:space="0" w:color="auto"/>
        <w:left w:val="none" w:sz="0" w:space="0" w:color="auto"/>
        <w:bottom w:val="none" w:sz="0" w:space="0" w:color="auto"/>
        <w:right w:val="none" w:sz="0" w:space="0" w:color="auto"/>
      </w:divBdr>
    </w:div>
    <w:div w:id="1275676293">
      <w:bodyDiv w:val="1"/>
      <w:marLeft w:val="0"/>
      <w:marRight w:val="0"/>
      <w:marTop w:val="0"/>
      <w:marBottom w:val="0"/>
      <w:divBdr>
        <w:top w:val="none" w:sz="0" w:space="0" w:color="auto"/>
        <w:left w:val="none" w:sz="0" w:space="0" w:color="auto"/>
        <w:bottom w:val="none" w:sz="0" w:space="0" w:color="auto"/>
        <w:right w:val="none" w:sz="0" w:space="0" w:color="auto"/>
      </w:divBdr>
    </w:div>
    <w:div w:id="1313407852">
      <w:bodyDiv w:val="1"/>
      <w:marLeft w:val="0"/>
      <w:marRight w:val="0"/>
      <w:marTop w:val="0"/>
      <w:marBottom w:val="0"/>
      <w:divBdr>
        <w:top w:val="none" w:sz="0" w:space="0" w:color="auto"/>
        <w:left w:val="none" w:sz="0" w:space="0" w:color="auto"/>
        <w:bottom w:val="none" w:sz="0" w:space="0" w:color="auto"/>
        <w:right w:val="none" w:sz="0" w:space="0" w:color="auto"/>
      </w:divBdr>
    </w:div>
    <w:div w:id="1335837523">
      <w:bodyDiv w:val="1"/>
      <w:marLeft w:val="0"/>
      <w:marRight w:val="0"/>
      <w:marTop w:val="0"/>
      <w:marBottom w:val="0"/>
      <w:divBdr>
        <w:top w:val="none" w:sz="0" w:space="0" w:color="auto"/>
        <w:left w:val="none" w:sz="0" w:space="0" w:color="auto"/>
        <w:bottom w:val="none" w:sz="0" w:space="0" w:color="auto"/>
        <w:right w:val="none" w:sz="0" w:space="0" w:color="auto"/>
      </w:divBdr>
      <w:divsChild>
        <w:div w:id="1213543384">
          <w:marLeft w:val="360"/>
          <w:marRight w:val="0"/>
          <w:marTop w:val="200"/>
          <w:marBottom w:val="0"/>
          <w:divBdr>
            <w:top w:val="none" w:sz="0" w:space="0" w:color="auto"/>
            <w:left w:val="none" w:sz="0" w:space="0" w:color="auto"/>
            <w:bottom w:val="none" w:sz="0" w:space="0" w:color="auto"/>
            <w:right w:val="none" w:sz="0" w:space="0" w:color="auto"/>
          </w:divBdr>
        </w:div>
        <w:div w:id="2143644619">
          <w:marLeft w:val="360"/>
          <w:marRight w:val="0"/>
          <w:marTop w:val="200"/>
          <w:marBottom w:val="0"/>
          <w:divBdr>
            <w:top w:val="none" w:sz="0" w:space="0" w:color="auto"/>
            <w:left w:val="none" w:sz="0" w:space="0" w:color="auto"/>
            <w:bottom w:val="none" w:sz="0" w:space="0" w:color="auto"/>
            <w:right w:val="none" w:sz="0" w:space="0" w:color="auto"/>
          </w:divBdr>
        </w:div>
        <w:div w:id="144706968">
          <w:marLeft w:val="360"/>
          <w:marRight w:val="0"/>
          <w:marTop w:val="200"/>
          <w:marBottom w:val="0"/>
          <w:divBdr>
            <w:top w:val="none" w:sz="0" w:space="0" w:color="auto"/>
            <w:left w:val="none" w:sz="0" w:space="0" w:color="auto"/>
            <w:bottom w:val="none" w:sz="0" w:space="0" w:color="auto"/>
            <w:right w:val="none" w:sz="0" w:space="0" w:color="auto"/>
          </w:divBdr>
        </w:div>
        <w:div w:id="1243560103">
          <w:marLeft w:val="360"/>
          <w:marRight w:val="0"/>
          <w:marTop w:val="200"/>
          <w:marBottom w:val="0"/>
          <w:divBdr>
            <w:top w:val="none" w:sz="0" w:space="0" w:color="auto"/>
            <w:left w:val="none" w:sz="0" w:space="0" w:color="auto"/>
            <w:bottom w:val="none" w:sz="0" w:space="0" w:color="auto"/>
            <w:right w:val="none" w:sz="0" w:space="0" w:color="auto"/>
          </w:divBdr>
        </w:div>
        <w:div w:id="173694585">
          <w:marLeft w:val="1080"/>
          <w:marRight w:val="0"/>
          <w:marTop w:val="100"/>
          <w:marBottom w:val="0"/>
          <w:divBdr>
            <w:top w:val="none" w:sz="0" w:space="0" w:color="auto"/>
            <w:left w:val="none" w:sz="0" w:space="0" w:color="auto"/>
            <w:bottom w:val="none" w:sz="0" w:space="0" w:color="auto"/>
            <w:right w:val="none" w:sz="0" w:space="0" w:color="auto"/>
          </w:divBdr>
        </w:div>
        <w:div w:id="573198817">
          <w:marLeft w:val="1080"/>
          <w:marRight w:val="0"/>
          <w:marTop w:val="100"/>
          <w:marBottom w:val="0"/>
          <w:divBdr>
            <w:top w:val="none" w:sz="0" w:space="0" w:color="auto"/>
            <w:left w:val="none" w:sz="0" w:space="0" w:color="auto"/>
            <w:bottom w:val="none" w:sz="0" w:space="0" w:color="auto"/>
            <w:right w:val="none" w:sz="0" w:space="0" w:color="auto"/>
          </w:divBdr>
        </w:div>
      </w:divsChild>
    </w:div>
    <w:div w:id="1497459237">
      <w:bodyDiv w:val="1"/>
      <w:marLeft w:val="0"/>
      <w:marRight w:val="0"/>
      <w:marTop w:val="0"/>
      <w:marBottom w:val="0"/>
      <w:divBdr>
        <w:top w:val="none" w:sz="0" w:space="0" w:color="auto"/>
        <w:left w:val="none" w:sz="0" w:space="0" w:color="auto"/>
        <w:bottom w:val="none" w:sz="0" w:space="0" w:color="auto"/>
        <w:right w:val="none" w:sz="0" w:space="0" w:color="auto"/>
      </w:divBdr>
    </w:div>
    <w:div w:id="1504005268">
      <w:bodyDiv w:val="1"/>
      <w:marLeft w:val="0"/>
      <w:marRight w:val="0"/>
      <w:marTop w:val="0"/>
      <w:marBottom w:val="0"/>
      <w:divBdr>
        <w:top w:val="none" w:sz="0" w:space="0" w:color="auto"/>
        <w:left w:val="none" w:sz="0" w:space="0" w:color="auto"/>
        <w:bottom w:val="none" w:sz="0" w:space="0" w:color="auto"/>
        <w:right w:val="none" w:sz="0" w:space="0" w:color="auto"/>
      </w:divBdr>
    </w:div>
    <w:div w:id="1538005297">
      <w:bodyDiv w:val="1"/>
      <w:marLeft w:val="0"/>
      <w:marRight w:val="0"/>
      <w:marTop w:val="0"/>
      <w:marBottom w:val="0"/>
      <w:divBdr>
        <w:top w:val="none" w:sz="0" w:space="0" w:color="auto"/>
        <w:left w:val="none" w:sz="0" w:space="0" w:color="auto"/>
        <w:bottom w:val="none" w:sz="0" w:space="0" w:color="auto"/>
        <w:right w:val="none" w:sz="0" w:space="0" w:color="auto"/>
      </w:divBdr>
    </w:div>
    <w:div w:id="1565144382">
      <w:bodyDiv w:val="1"/>
      <w:marLeft w:val="0"/>
      <w:marRight w:val="0"/>
      <w:marTop w:val="0"/>
      <w:marBottom w:val="0"/>
      <w:divBdr>
        <w:top w:val="none" w:sz="0" w:space="0" w:color="auto"/>
        <w:left w:val="none" w:sz="0" w:space="0" w:color="auto"/>
        <w:bottom w:val="none" w:sz="0" w:space="0" w:color="auto"/>
        <w:right w:val="none" w:sz="0" w:space="0" w:color="auto"/>
      </w:divBdr>
    </w:div>
    <w:div w:id="1624073765">
      <w:bodyDiv w:val="1"/>
      <w:marLeft w:val="0"/>
      <w:marRight w:val="0"/>
      <w:marTop w:val="0"/>
      <w:marBottom w:val="0"/>
      <w:divBdr>
        <w:top w:val="none" w:sz="0" w:space="0" w:color="auto"/>
        <w:left w:val="none" w:sz="0" w:space="0" w:color="auto"/>
        <w:bottom w:val="none" w:sz="0" w:space="0" w:color="auto"/>
        <w:right w:val="none" w:sz="0" w:space="0" w:color="auto"/>
      </w:divBdr>
    </w:div>
    <w:div w:id="1694377177">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889488450">
      <w:bodyDiv w:val="1"/>
      <w:marLeft w:val="0"/>
      <w:marRight w:val="0"/>
      <w:marTop w:val="0"/>
      <w:marBottom w:val="0"/>
      <w:divBdr>
        <w:top w:val="none" w:sz="0" w:space="0" w:color="auto"/>
        <w:left w:val="none" w:sz="0" w:space="0" w:color="auto"/>
        <w:bottom w:val="none" w:sz="0" w:space="0" w:color="auto"/>
        <w:right w:val="none" w:sz="0" w:space="0" w:color="auto"/>
      </w:divBdr>
    </w:div>
    <w:div w:id="20072412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3" Type="http://schemas.openxmlformats.org/officeDocument/2006/relationships/customXml" Target="../customXml/item3.xml"/><Relationship Id="rId21" Type="http://schemas.openxmlformats.org/officeDocument/2006/relationships/image" Target="media/image11.emf"/><Relationship Id="rId34" Type="http://schemas.openxmlformats.org/officeDocument/2006/relationships/image" Target="media/image24.png"/><Relationship Id="rId42"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emf"/><Relationship Id="rId29" Type="http://schemas.openxmlformats.org/officeDocument/2006/relationships/image" Target="media/image19.png"/><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svg"/><Relationship Id="rId28" Type="http://schemas.openxmlformats.org/officeDocument/2006/relationships/image" Target="media/image18.png"/><Relationship Id="rId36" Type="http://schemas.openxmlformats.org/officeDocument/2006/relationships/image" Target="media/image26.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0f0a07f2-b47a-4f17-ae63-a8acead6400d" xsi:nil="true"/>
    <lcf76f155ced4ddcb4097134ff3c332f xmlns="7f9398f8-e012-4b22-ae2f-fed012cfaeb4">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CFAB9EE0C0AB514194A6531C55797DA8" ma:contentTypeVersion="18" ma:contentTypeDescription="Crée un document." ma:contentTypeScope="" ma:versionID="3117b67dd9fbe9bd56dddc38799002b8">
  <xsd:schema xmlns:xsd="http://www.w3.org/2001/XMLSchema" xmlns:xs="http://www.w3.org/2001/XMLSchema" xmlns:p="http://schemas.microsoft.com/office/2006/metadata/properties" xmlns:ns2="0f0a07f2-b47a-4f17-ae63-a8acead6400d" xmlns:ns3="7f9398f8-e012-4b22-ae2f-fed012cfaeb4" targetNamespace="http://schemas.microsoft.com/office/2006/metadata/properties" ma:root="true" ma:fieldsID="b32c80cb82e88f1143b89b335eaf9431" ns2:_="" ns3:_="">
    <xsd:import namespace="0f0a07f2-b47a-4f17-ae63-a8acead6400d"/>
    <xsd:import namespace="7f9398f8-e012-4b22-ae2f-fed012cfaeb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LengthInSeconds" minOccurs="0"/>
                <xsd:element ref="ns3:MediaServiceDateTaken" minOccurs="0"/>
                <xsd:element ref="ns3:MediaServiceAutoTags" minOccurs="0"/>
                <xsd:element ref="ns3:MediaServiceGenerationTime" minOccurs="0"/>
                <xsd:element ref="ns3:MediaServiceEventHashCode" minOccurs="0"/>
                <xsd:element ref="ns2:TaxCatchAll" minOccurs="0"/>
                <xsd:element ref="ns3:lcf76f155ced4ddcb4097134ff3c332f" minOccurs="0"/>
                <xsd:element ref="ns3:MediaServiceOCR"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0a07f2-b47a-4f17-ae63-a8acead6400d" elementFormDefault="qualified">
    <xsd:import namespace="http://schemas.microsoft.com/office/2006/documentManagement/types"/>
    <xsd:import namespace="http://schemas.microsoft.com/office/infopath/2007/PartnerControls"/>
    <xsd:element name="SharedWithUsers" ma:index="8"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Partagé avec détails" ma:internalName="SharedWithDetails" ma:readOnly="true">
      <xsd:simpleType>
        <xsd:restriction base="dms:Note">
          <xsd:maxLength value="255"/>
        </xsd:restriction>
      </xsd:simpleType>
    </xsd:element>
    <xsd:element name="TaxCatchAll" ma:index="19" nillable="true" ma:displayName="Taxonomy Catch All Column" ma:hidden="true" ma:list="{389de51d-7f0e-4d74-9a52-f9125a599579}" ma:internalName="TaxCatchAll" ma:showField="CatchAllData" ma:web="0f0a07f2-b47a-4f17-ae63-a8acead6400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f9398f8-e012-4b22-ae2f-fed012cfaeb4"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LengthInSeconds" ma:index="14" nillable="true" ma:displayName="MediaLengthInSeconds" ma:hidden="true" ma:internalName="MediaLengthInSeconds" ma:readOnly="true">
      <xsd:simpleType>
        <xsd:restriction base="dms:Unknow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Balises d’image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F28454A-5BA8-43B5-B306-CE0BCF6F4B3F}">
  <ds:schemaRefs>
    <ds:schemaRef ds:uri="http://schemas.microsoft.com/sharepoint/v3/contenttype/forms"/>
  </ds:schemaRefs>
</ds:datastoreItem>
</file>

<file path=customXml/itemProps2.xml><?xml version="1.0" encoding="utf-8"?>
<ds:datastoreItem xmlns:ds="http://schemas.openxmlformats.org/officeDocument/2006/customXml" ds:itemID="{A2D01448-7857-4576-B049-F49D54034E3B}">
  <ds:schemaRefs>
    <ds:schemaRef ds:uri="http://schemas.openxmlformats.org/officeDocument/2006/bibliography"/>
  </ds:schemaRefs>
</ds:datastoreItem>
</file>

<file path=customXml/itemProps3.xml><?xml version="1.0" encoding="utf-8"?>
<ds:datastoreItem xmlns:ds="http://schemas.openxmlformats.org/officeDocument/2006/customXml" ds:itemID="{239C8405-3EF2-455C-8553-5485F5256ACD}">
  <ds:schemaRefs>
    <ds:schemaRef ds:uri="http://schemas.microsoft.com/office/2006/metadata/properties"/>
    <ds:schemaRef ds:uri="http://schemas.microsoft.com/office/infopath/2007/PartnerControls"/>
    <ds:schemaRef ds:uri="0f0a07f2-b47a-4f17-ae63-a8acead6400d"/>
    <ds:schemaRef ds:uri="7f9398f8-e012-4b22-ae2f-fed012cfaeb4"/>
  </ds:schemaRefs>
</ds:datastoreItem>
</file>

<file path=customXml/itemProps4.xml><?xml version="1.0" encoding="utf-8"?>
<ds:datastoreItem xmlns:ds="http://schemas.openxmlformats.org/officeDocument/2006/customXml" ds:itemID="{52CCA292-1E15-4AFC-976D-AB0C09108D3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0a07f2-b47a-4f17-ae63-a8acead6400d"/>
    <ds:schemaRef ds:uri="7f9398f8-e012-4b22-ae2f-fed012cfae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235</TotalTime>
  <Pages>33</Pages>
  <Words>8392</Words>
  <Characters>57154</Characters>
  <Application>Microsoft Office Word</Application>
  <DocSecurity>2</DocSecurity>
  <Lines>476</Lines>
  <Paragraphs>130</Paragraphs>
  <ScaleCrop>false</ScaleCrop>
  <HeadingPairs>
    <vt:vector size="2" baseType="variant">
      <vt:variant>
        <vt:lpstr>Title</vt:lpstr>
      </vt:variant>
      <vt:variant>
        <vt:i4>1</vt:i4>
      </vt:variant>
    </vt:vector>
  </HeadingPairs>
  <TitlesOfParts>
    <vt:vector size="1" baseType="lpstr">
      <vt:lpstr>Joint Collaborative Team on Video Coding (JCT-VC) Contribution</vt:lpstr>
    </vt:vector>
  </TitlesOfParts>
  <Company>JCT-VC</Company>
  <LinksUpToDate>false</LinksUpToDate>
  <CharactersWithSpaces>65416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Franck Galpin</cp:lastModifiedBy>
  <cp:revision>38</cp:revision>
  <cp:lastPrinted>1900-01-01T08:00:00Z</cp:lastPrinted>
  <dcterms:created xsi:type="dcterms:W3CDTF">2023-09-01T15:31:00Z</dcterms:created>
  <dcterms:modified xsi:type="dcterms:W3CDTF">2023-09-04T12:33:00Z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0x010100CFAB9EE0C0AB514194A6531C55797DA8</vt:lpwstr>
  </property>
  <property fmtid="{D5CDD505-2E9C-101B-9397-08002B2CF9AE}" pid="3" name="MediaServiceImageTags">
    <vt:lpwstr/>
  </property>
</Properties>
</file>