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B65D69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93317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73FF3">
              <w:rPr>
                <w:lang w:val="en-CA"/>
              </w:rPr>
              <w:t>AE</w:t>
            </w:r>
            <w:r w:rsidR="006505DA">
              <w:rPr>
                <w:lang w:val="en-CA"/>
              </w:rPr>
              <w:t>0168</w:t>
            </w:r>
            <w:r w:rsidR="006A0E5C" w:rsidRPr="006A0E5C">
              <w:rPr>
                <w:lang w:val="en-CA"/>
              </w:rPr>
              <w:t>-</w:t>
            </w:r>
            <w:r w:rsidR="00C73FF3" w:rsidRPr="006A0E5C">
              <w:rPr>
                <w:lang w:val="en-CA"/>
              </w:rPr>
              <w:t>v</w:t>
            </w:r>
            <w:ins w:id="0" w:author="Chun-Chi Chen" w:date="2023-07-04T15:56:00Z">
              <w:r w:rsidR="00CC6D93">
                <w:rPr>
                  <w:lang w:val="en-CA"/>
                </w:rPr>
                <w:t>2</w:t>
              </w:r>
            </w:ins>
            <w:del w:id="1" w:author="Chun-Chi Chen" w:date="2023-07-04T15:56:00Z">
              <w:r w:rsidR="00C73FF3" w:rsidDel="00CC6D9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49FCDE" w:rsidR="00E61DAC" w:rsidRPr="005B217D" w:rsidRDefault="000F56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FD4540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Sample-based BDOF for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475C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86CC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D4540" w:rsidRPr="005B217D" w14:paraId="714CD808" w14:textId="77777777" w:rsidTr="000962AC">
        <w:tc>
          <w:tcPr>
            <w:tcW w:w="1458" w:type="dxa"/>
          </w:tcPr>
          <w:p w14:paraId="4DB59313" w14:textId="77777777" w:rsidR="00FD4540" w:rsidRPr="005B217D" w:rsidRDefault="00FD4540" w:rsidP="00FD45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BD19B7" w:rsidR="00FD4540" w:rsidRPr="005B217D" w:rsidRDefault="00432CF7" w:rsidP="00FD4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Chun-Chi Chen, </w:t>
            </w:r>
            <w:r w:rsidR="00FD4540">
              <w:rPr>
                <w:szCs w:val="22"/>
                <w:lang w:val="en-CA"/>
              </w:rPr>
              <w:t xml:space="preserve">Han Huang, </w:t>
            </w:r>
            <w:r>
              <w:rPr>
                <w:szCs w:val="22"/>
                <w:lang w:val="en-CA"/>
              </w:rPr>
              <w:t>Zhi Zhang,</w:t>
            </w:r>
            <w:r w:rsidR="00932D35" w:rsidRPr="00932D35">
              <w:rPr>
                <w:szCs w:val="22"/>
                <w:lang w:val="en-CA"/>
              </w:rPr>
              <w:t xml:space="preserve"> Cagan Selim Coban</w:t>
            </w:r>
            <w:r w:rsidR="00932D35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FD4540">
              <w:rPr>
                <w:szCs w:val="22"/>
                <w:lang w:val="en-CA"/>
              </w:rPr>
              <w:t xml:space="preserve">Vadim Seregin, Marta </w:t>
            </w:r>
            <w:r w:rsidR="00FD4540" w:rsidRPr="00F23807">
              <w:rPr>
                <w:szCs w:val="22"/>
                <w:lang w:val="en-CA"/>
              </w:rPr>
              <w:t>Karczewicz</w:t>
            </w:r>
            <w:r w:rsidR="00FD4540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968196C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EC814D9" w:rsidR="00FD4540" w:rsidRPr="005B217D" w:rsidRDefault="00000000" w:rsidP="00FD454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32CF7" w:rsidRPr="00FF4208">
                <w:rPr>
                  <w:rStyle w:val="Hyperlink"/>
                  <w:szCs w:val="22"/>
                  <w:lang w:val="en-CA"/>
                </w:rPr>
                <w:t>chunchic@qti.qualcomm.com</w:t>
              </w:r>
            </w:hyperlink>
            <w:r w:rsidR="00FD4540">
              <w:rPr>
                <w:szCs w:val="22"/>
                <w:lang w:val="en-CA"/>
              </w:rPr>
              <w:t xml:space="preserve"> </w:t>
            </w:r>
          </w:p>
        </w:tc>
      </w:tr>
      <w:tr w:rsidR="00FD4540" w:rsidRPr="005B217D" w14:paraId="49AFAA61" w14:textId="77777777" w:rsidTr="000962AC">
        <w:tc>
          <w:tcPr>
            <w:tcW w:w="1458" w:type="dxa"/>
          </w:tcPr>
          <w:p w14:paraId="2C08AF6B" w14:textId="77777777" w:rsidR="00FD4540" w:rsidRPr="005B217D" w:rsidRDefault="00FD4540" w:rsidP="00FD45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662595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85C1CC" w14:textId="77777777" w:rsidR="00967644" w:rsidRDefault="003E646B" w:rsidP="00432CF7">
      <w:pPr>
        <w:rPr>
          <w:ins w:id="2" w:author="Chun-Chi Chen" w:date="2023-07-12T05:22:00Z"/>
          <w:lang w:val="en-CA"/>
        </w:rPr>
      </w:pPr>
      <w:r>
        <w:rPr>
          <w:szCs w:val="22"/>
          <w:lang w:val="en-CA"/>
        </w:rPr>
        <w:t xml:space="preserve">This contribution </w:t>
      </w:r>
      <w:r w:rsidR="001F3962">
        <w:rPr>
          <w:szCs w:val="22"/>
          <w:lang w:val="en-CA"/>
        </w:rPr>
        <w:t>propose</w:t>
      </w:r>
      <w:r w:rsidR="009C426F">
        <w:rPr>
          <w:szCs w:val="22"/>
          <w:lang w:val="en-CA"/>
        </w:rPr>
        <w:t>d</w:t>
      </w:r>
      <w:r w:rsidR="001F3962">
        <w:rPr>
          <w:szCs w:val="22"/>
          <w:lang w:val="en-CA"/>
        </w:rPr>
        <w:t xml:space="preserve"> to </w:t>
      </w:r>
      <w:r w:rsidR="00163E9B">
        <w:rPr>
          <w:szCs w:val="22"/>
          <w:lang w:val="en-CA"/>
        </w:rPr>
        <w:t>extend the notion of sample-based bi-directional optical flow</w:t>
      </w:r>
      <w:r w:rsidR="00B32DD5">
        <w:rPr>
          <w:szCs w:val="22"/>
          <w:lang w:val="en-CA"/>
        </w:rPr>
        <w:t xml:space="preserve"> (BDOF</w:t>
      </w:r>
      <w:r w:rsidR="00163E9B">
        <w:rPr>
          <w:szCs w:val="22"/>
          <w:lang w:val="en-CA"/>
        </w:rPr>
        <w:t xml:space="preserve">) to </w:t>
      </w:r>
      <w:r w:rsidR="00387425">
        <w:rPr>
          <w:szCs w:val="22"/>
          <w:lang w:val="en-CA"/>
        </w:rPr>
        <w:t xml:space="preserve">refining bi-prediction samples of </w:t>
      </w:r>
      <w:r w:rsidR="00692AE6">
        <w:rPr>
          <w:szCs w:val="22"/>
          <w:lang w:val="en-CA"/>
        </w:rPr>
        <w:t>chroma components</w:t>
      </w:r>
      <w:r w:rsidR="00163E9B">
        <w:rPr>
          <w:szCs w:val="22"/>
          <w:lang w:val="en-CA"/>
        </w:rPr>
        <w:t>.</w:t>
      </w:r>
      <w:r w:rsidR="00387425">
        <w:rPr>
          <w:szCs w:val="22"/>
          <w:lang w:val="en-CA"/>
        </w:rPr>
        <w:t xml:space="preserve"> The same process of sample-based BDOF </w:t>
      </w:r>
      <w:r w:rsidR="00A369C2">
        <w:rPr>
          <w:szCs w:val="22"/>
          <w:lang w:val="en-CA"/>
        </w:rPr>
        <w:t xml:space="preserve">in ECM </w:t>
      </w:r>
      <w:r w:rsidR="00387425">
        <w:rPr>
          <w:szCs w:val="22"/>
          <w:lang w:val="en-CA"/>
        </w:rPr>
        <w:t xml:space="preserve">is applied to </w:t>
      </w:r>
      <w:r w:rsidR="00A61656">
        <w:rPr>
          <w:szCs w:val="22"/>
          <w:lang w:val="en-CA"/>
        </w:rPr>
        <w:t xml:space="preserve">each </w:t>
      </w:r>
      <w:r w:rsidR="00387425">
        <w:rPr>
          <w:szCs w:val="22"/>
          <w:lang w:val="en-CA"/>
        </w:rPr>
        <w:t>chroma</w:t>
      </w:r>
      <w:r w:rsidR="00F0745C">
        <w:rPr>
          <w:szCs w:val="22"/>
          <w:lang w:val="en-CA"/>
        </w:rPr>
        <w:t xml:space="preserve"> sample</w:t>
      </w:r>
      <w:r w:rsidR="00A61656">
        <w:rPr>
          <w:szCs w:val="22"/>
          <w:lang w:val="en-CA"/>
        </w:rPr>
        <w:t xml:space="preserve"> in a coding unit</w:t>
      </w:r>
      <w:r w:rsidR="00A46574">
        <w:rPr>
          <w:szCs w:val="22"/>
          <w:lang w:val="en-CA"/>
        </w:rPr>
        <w:t>,</w:t>
      </w:r>
      <w:r w:rsidR="00387425">
        <w:rPr>
          <w:szCs w:val="22"/>
          <w:lang w:val="en-CA"/>
        </w:rPr>
        <w:t xml:space="preserve"> except that </w:t>
      </w:r>
      <w:r w:rsidR="00A46574">
        <w:rPr>
          <w:szCs w:val="22"/>
          <w:lang w:val="en-CA"/>
        </w:rPr>
        <w:t xml:space="preserve">its per-sample motion refinement is inferred from </w:t>
      </w:r>
      <w:r w:rsidR="00AA6477">
        <w:rPr>
          <w:szCs w:val="22"/>
          <w:lang w:val="en-CA"/>
        </w:rPr>
        <w:t xml:space="preserve">its </w:t>
      </w:r>
      <w:r w:rsidR="0062629A">
        <w:rPr>
          <w:szCs w:val="22"/>
          <w:lang w:val="en-CA"/>
        </w:rPr>
        <w:t xml:space="preserve">co-located </w:t>
      </w:r>
      <w:r w:rsidR="00A46574">
        <w:rPr>
          <w:szCs w:val="22"/>
          <w:lang w:val="en-CA"/>
        </w:rPr>
        <w:t>luma component</w:t>
      </w:r>
      <w:r w:rsidR="002349A0">
        <w:rPr>
          <w:szCs w:val="22"/>
          <w:lang w:val="en-CA"/>
        </w:rPr>
        <w:t>s</w:t>
      </w:r>
      <w:r w:rsidR="0062629A">
        <w:rPr>
          <w:szCs w:val="22"/>
          <w:lang w:val="en-CA"/>
        </w:rPr>
        <w:t xml:space="preserve"> in the same </w:t>
      </w:r>
      <w:r w:rsidR="002349A0">
        <w:rPr>
          <w:szCs w:val="22"/>
          <w:lang w:val="en-CA"/>
        </w:rPr>
        <w:t>coding</w:t>
      </w:r>
      <w:r w:rsidR="0062629A">
        <w:rPr>
          <w:szCs w:val="22"/>
          <w:lang w:val="en-CA"/>
        </w:rPr>
        <w:t xml:space="preserve"> </w:t>
      </w:r>
      <w:r w:rsidR="00B4066A">
        <w:rPr>
          <w:szCs w:val="22"/>
          <w:lang w:val="en-CA"/>
        </w:rPr>
        <w:t>unit</w:t>
      </w:r>
      <w:r w:rsidR="00A46574">
        <w:rPr>
          <w:szCs w:val="22"/>
          <w:lang w:val="en-CA"/>
        </w:rPr>
        <w:t>.</w:t>
      </w:r>
      <w:r w:rsidR="00BB53BE">
        <w:rPr>
          <w:szCs w:val="22"/>
          <w:lang w:val="en-CA"/>
        </w:rPr>
        <w:t xml:space="preserve"> In other words, t</w:t>
      </w:r>
      <w:r w:rsidR="00922EBC">
        <w:rPr>
          <w:szCs w:val="22"/>
          <w:lang w:val="en-CA"/>
        </w:rPr>
        <w:t>he</w:t>
      </w:r>
      <w:r w:rsidR="00480FED">
        <w:rPr>
          <w:szCs w:val="22"/>
          <w:lang w:val="en-CA"/>
        </w:rPr>
        <w:t xml:space="preserve"> </w:t>
      </w:r>
      <w:r w:rsidR="00BB53BE">
        <w:rPr>
          <w:szCs w:val="22"/>
          <w:lang w:val="en-CA"/>
        </w:rPr>
        <w:t xml:space="preserve">per-sample </w:t>
      </w:r>
      <w:r w:rsidR="00480FED">
        <w:rPr>
          <w:szCs w:val="22"/>
          <w:lang w:val="en-CA"/>
        </w:rPr>
        <w:t>motion refinement</w:t>
      </w:r>
      <w:r w:rsidR="00BB53BE">
        <w:rPr>
          <w:szCs w:val="22"/>
          <w:lang w:val="en-CA"/>
        </w:rPr>
        <w:t xml:space="preserve"> of a</w:t>
      </w:r>
      <w:r w:rsidR="004254D8">
        <w:rPr>
          <w:szCs w:val="22"/>
          <w:lang w:val="en-CA"/>
        </w:rPr>
        <w:t xml:space="preserve"> </w:t>
      </w:r>
      <w:r w:rsidR="00B6706A">
        <w:rPr>
          <w:szCs w:val="22"/>
          <w:lang w:val="en-CA"/>
        </w:rPr>
        <w:t xml:space="preserve">luma </w:t>
      </w:r>
      <w:r w:rsidR="004254D8">
        <w:rPr>
          <w:szCs w:val="22"/>
          <w:lang w:val="en-CA"/>
        </w:rPr>
        <w:t>sample</w:t>
      </w:r>
      <w:r w:rsidR="00FF2F13">
        <w:rPr>
          <w:szCs w:val="22"/>
          <w:lang w:val="en-CA"/>
        </w:rPr>
        <w:t xml:space="preserve"> </w:t>
      </w:r>
      <w:r w:rsidR="00480FED">
        <w:rPr>
          <w:szCs w:val="22"/>
          <w:lang w:val="en-CA"/>
        </w:rPr>
        <w:t xml:space="preserve">is </w:t>
      </w:r>
      <w:r w:rsidR="00FF2F13">
        <w:rPr>
          <w:szCs w:val="22"/>
          <w:lang w:val="en-CA"/>
        </w:rPr>
        <w:t>shared across all color components</w:t>
      </w:r>
      <w:r w:rsidR="004669F0">
        <w:rPr>
          <w:szCs w:val="22"/>
          <w:lang w:val="en-CA"/>
        </w:rPr>
        <w:t xml:space="preserve">. </w:t>
      </w:r>
      <w:r w:rsidR="00E97FAB">
        <w:rPr>
          <w:szCs w:val="22"/>
          <w:lang w:val="en-CA"/>
        </w:rPr>
        <w:t xml:space="preserve">Then, </w:t>
      </w:r>
      <w:r w:rsidR="00A73430">
        <w:rPr>
          <w:szCs w:val="22"/>
          <w:lang w:val="en-CA"/>
        </w:rPr>
        <w:t>each</w:t>
      </w:r>
      <w:r w:rsidR="00E97FAB">
        <w:rPr>
          <w:szCs w:val="22"/>
          <w:lang w:val="en-CA"/>
        </w:rPr>
        <w:t xml:space="preserve"> </w:t>
      </w:r>
      <w:proofErr w:type="gramStart"/>
      <w:r w:rsidR="00E97FAB">
        <w:rPr>
          <w:szCs w:val="22"/>
          <w:lang w:val="en-CA"/>
        </w:rPr>
        <w:t>bi-prediction</w:t>
      </w:r>
      <w:proofErr w:type="gramEnd"/>
      <w:r w:rsidR="00E97FAB">
        <w:rPr>
          <w:szCs w:val="22"/>
          <w:lang w:val="en-CA"/>
        </w:rPr>
        <w:t xml:space="preserve"> chroma sample </w:t>
      </w:r>
      <w:r w:rsidR="00A73430">
        <w:rPr>
          <w:szCs w:val="22"/>
          <w:lang w:val="en-CA"/>
        </w:rPr>
        <w:t>is</w:t>
      </w:r>
      <w:r w:rsidR="00E97FAB">
        <w:rPr>
          <w:szCs w:val="22"/>
          <w:lang w:val="en-CA"/>
        </w:rPr>
        <w:t xml:space="preserve"> adjusted</w:t>
      </w:r>
      <w:r w:rsidR="00A73430">
        <w:rPr>
          <w:szCs w:val="22"/>
          <w:lang w:val="en-CA"/>
        </w:rPr>
        <w:t xml:space="preserve"> </w:t>
      </w:r>
      <w:r w:rsidR="004135F3">
        <w:rPr>
          <w:szCs w:val="22"/>
          <w:lang w:val="en-CA"/>
        </w:rPr>
        <w:t>using</w:t>
      </w:r>
      <w:r w:rsidR="001C4F2C">
        <w:rPr>
          <w:szCs w:val="22"/>
          <w:lang w:val="en-CA"/>
        </w:rPr>
        <w:t xml:space="preserve"> </w:t>
      </w:r>
      <w:r w:rsidR="00A73430">
        <w:rPr>
          <w:szCs w:val="22"/>
          <w:lang w:val="en-CA"/>
        </w:rPr>
        <w:t xml:space="preserve">an offset value computed </w:t>
      </w:r>
      <w:r w:rsidR="007E1F27">
        <w:rPr>
          <w:szCs w:val="22"/>
          <w:lang w:val="en-CA"/>
        </w:rPr>
        <w:t xml:space="preserve">by </w:t>
      </w:r>
      <w:r w:rsidR="00E97FAB">
        <w:rPr>
          <w:szCs w:val="22"/>
          <w:lang w:val="en-CA"/>
        </w:rPr>
        <w:t>the same BDOF function of gradient</w:t>
      </w:r>
      <w:r w:rsidR="00A00F19">
        <w:rPr>
          <w:szCs w:val="22"/>
          <w:lang w:val="en-CA"/>
        </w:rPr>
        <w:t xml:space="preserve"> vector</w:t>
      </w:r>
      <w:r w:rsidR="00E97FAB">
        <w:rPr>
          <w:szCs w:val="22"/>
          <w:lang w:val="en-CA"/>
        </w:rPr>
        <w:t xml:space="preserve"> and motion refinement.</w:t>
      </w:r>
      <w:r w:rsidR="00486F38">
        <w:rPr>
          <w:szCs w:val="22"/>
          <w:lang w:val="en-CA"/>
        </w:rPr>
        <w:t xml:space="preserve"> </w:t>
      </w:r>
      <w:r w:rsidR="00C26EBE" w:rsidRPr="00071904">
        <w:rPr>
          <w:lang w:val="en-CA"/>
        </w:rPr>
        <w:t xml:space="preserve">The experimental results </w:t>
      </w:r>
      <w:r w:rsidR="00C26EBE">
        <w:rPr>
          <w:lang w:val="en-CA" w:eastAsia="zh-CN"/>
        </w:rPr>
        <w:t>on top of ECM-</w:t>
      </w:r>
      <w:r w:rsidR="00DA4D66">
        <w:rPr>
          <w:lang w:val="en-CA" w:eastAsia="zh-CN"/>
        </w:rPr>
        <w:t>9</w:t>
      </w:r>
      <w:r w:rsidR="00C26EBE" w:rsidRPr="00D31D6E">
        <w:rPr>
          <w:lang w:val="en-CA" w:eastAsia="zh-CN"/>
        </w:rPr>
        <w:t>.0</w:t>
      </w:r>
      <w:r w:rsidR="00C26EBE">
        <w:rPr>
          <w:lang w:val="en-CA" w:eastAsia="zh-CN"/>
        </w:rPr>
        <w:t xml:space="preserve"> </w:t>
      </w:r>
      <w:r w:rsidR="00C26EBE" w:rsidRPr="00071904">
        <w:rPr>
          <w:lang w:val="en-CA"/>
        </w:rPr>
        <w:t xml:space="preserve">are </w:t>
      </w:r>
      <w:r w:rsidR="00C26EBE">
        <w:rPr>
          <w:lang w:val="en-CA"/>
        </w:rPr>
        <w:t>reported</w:t>
      </w:r>
      <w:ins w:id="3" w:author="Chun-Chi Chen" w:date="2023-07-12T05:22:00Z">
        <w:r w:rsidR="00967644">
          <w:rPr>
            <w:lang w:val="en-CA"/>
          </w:rPr>
          <w:t>,</w:t>
        </w:r>
      </w:ins>
      <w:r w:rsidR="00DA4D66">
        <w:rPr>
          <w:lang w:val="en-CA"/>
        </w:rPr>
        <w:t xml:space="preserve"> </w:t>
      </w:r>
      <w:ins w:id="4" w:author="Chun-Chi Chen" w:date="2023-07-12T05:22:00Z">
        <w:r w:rsidR="00967644">
          <w:rPr>
            <w:lang w:val="en-CA"/>
          </w:rPr>
          <w:t>as follows:</w:t>
        </w:r>
      </w:ins>
    </w:p>
    <w:p w14:paraId="6A62343D" w14:textId="5593F1F7" w:rsidR="00967644" w:rsidRDefault="00967644" w:rsidP="00432CF7">
      <w:pPr>
        <w:rPr>
          <w:ins w:id="5" w:author="Chun-Chi Chen" w:date="2023-07-12T05:22:00Z"/>
          <w:lang w:val="en-CA"/>
        </w:rPr>
      </w:pPr>
      <w:ins w:id="6" w:author="Chun-Chi Chen" w:date="2023-07-12T05:22:00Z">
        <w:r>
          <w:rPr>
            <w:lang w:val="en-CA"/>
          </w:rPr>
          <w:t xml:space="preserve">- Class B: </w:t>
        </w:r>
      </w:ins>
      <w:ins w:id="7" w:author="Chun-Chi Chen" w:date="2023-07-12T05:23:00Z">
        <w:r>
          <w:rPr>
            <w:lang w:val="en-CA"/>
          </w:rPr>
          <w:t>(Y) 0.0</w:t>
        </w:r>
      </w:ins>
      <w:ins w:id="8" w:author="Chun-Chi Chen" w:date="2023-07-12T06:43:00Z">
        <w:r w:rsidR="0013757B">
          <w:rPr>
            <w:lang w:val="en-CA"/>
          </w:rPr>
          <w:t>1</w:t>
        </w:r>
      </w:ins>
      <w:ins w:id="9" w:author="Chun-Chi Chen" w:date="2023-07-12T05:23:00Z">
        <w:r>
          <w:rPr>
            <w:lang w:val="en-CA"/>
          </w:rPr>
          <w:t>%, (U) -0.</w:t>
        </w:r>
      </w:ins>
      <w:ins w:id="10" w:author="Chun-Chi Chen" w:date="2023-07-12T06:43:00Z">
        <w:r w:rsidR="0013757B">
          <w:rPr>
            <w:lang w:val="en-CA"/>
          </w:rPr>
          <w:t>13</w:t>
        </w:r>
      </w:ins>
      <w:ins w:id="11" w:author="Chun-Chi Chen" w:date="2023-07-12T05:23:00Z">
        <w:r>
          <w:rPr>
            <w:lang w:val="en-CA"/>
          </w:rPr>
          <w:t>%, (V) -0.0</w:t>
        </w:r>
      </w:ins>
      <w:ins w:id="12" w:author="Chun-Chi Chen" w:date="2023-07-12T06:43:00Z">
        <w:r w:rsidR="0013757B">
          <w:rPr>
            <w:lang w:val="en-CA"/>
          </w:rPr>
          <w:t>3</w:t>
        </w:r>
      </w:ins>
      <w:ins w:id="13" w:author="Chun-Chi Chen" w:date="2023-07-12T05:23:00Z">
        <w:r>
          <w:rPr>
            <w:lang w:val="en-CA"/>
          </w:rPr>
          <w:t>%</w:t>
        </w:r>
      </w:ins>
      <w:ins w:id="14" w:author="Chun-Chi Chen" w:date="2023-07-12T05:24:00Z">
        <w:r w:rsidR="00087D19">
          <w:rPr>
            <w:lang w:val="en-CA"/>
          </w:rPr>
          <w:t>, (Enc)</w:t>
        </w:r>
      </w:ins>
      <w:ins w:id="15" w:author="Chun-Chi Chen" w:date="2023-07-12T05:25:00Z">
        <w:r w:rsidR="00087D19">
          <w:rPr>
            <w:lang w:val="en-CA"/>
          </w:rPr>
          <w:t xml:space="preserve"> </w:t>
        </w:r>
      </w:ins>
      <w:ins w:id="16" w:author="Chun-Chi Chen" w:date="2023-07-12T06:43:00Z">
        <w:r w:rsidR="0013757B">
          <w:rPr>
            <w:lang w:val="en-CA"/>
          </w:rPr>
          <w:t>100.3</w:t>
        </w:r>
      </w:ins>
      <w:ins w:id="17" w:author="Chun-Chi Chen" w:date="2023-07-12T05:25:00Z">
        <w:r w:rsidR="00087D19">
          <w:rPr>
            <w:lang w:val="en-CA"/>
          </w:rPr>
          <w:t>%</w:t>
        </w:r>
      </w:ins>
      <w:ins w:id="18" w:author="Chun-Chi Chen" w:date="2023-07-12T05:24:00Z">
        <w:r w:rsidR="00087D19">
          <w:rPr>
            <w:lang w:val="en-CA"/>
          </w:rPr>
          <w:t>, (Dec)</w:t>
        </w:r>
      </w:ins>
      <w:ins w:id="19" w:author="Chun-Chi Chen" w:date="2023-07-12T05:25:00Z">
        <w:r w:rsidR="00087D19" w:rsidRPr="00087D19">
          <w:rPr>
            <w:lang w:val="en-CA"/>
          </w:rPr>
          <w:t xml:space="preserve"> </w:t>
        </w:r>
      </w:ins>
      <w:ins w:id="20" w:author="Chun-Chi Chen" w:date="2023-07-12T06:43:00Z">
        <w:r w:rsidR="0013757B">
          <w:rPr>
            <w:lang w:val="en-CA"/>
          </w:rPr>
          <w:t>100.2</w:t>
        </w:r>
      </w:ins>
      <w:ins w:id="21" w:author="Chun-Chi Chen" w:date="2023-07-12T05:25:00Z">
        <w:r w:rsidR="00087D19">
          <w:rPr>
            <w:lang w:val="en-CA"/>
          </w:rPr>
          <w:t>%</w:t>
        </w:r>
      </w:ins>
    </w:p>
    <w:p w14:paraId="20E382D9" w14:textId="17EFBC83" w:rsidR="00967644" w:rsidRDefault="00967644" w:rsidP="00967644">
      <w:pPr>
        <w:rPr>
          <w:ins w:id="22" w:author="Chun-Chi Chen" w:date="2023-07-12T05:22:00Z"/>
          <w:lang w:val="en-CA"/>
        </w:rPr>
      </w:pPr>
      <w:ins w:id="23" w:author="Chun-Chi Chen" w:date="2023-07-12T05:22:00Z">
        <w:r>
          <w:rPr>
            <w:lang w:val="en-CA"/>
          </w:rPr>
          <w:t xml:space="preserve">- Class </w:t>
        </w:r>
      </w:ins>
      <w:ins w:id="24" w:author="Chun-Chi Chen" w:date="2023-07-12T05:23:00Z">
        <w:r>
          <w:rPr>
            <w:lang w:val="en-CA"/>
          </w:rPr>
          <w:t>C</w:t>
        </w:r>
      </w:ins>
      <w:ins w:id="25" w:author="Chun-Chi Chen" w:date="2023-07-12T05:22:00Z">
        <w:r>
          <w:rPr>
            <w:lang w:val="en-CA"/>
          </w:rPr>
          <w:t xml:space="preserve">: </w:t>
        </w:r>
      </w:ins>
      <w:ins w:id="26" w:author="Chun-Chi Chen" w:date="2023-07-12T05:23:00Z">
        <w:r>
          <w:rPr>
            <w:lang w:val="en-CA"/>
          </w:rPr>
          <w:t xml:space="preserve">(Y) </w:t>
        </w:r>
      </w:ins>
      <w:ins w:id="27" w:author="Chun-Chi Chen" w:date="2023-07-12T06:43:00Z">
        <w:r w:rsidR="0013757B">
          <w:rPr>
            <w:lang w:val="en-CA"/>
          </w:rPr>
          <w:t>-</w:t>
        </w:r>
      </w:ins>
      <w:ins w:id="28" w:author="Chun-Chi Chen" w:date="2023-07-12T05:23:00Z">
        <w:r>
          <w:rPr>
            <w:lang w:val="en-CA"/>
          </w:rPr>
          <w:t>0.0</w:t>
        </w:r>
      </w:ins>
      <w:ins w:id="29" w:author="Chun-Chi Chen" w:date="2023-07-12T06:43:00Z">
        <w:r w:rsidR="0013757B">
          <w:rPr>
            <w:lang w:val="en-CA"/>
          </w:rPr>
          <w:t>1</w:t>
        </w:r>
      </w:ins>
      <w:ins w:id="30" w:author="Chun-Chi Chen" w:date="2023-07-12T05:23:00Z">
        <w:r>
          <w:rPr>
            <w:lang w:val="en-CA"/>
          </w:rPr>
          <w:t>%, (U) -0.</w:t>
        </w:r>
      </w:ins>
      <w:ins w:id="31" w:author="Chun-Chi Chen" w:date="2023-07-12T06:43:00Z">
        <w:r w:rsidR="0013757B">
          <w:rPr>
            <w:lang w:val="en-CA"/>
          </w:rPr>
          <w:t>15</w:t>
        </w:r>
      </w:ins>
      <w:ins w:id="32" w:author="Chun-Chi Chen" w:date="2023-07-12T05:23:00Z">
        <w:r>
          <w:rPr>
            <w:lang w:val="en-CA"/>
          </w:rPr>
          <w:t>%, (V) -0.</w:t>
        </w:r>
      </w:ins>
      <w:ins w:id="33" w:author="Chun-Chi Chen" w:date="2023-07-12T06:43:00Z">
        <w:r w:rsidR="0013757B">
          <w:rPr>
            <w:lang w:val="en-CA"/>
          </w:rPr>
          <w:t>13</w:t>
        </w:r>
      </w:ins>
      <w:ins w:id="34" w:author="Chun-Chi Chen" w:date="2023-07-12T05:23:00Z">
        <w:r>
          <w:rPr>
            <w:lang w:val="en-CA"/>
          </w:rPr>
          <w:t>%</w:t>
        </w:r>
      </w:ins>
      <w:ins w:id="35" w:author="Chun-Chi Chen" w:date="2023-07-12T05:25:00Z">
        <w:r w:rsidR="00087D19">
          <w:rPr>
            <w:lang w:val="en-CA"/>
          </w:rPr>
          <w:t xml:space="preserve">, (Enc) </w:t>
        </w:r>
      </w:ins>
      <w:ins w:id="36" w:author="Chun-Chi Chen" w:date="2023-07-12T06:43:00Z">
        <w:r w:rsidR="0013757B">
          <w:rPr>
            <w:lang w:val="en-CA"/>
          </w:rPr>
          <w:t>99.6</w:t>
        </w:r>
      </w:ins>
      <w:ins w:id="37" w:author="Chun-Chi Chen" w:date="2023-07-12T05:25:00Z">
        <w:r w:rsidR="00087D19">
          <w:rPr>
            <w:lang w:val="en-CA"/>
          </w:rPr>
          <w:t>%, (Dec)</w:t>
        </w:r>
        <w:r w:rsidR="00087D19" w:rsidRPr="00087D19">
          <w:rPr>
            <w:lang w:val="en-CA"/>
          </w:rPr>
          <w:t xml:space="preserve"> </w:t>
        </w:r>
      </w:ins>
      <w:ins w:id="38" w:author="Chun-Chi Chen" w:date="2023-07-12T06:43:00Z">
        <w:r w:rsidR="0013757B">
          <w:rPr>
            <w:lang w:val="en-CA"/>
          </w:rPr>
          <w:t>99.3</w:t>
        </w:r>
      </w:ins>
      <w:ins w:id="39" w:author="Chun-Chi Chen" w:date="2023-07-12T05:25:00Z">
        <w:r w:rsidR="00087D19">
          <w:rPr>
            <w:lang w:val="en-CA"/>
          </w:rPr>
          <w:t>%</w:t>
        </w:r>
      </w:ins>
    </w:p>
    <w:p w14:paraId="3AF84666" w14:textId="436FEB33" w:rsidR="00967644" w:rsidRDefault="00967644" w:rsidP="00967644">
      <w:pPr>
        <w:rPr>
          <w:ins w:id="40" w:author="Chun-Chi Chen" w:date="2023-07-12T05:22:00Z"/>
          <w:lang w:val="en-CA"/>
        </w:rPr>
      </w:pPr>
      <w:ins w:id="41" w:author="Chun-Chi Chen" w:date="2023-07-12T05:22:00Z">
        <w:r>
          <w:rPr>
            <w:lang w:val="en-CA"/>
          </w:rPr>
          <w:t xml:space="preserve">- Class </w:t>
        </w:r>
      </w:ins>
      <w:ins w:id="42" w:author="Chun-Chi Chen" w:date="2023-07-12T05:23:00Z">
        <w:r>
          <w:rPr>
            <w:lang w:val="en-CA"/>
          </w:rPr>
          <w:t>D</w:t>
        </w:r>
      </w:ins>
      <w:ins w:id="43" w:author="Chun-Chi Chen" w:date="2023-07-12T05:22:00Z">
        <w:r>
          <w:rPr>
            <w:lang w:val="en-CA"/>
          </w:rPr>
          <w:t xml:space="preserve">: </w:t>
        </w:r>
      </w:ins>
      <w:ins w:id="44" w:author="Chun-Chi Chen" w:date="2023-07-12T05:23:00Z">
        <w:r>
          <w:rPr>
            <w:lang w:val="en-CA"/>
          </w:rPr>
          <w:t>(Y) 0.0</w:t>
        </w:r>
      </w:ins>
      <w:ins w:id="45" w:author="Chun-Chi Chen" w:date="2023-07-12T06:43:00Z">
        <w:r w:rsidR="0013757B">
          <w:rPr>
            <w:lang w:val="en-CA"/>
          </w:rPr>
          <w:t>0</w:t>
        </w:r>
      </w:ins>
      <w:ins w:id="46" w:author="Chun-Chi Chen" w:date="2023-07-12T05:23:00Z">
        <w:r>
          <w:rPr>
            <w:lang w:val="en-CA"/>
          </w:rPr>
          <w:t>%, (U) -0.</w:t>
        </w:r>
      </w:ins>
      <w:ins w:id="47" w:author="Chun-Chi Chen" w:date="2023-07-12T06:43:00Z">
        <w:r w:rsidR="0013757B">
          <w:rPr>
            <w:lang w:val="en-CA"/>
          </w:rPr>
          <w:t>45</w:t>
        </w:r>
      </w:ins>
      <w:ins w:id="48" w:author="Chun-Chi Chen" w:date="2023-07-12T05:23:00Z">
        <w:r>
          <w:rPr>
            <w:lang w:val="en-CA"/>
          </w:rPr>
          <w:t>%, (V) -0.</w:t>
        </w:r>
      </w:ins>
      <w:ins w:id="49" w:author="Chun-Chi Chen" w:date="2023-07-12T05:24:00Z">
        <w:r>
          <w:rPr>
            <w:lang w:val="en-CA"/>
          </w:rPr>
          <w:t>3</w:t>
        </w:r>
      </w:ins>
      <w:ins w:id="50" w:author="Chun-Chi Chen" w:date="2023-07-12T06:43:00Z">
        <w:r w:rsidR="0013757B">
          <w:rPr>
            <w:lang w:val="en-CA"/>
          </w:rPr>
          <w:t>5</w:t>
        </w:r>
      </w:ins>
      <w:ins w:id="51" w:author="Chun-Chi Chen" w:date="2023-07-12T05:23:00Z">
        <w:r>
          <w:rPr>
            <w:lang w:val="en-CA"/>
          </w:rPr>
          <w:t>%</w:t>
        </w:r>
      </w:ins>
      <w:ins w:id="52" w:author="Chun-Chi Chen" w:date="2023-07-12T05:25:00Z">
        <w:r w:rsidR="00087D19">
          <w:rPr>
            <w:lang w:val="en-CA"/>
          </w:rPr>
          <w:t xml:space="preserve">, (Enc) </w:t>
        </w:r>
      </w:ins>
      <w:ins w:id="53" w:author="Chun-Chi Chen" w:date="2023-07-12T06:44:00Z">
        <w:r w:rsidR="0013757B">
          <w:rPr>
            <w:lang w:val="en-CA"/>
          </w:rPr>
          <w:t>100.3</w:t>
        </w:r>
      </w:ins>
      <w:ins w:id="54" w:author="Chun-Chi Chen" w:date="2023-07-12T05:25:00Z">
        <w:r w:rsidR="00087D19">
          <w:rPr>
            <w:lang w:val="en-CA"/>
          </w:rPr>
          <w:t>%, (Dec)</w:t>
        </w:r>
        <w:r w:rsidR="00087D19" w:rsidRPr="00087D19">
          <w:rPr>
            <w:lang w:val="en-CA"/>
          </w:rPr>
          <w:t xml:space="preserve"> </w:t>
        </w:r>
      </w:ins>
      <w:ins w:id="55" w:author="Chun-Chi Chen" w:date="2023-07-12T06:44:00Z">
        <w:r w:rsidR="0013757B">
          <w:rPr>
            <w:lang w:val="en-CA"/>
          </w:rPr>
          <w:t>99.9</w:t>
        </w:r>
      </w:ins>
      <w:ins w:id="56" w:author="Chun-Chi Chen" w:date="2023-07-12T05:25:00Z">
        <w:r w:rsidR="00087D19">
          <w:rPr>
            <w:lang w:val="en-CA"/>
          </w:rPr>
          <w:t>%</w:t>
        </w:r>
      </w:ins>
    </w:p>
    <w:p w14:paraId="3CC3B9B9" w14:textId="67519B5D" w:rsidR="00967644" w:rsidRDefault="00967644" w:rsidP="00967644">
      <w:pPr>
        <w:rPr>
          <w:ins w:id="57" w:author="Chun-Chi Chen" w:date="2023-07-13T01:29:00Z"/>
          <w:lang w:val="en-CA"/>
        </w:rPr>
      </w:pPr>
      <w:ins w:id="58" w:author="Chun-Chi Chen" w:date="2023-07-12T05:22:00Z">
        <w:r>
          <w:rPr>
            <w:lang w:val="en-CA"/>
          </w:rPr>
          <w:t xml:space="preserve">- Class </w:t>
        </w:r>
      </w:ins>
      <w:ins w:id="59" w:author="Chun-Chi Chen" w:date="2023-07-12T05:23:00Z">
        <w:r>
          <w:rPr>
            <w:lang w:val="en-CA"/>
          </w:rPr>
          <w:t>F</w:t>
        </w:r>
      </w:ins>
      <w:ins w:id="60" w:author="Chun-Chi Chen" w:date="2023-07-12T05:22:00Z">
        <w:r>
          <w:rPr>
            <w:lang w:val="en-CA"/>
          </w:rPr>
          <w:t xml:space="preserve">: </w:t>
        </w:r>
      </w:ins>
      <w:ins w:id="61" w:author="Chun-Chi Chen" w:date="2023-07-12T05:23:00Z">
        <w:r>
          <w:rPr>
            <w:lang w:val="en-CA"/>
          </w:rPr>
          <w:t xml:space="preserve">(Y) </w:t>
        </w:r>
      </w:ins>
      <w:ins w:id="62" w:author="Chun-Chi Chen" w:date="2023-07-12T05:24:00Z">
        <w:r>
          <w:rPr>
            <w:lang w:val="en-CA"/>
          </w:rPr>
          <w:t>-</w:t>
        </w:r>
      </w:ins>
      <w:ins w:id="63" w:author="Chun-Chi Chen" w:date="2023-07-12T05:23:00Z">
        <w:r>
          <w:rPr>
            <w:lang w:val="en-CA"/>
          </w:rPr>
          <w:t>0.0</w:t>
        </w:r>
      </w:ins>
      <w:ins w:id="64" w:author="Chun-Chi Chen" w:date="2023-07-12T06:44:00Z">
        <w:r w:rsidR="0013757B">
          <w:rPr>
            <w:lang w:val="en-CA"/>
          </w:rPr>
          <w:t>2</w:t>
        </w:r>
      </w:ins>
      <w:ins w:id="65" w:author="Chun-Chi Chen" w:date="2023-07-12T05:23:00Z">
        <w:r>
          <w:rPr>
            <w:lang w:val="en-CA"/>
          </w:rPr>
          <w:t>%, (U) -0.</w:t>
        </w:r>
      </w:ins>
      <w:ins w:id="66" w:author="Chun-Chi Chen" w:date="2023-07-12T06:44:00Z">
        <w:r w:rsidR="0013757B">
          <w:rPr>
            <w:lang w:val="en-CA"/>
          </w:rPr>
          <w:t>11</w:t>
        </w:r>
      </w:ins>
      <w:ins w:id="67" w:author="Chun-Chi Chen" w:date="2023-07-12T05:23:00Z">
        <w:r>
          <w:rPr>
            <w:lang w:val="en-CA"/>
          </w:rPr>
          <w:t>%, (V) -0.0</w:t>
        </w:r>
      </w:ins>
      <w:ins w:id="68" w:author="Chun-Chi Chen" w:date="2023-07-12T06:44:00Z">
        <w:r w:rsidR="0013757B">
          <w:rPr>
            <w:lang w:val="en-CA"/>
          </w:rPr>
          <w:t>9</w:t>
        </w:r>
      </w:ins>
      <w:ins w:id="69" w:author="Chun-Chi Chen" w:date="2023-07-12T05:23:00Z">
        <w:r>
          <w:rPr>
            <w:lang w:val="en-CA"/>
          </w:rPr>
          <w:t>%</w:t>
        </w:r>
      </w:ins>
      <w:ins w:id="70" w:author="Chun-Chi Chen" w:date="2023-07-12T05:25:00Z">
        <w:r w:rsidR="00087D19">
          <w:rPr>
            <w:lang w:val="en-CA"/>
          </w:rPr>
          <w:t xml:space="preserve">, (Enc) </w:t>
        </w:r>
      </w:ins>
      <w:ins w:id="71" w:author="Chun-Chi Chen" w:date="2023-07-12T06:44:00Z">
        <w:r w:rsidR="0013757B">
          <w:rPr>
            <w:lang w:val="en-CA"/>
          </w:rPr>
          <w:t>100.3</w:t>
        </w:r>
      </w:ins>
      <w:ins w:id="72" w:author="Chun-Chi Chen" w:date="2023-07-12T05:25:00Z">
        <w:r w:rsidR="00087D19">
          <w:rPr>
            <w:lang w:val="en-CA"/>
          </w:rPr>
          <w:t>%, (Dec)</w:t>
        </w:r>
        <w:r w:rsidR="00087D19" w:rsidRPr="00087D19">
          <w:rPr>
            <w:lang w:val="en-CA"/>
          </w:rPr>
          <w:t xml:space="preserve"> </w:t>
        </w:r>
      </w:ins>
      <w:ins w:id="73" w:author="Chun-Chi Chen" w:date="2023-07-12T06:44:00Z">
        <w:r w:rsidR="0013757B">
          <w:rPr>
            <w:lang w:val="en-CA"/>
          </w:rPr>
          <w:t>100.0</w:t>
        </w:r>
      </w:ins>
      <w:ins w:id="74" w:author="Chun-Chi Chen" w:date="2023-07-12T05:25:00Z">
        <w:r w:rsidR="00087D19">
          <w:rPr>
            <w:lang w:val="en-CA"/>
          </w:rPr>
          <w:t>%</w:t>
        </w:r>
      </w:ins>
    </w:p>
    <w:p w14:paraId="4C6020C8" w14:textId="72A740F1" w:rsidR="000B26AA" w:rsidRDefault="000B26AA" w:rsidP="000B26AA">
      <w:pPr>
        <w:rPr>
          <w:ins w:id="75" w:author="Chun-Chi Chen" w:date="2023-07-13T01:29:00Z"/>
          <w:lang w:val="en-CA"/>
        </w:rPr>
      </w:pPr>
      <w:ins w:id="76" w:author="Chun-Chi Chen" w:date="2023-07-13T01:29:00Z">
        <w:r>
          <w:rPr>
            <w:lang w:val="en-CA"/>
          </w:rPr>
          <w:t xml:space="preserve">- Class </w:t>
        </w:r>
        <w:r>
          <w:rPr>
            <w:lang w:val="en-CA"/>
          </w:rPr>
          <w:t>TGM</w:t>
        </w:r>
        <w:r>
          <w:rPr>
            <w:lang w:val="en-CA"/>
          </w:rPr>
          <w:t>: (Y) 0.0</w:t>
        </w:r>
        <w:r>
          <w:rPr>
            <w:lang w:val="en-CA"/>
          </w:rPr>
          <w:t>1</w:t>
        </w:r>
        <w:r>
          <w:rPr>
            <w:lang w:val="en-CA"/>
          </w:rPr>
          <w:t>%, (U) -0.</w:t>
        </w:r>
        <w:r>
          <w:rPr>
            <w:lang w:val="en-CA"/>
          </w:rPr>
          <w:t>08</w:t>
        </w:r>
        <w:r>
          <w:rPr>
            <w:lang w:val="en-CA"/>
          </w:rPr>
          <w:t>%, (V) -0.0</w:t>
        </w:r>
      </w:ins>
      <w:ins w:id="77" w:author="Chun-Chi Chen" w:date="2023-07-13T01:30:00Z">
        <w:r>
          <w:rPr>
            <w:lang w:val="en-CA"/>
          </w:rPr>
          <w:t>8</w:t>
        </w:r>
      </w:ins>
      <w:ins w:id="78" w:author="Chun-Chi Chen" w:date="2023-07-13T01:29:00Z">
        <w:r>
          <w:rPr>
            <w:lang w:val="en-CA"/>
          </w:rPr>
          <w:t>%, (Enc) 100.</w:t>
        </w:r>
      </w:ins>
      <w:ins w:id="79" w:author="Chun-Chi Chen" w:date="2023-07-13T01:30:00Z">
        <w:r>
          <w:rPr>
            <w:lang w:val="en-CA"/>
          </w:rPr>
          <w:t>4</w:t>
        </w:r>
      </w:ins>
      <w:ins w:id="80" w:author="Chun-Chi Chen" w:date="2023-07-13T01:29:00Z">
        <w:r>
          <w:rPr>
            <w:lang w:val="en-CA"/>
          </w:rPr>
          <w:t>%, (Dec)</w:t>
        </w:r>
        <w:r w:rsidRPr="00087D19">
          <w:rPr>
            <w:lang w:val="en-CA"/>
          </w:rPr>
          <w:t xml:space="preserve"> </w:t>
        </w:r>
      </w:ins>
      <w:ins w:id="81" w:author="Chun-Chi Chen" w:date="2023-07-13T01:30:00Z">
        <w:r>
          <w:rPr>
            <w:lang w:val="en-CA"/>
          </w:rPr>
          <w:t>99.5</w:t>
        </w:r>
      </w:ins>
      <w:ins w:id="82" w:author="Chun-Chi Chen" w:date="2023-07-13T01:29:00Z">
        <w:r>
          <w:rPr>
            <w:lang w:val="en-CA"/>
          </w:rPr>
          <w:t>%</w:t>
        </w:r>
      </w:ins>
    </w:p>
    <w:p w14:paraId="7AA33273" w14:textId="77777777" w:rsidR="000B26AA" w:rsidRDefault="000B26AA" w:rsidP="00967644">
      <w:pPr>
        <w:rPr>
          <w:ins w:id="83" w:author="Chun-Chi Chen" w:date="2023-07-12T05:22:00Z"/>
          <w:lang w:val="en-CA"/>
        </w:rPr>
      </w:pPr>
    </w:p>
    <w:p w14:paraId="7ADEB909" w14:textId="77777777" w:rsidR="00967644" w:rsidRDefault="00967644" w:rsidP="00432CF7">
      <w:pPr>
        <w:rPr>
          <w:ins w:id="84" w:author="Chun-Chi Chen" w:date="2023-07-12T05:22:00Z"/>
          <w:lang w:val="en-CA"/>
        </w:rPr>
      </w:pPr>
    </w:p>
    <w:p w14:paraId="344104BE" w14:textId="16F905DA" w:rsidR="00FA2308" w:rsidRDefault="00DA4D66" w:rsidP="00432CF7">
      <w:pPr>
        <w:rPr>
          <w:lang w:val="en-CA" w:eastAsia="zh-TW"/>
        </w:rPr>
      </w:pPr>
      <w:r>
        <w:rPr>
          <w:lang w:val="en-CA"/>
        </w:rPr>
        <w:t>for Class D sequences</w:t>
      </w:r>
      <w:r w:rsidR="00C26EBE">
        <w:rPr>
          <w:lang w:val="en-CA"/>
        </w:rPr>
        <w:t xml:space="preserve">, </w:t>
      </w:r>
      <w:r>
        <w:rPr>
          <w:rFonts w:hint="eastAsia"/>
          <w:lang w:val="en-CA" w:eastAsia="zh-TW"/>
        </w:rPr>
        <w:t>s</w:t>
      </w:r>
      <w:r>
        <w:rPr>
          <w:lang w:val="en-CA" w:eastAsia="zh-TW"/>
        </w:rPr>
        <w:t xml:space="preserve">howing </w:t>
      </w:r>
      <w:r w:rsidR="00FA2308" w:rsidRPr="00397121">
        <w:rPr>
          <w:lang w:val="en-CA" w:eastAsia="zh-CN"/>
        </w:rPr>
        <w:t>Y/U/V</w:t>
      </w:r>
      <w:r>
        <w:rPr>
          <w:lang w:val="en-CA" w:eastAsia="zh-CN"/>
        </w:rPr>
        <w:t xml:space="preserve"> BD-rate of</w:t>
      </w:r>
      <w:r w:rsidR="00FA2308">
        <w:rPr>
          <w:lang w:val="en-CA" w:eastAsia="zh-CN"/>
        </w:rPr>
        <w:t xml:space="preserve"> </w:t>
      </w:r>
      <w:r>
        <w:rPr>
          <w:lang w:val="en-CA" w:eastAsia="zh-CN"/>
        </w:rPr>
        <w:t>0.02</w:t>
      </w:r>
      <w:r w:rsidR="0008568B">
        <w:rPr>
          <w:lang w:val="en-CA" w:eastAsia="zh-CN"/>
        </w:rPr>
        <w:t>%/</w:t>
      </w:r>
      <w:r>
        <w:rPr>
          <w:lang w:val="en-CA" w:eastAsia="zh-CN"/>
        </w:rPr>
        <w:t>-0.42</w:t>
      </w:r>
      <w:r w:rsidR="0008568B">
        <w:rPr>
          <w:lang w:val="en-CA" w:eastAsia="zh-CN"/>
        </w:rPr>
        <w:t>%/</w:t>
      </w:r>
      <w:r>
        <w:rPr>
          <w:lang w:val="en-CA" w:eastAsia="zh-CN"/>
        </w:rPr>
        <w:t>-0.35</w:t>
      </w:r>
      <w:r w:rsidR="0008568B">
        <w:rPr>
          <w:lang w:val="en-CA" w:eastAsia="zh-CN"/>
        </w:rPr>
        <w:t>%</w:t>
      </w:r>
      <w:r w:rsidR="0008568B">
        <w:rPr>
          <w:rFonts w:hint="eastAsia"/>
          <w:lang w:val="en-CA" w:eastAsia="zh-TW"/>
        </w:rPr>
        <w:t>,</w:t>
      </w:r>
      <w:r w:rsidR="0008568B">
        <w:rPr>
          <w:lang w:val="en-CA" w:eastAsia="zh-TW"/>
        </w:rPr>
        <w:t xml:space="preserve"> </w:t>
      </w:r>
      <w:r>
        <w:rPr>
          <w:lang w:val="en-CA" w:eastAsia="zh-TW"/>
        </w:rPr>
        <w:t>with 100</w:t>
      </w:r>
      <w:r w:rsidR="0008568B">
        <w:rPr>
          <w:lang w:val="en-CA" w:eastAsia="zh-TW"/>
        </w:rPr>
        <w:t>%</w:t>
      </w:r>
      <w:r>
        <w:rPr>
          <w:lang w:val="en-CA" w:eastAsia="zh-TW"/>
        </w:rPr>
        <w:t xml:space="preserve"> encoding time and</w:t>
      </w:r>
      <w:r w:rsidR="0008568B">
        <w:rPr>
          <w:lang w:val="en-CA" w:eastAsia="zh-TW"/>
        </w:rPr>
        <w:t xml:space="preserve"> </w:t>
      </w:r>
      <w:r>
        <w:rPr>
          <w:lang w:val="en-CA" w:eastAsia="zh-TW"/>
        </w:rPr>
        <w:t>101</w:t>
      </w:r>
      <w:r w:rsidR="0008568B">
        <w:rPr>
          <w:lang w:val="en-CA" w:eastAsia="zh-TW"/>
        </w:rPr>
        <w:t>%</w:t>
      </w:r>
      <w:r>
        <w:rPr>
          <w:lang w:val="en-CA" w:eastAsia="zh-TW"/>
        </w:rPr>
        <w:t xml:space="preserve"> decoding time</w:t>
      </w:r>
      <w:r w:rsidR="0008568B">
        <w:rPr>
          <w:lang w:val="en-CA" w:eastAsia="zh-TW"/>
        </w:rPr>
        <w:t>.</w:t>
      </w:r>
    </w:p>
    <w:p w14:paraId="1539A21D" w14:textId="7C835F07" w:rsidR="001F2594" w:rsidRDefault="00164B10" w:rsidP="009234A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BEE39C2" w14:textId="3DB53F14" w:rsidR="00084B93" w:rsidRDefault="004D290D" w:rsidP="00B542F2">
      <w:pPr>
        <w:rPr>
          <w:szCs w:val="22"/>
          <w:lang w:val="en-CA"/>
        </w:rPr>
      </w:pPr>
      <w:r>
        <w:rPr>
          <w:lang w:val="en-CA"/>
        </w:rPr>
        <w:t xml:space="preserve">In ECM-9.0, two decoder-side inter prediction techniques, multi-pass DMVR and </w:t>
      </w:r>
      <w:r>
        <w:rPr>
          <w:szCs w:val="22"/>
          <w:lang w:val="en-CA"/>
        </w:rPr>
        <w:t xml:space="preserve">sample-based bi-directional optical flow (BDOF), are applied to further refine </w:t>
      </w:r>
      <w:r w:rsidR="002269FC">
        <w:rPr>
          <w:szCs w:val="22"/>
          <w:lang w:val="en-CA"/>
        </w:rPr>
        <w:t>bi-</w:t>
      </w:r>
      <w:r>
        <w:rPr>
          <w:szCs w:val="22"/>
          <w:lang w:val="en-CA"/>
        </w:rPr>
        <w:t>prediction s</w:t>
      </w:r>
      <w:r w:rsidR="002269FC">
        <w:rPr>
          <w:szCs w:val="22"/>
          <w:lang w:val="en-CA"/>
        </w:rPr>
        <w:t>amples</w:t>
      </w:r>
      <w:r>
        <w:rPr>
          <w:szCs w:val="22"/>
          <w:lang w:val="en-CA"/>
        </w:rPr>
        <w:t xml:space="preserve">. At the last step of multi-pass DMVR, </w:t>
      </w:r>
      <w:r w:rsidR="00D4743D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motion field</w:t>
      </w:r>
      <w:r w:rsidR="00D4743D">
        <w:rPr>
          <w:szCs w:val="22"/>
          <w:lang w:val="en-CA"/>
        </w:rPr>
        <w:t xml:space="preserve"> of the current CU</w:t>
      </w:r>
      <w:r>
        <w:rPr>
          <w:szCs w:val="22"/>
          <w:lang w:val="en-CA"/>
        </w:rPr>
        <w:t xml:space="preserve"> is updated on </w:t>
      </w:r>
      <w:r w:rsidR="0004745C">
        <w:rPr>
          <w:szCs w:val="22"/>
          <w:lang w:val="en-CA"/>
        </w:rPr>
        <w:t>a subblock</w:t>
      </w:r>
      <w:del w:id="85" w:author="Chun-Chi Chen" w:date="2023-07-12T10:33:00Z">
        <w:r w:rsidR="0004745C" w:rsidDel="00D700A2">
          <w:rPr>
            <w:szCs w:val="22"/>
            <w:lang w:val="en-CA"/>
          </w:rPr>
          <w:delText xml:space="preserve"> </w:delText>
        </w:r>
      </w:del>
      <w:r w:rsidR="0004745C">
        <w:rPr>
          <w:szCs w:val="22"/>
          <w:lang w:val="en-CA"/>
        </w:rPr>
        <w:t>-by-</w:t>
      </w:r>
      <w:r>
        <w:rPr>
          <w:szCs w:val="22"/>
          <w:lang w:val="en-CA"/>
        </w:rPr>
        <w:t xml:space="preserve">subblock basis using a delta motion </w:t>
      </w:r>
      <w:r w:rsidR="00D4743D">
        <w:rPr>
          <w:szCs w:val="22"/>
          <w:lang w:val="en-CA"/>
        </w:rPr>
        <w:t xml:space="preserve">(called motion refinement) </w:t>
      </w:r>
      <w:r>
        <w:rPr>
          <w:szCs w:val="22"/>
          <w:lang w:val="en-CA"/>
        </w:rPr>
        <w:t>derived through BDOF model.</w:t>
      </w:r>
      <w:r w:rsidR="00E373B8">
        <w:rPr>
          <w:szCs w:val="22"/>
          <w:lang w:val="en-CA"/>
        </w:rPr>
        <w:t xml:space="preserve"> This updated motion field is used </w:t>
      </w:r>
      <w:r w:rsidR="005918FD">
        <w:rPr>
          <w:szCs w:val="22"/>
          <w:lang w:val="en-CA"/>
        </w:rPr>
        <w:t xml:space="preserve">as the base </w:t>
      </w:r>
      <w:r w:rsidR="00E373B8">
        <w:rPr>
          <w:szCs w:val="22"/>
          <w:lang w:val="en-CA"/>
        </w:rPr>
        <w:t>to perform motion compensation for both luma and chroma components.</w:t>
      </w:r>
      <w:r w:rsidR="005918FD">
        <w:rPr>
          <w:szCs w:val="22"/>
          <w:lang w:val="en-CA"/>
        </w:rPr>
        <w:t xml:space="preserve"> Then, the sample-based BDOF refer</w:t>
      </w:r>
      <w:r w:rsidR="00561A58">
        <w:rPr>
          <w:szCs w:val="22"/>
          <w:lang w:val="en-CA"/>
        </w:rPr>
        <w:t>s</w:t>
      </w:r>
      <w:r w:rsidR="002257E2">
        <w:rPr>
          <w:szCs w:val="22"/>
          <w:lang w:val="en-CA"/>
        </w:rPr>
        <w:t xml:space="preserve"> to</w:t>
      </w:r>
      <w:r w:rsidR="005918FD">
        <w:rPr>
          <w:szCs w:val="22"/>
          <w:lang w:val="en-CA"/>
        </w:rPr>
        <w:t xml:space="preserve"> the same BDOF model to derive per-sample motion refinement for each luma prediction sample</w:t>
      </w:r>
      <w:r w:rsidR="006F65A9">
        <w:rPr>
          <w:szCs w:val="22"/>
          <w:lang w:val="en-CA"/>
        </w:rPr>
        <w:t>. T</w:t>
      </w:r>
      <w:r w:rsidR="002257E2">
        <w:rPr>
          <w:szCs w:val="22"/>
          <w:lang w:val="en-CA"/>
        </w:rPr>
        <w:t xml:space="preserve">he per-sample motion refinement is used as the input to compute a per-sample adjustment offset to update </w:t>
      </w:r>
      <w:r w:rsidR="001116CF">
        <w:rPr>
          <w:szCs w:val="22"/>
          <w:lang w:val="en-CA"/>
        </w:rPr>
        <w:t>the corresponding</w:t>
      </w:r>
      <w:r w:rsidR="002257E2">
        <w:rPr>
          <w:szCs w:val="22"/>
          <w:lang w:val="en-CA"/>
        </w:rPr>
        <w:t xml:space="preserve"> luma bi-prediction sample.</w:t>
      </w:r>
      <w:r w:rsidR="004B3A01">
        <w:rPr>
          <w:szCs w:val="22"/>
          <w:lang w:val="en-CA"/>
        </w:rPr>
        <w:t xml:space="preserve"> However, such sample-based approach is applied solely to luma component</w:t>
      </w:r>
      <w:r w:rsidR="004F67E3">
        <w:rPr>
          <w:szCs w:val="22"/>
          <w:lang w:val="en-CA"/>
        </w:rPr>
        <w:t xml:space="preserve"> and to none of others</w:t>
      </w:r>
      <w:r w:rsidR="0065105E">
        <w:rPr>
          <w:szCs w:val="22"/>
          <w:lang w:val="en-CA"/>
        </w:rPr>
        <w:t xml:space="preserve">. </w:t>
      </w:r>
      <w:r w:rsidR="006D61AC">
        <w:rPr>
          <w:szCs w:val="22"/>
          <w:lang w:val="en-CA"/>
        </w:rPr>
        <w:t>T</w:t>
      </w:r>
      <w:r w:rsidR="0065105E">
        <w:rPr>
          <w:szCs w:val="22"/>
          <w:lang w:val="en-CA"/>
        </w:rPr>
        <w:t>he</w:t>
      </w:r>
      <w:r w:rsidR="004B3A01">
        <w:rPr>
          <w:szCs w:val="22"/>
          <w:lang w:val="en-CA"/>
        </w:rPr>
        <w:t xml:space="preserve"> chroma counterparts are </w:t>
      </w:r>
      <w:r w:rsidR="002F623A">
        <w:rPr>
          <w:szCs w:val="22"/>
          <w:lang w:val="en-CA"/>
        </w:rPr>
        <w:t>constrained</w:t>
      </w:r>
      <w:r w:rsidR="00466AFA">
        <w:rPr>
          <w:szCs w:val="22"/>
          <w:lang w:val="en-CA"/>
        </w:rPr>
        <w:t xml:space="preserve"> to reference </w:t>
      </w:r>
      <w:r w:rsidR="007E0D81">
        <w:rPr>
          <w:szCs w:val="22"/>
          <w:lang w:val="en-CA"/>
        </w:rPr>
        <w:t xml:space="preserve">only </w:t>
      </w:r>
      <w:r w:rsidR="00466AFA">
        <w:rPr>
          <w:szCs w:val="22"/>
          <w:lang w:val="en-CA"/>
        </w:rPr>
        <w:t>the subblock-based motion refinement (derived based solely on luma samples)</w:t>
      </w:r>
      <w:r w:rsidR="008635F7" w:rsidRPr="008635F7">
        <w:rPr>
          <w:szCs w:val="22"/>
          <w:lang w:val="en-CA"/>
        </w:rPr>
        <w:t xml:space="preserve"> </w:t>
      </w:r>
      <w:r w:rsidR="008635F7">
        <w:rPr>
          <w:szCs w:val="22"/>
          <w:lang w:val="en-CA"/>
        </w:rPr>
        <w:t>for its own motion compensation</w:t>
      </w:r>
      <w:r w:rsidR="00CC58D3">
        <w:rPr>
          <w:szCs w:val="22"/>
          <w:lang w:val="en-CA"/>
        </w:rPr>
        <w:t xml:space="preserve"> and have no access to the sample-based one,</w:t>
      </w:r>
      <w:r w:rsidR="0010171A">
        <w:rPr>
          <w:szCs w:val="22"/>
          <w:lang w:val="en-CA"/>
        </w:rPr>
        <w:t xml:space="preserve"> </w:t>
      </w:r>
      <w:r w:rsidR="00A53E3D">
        <w:rPr>
          <w:szCs w:val="22"/>
          <w:lang w:val="en-CA"/>
        </w:rPr>
        <w:t xml:space="preserve">potentially </w:t>
      </w:r>
      <w:r w:rsidR="0010171A">
        <w:rPr>
          <w:szCs w:val="22"/>
          <w:lang w:val="en-CA"/>
        </w:rPr>
        <w:t xml:space="preserve">causing </w:t>
      </w:r>
      <w:r w:rsidR="0010171A">
        <w:rPr>
          <w:szCs w:val="22"/>
          <w:lang w:val="en-CA"/>
        </w:rPr>
        <w:lastRenderedPageBreak/>
        <w:t>inconsistency in design</w:t>
      </w:r>
      <w:r w:rsidR="00B82875">
        <w:rPr>
          <w:szCs w:val="22"/>
          <w:lang w:val="en-CA"/>
        </w:rPr>
        <w:t>.</w:t>
      </w:r>
      <w:r w:rsidR="00B76BE0">
        <w:rPr>
          <w:szCs w:val="22"/>
          <w:lang w:val="en-CA"/>
        </w:rPr>
        <w:t xml:space="preserve"> Accordingly, this contribution propose</w:t>
      </w:r>
      <w:r w:rsidR="009C426F">
        <w:rPr>
          <w:szCs w:val="22"/>
          <w:lang w:val="en-CA"/>
        </w:rPr>
        <w:t>d</w:t>
      </w:r>
      <w:r w:rsidR="00B76BE0">
        <w:rPr>
          <w:szCs w:val="22"/>
          <w:lang w:val="en-CA"/>
        </w:rPr>
        <w:t xml:space="preserve"> to relax the constraint to make </w:t>
      </w:r>
      <w:proofErr w:type="gramStart"/>
      <w:r w:rsidR="00B76BE0">
        <w:rPr>
          <w:szCs w:val="22"/>
          <w:lang w:val="en-CA"/>
        </w:rPr>
        <w:t>sample-based</w:t>
      </w:r>
      <w:proofErr w:type="gramEnd"/>
      <w:r w:rsidR="00B76BE0">
        <w:rPr>
          <w:szCs w:val="22"/>
          <w:lang w:val="en-CA"/>
        </w:rPr>
        <w:t xml:space="preserve"> BDOF applica</w:t>
      </w:r>
      <w:r w:rsidR="00F50624">
        <w:rPr>
          <w:szCs w:val="22"/>
          <w:lang w:val="en-CA"/>
        </w:rPr>
        <w:t>ble</w:t>
      </w:r>
      <w:r w:rsidR="00B76BE0">
        <w:rPr>
          <w:szCs w:val="22"/>
          <w:lang w:val="en-CA"/>
        </w:rPr>
        <w:t xml:space="preserve"> to all color components.</w:t>
      </w:r>
    </w:p>
    <w:p w14:paraId="2FD6FF30" w14:textId="6A5713A3" w:rsidR="008506F4" w:rsidRDefault="008506F4" w:rsidP="008506F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A96415E" w14:textId="60CEC00F" w:rsidR="006F6DAF" w:rsidRDefault="001F3962" w:rsidP="008506F4">
      <w:pPr>
        <w:rPr>
          <w:szCs w:val="22"/>
          <w:lang w:val="en-CA"/>
        </w:rPr>
      </w:pPr>
      <w:r>
        <w:rPr>
          <w:szCs w:val="22"/>
          <w:lang w:val="en-CA"/>
        </w:rPr>
        <w:t>The sample-based bi-directional optical flow is applied to the motion compensation process of chroma samples.</w:t>
      </w:r>
      <w:r w:rsidR="00DC22F7">
        <w:rPr>
          <w:szCs w:val="22"/>
          <w:lang w:val="en-CA"/>
        </w:rPr>
        <w:t xml:space="preserve"> </w:t>
      </w:r>
      <w:proofErr w:type="gramStart"/>
      <w:r w:rsidR="00DC22F7">
        <w:rPr>
          <w:szCs w:val="22"/>
          <w:lang w:val="en-CA"/>
        </w:rPr>
        <w:t>Similar to</w:t>
      </w:r>
      <w:proofErr w:type="gramEnd"/>
      <w:r w:rsidR="00DC22F7">
        <w:rPr>
          <w:szCs w:val="22"/>
          <w:lang w:val="en-CA"/>
        </w:rPr>
        <w:t xml:space="preserve"> luma samples, each chroma sample </w:t>
      </w:r>
      <w:r w:rsidR="00824CA3">
        <w:rPr>
          <w:szCs w:val="22"/>
          <w:lang w:val="en-CA"/>
        </w:rPr>
        <w:t xml:space="preserve">on both prediction blocks </w:t>
      </w:r>
      <w:r w:rsidR="00DC22F7">
        <w:rPr>
          <w:szCs w:val="22"/>
          <w:lang w:val="en-CA"/>
        </w:rPr>
        <w:t xml:space="preserve">starts with computing its gradient vector </w:t>
      </w:r>
      <w:r w:rsidR="00824CA3">
        <w:rPr>
          <w:szCs w:val="22"/>
          <w:lang w:val="en-CA"/>
        </w:rPr>
        <w:t xml:space="preserve">using its </w:t>
      </w:r>
      <w:r w:rsidR="0074573A">
        <w:rPr>
          <w:szCs w:val="22"/>
          <w:lang w:val="en-CA"/>
        </w:rPr>
        <w:t xml:space="preserve">immediately </w:t>
      </w:r>
      <w:r w:rsidR="00824CA3">
        <w:rPr>
          <w:szCs w:val="22"/>
          <w:lang w:val="en-CA"/>
        </w:rPr>
        <w:t>neighboring ones</w:t>
      </w:r>
      <w:r w:rsidR="00DC22F7">
        <w:rPr>
          <w:szCs w:val="22"/>
          <w:lang w:val="en-CA"/>
        </w:rPr>
        <w:t>.</w:t>
      </w:r>
      <w:r w:rsidR="00381627">
        <w:rPr>
          <w:szCs w:val="22"/>
          <w:lang w:val="en-CA"/>
        </w:rPr>
        <w:t xml:space="preserve"> The motion refinement of the </w:t>
      </w:r>
      <w:proofErr w:type="gramStart"/>
      <w:r w:rsidR="00381627">
        <w:rPr>
          <w:szCs w:val="22"/>
          <w:lang w:val="en-CA"/>
        </w:rPr>
        <w:t>sample-based</w:t>
      </w:r>
      <w:proofErr w:type="gramEnd"/>
      <w:r w:rsidR="00381627">
        <w:rPr>
          <w:szCs w:val="22"/>
          <w:lang w:val="en-CA"/>
        </w:rPr>
        <w:t xml:space="preserve"> BDOF </w:t>
      </w:r>
      <w:del w:id="86" w:author="Chun-Chi Chen" w:date="2023-07-12T06:00:00Z">
        <w:r w:rsidR="00381627" w:rsidDel="00EC3E9D">
          <w:rPr>
            <w:szCs w:val="22"/>
            <w:lang w:val="en-CA"/>
          </w:rPr>
          <w:delText xml:space="preserve">derived </w:delText>
        </w:r>
      </w:del>
      <w:r w:rsidR="00381627">
        <w:rPr>
          <w:szCs w:val="22"/>
          <w:lang w:val="en-CA"/>
        </w:rPr>
        <w:t>for each luma sample has been derived</w:t>
      </w:r>
      <w:ins w:id="87" w:author="Chun-Chi Chen" w:date="2023-07-12T06:00:00Z">
        <w:r w:rsidR="00EC3E9D">
          <w:rPr>
            <w:szCs w:val="22"/>
            <w:lang w:val="en-CA"/>
          </w:rPr>
          <w:t>,</w:t>
        </w:r>
      </w:ins>
      <w:r w:rsidR="00381627">
        <w:rPr>
          <w:szCs w:val="22"/>
          <w:lang w:val="en-CA"/>
        </w:rPr>
        <w:t xml:space="preserve"> and thus can be shared with all chroma components</w:t>
      </w:r>
      <w:r w:rsidR="004251F2">
        <w:rPr>
          <w:szCs w:val="22"/>
          <w:lang w:val="en-CA"/>
        </w:rPr>
        <w:t xml:space="preserve">. </w:t>
      </w:r>
      <w:r w:rsidR="00513CA5">
        <w:rPr>
          <w:szCs w:val="22"/>
          <w:lang w:val="en-CA"/>
        </w:rPr>
        <w:t xml:space="preserve">Then, </w:t>
      </w:r>
      <w:r w:rsidR="001F48D8">
        <w:rPr>
          <w:szCs w:val="22"/>
          <w:lang w:val="en-CA"/>
        </w:rPr>
        <w:t xml:space="preserve">since </w:t>
      </w:r>
      <w:r w:rsidR="00513CA5">
        <w:rPr>
          <w:szCs w:val="22"/>
          <w:lang w:val="en-CA"/>
        </w:rPr>
        <w:t xml:space="preserve">both the gradient vector and motion refinement of a chroma samples are ready for use, the same BDOF function of gradient vector and motion refinement </w:t>
      </w:r>
      <w:r w:rsidR="001F48D8">
        <w:rPr>
          <w:szCs w:val="22"/>
          <w:lang w:val="en-CA"/>
        </w:rPr>
        <w:t>can be</w:t>
      </w:r>
      <w:r w:rsidR="00513CA5">
        <w:rPr>
          <w:szCs w:val="22"/>
          <w:lang w:val="en-CA"/>
        </w:rPr>
        <w:t xml:space="preserve"> used to compute an offset value</w:t>
      </w:r>
      <w:r w:rsidR="009B1664">
        <w:rPr>
          <w:szCs w:val="22"/>
          <w:lang w:val="en-CA"/>
        </w:rPr>
        <w:t xml:space="preserve">, that is </w:t>
      </w:r>
      <w:r w:rsidR="009B1664" w:rsidRPr="009B1664">
        <w:rPr>
          <w:i/>
          <w:iCs/>
          <w:szCs w:val="22"/>
          <w:lang w:val="en-CA"/>
        </w:rPr>
        <w:t>b</w:t>
      </w:r>
      <w:r w:rsidR="009B1664">
        <w:rPr>
          <w:szCs w:val="22"/>
          <w:lang w:val="en-CA"/>
        </w:rPr>
        <w:t>(</w:t>
      </w:r>
      <w:proofErr w:type="gramStart"/>
      <w:r w:rsidR="009B1664" w:rsidRPr="009B1664">
        <w:rPr>
          <w:i/>
          <w:iCs/>
          <w:szCs w:val="22"/>
          <w:lang w:val="en-CA"/>
        </w:rPr>
        <w:t>x</w:t>
      </w:r>
      <w:r w:rsidR="009B1664">
        <w:rPr>
          <w:szCs w:val="22"/>
          <w:lang w:val="en-CA"/>
        </w:rPr>
        <w:t>,</w:t>
      </w:r>
      <w:r w:rsidR="009B1664" w:rsidRPr="009B1664">
        <w:rPr>
          <w:i/>
          <w:iCs/>
          <w:szCs w:val="22"/>
          <w:lang w:val="en-CA"/>
        </w:rPr>
        <w:t>y</w:t>
      </w:r>
      <w:proofErr w:type="gramEnd"/>
      <w:r w:rsidR="009B1664">
        <w:rPr>
          <w:szCs w:val="22"/>
          <w:lang w:val="en-CA"/>
        </w:rPr>
        <w:t>),</w:t>
      </w:r>
      <w:r w:rsidR="00513CA5">
        <w:rPr>
          <w:szCs w:val="22"/>
          <w:lang w:val="en-CA"/>
        </w:rPr>
        <w:t xml:space="preserve"> to adjust the corresponding chroma bi-prediction sample</w:t>
      </w:r>
      <w:r w:rsidR="00A511E5">
        <w:rPr>
          <w:szCs w:val="22"/>
          <w:lang w:val="en-CA"/>
        </w:rPr>
        <w:t xml:space="preserve">. The resulting chroma </w:t>
      </w:r>
      <w:r w:rsidR="00133808">
        <w:rPr>
          <w:szCs w:val="22"/>
          <w:lang w:val="en-CA"/>
        </w:rPr>
        <w:t>bi-</w:t>
      </w:r>
      <w:r w:rsidR="00A511E5">
        <w:rPr>
          <w:szCs w:val="22"/>
          <w:lang w:val="en-CA"/>
        </w:rPr>
        <w:t>prediction sample is represented as follows</w:t>
      </w:r>
      <w:r w:rsidR="009B1664">
        <w:rPr>
          <w:szCs w:val="22"/>
          <w:lang w:val="en-CA"/>
        </w:rPr>
        <w:t>:</w:t>
      </w:r>
    </w:p>
    <w:p w14:paraId="2E295781" w14:textId="4159B80B" w:rsidR="009B1664" w:rsidRDefault="009B1664" w:rsidP="009B1664">
      <w:pPr>
        <w:jc w:val="center"/>
        <w:rPr>
          <w:szCs w:val="22"/>
          <w:lang w:val="en-CA"/>
        </w:rPr>
      </w:pPr>
      <w:r w:rsidRPr="009B1664">
        <w:rPr>
          <w:i/>
          <w:iCs/>
          <w:szCs w:val="22"/>
          <w:lang w:val="en-CA"/>
        </w:rPr>
        <w:t>pred</w:t>
      </w:r>
      <w:r w:rsidRPr="009B1664">
        <w:rPr>
          <w:i/>
          <w:iCs/>
          <w:szCs w:val="22"/>
          <w:vertAlign w:val="subscript"/>
          <w:lang w:val="en-CA"/>
        </w:rPr>
        <w:t>BDOF</w:t>
      </w:r>
      <w:r>
        <w:rPr>
          <w:szCs w:val="22"/>
          <w:lang w:val="en-CA"/>
        </w:rPr>
        <w:t>(</w:t>
      </w:r>
      <w:proofErr w:type="gramStart"/>
      <w:r w:rsidRPr="009B1664">
        <w:rPr>
          <w:i/>
          <w:iCs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9B1664">
        <w:rPr>
          <w:i/>
          <w:iCs/>
          <w:szCs w:val="22"/>
          <w:lang w:val="en-CA"/>
        </w:rPr>
        <w:t>y</w:t>
      </w:r>
      <w:proofErr w:type="gramEnd"/>
      <w:r>
        <w:rPr>
          <w:szCs w:val="22"/>
          <w:lang w:val="en-CA"/>
        </w:rPr>
        <w:t xml:space="preserve">) = ( </w:t>
      </w:r>
      <w:r w:rsidRPr="009B1664">
        <w:rPr>
          <w:i/>
          <w:iCs/>
          <w:szCs w:val="22"/>
          <w:lang w:val="en-CA"/>
        </w:rPr>
        <w:t>I</w:t>
      </w:r>
      <w:r w:rsidRPr="009B1664">
        <w:rPr>
          <w:szCs w:val="22"/>
          <w:vertAlign w:val="superscript"/>
          <w:lang w:val="en-CA"/>
        </w:rPr>
        <w:t>(0)</w:t>
      </w:r>
      <w:r>
        <w:rPr>
          <w:szCs w:val="22"/>
          <w:lang w:val="en-CA"/>
        </w:rPr>
        <w:t>(</w:t>
      </w:r>
      <w:r w:rsidRPr="009B1664">
        <w:rPr>
          <w:i/>
          <w:iCs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9B1664">
        <w:rPr>
          <w:i/>
          <w:iCs/>
          <w:szCs w:val="22"/>
          <w:lang w:val="en-CA"/>
        </w:rPr>
        <w:t>y</w:t>
      </w:r>
      <w:r>
        <w:rPr>
          <w:szCs w:val="22"/>
          <w:lang w:val="en-CA"/>
        </w:rPr>
        <w:t xml:space="preserve">) + </w:t>
      </w:r>
      <w:r w:rsidRPr="009B1664">
        <w:rPr>
          <w:i/>
          <w:iCs/>
          <w:szCs w:val="22"/>
          <w:lang w:val="en-CA"/>
        </w:rPr>
        <w:t>I</w:t>
      </w:r>
      <w:r w:rsidRPr="009B1664">
        <w:rPr>
          <w:szCs w:val="22"/>
          <w:vertAlign w:val="superscript"/>
          <w:lang w:val="en-CA"/>
        </w:rPr>
        <w:t>(1)</w:t>
      </w:r>
      <w:r>
        <w:rPr>
          <w:szCs w:val="22"/>
          <w:lang w:val="en-CA"/>
        </w:rPr>
        <w:t>(</w:t>
      </w:r>
      <w:r w:rsidRPr="009B1664">
        <w:rPr>
          <w:i/>
          <w:iCs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9B1664">
        <w:rPr>
          <w:i/>
          <w:iCs/>
          <w:szCs w:val="22"/>
          <w:lang w:val="en-CA"/>
        </w:rPr>
        <w:t>y</w:t>
      </w:r>
      <w:r>
        <w:rPr>
          <w:szCs w:val="22"/>
          <w:lang w:val="en-CA"/>
        </w:rPr>
        <w:t xml:space="preserve">) + </w:t>
      </w:r>
      <w:r w:rsidRPr="009B1664">
        <w:rPr>
          <w:i/>
          <w:iCs/>
          <w:szCs w:val="22"/>
          <w:lang w:val="en-CA"/>
        </w:rPr>
        <w:t>b</w:t>
      </w:r>
      <w:r>
        <w:rPr>
          <w:szCs w:val="22"/>
          <w:lang w:val="en-CA"/>
        </w:rPr>
        <w:t>(</w:t>
      </w:r>
      <w:r w:rsidRPr="009B1664">
        <w:rPr>
          <w:i/>
          <w:iCs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9B1664">
        <w:rPr>
          <w:i/>
          <w:iCs/>
          <w:szCs w:val="22"/>
          <w:lang w:val="en-CA"/>
        </w:rPr>
        <w:t>y</w:t>
      </w:r>
      <w:r>
        <w:rPr>
          <w:szCs w:val="22"/>
          <w:lang w:val="en-CA"/>
        </w:rPr>
        <w:t>) +</w:t>
      </w:r>
      <w:r>
        <w:rPr>
          <w:rFonts w:hint="eastAsia"/>
          <w:szCs w:val="22"/>
          <w:lang w:val="en-CA" w:eastAsia="zh-TW"/>
        </w:rPr>
        <w:t xml:space="preserve"> </w:t>
      </w:r>
      <w:r w:rsidRPr="009B1664">
        <w:rPr>
          <w:rFonts w:hint="eastAsia"/>
          <w:i/>
          <w:iCs/>
          <w:szCs w:val="22"/>
          <w:lang w:val="en-CA" w:eastAsia="zh-TW"/>
        </w:rPr>
        <w:t>o</w:t>
      </w:r>
      <w:r w:rsidRPr="009B1664">
        <w:rPr>
          <w:i/>
          <w:iCs/>
          <w:szCs w:val="22"/>
          <w:vertAlign w:val="subscript"/>
          <w:lang w:val="en-CA" w:eastAsia="zh-TW"/>
        </w:rPr>
        <w:t>offset</w:t>
      </w:r>
      <w:r>
        <w:rPr>
          <w:szCs w:val="22"/>
          <w:lang w:val="en-CA"/>
        </w:rPr>
        <w:t xml:space="preserve"> ) &gt;&gt; </w:t>
      </w:r>
      <w:r w:rsidRPr="009B1664">
        <w:rPr>
          <w:i/>
          <w:iCs/>
          <w:szCs w:val="22"/>
          <w:lang w:val="en-CA"/>
        </w:rPr>
        <w:t>shift</w:t>
      </w:r>
      <w:r>
        <w:rPr>
          <w:szCs w:val="22"/>
          <w:lang w:val="en-CA"/>
        </w:rPr>
        <w:t>,</w:t>
      </w:r>
    </w:p>
    <w:p w14:paraId="11AB6BCD" w14:textId="4B81595E" w:rsidR="00330150" w:rsidRDefault="009B1664" w:rsidP="008506F4">
      <w:pPr>
        <w:rPr>
          <w:lang w:val="en-CA"/>
        </w:rPr>
      </w:pPr>
      <w:r>
        <w:rPr>
          <w:lang w:val="en-CA"/>
        </w:rPr>
        <w:t xml:space="preserve">where </w:t>
      </w:r>
      <w:r w:rsidRPr="009B1664">
        <w:rPr>
          <w:i/>
          <w:iCs/>
          <w:szCs w:val="22"/>
          <w:lang w:val="en-CA"/>
        </w:rPr>
        <w:t>I</w:t>
      </w:r>
      <w:r w:rsidRPr="009B1664">
        <w:rPr>
          <w:szCs w:val="22"/>
          <w:vertAlign w:val="superscript"/>
          <w:lang w:val="en-CA"/>
        </w:rPr>
        <w:t>(</w:t>
      </w:r>
      <w:proofErr w:type="gramStart"/>
      <w:r w:rsidRPr="009B1664">
        <w:rPr>
          <w:szCs w:val="22"/>
          <w:vertAlign w:val="superscript"/>
          <w:lang w:val="en-CA"/>
        </w:rPr>
        <w:t>0)</w:t>
      </w:r>
      <w:r>
        <w:rPr>
          <w:szCs w:val="22"/>
          <w:lang w:val="en-CA"/>
        </w:rPr>
        <w:t>(</w:t>
      </w:r>
      <w:proofErr w:type="gramEnd"/>
      <w:r w:rsidRPr="009B1664">
        <w:rPr>
          <w:i/>
          <w:iCs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9B1664">
        <w:rPr>
          <w:i/>
          <w:iCs/>
          <w:szCs w:val="22"/>
          <w:lang w:val="en-CA"/>
        </w:rPr>
        <w:t>y</w:t>
      </w:r>
      <w:r>
        <w:rPr>
          <w:szCs w:val="22"/>
          <w:lang w:val="en-CA"/>
        </w:rPr>
        <w:t xml:space="preserve">) and </w:t>
      </w:r>
      <w:r w:rsidRPr="009B1664">
        <w:rPr>
          <w:i/>
          <w:iCs/>
          <w:szCs w:val="22"/>
          <w:lang w:val="en-CA"/>
        </w:rPr>
        <w:t>I</w:t>
      </w:r>
      <w:r w:rsidRPr="009B1664">
        <w:rPr>
          <w:szCs w:val="22"/>
          <w:vertAlign w:val="superscript"/>
          <w:lang w:val="en-CA"/>
        </w:rPr>
        <w:t>(1)</w:t>
      </w:r>
      <w:r>
        <w:rPr>
          <w:szCs w:val="22"/>
          <w:lang w:val="en-CA"/>
        </w:rPr>
        <w:t>(</w:t>
      </w:r>
      <w:r w:rsidRPr="009B1664">
        <w:rPr>
          <w:i/>
          <w:iCs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9B1664">
        <w:rPr>
          <w:i/>
          <w:iCs/>
          <w:szCs w:val="22"/>
          <w:lang w:val="en-CA"/>
        </w:rPr>
        <w:t>y</w:t>
      </w:r>
      <w:r>
        <w:rPr>
          <w:szCs w:val="22"/>
          <w:lang w:val="en-CA"/>
        </w:rPr>
        <w:t xml:space="preserve">) are the respective prediction samples </w:t>
      </w:r>
      <w:r w:rsidR="00FE3CFF">
        <w:rPr>
          <w:szCs w:val="22"/>
          <w:lang w:val="en-CA"/>
        </w:rPr>
        <w:t xml:space="preserve">located </w:t>
      </w:r>
      <w:r>
        <w:rPr>
          <w:szCs w:val="22"/>
          <w:lang w:val="en-CA"/>
        </w:rPr>
        <w:t>at sample position (</w:t>
      </w:r>
      <w:r w:rsidRPr="009B1664">
        <w:rPr>
          <w:i/>
          <w:iCs/>
          <w:szCs w:val="22"/>
          <w:lang w:val="en-CA"/>
        </w:rPr>
        <w:t>x</w:t>
      </w:r>
      <w:r>
        <w:rPr>
          <w:szCs w:val="22"/>
          <w:lang w:val="en-CA"/>
        </w:rPr>
        <w:t>,</w:t>
      </w:r>
      <w:r w:rsidRPr="009B1664">
        <w:rPr>
          <w:i/>
          <w:iCs/>
          <w:szCs w:val="22"/>
          <w:lang w:val="en-CA"/>
        </w:rPr>
        <w:t>y</w:t>
      </w:r>
      <w:r>
        <w:rPr>
          <w:szCs w:val="22"/>
          <w:lang w:val="en-CA"/>
        </w:rPr>
        <w:t>)</w:t>
      </w:r>
      <w:r w:rsidR="00A41F0A">
        <w:rPr>
          <w:szCs w:val="22"/>
          <w:lang w:val="en-CA"/>
        </w:rPr>
        <w:t xml:space="preserve"> in </w:t>
      </w:r>
      <w:r w:rsidR="00BA2941">
        <w:rPr>
          <w:szCs w:val="22"/>
          <w:lang w:val="en-CA"/>
        </w:rPr>
        <w:t>respective</w:t>
      </w:r>
      <w:r w:rsidR="00A41F0A">
        <w:rPr>
          <w:szCs w:val="22"/>
          <w:lang w:val="en-CA"/>
        </w:rPr>
        <w:t xml:space="preserve"> </w:t>
      </w:r>
      <w:r w:rsidR="00BA2941">
        <w:rPr>
          <w:szCs w:val="22"/>
          <w:lang w:val="en-CA"/>
        </w:rPr>
        <w:t>prediction blocks</w:t>
      </w:r>
      <w:r w:rsidR="00E9275B">
        <w:rPr>
          <w:szCs w:val="22"/>
          <w:lang w:val="en-CA"/>
        </w:rPr>
        <w:t xml:space="preserve"> of L0 and L1</w:t>
      </w:r>
      <w:r w:rsidR="00E5287C">
        <w:rPr>
          <w:szCs w:val="22"/>
          <w:lang w:val="en-CA"/>
        </w:rPr>
        <w:t xml:space="preserve">, </w:t>
      </w:r>
      <w:r w:rsidR="00E5287C" w:rsidRPr="009B1664">
        <w:rPr>
          <w:rFonts w:hint="eastAsia"/>
          <w:i/>
          <w:iCs/>
          <w:szCs w:val="22"/>
          <w:lang w:val="en-CA" w:eastAsia="zh-TW"/>
        </w:rPr>
        <w:t>o</w:t>
      </w:r>
      <w:r w:rsidR="00E5287C" w:rsidRPr="009B1664">
        <w:rPr>
          <w:i/>
          <w:iCs/>
          <w:szCs w:val="22"/>
          <w:vertAlign w:val="subscript"/>
          <w:lang w:val="en-CA" w:eastAsia="zh-TW"/>
        </w:rPr>
        <w:t>offset</w:t>
      </w:r>
      <w:r w:rsidR="00E5287C">
        <w:rPr>
          <w:szCs w:val="22"/>
          <w:lang w:val="en-CA"/>
        </w:rPr>
        <w:t xml:space="preserve"> denotes rounding offset, and </w:t>
      </w:r>
      <w:r w:rsidR="00E5287C" w:rsidRPr="00E5287C">
        <w:rPr>
          <w:i/>
          <w:iCs/>
          <w:szCs w:val="22"/>
          <w:lang w:val="en-CA"/>
        </w:rPr>
        <w:t>shift</w:t>
      </w:r>
      <w:r w:rsidR="00E5287C">
        <w:rPr>
          <w:szCs w:val="22"/>
          <w:lang w:val="en-CA"/>
        </w:rPr>
        <w:t xml:space="preserve"> is shifting bits</w:t>
      </w:r>
      <w:r>
        <w:rPr>
          <w:lang w:val="en-CA"/>
        </w:rPr>
        <w:t>.</w:t>
      </w:r>
    </w:p>
    <w:p w14:paraId="0380FFE2" w14:textId="31DB750E" w:rsidR="001E3084" w:rsidRDefault="001E3084" w:rsidP="001E308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638C982" w14:textId="741D020B" w:rsidR="0097238D" w:rsidRDefault="0097238D" w:rsidP="007539B4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was implemented on top of the ECM-9.0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_Ref92207503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based on the common test condition as specified in the Exploration Experiments 2 document (JVET-A</w:t>
      </w:r>
      <w:r w:rsidR="000769FD">
        <w:rPr>
          <w:szCs w:val="22"/>
          <w:lang w:val="en-CA"/>
        </w:rPr>
        <w:t>D</w:t>
      </w:r>
      <w:r>
        <w:rPr>
          <w:szCs w:val="22"/>
          <w:lang w:val="en-CA"/>
        </w:rPr>
        <w:t>2024). The testing results are summarized below.</w:t>
      </w:r>
    </w:p>
    <w:p w14:paraId="3EDE5FF2" w14:textId="72540924" w:rsidR="00AF2FBD" w:rsidRDefault="00AF2FBD" w:rsidP="00AF2FBD">
      <w:pPr>
        <w:keepNext/>
        <w:numPr>
          <w:ilvl w:val="0"/>
          <w:numId w:val="13"/>
        </w:numPr>
        <w:spacing w:after="120"/>
        <w:ind w:left="714" w:hanging="357"/>
        <w:jc w:val="center"/>
        <w:rPr>
          <w:szCs w:val="22"/>
          <w:lang w:val="en-CA"/>
        </w:rPr>
      </w:pPr>
      <w:r>
        <w:rPr>
          <w:szCs w:val="22"/>
          <w:lang w:val="en-CA"/>
        </w:rPr>
        <w:t>Performance results of the proposed method relative to ECM-9.0 anchor.</w:t>
      </w:r>
    </w:p>
    <w:tbl>
      <w:tblPr>
        <w:tblW w:w="2729" w:type="pct"/>
        <w:jc w:val="center"/>
        <w:tblLayout w:type="fixed"/>
        <w:tblLook w:val="04A0" w:firstRow="1" w:lastRow="0" w:firstColumn="1" w:lastColumn="0" w:noHBand="0" w:noVBand="1"/>
      </w:tblPr>
      <w:tblGrid>
        <w:gridCol w:w="1061"/>
        <w:gridCol w:w="809"/>
        <w:gridCol w:w="795"/>
        <w:gridCol w:w="792"/>
        <w:gridCol w:w="798"/>
        <w:gridCol w:w="848"/>
      </w:tblGrid>
      <w:tr w:rsidR="00AF2FBD" w:rsidRPr="00CB0DE3" w14:paraId="1032C2A2" w14:textId="77777777" w:rsidTr="00BC746F">
        <w:trPr>
          <w:trHeight w:val="255"/>
          <w:jc w:val="center"/>
        </w:trPr>
        <w:tc>
          <w:tcPr>
            <w:tcW w:w="10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A6D2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3961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B350" w14:textId="344B300C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CA"/>
              </w:rPr>
            </w:pPr>
            <w:del w:id="88" w:author="Chun-Chi Chen" w:date="2023-07-04T15:57:00Z">
              <w:r w:rsidDel="00CC6D93">
                <w:rPr>
                  <w:b/>
                  <w:bCs/>
                  <w:color w:val="000000"/>
                  <w:sz w:val="16"/>
                  <w:szCs w:val="16"/>
                  <w:lang w:val="en-CA"/>
                </w:rPr>
                <w:delText>All Intra</w:delText>
              </w:r>
              <w:r w:rsidRPr="00CB0DE3" w:rsidDel="00CC6D93">
                <w:rPr>
                  <w:b/>
                  <w:bCs/>
                  <w:color w:val="000000"/>
                  <w:sz w:val="16"/>
                  <w:szCs w:val="16"/>
                  <w:lang w:val="en-CA"/>
                </w:rPr>
                <w:delText xml:space="preserve"> </w:delText>
              </w:r>
            </w:del>
            <w:ins w:id="89" w:author="Chun-Chi Chen" w:date="2023-07-04T15:56:00Z">
              <w:r w:rsidR="00CC6D93">
                <w:rPr>
                  <w:b/>
                  <w:bCs/>
                  <w:color w:val="000000"/>
                  <w:sz w:val="16"/>
                  <w:szCs w:val="16"/>
                  <w:lang w:val="en-CA"/>
                </w:rPr>
                <w:t xml:space="preserve">Random Access </w:t>
              </w:r>
            </w:ins>
            <w:r w:rsidRPr="00CB0DE3">
              <w:rPr>
                <w:b/>
                <w:bCs/>
                <w:color w:val="000000"/>
                <w:sz w:val="16"/>
                <w:szCs w:val="16"/>
                <w:lang w:val="en-CA"/>
              </w:rPr>
              <w:t>Main 10</w:t>
            </w:r>
          </w:p>
        </w:tc>
      </w:tr>
      <w:tr w:rsidR="00AF2FBD" w:rsidRPr="00CB0DE3" w14:paraId="0713343D" w14:textId="77777777" w:rsidTr="00BC746F">
        <w:trPr>
          <w:trHeight w:val="255"/>
          <w:jc w:val="center"/>
        </w:trPr>
        <w:tc>
          <w:tcPr>
            <w:tcW w:w="10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167AB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C20B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FF4D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2EF9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E5FE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EncT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B0B73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DecT</w:t>
            </w:r>
          </w:p>
        </w:tc>
      </w:tr>
      <w:tr w:rsidR="00AF2FBD" w:rsidRPr="00CB0DE3" w14:paraId="25C96E13" w14:textId="77777777" w:rsidTr="00BC746F">
        <w:trPr>
          <w:trHeight w:val="255"/>
          <w:jc w:val="center"/>
        </w:trPr>
        <w:tc>
          <w:tcPr>
            <w:tcW w:w="103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CC93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79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FD0A9" w14:textId="67343762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7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4B225" w14:textId="7DBA17E9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30B9C" w14:textId="2C52C0C5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1352A" w14:textId="77950E4E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3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16FC4" w14:textId="0E5BECB8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</w:tr>
      <w:tr w:rsidR="00AF2FBD" w:rsidRPr="00CB0DE3" w14:paraId="25B1DE12" w14:textId="77777777" w:rsidTr="00BC746F">
        <w:trPr>
          <w:trHeight w:val="255"/>
          <w:jc w:val="center"/>
        </w:trPr>
        <w:tc>
          <w:tcPr>
            <w:tcW w:w="10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8766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2C3F" w14:textId="56B338B1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93EB5" w14:textId="7111E60B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78D14" w14:textId="4EA37D7C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C249D" w14:textId="2C478419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56789" w14:textId="593DA09D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</w:tr>
      <w:tr w:rsidR="007175F6" w:rsidRPr="00CB0DE3" w14:paraId="6AF15D27" w14:textId="77777777" w:rsidTr="00BC746F">
        <w:trPr>
          <w:trHeight w:val="255"/>
          <w:jc w:val="center"/>
        </w:trPr>
        <w:tc>
          <w:tcPr>
            <w:tcW w:w="10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1036" w14:textId="77777777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7BFE2" w14:textId="1B9F6F7A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90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0.01%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19E4" w14:textId="4695E559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91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-0.13%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32308" w14:textId="478FA59F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92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-0.03%</w:t>
              </w:r>
            </w:ins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3D6A0" w14:textId="6CD1A3B2" w:rsidR="007175F6" w:rsidRPr="00B426D8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93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100.3%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DA78A" w14:textId="4181C2D3" w:rsidR="007175F6" w:rsidRPr="00B426D8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94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100.2%</w:t>
              </w:r>
            </w:ins>
          </w:p>
        </w:tc>
      </w:tr>
      <w:tr w:rsidR="007175F6" w:rsidRPr="00CB0DE3" w14:paraId="3DFD41C1" w14:textId="77777777" w:rsidTr="00BC746F">
        <w:trPr>
          <w:trHeight w:val="255"/>
          <w:jc w:val="center"/>
        </w:trPr>
        <w:tc>
          <w:tcPr>
            <w:tcW w:w="10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FA378" w14:textId="77777777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F07A3" w14:textId="0B66B224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95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-0.01%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D846" w14:textId="3453479F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96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-0.15%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9CA06" w14:textId="6F0A2A9F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97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-0.13%</w:t>
              </w:r>
            </w:ins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824CB" w14:textId="7411FDFC" w:rsidR="007175F6" w:rsidRPr="00B426D8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98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99.6%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846B4" w14:textId="71499FDC" w:rsidR="007175F6" w:rsidRPr="00B426D8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99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99.3%</w:t>
              </w:r>
            </w:ins>
          </w:p>
        </w:tc>
      </w:tr>
      <w:tr w:rsidR="00AF2FBD" w:rsidRPr="00CB0DE3" w14:paraId="34C576B5" w14:textId="77777777" w:rsidTr="00BC746F">
        <w:trPr>
          <w:trHeight w:val="255"/>
          <w:jc w:val="center"/>
        </w:trPr>
        <w:tc>
          <w:tcPr>
            <w:tcW w:w="103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06533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7386F" w14:textId="63304067" w:rsidR="00AF2FBD" w:rsidRPr="00CB0DE3" w:rsidRDefault="00063869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00" w:author="Chun-Chi Chen" w:date="2023-07-12T08:24:00Z">
              <w:r>
                <w:rPr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CB2D" w14:textId="0FDB373C" w:rsidR="00AF2FBD" w:rsidRPr="00CB0DE3" w:rsidRDefault="00063869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01" w:author="Chun-Chi Chen" w:date="2023-07-12T08:24:00Z">
              <w:r>
                <w:rPr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B3074" w14:textId="05236BBA" w:rsidR="00AF2FBD" w:rsidRPr="00CB0DE3" w:rsidRDefault="00063869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02" w:author="Chun-Chi Chen" w:date="2023-07-12T08:24:00Z">
              <w:r>
                <w:rPr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E80F9" w14:textId="32281F11" w:rsidR="00AF2FBD" w:rsidRPr="00B426D8" w:rsidRDefault="00063869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03" w:author="Chun-Chi Chen" w:date="2023-07-12T08:24:00Z">
              <w:r>
                <w:rPr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69817" w14:textId="501A2B0E" w:rsidR="00AF2FBD" w:rsidRPr="00B426D8" w:rsidRDefault="00063869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04" w:author="Chun-Chi Chen" w:date="2023-07-12T08:24:00Z">
              <w:r>
                <w:rPr>
                  <w:color w:val="000000"/>
                  <w:sz w:val="16"/>
                  <w:szCs w:val="16"/>
                  <w:lang w:val="en-CA"/>
                </w:rPr>
                <w:t>x</w:t>
              </w:r>
            </w:ins>
          </w:p>
        </w:tc>
      </w:tr>
      <w:tr w:rsidR="00AF2FBD" w:rsidRPr="00CB0DE3" w14:paraId="75E9DD59" w14:textId="77777777" w:rsidTr="00BC746F">
        <w:trPr>
          <w:trHeight w:val="255"/>
          <w:jc w:val="center"/>
        </w:trPr>
        <w:tc>
          <w:tcPr>
            <w:tcW w:w="10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67DB1E" w14:textId="77777777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94DCDD0" w14:textId="434835B2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7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8DD7C15" w14:textId="18C7C7C9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3EDEB19" w14:textId="4DE657EC" w:rsidR="00AF2FBD" w:rsidRPr="00CB0DE3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610422" w14:textId="3CB6DA6D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3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9E87553" w14:textId="27171CC1" w:rsidR="00AF2FBD" w:rsidRPr="00B426D8" w:rsidRDefault="00AF2FBD" w:rsidP="004807B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</w:p>
        </w:tc>
      </w:tr>
      <w:tr w:rsidR="007175F6" w:rsidRPr="007175F6" w14:paraId="7DC197C9" w14:textId="77777777" w:rsidTr="00BC746F">
        <w:trPr>
          <w:trHeight w:val="255"/>
          <w:jc w:val="center"/>
        </w:trPr>
        <w:tc>
          <w:tcPr>
            <w:tcW w:w="103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8443" w14:textId="77777777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79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7CB96" w14:textId="7D17D5EC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>
              <w:rPr>
                <w:color w:val="000000"/>
                <w:sz w:val="16"/>
                <w:szCs w:val="16"/>
                <w:lang w:val="en-CA"/>
              </w:rPr>
              <w:t>0.0</w:t>
            </w:r>
            <w:ins w:id="105" w:author="Chun-Chi Chen" w:date="2023-07-12T08:24:00Z">
              <w:r w:rsidR="00F53253">
                <w:rPr>
                  <w:color w:val="000000"/>
                  <w:sz w:val="16"/>
                  <w:szCs w:val="16"/>
                  <w:lang w:val="en-CA"/>
                </w:rPr>
                <w:t>0</w:t>
              </w:r>
            </w:ins>
            <w:del w:id="106" w:author="Chun-Chi Chen" w:date="2023-07-12T08:24:00Z">
              <w:r w:rsidDel="00F53253">
                <w:rPr>
                  <w:color w:val="000000"/>
                  <w:sz w:val="16"/>
                  <w:szCs w:val="16"/>
                  <w:lang w:val="en-CA"/>
                </w:rPr>
                <w:delText>2</w:delText>
              </w:r>
            </w:del>
            <w:r>
              <w:rPr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77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A441C" w14:textId="0B3C9BD7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>
              <w:rPr>
                <w:color w:val="000000"/>
                <w:sz w:val="16"/>
                <w:szCs w:val="16"/>
                <w:lang w:val="en-CA"/>
              </w:rPr>
              <w:t>-0.4</w:t>
            </w:r>
            <w:ins w:id="107" w:author="Chun-Chi Chen" w:date="2023-07-12T08:24:00Z">
              <w:r w:rsidR="00F53253">
                <w:rPr>
                  <w:color w:val="000000"/>
                  <w:sz w:val="16"/>
                  <w:szCs w:val="16"/>
                  <w:lang w:val="en-CA"/>
                </w:rPr>
                <w:t>5</w:t>
              </w:r>
            </w:ins>
            <w:del w:id="108" w:author="Chun-Chi Chen" w:date="2023-07-12T08:24:00Z">
              <w:r w:rsidDel="00F53253">
                <w:rPr>
                  <w:color w:val="000000"/>
                  <w:sz w:val="16"/>
                  <w:szCs w:val="16"/>
                  <w:lang w:val="en-CA"/>
                </w:rPr>
                <w:delText>2</w:delText>
              </w:r>
            </w:del>
            <w:r>
              <w:rPr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C182" w14:textId="0A37B3F1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>
              <w:rPr>
                <w:color w:val="000000"/>
                <w:sz w:val="16"/>
                <w:szCs w:val="16"/>
                <w:lang w:val="en-CA"/>
              </w:rPr>
              <w:t>-0.35%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3822C" w14:textId="6FE0DA55" w:rsidR="007175F6" w:rsidRPr="00B426D8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>
              <w:rPr>
                <w:color w:val="000000"/>
                <w:sz w:val="16"/>
                <w:szCs w:val="16"/>
                <w:lang w:val="en-CA"/>
              </w:rPr>
              <w:t>100</w:t>
            </w:r>
            <w:ins w:id="109" w:author="Chun-Chi Chen" w:date="2023-07-12T08:24:00Z">
              <w:r w:rsidR="00F53253">
                <w:rPr>
                  <w:color w:val="000000"/>
                  <w:sz w:val="16"/>
                  <w:szCs w:val="16"/>
                  <w:lang w:val="en-CA"/>
                </w:rPr>
                <w:t>.3</w:t>
              </w:r>
            </w:ins>
            <w:r>
              <w:rPr>
                <w:color w:val="000000"/>
                <w:sz w:val="16"/>
                <w:szCs w:val="16"/>
                <w:lang w:val="en-CA"/>
              </w:rPr>
              <w:t>%</w:t>
            </w:r>
          </w:p>
        </w:tc>
        <w:tc>
          <w:tcPr>
            <w:tcW w:w="83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5CC0B" w14:textId="6BDEC107" w:rsidR="007175F6" w:rsidRPr="00B426D8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del w:id="110" w:author="Chun-Chi Chen" w:date="2023-07-12T08:24:00Z">
              <w:r w:rsidDel="00F53253">
                <w:rPr>
                  <w:color w:val="000000"/>
                  <w:sz w:val="16"/>
                  <w:szCs w:val="16"/>
                  <w:lang w:val="en-CA"/>
                </w:rPr>
                <w:delText>101</w:delText>
              </w:r>
            </w:del>
            <w:ins w:id="111" w:author="Chun-Chi Chen" w:date="2023-07-12T08:24:00Z">
              <w:r w:rsidR="00F53253">
                <w:rPr>
                  <w:color w:val="000000"/>
                  <w:sz w:val="16"/>
                  <w:szCs w:val="16"/>
                  <w:lang w:val="en-CA"/>
                </w:rPr>
                <w:t>99.9</w:t>
              </w:r>
            </w:ins>
            <w:r>
              <w:rPr>
                <w:color w:val="000000"/>
                <w:sz w:val="16"/>
                <w:szCs w:val="16"/>
                <w:lang w:val="en-CA"/>
              </w:rPr>
              <w:t>%</w:t>
            </w:r>
          </w:p>
        </w:tc>
      </w:tr>
      <w:tr w:rsidR="007175F6" w:rsidRPr="007175F6" w14:paraId="459A8630" w14:textId="77777777" w:rsidTr="00BC746F">
        <w:trPr>
          <w:trHeight w:val="255"/>
          <w:jc w:val="center"/>
        </w:trPr>
        <w:tc>
          <w:tcPr>
            <w:tcW w:w="10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F967" w14:textId="77777777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48FCD" w14:textId="471E245F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12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-0.02%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D8BD4" w14:textId="6C5C9166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13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-0.11%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A347C" w14:textId="410DDDD0" w:rsidR="007175F6" w:rsidRPr="00CB0DE3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14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-0.09%</w:t>
              </w:r>
            </w:ins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C452C" w14:textId="4C033D18" w:rsidR="007175F6" w:rsidRPr="00B426D8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15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100.3%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2697CE" w14:textId="334B94F7" w:rsidR="007175F6" w:rsidRPr="00B426D8" w:rsidRDefault="007175F6" w:rsidP="007175F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16" w:author="Chun-Chi Chen" w:date="2023-07-12T06:44:00Z">
              <w:r w:rsidRPr="007175F6">
                <w:rPr>
                  <w:color w:val="000000"/>
                  <w:sz w:val="16"/>
                  <w:szCs w:val="16"/>
                  <w:lang w:val="en-CA"/>
                </w:rPr>
                <w:t>100.0%</w:t>
              </w:r>
            </w:ins>
          </w:p>
        </w:tc>
      </w:tr>
      <w:tr w:rsidR="00BC746F" w:rsidRPr="00CB0DE3" w14:paraId="75F46132" w14:textId="77777777" w:rsidTr="00BC746F">
        <w:trPr>
          <w:trHeight w:val="255"/>
          <w:jc w:val="center"/>
        </w:trPr>
        <w:tc>
          <w:tcPr>
            <w:tcW w:w="103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ABCCC" w14:textId="77777777" w:rsidR="00BC746F" w:rsidRPr="00CB0DE3" w:rsidRDefault="00BC746F" w:rsidP="00BC74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r>
              <w:rPr>
                <w:color w:val="000000"/>
                <w:sz w:val="16"/>
                <w:szCs w:val="16"/>
                <w:lang w:val="en-CA"/>
              </w:rPr>
              <w:t>Class TGM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9C464" w14:textId="7ABED020" w:rsidR="00BC746F" w:rsidRPr="00CB0DE3" w:rsidRDefault="00BC746F" w:rsidP="00BC74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17" w:author="Chun-Chi Chen" w:date="2023-07-13T01:27:00Z">
              <w:r w:rsidRPr="00BC746F">
                <w:rPr>
                  <w:color w:val="000000"/>
                  <w:sz w:val="16"/>
                  <w:szCs w:val="16"/>
                  <w:lang w:val="en-CA"/>
                </w:rPr>
                <w:t>0.01%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E17A" w14:textId="05434354" w:rsidR="00BC746F" w:rsidRPr="00CB0DE3" w:rsidRDefault="00BC746F" w:rsidP="00BC74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18" w:author="Chun-Chi Chen" w:date="2023-07-13T01:27:00Z">
              <w:r w:rsidRPr="00BC746F">
                <w:rPr>
                  <w:color w:val="000000"/>
                  <w:sz w:val="16"/>
                  <w:szCs w:val="16"/>
                  <w:lang w:val="en-CA"/>
                </w:rPr>
                <w:t>-0.08%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A0B83" w14:textId="007AAFFB" w:rsidR="00BC746F" w:rsidRPr="00CB0DE3" w:rsidRDefault="00BC746F" w:rsidP="00BC74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19" w:author="Chun-Chi Chen" w:date="2023-07-13T01:27:00Z">
              <w:r w:rsidRPr="00BC746F">
                <w:rPr>
                  <w:color w:val="000000"/>
                  <w:sz w:val="16"/>
                  <w:szCs w:val="16"/>
                  <w:lang w:val="en-CA"/>
                </w:rPr>
                <w:t>-0.08%</w:t>
              </w:r>
            </w:ins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AD15" w14:textId="7DBDE814" w:rsidR="00BC746F" w:rsidRPr="00B426D8" w:rsidRDefault="00BC746F" w:rsidP="00BC74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20" w:author="Chun-Chi Chen" w:date="2023-07-13T01:27:00Z">
              <w:r w:rsidRPr="00BC746F">
                <w:rPr>
                  <w:color w:val="000000"/>
                  <w:sz w:val="16"/>
                  <w:szCs w:val="16"/>
                  <w:lang w:val="en-CA"/>
                </w:rPr>
                <w:t>100.4%</w:t>
              </w:r>
            </w:ins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4C849" w14:textId="797D346F" w:rsidR="00BC746F" w:rsidRPr="00B426D8" w:rsidRDefault="00BC746F" w:rsidP="00BC746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val="en-CA"/>
              </w:rPr>
            </w:pPr>
            <w:ins w:id="121" w:author="Chun-Chi Chen" w:date="2023-07-13T01:27:00Z">
              <w:r w:rsidRPr="00BC746F">
                <w:rPr>
                  <w:color w:val="000000"/>
                  <w:sz w:val="16"/>
                  <w:szCs w:val="16"/>
                  <w:lang w:val="en-CA"/>
                </w:rPr>
                <w:t>99.5%</w:t>
              </w:r>
            </w:ins>
          </w:p>
        </w:tc>
      </w:tr>
    </w:tbl>
    <w:p w14:paraId="603C57AA" w14:textId="77777777" w:rsidR="0097238D" w:rsidRPr="005B217D" w:rsidRDefault="0097238D" w:rsidP="0097238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4894459" w14:textId="00AF46BF" w:rsidR="002A06CE" w:rsidRPr="0097238D" w:rsidRDefault="0097238D" w:rsidP="001E308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22" w:name="_Ref69216638"/>
      <w:bookmarkStart w:id="123" w:name="_Ref92207503"/>
      <w:r>
        <w:rPr>
          <w:lang w:eastAsia="ja-JP"/>
        </w:rPr>
        <w:t>ECM-9.0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122"/>
      <w:r>
        <w:fldChar w:fldCharType="begin"/>
      </w:r>
      <w:r>
        <w:instrText xml:space="preserve"> HYPERLINK "</w:instrText>
      </w:r>
      <w:r w:rsidRPr="005922DE">
        <w:instrText>https://vcgit.hhi.fraunhofer.de/ecm/ECM</w:instrText>
      </w:r>
      <w:r>
        <w:instrText xml:space="preserve">" </w:instrText>
      </w:r>
      <w:r>
        <w:fldChar w:fldCharType="separate"/>
      </w:r>
      <w:r w:rsidRPr="00570A39">
        <w:rPr>
          <w:rStyle w:val="Hyperlink"/>
        </w:rPr>
        <w:t>https://vcgit.hhi.fraunhofer.de/ecm/ECM</w:t>
      </w:r>
      <w:r>
        <w:fldChar w:fldCharType="end"/>
      </w:r>
      <w:r>
        <w:rPr>
          <w:lang w:eastAsia="ja-JP"/>
        </w:rPr>
        <w:t>.</w:t>
      </w:r>
      <w:bookmarkEnd w:id="12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CB1409A" w14:textId="49FF12FB" w:rsidR="00163DAD" w:rsidRDefault="00163DAD" w:rsidP="00163DA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A978E5">
        <w:rPr>
          <w:b/>
          <w:szCs w:val="22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B7B2E" w14:textId="77777777" w:rsidR="00FE5007" w:rsidRDefault="00FE5007">
      <w:r>
        <w:separator/>
      </w:r>
    </w:p>
  </w:endnote>
  <w:endnote w:type="continuationSeparator" w:id="0">
    <w:p w14:paraId="1C93782F" w14:textId="77777777" w:rsidR="00FE5007" w:rsidRDefault="00FE5007">
      <w:r>
        <w:continuationSeparator/>
      </w:r>
    </w:p>
  </w:endnote>
  <w:endnote w:type="continuationNotice" w:id="1">
    <w:p w14:paraId="37FFC418" w14:textId="77777777" w:rsidR="00FE5007" w:rsidRDefault="00FE500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E14AF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3F4B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6B75C" w14:textId="77777777" w:rsidR="00FE5007" w:rsidRDefault="00FE5007">
      <w:r>
        <w:separator/>
      </w:r>
    </w:p>
  </w:footnote>
  <w:footnote w:type="continuationSeparator" w:id="0">
    <w:p w14:paraId="7C6712E1" w14:textId="77777777" w:rsidR="00FE5007" w:rsidRDefault="00FE5007">
      <w:r>
        <w:continuationSeparator/>
      </w:r>
    </w:p>
  </w:footnote>
  <w:footnote w:type="continuationNotice" w:id="1">
    <w:p w14:paraId="1A37B295" w14:textId="77777777" w:rsidR="00FE5007" w:rsidRDefault="00FE500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482100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9812843">
    <w:abstractNumId w:val="11"/>
  </w:num>
  <w:num w:numId="3" w16cid:durableId="1752777905">
    <w:abstractNumId w:val="10"/>
  </w:num>
  <w:num w:numId="4" w16cid:durableId="320426635">
    <w:abstractNumId w:val="8"/>
  </w:num>
  <w:num w:numId="5" w16cid:durableId="1973558836">
    <w:abstractNumId w:val="9"/>
  </w:num>
  <w:num w:numId="6" w16cid:durableId="165561450">
    <w:abstractNumId w:val="5"/>
  </w:num>
  <w:num w:numId="7" w16cid:durableId="986592103">
    <w:abstractNumId w:val="7"/>
  </w:num>
  <w:num w:numId="8" w16cid:durableId="593636374">
    <w:abstractNumId w:val="5"/>
  </w:num>
  <w:num w:numId="9" w16cid:durableId="1966959634">
    <w:abstractNumId w:val="1"/>
  </w:num>
  <w:num w:numId="10" w16cid:durableId="1091664334">
    <w:abstractNumId w:val="4"/>
  </w:num>
  <w:num w:numId="11" w16cid:durableId="1152022718">
    <w:abstractNumId w:val="2"/>
  </w:num>
  <w:num w:numId="12" w16cid:durableId="18607048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22997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-Chi Chen">
    <w15:presenceInfo w15:providerId="AD" w15:userId="S::chunchic@qti.qualcomm.com::2f1ea190-5b30-49c2-9c87-ca4ac5861b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755"/>
    <w:rsid w:val="000070A9"/>
    <w:rsid w:val="00016BE7"/>
    <w:rsid w:val="00025CF2"/>
    <w:rsid w:val="000308A3"/>
    <w:rsid w:val="0004543A"/>
    <w:rsid w:val="000458BC"/>
    <w:rsid w:val="00045C41"/>
    <w:rsid w:val="00046C03"/>
    <w:rsid w:val="0004745C"/>
    <w:rsid w:val="000552B2"/>
    <w:rsid w:val="00063869"/>
    <w:rsid w:val="00065039"/>
    <w:rsid w:val="0007614F"/>
    <w:rsid w:val="000769FD"/>
    <w:rsid w:val="000808E0"/>
    <w:rsid w:val="00081398"/>
    <w:rsid w:val="00084393"/>
    <w:rsid w:val="00084B93"/>
    <w:rsid w:val="0008568B"/>
    <w:rsid w:val="000865E1"/>
    <w:rsid w:val="00087D19"/>
    <w:rsid w:val="00092AF4"/>
    <w:rsid w:val="00094479"/>
    <w:rsid w:val="000962AC"/>
    <w:rsid w:val="000A4192"/>
    <w:rsid w:val="000B0C0F"/>
    <w:rsid w:val="000B1C6B"/>
    <w:rsid w:val="000B26AA"/>
    <w:rsid w:val="000B4142"/>
    <w:rsid w:val="000B4FF9"/>
    <w:rsid w:val="000B7E08"/>
    <w:rsid w:val="000C09AC"/>
    <w:rsid w:val="000C1FE4"/>
    <w:rsid w:val="000C228D"/>
    <w:rsid w:val="000C2BAA"/>
    <w:rsid w:val="000C5465"/>
    <w:rsid w:val="000C5F4C"/>
    <w:rsid w:val="000E00F3"/>
    <w:rsid w:val="000E0491"/>
    <w:rsid w:val="000F158C"/>
    <w:rsid w:val="000F56D8"/>
    <w:rsid w:val="0010171A"/>
    <w:rsid w:val="00102F3D"/>
    <w:rsid w:val="001077C1"/>
    <w:rsid w:val="001116CF"/>
    <w:rsid w:val="00124E38"/>
    <w:rsid w:val="0012580B"/>
    <w:rsid w:val="00131F90"/>
    <w:rsid w:val="00133808"/>
    <w:rsid w:val="0013458C"/>
    <w:rsid w:val="0013526E"/>
    <w:rsid w:val="0013757B"/>
    <w:rsid w:val="00146152"/>
    <w:rsid w:val="00155526"/>
    <w:rsid w:val="00163DAD"/>
    <w:rsid w:val="00163E9B"/>
    <w:rsid w:val="00164B10"/>
    <w:rsid w:val="00171371"/>
    <w:rsid w:val="00171D76"/>
    <w:rsid w:val="00174E4B"/>
    <w:rsid w:val="00175A24"/>
    <w:rsid w:val="00180146"/>
    <w:rsid w:val="00187E58"/>
    <w:rsid w:val="00190EB7"/>
    <w:rsid w:val="001A297E"/>
    <w:rsid w:val="001A2CDE"/>
    <w:rsid w:val="001A368E"/>
    <w:rsid w:val="001A7329"/>
    <w:rsid w:val="001A792F"/>
    <w:rsid w:val="001B4E28"/>
    <w:rsid w:val="001C3525"/>
    <w:rsid w:val="001C3AFB"/>
    <w:rsid w:val="001C4F2C"/>
    <w:rsid w:val="001D07F0"/>
    <w:rsid w:val="001D1BD2"/>
    <w:rsid w:val="001D79DE"/>
    <w:rsid w:val="001E0248"/>
    <w:rsid w:val="001E02BE"/>
    <w:rsid w:val="001E3084"/>
    <w:rsid w:val="001E3B37"/>
    <w:rsid w:val="001F2594"/>
    <w:rsid w:val="001F3962"/>
    <w:rsid w:val="001F48D8"/>
    <w:rsid w:val="001F6A5E"/>
    <w:rsid w:val="00201691"/>
    <w:rsid w:val="002055A6"/>
    <w:rsid w:val="00206460"/>
    <w:rsid w:val="002069B4"/>
    <w:rsid w:val="0020708A"/>
    <w:rsid w:val="00215DFC"/>
    <w:rsid w:val="002212DF"/>
    <w:rsid w:val="00221E89"/>
    <w:rsid w:val="00222CD4"/>
    <w:rsid w:val="00225016"/>
    <w:rsid w:val="002253CA"/>
    <w:rsid w:val="002257E2"/>
    <w:rsid w:val="002264A6"/>
    <w:rsid w:val="002269FC"/>
    <w:rsid w:val="00227BA7"/>
    <w:rsid w:val="0023011C"/>
    <w:rsid w:val="00232C92"/>
    <w:rsid w:val="002349A0"/>
    <w:rsid w:val="002375C1"/>
    <w:rsid w:val="0024478F"/>
    <w:rsid w:val="00246B12"/>
    <w:rsid w:val="00247E1E"/>
    <w:rsid w:val="00263398"/>
    <w:rsid w:val="00263B99"/>
    <w:rsid w:val="002647D8"/>
    <w:rsid w:val="00266F06"/>
    <w:rsid w:val="00272125"/>
    <w:rsid w:val="00275BCF"/>
    <w:rsid w:val="00280613"/>
    <w:rsid w:val="00291E36"/>
    <w:rsid w:val="00292257"/>
    <w:rsid w:val="002A06CE"/>
    <w:rsid w:val="002A54E0"/>
    <w:rsid w:val="002A63E0"/>
    <w:rsid w:val="002B11FD"/>
    <w:rsid w:val="002B1595"/>
    <w:rsid w:val="002B191D"/>
    <w:rsid w:val="002B2E1C"/>
    <w:rsid w:val="002B2E83"/>
    <w:rsid w:val="002C3D7E"/>
    <w:rsid w:val="002D0AF6"/>
    <w:rsid w:val="002E1E32"/>
    <w:rsid w:val="002F164D"/>
    <w:rsid w:val="002F623A"/>
    <w:rsid w:val="003021BC"/>
    <w:rsid w:val="00306206"/>
    <w:rsid w:val="00317D85"/>
    <w:rsid w:val="00327C56"/>
    <w:rsid w:val="00330150"/>
    <w:rsid w:val="003315A1"/>
    <w:rsid w:val="003373EC"/>
    <w:rsid w:val="003424F6"/>
    <w:rsid w:val="00342D7A"/>
    <w:rsid w:val="00342FF4"/>
    <w:rsid w:val="00344E5A"/>
    <w:rsid w:val="00346148"/>
    <w:rsid w:val="003669EA"/>
    <w:rsid w:val="003706CC"/>
    <w:rsid w:val="00377710"/>
    <w:rsid w:val="00381627"/>
    <w:rsid w:val="003851DC"/>
    <w:rsid w:val="00387425"/>
    <w:rsid w:val="003966F4"/>
    <w:rsid w:val="003A25F5"/>
    <w:rsid w:val="003A2D8E"/>
    <w:rsid w:val="003A5FFB"/>
    <w:rsid w:val="003A6370"/>
    <w:rsid w:val="003A7CE6"/>
    <w:rsid w:val="003C20E4"/>
    <w:rsid w:val="003C567C"/>
    <w:rsid w:val="003C61A9"/>
    <w:rsid w:val="003D6342"/>
    <w:rsid w:val="003D6A05"/>
    <w:rsid w:val="003E4367"/>
    <w:rsid w:val="003E4919"/>
    <w:rsid w:val="003E646B"/>
    <w:rsid w:val="003E6F90"/>
    <w:rsid w:val="003E73ED"/>
    <w:rsid w:val="003F5D0F"/>
    <w:rsid w:val="00406043"/>
    <w:rsid w:val="004135F3"/>
    <w:rsid w:val="00414101"/>
    <w:rsid w:val="0041561F"/>
    <w:rsid w:val="004219CF"/>
    <w:rsid w:val="004222A4"/>
    <w:rsid w:val="004234F0"/>
    <w:rsid w:val="004251F2"/>
    <w:rsid w:val="004254D8"/>
    <w:rsid w:val="00427EEC"/>
    <w:rsid w:val="00432CF7"/>
    <w:rsid w:val="00433DDB"/>
    <w:rsid w:val="00434C78"/>
    <w:rsid w:val="00435A29"/>
    <w:rsid w:val="00437619"/>
    <w:rsid w:val="00442F66"/>
    <w:rsid w:val="00465A1E"/>
    <w:rsid w:val="00465B59"/>
    <w:rsid w:val="004669F0"/>
    <w:rsid w:val="00466AFA"/>
    <w:rsid w:val="00480FED"/>
    <w:rsid w:val="00486F38"/>
    <w:rsid w:val="0049005E"/>
    <w:rsid w:val="0049445A"/>
    <w:rsid w:val="004957D9"/>
    <w:rsid w:val="004A2A63"/>
    <w:rsid w:val="004B210C"/>
    <w:rsid w:val="004B3A01"/>
    <w:rsid w:val="004B6170"/>
    <w:rsid w:val="004D290D"/>
    <w:rsid w:val="004D405F"/>
    <w:rsid w:val="004D40BA"/>
    <w:rsid w:val="004E4F4F"/>
    <w:rsid w:val="004E6789"/>
    <w:rsid w:val="004F2293"/>
    <w:rsid w:val="004F61E3"/>
    <w:rsid w:val="004F67E3"/>
    <w:rsid w:val="00502E10"/>
    <w:rsid w:val="0050354E"/>
    <w:rsid w:val="0051015C"/>
    <w:rsid w:val="00513CA5"/>
    <w:rsid w:val="00516CF1"/>
    <w:rsid w:val="00531AE9"/>
    <w:rsid w:val="00536188"/>
    <w:rsid w:val="00541FF1"/>
    <w:rsid w:val="00545ABA"/>
    <w:rsid w:val="00550A66"/>
    <w:rsid w:val="00555451"/>
    <w:rsid w:val="00556008"/>
    <w:rsid w:val="00561A58"/>
    <w:rsid w:val="00562FE4"/>
    <w:rsid w:val="00567EC7"/>
    <w:rsid w:val="00570013"/>
    <w:rsid w:val="005753EC"/>
    <w:rsid w:val="0057584A"/>
    <w:rsid w:val="005801A2"/>
    <w:rsid w:val="005918FD"/>
    <w:rsid w:val="005952A5"/>
    <w:rsid w:val="005955A1"/>
    <w:rsid w:val="005A33A1"/>
    <w:rsid w:val="005B217D"/>
    <w:rsid w:val="005C2342"/>
    <w:rsid w:val="005C385F"/>
    <w:rsid w:val="005C63C9"/>
    <w:rsid w:val="005C7C26"/>
    <w:rsid w:val="005E1AC6"/>
    <w:rsid w:val="005E3F2B"/>
    <w:rsid w:val="005F2D2C"/>
    <w:rsid w:val="005F4616"/>
    <w:rsid w:val="005F6F1B"/>
    <w:rsid w:val="006141DD"/>
    <w:rsid w:val="00615995"/>
    <w:rsid w:val="00616155"/>
    <w:rsid w:val="00624B33"/>
    <w:rsid w:val="0062629A"/>
    <w:rsid w:val="006264B6"/>
    <w:rsid w:val="0063041A"/>
    <w:rsid w:val="00630AA2"/>
    <w:rsid w:val="00631D8B"/>
    <w:rsid w:val="00646707"/>
    <w:rsid w:val="006505DA"/>
    <w:rsid w:val="0065105E"/>
    <w:rsid w:val="00657F7E"/>
    <w:rsid w:val="00662E58"/>
    <w:rsid w:val="006637F2"/>
    <w:rsid w:val="006642A5"/>
    <w:rsid w:val="00664DCF"/>
    <w:rsid w:val="0068620E"/>
    <w:rsid w:val="00691029"/>
    <w:rsid w:val="00691651"/>
    <w:rsid w:val="00692AE6"/>
    <w:rsid w:val="006A0E5C"/>
    <w:rsid w:val="006A48E6"/>
    <w:rsid w:val="006A6112"/>
    <w:rsid w:val="006B77D8"/>
    <w:rsid w:val="006C4988"/>
    <w:rsid w:val="006C5D39"/>
    <w:rsid w:val="006D2483"/>
    <w:rsid w:val="006D61AC"/>
    <w:rsid w:val="006D6D9B"/>
    <w:rsid w:val="006E2810"/>
    <w:rsid w:val="006E5417"/>
    <w:rsid w:val="006F0794"/>
    <w:rsid w:val="006F65A9"/>
    <w:rsid w:val="006F6DAF"/>
    <w:rsid w:val="006F7528"/>
    <w:rsid w:val="007023DE"/>
    <w:rsid w:val="00712F60"/>
    <w:rsid w:val="007175F6"/>
    <w:rsid w:val="00720E3B"/>
    <w:rsid w:val="00726131"/>
    <w:rsid w:val="00741DC2"/>
    <w:rsid w:val="0074393F"/>
    <w:rsid w:val="0074573A"/>
    <w:rsid w:val="00745F6B"/>
    <w:rsid w:val="0075175B"/>
    <w:rsid w:val="007539B4"/>
    <w:rsid w:val="0075585E"/>
    <w:rsid w:val="00756CC4"/>
    <w:rsid w:val="00761E6C"/>
    <w:rsid w:val="00761F0D"/>
    <w:rsid w:val="00770571"/>
    <w:rsid w:val="007768FF"/>
    <w:rsid w:val="00781ED0"/>
    <w:rsid w:val="007824D3"/>
    <w:rsid w:val="00790F77"/>
    <w:rsid w:val="00796EE3"/>
    <w:rsid w:val="007A7D29"/>
    <w:rsid w:val="007B4AB8"/>
    <w:rsid w:val="007C081C"/>
    <w:rsid w:val="007C1DC7"/>
    <w:rsid w:val="007D1181"/>
    <w:rsid w:val="007D4048"/>
    <w:rsid w:val="007E01A3"/>
    <w:rsid w:val="007E0D81"/>
    <w:rsid w:val="007E1F27"/>
    <w:rsid w:val="007F1F8B"/>
    <w:rsid w:val="007F6205"/>
    <w:rsid w:val="007F67A1"/>
    <w:rsid w:val="00801A7B"/>
    <w:rsid w:val="00811C05"/>
    <w:rsid w:val="00812BF7"/>
    <w:rsid w:val="008206C8"/>
    <w:rsid w:val="00824CA3"/>
    <w:rsid w:val="00827950"/>
    <w:rsid w:val="008409EA"/>
    <w:rsid w:val="008415F6"/>
    <w:rsid w:val="008506F4"/>
    <w:rsid w:val="00860909"/>
    <w:rsid w:val="008635F7"/>
    <w:rsid w:val="0086387C"/>
    <w:rsid w:val="008659E4"/>
    <w:rsid w:val="00874A6C"/>
    <w:rsid w:val="00876C65"/>
    <w:rsid w:val="0088001A"/>
    <w:rsid w:val="00882F72"/>
    <w:rsid w:val="00886C13"/>
    <w:rsid w:val="00893DC4"/>
    <w:rsid w:val="008A147E"/>
    <w:rsid w:val="008A4B4C"/>
    <w:rsid w:val="008C239F"/>
    <w:rsid w:val="008C34FC"/>
    <w:rsid w:val="008E480C"/>
    <w:rsid w:val="008F77D5"/>
    <w:rsid w:val="00907757"/>
    <w:rsid w:val="009212B0"/>
    <w:rsid w:val="00921FA1"/>
    <w:rsid w:val="00922EBC"/>
    <w:rsid w:val="009234A5"/>
    <w:rsid w:val="00932D35"/>
    <w:rsid w:val="00933453"/>
    <w:rsid w:val="009336F7"/>
    <w:rsid w:val="0093636C"/>
    <w:rsid w:val="009374A7"/>
    <w:rsid w:val="00937F03"/>
    <w:rsid w:val="0095273E"/>
    <w:rsid w:val="00955F6D"/>
    <w:rsid w:val="00967644"/>
    <w:rsid w:val="0097238D"/>
    <w:rsid w:val="00972929"/>
    <w:rsid w:val="009776EA"/>
    <w:rsid w:val="00977C16"/>
    <w:rsid w:val="0098551D"/>
    <w:rsid w:val="00985DCB"/>
    <w:rsid w:val="0099388F"/>
    <w:rsid w:val="0099518F"/>
    <w:rsid w:val="009A523D"/>
    <w:rsid w:val="009B02A1"/>
    <w:rsid w:val="009B1664"/>
    <w:rsid w:val="009B3361"/>
    <w:rsid w:val="009B7F3F"/>
    <w:rsid w:val="009C426F"/>
    <w:rsid w:val="009D14DA"/>
    <w:rsid w:val="009D3924"/>
    <w:rsid w:val="009D4809"/>
    <w:rsid w:val="009D7CE6"/>
    <w:rsid w:val="009E448E"/>
    <w:rsid w:val="009F153C"/>
    <w:rsid w:val="009F496B"/>
    <w:rsid w:val="00A00F19"/>
    <w:rsid w:val="00A01439"/>
    <w:rsid w:val="00A02E61"/>
    <w:rsid w:val="00A05CFF"/>
    <w:rsid w:val="00A13048"/>
    <w:rsid w:val="00A303F9"/>
    <w:rsid w:val="00A369C2"/>
    <w:rsid w:val="00A37D8C"/>
    <w:rsid w:val="00A40008"/>
    <w:rsid w:val="00A41F0A"/>
    <w:rsid w:val="00A46574"/>
    <w:rsid w:val="00A46843"/>
    <w:rsid w:val="00A511E5"/>
    <w:rsid w:val="00A53E3D"/>
    <w:rsid w:val="00A54C70"/>
    <w:rsid w:val="00A56B97"/>
    <w:rsid w:val="00A6093D"/>
    <w:rsid w:val="00A61656"/>
    <w:rsid w:val="00A701BF"/>
    <w:rsid w:val="00A703CE"/>
    <w:rsid w:val="00A72017"/>
    <w:rsid w:val="00A73430"/>
    <w:rsid w:val="00A767DC"/>
    <w:rsid w:val="00A76A6D"/>
    <w:rsid w:val="00A83253"/>
    <w:rsid w:val="00A95D55"/>
    <w:rsid w:val="00A978E5"/>
    <w:rsid w:val="00AA6477"/>
    <w:rsid w:val="00AA6E84"/>
    <w:rsid w:val="00AB1077"/>
    <w:rsid w:val="00AB1A1C"/>
    <w:rsid w:val="00AB4721"/>
    <w:rsid w:val="00AB7405"/>
    <w:rsid w:val="00AD05A8"/>
    <w:rsid w:val="00AD21BE"/>
    <w:rsid w:val="00AE341B"/>
    <w:rsid w:val="00AF2FBD"/>
    <w:rsid w:val="00AF32AF"/>
    <w:rsid w:val="00AF51C5"/>
    <w:rsid w:val="00B0105C"/>
    <w:rsid w:val="00B01905"/>
    <w:rsid w:val="00B07CA7"/>
    <w:rsid w:val="00B1279A"/>
    <w:rsid w:val="00B210C8"/>
    <w:rsid w:val="00B26E57"/>
    <w:rsid w:val="00B32DD5"/>
    <w:rsid w:val="00B3405D"/>
    <w:rsid w:val="00B3640F"/>
    <w:rsid w:val="00B4066A"/>
    <w:rsid w:val="00B4194A"/>
    <w:rsid w:val="00B437E8"/>
    <w:rsid w:val="00B51F2C"/>
    <w:rsid w:val="00B5222E"/>
    <w:rsid w:val="00B53179"/>
    <w:rsid w:val="00B532EA"/>
    <w:rsid w:val="00B542F2"/>
    <w:rsid w:val="00B57A23"/>
    <w:rsid w:val="00B600CD"/>
    <w:rsid w:val="00B61B9D"/>
    <w:rsid w:val="00B61C96"/>
    <w:rsid w:val="00B6706A"/>
    <w:rsid w:val="00B73A2A"/>
    <w:rsid w:val="00B75A51"/>
    <w:rsid w:val="00B76BE0"/>
    <w:rsid w:val="00B827C6"/>
    <w:rsid w:val="00B82875"/>
    <w:rsid w:val="00B94B06"/>
    <w:rsid w:val="00B94C28"/>
    <w:rsid w:val="00BA2941"/>
    <w:rsid w:val="00BB11F4"/>
    <w:rsid w:val="00BB2E5B"/>
    <w:rsid w:val="00BB51C8"/>
    <w:rsid w:val="00BB53BE"/>
    <w:rsid w:val="00BC10BA"/>
    <w:rsid w:val="00BC5AFD"/>
    <w:rsid w:val="00BC746F"/>
    <w:rsid w:val="00BD4567"/>
    <w:rsid w:val="00BF4D30"/>
    <w:rsid w:val="00C00DDE"/>
    <w:rsid w:val="00C04F43"/>
    <w:rsid w:val="00C05271"/>
    <w:rsid w:val="00C0609D"/>
    <w:rsid w:val="00C115AB"/>
    <w:rsid w:val="00C219C4"/>
    <w:rsid w:val="00C26CCB"/>
    <w:rsid w:val="00C26EBE"/>
    <w:rsid w:val="00C30249"/>
    <w:rsid w:val="00C35F74"/>
    <w:rsid w:val="00C3723B"/>
    <w:rsid w:val="00C42466"/>
    <w:rsid w:val="00C44267"/>
    <w:rsid w:val="00C547F8"/>
    <w:rsid w:val="00C606C9"/>
    <w:rsid w:val="00C61DE5"/>
    <w:rsid w:val="00C73FF3"/>
    <w:rsid w:val="00C752CC"/>
    <w:rsid w:val="00C775AC"/>
    <w:rsid w:val="00C80288"/>
    <w:rsid w:val="00C821CB"/>
    <w:rsid w:val="00C836F0"/>
    <w:rsid w:val="00C84003"/>
    <w:rsid w:val="00C90650"/>
    <w:rsid w:val="00C97D0E"/>
    <w:rsid w:val="00C97D78"/>
    <w:rsid w:val="00CA3F00"/>
    <w:rsid w:val="00CA6C65"/>
    <w:rsid w:val="00CB42D4"/>
    <w:rsid w:val="00CC2AAE"/>
    <w:rsid w:val="00CC58D3"/>
    <w:rsid w:val="00CC5A42"/>
    <w:rsid w:val="00CC6D93"/>
    <w:rsid w:val="00CD0EAB"/>
    <w:rsid w:val="00CD5DF5"/>
    <w:rsid w:val="00CE5C3A"/>
    <w:rsid w:val="00CE5E02"/>
    <w:rsid w:val="00CE668F"/>
    <w:rsid w:val="00CF34DB"/>
    <w:rsid w:val="00CF3917"/>
    <w:rsid w:val="00CF558F"/>
    <w:rsid w:val="00D010C0"/>
    <w:rsid w:val="00D03980"/>
    <w:rsid w:val="00D05A7F"/>
    <w:rsid w:val="00D06B8B"/>
    <w:rsid w:val="00D073E2"/>
    <w:rsid w:val="00D1555A"/>
    <w:rsid w:val="00D20189"/>
    <w:rsid w:val="00D220CE"/>
    <w:rsid w:val="00D32205"/>
    <w:rsid w:val="00D361C5"/>
    <w:rsid w:val="00D43F4B"/>
    <w:rsid w:val="00D446EC"/>
    <w:rsid w:val="00D4608C"/>
    <w:rsid w:val="00D4743D"/>
    <w:rsid w:val="00D51BF0"/>
    <w:rsid w:val="00D531DB"/>
    <w:rsid w:val="00D55942"/>
    <w:rsid w:val="00D56458"/>
    <w:rsid w:val="00D700A2"/>
    <w:rsid w:val="00D807BF"/>
    <w:rsid w:val="00D82FCC"/>
    <w:rsid w:val="00DA17FC"/>
    <w:rsid w:val="00DA4D66"/>
    <w:rsid w:val="00DA73F9"/>
    <w:rsid w:val="00DA7887"/>
    <w:rsid w:val="00DB2C26"/>
    <w:rsid w:val="00DB45C3"/>
    <w:rsid w:val="00DC22F7"/>
    <w:rsid w:val="00DD02F4"/>
    <w:rsid w:val="00DD6622"/>
    <w:rsid w:val="00DE1C7C"/>
    <w:rsid w:val="00DE6B43"/>
    <w:rsid w:val="00DE71CC"/>
    <w:rsid w:val="00DF4D88"/>
    <w:rsid w:val="00DF781C"/>
    <w:rsid w:val="00E041C6"/>
    <w:rsid w:val="00E11923"/>
    <w:rsid w:val="00E207D8"/>
    <w:rsid w:val="00E262D4"/>
    <w:rsid w:val="00E36250"/>
    <w:rsid w:val="00E373B8"/>
    <w:rsid w:val="00E43E76"/>
    <w:rsid w:val="00E47F2D"/>
    <w:rsid w:val="00E5287C"/>
    <w:rsid w:val="00E54511"/>
    <w:rsid w:val="00E60EDC"/>
    <w:rsid w:val="00E61DAC"/>
    <w:rsid w:val="00E627C5"/>
    <w:rsid w:val="00E72B80"/>
    <w:rsid w:val="00E75FE3"/>
    <w:rsid w:val="00E86C4C"/>
    <w:rsid w:val="00E907A3"/>
    <w:rsid w:val="00E9165F"/>
    <w:rsid w:val="00E918BA"/>
    <w:rsid w:val="00E918CC"/>
    <w:rsid w:val="00E9275B"/>
    <w:rsid w:val="00E94216"/>
    <w:rsid w:val="00E97FAB"/>
    <w:rsid w:val="00EA5AE0"/>
    <w:rsid w:val="00EB56E1"/>
    <w:rsid w:val="00EB7AB1"/>
    <w:rsid w:val="00EC32BD"/>
    <w:rsid w:val="00EC3E9D"/>
    <w:rsid w:val="00ED536F"/>
    <w:rsid w:val="00EE7454"/>
    <w:rsid w:val="00EE7CD8"/>
    <w:rsid w:val="00EF37F6"/>
    <w:rsid w:val="00EF48CC"/>
    <w:rsid w:val="00F00801"/>
    <w:rsid w:val="00F0645A"/>
    <w:rsid w:val="00F0745C"/>
    <w:rsid w:val="00F168E7"/>
    <w:rsid w:val="00F21841"/>
    <w:rsid w:val="00F22AC4"/>
    <w:rsid w:val="00F2488D"/>
    <w:rsid w:val="00F27400"/>
    <w:rsid w:val="00F31AAF"/>
    <w:rsid w:val="00F3332F"/>
    <w:rsid w:val="00F50624"/>
    <w:rsid w:val="00F53253"/>
    <w:rsid w:val="00F57A4E"/>
    <w:rsid w:val="00F601A0"/>
    <w:rsid w:val="00F60820"/>
    <w:rsid w:val="00F712E9"/>
    <w:rsid w:val="00F73032"/>
    <w:rsid w:val="00F82338"/>
    <w:rsid w:val="00F848FC"/>
    <w:rsid w:val="00F906F6"/>
    <w:rsid w:val="00F9282A"/>
    <w:rsid w:val="00F96BAD"/>
    <w:rsid w:val="00FA139D"/>
    <w:rsid w:val="00FA2308"/>
    <w:rsid w:val="00FA56CF"/>
    <w:rsid w:val="00FA60F5"/>
    <w:rsid w:val="00FB0E84"/>
    <w:rsid w:val="00FB578F"/>
    <w:rsid w:val="00FC2405"/>
    <w:rsid w:val="00FD01C2"/>
    <w:rsid w:val="00FD4540"/>
    <w:rsid w:val="00FD63F2"/>
    <w:rsid w:val="00FD78F2"/>
    <w:rsid w:val="00FE3CFF"/>
    <w:rsid w:val="00FE5007"/>
    <w:rsid w:val="00FE595C"/>
    <w:rsid w:val="00FF0C0E"/>
    <w:rsid w:val="00FF0CE3"/>
    <w:rsid w:val="00FF2F13"/>
    <w:rsid w:val="00FF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5A760FE-4E4F-4FEA-B84A-3BC57132C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D6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3332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32CF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97238D"/>
    <w:pPr>
      <w:ind w:left="720"/>
      <w:contextualSpacing/>
    </w:pPr>
    <w:rPr>
      <w:rFonts w:eastAsiaTheme="minorEastAsia"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7238D"/>
    <w:rPr>
      <w:rFonts w:eastAsiaTheme="minorEastAsia"/>
    </w:rPr>
  </w:style>
  <w:style w:type="table" w:styleId="TableGrid">
    <w:name w:val="Table Grid"/>
    <w:basedOn w:val="TableNormal"/>
    <w:rsid w:val="009B1664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9B1664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2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unchic@qti.qualcomm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621138-370D-4867-882F-DB89DC761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FEA3FD-38AA-4F71-A667-8065E09719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162</cp:revision>
  <cp:lastPrinted>1900-01-01T08:00:00Z</cp:lastPrinted>
  <dcterms:created xsi:type="dcterms:W3CDTF">2023-07-04T09:49:00Z</dcterms:created>
  <dcterms:modified xsi:type="dcterms:W3CDTF">2023-07-13T08:30:00Z</dcterms:modified>
</cp:coreProperties>
</file>