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B0258F8" id="Group 1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A499B18" w:rsidR="00E61DAC" w:rsidRPr="005B217D" w:rsidRDefault="00724FD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Geneva, CH, 11–19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932917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75375C">
              <w:rPr>
                <w:rStyle w:val="ui-provider"/>
              </w:rPr>
              <w:t>JVET-A</w:t>
            </w:r>
            <w:r w:rsidR="00724FDA">
              <w:rPr>
                <w:rStyle w:val="ui-provider"/>
              </w:rPr>
              <w:t>E</w:t>
            </w:r>
            <w:r w:rsidR="00E60D9C">
              <w:rPr>
                <w:rStyle w:val="ui-provider"/>
              </w:rPr>
              <w:t>0165-V</w:t>
            </w:r>
            <w:ins w:id="0" w:author="Yun Li" w:date="2023-07-08T15:28:00Z">
              <w:r w:rsidR="00E83561">
                <w:rPr>
                  <w:rStyle w:val="ui-provider"/>
                </w:rPr>
                <w:t>2</w:t>
              </w:r>
            </w:ins>
            <w:del w:id="1" w:author="Yun Li" w:date="2023-07-08T15:28:00Z">
              <w:r w:rsidR="00E60D9C" w:rsidDel="00E83561">
                <w:rPr>
                  <w:rStyle w:val="ui-provider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A6C519C" w:rsidR="00E61DAC" w:rsidRPr="009B2A2C" w:rsidRDefault="009221DE" w:rsidP="009D7CE6">
            <w:pPr>
              <w:spacing w:before="60" w:after="60"/>
              <w:rPr>
                <w:b/>
                <w:szCs w:val="22"/>
                <w:lang w:eastAsia="zh-CN"/>
              </w:rPr>
            </w:pPr>
            <w:r w:rsidRPr="00AE2F7E">
              <w:rPr>
                <w:rFonts w:hint="eastAsia"/>
                <w:sz w:val="20"/>
                <w:lang w:val="en-CA" w:eastAsia="de-DE"/>
              </w:rPr>
              <w:t>E</w:t>
            </w:r>
            <w:r w:rsidRPr="00AE2F7E">
              <w:rPr>
                <w:sz w:val="20"/>
                <w:lang w:val="en-CA" w:eastAsia="de-DE"/>
              </w:rPr>
              <w:t>E1-4.4</w:t>
            </w:r>
            <w:r>
              <w:rPr>
                <w:sz w:val="20"/>
                <w:lang w:val="en-CA" w:eastAsia="de-DE"/>
              </w:rPr>
              <w:t xml:space="preserve">: </w:t>
            </w:r>
            <w:r w:rsidR="00886FBA" w:rsidRPr="00AE2F7E">
              <w:rPr>
                <w:lang w:val="en-CA"/>
              </w:rPr>
              <w:t xml:space="preserve">Low complexity NN filter with design elements of </w:t>
            </w:r>
            <w:r w:rsidR="00886FBA">
              <w:rPr>
                <w:lang w:val="en-CA"/>
              </w:rPr>
              <w:t>Unified Filter Architecture</w:t>
            </w:r>
            <w:r w:rsidR="00886FBA" w:rsidRPr="00AE2F7E">
              <w:rPr>
                <w:lang w:val="en-CA"/>
              </w:rPr>
              <w:t xml:space="preserve"> and </w:t>
            </w:r>
            <w:r w:rsidR="00886FBA" w:rsidRPr="00AE2F7E">
              <w:rPr>
                <w:rStyle w:val="Hyperlink"/>
                <w:szCs w:val="22"/>
                <w:shd w:val="clear" w:color="auto" w:fill="FFFFFF"/>
              </w:rPr>
              <w:t>EE1-1.2 and EE1-1.3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E1FB9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E139A3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CB0EFD2" w:rsidR="00E61DAC" w:rsidRPr="00F40FEF" w:rsidRDefault="00B07EF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Yun </w:t>
            </w:r>
            <w:r w:rsidR="00D04476">
              <w:rPr>
                <w:szCs w:val="22"/>
                <w:lang w:val="en-CA"/>
              </w:rPr>
              <w:t>Li</w:t>
            </w:r>
            <w:r w:rsidR="00E61DAC" w:rsidRPr="00F40FEF">
              <w:rPr>
                <w:szCs w:val="22"/>
                <w:lang w:val="en-CA"/>
              </w:rPr>
              <w:br/>
            </w:r>
            <w:r w:rsidR="00D04476" w:rsidRPr="00F40FEF">
              <w:rPr>
                <w:szCs w:val="22"/>
                <w:lang w:val="en-CA"/>
              </w:rPr>
              <w:t>Dmytro Rusanovskyy</w:t>
            </w:r>
            <w:r w:rsidR="00BC5434" w:rsidRPr="00F40FEF">
              <w:rPr>
                <w:szCs w:val="22"/>
                <w:lang w:val="en-CA"/>
              </w:rPr>
              <w:br/>
            </w:r>
            <w:r w:rsidR="003555E8" w:rsidRPr="00F40FEF">
              <w:rPr>
                <w:szCs w:val="22"/>
                <w:lang w:val="en-CA" w:eastAsia="zh-CN"/>
              </w:rPr>
              <w:t xml:space="preserve">Marta </w:t>
            </w:r>
            <w:proofErr w:type="spellStart"/>
            <w:r w:rsidR="003555E8" w:rsidRPr="00F40FEF">
              <w:rPr>
                <w:szCs w:val="22"/>
                <w:lang w:val="en-CA" w:eastAsia="zh-CN"/>
              </w:rPr>
              <w:t>Karczewicz</w:t>
            </w:r>
            <w:proofErr w:type="spellEnd"/>
          </w:p>
        </w:tc>
        <w:tc>
          <w:tcPr>
            <w:tcW w:w="900" w:type="dxa"/>
          </w:tcPr>
          <w:p w14:paraId="0140ECA2" w14:textId="241EEF8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F40FEF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9A1931C" w:rsidR="004A1F3D" w:rsidRPr="009E1DD6" w:rsidRDefault="00000000" w:rsidP="00D04476">
            <w:pPr>
              <w:spacing w:before="60" w:after="60"/>
            </w:pPr>
            <w:hyperlink r:id="rId10" w:history="1">
              <w:r w:rsidR="00D04476" w:rsidRPr="005A1F8C">
                <w:rPr>
                  <w:rStyle w:val="Hyperlink"/>
                </w:rPr>
                <w:t>yli30@qti.qualcomm.com</w:t>
              </w:r>
            </w:hyperlink>
            <w:r w:rsidR="009E1DD6">
              <w:rPr>
                <w:rStyle w:val="Hyperlink"/>
                <w:szCs w:val="22"/>
                <w:lang w:val="en-CA"/>
              </w:rPr>
              <w:br/>
            </w:r>
            <w:hyperlink r:id="rId11" w:history="1">
              <w:r w:rsidR="009E1DD6" w:rsidRPr="005A1F8C">
                <w:rPr>
                  <w:rStyle w:val="Hyperlink"/>
                </w:rPr>
                <w:t>dmytror@qti.qualcomm.com</w:t>
              </w:r>
            </w:hyperlink>
            <w:r w:rsidR="009E1DD6">
              <w:br/>
            </w:r>
            <w:hyperlink r:id="rId12" w:history="1">
              <w:r w:rsidR="00D62E23" w:rsidRPr="005A1F8C">
                <w:rPr>
                  <w:rStyle w:val="Hyperlink"/>
                </w:rPr>
                <w:t>martak</w:t>
              </w:r>
              <w:r w:rsidR="00D62E23" w:rsidRPr="005A1F8C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B0EBEE0" w:rsidR="00E61DAC" w:rsidRPr="005B217D" w:rsidRDefault="005233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8C233A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F9AC7FD" w14:textId="51AA8C98" w:rsidR="00CB15D8" w:rsidRDefault="00E07EC1" w:rsidP="00913559">
      <w:pPr>
        <w:rPr>
          <w:szCs w:val="22"/>
          <w:lang w:val="en-CA"/>
        </w:rPr>
      </w:pPr>
      <w:r>
        <w:rPr>
          <w:szCs w:val="22"/>
          <w:lang w:val="en-CA"/>
        </w:rPr>
        <w:t xml:space="preserve">A </w:t>
      </w:r>
      <w:r w:rsidR="0035770B">
        <w:rPr>
          <w:szCs w:val="22"/>
          <w:lang w:val="en-CA"/>
        </w:rPr>
        <w:t>Unified F</w:t>
      </w:r>
      <w:r w:rsidR="00F82102">
        <w:rPr>
          <w:szCs w:val="22"/>
          <w:lang w:val="en-CA"/>
        </w:rPr>
        <w:t>ilter</w:t>
      </w:r>
      <w:r w:rsidR="00823B0D">
        <w:rPr>
          <w:szCs w:val="22"/>
          <w:lang w:val="en-CA"/>
        </w:rPr>
        <w:t xml:space="preserve"> </w:t>
      </w:r>
      <w:r w:rsidR="0035770B">
        <w:rPr>
          <w:szCs w:val="22"/>
          <w:lang w:val="en-CA"/>
        </w:rPr>
        <w:t xml:space="preserve">Architecture </w:t>
      </w:r>
      <w:r w:rsidR="003F003C">
        <w:rPr>
          <w:szCs w:val="22"/>
          <w:lang w:val="en-CA"/>
        </w:rPr>
        <w:t xml:space="preserve">for the </w:t>
      </w:r>
      <w:r w:rsidR="00C11BC1">
        <w:rPr>
          <w:szCs w:val="22"/>
          <w:lang w:val="en-CA"/>
        </w:rPr>
        <w:t>H</w:t>
      </w:r>
      <w:r w:rsidR="003F003C">
        <w:rPr>
          <w:szCs w:val="22"/>
          <w:lang w:val="en-CA"/>
        </w:rPr>
        <w:t>igh</w:t>
      </w:r>
      <w:r w:rsidR="00BF4F03">
        <w:rPr>
          <w:szCs w:val="22"/>
          <w:lang w:val="en-CA"/>
        </w:rPr>
        <w:t>-</w:t>
      </w:r>
      <w:r w:rsidR="003F003C">
        <w:rPr>
          <w:szCs w:val="22"/>
          <w:lang w:val="en-CA"/>
        </w:rPr>
        <w:t xml:space="preserve">performance </w:t>
      </w:r>
      <w:r w:rsidR="00C11BC1">
        <w:rPr>
          <w:szCs w:val="22"/>
          <w:lang w:val="en-CA"/>
        </w:rPr>
        <w:t>O</w:t>
      </w:r>
      <w:r w:rsidR="003F003C">
        <w:rPr>
          <w:szCs w:val="22"/>
          <w:lang w:val="en-CA"/>
        </w:rPr>
        <w:t xml:space="preserve">peration </w:t>
      </w:r>
      <w:r w:rsidR="00C11BC1">
        <w:rPr>
          <w:szCs w:val="22"/>
          <w:lang w:val="en-CA"/>
        </w:rPr>
        <w:t>P</w:t>
      </w:r>
      <w:r w:rsidR="003F003C">
        <w:rPr>
          <w:szCs w:val="22"/>
          <w:lang w:val="en-CA"/>
        </w:rPr>
        <w:t>oint</w:t>
      </w:r>
      <w:r w:rsidR="00C11BC1">
        <w:rPr>
          <w:szCs w:val="22"/>
          <w:lang w:val="en-CA"/>
        </w:rPr>
        <w:t xml:space="preserve"> (HOP)</w:t>
      </w:r>
      <w:r w:rsidR="003F003C">
        <w:rPr>
          <w:szCs w:val="22"/>
          <w:lang w:val="en-CA"/>
        </w:rPr>
        <w:t xml:space="preserve"> </w:t>
      </w:r>
      <w:r w:rsidR="00CB15D8">
        <w:rPr>
          <w:szCs w:val="22"/>
          <w:lang w:val="en-CA"/>
        </w:rPr>
        <w:t>was</w:t>
      </w:r>
      <w:r w:rsidR="003F003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defined at JVET-AC meeting</w:t>
      </w:r>
      <w:r w:rsidR="00D85D67">
        <w:rPr>
          <w:szCs w:val="22"/>
          <w:lang w:val="en-CA"/>
        </w:rPr>
        <w:t xml:space="preserve"> and </w:t>
      </w:r>
      <w:r w:rsidR="00F32FE3">
        <w:rPr>
          <w:szCs w:val="22"/>
          <w:lang w:val="en-CA"/>
        </w:rPr>
        <w:t xml:space="preserve">includes </w:t>
      </w:r>
      <w:r w:rsidR="00823B0D">
        <w:rPr>
          <w:szCs w:val="22"/>
          <w:lang w:val="en-CA"/>
        </w:rPr>
        <w:t>model</w:t>
      </w:r>
      <w:r w:rsidR="00F32FE3">
        <w:rPr>
          <w:szCs w:val="22"/>
          <w:lang w:val="en-CA"/>
        </w:rPr>
        <w:t xml:space="preserve"> architecture, training process and </w:t>
      </w:r>
      <w:r w:rsidR="00AF1CDA">
        <w:rPr>
          <w:szCs w:val="22"/>
          <w:lang w:val="en-CA"/>
        </w:rPr>
        <w:t xml:space="preserve">training test set. </w:t>
      </w:r>
      <w:r w:rsidR="00257053">
        <w:rPr>
          <w:szCs w:val="22"/>
          <w:lang w:val="en-CA"/>
        </w:rPr>
        <w:t>Unified data</w:t>
      </w:r>
      <w:r w:rsidR="008B1ECD">
        <w:rPr>
          <w:szCs w:val="22"/>
          <w:lang w:val="en-CA"/>
        </w:rPr>
        <w:t xml:space="preserve"> set </w:t>
      </w:r>
      <w:r w:rsidR="00257053">
        <w:rPr>
          <w:szCs w:val="22"/>
          <w:lang w:val="en-CA"/>
        </w:rPr>
        <w:t>creation, t</w:t>
      </w:r>
      <w:r w:rsidR="00AF1CDA">
        <w:rPr>
          <w:szCs w:val="22"/>
          <w:lang w:val="en-CA"/>
        </w:rPr>
        <w:t>raining</w:t>
      </w:r>
      <w:ins w:id="2" w:author="Yun Li" w:date="2023-07-08T14:44:00Z">
        <w:r w:rsidR="004B1838">
          <w:rPr>
            <w:szCs w:val="22"/>
            <w:lang w:val="en-CA"/>
          </w:rPr>
          <w:t>,</w:t>
        </w:r>
      </w:ins>
      <w:r w:rsidR="00AF1CDA">
        <w:rPr>
          <w:szCs w:val="22"/>
          <w:lang w:val="en-CA"/>
        </w:rPr>
        <w:t xml:space="preserve"> and performance assessment of the HOP </w:t>
      </w:r>
      <w:r w:rsidR="00401FB7">
        <w:rPr>
          <w:szCs w:val="22"/>
          <w:lang w:val="en-CA"/>
        </w:rPr>
        <w:t xml:space="preserve">architecture </w:t>
      </w:r>
      <w:del w:id="3" w:author="Yun Li" w:date="2023-07-08T14:44:00Z">
        <w:r w:rsidR="00257053" w:rsidDel="00CF7E5B">
          <w:rPr>
            <w:szCs w:val="22"/>
            <w:lang w:val="en-CA"/>
          </w:rPr>
          <w:delText xml:space="preserve">has </w:delText>
        </w:r>
      </w:del>
      <w:ins w:id="4" w:author="Yun Li" w:date="2023-07-08T14:44:00Z">
        <w:r w:rsidR="00CF7E5B">
          <w:rPr>
            <w:szCs w:val="22"/>
            <w:lang w:val="en-CA"/>
          </w:rPr>
          <w:t xml:space="preserve">have </w:t>
        </w:r>
      </w:ins>
      <w:r w:rsidR="00257053">
        <w:rPr>
          <w:szCs w:val="22"/>
          <w:lang w:val="en-CA"/>
        </w:rPr>
        <w:t xml:space="preserve">been ongoing </w:t>
      </w:r>
      <w:r w:rsidR="001F5EF5">
        <w:rPr>
          <w:szCs w:val="22"/>
          <w:lang w:val="en-CA"/>
        </w:rPr>
        <w:t xml:space="preserve">between </w:t>
      </w:r>
      <w:r w:rsidR="00AF1CDA">
        <w:rPr>
          <w:szCs w:val="22"/>
          <w:lang w:val="en-CA"/>
        </w:rPr>
        <w:t>JVET-</w:t>
      </w:r>
      <w:r w:rsidR="001F5EF5">
        <w:rPr>
          <w:szCs w:val="22"/>
          <w:lang w:val="en-CA"/>
        </w:rPr>
        <w:t xml:space="preserve">AD and </w:t>
      </w:r>
      <w:r w:rsidR="00AF1CDA">
        <w:rPr>
          <w:szCs w:val="22"/>
          <w:lang w:val="en-CA"/>
        </w:rPr>
        <w:t>AE meeting</w:t>
      </w:r>
      <w:r w:rsidR="001F5EF5">
        <w:rPr>
          <w:szCs w:val="22"/>
          <w:lang w:val="en-CA"/>
        </w:rPr>
        <w:t>s</w:t>
      </w:r>
      <w:r w:rsidR="00AF1CDA">
        <w:rPr>
          <w:szCs w:val="22"/>
          <w:lang w:val="en-CA"/>
        </w:rPr>
        <w:t xml:space="preserve">, </w:t>
      </w:r>
      <w:r w:rsidR="007E0C3E">
        <w:rPr>
          <w:szCs w:val="22"/>
          <w:lang w:val="en-CA"/>
        </w:rPr>
        <w:t xml:space="preserve">and </w:t>
      </w:r>
      <w:r w:rsidR="0005788E">
        <w:rPr>
          <w:szCs w:val="22"/>
          <w:lang w:val="en-CA"/>
        </w:rPr>
        <w:t xml:space="preserve">Stage1 </w:t>
      </w:r>
      <w:r w:rsidR="007E0C3E">
        <w:rPr>
          <w:szCs w:val="22"/>
          <w:lang w:val="en-CA"/>
        </w:rPr>
        <w:t xml:space="preserve">model and </w:t>
      </w:r>
      <w:r w:rsidR="0005788E">
        <w:rPr>
          <w:szCs w:val="22"/>
          <w:lang w:val="en-CA"/>
        </w:rPr>
        <w:t xml:space="preserve">its </w:t>
      </w:r>
      <w:r w:rsidR="007E0C3E">
        <w:rPr>
          <w:szCs w:val="22"/>
          <w:lang w:val="en-CA"/>
        </w:rPr>
        <w:t xml:space="preserve">performance </w:t>
      </w:r>
      <w:r w:rsidR="0005788E">
        <w:rPr>
          <w:szCs w:val="22"/>
          <w:lang w:val="en-CA"/>
        </w:rPr>
        <w:t xml:space="preserve">was fully </w:t>
      </w:r>
      <w:r w:rsidR="0019791F">
        <w:rPr>
          <w:szCs w:val="22"/>
          <w:lang w:val="en-CA"/>
        </w:rPr>
        <w:t xml:space="preserve">evaluated </w:t>
      </w:r>
      <w:r w:rsidR="00145EB3">
        <w:rPr>
          <w:szCs w:val="22"/>
          <w:lang w:val="en-CA"/>
        </w:rPr>
        <w:t>(</w:t>
      </w:r>
      <w:r w:rsidR="008B1ECD">
        <w:rPr>
          <w:szCs w:val="22"/>
          <w:lang w:val="en-CA"/>
        </w:rPr>
        <w:t xml:space="preserve">on </w:t>
      </w:r>
      <w:r w:rsidR="00145EB3">
        <w:rPr>
          <w:szCs w:val="22"/>
          <w:lang w:val="en-CA"/>
        </w:rPr>
        <w:t>AI results) at the time of submission of this contribution</w:t>
      </w:r>
      <w:r w:rsidR="00C81489">
        <w:rPr>
          <w:szCs w:val="22"/>
          <w:lang w:val="en-CA"/>
        </w:rPr>
        <w:t>.</w:t>
      </w:r>
      <w:r w:rsidR="00746AE4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 Low-complexity Operation Point (LOP) in-loop filter, with complexity of 16</w:t>
      </w:r>
      <w:r w:rsidR="00D20057">
        <w:rPr>
          <w:szCs w:val="22"/>
          <w:lang w:val="en-CA"/>
        </w:rPr>
        <w:t xml:space="preserve">.2 </w:t>
      </w:r>
      <w:proofErr w:type="spellStart"/>
      <w:r>
        <w:rPr>
          <w:szCs w:val="22"/>
          <w:lang w:val="en-CA"/>
        </w:rPr>
        <w:t>kMAC</w:t>
      </w:r>
      <w:proofErr w:type="spellEnd"/>
      <w:r>
        <w:rPr>
          <w:szCs w:val="22"/>
          <w:lang w:val="en-CA"/>
        </w:rPr>
        <w:t>/pixel (frame-wise), was also adopted in JVET-AC meeting to the NNVC software to serve as an anchor for further HOP development</w:t>
      </w:r>
      <w:r w:rsidR="0094745D">
        <w:rPr>
          <w:szCs w:val="22"/>
          <w:lang w:val="en-CA"/>
        </w:rPr>
        <w:t>.</w:t>
      </w:r>
    </w:p>
    <w:p w14:paraId="522F19A0" w14:textId="17A3E2A6" w:rsidR="006B5BC2" w:rsidRDefault="00DE471F" w:rsidP="006B5BC2">
      <w:pPr>
        <w:rPr>
          <w:szCs w:val="22"/>
          <w:lang w:val="en-CA"/>
        </w:rPr>
      </w:pPr>
      <w:r w:rsidRPr="00DE4459">
        <w:rPr>
          <w:szCs w:val="22"/>
          <w:lang w:val="en-CA"/>
        </w:rPr>
        <w:t>In t</w:t>
      </w:r>
      <w:r w:rsidR="00FF773C" w:rsidRPr="00DE4459">
        <w:rPr>
          <w:szCs w:val="22"/>
          <w:lang w:val="en-CA"/>
        </w:rPr>
        <w:t>his contribution</w:t>
      </w:r>
      <w:r w:rsidR="003D1931" w:rsidRPr="00DE4459">
        <w:rPr>
          <w:szCs w:val="22"/>
          <w:lang w:val="en-CA"/>
        </w:rPr>
        <w:t xml:space="preserve">, </w:t>
      </w:r>
      <w:r w:rsidR="00AD5DAF">
        <w:rPr>
          <w:szCs w:val="22"/>
          <w:lang w:val="en-CA"/>
        </w:rPr>
        <w:t>Unified Filter Architecture</w:t>
      </w:r>
      <w:r w:rsidR="0094745D">
        <w:rPr>
          <w:szCs w:val="22"/>
          <w:lang w:val="en-CA"/>
        </w:rPr>
        <w:t xml:space="preserve"> of HOP</w:t>
      </w:r>
      <w:r w:rsidR="00AD5DAF">
        <w:rPr>
          <w:szCs w:val="22"/>
          <w:lang w:val="en-CA"/>
        </w:rPr>
        <w:t xml:space="preserve"> </w:t>
      </w:r>
      <w:r w:rsidR="00E84EC3">
        <w:rPr>
          <w:szCs w:val="22"/>
          <w:lang w:val="en-CA"/>
        </w:rPr>
        <w:t xml:space="preserve">was adjusted </w:t>
      </w:r>
      <w:r w:rsidR="00BE0002">
        <w:rPr>
          <w:szCs w:val="22"/>
          <w:lang w:val="en-CA"/>
        </w:rPr>
        <w:t>to meet complexity constrain</w:t>
      </w:r>
      <w:r w:rsidR="00E84EC3">
        <w:rPr>
          <w:szCs w:val="22"/>
          <w:lang w:val="en-CA"/>
        </w:rPr>
        <w:t>ts</w:t>
      </w:r>
      <w:r w:rsidR="00BE0002">
        <w:rPr>
          <w:szCs w:val="22"/>
          <w:lang w:val="en-CA"/>
        </w:rPr>
        <w:t xml:space="preserve"> of </w:t>
      </w:r>
      <w:r w:rsidR="00884AA2">
        <w:rPr>
          <w:szCs w:val="22"/>
          <w:lang w:val="en-CA"/>
        </w:rPr>
        <w:t>LOP</w:t>
      </w:r>
      <w:r w:rsidR="0035068F">
        <w:rPr>
          <w:szCs w:val="22"/>
          <w:lang w:val="en-CA"/>
        </w:rPr>
        <w:t xml:space="preserve">. </w:t>
      </w:r>
      <w:r w:rsidR="00766F7E">
        <w:rPr>
          <w:szCs w:val="22"/>
          <w:lang w:val="en-CA"/>
        </w:rPr>
        <w:t>This was achieved by reducing complexity of the headblock</w:t>
      </w:r>
      <w:r w:rsidR="00973B57">
        <w:rPr>
          <w:szCs w:val="22"/>
          <w:lang w:val="en-CA"/>
        </w:rPr>
        <w:t xml:space="preserve">, </w:t>
      </w:r>
      <w:r w:rsidR="00766F7E">
        <w:rPr>
          <w:szCs w:val="22"/>
          <w:lang w:val="en-CA"/>
        </w:rPr>
        <w:t xml:space="preserve">backbone and utilizing the </w:t>
      </w:r>
      <w:r w:rsidR="002A0ABB">
        <w:rPr>
          <w:szCs w:val="22"/>
          <w:lang w:val="en-CA"/>
        </w:rPr>
        <w:t>CP</w:t>
      </w:r>
      <w:del w:id="5" w:author="Yun Li" w:date="2023-07-08T14:46:00Z">
        <w:r w:rsidR="002A0ABB" w:rsidDel="00CA47D4">
          <w:rPr>
            <w:szCs w:val="22"/>
            <w:lang w:val="en-CA"/>
          </w:rPr>
          <w:delText>4</w:delText>
        </w:r>
      </w:del>
      <w:del w:id="6" w:author="Yun Li" w:date="2023-07-08T14:47:00Z">
        <w:r w:rsidR="002A0ABB" w:rsidDel="00F31A6D">
          <w:rPr>
            <w:szCs w:val="22"/>
            <w:lang w:val="en-CA"/>
          </w:rPr>
          <w:delText xml:space="preserve"> </w:delText>
        </w:r>
        <w:r w:rsidR="00766F7E" w:rsidDel="00F31A6D">
          <w:rPr>
            <w:szCs w:val="22"/>
            <w:lang w:val="en-CA"/>
          </w:rPr>
          <w:delText>convolution</w:delText>
        </w:r>
      </w:del>
      <w:r w:rsidR="00766F7E">
        <w:rPr>
          <w:szCs w:val="22"/>
          <w:lang w:val="en-CA"/>
        </w:rPr>
        <w:t xml:space="preserve"> decomposition in the backbone</w:t>
      </w:r>
      <w:ins w:id="7" w:author="Yun Li" w:date="2023-07-08T14:48:00Z">
        <w:r w:rsidR="002A619F">
          <w:rPr>
            <w:szCs w:val="22"/>
            <w:lang w:val="en-CA"/>
          </w:rPr>
          <w:t xml:space="preserve"> blocks</w:t>
        </w:r>
      </w:ins>
      <w:r w:rsidR="00766F7E">
        <w:rPr>
          <w:szCs w:val="22"/>
          <w:lang w:val="en-CA"/>
        </w:rPr>
        <w:t>. End-to-end t</w:t>
      </w:r>
      <w:r w:rsidR="00775AFB">
        <w:rPr>
          <w:szCs w:val="22"/>
          <w:lang w:val="en-CA"/>
        </w:rPr>
        <w:t>rain</w:t>
      </w:r>
      <w:r w:rsidR="00D236E2">
        <w:rPr>
          <w:szCs w:val="22"/>
          <w:lang w:val="en-CA"/>
        </w:rPr>
        <w:t>ing</w:t>
      </w:r>
      <w:r w:rsidR="00775AFB">
        <w:rPr>
          <w:szCs w:val="22"/>
          <w:lang w:val="en-CA"/>
        </w:rPr>
        <w:t xml:space="preserve"> </w:t>
      </w:r>
      <w:r w:rsidR="00D236E2">
        <w:rPr>
          <w:szCs w:val="22"/>
          <w:lang w:val="en-CA"/>
        </w:rPr>
        <w:t xml:space="preserve">of </w:t>
      </w:r>
      <w:r w:rsidR="00775AFB">
        <w:rPr>
          <w:szCs w:val="22"/>
          <w:lang w:val="en-CA"/>
        </w:rPr>
        <w:t xml:space="preserve">this model </w:t>
      </w:r>
      <w:r w:rsidR="00D236E2">
        <w:rPr>
          <w:szCs w:val="22"/>
          <w:lang w:val="en-CA"/>
        </w:rPr>
        <w:t xml:space="preserve">was conducted </w:t>
      </w:r>
      <w:r w:rsidR="00766F7E">
        <w:rPr>
          <w:szCs w:val="22"/>
          <w:lang w:val="en-CA"/>
        </w:rPr>
        <w:t xml:space="preserve">following the process specified for </w:t>
      </w:r>
      <w:r w:rsidR="00775AFB">
        <w:rPr>
          <w:szCs w:val="22"/>
          <w:lang w:val="en-CA"/>
        </w:rPr>
        <w:t>HOP</w:t>
      </w:r>
      <w:r w:rsidR="00DA6C06">
        <w:rPr>
          <w:szCs w:val="22"/>
          <w:lang w:val="en-CA"/>
        </w:rPr>
        <w:t xml:space="preserve"> Stage1. Training for latter stages of HOP is ongoing, results to be provided once available. </w:t>
      </w:r>
    </w:p>
    <w:p w14:paraId="68FFE8B4" w14:textId="5F2303ED" w:rsidR="009527F8" w:rsidRDefault="000510AE" w:rsidP="009527F8">
      <w:pPr>
        <w:rPr>
          <w:color w:val="000000"/>
          <w:szCs w:val="22"/>
          <w:lang w:eastAsia="zh-CN"/>
        </w:rPr>
      </w:pPr>
      <w:r>
        <w:rPr>
          <w:szCs w:val="22"/>
          <w:lang w:val="en-CA"/>
        </w:rPr>
        <w:t xml:space="preserve">Achieved </w:t>
      </w:r>
      <w:r w:rsidR="009527F8">
        <w:rPr>
          <w:szCs w:val="22"/>
          <w:lang w:val="en-CA"/>
        </w:rPr>
        <w:t>m</w:t>
      </w:r>
      <w:r w:rsidR="009527F8" w:rsidRPr="00DE4459">
        <w:rPr>
          <w:szCs w:val="22"/>
          <w:lang w:val="en-CA"/>
        </w:rPr>
        <w:t xml:space="preserve">odel complexity in </w:t>
      </w:r>
      <w:proofErr w:type="spellStart"/>
      <w:r w:rsidR="009527F8" w:rsidRPr="00DE4459">
        <w:rPr>
          <w:szCs w:val="22"/>
          <w:lang w:val="en-CA"/>
        </w:rPr>
        <w:t>kMAC</w:t>
      </w:r>
      <w:proofErr w:type="spellEnd"/>
      <w:r w:rsidR="009527F8" w:rsidRPr="00DE4459">
        <w:rPr>
          <w:szCs w:val="22"/>
          <w:lang w:val="en-CA"/>
        </w:rPr>
        <w:t xml:space="preserve">/pixel: </w:t>
      </w:r>
      <w:r w:rsidR="009527F8">
        <w:rPr>
          <w:szCs w:val="22"/>
          <w:lang w:val="en-CA"/>
        </w:rPr>
        <w:t>14.8</w:t>
      </w:r>
      <w:r w:rsidR="009527F8" w:rsidRPr="00DE4459">
        <w:rPr>
          <w:szCs w:val="22"/>
          <w:lang w:val="en-CA"/>
        </w:rPr>
        <w:t xml:space="preserve"> (frame-wise); </w:t>
      </w:r>
      <w:r w:rsidR="009527F8">
        <w:rPr>
          <w:szCs w:val="22"/>
          <w:lang w:val="en-CA"/>
        </w:rPr>
        <w:t xml:space="preserve">16.7 (block-wise of block </w:t>
      </w:r>
      <w:r w:rsidR="00C81DCC">
        <w:rPr>
          <w:szCs w:val="22"/>
          <w:lang w:val="en-CA"/>
        </w:rPr>
        <w:t>256</w:t>
      </w:r>
      <w:r w:rsidR="009527F8">
        <w:rPr>
          <w:szCs w:val="22"/>
          <w:lang w:val="en-CA"/>
        </w:rPr>
        <w:t>x</w:t>
      </w:r>
      <w:r w:rsidR="00C81DCC">
        <w:rPr>
          <w:szCs w:val="22"/>
          <w:lang w:val="en-CA"/>
        </w:rPr>
        <w:t>256</w:t>
      </w:r>
      <w:r w:rsidR="009527F8">
        <w:rPr>
          <w:szCs w:val="22"/>
          <w:lang w:val="en-CA"/>
        </w:rPr>
        <w:t xml:space="preserve">); </w:t>
      </w:r>
      <w:r w:rsidR="009527F8">
        <w:rPr>
          <w:color w:val="000000"/>
          <w:szCs w:val="22"/>
          <w:lang w:val="en-CA" w:eastAsia="zh-CN"/>
        </w:rPr>
        <w:t xml:space="preserve">18.7 </w:t>
      </w:r>
      <w:r w:rsidR="009527F8" w:rsidRPr="009B6EC0">
        <w:rPr>
          <w:color w:val="000000"/>
          <w:szCs w:val="22"/>
          <w:lang w:eastAsia="zh-CN"/>
        </w:rPr>
        <w:t>(block-wise</w:t>
      </w:r>
      <w:r w:rsidR="009527F8">
        <w:rPr>
          <w:color w:val="000000"/>
          <w:szCs w:val="22"/>
          <w:lang w:eastAsia="zh-CN"/>
        </w:rPr>
        <w:t xml:space="preserve"> of block </w:t>
      </w:r>
      <w:r w:rsidR="00C81DCC">
        <w:rPr>
          <w:color w:val="000000"/>
          <w:szCs w:val="22"/>
          <w:lang w:eastAsia="zh-CN"/>
        </w:rPr>
        <w:t>128</w:t>
      </w:r>
      <w:r w:rsidR="009527F8">
        <w:rPr>
          <w:color w:val="000000"/>
          <w:szCs w:val="22"/>
          <w:lang w:eastAsia="zh-CN"/>
        </w:rPr>
        <w:t>x</w:t>
      </w:r>
      <w:r w:rsidR="00C81DCC">
        <w:rPr>
          <w:color w:val="000000"/>
          <w:szCs w:val="22"/>
          <w:lang w:eastAsia="zh-CN"/>
        </w:rPr>
        <w:t>128</w:t>
      </w:r>
      <w:r w:rsidR="009527F8" w:rsidRPr="009B6EC0">
        <w:rPr>
          <w:color w:val="000000"/>
          <w:szCs w:val="22"/>
          <w:lang w:eastAsia="zh-CN"/>
        </w:rPr>
        <w:t>)</w:t>
      </w:r>
      <w:r w:rsidR="009527F8">
        <w:rPr>
          <w:color w:val="000000"/>
          <w:szCs w:val="22"/>
          <w:lang w:eastAsia="zh-CN"/>
        </w:rPr>
        <w:t>.</w:t>
      </w:r>
    </w:p>
    <w:p w14:paraId="28089D2D" w14:textId="2B7DA90A" w:rsidR="0094745D" w:rsidRDefault="0094745D" w:rsidP="0094745D">
      <w:pPr>
        <w:rPr>
          <w:szCs w:val="22"/>
          <w:lang w:val="en-CA"/>
        </w:rPr>
      </w:pPr>
      <w:r>
        <w:rPr>
          <w:color w:val="000000"/>
          <w:szCs w:val="22"/>
          <w:lang w:eastAsia="zh-CN"/>
        </w:rPr>
        <w:t xml:space="preserve">Comparing to NNVC-5.0 HOP Anchor (NN Intra and LOP </w:t>
      </w:r>
      <w:r w:rsidR="002C4032">
        <w:rPr>
          <w:color w:val="000000"/>
          <w:szCs w:val="22"/>
          <w:lang w:eastAsia="zh-CN"/>
        </w:rPr>
        <w:t>filter enabled</w:t>
      </w:r>
      <w:r>
        <w:rPr>
          <w:color w:val="000000"/>
          <w:szCs w:val="22"/>
          <w:lang w:eastAsia="zh-CN"/>
        </w:rPr>
        <w:t xml:space="preserve">), the proposed filter (quantized model) provides: </w:t>
      </w:r>
      <w:r w:rsidRPr="00DE4459">
        <w:rPr>
          <w:szCs w:val="22"/>
          <w:lang w:val="en-CA"/>
        </w:rPr>
        <w:t>{</w:t>
      </w:r>
      <w:r w:rsidRPr="000D1E84">
        <w:rPr>
          <w:szCs w:val="22"/>
          <w:lang w:val="en-CA"/>
        </w:rPr>
        <w:t>0.08%, -5.41%, -5.83%</w:t>
      </w:r>
      <w:r w:rsidRPr="00DE4459">
        <w:rPr>
          <w:szCs w:val="22"/>
          <w:lang w:val="en-CA"/>
        </w:rPr>
        <w:t>}</w:t>
      </w:r>
      <w:r>
        <w:rPr>
          <w:szCs w:val="22"/>
          <w:lang w:val="en-CA"/>
        </w:rPr>
        <w:t xml:space="preserve"> in AI test configuration</w:t>
      </w:r>
      <w:r w:rsidRPr="00187DE5">
        <w:rPr>
          <w:szCs w:val="22"/>
          <w:lang w:val="en-CA"/>
        </w:rPr>
        <w:t>.</w:t>
      </w:r>
      <w:r w:rsidR="00E2136E" w:rsidRPr="00187DE5">
        <w:rPr>
          <w:szCs w:val="22"/>
          <w:lang w:val="en-CA"/>
        </w:rPr>
        <w:t xml:space="preserve"> For </w:t>
      </w:r>
      <w:r w:rsidR="00651CA6">
        <w:rPr>
          <w:szCs w:val="22"/>
          <w:lang w:val="en-CA"/>
        </w:rPr>
        <w:t xml:space="preserve">the </w:t>
      </w:r>
      <w:r w:rsidR="00E2136E" w:rsidRPr="00187DE5">
        <w:rPr>
          <w:szCs w:val="22"/>
          <w:lang w:val="en-CA"/>
        </w:rPr>
        <w:t xml:space="preserve">joint </w:t>
      </w:r>
      <w:proofErr w:type="spellStart"/>
      <w:r w:rsidR="00E2136E" w:rsidRPr="00187DE5">
        <w:rPr>
          <w:szCs w:val="22"/>
          <w:lang w:val="en-CA"/>
        </w:rPr>
        <w:t>YCbCr</w:t>
      </w:r>
      <w:proofErr w:type="spellEnd"/>
      <w:r w:rsidR="00E2136E" w:rsidRPr="00187DE5">
        <w:rPr>
          <w:szCs w:val="22"/>
          <w:lang w:val="en-CA"/>
        </w:rPr>
        <w:t xml:space="preserve"> metric, the </w:t>
      </w:r>
      <w:r w:rsidR="000725EE" w:rsidRPr="00E83423">
        <w:rPr>
          <w:szCs w:val="22"/>
          <w:lang w:val="en-CA"/>
        </w:rPr>
        <w:t xml:space="preserve">BD-rate </w:t>
      </w:r>
      <w:r w:rsidR="00E2136E" w:rsidRPr="00187DE5">
        <w:rPr>
          <w:szCs w:val="22"/>
          <w:lang w:val="en-CA"/>
        </w:rPr>
        <w:t xml:space="preserve">gain is </w:t>
      </w:r>
      <w:r w:rsidR="000725EE" w:rsidRPr="00E83423">
        <w:rPr>
          <w:szCs w:val="22"/>
          <w:lang w:val="en-CA"/>
        </w:rPr>
        <w:t>-1.1%</w:t>
      </w:r>
      <w:r w:rsidR="00E2136E" w:rsidRPr="00187DE5">
        <w:rPr>
          <w:szCs w:val="22"/>
          <w:lang w:val="en-CA"/>
        </w:rPr>
        <w:t>.</w:t>
      </w:r>
    </w:p>
    <w:p w14:paraId="08A82C8B" w14:textId="09648052" w:rsidR="00063704" w:rsidRDefault="00EC68C9" w:rsidP="0094745D">
      <w:pPr>
        <w:rPr>
          <w:szCs w:val="22"/>
          <w:lang w:val="en-CA"/>
        </w:rPr>
      </w:pPr>
      <w:r>
        <w:rPr>
          <w:color w:val="000000"/>
          <w:szCs w:val="22"/>
          <w:lang w:eastAsia="zh-CN"/>
        </w:rPr>
        <w:t>C</w:t>
      </w:r>
      <w:r w:rsidR="00ED21A9">
        <w:rPr>
          <w:color w:val="000000"/>
          <w:szCs w:val="22"/>
          <w:lang w:eastAsia="zh-CN"/>
        </w:rPr>
        <w:t xml:space="preserve">omparing to </w:t>
      </w:r>
      <w:r w:rsidR="007C0813">
        <w:rPr>
          <w:color w:val="000000"/>
          <w:szCs w:val="22"/>
          <w:lang w:eastAsia="zh-CN"/>
        </w:rPr>
        <w:t>NNVC-5.0 (NN tools OFF)</w:t>
      </w:r>
      <w:r w:rsidR="00ED21A9">
        <w:rPr>
          <w:color w:val="000000"/>
          <w:szCs w:val="22"/>
          <w:lang w:eastAsia="zh-CN"/>
        </w:rPr>
        <w:t>,</w:t>
      </w:r>
      <w:r>
        <w:rPr>
          <w:color w:val="000000"/>
          <w:szCs w:val="22"/>
          <w:lang w:eastAsia="zh-CN"/>
        </w:rPr>
        <w:t xml:space="preserve"> </w:t>
      </w:r>
      <w:r w:rsidR="00EC78DB">
        <w:rPr>
          <w:color w:val="000000"/>
          <w:szCs w:val="22"/>
          <w:lang w:eastAsia="zh-CN"/>
        </w:rPr>
        <w:t xml:space="preserve">the </w:t>
      </w:r>
      <w:r>
        <w:rPr>
          <w:color w:val="000000"/>
          <w:szCs w:val="22"/>
          <w:lang w:eastAsia="zh-CN"/>
        </w:rPr>
        <w:t xml:space="preserve">proposed filter </w:t>
      </w:r>
      <w:r w:rsidR="006C33FC">
        <w:rPr>
          <w:color w:val="000000"/>
          <w:szCs w:val="22"/>
          <w:lang w:eastAsia="zh-CN"/>
        </w:rPr>
        <w:t xml:space="preserve">(quantized model) </w:t>
      </w:r>
      <w:r>
        <w:rPr>
          <w:color w:val="000000"/>
          <w:szCs w:val="22"/>
          <w:lang w:eastAsia="zh-CN"/>
        </w:rPr>
        <w:t xml:space="preserve">provides: </w:t>
      </w:r>
      <w:r w:rsidR="00182928" w:rsidRPr="00DE4459">
        <w:rPr>
          <w:szCs w:val="22"/>
          <w:lang w:val="en-CA"/>
        </w:rPr>
        <w:t>{-</w:t>
      </w:r>
      <w:r w:rsidR="00182928">
        <w:rPr>
          <w:szCs w:val="22"/>
          <w:lang w:val="en-CA"/>
        </w:rPr>
        <w:t>4.42</w:t>
      </w:r>
      <w:r w:rsidR="00182928" w:rsidRPr="00DE4459">
        <w:rPr>
          <w:szCs w:val="22"/>
          <w:lang w:val="en-CA"/>
        </w:rPr>
        <w:t>%, -</w:t>
      </w:r>
      <w:r w:rsidR="00182928">
        <w:rPr>
          <w:szCs w:val="22"/>
          <w:lang w:val="en-CA"/>
        </w:rPr>
        <w:t>10.55</w:t>
      </w:r>
      <w:r w:rsidR="00182928" w:rsidRPr="00DE4459">
        <w:rPr>
          <w:szCs w:val="22"/>
          <w:lang w:val="en-CA"/>
        </w:rPr>
        <w:t>%, -</w:t>
      </w:r>
      <w:r w:rsidR="00182928">
        <w:rPr>
          <w:szCs w:val="22"/>
          <w:lang w:val="en-CA"/>
        </w:rPr>
        <w:t>11.17</w:t>
      </w:r>
      <w:r w:rsidR="00182928" w:rsidRPr="00DE4459">
        <w:rPr>
          <w:szCs w:val="22"/>
          <w:lang w:val="en-CA"/>
        </w:rPr>
        <w:t>%}</w:t>
      </w:r>
      <w:r w:rsidR="0094745D">
        <w:rPr>
          <w:szCs w:val="22"/>
          <w:lang w:val="en-CA"/>
        </w:rPr>
        <w:t xml:space="preserve"> in AI test configuration</w:t>
      </w:r>
      <w:r w:rsidR="00182928">
        <w:rPr>
          <w:szCs w:val="22"/>
          <w:lang w:val="en-CA"/>
        </w:rPr>
        <w:t>.</w:t>
      </w:r>
    </w:p>
    <w:p w14:paraId="4649A900" w14:textId="0ECAB27D" w:rsidR="00063704" w:rsidRDefault="00B07E8D" w:rsidP="007C6A49">
      <w:pPr>
        <w:rPr>
          <w:szCs w:val="22"/>
          <w:lang w:val="en-CA"/>
        </w:rPr>
      </w:pPr>
      <w:r>
        <w:rPr>
          <w:color w:val="000000"/>
          <w:szCs w:val="22"/>
          <w:lang w:eastAsia="zh-CN"/>
        </w:rPr>
        <w:t>Comparing to NNVC-5.0</w:t>
      </w:r>
      <w:r w:rsidR="0094745D">
        <w:rPr>
          <w:color w:val="000000"/>
          <w:szCs w:val="22"/>
          <w:lang w:eastAsia="zh-CN"/>
        </w:rPr>
        <w:t xml:space="preserve"> </w:t>
      </w:r>
      <w:r>
        <w:rPr>
          <w:color w:val="000000"/>
          <w:szCs w:val="22"/>
          <w:lang w:eastAsia="zh-CN"/>
        </w:rPr>
        <w:t xml:space="preserve">(NN </w:t>
      </w:r>
      <w:r w:rsidR="00FF2CA2">
        <w:rPr>
          <w:color w:val="000000"/>
          <w:szCs w:val="22"/>
          <w:lang w:eastAsia="zh-CN"/>
        </w:rPr>
        <w:t xml:space="preserve">tools </w:t>
      </w:r>
      <w:r w:rsidR="00B13779">
        <w:rPr>
          <w:color w:val="000000"/>
          <w:szCs w:val="22"/>
          <w:lang w:eastAsia="zh-CN"/>
        </w:rPr>
        <w:t>OFF</w:t>
      </w:r>
      <w:r>
        <w:rPr>
          <w:color w:val="000000"/>
          <w:szCs w:val="22"/>
          <w:lang w:eastAsia="zh-CN"/>
        </w:rPr>
        <w:t xml:space="preserve">), </w:t>
      </w:r>
      <w:r w:rsidR="00EC78DB">
        <w:rPr>
          <w:color w:val="000000"/>
          <w:szCs w:val="22"/>
          <w:lang w:eastAsia="zh-CN"/>
        </w:rPr>
        <w:t xml:space="preserve">the </w:t>
      </w:r>
      <w:r>
        <w:rPr>
          <w:color w:val="000000"/>
          <w:szCs w:val="22"/>
          <w:lang w:eastAsia="zh-CN"/>
        </w:rPr>
        <w:t>proposed filter (quantized model)</w:t>
      </w:r>
      <w:r w:rsidR="00FF2CA2">
        <w:rPr>
          <w:color w:val="000000"/>
          <w:szCs w:val="22"/>
          <w:lang w:eastAsia="zh-CN"/>
        </w:rPr>
        <w:t xml:space="preserve"> with NN Intra </w:t>
      </w:r>
      <w:r w:rsidR="00136F28">
        <w:rPr>
          <w:color w:val="000000"/>
          <w:szCs w:val="22"/>
          <w:lang w:eastAsia="zh-CN"/>
        </w:rPr>
        <w:t>enabled</w:t>
      </w:r>
      <w:r>
        <w:rPr>
          <w:color w:val="000000"/>
          <w:szCs w:val="22"/>
          <w:lang w:eastAsia="zh-CN"/>
        </w:rPr>
        <w:t xml:space="preserve"> provides:</w:t>
      </w:r>
      <w:r w:rsidR="0094745D">
        <w:rPr>
          <w:color w:val="000000"/>
          <w:szCs w:val="22"/>
          <w:lang w:eastAsia="zh-CN"/>
        </w:rPr>
        <w:t xml:space="preserve"> </w:t>
      </w:r>
      <w:r w:rsidR="00063704" w:rsidRPr="00DE4459">
        <w:rPr>
          <w:szCs w:val="22"/>
          <w:lang w:val="en-CA"/>
        </w:rPr>
        <w:t>{-</w:t>
      </w:r>
      <w:r w:rsidR="00063704">
        <w:rPr>
          <w:szCs w:val="22"/>
          <w:lang w:val="en-CA"/>
        </w:rPr>
        <w:t>7.73</w:t>
      </w:r>
      <w:r w:rsidR="00063704" w:rsidRPr="00DE4459">
        <w:rPr>
          <w:szCs w:val="22"/>
          <w:lang w:val="en-CA"/>
        </w:rPr>
        <w:t>%, -</w:t>
      </w:r>
      <w:r w:rsidR="00063704">
        <w:rPr>
          <w:szCs w:val="22"/>
          <w:lang w:val="en-CA"/>
        </w:rPr>
        <w:t>13.64</w:t>
      </w:r>
      <w:r w:rsidR="00063704" w:rsidRPr="00DE4459">
        <w:rPr>
          <w:szCs w:val="22"/>
          <w:lang w:val="en-CA"/>
        </w:rPr>
        <w:t>%, -</w:t>
      </w:r>
      <w:r w:rsidR="00063704">
        <w:rPr>
          <w:szCs w:val="22"/>
          <w:lang w:val="en-CA"/>
        </w:rPr>
        <w:t>14.28</w:t>
      </w:r>
      <w:r w:rsidR="00063704" w:rsidRPr="00DE4459">
        <w:rPr>
          <w:szCs w:val="22"/>
          <w:lang w:val="en-CA"/>
        </w:rPr>
        <w:t>%}</w:t>
      </w:r>
      <w:r w:rsidR="0094745D">
        <w:rPr>
          <w:szCs w:val="22"/>
          <w:lang w:val="en-CA"/>
        </w:rPr>
        <w:t xml:space="preserve"> in AI test configuration.</w:t>
      </w:r>
    </w:p>
    <w:p w14:paraId="4B8D95F7" w14:textId="25176E16" w:rsidR="00DD312E" w:rsidRDefault="00DD312E" w:rsidP="00DD312E">
      <w:pPr>
        <w:rPr>
          <w:szCs w:val="22"/>
          <w:lang w:val="en-CA"/>
        </w:rPr>
      </w:pPr>
      <w:r w:rsidRPr="00DE4459">
        <w:rPr>
          <w:szCs w:val="22"/>
          <w:lang w:val="en-CA"/>
        </w:rPr>
        <w:t xml:space="preserve">It is proposed to study </w:t>
      </w:r>
      <w:r w:rsidR="00746AE4">
        <w:rPr>
          <w:szCs w:val="22"/>
          <w:lang w:val="en-CA"/>
        </w:rPr>
        <w:t xml:space="preserve">the </w:t>
      </w:r>
      <w:r w:rsidRPr="00DE4459">
        <w:rPr>
          <w:szCs w:val="22"/>
          <w:lang w:val="en-CA"/>
        </w:rPr>
        <w:t>proposed method in the next round of EE</w:t>
      </w:r>
      <w:r>
        <w:rPr>
          <w:szCs w:val="22"/>
          <w:lang w:val="en-CA"/>
        </w:rPr>
        <w:t>.</w:t>
      </w:r>
    </w:p>
    <w:p w14:paraId="241FF956" w14:textId="77777777" w:rsidR="00524FE1" w:rsidRPr="001938D3" w:rsidRDefault="00524FE1" w:rsidP="0070098D">
      <w:pPr>
        <w:rPr>
          <w:lang w:val="en-CA"/>
        </w:rPr>
      </w:pPr>
    </w:p>
    <w:p w14:paraId="7D2AC1F0" w14:textId="016FDB67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B640867" w14:textId="7E8D4F33" w:rsidR="00DA6C06" w:rsidRDefault="00E07EC1" w:rsidP="00A67F33">
      <w:pPr>
        <w:rPr>
          <w:szCs w:val="22"/>
          <w:lang w:val="en-CA"/>
        </w:rPr>
      </w:pPr>
      <w:r>
        <w:rPr>
          <w:szCs w:val="22"/>
          <w:lang w:val="en-CA"/>
        </w:rPr>
        <w:t>A unified filter architecture for the High-performance Operation Point (HOP) was defined at JVET-AC meeting. The HOP includes unified filter architecture, training process and training test set. Unified data set creation, training</w:t>
      </w:r>
      <w:ins w:id="8" w:author="Yun Li" w:date="2023-07-08T14:49:00Z">
        <w:r w:rsidR="008E6896">
          <w:rPr>
            <w:szCs w:val="22"/>
            <w:lang w:val="en-CA"/>
          </w:rPr>
          <w:t>,</w:t>
        </w:r>
      </w:ins>
      <w:r>
        <w:rPr>
          <w:szCs w:val="22"/>
          <w:lang w:val="en-CA"/>
        </w:rPr>
        <w:t xml:space="preserve"> and performance assessment of the HOP architecture for high performance operational point </w:t>
      </w:r>
      <w:del w:id="9" w:author="Yun Li" w:date="2023-07-08T14:50:00Z">
        <w:r w:rsidDel="00E24566">
          <w:rPr>
            <w:szCs w:val="22"/>
            <w:lang w:val="en-CA"/>
          </w:rPr>
          <w:delText xml:space="preserve">has </w:delText>
        </w:r>
      </w:del>
      <w:ins w:id="10" w:author="Yun Li" w:date="2023-07-08T14:50:00Z">
        <w:r w:rsidR="00E24566">
          <w:rPr>
            <w:szCs w:val="22"/>
            <w:lang w:val="en-CA"/>
          </w:rPr>
          <w:t xml:space="preserve">have </w:t>
        </w:r>
      </w:ins>
      <w:r>
        <w:rPr>
          <w:szCs w:val="22"/>
          <w:lang w:val="en-CA"/>
        </w:rPr>
        <w:t xml:space="preserve">been ongoing between JVET-AD and AE meetings. Its progress and status have </w:t>
      </w:r>
      <w:r>
        <w:rPr>
          <w:szCs w:val="22"/>
          <w:lang w:val="en-CA"/>
        </w:rPr>
        <w:lastRenderedPageBreak/>
        <w:t xml:space="preserve">been reported in JVET-AE0042[2], and Stage1 model and its performance was fully assessed (on AI results) at the time of submission of this contribution. </w:t>
      </w:r>
    </w:p>
    <w:p w14:paraId="5B0D3A7A" w14:textId="70ED988E" w:rsidR="00CC2331" w:rsidRDefault="00944BE5" w:rsidP="00A67F33">
      <w:r>
        <w:rPr>
          <w:szCs w:val="22"/>
          <w:lang w:val="en-CA"/>
        </w:rPr>
        <w:t xml:space="preserve">A unified filter architecture for </w:t>
      </w:r>
      <w:r w:rsidR="0079760C">
        <w:rPr>
          <w:szCs w:val="22"/>
          <w:lang w:val="en-CA"/>
        </w:rPr>
        <w:t>t</w:t>
      </w:r>
      <w:r>
        <w:rPr>
          <w:szCs w:val="22"/>
          <w:lang w:val="en-CA"/>
        </w:rPr>
        <w:t>he H</w:t>
      </w:r>
      <w:r w:rsidR="0079760C">
        <w:rPr>
          <w:szCs w:val="22"/>
          <w:lang w:val="en-CA"/>
        </w:rPr>
        <w:t>i</w:t>
      </w:r>
      <w:r>
        <w:rPr>
          <w:szCs w:val="22"/>
          <w:lang w:val="en-CA"/>
        </w:rPr>
        <w:t>gh-performance Operation Point (HOP)</w:t>
      </w:r>
      <w:r w:rsidR="00A67F33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shown in Figure 1</w:t>
      </w:r>
      <w:r w:rsidR="00A67F33">
        <w:rPr>
          <w:szCs w:val="22"/>
          <w:lang w:val="en-CA"/>
        </w:rPr>
        <w:t xml:space="preserve">, </w:t>
      </w:r>
      <w:r w:rsidR="001902A0">
        <w:t>integrated</w:t>
      </w:r>
      <w:r w:rsidR="00C24915">
        <w:t xml:space="preserve"> </w:t>
      </w:r>
      <w:r w:rsidR="00356043">
        <w:t xml:space="preserve">multiple </w:t>
      </w:r>
      <w:r w:rsidR="00C24915">
        <w:t>previous proposed contributions, e.g.</w:t>
      </w:r>
      <w:r w:rsidR="00086055">
        <w:t>,</w:t>
      </w:r>
      <w:r w:rsidR="002A722B">
        <w:t xml:space="preserve"> </w:t>
      </w:r>
      <w:r w:rsidR="00CC2331">
        <w:t>multiscale feature extraction backbone with the two-component decompositio</w:t>
      </w:r>
      <w:r w:rsidR="00C56428">
        <w:t>n [3]</w:t>
      </w:r>
      <w:r w:rsidR="00E2129E">
        <w:t xml:space="preserve">, </w:t>
      </w:r>
      <w:r w:rsidR="00B81420">
        <w:t xml:space="preserve">and reducing </w:t>
      </w:r>
      <w:r w:rsidR="00AD1893">
        <w:t>input feature computation</w:t>
      </w:r>
      <w:r w:rsidR="00F43BB3">
        <w:t>s</w:t>
      </w:r>
      <w:r w:rsidR="00AD1893">
        <w:t xml:space="preserve"> [4].</w:t>
      </w:r>
      <w:r w:rsidR="00356043">
        <w:t xml:space="preserve"> Parameters of HOP, its training process and </w:t>
      </w:r>
      <w:r w:rsidR="0050509E">
        <w:t>assessment procedure were specified in JVET-AD2023 and status of its development between AD and AE meeting were reported in JVET-AE0042.</w:t>
      </w:r>
    </w:p>
    <w:p w14:paraId="12D375BF" w14:textId="77777777" w:rsidR="001956CF" w:rsidRDefault="001956CF" w:rsidP="0037744D"/>
    <w:p w14:paraId="4C34B1EA" w14:textId="64765CD2" w:rsidR="001956CF" w:rsidRDefault="001956CF" w:rsidP="0037744D"/>
    <w:p w14:paraId="20424D10" w14:textId="238F1726" w:rsidR="00E54737" w:rsidRDefault="005D33D8" w:rsidP="00E54737">
      <w:pPr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50D818D7" wp14:editId="33B861AF">
            <wp:extent cx="5410200" cy="2952597"/>
            <wp:effectExtent l="0" t="0" r="0" b="63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6916" cy="2961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D5B443" w14:textId="321B208D" w:rsidR="00ED5419" w:rsidRPr="00D9351A" w:rsidRDefault="00ED5419" w:rsidP="00E54737">
      <w:r>
        <w:rPr>
          <w:lang w:val="en-CA"/>
        </w:rPr>
        <w:t xml:space="preserve">Figure 1. </w:t>
      </w:r>
      <w:r w:rsidR="00DF6C11">
        <w:rPr>
          <w:lang w:val="en-CA"/>
        </w:rPr>
        <w:t xml:space="preserve">HOP </w:t>
      </w:r>
      <w:r w:rsidR="00D9351A">
        <w:t>unified model (joined luma and chroma)</w:t>
      </w:r>
    </w:p>
    <w:p w14:paraId="5D9E53F5" w14:textId="7E336D9E" w:rsidR="00354E8D" w:rsidRDefault="00354E8D" w:rsidP="00354E8D">
      <w:pPr>
        <w:rPr>
          <w:lang w:val="en-CA"/>
        </w:rPr>
      </w:pPr>
    </w:p>
    <w:p w14:paraId="015756B1" w14:textId="639FD255" w:rsidR="00601BE4" w:rsidRDefault="00601BE4" w:rsidP="00601B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3106CDD5" w14:textId="6EB61CDF" w:rsidR="00F8322D" w:rsidRPr="005B217D" w:rsidRDefault="00AA3721" w:rsidP="00F8322D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464AE028" w14:textId="3FAAFD93" w:rsidR="0050509E" w:rsidRDefault="0050509E" w:rsidP="00E56339">
      <w:pPr>
        <w:rPr>
          <w:szCs w:val="22"/>
          <w:lang w:val="en-CA"/>
        </w:rPr>
      </w:pPr>
      <w:r w:rsidRPr="00DE4459">
        <w:rPr>
          <w:szCs w:val="22"/>
          <w:lang w:val="en-CA"/>
        </w:rPr>
        <w:t xml:space="preserve">In this contribution, </w:t>
      </w:r>
      <w:r>
        <w:rPr>
          <w:szCs w:val="22"/>
          <w:lang w:val="en-CA"/>
        </w:rPr>
        <w:t xml:space="preserve">we </w:t>
      </w:r>
      <w:r w:rsidR="00033EC9">
        <w:rPr>
          <w:szCs w:val="22"/>
          <w:lang w:val="en-CA"/>
        </w:rPr>
        <w:t xml:space="preserve">rely on the HOP filter architecture, </w:t>
      </w:r>
      <w:r w:rsidR="00F719FF">
        <w:rPr>
          <w:szCs w:val="22"/>
          <w:lang w:val="en-CA"/>
        </w:rPr>
        <w:t xml:space="preserve">the </w:t>
      </w:r>
      <w:r w:rsidR="00033EC9">
        <w:rPr>
          <w:szCs w:val="22"/>
          <w:lang w:val="en-CA"/>
        </w:rPr>
        <w:t xml:space="preserve">training dataset and </w:t>
      </w:r>
      <w:r w:rsidR="00F719FF">
        <w:rPr>
          <w:szCs w:val="22"/>
          <w:lang w:val="en-CA"/>
        </w:rPr>
        <w:t xml:space="preserve">end-to-end </w:t>
      </w:r>
      <w:r w:rsidR="00033EC9">
        <w:rPr>
          <w:szCs w:val="22"/>
          <w:lang w:val="en-CA"/>
        </w:rPr>
        <w:t xml:space="preserve">training process to derive </w:t>
      </w:r>
      <w:r w:rsidR="00F719FF">
        <w:rPr>
          <w:szCs w:val="22"/>
          <w:lang w:val="en-CA"/>
        </w:rPr>
        <w:t xml:space="preserve">a filter that meets </w:t>
      </w:r>
      <w:ins w:id="11" w:author="Yun Li" w:date="2023-07-08T14:52:00Z">
        <w:r w:rsidR="0019788A">
          <w:rPr>
            <w:szCs w:val="22"/>
            <w:lang w:val="en-CA"/>
          </w:rPr>
          <w:t xml:space="preserve">the </w:t>
        </w:r>
      </w:ins>
      <w:r>
        <w:rPr>
          <w:szCs w:val="22"/>
          <w:lang w:val="en-CA"/>
        </w:rPr>
        <w:t>complexity constraints of LOP</w:t>
      </w:r>
      <w:r w:rsidR="00F719FF">
        <w:rPr>
          <w:szCs w:val="22"/>
          <w:lang w:val="en-CA"/>
        </w:rPr>
        <w:t xml:space="preserve">. </w:t>
      </w:r>
    </w:p>
    <w:p w14:paraId="156DB2EC" w14:textId="37D78276" w:rsidR="00E56339" w:rsidRPr="00B76709" w:rsidRDefault="006B244B" w:rsidP="0003667B">
      <w:pPr>
        <w:rPr>
          <w:lang w:val="en-CA"/>
        </w:rPr>
      </w:pPr>
      <w:proofErr w:type="gramStart"/>
      <w:r>
        <w:rPr>
          <w:lang w:val="en-CA"/>
        </w:rPr>
        <w:t>In order to</w:t>
      </w:r>
      <w:proofErr w:type="gramEnd"/>
      <w:r>
        <w:rPr>
          <w:lang w:val="en-CA"/>
        </w:rPr>
        <w:t xml:space="preserve"> reduce the complexity </w:t>
      </w:r>
      <w:r w:rsidR="00F719FF">
        <w:rPr>
          <w:lang w:val="en-CA"/>
        </w:rPr>
        <w:t xml:space="preserve">of the filter </w:t>
      </w:r>
      <w:ins w:id="12" w:author="Yun Li" w:date="2023-07-08T14:54:00Z">
        <w:r w:rsidR="00E569A8">
          <w:rPr>
            <w:lang w:val="en-CA"/>
          </w:rPr>
          <w:t xml:space="preserve">to </w:t>
        </w:r>
      </w:ins>
      <w:r w:rsidR="00F334DB">
        <w:rPr>
          <w:lang w:val="en-CA"/>
        </w:rPr>
        <w:t>below 20kMAC</w:t>
      </w:r>
      <w:r w:rsidR="00F719FF">
        <w:rPr>
          <w:lang w:val="en-CA"/>
        </w:rPr>
        <w:t>/pixel</w:t>
      </w:r>
      <w:r w:rsidR="002E64F2">
        <w:rPr>
          <w:lang w:val="en-CA"/>
        </w:rPr>
        <w:t>,</w:t>
      </w:r>
      <w:r w:rsidR="00F719FF">
        <w:rPr>
          <w:lang w:val="en-CA"/>
        </w:rPr>
        <w:t xml:space="preserve"> </w:t>
      </w:r>
      <w:r w:rsidR="00B76709">
        <w:rPr>
          <w:lang w:val="en-CA"/>
        </w:rPr>
        <w:t>the following changes have been introduced</w:t>
      </w:r>
      <w:r w:rsidR="00711B69">
        <w:rPr>
          <w:lang w:val="en-CA"/>
        </w:rPr>
        <w:t>. The</w:t>
      </w:r>
      <w:r w:rsidR="0003667B">
        <w:rPr>
          <w:lang w:val="en-CA"/>
        </w:rPr>
        <w:t xml:space="preserve"> </w:t>
      </w:r>
      <w:r w:rsidR="00711B69">
        <w:rPr>
          <w:lang w:val="en-CA"/>
        </w:rPr>
        <w:t xml:space="preserve">complexities of the head block were reduced by </w:t>
      </w:r>
      <w:del w:id="13" w:author="Yun Li" w:date="2023-07-08T14:56:00Z">
        <w:r w:rsidR="00711B69" w:rsidDel="001301F2">
          <w:rPr>
            <w:lang w:val="en-CA"/>
          </w:rPr>
          <w:delText xml:space="preserve">removing the activation layer and </w:delText>
        </w:r>
      </w:del>
      <w:del w:id="14" w:author="Yun Li" w:date="2023-07-08T14:59:00Z">
        <w:r w:rsidR="00711B69" w:rsidDel="003F5518">
          <w:rPr>
            <w:lang w:val="en-CA"/>
          </w:rPr>
          <w:delText>reducing</w:delText>
        </w:r>
        <w:r w:rsidR="00F432C6" w:rsidDel="003F5518">
          <w:rPr>
            <w:lang w:val="en-CA"/>
          </w:rPr>
          <w:delText xml:space="preserve"> </w:delText>
        </w:r>
      </w:del>
      <w:ins w:id="15" w:author="Yun Li" w:date="2023-07-08T14:59:00Z">
        <w:r w:rsidR="003F5518">
          <w:rPr>
            <w:lang w:val="en-CA"/>
          </w:rPr>
          <w:t xml:space="preserve">decreasing </w:t>
        </w:r>
      </w:ins>
      <w:r w:rsidR="00F432C6">
        <w:rPr>
          <w:lang w:val="en-CA"/>
        </w:rPr>
        <w:t>the</w:t>
      </w:r>
      <w:r w:rsidR="00711B69">
        <w:rPr>
          <w:lang w:val="en-CA"/>
        </w:rPr>
        <w:t xml:space="preserve"> number of the extracted feature</w:t>
      </w:r>
      <w:r w:rsidR="00627A6F">
        <w:rPr>
          <w:lang w:val="en-CA"/>
        </w:rPr>
        <w:t xml:space="preserve"> map</w:t>
      </w:r>
      <w:r w:rsidR="00711B69">
        <w:rPr>
          <w:lang w:val="en-CA"/>
        </w:rPr>
        <w:t xml:space="preserve">s. In the backbone the </w:t>
      </w:r>
      <w:r w:rsidR="0003667B">
        <w:rPr>
          <w:lang w:val="en-CA"/>
        </w:rPr>
        <w:t xml:space="preserve">number of residual blocks </w:t>
      </w:r>
      <w:r w:rsidR="00711B69">
        <w:rPr>
          <w:lang w:val="en-CA"/>
        </w:rPr>
        <w:t xml:space="preserve">was reduced </w:t>
      </w:r>
      <w:r w:rsidR="0003667B">
        <w:rPr>
          <w:lang w:val="en-CA"/>
        </w:rPr>
        <w:t xml:space="preserve">to </w:t>
      </w:r>
      <w:r w:rsidR="00D95E9B">
        <w:rPr>
          <w:lang w:val="en-CA"/>
        </w:rPr>
        <w:t>11</w:t>
      </w:r>
      <w:r w:rsidR="0003667B">
        <w:rPr>
          <w:lang w:val="en-CA"/>
        </w:rPr>
        <w:t xml:space="preserve">, </w:t>
      </w:r>
      <w:r w:rsidR="00711B69">
        <w:rPr>
          <w:lang w:val="en-CA"/>
        </w:rPr>
        <w:t xml:space="preserve">and </w:t>
      </w:r>
      <w:ins w:id="16" w:author="Yun Li" w:date="2023-07-08T15:00:00Z">
        <w:r w:rsidR="0068432E">
          <w:rPr>
            <w:lang w:val="en-CA"/>
          </w:rPr>
          <w:t xml:space="preserve">the </w:t>
        </w:r>
      </w:ins>
      <w:r w:rsidR="007F0D1D">
        <w:rPr>
          <w:lang w:val="en-CA"/>
        </w:rPr>
        <w:t xml:space="preserve">complexity of the residual blocks was </w:t>
      </w:r>
      <w:ins w:id="17" w:author="Yun Li" w:date="2023-07-08T15:25:00Z">
        <w:r w:rsidR="005215BA">
          <w:rPr>
            <w:lang w:val="en-CA"/>
          </w:rPr>
          <w:t xml:space="preserve">further </w:t>
        </w:r>
      </w:ins>
      <w:r w:rsidR="007F0D1D">
        <w:rPr>
          <w:lang w:val="en-CA"/>
        </w:rPr>
        <w:t xml:space="preserve">reduced by employing </w:t>
      </w:r>
      <w:r w:rsidR="0003667B" w:rsidRPr="00B76709">
        <w:rPr>
          <w:lang w:val="en-CA"/>
        </w:rPr>
        <w:t>CP</w:t>
      </w:r>
      <w:del w:id="18" w:author="Yun Li" w:date="2023-07-08T14:55:00Z">
        <w:r w:rsidR="0003667B" w:rsidRPr="00B76709" w:rsidDel="00B00BA3">
          <w:rPr>
            <w:lang w:val="en-CA"/>
          </w:rPr>
          <w:delText>4</w:delText>
        </w:r>
      </w:del>
      <w:r w:rsidR="0003667B" w:rsidRPr="00B76709">
        <w:rPr>
          <w:lang w:val="en-CA"/>
        </w:rPr>
        <w:t xml:space="preserve"> decomposition</w:t>
      </w:r>
      <w:ins w:id="19" w:author="Yun Li" w:date="2023-07-08T15:05:00Z">
        <w:r w:rsidR="00F15E13">
          <w:rPr>
            <w:lang w:val="en-CA"/>
          </w:rPr>
          <w:t xml:space="preserve"> along with the reduction </w:t>
        </w:r>
      </w:ins>
      <w:ins w:id="20" w:author="Yun Li" w:date="2023-07-08T15:09:00Z">
        <w:r w:rsidR="003F1769">
          <w:rPr>
            <w:lang w:val="en-CA"/>
          </w:rPr>
          <w:t xml:space="preserve">of </w:t>
        </w:r>
      </w:ins>
      <w:ins w:id="21" w:author="Yun Li" w:date="2023-07-08T15:10:00Z">
        <w:r w:rsidR="00D13826">
          <w:rPr>
            <w:lang w:val="en-CA"/>
          </w:rPr>
          <w:t>the featur</w:t>
        </w:r>
        <w:r w:rsidR="00856313">
          <w:rPr>
            <w:lang w:val="en-CA"/>
          </w:rPr>
          <w:t>es</w:t>
        </w:r>
      </w:ins>
      <w:ins w:id="22" w:author="Yun Li" w:date="2023-07-08T15:25:00Z">
        <w:r w:rsidR="00CA7D87">
          <w:rPr>
            <w:lang w:val="en-CA"/>
          </w:rPr>
          <w:t>.</w:t>
        </w:r>
      </w:ins>
      <w:del w:id="23" w:author="Yun Li" w:date="2023-07-08T15:25:00Z">
        <w:r w:rsidR="007F0D1D" w:rsidDel="00CA7D87">
          <w:rPr>
            <w:lang w:val="en-CA"/>
          </w:rPr>
          <w:delText xml:space="preserve">, instead of two-component </w:delText>
        </w:r>
        <w:r w:rsidR="001F5B8C" w:rsidDel="00CA7D87">
          <w:rPr>
            <w:lang w:val="en-CA"/>
          </w:rPr>
          <w:delText>decomposition</w:delText>
        </w:r>
      </w:del>
      <w:r w:rsidR="007F0D1D">
        <w:rPr>
          <w:lang w:val="en-CA"/>
        </w:rPr>
        <w:t>.</w:t>
      </w:r>
      <w:ins w:id="24" w:author="Yun Li" w:date="2023-07-08T15:41:00Z">
        <w:r w:rsidR="0069508A" w:rsidRPr="0069508A">
          <w:rPr>
            <w:lang w:val="en-CA"/>
          </w:rPr>
          <w:t xml:space="preserve"> </w:t>
        </w:r>
        <w:r w:rsidR="0069508A">
          <w:rPr>
            <w:lang w:val="en-CA"/>
          </w:rPr>
          <w:t>In the tail block following the backbone, the convolution was also decomposed.</w:t>
        </w:r>
      </w:ins>
      <w:ins w:id="25" w:author="Yun Li" w:date="2023-07-08T15:10:00Z">
        <w:r w:rsidR="00856313">
          <w:rPr>
            <w:lang w:val="en-CA"/>
          </w:rPr>
          <w:t xml:space="preserve"> In addition, the activations </w:t>
        </w:r>
        <w:r w:rsidR="00C14382">
          <w:rPr>
            <w:lang w:val="en-CA"/>
          </w:rPr>
          <w:t>layer of the head blocks</w:t>
        </w:r>
      </w:ins>
      <w:ins w:id="26" w:author="Yun Li" w:date="2023-07-08T15:11:00Z">
        <w:r w:rsidR="00C14382">
          <w:rPr>
            <w:lang w:val="en-CA"/>
          </w:rPr>
          <w:t xml:space="preserve"> </w:t>
        </w:r>
        <w:r w:rsidR="00AB6224">
          <w:rPr>
            <w:lang w:val="en-CA"/>
          </w:rPr>
          <w:t>was removed, and some layers of the CP decomposition were merged.</w:t>
        </w:r>
      </w:ins>
      <w:r w:rsidR="005335DA" w:rsidRPr="00B76709">
        <w:rPr>
          <w:lang w:val="en-CA"/>
        </w:rPr>
        <w:t xml:space="preserve"> </w:t>
      </w:r>
      <w:r w:rsidR="00F43BB3" w:rsidRPr="00B76709">
        <w:rPr>
          <w:lang w:val="en-CA"/>
        </w:rPr>
        <w:t>The proposed architecture is shown in Fig. 2.</w:t>
      </w:r>
    </w:p>
    <w:p w14:paraId="1ADFE3A0" w14:textId="6796E8F4" w:rsidR="00AD456F" w:rsidRDefault="00FD6945" w:rsidP="00E56339">
      <w:pPr>
        <w:rPr>
          <w:lang w:val="en-CA"/>
        </w:rPr>
      </w:pPr>
      <w:r>
        <w:rPr>
          <w:lang w:val="en-CA"/>
        </w:rPr>
        <w:t xml:space="preserve">Training was conducted end-to-end, following the HOP specified procedure, </w:t>
      </w:r>
      <w:r w:rsidR="00AD456F">
        <w:rPr>
          <w:lang w:val="en-CA"/>
        </w:rPr>
        <w:t xml:space="preserve">without </w:t>
      </w:r>
      <w:del w:id="27" w:author="Yun Li" w:date="2023-07-08T14:56:00Z">
        <w:r w:rsidR="00AD456F" w:rsidDel="00A30785">
          <w:rPr>
            <w:lang w:val="en-CA"/>
          </w:rPr>
          <w:delText xml:space="preserve">applying </w:delText>
        </w:r>
      </w:del>
      <w:ins w:id="28" w:author="Yun Li" w:date="2023-07-08T14:56:00Z">
        <w:r w:rsidR="00A30785">
          <w:rPr>
            <w:lang w:val="en-CA"/>
          </w:rPr>
          <w:t xml:space="preserve">computing </w:t>
        </w:r>
      </w:ins>
      <w:r w:rsidR="00AD456F">
        <w:rPr>
          <w:lang w:val="en-CA"/>
        </w:rPr>
        <w:t>tensor decomposition beforehand.</w:t>
      </w:r>
    </w:p>
    <w:p w14:paraId="6C3BB2EF" w14:textId="77777777" w:rsidR="005335DA" w:rsidRDefault="005335DA" w:rsidP="00E56339">
      <w:pPr>
        <w:rPr>
          <w:lang w:val="en-CA"/>
        </w:rPr>
      </w:pPr>
    </w:p>
    <w:p w14:paraId="13ABA93A" w14:textId="63418AD3" w:rsidR="005335DA" w:rsidRDefault="005335DA" w:rsidP="00E56339">
      <w:pPr>
        <w:rPr>
          <w:lang w:val="en-CA"/>
        </w:rPr>
      </w:pPr>
    </w:p>
    <w:p w14:paraId="493380E4" w14:textId="13C5C8B6" w:rsidR="00242DF1" w:rsidRDefault="00792B19" w:rsidP="00E56339">
      <w:pPr>
        <w:rPr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4C09FA00" wp14:editId="70194054">
            <wp:extent cx="5934075" cy="3228975"/>
            <wp:effectExtent l="0" t="0" r="9525" b="952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22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6ECD3D" w14:textId="420DEEF5" w:rsidR="00685253" w:rsidRDefault="00A40B2B" w:rsidP="00685253">
      <w:r w:rsidRPr="00407A9C">
        <w:rPr>
          <w:lang w:val="en-CA"/>
        </w:rPr>
        <w:t xml:space="preserve">Figure </w:t>
      </w:r>
      <w:r w:rsidR="00771549">
        <w:rPr>
          <w:lang w:val="en-CA"/>
        </w:rPr>
        <w:t>2</w:t>
      </w:r>
      <w:r w:rsidRPr="00407A9C">
        <w:rPr>
          <w:lang w:val="en-CA"/>
        </w:rPr>
        <w:t xml:space="preserve">. </w:t>
      </w:r>
      <w:r w:rsidR="005335DA">
        <w:rPr>
          <w:lang w:val="en-CA"/>
        </w:rPr>
        <w:t xml:space="preserve">The </w:t>
      </w:r>
      <w:r w:rsidR="005335DA">
        <w:t>p</w:t>
      </w:r>
      <w:r w:rsidR="00685253" w:rsidRPr="00210777">
        <w:t xml:space="preserve">roposed </w:t>
      </w:r>
      <w:r w:rsidR="00DA6C06">
        <w:t>filter architecture</w:t>
      </w:r>
      <w:r w:rsidR="005335DA">
        <w:t>.</w:t>
      </w:r>
      <w:ins w:id="29" w:author="Yun Li" w:date="2023-07-08T15:12:00Z">
        <w:r w:rsidR="00204CC6">
          <w:t xml:space="preserve"> </w:t>
        </w:r>
      </w:ins>
      <w:ins w:id="30" w:author="Yun Li" w:date="2023-07-08T15:13:00Z">
        <w:r w:rsidR="00D91A61">
          <w:t>In t</w:t>
        </w:r>
      </w:ins>
      <w:ins w:id="31" w:author="Yun Li" w:date="2023-07-08T15:12:00Z">
        <w:r w:rsidR="00204CC6">
          <w:t>he block</w:t>
        </w:r>
      </w:ins>
      <w:ins w:id="32" w:author="Yun Li" w:date="2023-07-08T15:13:00Z">
        <w:r w:rsidR="00D91A61">
          <w:t>s</w:t>
        </w:r>
      </w:ins>
      <w:ins w:id="33" w:author="Yun Li" w:date="2023-07-08T15:12:00Z">
        <w:r w:rsidR="00204CC6">
          <w:t xml:space="preserve"> marked with</w:t>
        </w:r>
      </w:ins>
      <w:ins w:id="34" w:author="Yun Li" w:date="2023-07-08T15:48:00Z">
        <w:r w:rsidR="00D04F6A">
          <w:t xml:space="preserve"> </w:t>
        </w:r>
      </w:ins>
      <w:ins w:id="35" w:author="Yun Li" w:date="2023-07-08T15:47:00Z">
        <w:r w:rsidR="00D04F6A">
          <w:rPr>
            <w:rFonts w:ascii="Arial" w:hAnsi="Arial" w:cs="Arial"/>
            <w:color w:val="4D5156"/>
            <w:sz w:val="21"/>
            <w:szCs w:val="21"/>
            <w:shd w:val="clear" w:color="auto" w:fill="FFFFFF"/>
          </w:rPr>
          <w:t>“</w:t>
        </w:r>
      </w:ins>
      <w:ins w:id="36" w:author="Yun Li" w:date="2023-07-08T15:13:00Z">
        <w:r w:rsidR="00D91A61">
          <w:t>S</w:t>
        </w:r>
      </w:ins>
      <w:ins w:id="37" w:author="Yun Li" w:date="2023-07-08T15:12:00Z">
        <w:r w:rsidR="00204CC6">
          <w:t>eparable</w:t>
        </w:r>
      </w:ins>
      <w:ins w:id="38" w:author="Yun Li" w:date="2023-07-08T15:48:00Z">
        <w:r w:rsidR="00AE1BED">
          <w:rPr>
            <w:rFonts w:ascii="Arial" w:hAnsi="Arial" w:cs="Arial"/>
            <w:color w:val="4D5156"/>
            <w:sz w:val="21"/>
            <w:szCs w:val="21"/>
            <w:shd w:val="clear" w:color="auto" w:fill="FFFFFF"/>
          </w:rPr>
          <w:t>”</w:t>
        </w:r>
      </w:ins>
      <w:ins w:id="39" w:author="Yun Li" w:date="2023-07-08T15:13:00Z">
        <w:r w:rsidR="00D91A61">
          <w:t xml:space="preserve">, </w:t>
        </w:r>
      </w:ins>
      <w:ins w:id="40" w:author="Yun Li" w:date="2023-07-08T15:12:00Z">
        <w:r w:rsidR="00410370">
          <w:t>depth-wise convolution</w:t>
        </w:r>
      </w:ins>
      <w:ins w:id="41" w:author="Yun Li" w:date="2023-07-08T15:13:00Z">
        <w:r w:rsidR="00D91A61">
          <w:t xml:space="preserve"> is performed</w:t>
        </w:r>
      </w:ins>
      <w:ins w:id="42" w:author="Yun Li" w:date="2023-07-08T15:12:00Z">
        <w:r w:rsidR="00410370">
          <w:t>.</w:t>
        </w:r>
      </w:ins>
      <w:r w:rsidR="00685253" w:rsidRPr="00210777">
        <w:t xml:space="preserve"> </w:t>
      </w:r>
    </w:p>
    <w:p w14:paraId="63470556" w14:textId="77777777" w:rsidR="005335DA" w:rsidRPr="004A758B" w:rsidRDefault="005335DA" w:rsidP="00685253">
      <w:pPr>
        <w:rPr>
          <w:lang w:val="en-CA"/>
        </w:rPr>
      </w:pPr>
    </w:p>
    <w:p w14:paraId="7AD17355" w14:textId="36A49B45" w:rsidR="000B2B2F" w:rsidRDefault="000B2B2F" w:rsidP="000B2B2F">
      <w:pPr>
        <w:rPr>
          <w:szCs w:val="22"/>
          <w:lang w:val="en-CA"/>
        </w:rPr>
      </w:pPr>
      <w:r>
        <w:rPr>
          <w:szCs w:val="22"/>
          <w:lang w:val="en-CA"/>
        </w:rPr>
        <w:t>The information for the inference and the training stage is presented in Table 1 and 2, respectively.</w:t>
      </w:r>
    </w:p>
    <w:p w14:paraId="67120915" w14:textId="39F36822" w:rsidR="00F92BE0" w:rsidRDefault="00F92BE0" w:rsidP="00BA1D78">
      <w:pPr>
        <w:rPr>
          <w:lang w:val="en-CA"/>
        </w:rPr>
      </w:pPr>
    </w:p>
    <w:p w14:paraId="67D6CB0C" w14:textId="0240EC48" w:rsidR="00F92BE0" w:rsidRDefault="00730E81" w:rsidP="00704CD7">
      <w:pPr>
        <w:jc w:val="center"/>
        <w:rPr>
          <w:lang w:val="en-CA"/>
        </w:rPr>
      </w:pPr>
      <w:r>
        <w:rPr>
          <w:lang w:val="en-CA"/>
        </w:rPr>
        <w:t xml:space="preserve">Table1. Network information </w:t>
      </w:r>
      <w:r w:rsidR="00187244">
        <w:rPr>
          <w:lang w:val="en-CA"/>
        </w:rPr>
        <w:t>for the inference</w:t>
      </w:r>
    </w:p>
    <w:tbl>
      <w:tblPr>
        <w:tblStyle w:val="TableGrid"/>
        <w:tblW w:w="9340" w:type="dxa"/>
        <w:tblLayout w:type="fixed"/>
        <w:tblLook w:val="04A0" w:firstRow="1" w:lastRow="0" w:firstColumn="1" w:lastColumn="0" w:noHBand="0" w:noVBand="1"/>
      </w:tblPr>
      <w:tblGrid>
        <w:gridCol w:w="1196"/>
        <w:gridCol w:w="2060"/>
        <w:gridCol w:w="2835"/>
        <w:gridCol w:w="3249"/>
      </w:tblGrid>
      <w:tr w:rsidR="00F92BE0" w:rsidRPr="00D4419A" w14:paraId="2E8BF04F" w14:textId="77777777" w:rsidTr="00A96104">
        <w:trPr>
          <w:trHeight w:val="240"/>
        </w:trPr>
        <w:tc>
          <w:tcPr>
            <w:tcW w:w="9340" w:type="dxa"/>
            <w:gridSpan w:val="4"/>
            <w:hideMark/>
          </w:tcPr>
          <w:p w14:paraId="36387276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F92BE0" w:rsidRPr="00D4419A" w14:paraId="322B5AA6" w14:textId="77777777" w:rsidTr="00A96104">
        <w:trPr>
          <w:trHeight w:val="490"/>
        </w:trPr>
        <w:tc>
          <w:tcPr>
            <w:tcW w:w="1196" w:type="dxa"/>
            <w:vMerge w:val="restart"/>
          </w:tcPr>
          <w:p w14:paraId="498EDF90" w14:textId="77777777" w:rsidR="00F92BE0" w:rsidRPr="00D4419A" w:rsidRDefault="00F92BE0" w:rsidP="00A96104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144" w:type="dxa"/>
            <w:gridSpan w:val="3"/>
            <w:noWrap/>
          </w:tcPr>
          <w:p w14:paraId="0923817D" w14:textId="77777777" w:rsidR="00F92BE0" w:rsidRPr="00D4419A" w:rsidRDefault="00F92BE0" w:rsidP="00A96104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F92BE0" w:rsidRPr="00D4419A" w14:paraId="50DB53B7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44415BA9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1A663591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249" w:type="dxa"/>
            <w:noWrap/>
            <w:hideMark/>
          </w:tcPr>
          <w:p w14:paraId="5E21C6FA" w14:textId="77777777" w:rsidR="00F92BE0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N/A</w:t>
            </w:r>
          </w:p>
        </w:tc>
      </w:tr>
      <w:tr w:rsidR="00F92BE0" w:rsidRPr="00D4419A" w14:paraId="21B4DC5C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092766BB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79CBFD7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249" w:type="dxa"/>
            <w:noWrap/>
            <w:hideMark/>
          </w:tcPr>
          <w:p w14:paraId="637885E0" w14:textId="77777777" w:rsidR="00F92BE0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SADL</w:t>
            </w:r>
          </w:p>
        </w:tc>
      </w:tr>
      <w:tr w:rsidR="00F92BE0" w:rsidRPr="00D4419A" w14:paraId="428501E6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3276842C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07B96228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249" w:type="dxa"/>
            <w:noWrap/>
            <w:hideMark/>
          </w:tcPr>
          <w:p w14:paraId="6DF747A9" w14:textId="77777777" w:rsidR="00F92BE0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F92BE0" w:rsidRPr="00D4419A" w14:paraId="0B4FA249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03A6B6CA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DBF1BE1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249" w:type="dxa"/>
            <w:noWrap/>
          </w:tcPr>
          <w:p w14:paraId="179D5EEF" w14:textId="50E206FB" w:rsidR="00F92BE0" w:rsidRPr="00D65931" w:rsidRDefault="00E9617B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 xml:space="preserve">56544 </w:t>
            </w:r>
            <w:r w:rsidR="00F92BE0">
              <w:rPr>
                <w:color w:val="000000"/>
                <w:sz w:val="21"/>
                <w:szCs w:val="21"/>
                <w:lang w:eastAsia="zh-CN"/>
              </w:rPr>
              <w:t>/model</w:t>
            </w:r>
          </w:p>
        </w:tc>
      </w:tr>
      <w:tr w:rsidR="00F92BE0" w:rsidRPr="00D4419A" w14:paraId="4CC94E14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09118B7C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0120DA09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249" w:type="dxa"/>
            <w:noWrap/>
            <w:hideMark/>
          </w:tcPr>
          <w:p w14:paraId="64593168" w14:textId="77777777" w:rsidR="00F92BE0" w:rsidRPr="002E28CC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2E28CC">
              <w:rPr>
                <w:color w:val="000000"/>
                <w:sz w:val="21"/>
                <w:szCs w:val="21"/>
                <w:lang w:eastAsia="zh-CN"/>
              </w:rPr>
              <w:t>32</w:t>
            </w:r>
            <w:r>
              <w:rPr>
                <w:color w:val="000000"/>
                <w:sz w:val="21"/>
                <w:szCs w:val="21"/>
                <w:lang w:eastAsia="zh-CN"/>
              </w:rPr>
              <w:t xml:space="preserve"> or 16</w:t>
            </w:r>
          </w:p>
        </w:tc>
      </w:tr>
      <w:tr w:rsidR="00F92BE0" w:rsidRPr="00D4419A" w14:paraId="1462B982" w14:textId="77777777" w:rsidTr="00A96104">
        <w:trPr>
          <w:trHeight w:val="211"/>
        </w:trPr>
        <w:tc>
          <w:tcPr>
            <w:tcW w:w="1196" w:type="dxa"/>
            <w:vMerge/>
            <w:hideMark/>
          </w:tcPr>
          <w:p w14:paraId="61C53EC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705B57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249" w:type="dxa"/>
            <w:noWrap/>
          </w:tcPr>
          <w:p w14:paraId="610EEB38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F92BE0" w:rsidRPr="00D4419A" w14:paraId="60F28C8C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2A7374DD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A57047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C6843">
              <w:rPr>
                <w:color w:val="000000"/>
                <w:sz w:val="20"/>
                <w:lang w:eastAsia="zh-CN"/>
              </w:rPr>
              <w:t>Multiply Accumulate</w:t>
            </w:r>
            <w:r>
              <w:rPr>
                <w:color w:val="000000"/>
                <w:sz w:val="20"/>
                <w:lang w:eastAsia="zh-CN"/>
              </w:rPr>
              <w:t xml:space="preserve"> (</w:t>
            </w:r>
            <w:proofErr w:type="spellStart"/>
            <w:r w:rsidRPr="000C6843">
              <w:rPr>
                <w:color w:val="000000"/>
                <w:sz w:val="20"/>
                <w:lang w:eastAsia="zh-CN"/>
              </w:rPr>
              <w:t>kMAC</w:t>
            </w:r>
            <w:proofErr w:type="spellEnd"/>
            <w:r w:rsidRPr="000C6843">
              <w:rPr>
                <w:color w:val="000000"/>
                <w:sz w:val="20"/>
                <w:lang w:eastAsia="zh-CN"/>
              </w:rPr>
              <w:t>/pixel)</w:t>
            </w:r>
            <w:r>
              <w:rPr>
                <w:color w:val="000000"/>
                <w:sz w:val="20"/>
                <w:lang w:eastAsia="zh-CN"/>
              </w:rPr>
              <w:t xml:space="preserve"> block (frame) based</w:t>
            </w:r>
          </w:p>
        </w:tc>
        <w:tc>
          <w:tcPr>
            <w:tcW w:w="3249" w:type="dxa"/>
            <w:noWrap/>
          </w:tcPr>
          <w:p w14:paraId="67527229" w14:textId="32BC9E05" w:rsidR="00F92BE0" w:rsidRDefault="00222A2C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bookmarkStart w:id="43" w:name="_Hlk132313603"/>
            <w:r>
              <w:rPr>
                <w:color w:val="000000"/>
                <w:sz w:val="20"/>
                <w:lang w:eastAsia="zh-CN"/>
              </w:rPr>
              <w:t>18.7</w:t>
            </w:r>
            <w:r w:rsidR="00F92BE0">
              <w:rPr>
                <w:color w:val="000000"/>
                <w:sz w:val="20"/>
                <w:lang w:eastAsia="zh-CN"/>
              </w:rPr>
              <w:t xml:space="preserve"> (</w:t>
            </w:r>
            <w:r>
              <w:rPr>
                <w:color w:val="000000"/>
                <w:sz w:val="20"/>
                <w:lang w:eastAsia="zh-CN"/>
              </w:rPr>
              <w:t>14.8</w:t>
            </w:r>
            <w:r w:rsidR="00334AA2">
              <w:rPr>
                <w:color w:val="000000"/>
                <w:sz w:val="20"/>
                <w:lang w:eastAsia="zh-CN"/>
              </w:rPr>
              <w:t xml:space="preserve"> frame-wise</w:t>
            </w:r>
            <w:r w:rsidR="00F92BE0">
              <w:rPr>
                <w:color w:val="000000"/>
                <w:sz w:val="20"/>
                <w:lang w:eastAsia="zh-CN"/>
              </w:rPr>
              <w:t xml:space="preserve">) </w:t>
            </w:r>
            <w:bookmarkEnd w:id="43"/>
          </w:p>
        </w:tc>
      </w:tr>
      <w:tr w:rsidR="00F92BE0" w:rsidRPr="00D4419A" w14:paraId="44319690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5406C826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3394C39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249" w:type="dxa"/>
            <w:noWrap/>
          </w:tcPr>
          <w:p w14:paraId="682DE831" w14:textId="69F57F72" w:rsidR="00F92BE0" w:rsidRPr="00D65931" w:rsidRDefault="00222A2C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67</w:t>
            </w:r>
          </w:p>
        </w:tc>
      </w:tr>
      <w:tr w:rsidR="00F92BE0" w:rsidRPr="00D4419A" w14:paraId="19AE5606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3D69E855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302CC70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249" w:type="dxa"/>
            <w:noWrap/>
            <w:hideMark/>
          </w:tcPr>
          <w:p w14:paraId="3D69AA12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F92BE0" w:rsidRPr="00D4419A" w14:paraId="64FC2914" w14:textId="77777777" w:rsidTr="00A96104">
        <w:trPr>
          <w:trHeight w:val="313"/>
        </w:trPr>
        <w:tc>
          <w:tcPr>
            <w:tcW w:w="1196" w:type="dxa"/>
            <w:vMerge/>
            <w:hideMark/>
          </w:tcPr>
          <w:p w14:paraId="5026E3B8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 w:val="restart"/>
            <w:noWrap/>
            <w:hideMark/>
          </w:tcPr>
          <w:p w14:paraId="7EFAE4E1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2835" w:type="dxa"/>
          </w:tcPr>
          <w:p w14:paraId="7A2B802C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F</w:t>
            </w:r>
            <w:r>
              <w:rPr>
                <w:color w:val="000000"/>
                <w:sz w:val="20"/>
                <w:lang w:eastAsia="zh-CN"/>
              </w:rPr>
              <w:t>loat</w:t>
            </w:r>
          </w:p>
        </w:tc>
        <w:tc>
          <w:tcPr>
            <w:tcW w:w="3249" w:type="dxa"/>
          </w:tcPr>
          <w:p w14:paraId="71E122AD" w14:textId="7501691E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F92BE0" w:rsidRPr="00D4419A" w14:paraId="1DC594D6" w14:textId="77777777" w:rsidTr="00A96104">
        <w:trPr>
          <w:trHeight w:val="312"/>
        </w:trPr>
        <w:tc>
          <w:tcPr>
            <w:tcW w:w="1196" w:type="dxa"/>
            <w:vMerge/>
          </w:tcPr>
          <w:p w14:paraId="38C0C33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/>
            <w:noWrap/>
          </w:tcPr>
          <w:p w14:paraId="560D5AAF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</w:tcPr>
          <w:p w14:paraId="595CDFA3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Int16</w:t>
            </w:r>
          </w:p>
        </w:tc>
        <w:tc>
          <w:tcPr>
            <w:tcW w:w="3249" w:type="dxa"/>
          </w:tcPr>
          <w:p w14:paraId="5AFC57EA" w14:textId="2913345D" w:rsidR="00F92BE0" w:rsidRPr="00D65931" w:rsidRDefault="00222A2C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0.125</w:t>
            </w:r>
            <w:r w:rsidR="00F92BE0">
              <w:rPr>
                <w:color w:val="000000"/>
                <w:sz w:val="20"/>
                <w:lang w:eastAsia="zh-CN"/>
              </w:rPr>
              <w:t>/model</w:t>
            </w:r>
          </w:p>
        </w:tc>
      </w:tr>
      <w:tr w:rsidR="00F92BE0" w:rsidRPr="00D4419A" w14:paraId="14B925A9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3FEB8DA4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AA5936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249" w:type="dxa"/>
            <w:noWrap/>
            <w:hideMark/>
          </w:tcPr>
          <w:p w14:paraId="4D140964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F92BE0" w:rsidRPr="00D4419A" w14:paraId="28379177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1DE68031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ED08954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249" w:type="dxa"/>
            <w:noWrap/>
            <w:hideMark/>
          </w:tcPr>
          <w:p w14:paraId="113137D5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D65931">
              <w:rPr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D65931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D65931">
              <w:rPr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D65931">
              <w:rPr>
                <w:rFonts w:hint="eastAsia"/>
                <w:color w:val="000000"/>
                <w:sz w:val="20"/>
                <w:lang w:eastAsia="zh-CN"/>
              </w:rPr>
              <w:t>2</w:t>
            </w:r>
            <w:r w:rsidRPr="00D65931">
              <w:rPr>
                <w:color w:val="000000"/>
                <w:sz w:val="20"/>
                <w:lang w:eastAsia="zh-CN"/>
              </w:rPr>
              <w:t>56</w:t>
            </w:r>
          </w:p>
        </w:tc>
      </w:tr>
      <w:tr w:rsidR="00F92BE0" w:rsidRPr="00D4419A" w14:paraId="1F24AE09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76D446B6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8A9B512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249" w:type="dxa"/>
            <w:noWrap/>
            <w:hideMark/>
          </w:tcPr>
          <w:p w14:paraId="31943E3E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F92BE0" w:rsidRPr="00D4419A" w14:paraId="44B808B4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5D355D1E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3423D89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249" w:type="dxa"/>
            <w:noWrap/>
            <w:hideMark/>
          </w:tcPr>
          <w:p w14:paraId="7F3F9159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F92BE0" w:rsidRPr="00D4419A" w14:paraId="1AF55D02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6332C784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E1D02E6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249" w:type="dxa"/>
            <w:noWrap/>
            <w:hideMark/>
          </w:tcPr>
          <w:p w14:paraId="2A04F345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color w:val="000000"/>
                <w:sz w:val="20"/>
                <w:lang w:eastAsia="zh-CN"/>
              </w:rPr>
            </w:pPr>
            <w:r w:rsidRPr="00D4419A">
              <w:rPr>
                <w:rFonts w:ascii="SimSun" w:hAnsi="SimSun" w:cs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51FDDF61" w14:textId="77777777" w:rsidR="00F92BE0" w:rsidRDefault="00F92BE0" w:rsidP="00F92B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36D95A57" w14:textId="77777777" w:rsidR="00F92BE0" w:rsidRDefault="00F92BE0" w:rsidP="00F92BE0">
      <w:pPr>
        <w:rPr>
          <w:lang w:val="en-CA"/>
        </w:rPr>
      </w:pPr>
    </w:p>
    <w:p w14:paraId="4B6B85A2" w14:textId="647E0A8A" w:rsidR="00F92BE0" w:rsidRDefault="00187244" w:rsidP="00704CD7">
      <w:pPr>
        <w:jc w:val="center"/>
        <w:rPr>
          <w:lang w:val="en-CA"/>
        </w:rPr>
      </w:pPr>
      <w:r>
        <w:rPr>
          <w:lang w:val="en-CA"/>
        </w:rPr>
        <w:t xml:space="preserve">Table 2. Network information </w:t>
      </w:r>
      <w:r w:rsidR="009674EE">
        <w:rPr>
          <w:lang w:val="en-CA"/>
        </w:rPr>
        <w:t>for the training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F92BE0" w:rsidRPr="00D4419A" w14:paraId="50A6C673" w14:textId="77777777" w:rsidTr="00A96104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F2835F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b/>
                <w:bCs/>
                <w:color w:val="000000"/>
                <w:sz w:val="20"/>
                <w:u w:val="single"/>
                <w:lang w:eastAsia="zh-CN"/>
              </w:rPr>
              <w:lastRenderedPageBreak/>
              <w:t>Network Information in Training Stage</w:t>
            </w:r>
          </w:p>
        </w:tc>
      </w:tr>
      <w:tr w:rsidR="00F92BE0" w:rsidRPr="00D4419A" w14:paraId="03798033" w14:textId="77777777" w:rsidTr="00A96104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81C32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E6BA7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4B610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GPU: NVIDIA Tesla V100-SXM2-32GB</w:t>
            </w:r>
          </w:p>
        </w:tc>
      </w:tr>
      <w:tr w:rsidR="00F92BE0" w:rsidRPr="00D4419A" w14:paraId="6B1BCA24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37C5B8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90F97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7F557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D4419A">
              <w:rPr>
                <w:color w:val="000000"/>
                <w:sz w:val="20"/>
                <w:lang w:eastAsia="zh-CN"/>
              </w:rPr>
              <w:t>PyTorch</w:t>
            </w:r>
            <w:proofErr w:type="spellEnd"/>
            <w:r w:rsidRPr="00D4419A">
              <w:rPr>
                <w:color w:val="000000"/>
                <w:sz w:val="20"/>
                <w:lang w:eastAsia="zh-CN"/>
              </w:rPr>
              <w:t xml:space="preserve"> v1.</w:t>
            </w:r>
            <w:r>
              <w:rPr>
                <w:color w:val="000000"/>
                <w:sz w:val="20"/>
                <w:lang w:eastAsia="zh-CN"/>
              </w:rPr>
              <w:t>8</w:t>
            </w:r>
          </w:p>
        </w:tc>
      </w:tr>
      <w:tr w:rsidR="00F92BE0" w:rsidRPr="00D4419A" w14:paraId="1A02CD4B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426C87B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5E4D5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8AA87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F92BE0" w:rsidRPr="00D4419A" w14:paraId="2DF1DBEC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88A7E5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D2C50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9E42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F92BE0" w:rsidRPr="00D4419A" w14:paraId="6248CCB5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28EB1F8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E4AA4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23D5D" w14:textId="2EEE4A1B" w:rsidR="00F92BE0" w:rsidRPr="00D65931" w:rsidRDefault="00F43BB3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130</w:t>
            </w:r>
          </w:p>
        </w:tc>
      </w:tr>
      <w:tr w:rsidR="00F92BE0" w:rsidRPr="00D4419A" w14:paraId="29AC5BE2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DE2373D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DEB4A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83E57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6</w:t>
            </w:r>
            <w:r w:rsidRPr="00D65931">
              <w:rPr>
                <w:color w:val="000000"/>
                <w:sz w:val="20"/>
                <w:lang w:eastAsia="zh-CN"/>
              </w:rPr>
              <w:t>4</w:t>
            </w:r>
          </w:p>
        </w:tc>
      </w:tr>
      <w:tr w:rsidR="00F92BE0" w:rsidRPr="00D4419A" w14:paraId="6C0AFCFA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44DC37E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1A32C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DA620" w14:textId="3E180625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BF30E0">
              <w:rPr>
                <w:color w:val="000000"/>
                <w:sz w:val="20"/>
                <w:lang w:eastAsia="zh-CN"/>
              </w:rPr>
              <w:t>~</w:t>
            </w:r>
            <w:r w:rsidR="00F43BB3">
              <w:rPr>
                <w:color w:val="000000"/>
                <w:sz w:val="20"/>
                <w:lang w:eastAsia="zh-CN"/>
              </w:rPr>
              <w:t>24</w:t>
            </w:r>
            <w:r>
              <w:rPr>
                <w:color w:val="000000"/>
                <w:sz w:val="20"/>
                <w:lang w:eastAsia="zh-CN"/>
              </w:rPr>
              <w:t>0</w:t>
            </w:r>
            <w:r w:rsidRPr="00BF30E0">
              <w:rPr>
                <w:color w:val="000000"/>
                <w:sz w:val="20"/>
                <w:lang w:eastAsia="zh-CN"/>
              </w:rPr>
              <w:t>h</w:t>
            </w:r>
          </w:p>
        </w:tc>
      </w:tr>
      <w:tr w:rsidR="00F92BE0" w:rsidRPr="00D4419A" w14:paraId="47AE158C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C97FD79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4187E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C9E9F" w14:textId="799EE9FA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D</w:t>
            </w:r>
            <w:r w:rsidRPr="00D65931">
              <w:rPr>
                <w:color w:val="000000"/>
                <w:sz w:val="20"/>
                <w:lang w:eastAsia="zh-CN"/>
              </w:rPr>
              <w:t>IV2K</w:t>
            </w:r>
          </w:p>
        </w:tc>
      </w:tr>
      <w:tr w:rsidR="00F92BE0" w:rsidRPr="00D4419A" w14:paraId="0BEE04F8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C7D8940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763F1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212F4" w14:textId="77777777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QP {22, 27, 32, 37, 42}</w:t>
            </w:r>
          </w:p>
        </w:tc>
      </w:tr>
      <w:tr w:rsidR="00F92BE0" w:rsidRPr="00D4419A" w14:paraId="255BC993" w14:textId="77777777" w:rsidTr="00A96104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54147FB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73304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L</w:t>
            </w:r>
            <w:r>
              <w:rPr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0F7082" w14:textId="77777777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L</w:t>
            </w:r>
            <w:r w:rsidRPr="00D65931">
              <w:rPr>
                <w:color w:val="000000"/>
                <w:sz w:val="20"/>
                <w:lang w:eastAsia="zh-CN"/>
              </w:rPr>
              <w:t>1, L2</w:t>
            </w:r>
          </w:p>
        </w:tc>
      </w:tr>
      <w:tr w:rsidR="00F92BE0" w:rsidRPr="00D4419A" w14:paraId="18B34A08" w14:textId="77777777" w:rsidTr="00A96104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0D589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CBE0A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3543C" w14:textId="77777777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</w:p>
        </w:tc>
      </w:tr>
      <w:tr w:rsidR="00F92BE0" w:rsidRPr="00D4419A" w14:paraId="6CDB0021" w14:textId="77777777" w:rsidTr="00A96104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BCC48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8A28C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0BE23" w14:textId="77777777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144x144</w:t>
            </w:r>
          </w:p>
        </w:tc>
      </w:tr>
      <w:tr w:rsidR="00F92BE0" w:rsidRPr="00D4419A" w14:paraId="0E2DD2D2" w14:textId="77777777" w:rsidTr="00A96104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0F3C4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470C2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6920D" w14:textId="77777777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1e-4</w:t>
            </w:r>
          </w:p>
        </w:tc>
      </w:tr>
      <w:tr w:rsidR="00F92BE0" w:rsidRPr="00D4419A" w14:paraId="73AA59CF" w14:textId="77777777" w:rsidTr="00A96104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D6A74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9A568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B4246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ADAM</w:t>
            </w:r>
          </w:p>
        </w:tc>
      </w:tr>
      <w:tr w:rsidR="00F92BE0" w:rsidRPr="00D4419A" w14:paraId="4BD3533F" w14:textId="77777777" w:rsidTr="00A96104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446FE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47495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97110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F92BE0" w:rsidRPr="00D4419A" w14:paraId="63571C82" w14:textId="77777777" w:rsidTr="00A96104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D68F7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06D60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10C4B5" w14:textId="77777777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4419A">
              <w:rPr>
                <w:rFonts w:ascii="SimSun" w:hAnsi="SimSun" w:cs="SimSun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</w:tbl>
    <w:p w14:paraId="52906060" w14:textId="77777777" w:rsidR="007F15FD" w:rsidRDefault="007F15FD" w:rsidP="00BA1D78">
      <w:pPr>
        <w:rPr>
          <w:lang w:val="en-CA"/>
        </w:rPr>
      </w:pPr>
    </w:p>
    <w:p w14:paraId="5E406CB0" w14:textId="1C5A6960" w:rsidR="00A82F61" w:rsidRDefault="00A82F61" w:rsidP="00A82F61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01B04E83" w14:textId="2F3498BE" w:rsidR="005500EA" w:rsidRDefault="00A225F0" w:rsidP="00A225F0">
      <w:pPr>
        <w:rPr>
          <w:lang w:val="en-CA"/>
        </w:rPr>
      </w:pPr>
      <w:r>
        <w:rPr>
          <w:lang w:val="en-CA"/>
        </w:rPr>
        <w:t xml:space="preserve">Simulations are performed based on the common test conditions for neural network-based video coding technology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_Ref108006382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</w:t>
      </w:r>
      <w:r w:rsidR="005335DA">
        <w:rPr>
          <w:lang w:val="en-CA"/>
        </w:rPr>
        <w:t>5</w:t>
      </w:r>
      <w:r>
        <w:rPr>
          <w:lang w:val="en-CA"/>
        </w:rPr>
        <w:t>]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  <w:r w:rsidR="005500EA">
        <w:rPr>
          <w:lang w:val="en-CA"/>
        </w:rPr>
        <w:t xml:space="preserve">The NNVC SW was used for </w:t>
      </w:r>
      <w:r w:rsidR="00E045FD">
        <w:rPr>
          <w:lang w:val="en-CA"/>
        </w:rPr>
        <w:t xml:space="preserve">the </w:t>
      </w:r>
      <w:r w:rsidR="005500EA">
        <w:rPr>
          <w:lang w:val="en-CA"/>
        </w:rPr>
        <w:t xml:space="preserve">inference test of </w:t>
      </w:r>
      <w:r w:rsidR="00F43BB3">
        <w:rPr>
          <w:lang w:val="en-CA"/>
        </w:rPr>
        <w:t xml:space="preserve">the proposed </w:t>
      </w:r>
      <w:r w:rsidR="005500EA">
        <w:rPr>
          <w:lang w:val="en-CA"/>
        </w:rPr>
        <w:t>new model.</w:t>
      </w:r>
      <w:r w:rsidR="007C3757">
        <w:rPr>
          <w:lang w:val="en-CA"/>
        </w:rPr>
        <w:t xml:space="preserve"> </w:t>
      </w:r>
      <w:r w:rsidR="005335DA">
        <w:rPr>
          <w:lang w:val="en-CA"/>
        </w:rPr>
        <w:t>The</w:t>
      </w:r>
      <w:r w:rsidR="007C3757">
        <w:rPr>
          <w:lang w:val="en-CA"/>
        </w:rPr>
        <w:t xml:space="preserve"> integer</w:t>
      </w:r>
      <w:r w:rsidR="00F43BB3">
        <w:rPr>
          <w:lang w:val="en-CA"/>
        </w:rPr>
        <w:t xml:space="preserve"> </w:t>
      </w:r>
      <w:r w:rsidR="007C3757">
        <w:rPr>
          <w:lang w:val="en-CA"/>
        </w:rPr>
        <w:t xml:space="preserve">implementation </w:t>
      </w:r>
      <w:r w:rsidR="00F43BB3">
        <w:rPr>
          <w:lang w:val="en-CA"/>
        </w:rPr>
        <w:t>has</w:t>
      </w:r>
      <w:r w:rsidR="007C3757">
        <w:rPr>
          <w:lang w:val="en-CA"/>
        </w:rPr>
        <w:t xml:space="preserve"> been tested and </w:t>
      </w:r>
      <w:r w:rsidR="00F125C7">
        <w:rPr>
          <w:lang w:val="en-CA"/>
        </w:rPr>
        <w:t xml:space="preserve">the results are </w:t>
      </w:r>
      <w:r w:rsidR="007C3757">
        <w:rPr>
          <w:lang w:val="en-CA"/>
        </w:rPr>
        <w:t>reported below.</w:t>
      </w:r>
      <w:r w:rsidR="005500EA">
        <w:rPr>
          <w:lang w:val="en-CA"/>
        </w:rPr>
        <w:t xml:space="preserve"> </w:t>
      </w:r>
    </w:p>
    <w:p w14:paraId="3F27335A" w14:textId="70EEAB05" w:rsidR="00102CCF" w:rsidRDefault="00102CCF" w:rsidP="00102CCF">
      <w:pPr>
        <w:rPr>
          <w:lang w:val="en-CA"/>
        </w:rPr>
      </w:pPr>
      <w:r>
        <w:rPr>
          <w:lang w:val="en-CA"/>
        </w:rPr>
        <w:t>Comparative performance of the proposed method</w:t>
      </w:r>
      <w:r w:rsidR="00AC08F2">
        <w:rPr>
          <w:lang w:val="en-CA"/>
        </w:rPr>
        <w:t xml:space="preserve"> (quantized model)</w:t>
      </w:r>
      <w:r>
        <w:rPr>
          <w:lang w:val="en-CA"/>
        </w:rPr>
        <w:t xml:space="preserve"> vs. HOP Anchor, (NNVC5.0+NN Intra and LOP</w:t>
      </w:r>
      <w:r w:rsidR="00136F28">
        <w:rPr>
          <w:lang w:val="en-CA"/>
        </w:rPr>
        <w:t xml:space="preserve"> filter enabled</w:t>
      </w:r>
      <w:r>
        <w:rPr>
          <w:lang w:val="en-CA"/>
        </w:rPr>
        <w:t xml:space="preserve">) are shown in </w:t>
      </w:r>
      <w:r w:rsidR="00614E04">
        <w:rPr>
          <w:lang w:val="en-CA"/>
        </w:rPr>
        <w:t>T</w:t>
      </w:r>
      <w:r>
        <w:rPr>
          <w:lang w:val="en-CA"/>
        </w:rPr>
        <w:t xml:space="preserve">able </w:t>
      </w:r>
      <w:ins w:id="44" w:author="Yun Li" w:date="2023-07-08T15:15:00Z">
        <w:r w:rsidR="00B6308B">
          <w:rPr>
            <w:lang w:val="en-CA"/>
          </w:rPr>
          <w:t>3.</w:t>
        </w:r>
      </w:ins>
      <w:del w:id="45" w:author="Yun Li" w:date="2023-07-08T15:15:00Z">
        <w:r w:rsidDel="00B6308B">
          <w:rPr>
            <w:lang w:val="en-CA"/>
          </w:rPr>
          <w:delText>below</w:delText>
        </w:r>
      </w:del>
      <w:r>
        <w:rPr>
          <w:lang w:val="en-CA"/>
        </w:rPr>
        <w:t>:</w:t>
      </w:r>
    </w:p>
    <w:p w14:paraId="5DE9D9F0" w14:textId="2EE8405F" w:rsidR="00102CCF" w:rsidRPr="00771549" w:rsidRDefault="00102CCF" w:rsidP="00102CCF">
      <w:pPr>
        <w:rPr>
          <w:szCs w:val="22"/>
          <w:lang w:val="en-CA"/>
        </w:rPr>
      </w:pPr>
      <w:r>
        <w:rPr>
          <w:szCs w:val="22"/>
          <w:lang w:val="en-CA"/>
        </w:rPr>
        <w:t xml:space="preserve">Table </w:t>
      </w:r>
      <w:r w:rsidR="00614E04">
        <w:rPr>
          <w:szCs w:val="22"/>
          <w:lang w:val="en-CA"/>
        </w:rPr>
        <w:t>3</w:t>
      </w:r>
      <w:r>
        <w:rPr>
          <w:szCs w:val="22"/>
          <w:lang w:val="en-CA"/>
        </w:rPr>
        <w:t xml:space="preserve"> Proposed method (int 16) vs NNVC-5.0 (NN Intra and LOP </w:t>
      </w:r>
      <w:r w:rsidR="002C4032">
        <w:rPr>
          <w:szCs w:val="22"/>
          <w:lang w:val="en-CA"/>
        </w:rPr>
        <w:t>filter enabled</w:t>
      </w:r>
      <w:r>
        <w:rPr>
          <w:szCs w:val="22"/>
          <w:lang w:val="en-CA"/>
        </w:rPr>
        <w:t>)</w:t>
      </w:r>
    </w:p>
    <w:tbl>
      <w:tblPr>
        <w:tblW w:w="7655" w:type="dxa"/>
        <w:tblLook w:val="04A0" w:firstRow="1" w:lastRow="0" w:firstColumn="1" w:lastColumn="0" w:noHBand="0" w:noVBand="1"/>
      </w:tblPr>
      <w:tblGrid>
        <w:gridCol w:w="1640"/>
        <w:gridCol w:w="1037"/>
        <w:gridCol w:w="1023"/>
        <w:gridCol w:w="1037"/>
        <w:gridCol w:w="837"/>
        <w:gridCol w:w="844"/>
        <w:gridCol w:w="1237"/>
      </w:tblGrid>
      <w:tr w:rsidR="00102CCF" w:rsidRPr="00E9617B" w14:paraId="466D8D9E" w14:textId="77777777" w:rsidTr="00446FF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AA8A5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015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4C7B1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02CCF" w:rsidRPr="00E9617B" w14:paraId="0F3E437E" w14:textId="77777777" w:rsidTr="00446FF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EC8B4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015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68738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NNVC5</w:t>
            </w:r>
          </w:p>
        </w:tc>
      </w:tr>
      <w:tr w:rsidR="00102CCF" w:rsidRPr="00E9617B" w14:paraId="78B93A58" w14:textId="77777777" w:rsidTr="00446FF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FEB93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D4617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6921B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00706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A5CA0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05219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A591B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 DIFF</w:t>
            </w:r>
          </w:p>
        </w:tc>
      </w:tr>
      <w:tr w:rsidR="00102CCF" w:rsidRPr="00E9617B" w14:paraId="04C91E69" w14:textId="77777777" w:rsidTr="00446FF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0447E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07FCD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9438FD8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-5.88%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FF25066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-7.45%</w:t>
            </w:r>
          </w:p>
        </w:tc>
        <w:tc>
          <w:tcPr>
            <w:tcW w:w="83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32780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0F6085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F6B472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102CCF" w:rsidRPr="00E9617B" w14:paraId="0D1BC195" w14:textId="77777777" w:rsidTr="00446F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7F258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925A3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965A7DE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-5.45%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BE5DEB1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-4.61%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D0DA2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20D7D1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045035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102CCF" w:rsidRPr="00E9617B" w14:paraId="71CB67B1" w14:textId="77777777" w:rsidTr="00446F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2EEFD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736FA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0F4F135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-4.98%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FD656AB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-5.02%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7C4DA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D793CC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4DC038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102CCF" w:rsidRPr="00E9617B" w14:paraId="50D75E57" w14:textId="77777777" w:rsidTr="00446F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62BFF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2DFA7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D8AF9FD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-5.00%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7A51D1A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-5.30%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A3F26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3539F9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FDBC88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102CCF" w:rsidRPr="00E9617B" w14:paraId="71F3E10A" w14:textId="77777777" w:rsidTr="00446F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80E47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89A00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568D489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-6.18%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1AE39C7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-7.49%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B4F00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428651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27D107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102CCF" w:rsidRPr="00E9617B" w14:paraId="3FBF509F" w14:textId="77777777" w:rsidTr="00446FF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7B228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A9A20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1C77F30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-5.41%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D672BCE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-5.83%</w:t>
            </w:r>
          </w:p>
        </w:tc>
        <w:tc>
          <w:tcPr>
            <w:tcW w:w="83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85D60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F2CFB0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168C65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102CCF" w:rsidRPr="00E9617B" w14:paraId="46655692" w14:textId="77777777" w:rsidTr="00446FF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D4DDA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072F2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4368414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-4.92%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A75EF20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-5.07%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35BC4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C4506F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4E9130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102CCF" w:rsidRPr="00E9617B" w14:paraId="3286390A" w14:textId="77777777" w:rsidTr="00446F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F5287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DC601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200B5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-2.75%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F52129F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-3.77%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A122B2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BCE4B4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9E7F4B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</w:tbl>
    <w:p w14:paraId="56AA9BAD" w14:textId="21A5FA54" w:rsidR="00102CCF" w:rsidRDefault="00102CCF" w:rsidP="00102CCF">
      <w:pPr>
        <w:rPr>
          <w:lang w:val="en-CA"/>
        </w:rPr>
      </w:pPr>
      <w:r w:rsidRPr="00EF413E">
        <w:rPr>
          <w:lang w:val="en-CA"/>
        </w:rPr>
        <w:t xml:space="preserve">As observed in </w:t>
      </w:r>
      <w:r w:rsidR="00614E04">
        <w:rPr>
          <w:lang w:val="en-CA"/>
        </w:rPr>
        <w:t>T</w:t>
      </w:r>
      <w:r w:rsidRPr="00EF413E">
        <w:rPr>
          <w:lang w:val="en-CA"/>
        </w:rPr>
        <w:t xml:space="preserve">ables </w:t>
      </w:r>
      <w:r w:rsidR="00614E04">
        <w:rPr>
          <w:lang w:val="en-CA"/>
        </w:rPr>
        <w:t>3</w:t>
      </w:r>
      <w:r>
        <w:rPr>
          <w:lang w:val="en-CA"/>
        </w:rPr>
        <w:t>, the proposed</w:t>
      </w:r>
      <w:r w:rsidRPr="00EF413E">
        <w:rPr>
          <w:lang w:val="en-CA"/>
        </w:rPr>
        <w:t xml:space="preserve"> </w:t>
      </w:r>
      <w:r>
        <w:rPr>
          <w:lang w:val="en-CA"/>
        </w:rPr>
        <w:t xml:space="preserve">filter architecture improved the coding performance against the HOP anchor by </w:t>
      </w:r>
      <w:r w:rsidRPr="00DE4459">
        <w:rPr>
          <w:szCs w:val="22"/>
          <w:lang w:val="en-CA"/>
        </w:rPr>
        <w:t>{</w:t>
      </w:r>
      <w:r w:rsidRPr="00446FF1">
        <w:rPr>
          <w:szCs w:val="22"/>
          <w:lang w:val="en-CA"/>
        </w:rPr>
        <w:t>0.08%, -5.41%, -5.83%</w:t>
      </w:r>
      <w:r w:rsidRPr="00DE4459">
        <w:rPr>
          <w:szCs w:val="22"/>
          <w:lang w:val="en-CA"/>
        </w:rPr>
        <w:t>}</w:t>
      </w:r>
      <w:r>
        <w:rPr>
          <w:szCs w:val="22"/>
          <w:lang w:val="en-CA"/>
        </w:rPr>
        <w:t xml:space="preserve"> </w:t>
      </w:r>
      <w:r>
        <w:rPr>
          <w:lang w:val="en-CA"/>
        </w:rPr>
        <w:t xml:space="preserve">for luma and chroma (-1.1% of the </w:t>
      </w:r>
      <w:ins w:id="46" w:author="Yun Li" w:date="2023-07-08T15:16:00Z">
        <w:r w:rsidR="00CB2EAC">
          <w:rPr>
            <w:lang w:val="en-CA"/>
          </w:rPr>
          <w:t>B</w:t>
        </w:r>
      </w:ins>
      <w:del w:id="47" w:author="Yun Li" w:date="2023-07-08T15:16:00Z">
        <w:r w:rsidRPr="000725EE" w:rsidDel="00CB2EAC">
          <w:rPr>
            <w:lang w:val="en-CA"/>
          </w:rPr>
          <w:delText>b</w:delText>
        </w:r>
      </w:del>
      <w:ins w:id="48" w:author="Yun Li" w:date="2023-07-08T15:16:00Z">
        <w:r w:rsidR="00CB2EAC">
          <w:rPr>
            <w:lang w:val="en-CA"/>
          </w:rPr>
          <w:t>D</w:t>
        </w:r>
      </w:ins>
      <w:del w:id="49" w:author="Yun Li" w:date="2023-07-08T15:16:00Z">
        <w:r w:rsidRPr="000725EE" w:rsidDel="00CB2EAC">
          <w:rPr>
            <w:lang w:val="en-CA"/>
          </w:rPr>
          <w:delText>d</w:delText>
        </w:r>
      </w:del>
      <w:r w:rsidRPr="000725EE">
        <w:rPr>
          <w:lang w:val="en-CA"/>
        </w:rPr>
        <w:t xml:space="preserve">-rate gain for </w:t>
      </w:r>
      <w:r>
        <w:rPr>
          <w:lang w:val="en-CA"/>
        </w:rPr>
        <w:t xml:space="preserve">the </w:t>
      </w:r>
      <w:r w:rsidRPr="000725EE">
        <w:rPr>
          <w:lang w:val="en-CA"/>
        </w:rPr>
        <w:t xml:space="preserve">joined </w:t>
      </w:r>
      <w:proofErr w:type="spellStart"/>
      <w:r w:rsidRPr="000725EE">
        <w:rPr>
          <w:lang w:val="en-CA"/>
        </w:rPr>
        <w:t>YCbCr</w:t>
      </w:r>
      <w:proofErr w:type="spellEnd"/>
      <w:r w:rsidRPr="000725EE">
        <w:rPr>
          <w:lang w:val="en-CA"/>
        </w:rPr>
        <w:t xml:space="preserve"> metric</w:t>
      </w:r>
      <w:r>
        <w:rPr>
          <w:lang w:val="en-CA"/>
        </w:rPr>
        <w:t>), respectively,</w:t>
      </w:r>
      <w:r w:rsidRPr="00EF413E">
        <w:rPr>
          <w:lang w:val="en-CA"/>
        </w:rPr>
        <w:t xml:space="preserve"> at </w:t>
      </w:r>
      <w:r>
        <w:rPr>
          <w:lang w:val="en-CA"/>
        </w:rPr>
        <w:t xml:space="preserve">the frame-wise complexity of 14.8 </w:t>
      </w:r>
      <w:proofErr w:type="spellStart"/>
      <w:r>
        <w:rPr>
          <w:lang w:val="en-CA"/>
        </w:rPr>
        <w:t>kMAC</w:t>
      </w:r>
      <w:proofErr w:type="spellEnd"/>
      <w:r>
        <w:rPr>
          <w:lang w:val="en-CA"/>
        </w:rPr>
        <w:t>.</w:t>
      </w:r>
    </w:p>
    <w:p w14:paraId="5E53A47E" w14:textId="12C2353B" w:rsidR="006F3DF7" w:rsidRDefault="006F3DF7" w:rsidP="006F3DF7">
      <w:pPr>
        <w:rPr>
          <w:lang w:val="en-CA"/>
        </w:rPr>
      </w:pPr>
      <w:r>
        <w:rPr>
          <w:lang w:val="en-CA"/>
        </w:rPr>
        <w:t xml:space="preserve">Comparative performance of the proposed method (quantized model) vs. </w:t>
      </w:r>
      <w:r>
        <w:rPr>
          <w:szCs w:val="22"/>
          <w:lang w:val="en-CA"/>
        </w:rPr>
        <w:t xml:space="preserve">NNVC-5.0 (NN tools off) </w:t>
      </w:r>
      <w:r>
        <w:rPr>
          <w:lang w:val="en-CA"/>
        </w:rPr>
        <w:t>is shown in Table 4.</w:t>
      </w:r>
    </w:p>
    <w:p w14:paraId="5067D161" w14:textId="77777777" w:rsidR="00122C40" w:rsidRDefault="00122C40" w:rsidP="006F3DF7">
      <w:pPr>
        <w:rPr>
          <w:lang w:val="en-CA"/>
        </w:rPr>
      </w:pPr>
    </w:p>
    <w:p w14:paraId="14739976" w14:textId="77777777" w:rsidR="00122C40" w:rsidRDefault="00122C40" w:rsidP="006F3DF7">
      <w:pPr>
        <w:rPr>
          <w:lang w:val="en-CA"/>
        </w:rPr>
      </w:pPr>
    </w:p>
    <w:p w14:paraId="41956908" w14:textId="4A1CA950" w:rsidR="002026D6" w:rsidRPr="00771549" w:rsidRDefault="00EB525A" w:rsidP="00BA1D78">
      <w:pPr>
        <w:rPr>
          <w:szCs w:val="22"/>
          <w:lang w:val="en-CA"/>
        </w:rPr>
      </w:pPr>
      <w:bookmarkStart w:id="50" w:name="_Hlk139359762"/>
      <w:r>
        <w:rPr>
          <w:szCs w:val="22"/>
          <w:lang w:val="en-CA"/>
        </w:rPr>
        <w:t xml:space="preserve">Table </w:t>
      </w:r>
      <w:r w:rsidR="006F3DF7">
        <w:rPr>
          <w:szCs w:val="22"/>
          <w:lang w:val="en-CA"/>
        </w:rPr>
        <w:t xml:space="preserve">4 </w:t>
      </w:r>
      <w:r>
        <w:rPr>
          <w:szCs w:val="22"/>
          <w:lang w:val="en-CA"/>
        </w:rPr>
        <w:t xml:space="preserve">Proposed </w:t>
      </w:r>
      <w:r w:rsidR="007C3757">
        <w:rPr>
          <w:szCs w:val="22"/>
          <w:lang w:val="en-CA"/>
        </w:rPr>
        <w:t>method (</w:t>
      </w:r>
      <w:r w:rsidR="00E9617B">
        <w:rPr>
          <w:szCs w:val="22"/>
          <w:lang w:val="en-CA"/>
        </w:rPr>
        <w:t>int 16</w:t>
      </w:r>
      <w:r w:rsidR="007C3757">
        <w:rPr>
          <w:szCs w:val="22"/>
          <w:lang w:val="en-CA"/>
        </w:rPr>
        <w:t xml:space="preserve">) </w:t>
      </w:r>
      <w:r>
        <w:rPr>
          <w:szCs w:val="22"/>
          <w:lang w:val="en-CA"/>
        </w:rPr>
        <w:t>vs NNVC-</w:t>
      </w:r>
      <w:r w:rsidR="00E9617B">
        <w:rPr>
          <w:szCs w:val="22"/>
          <w:lang w:val="en-CA"/>
        </w:rPr>
        <w:t>5</w:t>
      </w:r>
      <w:r>
        <w:rPr>
          <w:szCs w:val="22"/>
          <w:lang w:val="en-CA"/>
        </w:rPr>
        <w:t xml:space="preserve">.0 </w:t>
      </w:r>
      <w:bookmarkStart w:id="51" w:name="_Hlk139360632"/>
      <w:r w:rsidR="001509C2">
        <w:rPr>
          <w:szCs w:val="22"/>
          <w:lang w:val="en-CA"/>
        </w:rPr>
        <w:t>(NN tools off)</w:t>
      </w:r>
      <w:bookmarkEnd w:id="51"/>
    </w:p>
    <w:tbl>
      <w:tblPr>
        <w:tblW w:w="7655" w:type="dxa"/>
        <w:tblLook w:val="04A0" w:firstRow="1" w:lastRow="0" w:firstColumn="1" w:lastColumn="0" w:noHBand="0" w:noVBand="1"/>
      </w:tblPr>
      <w:tblGrid>
        <w:gridCol w:w="1640"/>
        <w:gridCol w:w="1037"/>
        <w:gridCol w:w="1023"/>
        <w:gridCol w:w="1037"/>
        <w:gridCol w:w="837"/>
        <w:gridCol w:w="844"/>
        <w:gridCol w:w="1237"/>
      </w:tblGrid>
      <w:tr w:rsidR="00E9617B" w:rsidRPr="00E9617B" w14:paraId="14AF19EA" w14:textId="77777777" w:rsidTr="00E9617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C33DF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015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ECCAC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9617B" w:rsidRPr="00E9617B" w14:paraId="50BD299A" w14:textId="77777777" w:rsidTr="00E9617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1D8F6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015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D1CA0" w14:textId="415D90A9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NNVC5</w:t>
            </w:r>
          </w:p>
        </w:tc>
      </w:tr>
      <w:tr w:rsidR="00E9617B" w:rsidRPr="00E9617B" w14:paraId="09A6E9FE" w14:textId="77777777" w:rsidTr="00E9617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1DD5A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58874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0C446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68E44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66BCA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20425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5B829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 DIFF</w:t>
            </w:r>
          </w:p>
        </w:tc>
      </w:tr>
      <w:tr w:rsidR="00E9617B" w:rsidRPr="00E9617B" w14:paraId="4A42F30F" w14:textId="77777777" w:rsidTr="00E9617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B7ABB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504063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-4.30%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C2D161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-9.07%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E77804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-11.85%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522B4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114A8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5524%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22C86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E9617B" w:rsidRPr="00E9617B" w14:paraId="0A67D710" w14:textId="77777777" w:rsidTr="00E961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37353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1BE7B5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-4.00%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94D933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-10.63%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5D808D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-9.67%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41C59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07259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4603%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FAF60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E9617B" w:rsidRPr="00E9617B" w14:paraId="1BFA9EE5" w14:textId="77777777" w:rsidTr="00E961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2247A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2E47D7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-3.96%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86F60C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-10.54%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99F642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-10.42%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5C6B4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4AFA0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4567%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2447F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E9617B" w:rsidRPr="00E9617B" w14:paraId="0946FB3E" w14:textId="77777777" w:rsidTr="00E961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E7A19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8F1927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-4.32%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C4C19E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-11.69%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4472B7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-12.10%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6D898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00C51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3378%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57C1C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E9617B" w:rsidRPr="00E9617B" w14:paraId="4791BA59" w14:textId="77777777" w:rsidTr="00E961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12E6D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FEC837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-5.86%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53BDCD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-10.44%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A52775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-11.98%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7FA3A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75BDD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4965%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BEA20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E9617B" w:rsidRPr="00E9617B" w14:paraId="4AC48029" w14:textId="77777777" w:rsidTr="00E9617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6B150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ED20C1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-4.42%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0E6C05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-10.55%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52E8D7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-11.17%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A7F9A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E32BB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CE61B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E9617B" w:rsidRPr="00E9617B" w14:paraId="18DD99B8" w14:textId="77777777" w:rsidTr="00E9617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58387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43BBB2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-4.55%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8453A2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-10.19%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8961FD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-11.35%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757B9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D0C2F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3240%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90E7D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E9617B" w:rsidRPr="00E9617B" w14:paraId="607F7F5C" w14:textId="77777777" w:rsidTr="00E961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EE630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177B6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-2.53%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4A4468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-6.80%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2F019B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-7.46%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76AFC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00BAE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2959%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CECA7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</w:tr>
      <w:bookmarkEnd w:id="50"/>
    </w:tbl>
    <w:p w14:paraId="116DA690" w14:textId="77777777" w:rsidR="00122C40" w:rsidRDefault="00122C40" w:rsidP="00BA1D78">
      <w:pPr>
        <w:rPr>
          <w:lang w:val="en-CA"/>
        </w:rPr>
      </w:pPr>
    </w:p>
    <w:p w14:paraId="34A9CF26" w14:textId="28248A27" w:rsidR="00122C40" w:rsidRDefault="00122C40" w:rsidP="00122C40">
      <w:pPr>
        <w:rPr>
          <w:lang w:val="en-CA"/>
        </w:rPr>
      </w:pPr>
      <w:r>
        <w:rPr>
          <w:lang w:val="en-CA"/>
        </w:rPr>
        <w:t>Comparative performance of the proposed method (quantized model) with NN Intra enabled vs</w:t>
      </w:r>
      <w:del w:id="52" w:author="Yun Li" w:date="2023-07-08T15:17:00Z">
        <w:r w:rsidDel="005E70CE">
          <w:rPr>
            <w:lang w:val="en-CA"/>
          </w:rPr>
          <w:delText>.</w:delText>
        </w:r>
      </w:del>
      <w:r>
        <w:rPr>
          <w:lang w:val="en-CA"/>
        </w:rPr>
        <w:t xml:space="preserve"> </w:t>
      </w:r>
      <w:r>
        <w:rPr>
          <w:szCs w:val="22"/>
          <w:lang w:val="en-CA"/>
        </w:rPr>
        <w:t xml:space="preserve">NNVC-5.0 (NN tools off) </w:t>
      </w:r>
      <w:r>
        <w:rPr>
          <w:lang w:val="en-CA"/>
        </w:rPr>
        <w:t>is shown in Table 5.</w:t>
      </w:r>
    </w:p>
    <w:p w14:paraId="0765B291" w14:textId="0595E373" w:rsidR="00271B8D" w:rsidRPr="00771549" w:rsidRDefault="00271B8D" w:rsidP="00271B8D">
      <w:pPr>
        <w:rPr>
          <w:szCs w:val="22"/>
          <w:lang w:val="en-CA"/>
        </w:rPr>
      </w:pPr>
      <w:r>
        <w:rPr>
          <w:szCs w:val="22"/>
          <w:lang w:val="en-CA"/>
        </w:rPr>
        <w:t xml:space="preserve">Table </w:t>
      </w:r>
      <w:r w:rsidR="006F3DF7">
        <w:rPr>
          <w:szCs w:val="22"/>
          <w:lang w:val="en-CA"/>
        </w:rPr>
        <w:t>5</w:t>
      </w:r>
      <w:r>
        <w:rPr>
          <w:szCs w:val="22"/>
          <w:lang w:val="en-CA"/>
        </w:rPr>
        <w:t xml:space="preserve"> Proposed method (int 16)</w:t>
      </w:r>
      <w:r w:rsidR="005065AF">
        <w:rPr>
          <w:szCs w:val="22"/>
          <w:lang w:val="en-CA"/>
        </w:rPr>
        <w:t xml:space="preserve"> with NN Intra </w:t>
      </w:r>
      <w:r w:rsidR="00E763E7">
        <w:rPr>
          <w:szCs w:val="22"/>
          <w:lang w:val="en-CA"/>
        </w:rPr>
        <w:t>enabled</w:t>
      </w:r>
      <w:r>
        <w:rPr>
          <w:szCs w:val="22"/>
          <w:lang w:val="en-CA"/>
        </w:rPr>
        <w:t xml:space="preserve"> vs NNVC-5.0 </w:t>
      </w:r>
      <w:r w:rsidR="005065AF">
        <w:rPr>
          <w:szCs w:val="22"/>
          <w:lang w:val="en-CA"/>
        </w:rPr>
        <w:t>(NN tools off)</w:t>
      </w:r>
    </w:p>
    <w:tbl>
      <w:tblPr>
        <w:tblW w:w="7655" w:type="dxa"/>
        <w:tblLook w:val="04A0" w:firstRow="1" w:lastRow="0" w:firstColumn="1" w:lastColumn="0" w:noHBand="0" w:noVBand="1"/>
      </w:tblPr>
      <w:tblGrid>
        <w:gridCol w:w="1640"/>
        <w:gridCol w:w="1037"/>
        <w:gridCol w:w="1023"/>
        <w:gridCol w:w="1037"/>
        <w:gridCol w:w="837"/>
        <w:gridCol w:w="844"/>
        <w:gridCol w:w="1237"/>
      </w:tblGrid>
      <w:tr w:rsidR="00271B8D" w:rsidRPr="00E9617B" w14:paraId="54EADD94" w14:textId="77777777" w:rsidTr="000D1E8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0251D" w14:textId="77777777" w:rsidR="00271B8D" w:rsidRPr="00E9617B" w:rsidRDefault="00271B8D" w:rsidP="000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015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CAB77" w14:textId="77777777" w:rsidR="00271B8D" w:rsidRPr="00E9617B" w:rsidRDefault="00271B8D" w:rsidP="000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71B8D" w:rsidRPr="00E9617B" w14:paraId="4B4C2BED" w14:textId="77777777" w:rsidTr="000D1E8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35F71" w14:textId="77777777" w:rsidR="00271B8D" w:rsidRPr="00E9617B" w:rsidRDefault="00271B8D" w:rsidP="000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015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14260" w14:textId="77777777" w:rsidR="00271B8D" w:rsidRPr="00E9617B" w:rsidRDefault="00271B8D" w:rsidP="000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NNVC5</w:t>
            </w:r>
          </w:p>
        </w:tc>
      </w:tr>
      <w:tr w:rsidR="00271B8D" w:rsidRPr="00E9617B" w14:paraId="11843293" w14:textId="77777777" w:rsidTr="000D1E8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DEEC6" w14:textId="77777777" w:rsidR="00271B8D" w:rsidRPr="00E9617B" w:rsidRDefault="00271B8D" w:rsidP="000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E0D4E" w14:textId="77777777" w:rsidR="00271B8D" w:rsidRPr="00E9617B" w:rsidRDefault="00271B8D" w:rsidP="000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127FA" w14:textId="77777777" w:rsidR="00271B8D" w:rsidRPr="00E9617B" w:rsidRDefault="00271B8D" w:rsidP="000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775F7" w14:textId="77777777" w:rsidR="00271B8D" w:rsidRPr="00E9617B" w:rsidRDefault="00271B8D" w:rsidP="000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55DE4" w14:textId="77777777" w:rsidR="00271B8D" w:rsidRPr="00E9617B" w:rsidRDefault="00271B8D" w:rsidP="000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FF9DF" w14:textId="77777777" w:rsidR="00271B8D" w:rsidRPr="00E9617B" w:rsidRDefault="00271B8D" w:rsidP="000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1DE90" w14:textId="77777777" w:rsidR="00271B8D" w:rsidRPr="00E9617B" w:rsidRDefault="00271B8D" w:rsidP="000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 DIFF</w:t>
            </w:r>
          </w:p>
        </w:tc>
      </w:tr>
      <w:tr w:rsidR="007740A3" w:rsidRPr="00E9617B" w14:paraId="12A81834" w14:textId="77777777" w:rsidTr="00E8342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4F969" w14:textId="77777777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930F9F9" w14:textId="6438828D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-8.30%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6F2B493" w14:textId="66F538BB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-12.70%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806538D" w14:textId="688E5225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-15.55%</w:t>
            </w:r>
          </w:p>
        </w:tc>
        <w:tc>
          <w:tcPr>
            <w:tcW w:w="83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034A6" w14:textId="5F7CBCC4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170%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B0716A" w14:textId="4F629779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6158%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FBB052" w14:textId="5786785C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4%</w:t>
            </w:r>
          </w:p>
        </w:tc>
      </w:tr>
      <w:tr w:rsidR="007740A3" w:rsidRPr="00E9617B" w14:paraId="08B1203D" w14:textId="77777777" w:rsidTr="00E8342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53145" w14:textId="77777777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3300E9E" w14:textId="36F24B14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-6.69%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5AD821E" w14:textId="08371EDA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-13.11%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C656DA5" w14:textId="45A749D7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-12.25%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C4E5A" w14:textId="1459E8DB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C68C77" w14:textId="5846E29D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5339%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078CCB" w14:textId="5CC43D0F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3%</w:t>
            </w:r>
          </w:p>
        </w:tc>
      </w:tr>
      <w:tr w:rsidR="007740A3" w:rsidRPr="00E9617B" w14:paraId="7A654B65" w14:textId="77777777" w:rsidTr="00E8342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E8B7F" w14:textId="77777777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AAA379E" w14:textId="3DC8A33C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-6.94%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F246FE1" w14:textId="552AFE60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-13.23%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3E4EF85" w14:textId="6D6D90F3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-13.37%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5808E" w14:textId="32707EB2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E1AD1D" w14:textId="20B94E74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5386%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BB1018" w14:textId="6F6747E8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3%</w:t>
            </w:r>
          </w:p>
        </w:tc>
      </w:tr>
      <w:tr w:rsidR="007740A3" w:rsidRPr="00E9617B" w14:paraId="17FEF330" w14:textId="77777777" w:rsidTr="00E8342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A6A5D" w14:textId="77777777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99F313F" w14:textId="1F5E9F95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-7.23%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B313851" w14:textId="0C1CE0C9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-14.34%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A4A7422" w14:textId="4AE847B3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-14.88%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62E2A" w14:textId="00037F2D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35FE18" w14:textId="21329C52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4224%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618382" w14:textId="683E78DA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3%</w:t>
            </w:r>
          </w:p>
        </w:tc>
      </w:tr>
      <w:tr w:rsidR="007740A3" w:rsidRPr="00E9617B" w14:paraId="47EDD9E9" w14:textId="77777777" w:rsidTr="00E8342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42D90" w14:textId="77777777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314BED6" w14:textId="4C137F35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-10.21%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DE9E333" w14:textId="230404A6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-14.83%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0BDCBA1" w14:textId="6C331976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-15.77%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9D0DA" w14:textId="2DA3A765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0E3495" w14:textId="7A59986E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5588%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03F57F" w14:textId="3FAF40DA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5%</w:t>
            </w:r>
          </w:p>
        </w:tc>
      </w:tr>
      <w:tr w:rsidR="007740A3" w:rsidRPr="00E9617B" w14:paraId="1334064C" w14:textId="77777777" w:rsidTr="00E8342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D9DA5" w14:textId="77777777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D258495" w14:textId="7F64B6CE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-7.73%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35C0019" w14:textId="55C5EF40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-13.64%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B7CB339" w14:textId="2578522D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-14.28%</w:t>
            </w:r>
          </w:p>
        </w:tc>
        <w:tc>
          <w:tcPr>
            <w:tcW w:w="83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45A29" w14:textId="5A39A823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165%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33C989" w14:textId="70F425CC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C7632A" w14:textId="4157B620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4%</w:t>
            </w:r>
          </w:p>
        </w:tc>
      </w:tr>
      <w:tr w:rsidR="007740A3" w:rsidRPr="00E9617B" w14:paraId="3976A69A" w14:textId="77777777" w:rsidTr="00E8342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24263" w14:textId="77777777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C19B351" w14:textId="13F55FB8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-7.23%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1012516" w14:textId="4765C161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-12.81%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3F87DCF" w14:textId="25B86E2C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-14.19%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F2640" w14:textId="615AF034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6B1F21" w14:textId="78BDE6B6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4205%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962E2F" w14:textId="5CF2B5AD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3%</w:t>
            </w:r>
          </w:p>
        </w:tc>
      </w:tr>
      <w:tr w:rsidR="007740A3" w:rsidRPr="00E9617B" w14:paraId="2E5089EC" w14:textId="77777777" w:rsidTr="00E8342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24082" w14:textId="77777777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DD1778B" w14:textId="2F674FD9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-4.61%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7E3F1CD" w14:textId="296F04B6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-8.56%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EC02B4E" w14:textId="23147B88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-9.24%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9FD0A" w14:textId="2848BC92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7D6132" w14:textId="0976E89C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3495%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0678AE" w14:textId="663095B2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2%</w:t>
            </w:r>
          </w:p>
        </w:tc>
      </w:tr>
    </w:tbl>
    <w:p w14:paraId="3E80FAAB" w14:textId="77777777" w:rsidR="00271B8D" w:rsidRDefault="00271B8D" w:rsidP="00BA1D78">
      <w:pPr>
        <w:rPr>
          <w:lang w:val="en-CA"/>
        </w:rPr>
      </w:pPr>
    </w:p>
    <w:p w14:paraId="18E00589" w14:textId="4C46D959" w:rsidR="00460BD4" w:rsidRDefault="00460BD4" w:rsidP="00460BD4">
      <w:pPr>
        <w:rPr>
          <w:lang w:val="en-CA"/>
        </w:rPr>
      </w:pPr>
      <w:r w:rsidRPr="00EF413E">
        <w:rPr>
          <w:lang w:val="en-CA"/>
        </w:rPr>
        <w:t xml:space="preserve">As observed in </w:t>
      </w:r>
      <w:r w:rsidR="00EA51F0">
        <w:rPr>
          <w:lang w:val="en-CA"/>
        </w:rPr>
        <w:t>T</w:t>
      </w:r>
      <w:r w:rsidRPr="00EF413E">
        <w:rPr>
          <w:lang w:val="en-CA"/>
        </w:rPr>
        <w:t>able</w:t>
      </w:r>
      <w:r w:rsidR="00EA51F0">
        <w:rPr>
          <w:lang w:val="en-CA"/>
        </w:rPr>
        <w:t>t</w:t>
      </w:r>
      <w:r w:rsidRPr="00EF413E">
        <w:rPr>
          <w:lang w:val="en-CA"/>
        </w:rPr>
        <w:t xml:space="preserve"> </w:t>
      </w:r>
      <w:r w:rsidR="002545E7">
        <w:rPr>
          <w:lang w:val="en-CA"/>
        </w:rPr>
        <w:t>4</w:t>
      </w:r>
      <w:r w:rsidR="00E9617B">
        <w:rPr>
          <w:lang w:val="en-CA"/>
        </w:rPr>
        <w:t>, the proposed</w:t>
      </w:r>
      <w:r w:rsidRPr="00EF413E">
        <w:rPr>
          <w:lang w:val="en-CA"/>
        </w:rPr>
        <w:t xml:space="preserve"> </w:t>
      </w:r>
      <w:r w:rsidR="00E9617B">
        <w:rPr>
          <w:lang w:val="en-CA"/>
        </w:rPr>
        <w:t>LOP improved the coding performance against the NNVC anchor by</w:t>
      </w:r>
      <w:r w:rsidR="00771549">
        <w:rPr>
          <w:lang w:val="en-CA"/>
        </w:rPr>
        <w:t xml:space="preserve"> </w:t>
      </w:r>
      <w:bookmarkStart w:id="53" w:name="_Hlk139360047"/>
      <w:r w:rsidR="00E60552" w:rsidRPr="00DE4459">
        <w:rPr>
          <w:szCs w:val="22"/>
          <w:lang w:val="en-CA"/>
        </w:rPr>
        <w:t>{-</w:t>
      </w:r>
      <w:r w:rsidR="00E60552">
        <w:rPr>
          <w:szCs w:val="22"/>
          <w:lang w:val="en-CA"/>
        </w:rPr>
        <w:t>4.42</w:t>
      </w:r>
      <w:r w:rsidR="00E60552" w:rsidRPr="00DE4459">
        <w:rPr>
          <w:szCs w:val="22"/>
          <w:lang w:val="en-CA"/>
        </w:rPr>
        <w:t>%, -</w:t>
      </w:r>
      <w:r w:rsidR="00E60552">
        <w:rPr>
          <w:szCs w:val="22"/>
          <w:lang w:val="en-CA"/>
        </w:rPr>
        <w:t>10.55</w:t>
      </w:r>
      <w:r w:rsidR="00E60552" w:rsidRPr="00DE4459">
        <w:rPr>
          <w:szCs w:val="22"/>
          <w:lang w:val="en-CA"/>
        </w:rPr>
        <w:t>%, -</w:t>
      </w:r>
      <w:r w:rsidR="00E60552">
        <w:rPr>
          <w:szCs w:val="22"/>
          <w:lang w:val="en-CA"/>
        </w:rPr>
        <w:t>11.17</w:t>
      </w:r>
      <w:r w:rsidR="00E60552" w:rsidRPr="00DE4459">
        <w:rPr>
          <w:szCs w:val="22"/>
          <w:lang w:val="en-CA"/>
        </w:rPr>
        <w:t>%}</w:t>
      </w:r>
      <w:r w:rsidR="006F302A">
        <w:rPr>
          <w:szCs w:val="22"/>
          <w:lang w:val="en-CA"/>
        </w:rPr>
        <w:t>, for luma and chroma, respectively</w:t>
      </w:r>
      <w:del w:id="54" w:author="Yun Li" w:date="2023-07-08T15:18:00Z">
        <w:r w:rsidR="00DE6C95" w:rsidDel="00672DD1">
          <w:rPr>
            <w:szCs w:val="22"/>
            <w:lang w:val="en-CA"/>
          </w:rPr>
          <w:delText>.</w:delText>
        </w:r>
      </w:del>
      <w:bookmarkEnd w:id="53"/>
      <w:r w:rsidR="00771549">
        <w:rPr>
          <w:lang w:val="en-CA"/>
        </w:rPr>
        <w:t>,</w:t>
      </w:r>
      <w:r w:rsidRPr="00EF413E">
        <w:rPr>
          <w:lang w:val="en-CA"/>
        </w:rPr>
        <w:t xml:space="preserve"> at </w:t>
      </w:r>
      <w:r w:rsidR="00771549">
        <w:rPr>
          <w:lang w:val="en-CA"/>
        </w:rPr>
        <w:t xml:space="preserve">the frame-wise complexity of 14.8 </w:t>
      </w:r>
      <w:proofErr w:type="spellStart"/>
      <w:r w:rsidR="00771549">
        <w:rPr>
          <w:lang w:val="en-CA"/>
        </w:rPr>
        <w:t>kMAC</w:t>
      </w:r>
      <w:proofErr w:type="spellEnd"/>
      <w:r w:rsidR="00D00869">
        <w:rPr>
          <w:lang w:val="en-CA"/>
        </w:rPr>
        <w:t>.</w:t>
      </w:r>
      <w:r w:rsidR="00747483">
        <w:rPr>
          <w:lang w:val="en-CA"/>
        </w:rPr>
        <w:t xml:space="preserve"> In addition, the coding gain is </w:t>
      </w:r>
      <w:r w:rsidR="00747483" w:rsidRPr="00DE4459">
        <w:rPr>
          <w:szCs w:val="22"/>
          <w:lang w:val="en-CA"/>
        </w:rPr>
        <w:t>{-</w:t>
      </w:r>
      <w:r w:rsidR="00747483">
        <w:rPr>
          <w:szCs w:val="22"/>
          <w:lang w:val="en-CA"/>
        </w:rPr>
        <w:t>7.73</w:t>
      </w:r>
      <w:r w:rsidR="00747483" w:rsidRPr="00DE4459">
        <w:rPr>
          <w:szCs w:val="22"/>
          <w:lang w:val="en-CA"/>
        </w:rPr>
        <w:t>%, -</w:t>
      </w:r>
      <w:r w:rsidR="00747483">
        <w:rPr>
          <w:szCs w:val="22"/>
          <w:lang w:val="en-CA"/>
        </w:rPr>
        <w:t>13.64</w:t>
      </w:r>
      <w:r w:rsidR="00747483" w:rsidRPr="00DE4459">
        <w:rPr>
          <w:szCs w:val="22"/>
          <w:lang w:val="en-CA"/>
        </w:rPr>
        <w:t>%, -</w:t>
      </w:r>
      <w:r w:rsidR="00747483">
        <w:rPr>
          <w:szCs w:val="22"/>
          <w:lang w:val="en-CA"/>
        </w:rPr>
        <w:t>14.28</w:t>
      </w:r>
      <w:r w:rsidR="00EA51F0" w:rsidRPr="00DE4459">
        <w:rPr>
          <w:szCs w:val="22"/>
          <w:lang w:val="en-CA"/>
        </w:rPr>
        <w:t>}</w:t>
      </w:r>
      <w:r w:rsidR="00EA51F0">
        <w:rPr>
          <w:szCs w:val="22"/>
          <w:lang w:val="en-CA"/>
        </w:rPr>
        <w:t xml:space="preserve"> with NN </w:t>
      </w:r>
      <w:r w:rsidR="00B13779">
        <w:rPr>
          <w:szCs w:val="22"/>
          <w:lang w:val="en-CA"/>
        </w:rPr>
        <w:t>I</w:t>
      </w:r>
      <w:r w:rsidR="00EA51F0">
        <w:rPr>
          <w:szCs w:val="22"/>
          <w:lang w:val="en-CA"/>
        </w:rPr>
        <w:t xml:space="preserve">ntra </w:t>
      </w:r>
      <w:r w:rsidR="00E763E7">
        <w:rPr>
          <w:szCs w:val="22"/>
          <w:lang w:val="en-CA"/>
        </w:rPr>
        <w:t>enabled</w:t>
      </w:r>
      <w:r w:rsidR="00EA51F0">
        <w:rPr>
          <w:szCs w:val="22"/>
          <w:lang w:val="en-CA"/>
        </w:rPr>
        <w:t xml:space="preserve"> as shown in Table </w:t>
      </w:r>
      <w:r w:rsidR="002545E7">
        <w:rPr>
          <w:szCs w:val="22"/>
          <w:lang w:val="en-CA"/>
        </w:rPr>
        <w:t>5</w:t>
      </w:r>
      <w:r w:rsidR="00EA51F0">
        <w:rPr>
          <w:szCs w:val="22"/>
          <w:lang w:val="en-CA"/>
        </w:rPr>
        <w:t>.</w:t>
      </w:r>
    </w:p>
    <w:p w14:paraId="39CE63AD" w14:textId="4E59DD57" w:rsidR="00EB525A" w:rsidRDefault="00EB525A" w:rsidP="00EB525A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122344AE" w14:textId="09D8E99E" w:rsidR="00E2136E" w:rsidRDefault="003F5D8C" w:rsidP="003F5D8C">
      <w:pPr>
        <w:rPr>
          <w:color w:val="000000"/>
          <w:szCs w:val="22"/>
          <w:lang w:eastAsia="zh-CN"/>
        </w:rPr>
      </w:pPr>
      <w:r>
        <w:rPr>
          <w:szCs w:val="22"/>
          <w:lang w:val="en-CA"/>
        </w:rPr>
        <w:t xml:space="preserve">In this contribution, Unified Filter Architecture was adjusted to meet complexity constraints of LOP. This was achieved by reducing complexity of the headblock, backbone and utilizing the </w:t>
      </w:r>
      <w:r w:rsidR="00E2136E">
        <w:rPr>
          <w:szCs w:val="22"/>
          <w:lang w:val="en-CA"/>
        </w:rPr>
        <w:t>CP</w:t>
      </w:r>
      <w:del w:id="55" w:author="Yun Li" w:date="2023-07-08T15:19:00Z">
        <w:r w:rsidR="00E2136E" w:rsidDel="00593975">
          <w:rPr>
            <w:szCs w:val="22"/>
            <w:lang w:val="en-CA"/>
          </w:rPr>
          <w:delText>4</w:delText>
        </w:r>
      </w:del>
      <w:r w:rsidR="00E2136E">
        <w:rPr>
          <w:szCs w:val="22"/>
          <w:lang w:val="en-CA"/>
        </w:rPr>
        <w:t xml:space="preserve"> </w:t>
      </w:r>
      <w:del w:id="56" w:author="Yun Li" w:date="2023-07-08T15:19:00Z">
        <w:r w:rsidDel="00593975">
          <w:rPr>
            <w:szCs w:val="22"/>
            <w:lang w:val="en-CA"/>
          </w:rPr>
          <w:delText>convolution</w:delText>
        </w:r>
      </w:del>
      <w:r>
        <w:rPr>
          <w:szCs w:val="22"/>
          <w:lang w:val="en-CA"/>
        </w:rPr>
        <w:t xml:space="preserve"> decomposition in the backbone</w:t>
      </w:r>
      <w:ins w:id="57" w:author="Yun Li" w:date="2023-07-08T15:19:00Z">
        <w:r w:rsidR="00926F37">
          <w:rPr>
            <w:szCs w:val="22"/>
            <w:lang w:val="en-CA"/>
          </w:rPr>
          <w:t xml:space="preserve"> blocks</w:t>
        </w:r>
      </w:ins>
      <w:r>
        <w:rPr>
          <w:szCs w:val="22"/>
          <w:lang w:val="en-CA"/>
        </w:rPr>
        <w:t xml:space="preserve">. End-to-end training of this model was conducted following the process specified for HOP. </w:t>
      </w:r>
      <w:ins w:id="58" w:author="Yun Li" w:date="2023-07-08T15:20:00Z">
        <w:r w:rsidR="004F68EC">
          <w:rPr>
            <w:szCs w:val="22"/>
            <w:lang w:val="en-CA"/>
          </w:rPr>
          <w:t>The p</w:t>
        </w:r>
      </w:ins>
      <w:del w:id="59" w:author="Yun Li" w:date="2023-07-08T15:20:00Z">
        <w:r w:rsidR="00E2136E" w:rsidDel="004F68EC">
          <w:rPr>
            <w:szCs w:val="22"/>
            <w:lang w:val="en-CA"/>
          </w:rPr>
          <w:delText>P</w:delText>
        </w:r>
      </w:del>
      <w:r w:rsidR="00E2136E">
        <w:rPr>
          <w:szCs w:val="22"/>
          <w:lang w:val="en-CA"/>
        </w:rPr>
        <w:t xml:space="preserve">roposed filter has </w:t>
      </w:r>
      <w:ins w:id="60" w:author="Yun Li" w:date="2023-07-08T15:20:00Z">
        <w:r w:rsidR="005C364C">
          <w:rPr>
            <w:szCs w:val="22"/>
            <w:lang w:val="en-CA"/>
          </w:rPr>
          <w:t xml:space="preserve">a </w:t>
        </w:r>
      </w:ins>
      <w:r>
        <w:rPr>
          <w:szCs w:val="22"/>
          <w:lang w:val="en-CA"/>
        </w:rPr>
        <w:t>m</w:t>
      </w:r>
      <w:r w:rsidRPr="00DE4459">
        <w:rPr>
          <w:szCs w:val="22"/>
          <w:lang w:val="en-CA"/>
        </w:rPr>
        <w:t xml:space="preserve">odel complexity in </w:t>
      </w:r>
      <w:proofErr w:type="spellStart"/>
      <w:r w:rsidRPr="00DE4459">
        <w:rPr>
          <w:szCs w:val="22"/>
          <w:lang w:val="en-CA"/>
        </w:rPr>
        <w:t>kMAC</w:t>
      </w:r>
      <w:proofErr w:type="spellEnd"/>
      <w:r w:rsidRPr="00DE4459">
        <w:rPr>
          <w:szCs w:val="22"/>
          <w:lang w:val="en-CA"/>
        </w:rPr>
        <w:t xml:space="preserve">/pixel: </w:t>
      </w:r>
      <w:r>
        <w:rPr>
          <w:szCs w:val="22"/>
          <w:lang w:val="en-CA"/>
        </w:rPr>
        <w:t>14.8</w:t>
      </w:r>
      <w:r w:rsidRPr="00DE4459">
        <w:rPr>
          <w:szCs w:val="22"/>
          <w:lang w:val="en-CA"/>
        </w:rPr>
        <w:t xml:space="preserve"> (frame-wise)</w:t>
      </w:r>
      <w:ins w:id="61" w:author="Yun Li" w:date="2023-07-08T15:21:00Z">
        <w:r w:rsidR="00BD1C12">
          <w:rPr>
            <w:szCs w:val="22"/>
            <w:lang w:val="en-CA"/>
          </w:rPr>
          <w:t>,</w:t>
        </w:r>
      </w:ins>
      <w:del w:id="62" w:author="Yun Li" w:date="2023-07-08T15:21:00Z">
        <w:r w:rsidRPr="00DE4459" w:rsidDel="00BD1C12">
          <w:rPr>
            <w:szCs w:val="22"/>
            <w:lang w:val="en-CA"/>
          </w:rPr>
          <w:delText>;</w:delText>
        </w:r>
      </w:del>
      <w:r w:rsidRPr="00DE4459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16.7 (block-wise of block </w:t>
      </w:r>
      <w:r w:rsidR="00397A48">
        <w:rPr>
          <w:szCs w:val="22"/>
          <w:lang w:val="en-CA"/>
        </w:rPr>
        <w:t>256</w:t>
      </w:r>
      <w:r>
        <w:rPr>
          <w:szCs w:val="22"/>
          <w:lang w:val="en-CA"/>
        </w:rPr>
        <w:t>x</w:t>
      </w:r>
      <w:r w:rsidR="00397A48">
        <w:rPr>
          <w:szCs w:val="22"/>
          <w:lang w:val="en-CA"/>
        </w:rPr>
        <w:t>256</w:t>
      </w:r>
      <w:r>
        <w:rPr>
          <w:szCs w:val="22"/>
          <w:lang w:val="en-CA"/>
        </w:rPr>
        <w:t>)</w:t>
      </w:r>
      <w:del w:id="63" w:author="Yun Li" w:date="2023-07-08T15:42:00Z">
        <w:r w:rsidDel="00FF7DB3">
          <w:rPr>
            <w:szCs w:val="22"/>
            <w:lang w:val="en-CA"/>
          </w:rPr>
          <w:delText>;</w:delText>
        </w:r>
      </w:del>
      <w:ins w:id="64" w:author="Yun Li" w:date="2023-07-08T15:21:00Z">
        <w:r w:rsidR="00BD1C12">
          <w:rPr>
            <w:szCs w:val="22"/>
            <w:lang w:val="en-CA"/>
          </w:rPr>
          <w:t>, and</w:t>
        </w:r>
      </w:ins>
      <w:del w:id="65" w:author="Yun Li" w:date="2023-07-08T15:21:00Z">
        <w:r w:rsidDel="00BD1C12">
          <w:rPr>
            <w:szCs w:val="22"/>
            <w:lang w:val="en-CA"/>
          </w:rPr>
          <w:delText xml:space="preserve"> </w:delText>
        </w:r>
      </w:del>
      <w:r>
        <w:rPr>
          <w:color w:val="000000"/>
          <w:szCs w:val="22"/>
          <w:lang w:val="en-CA" w:eastAsia="zh-CN"/>
        </w:rPr>
        <w:t xml:space="preserve">18.7 </w:t>
      </w:r>
      <w:r w:rsidRPr="009B6EC0">
        <w:rPr>
          <w:color w:val="000000"/>
          <w:szCs w:val="22"/>
          <w:lang w:eastAsia="zh-CN"/>
        </w:rPr>
        <w:t>(block-wise</w:t>
      </w:r>
      <w:r>
        <w:rPr>
          <w:color w:val="000000"/>
          <w:szCs w:val="22"/>
          <w:lang w:eastAsia="zh-CN"/>
        </w:rPr>
        <w:t xml:space="preserve"> of block </w:t>
      </w:r>
      <w:r w:rsidR="00397A48">
        <w:rPr>
          <w:color w:val="000000"/>
          <w:szCs w:val="22"/>
          <w:lang w:eastAsia="zh-CN"/>
        </w:rPr>
        <w:t>128</w:t>
      </w:r>
      <w:r>
        <w:rPr>
          <w:color w:val="000000"/>
          <w:szCs w:val="22"/>
          <w:lang w:eastAsia="zh-CN"/>
        </w:rPr>
        <w:t>x</w:t>
      </w:r>
      <w:r w:rsidR="00397A48">
        <w:rPr>
          <w:color w:val="000000"/>
          <w:szCs w:val="22"/>
          <w:lang w:eastAsia="zh-CN"/>
        </w:rPr>
        <w:t>128</w:t>
      </w:r>
      <w:r w:rsidRPr="009B6EC0">
        <w:rPr>
          <w:color w:val="000000"/>
          <w:szCs w:val="22"/>
          <w:lang w:eastAsia="zh-CN"/>
        </w:rPr>
        <w:t>)</w:t>
      </w:r>
      <w:r>
        <w:rPr>
          <w:color w:val="000000"/>
          <w:szCs w:val="22"/>
          <w:lang w:eastAsia="zh-CN"/>
        </w:rPr>
        <w:t>.</w:t>
      </w:r>
      <w:r w:rsidR="00E45DCA">
        <w:rPr>
          <w:color w:val="000000"/>
          <w:szCs w:val="22"/>
          <w:lang w:eastAsia="zh-CN"/>
        </w:rPr>
        <w:t xml:space="preserve"> </w:t>
      </w:r>
    </w:p>
    <w:p w14:paraId="6ACD30C5" w14:textId="73324172" w:rsidR="003F5D8C" w:rsidRDefault="00E2136E" w:rsidP="003F5D8C">
      <w:pPr>
        <w:rPr>
          <w:szCs w:val="22"/>
          <w:lang w:val="en-CA"/>
        </w:rPr>
      </w:pPr>
      <w:r>
        <w:rPr>
          <w:color w:val="000000"/>
          <w:szCs w:val="22"/>
          <w:lang w:eastAsia="zh-CN"/>
        </w:rPr>
        <w:t xml:space="preserve">Comparing to NNVC-5.0 HOP Anchor (NN Intra and LOP </w:t>
      </w:r>
      <w:r w:rsidR="00E763E7">
        <w:rPr>
          <w:color w:val="000000"/>
          <w:szCs w:val="22"/>
          <w:lang w:eastAsia="zh-CN"/>
        </w:rPr>
        <w:t>filter enabled</w:t>
      </w:r>
      <w:r>
        <w:rPr>
          <w:color w:val="000000"/>
          <w:szCs w:val="22"/>
          <w:lang w:eastAsia="zh-CN"/>
        </w:rPr>
        <w:t xml:space="preserve">), </w:t>
      </w:r>
      <w:ins w:id="66" w:author="Yun Li" w:date="2023-07-08T15:21:00Z">
        <w:r w:rsidR="00487F83">
          <w:rPr>
            <w:color w:val="000000"/>
            <w:szCs w:val="22"/>
            <w:lang w:eastAsia="zh-CN"/>
          </w:rPr>
          <w:t xml:space="preserve">the </w:t>
        </w:r>
      </w:ins>
      <w:r>
        <w:rPr>
          <w:color w:val="000000"/>
          <w:szCs w:val="22"/>
          <w:lang w:eastAsia="zh-CN"/>
        </w:rPr>
        <w:t>proposed filter (quantized model) provides: AI</w:t>
      </w:r>
      <w:r w:rsidRPr="00DE4459">
        <w:rPr>
          <w:szCs w:val="22"/>
          <w:lang w:val="en-CA"/>
        </w:rPr>
        <w:t>: {</w:t>
      </w:r>
      <w:r w:rsidRPr="000D1E84">
        <w:rPr>
          <w:szCs w:val="22"/>
          <w:lang w:val="en-CA"/>
        </w:rPr>
        <w:t>0.08%, -5.41%, -5.83%</w:t>
      </w:r>
      <w:r w:rsidRPr="00DE4459">
        <w:rPr>
          <w:szCs w:val="22"/>
          <w:lang w:val="en-CA"/>
        </w:rPr>
        <w:t>}</w:t>
      </w:r>
      <w:r>
        <w:rPr>
          <w:szCs w:val="22"/>
          <w:lang w:val="en-CA"/>
        </w:rPr>
        <w:t xml:space="preserve">. </w:t>
      </w:r>
      <w:r w:rsidR="003F5D8C">
        <w:rPr>
          <w:color w:val="000000"/>
          <w:szCs w:val="22"/>
          <w:lang w:eastAsia="zh-CN"/>
        </w:rPr>
        <w:t xml:space="preserve">Comparing to NNVC-5.0 (NN tools OFF), </w:t>
      </w:r>
      <w:ins w:id="67" w:author="Yun Li" w:date="2023-07-08T15:21:00Z">
        <w:r w:rsidR="00487F83">
          <w:rPr>
            <w:color w:val="000000"/>
            <w:szCs w:val="22"/>
            <w:lang w:eastAsia="zh-CN"/>
          </w:rPr>
          <w:t xml:space="preserve">the </w:t>
        </w:r>
      </w:ins>
      <w:r w:rsidR="003F5D8C">
        <w:rPr>
          <w:color w:val="000000"/>
          <w:szCs w:val="22"/>
          <w:lang w:eastAsia="zh-CN"/>
        </w:rPr>
        <w:t>proposed filter (quantized model) provides: AI</w:t>
      </w:r>
      <w:r w:rsidR="003F5D8C" w:rsidRPr="00DE4459">
        <w:rPr>
          <w:szCs w:val="22"/>
          <w:lang w:val="en-CA"/>
        </w:rPr>
        <w:t>: {-</w:t>
      </w:r>
      <w:r w:rsidR="003F5D8C">
        <w:rPr>
          <w:szCs w:val="22"/>
          <w:lang w:val="en-CA"/>
        </w:rPr>
        <w:t>4.42</w:t>
      </w:r>
      <w:r w:rsidR="003F5D8C" w:rsidRPr="00DE4459">
        <w:rPr>
          <w:szCs w:val="22"/>
          <w:lang w:val="en-CA"/>
        </w:rPr>
        <w:t>%, -</w:t>
      </w:r>
      <w:r w:rsidR="003F5D8C">
        <w:rPr>
          <w:szCs w:val="22"/>
          <w:lang w:val="en-CA"/>
        </w:rPr>
        <w:t>10.55</w:t>
      </w:r>
      <w:r w:rsidR="003F5D8C" w:rsidRPr="00DE4459">
        <w:rPr>
          <w:szCs w:val="22"/>
          <w:lang w:val="en-CA"/>
        </w:rPr>
        <w:t>%, -</w:t>
      </w:r>
      <w:r w:rsidR="003F5D8C">
        <w:rPr>
          <w:szCs w:val="22"/>
          <w:lang w:val="en-CA"/>
        </w:rPr>
        <w:t>11.17</w:t>
      </w:r>
      <w:r w:rsidR="003F5D8C" w:rsidRPr="00DE4459">
        <w:rPr>
          <w:szCs w:val="22"/>
          <w:lang w:val="en-CA"/>
        </w:rPr>
        <w:t>%}</w:t>
      </w:r>
      <w:r w:rsidR="00970E95">
        <w:rPr>
          <w:szCs w:val="22"/>
          <w:lang w:val="en-CA"/>
        </w:rPr>
        <w:t>, and</w:t>
      </w:r>
      <w:r w:rsidR="0073360A">
        <w:rPr>
          <w:szCs w:val="22"/>
          <w:lang w:val="en-CA"/>
        </w:rPr>
        <w:t xml:space="preserve"> </w:t>
      </w:r>
      <w:r w:rsidR="0073360A">
        <w:rPr>
          <w:color w:val="000000"/>
          <w:szCs w:val="22"/>
          <w:lang w:eastAsia="zh-CN"/>
        </w:rPr>
        <w:t>AI</w:t>
      </w:r>
      <w:r w:rsidR="0073360A" w:rsidRPr="00DE4459">
        <w:rPr>
          <w:szCs w:val="22"/>
          <w:lang w:val="en-CA"/>
        </w:rPr>
        <w:t xml:space="preserve">: </w:t>
      </w:r>
      <w:r w:rsidR="00340009" w:rsidRPr="00DE4459">
        <w:rPr>
          <w:szCs w:val="22"/>
          <w:lang w:val="en-CA"/>
        </w:rPr>
        <w:t>{-</w:t>
      </w:r>
      <w:r w:rsidR="00340009">
        <w:rPr>
          <w:szCs w:val="22"/>
          <w:lang w:val="en-CA"/>
        </w:rPr>
        <w:t>7.73</w:t>
      </w:r>
      <w:r w:rsidR="00340009" w:rsidRPr="00DE4459">
        <w:rPr>
          <w:szCs w:val="22"/>
          <w:lang w:val="en-CA"/>
        </w:rPr>
        <w:t>%, -</w:t>
      </w:r>
      <w:r w:rsidR="00340009">
        <w:rPr>
          <w:szCs w:val="22"/>
          <w:lang w:val="en-CA"/>
        </w:rPr>
        <w:t>13.64</w:t>
      </w:r>
      <w:r w:rsidR="00340009" w:rsidRPr="00DE4459">
        <w:rPr>
          <w:szCs w:val="22"/>
          <w:lang w:val="en-CA"/>
        </w:rPr>
        <w:t>%, -</w:t>
      </w:r>
      <w:r w:rsidR="00340009">
        <w:rPr>
          <w:szCs w:val="22"/>
          <w:lang w:val="en-CA"/>
        </w:rPr>
        <w:t>14.28</w:t>
      </w:r>
      <w:r w:rsidR="00340009" w:rsidRPr="00DE4459">
        <w:rPr>
          <w:szCs w:val="22"/>
          <w:lang w:val="en-CA"/>
        </w:rPr>
        <w:t>}</w:t>
      </w:r>
      <w:r w:rsidR="00340009">
        <w:rPr>
          <w:szCs w:val="22"/>
          <w:lang w:val="en-CA"/>
        </w:rPr>
        <w:t xml:space="preserve"> with NN Intra </w:t>
      </w:r>
      <w:r w:rsidR="00E763E7">
        <w:rPr>
          <w:szCs w:val="22"/>
          <w:lang w:val="en-CA"/>
        </w:rPr>
        <w:t>enabled</w:t>
      </w:r>
      <w:r>
        <w:rPr>
          <w:szCs w:val="22"/>
          <w:lang w:val="en-CA"/>
        </w:rPr>
        <w:t xml:space="preserve"> for the test</w:t>
      </w:r>
      <w:r w:rsidR="00340009">
        <w:rPr>
          <w:szCs w:val="22"/>
          <w:lang w:val="en-CA"/>
        </w:rPr>
        <w:t>.</w:t>
      </w:r>
    </w:p>
    <w:p w14:paraId="3C0D3747" w14:textId="77777777" w:rsidR="003F5D8C" w:rsidRDefault="003F5D8C" w:rsidP="003F5D8C">
      <w:pPr>
        <w:rPr>
          <w:szCs w:val="22"/>
          <w:lang w:val="en-CA"/>
        </w:rPr>
      </w:pPr>
      <w:r w:rsidRPr="00DE4459">
        <w:rPr>
          <w:szCs w:val="22"/>
          <w:lang w:val="en-CA"/>
        </w:rPr>
        <w:t xml:space="preserve">It is proposed to study </w:t>
      </w:r>
      <w:r>
        <w:rPr>
          <w:szCs w:val="22"/>
          <w:lang w:val="en-CA"/>
        </w:rPr>
        <w:t xml:space="preserve">the </w:t>
      </w:r>
      <w:r w:rsidRPr="00DE4459">
        <w:rPr>
          <w:szCs w:val="22"/>
          <w:lang w:val="en-CA"/>
        </w:rPr>
        <w:t>proposed method in the next round of EE</w:t>
      </w:r>
      <w:r>
        <w:rPr>
          <w:szCs w:val="22"/>
          <w:lang w:val="en-CA"/>
        </w:rPr>
        <w:t>.</w:t>
      </w:r>
    </w:p>
    <w:p w14:paraId="4D10C8AB" w14:textId="77777777" w:rsidR="00DD3A7D" w:rsidRDefault="00DD3A7D" w:rsidP="00BA1D78">
      <w:pPr>
        <w:rPr>
          <w:lang w:val="en-CA"/>
        </w:rPr>
      </w:pPr>
    </w:p>
    <w:p w14:paraId="7AA56773" w14:textId="5AAFF3FC" w:rsidR="00771549" w:rsidRPr="00771549" w:rsidRDefault="00960B43" w:rsidP="00771549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11CFD3EB" w14:textId="568802B2" w:rsidR="00CF3A8C" w:rsidRDefault="00D93DCA" w:rsidP="001B2077">
      <w:pPr>
        <w:pStyle w:val="ListParagraph"/>
        <w:numPr>
          <w:ilvl w:val="0"/>
          <w:numId w:val="12"/>
        </w:numPr>
      </w:pPr>
      <w:bookmarkStart w:id="68" w:name="_Ref108000857"/>
      <w:r w:rsidRPr="00406D45">
        <w:t>EE1-1.</w:t>
      </w:r>
      <w:r w:rsidR="00771549" w:rsidRPr="00406D45">
        <w:t>1</w:t>
      </w:r>
      <w:r w:rsidRPr="00406D45">
        <w:t xml:space="preserve">: </w:t>
      </w:r>
      <w:r w:rsidR="00406D45" w:rsidRPr="00406D45">
        <w:t>Complexity reduct</w:t>
      </w:r>
      <w:r w:rsidR="00406D45">
        <w:t>ion on neural-network loop filter, JVET-AD0156</w:t>
      </w:r>
      <w:r w:rsidR="005314ED" w:rsidRPr="00406D45">
        <w:t xml:space="preserve">, </w:t>
      </w:r>
      <w:r w:rsidR="00406D45">
        <w:t xml:space="preserve">J.N. </w:t>
      </w:r>
      <w:proofErr w:type="spellStart"/>
      <w:r w:rsidR="00406D45">
        <w:t>Shingala</w:t>
      </w:r>
      <w:proofErr w:type="spellEnd"/>
      <w:r w:rsidR="00406D45">
        <w:t xml:space="preserve">, A. Shyam, A. </w:t>
      </w:r>
      <w:proofErr w:type="spellStart"/>
      <w:r w:rsidR="00406D45">
        <w:t>Suneja</w:t>
      </w:r>
      <w:proofErr w:type="spellEnd"/>
      <w:r w:rsidR="00406D45">
        <w:t xml:space="preserve">, S. P </w:t>
      </w:r>
      <w:proofErr w:type="spellStart"/>
      <w:r w:rsidR="00406D45">
        <w:t>Badya</w:t>
      </w:r>
      <w:proofErr w:type="spellEnd"/>
      <w:r w:rsidR="00406D45">
        <w:t xml:space="preserve"> </w:t>
      </w:r>
      <w:r w:rsidR="00CF3A8C" w:rsidRPr="00406D45">
        <w:t>(</w:t>
      </w:r>
      <w:proofErr w:type="spellStart"/>
      <w:r w:rsidR="00406D45">
        <w:t>Ittiam</w:t>
      </w:r>
      <w:proofErr w:type="spellEnd"/>
      <w:r w:rsidR="00CF3A8C" w:rsidRPr="00406D45">
        <w:t>)</w:t>
      </w:r>
      <w:r w:rsidR="00406D45">
        <w:t>, T. Shao, A. Arora, P. Yin, F. Pu, T. Lu, S. McCarthy (Dolby).</w:t>
      </w:r>
    </w:p>
    <w:p w14:paraId="45F4515A" w14:textId="5865A575" w:rsidR="001B58CD" w:rsidRDefault="005B0701" w:rsidP="001B2077">
      <w:pPr>
        <w:pStyle w:val="ListParagraph"/>
        <w:numPr>
          <w:ilvl w:val="0"/>
          <w:numId w:val="12"/>
        </w:numPr>
      </w:pPr>
      <w:r>
        <w:t xml:space="preserve">AhG14 &amp; AHG11: Report on </w:t>
      </w:r>
      <w:proofErr w:type="spellStart"/>
      <w:r>
        <w:t>AhG</w:t>
      </w:r>
      <w:proofErr w:type="spellEnd"/>
      <w:r>
        <w:t xml:space="preserve"> teleconference on high operation point (HOP) unified filter training, JVET-AE0042, E. </w:t>
      </w:r>
      <w:proofErr w:type="spellStart"/>
      <w:r>
        <w:t>Alshina</w:t>
      </w:r>
      <w:proofErr w:type="spellEnd"/>
      <w:r>
        <w:t>, F. Galpin.</w:t>
      </w:r>
    </w:p>
    <w:p w14:paraId="328BB988" w14:textId="184967BF" w:rsidR="00406D45" w:rsidRPr="00406D45" w:rsidRDefault="00406D45" w:rsidP="001B2077">
      <w:pPr>
        <w:pStyle w:val="ListParagraph"/>
        <w:numPr>
          <w:ilvl w:val="0"/>
          <w:numId w:val="12"/>
        </w:numPr>
      </w:pPr>
      <w:r w:rsidRPr="00406D45">
        <w:rPr>
          <w:lang w:val="en-CA"/>
        </w:rPr>
        <w:t>EE1-Related: Combination test of EE1-1.3.5 and multi-scale component of EE1-1.6, JVET-AD0211</w:t>
      </w:r>
      <w:r>
        <w:rPr>
          <w:lang w:val="en-CA"/>
        </w:rPr>
        <w:t xml:space="preserve">, JVET-AD0211, Y. Li, </w:t>
      </w:r>
      <w:r w:rsidRPr="00895ACB">
        <w:rPr>
          <w:lang w:val="en-CA"/>
        </w:rPr>
        <w:t xml:space="preserve">S. Eadie, </w:t>
      </w:r>
      <w:r>
        <w:rPr>
          <w:lang w:val="en-CA"/>
        </w:rPr>
        <w:t>D</w:t>
      </w:r>
      <w:r w:rsidRPr="00895ACB">
        <w:rPr>
          <w:lang w:val="en-CA"/>
        </w:rPr>
        <w:t>.</w:t>
      </w:r>
      <w:r>
        <w:rPr>
          <w:lang w:val="en-CA"/>
        </w:rPr>
        <w:t xml:space="preserve"> Rusanovskyy</w:t>
      </w:r>
      <w:r w:rsidRPr="00895ACB">
        <w:rPr>
          <w:lang w:val="en-CA"/>
        </w:rPr>
        <w:t xml:space="preserve">, M. </w:t>
      </w:r>
      <w:proofErr w:type="spellStart"/>
      <w:r w:rsidRPr="00895ACB">
        <w:rPr>
          <w:lang w:val="en-CA"/>
        </w:rPr>
        <w:t>Karczewicz</w:t>
      </w:r>
      <w:proofErr w:type="spellEnd"/>
      <w:r>
        <w:rPr>
          <w:lang w:val="en-CA"/>
        </w:rPr>
        <w:t>.</w:t>
      </w:r>
    </w:p>
    <w:p w14:paraId="5B63800B" w14:textId="23D858BA" w:rsidR="005B0701" w:rsidRPr="00406D45" w:rsidRDefault="005B0701" w:rsidP="005B0701">
      <w:pPr>
        <w:pStyle w:val="ListParagraph"/>
        <w:numPr>
          <w:ilvl w:val="0"/>
          <w:numId w:val="12"/>
        </w:numPr>
      </w:pPr>
      <w:bookmarkStart w:id="69" w:name="_Ref108006382"/>
      <w:bookmarkEnd w:id="68"/>
      <w:r w:rsidRPr="00406D45">
        <w:rPr>
          <w:lang w:val="en-CA"/>
        </w:rPr>
        <w:t>EE1</w:t>
      </w:r>
      <w:r>
        <w:rPr>
          <w:lang w:val="en-CA"/>
        </w:rPr>
        <w:t>.3</w:t>
      </w:r>
      <w:r w:rsidRPr="00406D45">
        <w:rPr>
          <w:lang w:val="en-CA"/>
        </w:rPr>
        <w:t xml:space="preserve">: </w:t>
      </w:r>
      <w:r>
        <w:rPr>
          <w:lang w:val="en-CA"/>
        </w:rPr>
        <w:t>Reduced complexity CNN-based in-loop filtering</w:t>
      </w:r>
      <w:r w:rsidRPr="00406D45">
        <w:rPr>
          <w:lang w:val="en-CA"/>
        </w:rPr>
        <w:t>, JVET-AD02</w:t>
      </w:r>
      <w:r>
        <w:rPr>
          <w:lang w:val="en-CA"/>
        </w:rPr>
        <w:t xml:space="preserve">05, </w:t>
      </w:r>
      <w:r w:rsidRPr="00895ACB">
        <w:rPr>
          <w:lang w:val="en-CA"/>
        </w:rPr>
        <w:t>S. Eadie,</w:t>
      </w:r>
      <w:r>
        <w:rPr>
          <w:lang w:val="en-CA"/>
        </w:rPr>
        <w:t xml:space="preserve"> Y. Li,</w:t>
      </w:r>
      <w:r w:rsidRPr="00895ACB">
        <w:rPr>
          <w:lang w:val="en-CA"/>
        </w:rPr>
        <w:t xml:space="preserve"> </w:t>
      </w:r>
      <w:r>
        <w:rPr>
          <w:lang w:val="en-CA"/>
        </w:rPr>
        <w:t>D</w:t>
      </w:r>
      <w:r w:rsidRPr="00895ACB">
        <w:rPr>
          <w:lang w:val="en-CA"/>
        </w:rPr>
        <w:t>.</w:t>
      </w:r>
      <w:r>
        <w:rPr>
          <w:lang w:val="en-CA"/>
        </w:rPr>
        <w:t xml:space="preserve"> Rusanovskyy</w:t>
      </w:r>
      <w:r w:rsidRPr="00895ACB">
        <w:rPr>
          <w:lang w:val="en-CA"/>
        </w:rPr>
        <w:t xml:space="preserve">, M. </w:t>
      </w:r>
      <w:proofErr w:type="spellStart"/>
      <w:r w:rsidRPr="00895ACB">
        <w:rPr>
          <w:lang w:val="en-CA"/>
        </w:rPr>
        <w:t>Karczewicz</w:t>
      </w:r>
      <w:proofErr w:type="spellEnd"/>
      <w:r>
        <w:rPr>
          <w:lang w:val="en-CA"/>
        </w:rPr>
        <w:t>.</w:t>
      </w:r>
    </w:p>
    <w:p w14:paraId="07D71D92" w14:textId="2D3E676B" w:rsidR="00822885" w:rsidRPr="00846A0C" w:rsidRDefault="00822885" w:rsidP="00BD2E40">
      <w:pPr>
        <w:pStyle w:val="ListParagraph"/>
        <w:numPr>
          <w:ilvl w:val="0"/>
          <w:numId w:val="12"/>
        </w:numPr>
        <w:rPr>
          <w:lang w:val="en-CA"/>
        </w:rPr>
      </w:pPr>
      <w:r w:rsidRPr="005F6553">
        <w:rPr>
          <w:lang w:val="en-CA"/>
        </w:rPr>
        <w:t xml:space="preserve">Common Test Conditions and evaluation procedures for neural network-based video coding technology, </w:t>
      </w:r>
      <w:hyperlink r:id="rId15" w:history="1">
        <w:r w:rsidRPr="005F6553">
          <w:rPr>
            <w:rStyle w:val="Hyperlink"/>
            <w:sz w:val="20"/>
            <w:shd w:val="clear" w:color="auto" w:fill="E6E6FA"/>
          </w:rPr>
          <w:t>JVET-Z2016</w:t>
        </w:r>
      </w:hyperlink>
      <w:r w:rsidRPr="005F6553">
        <w:t>,</w:t>
      </w:r>
      <w:r w:rsidR="00A04E6C" w:rsidRPr="005F6553">
        <w:t xml:space="preserve"> E. </w:t>
      </w:r>
      <w:proofErr w:type="spellStart"/>
      <w:r w:rsidR="00A04E6C" w:rsidRPr="005F6553">
        <w:t>Alshina</w:t>
      </w:r>
      <w:proofErr w:type="spellEnd"/>
      <w:r w:rsidR="00A04E6C" w:rsidRPr="005F6553">
        <w:t xml:space="preserve">, R.-L. Liao, S. Liu, A. </w:t>
      </w:r>
      <w:proofErr w:type="spellStart"/>
      <w:r w:rsidR="00A04E6C" w:rsidRPr="005F6553">
        <w:t>Segall</w:t>
      </w:r>
      <w:proofErr w:type="spellEnd"/>
      <w:r w:rsidR="00A04E6C" w:rsidRPr="005F6553">
        <w:t>.</w:t>
      </w:r>
      <w:bookmarkEnd w:id="69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ADECF9F" w:rsidR="00342FF4" w:rsidRPr="005B217D" w:rsidRDefault="009A5854" w:rsidP="009234A5">
      <w:pPr>
        <w:rPr>
          <w:szCs w:val="22"/>
          <w:lang w:val="en-CA"/>
        </w:rPr>
      </w:pPr>
      <w:r w:rsidRPr="009A5854">
        <w:rPr>
          <w:b/>
          <w:szCs w:val="22"/>
          <w:lang w:val="en-CA"/>
        </w:rPr>
        <w:t xml:space="preserve">Qualcomm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90482" w14:textId="77777777" w:rsidR="00470EB3" w:rsidRDefault="00470EB3">
      <w:r>
        <w:separator/>
      </w:r>
    </w:p>
  </w:endnote>
  <w:endnote w:type="continuationSeparator" w:id="0">
    <w:p w14:paraId="7308D81F" w14:textId="77777777" w:rsidR="00470EB3" w:rsidRDefault="00470EB3">
      <w:r>
        <w:continuationSeparator/>
      </w:r>
    </w:p>
  </w:endnote>
  <w:endnote w:type="continuationNotice" w:id="1">
    <w:p w14:paraId="0F1BFF3E" w14:textId="77777777" w:rsidR="00470EB3" w:rsidRDefault="00470EB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A7C096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70" w:author="Yun Li" w:date="2023-07-08T15:50:00Z">
      <w:r w:rsidR="00D22122">
        <w:rPr>
          <w:rStyle w:val="PageNumber"/>
          <w:noProof/>
        </w:rPr>
        <w:t>2023-07-08</w:t>
      </w:r>
    </w:ins>
    <w:del w:id="71" w:author="Yun Li" w:date="2023-07-08T15:28:00Z">
      <w:r w:rsidR="00CF7E5B" w:rsidDel="00E83561">
        <w:rPr>
          <w:rStyle w:val="PageNumber"/>
          <w:noProof/>
        </w:rPr>
        <w:delText>2023-07-04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71A5E" w14:textId="77777777" w:rsidR="00470EB3" w:rsidRDefault="00470EB3">
      <w:r>
        <w:separator/>
      </w:r>
    </w:p>
  </w:footnote>
  <w:footnote w:type="continuationSeparator" w:id="0">
    <w:p w14:paraId="14AE1485" w14:textId="77777777" w:rsidR="00470EB3" w:rsidRDefault="00470EB3">
      <w:r>
        <w:continuationSeparator/>
      </w:r>
    </w:p>
  </w:footnote>
  <w:footnote w:type="continuationNotice" w:id="1">
    <w:p w14:paraId="7C7721BE" w14:textId="77777777" w:rsidR="00470EB3" w:rsidRDefault="00470EB3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3F6C42"/>
    <w:multiLevelType w:val="hybridMultilevel"/>
    <w:tmpl w:val="CCFA2844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72D4ED4"/>
    <w:multiLevelType w:val="hybridMultilevel"/>
    <w:tmpl w:val="EF0EA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37926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27506930">
    <w:abstractNumId w:val="11"/>
  </w:num>
  <w:num w:numId="3" w16cid:durableId="1134519998">
    <w:abstractNumId w:val="9"/>
  </w:num>
  <w:num w:numId="4" w16cid:durableId="1789395057">
    <w:abstractNumId w:val="6"/>
  </w:num>
  <w:num w:numId="5" w16cid:durableId="695160865">
    <w:abstractNumId w:val="7"/>
  </w:num>
  <w:num w:numId="6" w16cid:durableId="638725829">
    <w:abstractNumId w:val="4"/>
  </w:num>
  <w:num w:numId="7" w16cid:durableId="916011349">
    <w:abstractNumId w:val="5"/>
  </w:num>
  <w:num w:numId="8" w16cid:durableId="1597326286">
    <w:abstractNumId w:val="4"/>
  </w:num>
  <w:num w:numId="9" w16cid:durableId="1766656643">
    <w:abstractNumId w:val="1"/>
  </w:num>
  <w:num w:numId="10" w16cid:durableId="527525899">
    <w:abstractNumId w:val="3"/>
  </w:num>
  <w:num w:numId="11" w16cid:durableId="1268461051">
    <w:abstractNumId w:val="2"/>
  </w:num>
  <w:num w:numId="12" w16cid:durableId="1181623451">
    <w:abstractNumId w:val="10"/>
  </w:num>
  <w:num w:numId="13" w16cid:durableId="1993944289">
    <w:abstractNumId w:val="8"/>
  </w:num>
  <w:num w:numId="14" w16cid:durableId="184813300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n Li">
    <w15:presenceInfo w15:providerId="AD" w15:userId="S::yli30@qti.qualcomm.com::159c9082-0f36-49cd-9c8f-1d7b7046462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FB8"/>
    <w:rsid w:val="00002A9C"/>
    <w:rsid w:val="000045D6"/>
    <w:rsid w:val="00006341"/>
    <w:rsid w:val="000075A9"/>
    <w:rsid w:val="000107A2"/>
    <w:rsid w:val="000109C6"/>
    <w:rsid w:val="0001343D"/>
    <w:rsid w:val="00013790"/>
    <w:rsid w:val="00016357"/>
    <w:rsid w:val="00020289"/>
    <w:rsid w:val="00024B29"/>
    <w:rsid w:val="000264B6"/>
    <w:rsid w:val="000305BE"/>
    <w:rsid w:val="00030834"/>
    <w:rsid w:val="000308A3"/>
    <w:rsid w:val="00033EC9"/>
    <w:rsid w:val="0003667B"/>
    <w:rsid w:val="00036FEC"/>
    <w:rsid w:val="000378B5"/>
    <w:rsid w:val="00040638"/>
    <w:rsid w:val="0004543A"/>
    <w:rsid w:val="000458BC"/>
    <w:rsid w:val="00045C41"/>
    <w:rsid w:val="00046553"/>
    <w:rsid w:val="00046A72"/>
    <w:rsid w:val="00046C03"/>
    <w:rsid w:val="000472D1"/>
    <w:rsid w:val="00047E28"/>
    <w:rsid w:val="000510AE"/>
    <w:rsid w:val="00052673"/>
    <w:rsid w:val="00052A36"/>
    <w:rsid w:val="00052CC9"/>
    <w:rsid w:val="0005788E"/>
    <w:rsid w:val="00057E6F"/>
    <w:rsid w:val="00063704"/>
    <w:rsid w:val="00065039"/>
    <w:rsid w:val="00065194"/>
    <w:rsid w:val="0006695D"/>
    <w:rsid w:val="00071CEA"/>
    <w:rsid w:val="000725EE"/>
    <w:rsid w:val="00073ECE"/>
    <w:rsid w:val="0007614F"/>
    <w:rsid w:val="000765C0"/>
    <w:rsid w:val="00076EED"/>
    <w:rsid w:val="00081398"/>
    <w:rsid w:val="00084393"/>
    <w:rsid w:val="00084589"/>
    <w:rsid w:val="0008467F"/>
    <w:rsid w:val="00084B4C"/>
    <w:rsid w:val="0008533A"/>
    <w:rsid w:val="00085497"/>
    <w:rsid w:val="00085612"/>
    <w:rsid w:val="00086055"/>
    <w:rsid w:val="000865E1"/>
    <w:rsid w:val="000874B5"/>
    <w:rsid w:val="00091F12"/>
    <w:rsid w:val="0009291F"/>
    <w:rsid w:val="00092AF4"/>
    <w:rsid w:val="000932C8"/>
    <w:rsid w:val="000937C2"/>
    <w:rsid w:val="00094479"/>
    <w:rsid w:val="000962AC"/>
    <w:rsid w:val="00096BF7"/>
    <w:rsid w:val="0009719A"/>
    <w:rsid w:val="000A0795"/>
    <w:rsid w:val="000A310D"/>
    <w:rsid w:val="000A59B9"/>
    <w:rsid w:val="000A61BD"/>
    <w:rsid w:val="000B0C0F"/>
    <w:rsid w:val="000B1C6B"/>
    <w:rsid w:val="000B2B2F"/>
    <w:rsid w:val="000B2BC8"/>
    <w:rsid w:val="000B4142"/>
    <w:rsid w:val="000B4FF9"/>
    <w:rsid w:val="000B5613"/>
    <w:rsid w:val="000B7955"/>
    <w:rsid w:val="000C09AC"/>
    <w:rsid w:val="000C0B65"/>
    <w:rsid w:val="000C228D"/>
    <w:rsid w:val="000C2BAA"/>
    <w:rsid w:val="000C5F4C"/>
    <w:rsid w:val="000C6843"/>
    <w:rsid w:val="000C74BE"/>
    <w:rsid w:val="000C78AA"/>
    <w:rsid w:val="000C78FC"/>
    <w:rsid w:val="000D2475"/>
    <w:rsid w:val="000D28AE"/>
    <w:rsid w:val="000D4881"/>
    <w:rsid w:val="000D59F7"/>
    <w:rsid w:val="000E00F3"/>
    <w:rsid w:val="000E1168"/>
    <w:rsid w:val="000E57CF"/>
    <w:rsid w:val="000F158C"/>
    <w:rsid w:val="000F1C3D"/>
    <w:rsid w:val="000F2391"/>
    <w:rsid w:val="000F263D"/>
    <w:rsid w:val="000F38FD"/>
    <w:rsid w:val="000F425F"/>
    <w:rsid w:val="000F42FD"/>
    <w:rsid w:val="000F51FA"/>
    <w:rsid w:val="000F747D"/>
    <w:rsid w:val="00102CCF"/>
    <w:rsid w:val="00102F3D"/>
    <w:rsid w:val="00103616"/>
    <w:rsid w:val="00105F30"/>
    <w:rsid w:val="00106BC2"/>
    <w:rsid w:val="00106C4B"/>
    <w:rsid w:val="0011137A"/>
    <w:rsid w:val="001125ED"/>
    <w:rsid w:val="001131B5"/>
    <w:rsid w:val="001152BD"/>
    <w:rsid w:val="00116433"/>
    <w:rsid w:val="00117F8E"/>
    <w:rsid w:val="00122C40"/>
    <w:rsid w:val="00124E38"/>
    <w:rsid w:val="0012580B"/>
    <w:rsid w:val="00130020"/>
    <w:rsid w:val="001301F2"/>
    <w:rsid w:val="0013034D"/>
    <w:rsid w:val="00131926"/>
    <w:rsid w:val="00131F90"/>
    <w:rsid w:val="0013458C"/>
    <w:rsid w:val="0013526E"/>
    <w:rsid w:val="00136F28"/>
    <w:rsid w:val="001417C6"/>
    <w:rsid w:val="00142328"/>
    <w:rsid w:val="0014555F"/>
    <w:rsid w:val="00145EB3"/>
    <w:rsid w:val="00146152"/>
    <w:rsid w:val="00146316"/>
    <w:rsid w:val="00146A19"/>
    <w:rsid w:val="00146E5F"/>
    <w:rsid w:val="0014776B"/>
    <w:rsid w:val="001509C2"/>
    <w:rsid w:val="001517FB"/>
    <w:rsid w:val="00152F51"/>
    <w:rsid w:val="00154517"/>
    <w:rsid w:val="001546F3"/>
    <w:rsid w:val="00154703"/>
    <w:rsid w:val="00154CC4"/>
    <w:rsid w:val="00154EE7"/>
    <w:rsid w:val="00155526"/>
    <w:rsid w:val="00156371"/>
    <w:rsid w:val="00156944"/>
    <w:rsid w:val="00156E15"/>
    <w:rsid w:val="00160A07"/>
    <w:rsid w:val="001620E3"/>
    <w:rsid w:val="001622FE"/>
    <w:rsid w:val="0016244A"/>
    <w:rsid w:val="00166391"/>
    <w:rsid w:val="00166BE7"/>
    <w:rsid w:val="00171371"/>
    <w:rsid w:val="00175A24"/>
    <w:rsid w:val="00176271"/>
    <w:rsid w:val="00176313"/>
    <w:rsid w:val="00180012"/>
    <w:rsid w:val="001813ED"/>
    <w:rsid w:val="001817CF"/>
    <w:rsid w:val="00181EB8"/>
    <w:rsid w:val="00182928"/>
    <w:rsid w:val="00182934"/>
    <w:rsid w:val="00184249"/>
    <w:rsid w:val="00184941"/>
    <w:rsid w:val="00184FB3"/>
    <w:rsid w:val="00187244"/>
    <w:rsid w:val="00187DE5"/>
    <w:rsid w:val="00187E58"/>
    <w:rsid w:val="001902A0"/>
    <w:rsid w:val="001904D8"/>
    <w:rsid w:val="00191245"/>
    <w:rsid w:val="001913FF"/>
    <w:rsid w:val="00191951"/>
    <w:rsid w:val="00191AB8"/>
    <w:rsid w:val="001931C8"/>
    <w:rsid w:val="001938D3"/>
    <w:rsid w:val="001956CF"/>
    <w:rsid w:val="0019688A"/>
    <w:rsid w:val="001970E3"/>
    <w:rsid w:val="001975CC"/>
    <w:rsid w:val="0019788A"/>
    <w:rsid w:val="0019791F"/>
    <w:rsid w:val="001A297E"/>
    <w:rsid w:val="001A368E"/>
    <w:rsid w:val="001A3706"/>
    <w:rsid w:val="001A49F3"/>
    <w:rsid w:val="001A648E"/>
    <w:rsid w:val="001A7329"/>
    <w:rsid w:val="001A792F"/>
    <w:rsid w:val="001A7A2A"/>
    <w:rsid w:val="001A7C4C"/>
    <w:rsid w:val="001B37B2"/>
    <w:rsid w:val="001B4E28"/>
    <w:rsid w:val="001B58CD"/>
    <w:rsid w:val="001B7053"/>
    <w:rsid w:val="001B7897"/>
    <w:rsid w:val="001C01DC"/>
    <w:rsid w:val="001C3525"/>
    <w:rsid w:val="001C3AFB"/>
    <w:rsid w:val="001D07F0"/>
    <w:rsid w:val="001D1401"/>
    <w:rsid w:val="001D1BD2"/>
    <w:rsid w:val="001D1C8E"/>
    <w:rsid w:val="001D331F"/>
    <w:rsid w:val="001D68F0"/>
    <w:rsid w:val="001D730B"/>
    <w:rsid w:val="001D7D47"/>
    <w:rsid w:val="001E0248"/>
    <w:rsid w:val="001E02BE"/>
    <w:rsid w:val="001E2904"/>
    <w:rsid w:val="001E3B37"/>
    <w:rsid w:val="001E5D3B"/>
    <w:rsid w:val="001E6781"/>
    <w:rsid w:val="001E6DD6"/>
    <w:rsid w:val="001E7CE1"/>
    <w:rsid w:val="001F017A"/>
    <w:rsid w:val="001F2077"/>
    <w:rsid w:val="001F2594"/>
    <w:rsid w:val="001F2ACC"/>
    <w:rsid w:val="001F39BE"/>
    <w:rsid w:val="001F5B8C"/>
    <w:rsid w:val="001F5EF5"/>
    <w:rsid w:val="001F6A5E"/>
    <w:rsid w:val="001F6EDF"/>
    <w:rsid w:val="002026D6"/>
    <w:rsid w:val="00202ADD"/>
    <w:rsid w:val="00202C4F"/>
    <w:rsid w:val="002047D9"/>
    <w:rsid w:val="00204CC6"/>
    <w:rsid w:val="002055A6"/>
    <w:rsid w:val="00206460"/>
    <w:rsid w:val="002065A9"/>
    <w:rsid w:val="002069B4"/>
    <w:rsid w:val="00210341"/>
    <w:rsid w:val="00210777"/>
    <w:rsid w:val="00212176"/>
    <w:rsid w:val="00212215"/>
    <w:rsid w:val="00213582"/>
    <w:rsid w:val="002150A5"/>
    <w:rsid w:val="00215DFC"/>
    <w:rsid w:val="002168A6"/>
    <w:rsid w:val="0021756F"/>
    <w:rsid w:val="002212DF"/>
    <w:rsid w:val="0022239A"/>
    <w:rsid w:val="00222A2C"/>
    <w:rsid w:val="00222CD4"/>
    <w:rsid w:val="00222DF2"/>
    <w:rsid w:val="002242CF"/>
    <w:rsid w:val="00225016"/>
    <w:rsid w:val="002253CA"/>
    <w:rsid w:val="00225690"/>
    <w:rsid w:val="002264A6"/>
    <w:rsid w:val="00227B08"/>
    <w:rsid w:val="00227BA7"/>
    <w:rsid w:val="00227CD7"/>
    <w:rsid w:val="0023011C"/>
    <w:rsid w:val="0023249E"/>
    <w:rsid w:val="0023283F"/>
    <w:rsid w:val="00234352"/>
    <w:rsid w:val="0023496E"/>
    <w:rsid w:val="00234EAF"/>
    <w:rsid w:val="002352D8"/>
    <w:rsid w:val="002375C1"/>
    <w:rsid w:val="00237E55"/>
    <w:rsid w:val="0024079A"/>
    <w:rsid w:val="00242DF1"/>
    <w:rsid w:val="00245A2C"/>
    <w:rsid w:val="00247E1E"/>
    <w:rsid w:val="00250AD2"/>
    <w:rsid w:val="00250D13"/>
    <w:rsid w:val="002514AD"/>
    <w:rsid w:val="002519C6"/>
    <w:rsid w:val="002545E7"/>
    <w:rsid w:val="002550FA"/>
    <w:rsid w:val="00257053"/>
    <w:rsid w:val="00257254"/>
    <w:rsid w:val="00257B9A"/>
    <w:rsid w:val="00262354"/>
    <w:rsid w:val="00263398"/>
    <w:rsid w:val="002639A9"/>
    <w:rsid w:val="00263B99"/>
    <w:rsid w:val="002647D8"/>
    <w:rsid w:val="00264982"/>
    <w:rsid w:val="00266434"/>
    <w:rsid w:val="00266F06"/>
    <w:rsid w:val="00271573"/>
    <w:rsid w:val="00271B8D"/>
    <w:rsid w:val="00274CD1"/>
    <w:rsid w:val="00275BCF"/>
    <w:rsid w:val="0027640E"/>
    <w:rsid w:val="00276CA6"/>
    <w:rsid w:val="00280613"/>
    <w:rsid w:val="002817F2"/>
    <w:rsid w:val="00281F05"/>
    <w:rsid w:val="002821D5"/>
    <w:rsid w:val="00282BCF"/>
    <w:rsid w:val="00283718"/>
    <w:rsid w:val="00283BA9"/>
    <w:rsid w:val="00285618"/>
    <w:rsid w:val="00285791"/>
    <w:rsid w:val="00286173"/>
    <w:rsid w:val="00290017"/>
    <w:rsid w:val="00290049"/>
    <w:rsid w:val="00291BC3"/>
    <w:rsid w:val="00291E36"/>
    <w:rsid w:val="00292257"/>
    <w:rsid w:val="002931D0"/>
    <w:rsid w:val="002938CD"/>
    <w:rsid w:val="00295009"/>
    <w:rsid w:val="0029500C"/>
    <w:rsid w:val="00295F1C"/>
    <w:rsid w:val="002A0ABB"/>
    <w:rsid w:val="002A3524"/>
    <w:rsid w:val="002A3AAF"/>
    <w:rsid w:val="002A4A73"/>
    <w:rsid w:val="002A54E0"/>
    <w:rsid w:val="002A5742"/>
    <w:rsid w:val="002A619F"/>
    <w:rsid w:val="002A722B"/>
    <w:rsid w:val="002A79CE"/>
    <w:rsid w:val="002B1595"/>
    <w:rsid w:val="002B191D"/>
    <w:rsid w:val="002B24C6"/>
    <w:rsid w:val="002B2E83"/>
    <w:rsid w:val="002C3560"/>
    <w:rsid w:val="002C4032"/>
    <w:rsid w:val="002C546B"/>
    <w:rsid w:val="002D0A99"/>
    <w:rsid w:val="002D0AF6"/>
    <w:rsid w:val="002D14DF"/>
    <w:rsid w:val="002D1649"/>
    <w:rsid w:val="002D19E5"/>
    <w:rsid w:val="002D3386"/>
    <w:rsid w:val="002D46AD"/>
    <w:rsid w:val="002E0C98"/>
    <w:rsid w:val="002E1759"/>
    <w:rsid w:val="002E43C1"/>
    <w:rsid w:val="002E4455"/>
    <w:rsid w:val="002E64F2"/>
    <w:rsid w:val="002F0300"/>
    <w:rsid w:val="002F164D"/>
    <w:rsid w:val="002F3265"/>
    <w:rsid w:val="002F5A6E"/>
    <w:rsid w:val="002F5DFA"/>
    <w:rsid w:val="002F5F5E"/>
    <w:rsid w:val="002F7275"/>
    <w:rsid w:val="002F72CF"/>
    <w:rsid w:val="003021BC"/>
    <w:rsid w:val="00302EE9"/>
    <w:rsid w:val="00303C65"/>
    <w:rsid w:val="00305DF2"/>
    <w:rsid w:val="00306206"/>
    <w:rsid w:val="0031640E"/>
    <w:rsid w:val="00317D85"/>
    <w:rsid w:val="00317D9C"/>
    <w:rsid w:val="003217EB"/>
    <w:rsid w:val="003237EF"/>
    <w:rsid w:val="003252B2"/>
    <w:rsid w:val="0032651E"/>
    <w:rsid w:val="0032658B"/>
    <w:rsid w:val="00327C56"/>
    <w:rsid w:val="0033155F"/>
    <w:rsid w:val="003315A1"/>
    <w:rsid w:val="00331FF3"/>
    <w:rsid w:val="00332FB1"/>
    <w:rsid w:val="0033387E"/>
    <w:rsid w:val="00333E2A"/>
    <w:rsid w:val="00334AA2"/>
    <w:rsid w:val="00336464"/>
    <w:rsid w:val="003373EC"/>
    <w:rsid w:val="00337B93"/>
    <w:rsid w:val="00340009"/>
    <w:rsid w:val="00340097"/>
    <w:rsid w:val="00342EDB"/>
    <w:rsid w:val="00342FF4"/>
    <w:rsid w:val="00344672"/>
    <w:rsid w:val="00344E5A"/>
    <w:rsid w:val="00344FC7"/>
    <w:rsid w:val="00345934"/>
    <w:rsid w:val="00346148"/>
    <w:rsid w:val="0035068F"/>
    <w:rsid w:val="00351549"/>
    <w:rsid w:val="00352479"/>
    <w:rsid w:val="0035297B"/>
    <w:rsid w:val="00354E8D"/>
    <w:rsid w:val="003552EA"/>
    <w:rsid w:val="003555E8"/>
    <w:rsid w:val="00355B6C"/>
    <w:rsid w:val="00355CF8"/>
    <w:rsid w:val="00356043"/>
    <w:rsid w:val="0035770B"/>
    <w:rsid w:val="00360D7C"/>
    <w:rsid w:val="003631C8"/>
    <w:rsid w:val="003642A9"/>
    <w:rsid w:val="00364613"/>
    <w:rsid w:val="003669EA"/>
    <w:rsid w:val="003706CC"/>
    <w:rsid w:val="00370912"/>
    <w:rsid w:val="00371698"/>
    <w:rsid w:val="0037395A"/>
    <w:rsid w:val="0037477E"/>
    <w:rsid w:val="00374E9F"/>
    <w:rsid w:val="0037503F"/>
    <w:rsid w:val="0037744D"/>
    <w:rsid w:val="00377710"/>
    <w:rsid w:val="00377D73"/>
    <w:rsid w:val="0038130D"/>
    <w:rsid w:val="00381F08"/>
    <w:rsid w:val="0038231A"/>
    <w:rsid w:val="003837DD"/>
    <w:rsid w:val="00383B24"/>
    <w:rsid w:val="003918CA"/>
    <w:rsid w:val="0039549D"/>
    <w:rsid w:val="00395BBF"/>
    <w:rsid w:val="003967D1"/>
    <w:rsid w:val="00397A48"/>
    <w:rsid w:val="003A2D8E"/>
    <w:rsid w:val="003A3CDD"/>
    <w:rsid w:val="003A4A42"/>
    <w:rsid w:val="003A7AC1"/>
    <w:rsid w:val="003A7CE6"/>
    <w:rsid w:val="003B14C8"/>
    <w:rsid w:val="003B3005"/>
    <w:rsid w:val="003B485F"/>
    <w:rsid w:val="003B6159"/>
    <w:rsid w:val="003C0491"/>
    <w:rsid w:val="003C1153"/>
    <w:rsid w:val="003C1DE5"/>
    <w:rsid w:val="003C20E4"/>
    <w:rsid w:val="003C37AD"/>
    <w:rsid w:val="003C514A"/>
    <w:rsid w:val="003C5E99"/>
    <w:rsid w:val="003C6DC8"/>
    <w:rsid w:val="003D1931"/>
    <w:rsid w:val="003D44F0"/>
    <w:rsid w:val="003D5FFC"/>
    <w:rsid w:val="003D61B8"/>
    <w:rsid w:val="003D6342"/>
    <w:rsid w:val="003D6D4A"/>
    <w:rsid w:val="003D6DCD"/>
    <w:rsid w:val="003D7C04"/>
    <w:rsid w:val="003D7D62"/>
    <w:rsid w:val="003E1753"/>
    <w:rsid w:val="003E17FF"/>
    <w:rsid w:val="003E4848"/>
    <w:rsid w:val="003E53DF"/>
    <w:rsid w:val="003E664C"/>
    <w:rsid w:val="003E6F90"/>
    <w:rsid w:val="003E73ED"/>
    <w:rsid w:val="003F003C"/>
    <w:rsid w:val="003F12AA"/>
    <w:rsid w:val="003F1769"/>
    <w:rsid w:val="003F1D0F"/>
    <w:rsid w:val="003F2043"/>
    <w:rsid w:val="003F5518"/>
    <w:rsid w:val="003F5D0F"/>
    <w:rsid w:val="003F5D8C"/>
    <w:rsid w:val="00401FB7"/>
    <w:rsid w:val="0040498B"/>
    <w:rsid w:val="0040622D"/>
    <w:rsid w:val="0040676A"/>
    <w:rsid w:val="00406D45"/>
    <w:rsid w:val="00407A9C"/>
    <w:rsid w:val="00407EBD"/>
    <w:rsid w:val="0041022D"/>
    <w:rsid w:val="00410370"/>
    <w:rsid w:val="00410C30"/>
    <w:rsid w:val="00413510"/>
    <w:rsid w:val="00413973"/>
    <w:rsid w:val="00414101"/>
    <w:rsid w:val="004141B7"/>
    <w:rsid w:val="00416D3C"/>
    <w:rsid w:val="00417C4F"/>
    <w:rsid w:val="004217E6"/>
    <w:rsid w:val="004219CF"/>
    <w:rsid w:val="004234F0"/>
    <w:rsid w:val="0042508D"/>
    <w:rsid w:val="00425F1A"/>
    <w:rsid w:val="00426A7F"/>
    <w:rsid w:val="00427EEC"/>
    <w:rsid w:val="00433DDB"/>
    <w:rsid w:val="00435A29"/>
    <w:rsid w:val="00435AD6"/>
    <w:rsid w:val="00436966"/>
    <w:rsid w:val="0043706D"/>
    <w:rsid w:val="00437619"/>
    <w:rsid w:val="00443724"/>
    <w:rsid w:val="00444BCA"/>
    <w:rsid w:val="00447FA4"/>
    <w:rsid w:val="00456EF9"/>
    <w:rsid w:val="004602AD"/>
    <w:rsid w:val="00460BD4"/>
    <w:rsid w:val="004616C6"/>
    <w:rsid w:val="00462974"/>
    <w:rsid w:val="004656B6"/>
    <w:rsid w:val="00465A1E"/>
    <w:rsid w:val="0046730F"/>
    <w:rsid w:val="00467841"/>
    <w:rsid w:val="0047009C"/>
    <w:rsid w:val="00470A9D"/>
    <w:rsid w:val="00470EB3"/>
    <w:rsid w:val="004738BE"/>
    <w:rsid w:val="00473EBD"/>
    <w:rsid w:val="00477016"/>
    <w:rsid w:val="00480E37"/>
    <w:rsid w:val="00482229"/>
    <w:rsid w:val="00482655"/>
    <w:rsid w:val="00483555"/>
    <w:rsid w:val="00485820"/>
    <w:rsid w:val="00486588"/>
    <w:rsid w:val="00487F83"/>
    <w:rsid w:val="00492EE2"/>
    <w:rsid w:val="0049445A"/>
    <w:rsid w:val="004957D9"/>
    <w:rsid w:val="004966D8"/>
    <w:rsid w:val="004968B8"/>
    <w:rsid w:val="004974C4"/>
    <w:rsid w:val="004A1F3D"/>
    <w:rsid w:val="004A27CE"/>
    <w:rsid w:val="004A2A63"/>
    <w:rsid w:val="004A58BD"/>
    <w:rsid w:val="004A6AB7"/>
    <w:rsid w:val="004A758B"/>
    <w:rsid w:val="004B1838"/>
    <w:rsid w:val="004B210C"/>
    <w:rsid w:val="004B350C"/>
    <w:rsid w:val="004B6170"/>
    <w:rsid w:val="004C5CCA"/>
    <w:rsid w:val="004C6599"/>
    <w:rsid w:val="004C67B1"/>
    <w:rsid w:val="004D0CEE"/>
    <w:rsid w:val="004D0FB6"/>
    <w:rsid w:val="004D28D4"/>
    <w:rsid w:val="004D405F"/>
    <w:rsid w:val="004D4641"/>
    <w:rsid w:val="004D6F9E"/>
    <w:rsid w:val="004D76B5"/>
    <w:rsid w:val="004D7DEB"/>
    <w:rsid w:val="004E22F9"/>
    <w:rsid w:val="004E2F41"/>
    <w:rsid w:val="004E4F4F"/>
    <w:rsid w:val="004E5E2C"/>
    <w:rsid w:val="004E6789"/>
    <w:rsid w:val="004E770B"/>
    <w:rsid w:val="004F0AFC"/>
    <w:rsid w:val="004F2481"/>
    <w:rsid w:val="004F2BDE"/>
    <w:rsid w:val="004F3617"/>
    <w:rsid w:val="004F38A5"/>
    <w:rsid w:val="004F3C1D"/>
    <w:rsid w:val="004F501F"/>
    <w:rsid w:val="004F61E3"/>
    <w:rsid w:val="004F68EC"/>
    <w:rsid w:val="004F6AE0"/>
    <w:rsid w:val="004F6D9B"/>
    <w:rsid w:val="004F7450"/>
    <w:rsid w:val="00502E10"/>
    <w:rsid w:val="005031C7"/>
    <w:rsid w:val="0050354E"/>
    <w:rsid w:val="00504574"/>
    <w:rsid w:val="0050509E"/>
    <w:rsid w:val="005065AF"/>
    <w:rsid w:val="00507CD8"/>
    <w:rsid w:val="00507E00"/>
    <w:rsid w:val="0051015C"/>
    <w:rsid w:val="00511164"/>
    <w:rsid w:val="005113EB"/>
    <w:rsid w:val="00515F60"/>
    <w:rsid w:val="0051680E"/>
    <w:rsid w:val="00516CA2"/>
    <w:rsid w:val="00516CF1"/>
    <w:rsid w:val="005215BA"/>
    <w:rsid w:val="00523359"/>
    <w:rsid w:val="00524FE1"/>
    <w:rsid w:val="00526EC8"/>
    <w:rsid w:val="005314ED"/>
    <w:rsid w:val="00531994"/>
    <w:rsid w:val="00531AE9"/>
    <w:rsid w:val="00531DF9"/>
    <w:rsid w:val="005335DA"/>
    <w:rsid w:val="00534795"/>
    <w:rsid w:val="00535042"/>
    <w:rsid w:val="0053505C"/>
    <w:rsid w:val="00536188"/>
    <w:rsid w:val="00537D72"/>
    <w:rsid w:val="00542829"/>
    <w:rsid w:val="00543295"/>
    <w:rsid w:val="00543420"/>
    <w:rsid w:val="005444CA"/>
    <w:rsid w:val="00544C94"/>
    <w:rsid w:val="005453C6"/>
    <w:rsid w:val="00546A4B"/>
    <w:rsid w:val="005500EA"/>
    <w:rsid w:val="00550256"/>
    <w:rsid w:val="00550A66"/>
    <w:rsid w:val="00550D2D"/>
    <w:rsid w:val="0055372B"/>
    <w:rsid w:val="00553D03"/>
    <w:rsid w:val="00556B7B"/>
    <w:rsid w:val="0056001F"/>
    <w:rsid w:val="00563001"/>
    <w:rsid w:val="005651AC"/>
    <w:rsid w:val="00565995"/>
    <w:rsid w:val="00565A0B"/>
    <w:rsid w:val="00567255"/>
    <w:rsid w:val="00567EC7"/>
    <w:rsid w:val="00570013"/>
    <w:rsid w:val="005710A0"/>
    <w:rsid w:val="00572695"/>
    <w:rsid w:val="00573A0F"/>
    <w:rsid w:val="005753EC"/>
    <w:rsid w:val="005773EB"/>
    <w:rsid w:val="0057794B"/>
    <w:rsid w:val="005801A2"/>
    <w:rsid w:val="00580F08"/>
    <w:rsid w:val="0058242C"/>
    <w:rsid w:val="005827CD"/>
    <w:rsid w:val="00583F9A"/>
    <w:rsid w:val="00586118"/>
    <w:rsid w:val="0058644C"/>
    <w:rsid w:val="00586663"/>
    <w:rsid w:val="00586D07"/>
    <w:rsid w:val="00590EBF"/>
    <w:rsid w:val="00591E4A"/>
    <w:rsid w:val="00592437"/>
    <w:rsid w:val="0059380F"/>
    <w:rsid w:val="00593975"/>
    <w:rsid w:val="005952A5"/>
    <w:rsid w:val="00595B95"/>
    <w:rsid w:val="00595F2C"/>
    <w:rsid w:val="005A14F3"/>
    <w:rsid w:val="005A33A1"/>
    <w:rsid w:val="005A4C66"/>
    <w:rsid w:val="005B05A3"/>
    <w:rsid w:val="005B0701"/>
    <w:rsid w:val="005B146A"/>
    <w:rsid w:val="005B217D"/>
    <w:rsid w:val="005B5791"/>
    <w:rsid w:val="005B6205"/>
    <w:rsid w:val="005C3460"/>
    <w:rsid w:val="005C364C"/>
    <w:rsid w:val="005C385F"/>
    <w:rsid w:val="005C44FF"/>
    <w:rsid w:val="005C7B0C"/>
    <w:rsid w:val="005C7C26"/>
    <w:rsid w:val="005D0FAD"/>
    <w:rsid w:val="005D2645"/>
    <w:rsid w:val="005D33D8"/>
    <w:rsid w:val="005D4806"/>
    <w:rsid w:val="005D4C7D"/>
    <w:rsid w:val="005D7451"/>
    <w:rsid w:val="005E19B0"/>
    <w:rsid w:val="005E1AC6"/>
    <w:rsid w:val="005E3D0A"/>
    <w:rsid w:val="005E3F2B"/>
    <w:rsid w:val="005E3FC5"/>
    <w:rsid w:val="005E4EEA"/>
    <w:rsid w:val="005E70CE"/>
    <w:rsid w:val="005F3662"/>
    <w:rsid w:val="005F3D1E"/>
    <w:rsid w:val="005F3FC5"/>
    <w:rsid w:val="005F42C2"/>
    <w:rsid w:val="005F6553"/>
    <w:rsid w:val="005F6F1B"/>
    <w:rsid w:val="005F7902"/>
    <w:rsid w:val="006006C3"/>
    <w:rsid w:val="00601BE4"/>
    <w:rsid w:val="006057A7"/>
    <w:rsid w:val="00605C20"/>
    <w:rsid w:val="006102B3"/>
    <w:rsid w:val="00610747"/>
    <w:rsid w:val="006129A8"/>
    <w:rsid w:val="00612DDD"/>
    <w:rsid w:val="006137F6"/>
    <w:rsid w:val="00613809"/>
    <w:rsid w:val="00614E04"/>
    <w:rsid w:val="00615995"/>
    <w:rsid w:val="00616155"/>
    <w:rsid w:val="00616574"/>
    <w:rsid w:val="00620898"/>
    <w:rsid w:val="00621CD9"/>
    <w:rsid w:val="00622476"/>
    <w:rsid w:val="00624B33"/>
    <w:rsid w:val="006257B3"/>
    <w:rsid w:val="00627915"/>
    <w:rsid w:val="00627A6F"/>
    <w:rsid w:val="0063041A"/>
    <w:rsid w:val="00630AA2"/>
    <w:rsid w:val="00631D8B"/>
    <w:rsid w:val="00634B70"/>
    <w:rsid w:val="0063513E"/>
    <w:rsid w:val="00636A65"/>
    <w:rsid w:val="00641A7B"/>
    <w:rsid w:val="0064363F"/>
    <w:rsid w:val="0064498A"/>
    <w:rsid w:val="00646030"/>
    <w:rsid w:val="006462CD"/>
    <w:rsid w:val="00646707"/>
    <w:rsid w:val="00651645"/>
    <w:rsid w:val="0065195E"/>
    <w:rsid w:val="00651CA6"/>
    <w:rsid w:val="00654AEB"/>
    <w:rsid w:val="006555AA"/>
    <w:rsid w:val="00655733"/>
    <w:rsid w:val="00655A4F"/>
    <w:rsid w:val="00657DEE"/>
    <w:rsid w:val="00657EBF"/>
    <w:rsid w:val="00657F7E"/>
    <w:rsid w:val="00661831"/>
    <w:rsid w:val="006620EC"/>
    <w:rsid w:val="00662453"/>
    <w:rsid w:val="00662B72"/>
    <w:rsid w:val="00662E58"/>
    <w:rsid w:val="006637F2"/>
    <w:rsid w:val="006642A5"/>
    <w:rsid w:val="00664DCF"/>
    <w:rsid w:val="006678E8"/>
    <w:rsid w:val="0067041E"/>
    <w:rsid w:val="00671079"/>
    <w:rsid w:val="00672DD1"/>
    <w:rsid w:val="00672F00"/>
    <w:rsid w:val="00677110"/>
    <w:rsid w:val="0068034A"/>
    <w:rsid w:val="00681D9B"/>
    <w:rsid w:val="0068432E"/>
    <w:rsid w:val="00685253"/>
    <w:rsid w:val="00686773"/>
    <w:rsid w:val="00686F2E"/>
    <w:rsid w:val="006910E5"/>
    <w:rsid w:val="0069508A"/>
    <w:rsid w:val="00695F61"/>
    <w:rsid w:val="006965FC"/>
    <w:rsid w:val="006976A3"/>
    <w:rsid w:val="006A0E5C"/>
    <w:rsid w:val="006A28CF"/>
    <w:rsid w:val="006A48E6"/>
    <w:rsid w:val="006B244B"/>
    <w:rsid w:val="006B2BBA"/>
    <w:rsid w:val="006B4C22"/>
    <w:rsid w:val="006B5BC2"/>
    <w:rsid w:val="006C0BB4"/>
    <w:rsid w:val="006C1651"/>
    <w:rsid w:val="006C33FC"/>
    <w:rsid w:val="006C3C59"/>
    <w:rsid w:val="006C5836"/>
    <w:rsid w:val="006C5D39"/>
    <w:rsid w:val="006D0B04"/>
    <w:rsid w:val="006D2142"/>
    <w:rsid w:val="006D3907"/>
    <w:rsid w:val="006D6D9B"/>
    <w:rsid w:val="006E2810"/>
    <w:rsid w:val="006E3764"/>
    <w:rsid w:val="006E5417"/>
    <w:rsid w:val="006E6F91"/>
    <w:rsid w:val="006F0794"/>
    <w:rsid w:val="006F1A80"/>
    <w:rsid w:val="006F302A"/>
    <w:rsid w:val="006F3237"/>
    <w:rsid w:val="006F3DF7"/>
    <w:rsid w:val="006F7095"/>
    <w:rsid w:val="006F7528"/>
    <w:rsid w:val="006F7BF8"/>
    <w:rsid w:val="006F7C13"/>
    <w:rsid w:val="0070098D"/>
    <w:rsid w:val="007023DE"/>
    <w:rsid w:val="007025B4"/>
    <w:rsid w:val="00704626"/>
    <w:rsid w:val="00704CD7"/>
    <w:rsid w:val="007115C9"/>
    <w:rsid w:val="00711B69"/>
    <w:rsid w:val="00712F60"/>
    <w:rsid w:val="00713276"/>
    <w:rsid w:val="00714E08"/>
    <w:rsid w:val="0072060C"/>
    <w:rsid w:val="00720E3B"/>
    <w:rsid w:val="00721585"/>
    <w:rsid w:val="0072333A"/>
    <w:rsid w:val="00724C55"/>
    <w:rsid w:val="00724FDA"/>
    <w:rsid w:val="00730E81"/>
    <w:rsid w:val="00732B5E"/>
    <w:rsid w:val="0073360A"/>
    <w:rsid w:val="0073373A"/>
    <w:rsid w:val="00736825"/>
    <w:rsid w:val="00736F0A"/>
    <w:rsid w:val="00737238"/>
    <w:rsid w:val="00742512"/>
    <w:rsid w:val="0074287C"/>
    <w:rsid w:val="0074393F"/>
    <w:rsid w:val="00744E91"/>
    <w:rsid w:val="0074578F"/>
    <w:rsid w:val="00745F6B"/>
    <w:rsid w:val="00746AE4"/>
    <w:rsid w:val="00746FF3"/>
    <w:rsid w:val="00747483"/>
    <w:rsid w:val="00750748"/>
    <w:rsid w:val="0075132E"/>
    <w:rsid w:val="0075175B"/>
    <w:rsid w:val="00751894"/>
    <w:rsid w:val="0075375C"/>
    <w:rsid w:val="0075585E"/>
    <w:rsid w:val="007573B2"/>
    <w:rsid w:val="0075778B"/>
    <w:rsid w:val="007621AB"/>
    <w:rsid w:val="007629CD"/>
    <w:rsid w:val="00763082"/>
    <w:rsid w:val="007648F0"/>
    <w:rsid w:val="00766D13"/>
    <w:rsid w:val="00766F7E"/>
    <w:rsid w:val="0076705D"/>
    <w:rsid w:val="00770571"/>
    <w:rsid w:val="00771188"/>
    <w:rsid w:val="00771549"/>
    <w:rsid w:val="007716C8"/>
    <w:rsid w:val="007740A3"/>
    <w:rsid w:val="00775AFB"/>
    <w:rsid w:val="00775FC8"/>
    <w:rsid w:val="00776248"/>
    <w:rsid w:val="00776708"/>
    <w:rsid w:val="007768FF"/>
    <w:rsid w:val="00782399"/>
    <w:rsid w:val="007824D3"/>
    <w:rsid w:val="00782645"/>
    <w:rsid w:val="00782F1A"/>
    <w:rsid w:val="00783598"/>
    <w:rsid w:val="0078389A"/>
    <w:rsid w:val="007849F9"/>
    <w:rsid w:val="0078604B"/>
    <w:rsid w:val="00786CE5"/>
    <w:rsid w:val="0078783A"/>
    <w:rsid w:val="00792423"/>
    <w:rsid w:val="00792A8D"/>
    <w:rsid w:val="00792B19"/>
    <w:rsid w:val="00796691"/>
    <w:rsid w:val="00796EE3"/>
    <w:rsid w:val="00797233"/>
    <w:rsid w:val="0079760C"/>
    <w:rsid w:val="007A0200"/>
    <w:rsid w:val="007A12C8"/>
    <w:rsid w:val="007A1FD5"/>
    <w:rsid w:val="007A288B"/>
    <w:rsid w:val="007A5330"/>
    <w:rsid w:val="007A6071"/>
    <w:rsid w:val="007A6A21"/>
    <w:rsid w:val="007A6BF2"/>
    <w:rsid w:val="007A6ED2"/>
    <w:rsid w:val="007A765D"/>
    <w:rsid w:val="007A7D29"/>
    <w:rsid w:val="007B0FF0"/>
    <w:rsid w:val="007B4AB8"/>
    <w:rsid w:val="007B4B60"/>
    <w:rsid w:val="007B4C49"/>
    <w:rsid w:val="007B61A9"/>
    <w:rsid w:val="007B64B5"/>
    <w:rsid w:val="007B6E68"/>
    <w:rsid w:val="007C0813"/>
    <w:rsid w:val="007C081C"/>
    <w:rsid w:val="007C0AA4"/>
    <w:rsid w:val="007C15EF"/>
    <w:rsid w:val="007C3757"/>
    <w:rsid w:val="007C3E9D"/>
    <w:rsid w:val="007C6369"/>
    <w:rsid w:val="007C6461"/>
    <w:rsid w:val="007C6A49"/>
    <w:rsid w:val="007D08AA"/>
    <w:rsid w:val="007D0C5A"/>
    <w:rsid w:val="007D1181"/>
    <w:rsid w:val="007D2D78"/>
    <w:rsid w:val="007D77BA"/>
    <w:rsid w:val="007D7CC1"/>
    <w:rsid w:val="007E0167"/>
    <w:rsid w:val="007E01A3"/>
    <w:rsid w:val="007E0C3E"/>
    <w:rsid w:val="007E1B1D"/>
    <w:rsid w:val="007E440E"/>
    <w:rsid w:val="007E7B74"/>
    <w:rsid w:val="007F0D1D"/>
    <w:rsid w:val="007F15FD"/>
    <w:rsid w:val="007F1F8B"/>
    <w:rsid w:val="007F3742"/>
    <w:rsid w:val="007F3A55"/>
    <w:rsid w:val="007F3E5D"/>
    <w:rsid w:val="007F497A"/>
    <w:rsid w:val="007F6205"/>
    <w:rsid w:val="007F67A1"/>
    <w:rsid w:val="00800858"/>
    <w:rsid w:val="00801111"/>
    <w:rsid w:val="00801A7B"/>
    <w:rsid w:val="0080214C"/>
    <w:rsid w:val="0080320C"/>
    <w:rsid w:val="008046F4"/>
    <w:rsid w:val="00804E04"/>
    <w:rsid w:val="00806E68"/>
    <w:rsid w:val="008100D4"/>
    <w:rsid w:val="00811C05"/>
    <w:rsid w:val="00812009"/>
    <w:rsid w:val="008142F4"/>
    <w:rsid w:val="00816C5F"/>
    <w:rsid w:val="00816CD0"/>
    <w:rsid w:val="008206C8"/>
    <w:rsid w:val="00822885"/>
    <w:rsid w:val="00822B8E"/>
    <w:rsid w:val="00822E00"/>
    <w:rsid w:val="00823B0D"/>
    <w:rsid w:val="008245F4"/>
    <w:rsid w:val="0082494F"/>
    <w:rsid w:val="00824C79"/>
    <w:rsid w:val="008263C6"/>
    <w:rsid w:val="00832E20"/>
    <w:rsid w:val="008352FD"/>
    <w:rsid w:val="008376AC"/>
    <w:rsid w:val="00837FB0"/>
    <w:rsid w:val="008411A1"/>
    <w:rsid w:val="00846A0C"/>
    <w:rsid w:val="008512FE"/>
    <w:rsid w:val="00856313"/>
    <w:rsid w:val="00856CE1"/>
    <w:rsid w:val="00857535"/>
    <w:rsid w:val="00860291"/>
    <w:rsid w:val="008605CE"/>
    <w:rsid w:val="0086387C"/>
    <w:rsid w:val="00867136"/>
    <w:rsid w:val="00870240"/>
    <w:rsid w:val="00871CF5"/>
    <w:rsid w:val="008737D0"/>
    <w:rsid w:val="00874A6C"/>
    <w:rsid w:val="008756DD"/>
    <w:rsid w:val="00875E90"/>
    <w:rsid w:val="00876C65"/>
    <w:rsid w:val="00880024"/>
    <w:rsid w:val="008807C7"/>
    <w:rsid w:val="00881536"/>
    <w:rsid w:val="008829A9"/>
    <w:rsid w:val="00882F72"/>
    <w:rsid w:val="00884AA2"/>
    <w:rsid w:val="00884F74"/>
    <w:rsid w:val="00886FBA"/>
    <w:rsid w:val="00890169"/>
    <w:rsid w:val="00890335"/>
    <w:rsid w:val="00890674"/>
    <w:rsid w:val="00890797"/>
    <w:rsid w:val="00891B2F"/>
    <w:rsid w:val="008926E3"/>
    <w:rsid w:val="00893775"/>
    <w:rsid w:val="00893DC4"/>
    <w:rsid w:val="008953C5"/>
    <w:rsid w:val="00895ACB"/>
    <w:rsid w:val="00896999"/>
    <w:rsid w:val="0089733A"/>
    <w:rsid w:val="00897C95"/>
    <w:rsid w:val="008A147E"/>
    <w:rsid w:val="008A4B4C"/>
    <w:rsid w:val="008A6AFF"/>
    <w:rsid w:val="008A73CB"/>
    <w:rsid w:val="008B129D"/>
    <w:rsid w:val="008B1ECD"/>
    <w:rsid w:val="008B2099"/>
    <w:rsid w:val="008B4620"/>
    <w:rsid w:val="008B544D"/>
    <w:rsid w:val="008B5BF9"/>
    <w:rsid w:val="008B5F75"/>
    <w:rsid w:val="008C1DCE"/>
    <w:rsid w:val="008C239F"/>
    <w:rsid w:val="008C3B2B"/>
    <w:rsid w:val="008C4604"/>
    <w:rsid w:val="008C713D"/>
    <w:rsid w:val="008D194C"/>
    <w:rsid w:val="008D20A6"/>
    <w:rsid w:val="008D391E"/>
    <w:rsid w:val="008D3E5D"/>
    <w:rsid w:val="008D5806"/>
    <w:rsid w:val="008D7073"/>
    <w:rsid w:val="008D7D92"/>
    <w:rsid w:val="008E0A6A"/>
    <w:rsid w:val="008E476F"/>
    <w:rsid w:val="008E480C"/>
    <w:rsid w:val="008E5569"/>
    <w:rsid w:val="008E6269"/>
    <w:rsid w:val="008E6896"/>
    <w:rsid w:val="008F19E3"/>
    <w:rsid w:val="008F5167"/>
    <w:rsid w:val="009012BE"/>
    <w:rsid w:val="009025A5"/>
    <w:rsid w:val="00907757"/>
    <w:rsid w:val="00912869"/>
    <w:rsid w:val="009134D4"/>
    <w:rsid w:val="00913559"/>
    <w:rsid w:val="00914C43"/>
    <w:rsid w:val="00916CCB"/>
    <w:rsid w:val="009212B0"/>
    <w:rsid w:val="00921FA1"/>
    <w:rsid w:val="00921FD3"/>
    <w:rsid w:val="009221DE"/>
    <w:rsid w:val="009234A5"/>
    <w:rsid w:val="009235BD"/>
    <w:rsid w:val="00923C7F"/>
    <w:rsid w:val="00926F37"/>
    <w:rsid w:val="00933453"/>
    <w:rsid w:val="009336F7"/>
    <w:rsid w:val="00933DDC"/>
    <w:rsid w:val="0093636C"/>
    <w:rsid w:val="009374A7"/>
    <w:rsid w:val="00937D95"/>
    <w:rsid w:val="00937F03"/>
    <w:rsid w:val="00940AF9"/>
    <w:rsid w:val="00942431"/>
    <w:rsid w:val="00944BE5"/>
    <w:rsid w:val="00947068"/>
    <w:rsid w:val="0094745D"/>
    <w:rsid w:val="0095095A"/>
    <w:rsid w:val="009521C7"/>
    <w:rsid w:val="009527F8"/>
    <w:rsid w:val="00952BE1"/>
    <w:rsid w:val="00952E16"/>
    <w:rsid w:val="00953184"/>
    <w:rsid w:val="00955CDB"/>
    <w:rsid w:val="00955F6D"/>
    <w:rsid w:val="00960B43"/>
    <w:rsid w:val="00960D62"/>
    <w:rsid w:val="0096244C"/>
    <w:rsid w:val="0096332C"/>
    <w:rsid w:val="00964340"/>
    <w:rsid w:val="009651BE"/>
    <w:rsid w:val="009668ED"/>
    <w:rsid w:val="009674EE"/>
    <w:rsid w:val="0097064F"/>
    <w:rsid w:val="00970E95"/>
    <w:rsid w:val="009722A9"/>
    <w:rsid w:val="00973060"/>
    <w:rsid w:val="00973B57"/>
    <w:rsid w:val="0097416D"/>
    <w:rsid w:val="00974891"/>
    <w:rsid w:val="009757D0"/>
    <w:rsid w:val="009778EA"/>
    <w:rsid w:val="00977C16"/>
    <w:rsid w:val="00980732"/>
    <w:rsid w:val="00981AEC"/>
    <w:rsid w:val="009839CA"/>
    <w:rsid w:val="00983CA1"/>
    <w:rsid w:val="0098551D"/>
    <w:rsid w:val="00985DCB"/>
    <w:rsid w:val="00986CA4"/>
    <w:rsid w:val="0099115E"/>
    <w:rsid w:val="00991EEA"/>
    <w:rsid w:val="009947E8"/>
    <w:rsid w:val="0099518F"/>
    <w:rsid w:val="009A0722"/>
    <w:rsid w:val="009A0CE6"/>
    <w:rsid w:val="009A24DE"/>
    <w:rsid w:val="009A523D"/>
    <w:rsid w:val="009A5854"/>
    <w:rsid w:val="009B02A1"/>
    <w:rsid w:val="009B1876"/>
    <w:rsid w:val="009B1DEC"/>
    <w:rsid w:val="009B22E1"/>
    <w:rsid w:val="009B2A2C"/>
    <w:rsid w:val="009B3361"/>
    <w:rsid w:val="009B4C9D"/>
    <w:rsid w:val="009B6EC0"/>
    <w:rsid w:val="009B7713"/>
    <w:rsid w:val="009B7F3F"/>
    <w:rsid w:val="009C0DE4"/>
    <w:rsid w:val="009C1588"/>
    <w:rsid w:val="009C168C"/>
    <w:rsid w:val="009C2C22"/>
    <w:rsid w:val="009C2EE6"/>
    <w:rsid w:val="009C704B"/>
    <w:rsid w:val="009C7126"/>
    <w:rsid w:val="009D06EC"/>
    <w:rsid w:val="009D17B7"/>
    <w:rsid w:val="009D6560"/>
    <w:rsid w:val="009D7CE6"/>
    <w:rsid w:val="009D7E10"/>
    <w:rsid w:val="009E004D"/>
    <w:rsid w:val="009E1123"/>
    <w:rsid w:val="009E125C"/>
    <w:rsid w:val="009E1DD6"/>
    <w:rsid w:val="009E26EB"/>
    <w:rsid w:val="009E448E"/>
    <w:rsid w:val="009F2D77"/>
    <w:rsid w:val="009F43EE"/>
    <w:rsid w:val="009F496B"/>
    <w:rsid w:val="009F4B85"/>
    <w:rsid w:val="00A0136D"/>
    <w:rsid w:val="00A01439"/>
    <w:rsid w:val="00A02E61"/>
    <w:rsid w:val="00A0489A"/>
    <w:rsid w:val="00A04E6C"/>
    <w:rsid w:val="00A05CFF"/>
    <w:rsid w:val="00A10510"/>
    <w:rsid w:val="00A13048"/>
    <w:rsid w:val="00A13BE4"/>
    <w:rsid w:val="00A20359"/>
    <w:rsid w:val="00A225F0"/>
    <w:rsid w:val="00A23BDB"/>
    <w:rsid w:val="00A2582A"/>
    <w:rsid w:val="00A25E3F"/>
    <w:rsid w:val="00A30785"/>
    <w:rsid w:val="00A343E9"/>
    <w:rsid w:val="00A34733"/>
    <w:rsid w:val="00A4037E"/>
    <w:rsid w:val="00A40B2B"/>
    <w:rsid w:val="00A40D3C"/>
    <w:rsid w:val="00A43043"/>
    <w:rsid w:val="00A43A31"/>
    <w:rsid w:val="00A46197"/>
    <w:rsid w:val="00A46843"/>
    <w:rsid w:val="00A53FB0"/>
    <w:rsid w:val="00A5469E"/>
    <w:rsid w:val="00A552BB"/>
    <w:rsid w:val="00A562E6"/>
    <w:rsid w:val="00A56B97"/>
    <w:rsid w:val="00A57711"/>
    <w:rsid w:val="00A6081A"/>
    <w:rsid w:val="00A6093D"/>
    <w:rsid w:val="00A61B31"/>
    <w:rsid w:val="00A61D85"/>
    <w:rsid w:val="00A62B21"/>
    <w:rsid w:val="00A63473"/>
    <w:rsid w:val="00A65307"/>
    <w:rsid w:val="00A66984"/>
    <w:rsid w:val="00A66A8D"/>
    <w:rsid w:val="00A66DFF"/>
    <w:rsid w:val="00A67F33"/>
    <w:rsid w:val="00A67FAE"/>
    <w:rsid w:val="00A703CE"/>
    <w:rsid w:val="00A7178D"/>
    <w:rsid w:val="00A72017"/>
    <w:rsid w:val="00A74AE8"/>
    <w:rsid w:val="00A751D2"/>
    <w:rsid w:val="00A76113"/>
    <w:rsid w:val="00A761A1"/>
    <w:rsid w:val="00A767DC"/>
    <w:rsid w:val="00A76A6D"/>
    <w:rsid w:val="00A7766C"/>
    <w:rsid w:val="00A81493"/>
    <w:rsid w:val="00A824DA"/>
    <w:rsid w:val="00A82F61"/>
    <w:rsid w:val="00A83253"/>
    <w:rsid w:val="00A8410D"/>
    <w:rsid w:val="00A848A4"/>
    <w:rsid w:val="00A85EA3"/>
    <w:rsid w:val="00A90F44"/>
    <w:rsid w:val="00A9120A"/>
    <w:rsid w:val="00A936D3"/>
    <w:rsid w:val="00A939DD"/>
    <w:rsid w:val="00A94174"/>
    <w:rsid w:val="00A949BA"/>
    <w:rsid w:val="00A965CC"/>
    <w:rsid w:val="00AA008A"/>
    <w:rsid w:val="00AA1858"/>
    <w:rsid w:val="00AA2B67"/>
    <w:rsid w:val="00AA3721"/>
    <w:rsid w:val="00AA6C00"/>
    <w:rsid w:val="00AA6E84"/>
    <w:rsid w:val="00AB0A56"/>
    <w:rsid w:val="00AB1A1C"/>
    <w:rsid w:val="00AB20C4"/>
    <w:rsid w:val="00AB4721"/>
    <w:rsid w:val="00AB4D77"/>
    <w:rsid w:val="00AB6224"/>
    <w:rsid w:val="00AB7405"/>
    <w:rsid w:val="00AB7EE3"/>
    <w:rsid w:val="00AC08F2"/>
    <w:rsid w:val="00AC0DA6"/>
    <w:rsid w:val="00AC1013"/>
    <w:rsid w:val="00AC1485"/>
    <w:rsid w:val="00AC2ACE"/>
    <w:rsid w:val="00AC3B44"/>
    <w:rsid w:val="00AC3F01"/>
    <w:rsid w:val="00AC5705"/>
    <w:rsid w:val="00AC740F"/>
    <w:rsid w:val="00AD05A8"/>
    <w:rsid w:val="00AD1893"/>
    <w:rsid w:val="00AD3EBE"/>
    <w:rsid w:val="00AD456F"/>
    <w:rsid w:val="00AD4BC4"/>
    <w:rsid w:val="00AD4CDA"/>
    <w:rsid w:val="00AD5DAF"/>
    <w:rsid w:val="00AD7222"/>
    <w:rsid w:val="00AE1BED"/>
    <w:rsid w:val="00AE341B"/>
    <w:rsid w:val="00AE5960"/>
    <w:rsid w:val="00AE6B4F"/>
    <w:rsid w:val="00AF1CDA"/>
    <w:rsid w:val="00AF1E3E"/>
    <w:rsid w:val="00AF3F62"/>
    <w:rsid w:val="00AF4741"/>
    <w:rsid w:val="00AF51C5"/>
    <w:rsid w:val="00B00986"/>
    <w:rsid w:val="00B00BA3"/>
    <w:rsid w:val="00B00BE1"/>
    <w:rsid w:val="00B01905"/>
    <w:rsid w:val="00B02235"/>
    <w:rsid w:val="00B0369E"/>
    <w:rsid w:val="00B03CBA"/>
    <w:rsid w:val="00B0470A"/>
    <w:rsid w:val="00B06ABF"/>
    <w:rsid w:val="00B07CA7"/>
    <w:rsid w:val="00B07E8D"/>
    <w:rsid w:val="00B07EF9"/>
    <w:rsid w:val="00B1279A"/>
    <w:rsid w:val="00B13779"/>
    <w:rsid w:val="00B165E8"/>
    <w:rsid w:val="00B25088"/>
    <w:rsid w:val="00B26520"/>
    <w:rsid w:val="00B362B3"/>
    <w:rsid w:val="00B3640F"/>
    <w:rsid w:val="00B37177"/>
    <w:rsid w:val="00B41713"/>
    <w:rsid w:val="00B41881"/>
    <w:rsid w:val="00B4194A"/>
    <w:rsid w:val="00B4255A"/>
    <w:rsid w:val="00B437E8"/>
    <w:rsid w:val="00B445C5"/>
    <w:rsid w:val="00B47286"/>
    <w:rsid w:val="00B47529"/>
    <w:rsid w:val="00B5081F"/>
    <w:rsid w:val="00B51E2C"/>
    <w:rsid w:val="00B51F2C"/>
    <w:rsid w:val="00B52156"/>
    <w:rsid w:val="00B5222E"/>
    <w:rsid w:val="00B53024"/>
    <w:rsid w:val="00B53179"/>
    <w:rsid w:val="00B531F6"/>
    <w:rsid w:val="00B532EA"/>
    <w:rsid w:val="00B5367F"/>
    <w:rsid w:val="00B55CBA"/>
    <w:rsid w:val="00B55D02"/>
    <w:rsid w:val="00B57A23"/>
    <w:rsid w:val="00B57AF4"/>
    <w:rsid w:val="00B6001D"/>
    <w:rsid w:val="00B600CD"/>
    <w:rsid w:val="00B609DC"/>
    <w:rsid w:val="00B61C96"/>
    <w:rsid w:val="00B6308B"/>
    <w:rsid w:val="00B633D9"/>
    <w:rsid w:val="00B63B76"/>
    <w:rsid w:val="00B65D2A"/>
    <w:rsid w:val="00B67CEA"/>
    <w:rsid w:val="00B73A2A"/>
    <w:rsid w:val="00B750A1"/>
    <w:rsid w:val="00B75A51"/>
    <w:rsid w:val="00B76709"/>
    <w:rsid w:val="00B77D0E"/>
    <w:rsid w:val="00B8135B"/>
    <w:rsid w:val="00B81420"/>
    <w:rsid w:val="00B82271"/>
    <w:rsid w:val="00B827C6"/>
    <w:rsid w:val="00B832CE"/>
    <w:rsid w:val="00B83958"/>
    <w:rsid w:val="00B84CB7"/>
    <w:rsid w:val="00B87D8C"/>
    <w:rsid w:val="00B91326"/>
    <w:rsid w:val="00B91B6C"/>
    <w:rsid w:val="00B94414"/>
    <w:rsid w:val="00B94B06"/>
    <w:rsid w:val="00B94C28"/>
    <w:rsid w:val="00B95FBD"/>
    <w:rsid w:val="00B968BD"/>
    <w:rsid w:val="00B96B06"/>
    <w:rsid w:val="00B9798C"/>
    <w:rsid w:val="00BA024C"/>
    <w:rsid w:val="00BA0313"/>
    <w:rsid w:val="00BA1D78"/>
    <w:rsid w:val="00BA4B5F"/>
    <w:rsid w:val="00BB0375"/>
    <w:rsid w:val="00BB086F"/>
    <w:rsid w:val="00BB1A2C"/>
    <w:rsid w:val="00BB393B"/>
    <w:rsid w:val="00BB5D41"/>
    <w:rsid w:val="00BB6345"/>
    <w:rsid w:val="00BB6650"/>
    <w:rsid w:val="00BC0BFA"/>
    <w:rsid w:val="00BC10BA"/>
    <w:rsid w:val="00BC1B47"/>
    <w:rsid w:val="00BC2CDB"/>
    <w:rsid w:val="00BC3F76"/>
    <w:rsid w:val="00BC48B4"/>
    <w:rsid w:val="00BC4E8A"/>
    <w:rsid w:val="00BC5434"/>
    <w:rsid w:val="00BC5AFD"/>
    <w:rsid w:val="00BC699B"/>
    <w:rsid w:val="00BC7814"/>
    <w:rsid w:val="00BD08FA"/>
    <w:rsid w:val="00BD1386"/>
    <w:rsid w:val="00BD17B3"/>
    <w:rsid w:val="00BD1C12"/>
    <w:rsid w:val="00BD29C5"/>
    <w:rsid w:val="00BD2E40"/>
    <w:rsid w:val="00BD35EC"/>
    <w:rsid w:val="00BD4F3D"/>
    <w:rsid w:val="00BE0002"/>
    <w:rsid w:val="00BE0C4D"/>
    <w:rsid w:val="00BE3F5B"/>
    <w:rsid w:val="00BF0778"/>
    <w:rsid w:val="00BF0DA7"/>
    <w:rsid w:val="00BF30E0"/>
    <w:rsid w:val="00BF4F03"/>
    <w:rsid w:val="00C00DDE"/>
    <w:rsid w:val="00C01AC3"/>
    <w:rsid w:val="00C01E4F"/>
    <w:rsid w:val="00C02872"/>
    <w:rsid w:val="00C04CA4"/>
    <w:rsid w:val="00C04F43"/>
    <w:rsid w:val="00C05271"/>
    <w:rsid w:val="00C05B86"/>
    <w:rsid w:val="00C0609D"/>
    <w:rsid w:val="00C0677E"/>
    <w:rsid w:val="00C0786A"/>
    <w:rsid w:val="00C115AB"/>
    <w:rsid w:val="00C11BC1"/>
    <w:rsid w:val="00C13F9C"/>
    <w:rsid w:val="00C14382"/>
    <w:rsid w:val="00C146B3"/>
    <w:rsid w:val="00C1495B"/>
    <w:rsid w:val="00C1621D"/>
    <w:rsid w:val="00C163ED"/>
    <w:rsid w:val="00C205AC"/>
    <w:rsid w:val="00C20F47"/>
    <w:rsid w:val="00C224B0"/>
    <w:rsid w:val="00C24915"/>
    <w:rsid w:val="00C251B9"/>
    <w:rsid w:val="00C26CCB"/>
    <w:rsid w:val="00C27310"/>
    <w:rsid w:val="00C27F2A"/>
    <w:rsid w:val="00C30249"/>
    <w:rsid w:val="00C30C35"/>
    <w:rsid w:val="00C324D9"/>
    <w:rsid w:val="00C33FC0"/>
    <w:rsid w:val="00C34340"/>
    <w:rsid w:val="00C34FE9"/>
    <w:rsid w:val="00C357AB"/>
    <w:rsid w:val="00C35F74"/>
    <w:rsid w:val="00C36092"/>
    <w:rsid w:val="00C36212"/>
    <w:rsid w:val="00C3723B"/>
    <w:rsid w:val="00C4151A"/>
    <w:rsid w:val="00C421F7"/>
    <w:rsid w:val="00C42466"/>
    <w:rsid w:val="00C432CB"/>
    <w:rsid w:val="00C46448"/>
    <w:rsid w:val="00C53267"/>
    <w:rsid w:val="00C56428"/>
    <w:rsid w:val="00C577CB"/>
    <w:rsid w:val="00C579FE"/>
    <w:rsid w:val="00C606C9"/>
    <w:rsid w:val="00C60E38"/>
    <w:rsid w:val="00C63531"/>
    <w:rsid w:val="00C6385D"/>
    <w:rsid w:val="00C65D4A"/>
    <w:rsid w:val="00C76B07"/>
    <w:rsid w:val="00C77AFF"/>
    <w:rsid w:val="00C80288"/>
    <w:rsid w:val="00C81489"/>
    <w:rsid w:val="00C81858"/>
    <w:rsid w:val="00C81DCC"/>
    <w:rsid w:val="00C820CD"/>
    <w:rsid w:val="00C820E5"/>
    <w:rsid w:val="00C836F0"/>
    <w:rsid w:val="00C84003"/>
    <w:rsid w:val="00C86B53"/>
    <w:rsid w:val="00C90650"/>
    <w:rsid w:val="00C91360"/>
    <w:rsid w:val="00C950C3"/>
    <w:rsid w:val="00C95246"/>
    <w:rsid w:val="00C95A79"/>
    <w:rsid w:val="00C96426"/>
    <w:rsid w:val="00C96D9D"/>
    <w:rsid w:val="00C97D78"/>
    <w:rsid w:val="00CA250A"/>
    <w:rsid w:val="00CA280E"/>
    <w:rsid w:val="00CA2E6C"/>
    <w:rsid w:val="00CA3B6F"/>
    <w:rsid w:val="00CA3C65"/>
    <w:rsid w:val="00CA47D4"/>
    <w:rsid w:val="00CA66B1"/>
    <w:rsid w:val="00CA7D87"/>
    <w:rsid w:val="00CB15D8"/>
    <w:rsid w:val="00CB2038"/>
    <w:rsid w:val="00CB2EAC"/>
    <w:rsid w:val="00CB5322"/>
    <w:rsid w:val="00CB5446"/>
    <w:rsid w:val="00CB5B61"/>
    <w:rsid w:val="00CC2331"/>
    <w:rsid w:val="00CC2384"/>
    <w:rsid w:val="00CC2AAE"/>
    <w:rsid w:val="00CC374D"/>
    <w:rsid w:val="00CC5A42"/>
    <w:rsid w:val="00CC66C5"/>
    <w:rsid w:val="00CC670E"/>
    <w:rsid w:val="00CC6D0B"/>
    <w:rsid w:val="00CD0EAB"/>
    <w:rsid w:val="00CD0EAC"/>
    <w:rsid w:val="00CD4ECB"/>
    <w:rsid w:val="00CD5A12"/>
    <w:rsid w:val="00CE0733"/>
    <w:rsid w:val="00CE132D"/>
    <w:rsid w:val="00CE347F"/>
    <w:rsid w:val="00CE5E02"/>
    <w:rsid w:val="00CF1D37"/>
    <w:rsid w:val="00CF34DB"/>
    <w:rsid w:val="00CF3917"/>
    <w:rsid w:val="00CF3A8C"/>
    <w:rsid w:val="00CF558F"/>
    <w:rsid w:val="00CF5BEA"/>
    <w:rsid w:val="00CF6203"/>
    <w:rsid w:val="00CF7E5B"/>
    <w:rsid w:val="00CF7E93"/>
    <w:rsid w:val="00CF7FA3"/>
    <w:rsid w:val="00D00869"/>
    <w:rsid w:val="00D010C0"/>
    <w:rsid w:val="00D01270"/>
    <w:rsid w:val="00D0174A"/>
    <w:rsid w:val="00D03C61"/>
    <w:rsid w:val="00D04476"/>
    <w:rsid w:val="00D04A98"/>
    <w:rsid w:val="00D04C0C"/>
    <w:rsid w:val="00D04F6A"/>
    <w:rsid w:val="00D057EE"/>
    <w:rsid w:val="00D05C7F"/>
    <w:rsid w:val="00D06B8B"/>
    <w:rsid w:val="00D073E2"/>
    <w:rsid w:val="00D07872"/>
    <w:rsid w:val="00D13826"/>
    <w:rsid w:val="00D146E7"/>
    <w:rsid w:val="00D1555A"/>
    <w:rsid w:val="00D16587"/>
    <w:rsid w:val="00D20057"/>
    <w:rsid w:val="00D20BB6"/>
    <w:rsid w:val="00D216C7"/>
    <w:rsid w:val="00D22122"/>
    <w:rsid w:val="00D22476"/>
    <w:rsid w:val="00D224A3"/>
    <w:rsid w:val="00D22691"/>
    <w:rsid w:val="00D236E2"/>
    <w:rsid w:val="00D24B24"/>
    <w:rsid w:val="00D27B34"/>
    <w:rsid w:val="00D30561"/>
    <w:rsid w:val="00D3145A"/>
    <w:rsid w:val="00D32817"/>
    <w:rsid w:val="00D334AD"/>
    <w:rsid w:val="00D351F2"/>
    <w:rsid w:val="00D412CC"/>
    <w:rsid w:val="00D446EC"/>
    <w:rsid w:val="00D44A5C"/>
    <w:rsid w:val="00D450F3"/>
    <w:rsid w:val="00D45C51"/>
    <w:rsid w:val="00D503E1"/>
    <w:rsid w:val="00D51BF0"/>
    <w:rsid w:val="00D531DB"/>
    <w:rsid w:val="00D55942"/>
    <w:rsid w:val="00D605C6"/>
    <w:rsid w:val="00D606C1"/>
    <w:rsid w:val="00D60B4E"/>
    <w:rsid w:val="00D622F5"/>
    <w:rsid w:val="00D62E23"/>
    <w:rsid w:val="00D65607"/>
    <w:rsid w:val="00D65931"/>
    <w:rsid w:val="00D65C57"/>
    <w:rsid w:val="00D6722C"/>
    <w:rsid w:val="00D707B0"/>
    <w:rsid w:val="00D71A9B"/>
    <w:rsid w:val="00D725AE"/>
    <w:rsid w:val="00D72866"/>
    <w:rsid w:val="00D807BF"/>
    <w:rsid w:val="00D80987"/>
    <w:rsid w:val="00D81366"/>
    <w:rsid w:val="00D81E3A"/>
    <w:rsid w:val="00D82FCC"/>
    <w:rsid w:val="00D85D67"/>
    <w:rsid w:val="00D86453"/>
    <w:rsid w:val="00D86656"/>
    <w:rsid w:val="00D8713B"/>
    <w:rsid w:val="00D91A61"/>
    <w:rsid w:val="00D921FB"/>
    <w:rsid w:val="00D9223B"/>
    <w:rsid w:val="00D9351A"/>
    <w:rsid w:val="00D939E6"/>
    <w:rsid w:val="00D93DCA"/>
    <w:rsid w:val="00D95147"/>
    <w:rsid w:val="00D95E9B"/>
    <w:rsid w:val="00DA17FC"/>
    <w:rsid w:val="00DA3683"/>
    <w:rsid w:val="00DA3FDD"/>
    <w:rsid w:val="00DA46DC"/>
    <w:rsid w:val="00DA475B"/>
    <w:rsid w:val="00DA4FD8"/>
    <w:rsid w:val="00DA6713"/>
    <w:rsid w:val="00DA6C06"/>
    <w:rsid w:val="00DA7887"/>
    <w:rsid w:val="00DB0918"/>
    <w:rsid w:val="00DB0B9B"/>
    <w:rsid w:val="00DB18CF"/>
    <w:rsid w:val="00DB2C26"/>
    <w:rsid w:val="00DB2D45"/>
    <w:rsid w:val="00DB3C65"/>
    <w:rsid w:val="00DB45C3"/>
    <w:rsid w:val="00DB6783"/>
    <w:rsid w:val="00DB7DCD"/>
    <w:rsid w:val="00DB7F88"/>
    <w:rsid w:val="00DC175A"/>
    <w:rsid w:val="00DC17C4"/>
    <w:rsid w:val="00DC27E9"/>
    <w:rsid w:val="00DC33A6"/>
    <w:rsid w:val="00DC38A2"/>
    <w:rsid w:val="00DC397A"/>
    <w:rsid w:val="00DC4C62"/>
    <w:rsid w:val="00DD02F4"/>
    <w:rsid w:val="00DD19CB"/>
    <w:rsid w:val="00DD312E"/>
    <w:rsid w:val="00DD3723"/>
    <w:rsid w:val="00DD3A7D"/>
    <w:rsid w:val="00DD3BE0"/>
    <w:rsid w:val="00DD6622"/>
    <w:rsid w:val="00DD7190"/>
    <w:rsid w:val="00DE0B3D"/>
    <w:rsid w:val="00DE1C7C"/>
    <w:rsid w:val="00DE233A"/>
    <w:rsid w:val="00DE3476"/>
    <w:rsid w:val="00DE4227"/>
    <w:rsid w:val="00DE4459"/>
    <w:rsid w:val="00DE471F"/>
    <w:rsid w:val="00DE6B43"/>
    <w:rsid w:val="00DE6C95"/>
    <w:rsid w:val="00DE727E"/>
    <w:rsid w:val="00DF116E"/>
    <w:rsid w:val="00DF11AC"/>
    <w:rsid w:val="00DF271E"/>
    <w:rsid w:val="00DF5435"/>
    <w:rsid w:val="00DF6C11"/>
    <w:rsid w:val="00DF7FF5"/>
    <w:rsid w:val="00E00F18"/>
    <w:rsid w:val="00E01810"/>
    <w:rsid w:val="00E0226E"/>
    <w:rsid w:val="00E03A37"/>
    <w:rsid w:val="00E041C6"/>
    <w:rsid w:val="00E045FD"/>
    <w:rsid w:val="00E07765"/>
    <w:rsid w:val="00E07EC1"/>
    <w:rsid w:val="00E11923"/>
    <w:rsid w:val="00E14C7A"/>
    <w:rsid w:val="00E164F3"/>
    <w:rsid w:val="00E16663"/>
    <w:rsid w:val="00E179DB"/>
    <w:rsid w:val="00E207D8"/>
    <w:rsid w:val="00E2129E"/>
    <w:rsid w:val="00E212BC"/>
    <w:rsid w:val="00E2136E"/>
    <w:rsid w:val="00E22407"/>
    <w:rsid w:val="00E22811"/>
    <w:rsid w:val="00E24566"/>
    <w:rsid w:val="00E262D4"/>
    <w:rsid w:val="00E26E10"/>
    <w:rsid w:val="00E30110"/>
    <w:rsid w:val="00E30CE1"/>
    <w:rsid w:val="00E33148"/>
    <w:rsid w:val="00E36250"/>
    <w:rsid w:val="00E378D5"/>
    <w:rsid w:val="00E4084F"/>
    <w:rsid w:val="00E41516"/>
    <w:rsid w:val="00E42EE6"/>
    <w:rsid w:val="00E43882"/>
    <w:rsid w:val="00E45DCA"/>
    <w:rsid w:val="00E47F2D"/>
    <w:rsid w:val="00E514E7"/>
    <w:rsid w:val="00E518DC"/>
    <w:rsid w:val="00E52F5F"/>
    <w:rsid w:val="00E5329D"/>
    <w:rsid w:val="00E53D38"/>
    <w:rsid w:val="00E54511"/>
    <w:rsid w:val="00E54737"/>
    <w:rsid w:val="00E55E92"/>
    <w:rsid w:val="00E56339"/>
    <w:rsid w:val="00E569A8"/>
    <w:rsid w:val="00E60552"/>
    <w:rsid w:val="00E609F5"/>
    <w:rsid w:val="00E60D9C"/>
    <w:rsid w:val="00E60EDC"/>
    <w:rsid w:val="00E61DAC"/>
    <w:rsid w:val="00E64CC8"/>
    <w:rsid w:val="00E657FF"/>
    <w:rsid w:val="00E72AF7"/>
    <w:rsid w:val="00E72B80"/>
    <w:rsid w:val="00E72E71"/>
    <w:rsid w:val="00E740B1"/>
    <w:rsid w:val="00E75FE3"/>
    <w:rsid w:val="00E763E7"/>
    <w:rsid w:val="00E769F6"/>
    <w:rsid w:val="00E77AA5"/>
    <w:rsid w:val="00E813C1"/>
    <w:rsid w:val="00E83423"/>
    <w:rsid w:val="00E83561"/>
    <w:rsid w:val="00E83C9C"/>
    <w:rsid w:val="00E84EC3"/>
    <w:rsid w:val="00E86247"/>
    <w:rsid w:val="00E86C4C"/>
    <w:rsid w:val="00E879F2"/>
    <w:rsid w:val="00E907A3"/>
    <w:rsid w:val="00E909FB"/>
    <w:rsid w:val="00E91768"/>
    <w:rsid w:val="00E92882"/>
    <w:rsid w:val="00E93597"/>
    <w:rsid w:val="00E94442"/>
    <w:rsid w:val="00E94FF0"/>
    <w:rsid w:val="00E9512A"/>
    <w:rsid w:val="00E9617B"/>
    <w:rsid w:val="00E97CAD"/>
    <w:rsid w:val="00EA00C9"/>
    <w:rsid w:val="00EA49FF"/>
    <w:rsid w:val="00EA51F0"/>
    <w:rsid w:val="00EA57E9"/>
    <w:rsid w:val="00EA5AE0"/>
    <w:rsid w:val="00EA7388"/>
    <w:rsid w:val="00EB01CB"/>
    <w:rsid w:val="00EB0244"/>
    <w:rsid w:val="00EB4366"/>
    <w:rsid w:val="00EB525A"/>
    <w:rsid w:val="00EB56E1"/>
    <w:rsid w:val="00EB5BBB"/>
    <w:rsid w:val="00EB7AB1"/>
    <w:rsid w:val="00EC32BD"/>
    <w:rsid w:val="00EC3BE1"/>
    <w:rsid w:val="00EC5F49"/>
    <w:rsid w:val="00EC68C9"/>
    <w:rsid w:val="00EC74C6"/>
    <w:rsid w:val="00EC78DB"/>
    <w:rsid w:val="00ED21A9"/>
    <w:rsid w:val="00ED436C"/>
    <w:rsid w:val="00ED4C3B"/>
    <w:rsid w:val="00ED4CF0"/>
    <w:rsid w:val="00ED5419"/>
    <w:rsid w:val="00EE1029"/>
    <w:rsid w:val="00EE18AE"/>
    <w:rsid w:val="00EE3506"/>
    <w:rsid w:val="00EE3B74"/>
    <w:rsid w:val="00EE434E"/>
    <w:rsid w:val="00EE7CD8"/>
    <w:rsid w:val="00EF0B8F"/>
    <w:rsid w:val="00EF37F6"/>
    <w:rsid w:val="00EF3897"/>
    <w:rsid w:val="00EF394A"/>
    <w:rsid w:val="00EF413E"/>
    <w:rsid w:val="00EF48CC"/>
    <w:rsid w:val="00EF5EBA"/>
    <w:rsid w:val="00EF6673"/>
    <w:rsid w:val="00F00801"/>
    <w:rsid w:val="00F02048"/>
    <w:rsid w:val="00F02CFF"/>
    <w:rsid w:val="00F0718E"/>
    <w:rsid w:val="00F07CA7"/>
    <w:rsid w:val="00F125C7"/>
    <w:rsid w:val="00F14390"/>
    <w:rsid w:val="00F14521"/>
    <w:rsid w:val="00F1456C"/>
    <w:rsid w:val="00F14DFE"/>
    <w:rsid w:val="00F15E13"/>
    <w:rsid w:val="00F2488D"/>
    <w:rsid w:val="00F26F51"/>
    <w:rsid w:val="00F30E2C"/>
    <w:rsid w:val="00F31A6D"/>
    <w:rsid w:val="00F32578"/>
    <w:rsid w:val="00F32FE3"/>
    <w:rsid w:val="00F334A0"/>
    <w:rsid w:val="00F334DB"/>
    <w:rsid w:val="00F34CA0"/>
    <w:rsid w:val="00F3565E"/>
    <w:rsid w:val="00F36FE8"/>
    <w:rsid w:val="00F40FEF"/>
    <w:rsid w:val="00F42ECB"/>
    <w:rsid w:val="00F432C6"/>
    <w:rsid w:val="00F43B9E"/>
    <w:rsid w:val="00F43BB3"/>
    <w:rsid w:val="00F44A60"/>
    <w:rsid w:val="00F4566F"/>
    <w:rsid w:val="00F45A29"/>
    <w:rsid w:val="00F5162E"/>
    <w:rsid w:val="00F5389E"/>
    <w:rsid w:val="00F53A89"/>
    <w:rsid w:val="00F541BF"/>
    <w:rsid w:val="00F55B0B"/>
    <w:rsid w:val="00F57368"/>
    <w:rsid w:val="00F601A0"/>
    <w:rsid w:val="00F63455"/>
    <w:rsid w:val="00F64B34"/>
    <w:rsid w:val="00F652FF"/>
    <w:rsid w:val="00F6546A"/>
    <w:rsid w:val="00F6745A"/>
    <w:rsid w:val="00F712E9"/>
    <w:rsid w:val="00F71905"/>
    <w:rsid w:val="00F719FF"/>
    <w:rsid w:val="00F73032"/>
    <w:rsid w:val="00F75997"/>
    <w:rsid w:val="00F762FE"/>
    <w:rsid w:val="00F771C2"/>
    <w:rsid w:val="00F77433"/>
    <w:rsid w:val="00F77AB0"/>
    <w:rsid w:val="00F82102"/>
    <w:rsid w:val="00F82E7E"/>
    <w:rsid w:val="00F8322D"/>
    <w:rsid w:val="00F848FC"/>
    <w:rsid w:val="00F84D31"/>
    <w:rsid w:val="00F906F6"/>
    <w:rsid w:val="00F915BB"/>
    <w:rsid w:val="00F91DC6"/>
    <w:rsid w:val="00F9282A"/>
    <w:rsid w:val="00F92BE0"/>
    <w:rsid w:val="00F946BC"/>
    <w:rsid w:val="00F95596"/>
    <w:rsid w:val="00F962AE"/>
    <w:rsid w:val="00F96BAD"/>
    <w:rsid w:val="00F97862"/>
    <w:rsid w:val="00FA0527"/>
    <w:rsid w:val="00FA139D"/>
    <w:rsid w:val="00FA2EEA"/>
    <w:rsid w:val="00FA4EA4"/>
    <w:rsid w:val="00FA4ED7"/>
    <w:rsid w:val="00FA60F5"/>
    <w:rsid w:val="00FB00E6"/>
    <w:rsid w:val="00FB0E84"/>
    <w:rsid w:val="00FB16F7"/>
    <w:rsid w:val="00FB4513"/>
    <w:rsid w:val="00FB707B"/>
    <w:rsid w:val="00FC2405"/>
    <w:rsid w:val="00FC333D"/>
    <w:rsid w:val="00FC372F"/>
    <w:rsid w:val="00FC3CF5"/>
    <w:rsid w:val="00FC3DEE"/>
    <w:rsid w:val="00FC6138"/>
    <w:rsid w:val="00FC62A0"/>
    <w:rsid w:val="00FC6712"/>
    <w:rsid w:val="00FD01C2"/>
    <w:rsid w:val="00FD2432"/>
    <w:rsid w:val="00FD2A2D"/>
    <w:rsid w:val="00FD346F"/>
    <w:rsid w:val="00FD364D"/>
    <w:rsid w:val="00FD490A"/>
    <w:rsid w:val="00FD4CE4"/>
    <w:rsid w:val="00FD5978"/>
    <w:rsid w:val="00FD688B"/>
    <w:rsid w:val="00FD6945"/>
    <w:rsid w:val="00FE04E2"/>
    <w:rsid w:val="00FE2EF8"/>
    <w:rsid w:val="00FE3E8F"/>
    <w:rsid w:val="00FE58FE"/>
    <w:rsid w:val="00FE595C"/>
    <w:rsid w:val="00FE6468"/>
    <w:rsid w:val="00FE6D33"/>
    <w:rsid w:val="00FF0BD0"/>
    <w:rsid w:val="00FF0CE3"/>
    <w:rsid w:val="00FF1807"/>
    <w:rsid w:val="00FF1F46"/>
    <w:rsid w:val="00FF2CA2"/>
    <w:rsid w:val="00FF48DC"/>
    <w:rsid w:val="00FF5913"/>
    <w:rsid w:val="00FF5D1E"/>
    <w:rsid w:val="00FF6403"/>
    <w:rsid w:val="00FF773C"/>
    <w:rsid w:val="00FF7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151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22239A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CE132D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132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E132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13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E132D"/>
    <w:rPr>
      <w:b/>
      <w:bCs/>
    </w:rPr>
  </w:style>
  <w:style w:type="paragraph" w:styleId="Caption">
    <w:name w:val="caption"/>
    <w:basedOn w:val="Normal"/>
    <w:next w:val="Normal"/>
    <w:unhideWhenUsed/>
    <w:qFormat/>
    <w:rsid w:val="00D27B34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BD2E40"/>
    <w:pPr>
      <w:ind w:left="720"/>
      <w:contextualSpacing/>
    </w:pPr>
  </w:style>
  <w:style w:type="table" w:styleId="TableGrid">
    <w:name w:val="Table Grid"/>
    <w:basedOn w:val="TableNormal"/>
    <w:rsid w:val="005D26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rsid w:val="00290049"/>
    <w:pPr>
      <w:snapToGrid w:val="0"/>
      <w:jc w:val="left"/>
    </w:pPr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290049"/>
    <w:rPr>
      <w:rFonts w:eastAsiaTheme="minorEastAsia"/>
      <w:sz w:val="22"/>
    </w:rPr>
  </w:style>
  <w:style w:type="character" w:styleId="EndnoteReference">
    <w:name w:val="endnote reference"/>
    <w:basedOn w:val="DefaultParagraphFont"/>
    <w:rsid w:val="00290049"/>
    <w:rPr>
      <w:vertAlign w:val="superscript"/>
    </w:rPr>
  </w:style>
  <w:style w:type="character" w:customStyle="1" w:styleId="ui-provider">
    <w:name w:val="ui-provider"/>
    <w:basedOn w:val="DefaultParagraphFont"/>
    <w:rsid w:val="007537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rtak@qti.qualcomm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mytror@qti.qualcomm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jvet-experts.org/doc_end_user/current_document.php?id=11713" TargetMode="External"/><Relationship Id="rId10" Type="http://schemas.openxmlformats.org/officeDocument/2006/relationships/hyperlink" Target="mailto:yli30@qti.qualcomm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A5C20-9667-4FCA-8E69-9117B4F4F2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6</Pages>
  <Words>1655</Words>
  <Characters>9436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11069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 Li</cp:lastModifiedBy>
  <cp:revision>71</cp:revision>
  <cp:lastPrinted>1900-01-01T08:00:00Z</cp:lastPrinted>
  <dcterms:created xsi:type="dcterms:W3CDTF">2023-07-04T19:26:00Z</dcterms:created>
  <dcterms:modified xsi:type="dcterms:W3CDTF">2023-07-08T13:56:00Z</dcterms:modified>
</cp:coreProperties>
</file>