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E36E8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99B18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DBD5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</w:t>
            </w:r>
            <w:r w:rsidR="0075375C" w:rsidRPr="005A2B83">
              <w:rPr>
                <w:rStyle w:val="ui-provider"/>
              </w:rPr>
              <w:t>A</w:t>
            </w:r>
            <w:r w:rsidR="00724FDA" w:rsidRPr="005A2B83">
              <w:rPr>
                <w:rStyle w:val="ui-provider"/>
              </w:rPr>
              <w:t>E</w:t>
            </w:r>
            <w:r w:rsidR="005A2B83">
              <w:rPr>
                <w:rStyle w:val="ui-provider"/>
              </w:rPr>
              <w:t>0164-</w:t>
            </w:r>
            <w:del w:id="0" w:author="Dmytro Rusanovskyy" w:date="2023-07-13T11:06:00Z">
              <w:r w:rsidR="005C6179" w:rsidDel="009D1C63">
                <w:rPr>
                  <w:rStyle w:val="ui-provider"/>
                </w:rPr>
                <w:delText>V</w:delText>
              </w:r>
              <w:r w:rsidR="005A2B83" w:rsidDel="009D1C63">
                <w:rPr>
                  <w:rStyle w:val="ui-provider"/>
                </w:rPr>
                <w:delText>1</w:delText>
              </w:r>
            </w:del>
            <w:ins w:id="1" w:author="Dmytro Rusanovskyy" w:date="2023-07-13T11:06:00Z">
              <w:r w:rsidR="009D1C63">
                <w:rPr>
                  <w:rStyle w:val="ui-provider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BE9A7B" w:rsidR="00E61DAC" w:rsidRPr="009B2A2C" w:rsidRDefault="00BA14AD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AE2F7E">
              <w:rPr>
                <w:lang w:val="en-CA"/>
              </w:rPr>
              <w:t>EE1-1.2 Complexity-</w:t>
            </w:r>
            <w:r w:rsidRPr="00AE2F7E">
              <w:rPr>
                <w:rFonts w:eastAsia="Times New Roman"/>
              </w:rPr>
              <w:t>performance tradeoff of decomposition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85C7EF" w:rsidR="00E61DAC" w:rsidRPr="00F40FEF" w:rsidRDefault="00F816C3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t>Dmytro Rusanovskyy</w:t>
            </w:r>
            <w:r w:rsidRPr="00F40FEF">
              <w:rPr>
                <w:szCs w:val="22"/>
                <w:lang w:val="en-CA"/>
              </w:rPr>
              <w:br/>
            </w:r>
            <w:r w:rsidR="00B07EF9"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E61DAC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EBCF232" w:rsidR="004A1F3D" w:rsidRPr="009E1DD6" w:rsidRDefault="001B59E4" w:rsidP="00D04476">
            <w:pPr>
              <w:spacing w:before="60" w:after="60"/>
            </w:pPr>
            <w:hyperlink r:id="rId10" w:history="1">
              <w:r w:rsidR="00F816C3" w:rsidRPr="005A1F8C">
                <w:rPr>
                  <w:rStyle w:val="Hyperlink"/>
                </w:rPr>
                <w:t>dmytror@qti.qualcomm.com</w:t>
              </w:r>
            </w:hyperlink>
            <w:r w:rsidR="00F816C3">
              <w:br/>
            </w:r>
            <w:hyperlink r:id="rId11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DF6DF" w14:textId="734FF6B5" w:rsidR="00A719C4" w:rsidRDefault="005B4EC6" w:rsidP="006B5BC2">
      <w:r>
        <w:rPr>
          <w:szCs w:val="22"/>
          <w:lang w:val="en-CA"/>
        </w:rPr>
        <w:t xml:space="preserve">A Unified Filter Architecture for the High-performance Operation Point (HOP) was defined at JVET-AC meeting and includes model architecture, training process and training test set. </w:t>
      </w:r>
      <w:r w:rsidR="00DE471F" w:rsidRPr="00DE4459">
        <w:rPr>
          <w:szCs w:val="22"/>
          <w:lang w:val="en-CA"/>
        </w:rPr>
        <w:t xml:space="preserve">In </w:t>
      </w:r>
      <w:r w:rsidR="00A719C4">
        <w:rPr>
          <w:szCs w:val="22"/>
          <w:lang w:val="en-CA"/>
        </w:rPr>
        <w:t xml:space="preserve">test EE1-1.2 </w:t>
      </w:r>
      <w:r w:rsidR="00A719C4" w:rsidRPr="00AE2F7E">
        <w:t xml:space="preserve">complexity-performance trade-off </w:t>
      </w:r>
      <w:r w:rsidR="00A719C4">
        <w:t xml:space="preserve">optimization </w:t>
      </w:r>
      <w:r w:rsidR="00A719C4" w:rsidRPr="00AE2F7E">
        <w:t xml:space="preserve">of the convolution decomposition </w:t>
      </w:r>
      <w:r w:rsidR="00D17274">
        <w:t xml:space="preserve">in </w:t>
      </w:r>
      <w:r w:rsidR="00213D2B">
        <w:t xml:space="preserve">unfied filter model </w:t>
      </w:r>
      <w:r w:rsidR="00A719C4">
        <w:t>have been studied</w:t>
      </w:r>
      <w:r w:rsidR="00A719C4" w:rsidRPr="00AE2F7E">
        <w:t>.</w:t>
      </w:r>
      <w:r w:rsidR="0069028A">
        <w:t xml:space="preserve"> </w:t>
      </w:r>
    </w:p>
    <w:p w14:paraId="42F57783" w14:textId="416B2A05" w:rsidR="006941F4" w:rsidRDefault="00451406" w:rsidP="006B5BC2">
      <w:pPr>
        <w:rPr>
          <w:szCs w:val="22"/>
          <w:lang w:val="en-CA"/>
        </w:rPr>
      </w:pPr>
      <w:r>
        <w:t xml:space="preserve">This test </w:t>
      </w:r>
      <w:r w:rsidR="00FD5A25">
        <w:t>introduce</w:t>
      </w:r>
      <w:r w:rsidR="000B5A6A">
        <w:t>s</w:t>
      </w:r>
      <w:r w:rsidR="00FD5A25">
        <w:t xml:space="preserve"> reduced ranking of the two-components decomposition in residu</w:t>
      </w:r>
      <w:r w:rsidR="00F4386D">
        <w:t>e</w:t>
      </w:r>
      <w:r w:rsidR="00FD5A25">
        <w:t xml:space="preserve"> block</w:t>
      </w:r>
      <w:r w:rsidR="00F4386D">
        <w:t>s</w:t>
      </w:r>
      <w:r w:rsidR="003C376D">
        <w:t xml:space="preserve"> of the backbone. </w:t>
      </w:r>
      <w:r w:rsidR="00B411FF">
        <w:t xml:space="preserve">With </w:t>
      </w:r>
      <w:r w:rsidR="00F4386D">
        <w:t xml:space="preserve">parameter </w:t>
      </w:r>
      <w:r w:rsidR="003309B9">
        <w:t xml:space="preserve">C31 reduced </w:t>
      </w:r>
      <w:r w:rsidR="00CC247F">
        <w:t xml:space="preserve">to </w:t>
      </w:r>
      <w:r w:rsidR="00213171">
        <w:t>4</w:t>
      </w:r>
      <w:r w:rsidR="00CC247F">
        <w:t xml:space="preserve">8, </w:t>
      </w:r>
      <w:r w:rsidR="00443549">
        <w:t>complexity of the results model is reduce</w:t>
      </w:r>
      <w:r w:rsidR="00072A41">
        <w:t>d</w:t>
      </w:r>
      <w:r w:rsidR="00443549">
        <w:t xml:space="preserve"> by </w:t>
      </w:r>
      <w:ins w:id="2" w:author="Dmytro Rusanovskyy" w:date="2023-07-13T10:58:00Z">
        <w:r w:rsidR="00D71F79">
          <w:t>11</w:t>
        </w:r>
      </w:ins>
      <w:del w:id="3" w:author="Dmytro Rusanovskyy" w:date="2023-07-13T10:58:00Z">
        <w:r w:rsidR="00C75F84" w:rsidDel="00D71F79">
          <w:delText>10</w:delText>
        </w:r>
      </w:del>
      <w:r w:rsidR="00443549">
        <w:t xml:space="preserve">% to </w:t>
      </w:r>
      <w:r w:rsidR="00C75F84">
        <w:t>426kMAC/pixel</w:t>
      </w:r>
      <w:r w:rsidR="00E86182">
        <w:t xml:space="preserve"> (block-wise 128x128)</w:t>
      </w:r>
      <w:r w:rsidR="00CC3AD5">
        <w:t xml:space="preserve">. </w:t>
      </w:r>
      <w:r w:rsidR="002B2A3B">
        <w:t>T</w:t>
      </w:r>
      <w:r w:rsidR="00EC410D">
        <w:t xml:space="preserve">o mitigate the impact of the rank reduction on </w:t>
      </w:r>
      <w:r w:rsidR="00372CD2">
        <w:t xml:space="preserve">decomposition </w:t>
      </w:r>
      <w:r w:rsidR="00BC4B5F">
        <w:t>s</w:t>
      </w:r>
      <w:r w:rsidR="00372CD2">
        <w:t xml:space="preserve">ymmetry, order </w:t>
      </w:r>
      <w:r w:rsidR="000420C6">
        <w:t xml:space="preserve">of the decomposition </w:t>
      </w:r>
      <w:r w:rsidR="00A41F89">
        <w:t>(horizontal</w:t>
      </w:r>
      <w:r w:rsidR="00060104">
        <w:t xml:space="preserve">-vertical or </w:t>
      </w:r>
      <w:r w:rsidR="00A41F89">
        <w:t>vertical</w:t>
      </w:r>
      <w:r w:rsidR="00060104">
        <w:t>-horizontal</w:t>
      </w:r>
      <w:r w:rsidR="00A41F89">
        <w:t xml:space="preserve">) </w:t>
      </w:r>
      <w:r w:rsidR="000420C6">
        <w:t xml:space="preserve">is </w:t>
      </w:r>
      <w:r w:rsidR="00BC4B5F">
        <w:t>alternated</w:t>
      </w:r>
      <w:r w:rsidR="000420C6">
        <w:t xml:space="preserve"> every </w:t>
      </w:r>
      <w:r w:rsidR="00511E11">
        <w:t>block</w:t>
      </w:r>
      <w:r w:rsidR="00060104">
        <w:t xml:space="preserve"> in the backbone</w:t>
      </w:r>
      <w:r w:rsidR="00511E11">
        <w:t>.</w:t>
      </w:r>
      <w:r w:rsidR="00373F52">
        <w:t xml:space="preserve"> </w:t>
      </w:r>
      <w:r w:rsidR="00E8367C">
        <w:t xml:space="preserve">The method was tested </w:t>
      </w:r>
      <w:r w:rsidR="00CA6ACB">
        <w:rPr>
          <w:szCs w:val="22"/>
          <w:lang w:val="en-CA"/>
        </w:rPr>
        <w:t xml:space="preserve">with HOP </w:t>
      </w:r>
      <w:r w:rsidR="007A4C4F">
        <w:rPr>
          <w:szCs w:val="22"/>
          <w:lang w:val="en-CA"/>
        </w:rPr>
        <w:t>Stage 1 training</w:t>
      </w:r>
      <w:r w:rsidR="00A41C0E">
        <w:rPr>
          <w:szCs w:val="22"/>
          <w:lang w:val="en-CA"/>
        </w:rPr>
        <w:t xml:space="preserve"> and AI results </w:t>
      </w:r>
      <w:ins w:id="4" w:author="Dmytro Rusanovskyy" w:date="2023-07-13T11:00:00Z">
        <w:r w:rsidR="00F6095B">
          <w:rPr>
            <w:szCs w:val="22"/>
            <w:lang w:val="en-CA"/>
          </w:rPr>
          <w:t xml:space="preserve">for quantized model </w:t>
        </w:r>
      </w:ins>
      <w:r w:rsidR="00E86182">
        <w:rPr>
          <w:szCs w:val="22"/>
          <w:lang w:val="en-CA"/>
        </w:rPr>
        <w:t xml:space="preserve">are </w:t>
      </w:r>
      <w:r w:rsidR="00A41C0E">
        <w:rPr>
          <w:szCs w:val="22"/>
          <w:lang w:val="en-CA"/>
        </w:rPr>
        <w:t>reported</w:t>
      </w:r>
      <w:r w:rsidR="00E8367C">
        <w:rPr>
          <w:szCs w:val="22"/>
          <w:lang w:val="en-CA"/>
        </w:rPr>
        <w:t>.</w:t>
      </w:r>
      <w:r w:rsidR="00E86182">
        <w:rPr>
          <w:szCs w:val="22"/>
          <w:lang w:val="en-CA"/>
        </w:rPr>
        <w:t xml:space="preserve"> Training for latter stages of HOP is ongoing, results to be provided once available.</w:t>
      </w:r>
    </w:p>
    <w:p w14:paraId="04632673" w14:textId="08228F74" w:rsidR="009A30C9" w:rsidRDefault="00E8367C" w:rsidP="009A30C9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Comparing to EE1-1.0 HOP</w:t>
      </w:r>
      <w:ins w:id="5" w:author="Dmytro Rusanovskyy" w:date="2023-07-13T11:00:00Z">
        <w:r w:rsidR="00867859">
          <w:rPr>
            <w:color w:val="000000"/>
            <w:szCs w:val="22"/>
            <w:lang w:eastAsia="zh-CN"/>
          </w:rPr>
          <w:t xml:space="preserve"> (float)</w:t>
        </w:r>
      </w:ins>
      <w:r w:rsidR="00324217">
        <w:rPr>
          <w:color w:val="000000"/>
          <w:szCs w:val="22"/>
          <w:lang w:eastAsia="zh-CN"/>
        </w:rPr>
        <w:t xml:space="preserve">, </w:t>
      </w:r>
      <w:r>
        <w:rPr>
          <w:color w:val="000000"/>
          <w:szCs w:val="22"/>
          <w:lang w:eastAsia="zh-CN"/>
        </w:rPr>
        <w:t>proposed filter</w:t>
      </w:r>
      <w:ins w:id="6" w:author="Dmytro Rusanovskyy" w:date="2023-07-13T11:00:00Z">
        <w:r w:rsidR="00867859">
          <w:rPr>
            <w:color w:val="000000"/>
            <w:szCs w:val="22"/>
            <w:lang w:eastAsia="zh-CN"/>
          </w:rPr>
          <w:t xml:space="preserve"> (int16)</w:t>
        </w:r>
      </w:ins>
      <w:r>
        <w:rPr>
          <w:color w:val="000000"/>
          <w:szCs w:val="22"/>
          <w:lang w:eastAsia="zh-CN"/>
        </w:rPr>
        <w:t xml:space="preserve"> provides</w:t>
      </w:r>
      <w:r w:rsidR="00324217">
        <w:rPr>
          <w:color w:val="000000"/>
          <w:szCs w:val="22"/>
          <w:lang w:eastAsia="zh-CN"/>
        </w:rPr>
        <w:t xml:space="preserve"> </w:t>
      </w:r>
      <w:r w:rsidR="00324217">
        <w:t>{0.</w:t>
      </w:r>
      <w:r w:rsidR="005A5A61">
        <w:t>0</w:t>
      </w:r>
      <w:r w:rsidR="00A5057D">
        <w:t>%</w:t>
      </w:r>
      <w:r w:rsidR="00324217">
        <w:t>, 0.</w:t>
      </w:r>
      <w:r w:rsidR="005A5A61">
        <w:t>3</w:t>
      </w:r>
      <w:r w:rsidR="00A5057D">
        <w:t>%</w:t>
      </w:r>
      <w:r w:rsidR="00324217">
        <w:t>, 0.</w:t>
      </w:r>
      <w:r w:rsidR="005A5A61">
        <w:t>1</w:t>
      </w:r>
      <w:del w:id="7" w:author="Dmytro Rusanovskyy" w:date="2023-07-13T11:09:00Z">
        <w:r w:rsidR="005A5A61" w:rsidDel="008E4493">
          <w:delText>1</w:delText>
        </w:r>
      </w:del>
      <w:r w:rsidR="00A5057D">
        <w:t>%</w:t>
      </w:r>
      <w:r w:rsidR="00324217">
        <w:t>}</w:t>
      </w:r>
      <w:r w:rsidR="009A69BD">
        <w:t xml:space="preserve"> bd-rate </w:t>
      </w:r>
      <w:r w:rsidR="00C97AD0">
        <w:t>penalty</w:t>
      </w:r>
      <w:r w:rsidR="009A69BD">
        <w:t xml:space="preserve"> in AI configuration</w:t>
      </w:r>
      <w:r w:rsidR="00255D9C">
        <w:t xml:space="preserve"> </w:t>
      </w:r>
      <w:r w:rsidR="009B4006">
        <w:t xml:space="preserve">with </w:t>
      </w:r>
      <w:ins w:id="8" w:author="Dmytro Rusanovskyy" w:date="2023-07-13T11:01:00Z">
        <w:r w:rsidR="004D563D">
          <w:t>11</w:t>
        </w:r>
      </w:ins>
      <w:del w:id="9" w:author="Dmytro Rusanovskyy" w:date="2023-07-13T11:01:00Z">
        <w:r w:rsidR="00255D9C" w:rsidDel="004D563D">
          <w:delText>10</w:delText>
        </w:r>
      </w:del>
      <w:r w:rsidR="00255D9C">
        <w:t>% complexity reduction</w:t>
      </w:r>
      <w:r w:rsidR="009B4006">
        <w:t xml:space="preserve"> in kMAC/pixel terms</w:t>
      </w:r>
      <w:r w:rsidR="009A69BD">
        <w:t>.</w:t>
      </w:r>
      <w:r w:rsidR="009A4249">
        <w:t xml:space="preserve"> </w:t>
      </w:r>
      <w:r w:rsidR="00CB4A22">
        <w:rPr>
          <w:szCs w:val="22"/>
          <w:lang w:val="en-CA"/>
        </w:rPr>
        <w:t xml:space="preserve">Comparing to NNVC5.0 with </w:t>
      </w:r>
      <w:r w:rsidR="00CB4A22">
        <w:rPr>
          <w:color w:val="000000"/>
          <w:szCs w:val="22"/>
          <w:lang w:eastAsia="zh-CN"/>
        </w:rPr>
        <w:t xml:space="preserve">NN tools OFF, proposed filter provides: </w:t>
      </w:r>
      <w:r w:rsidR="00CB4A22" w:rsidRPr="00DE4459">
        <w:rPr>
          <w:szCs w:val="22"/>
          <w:lang w:val="en-CA"/>
        </w:rPr>
        <w:t>{</w:t>
      </w:r>
      <w:r w:rsidR="00CB4A22" w:rsidRPr="00AE2971">
        <w:rPr>
          <w:szCs w:val="22"/>
          <w:lang w:val="en-CA"/>
        </w:rPr>
        <w:t>-7.</w:t>
      </w:r>
      <w:r w:rsidR="0012154A">
        <w:rPr>
          <w:szCs w:val="22"/>
          <w:lang w:val="en-CA"/>
        </w:rPr>
        <w:t>9</w:t>
      </w:r>
      <w:r w:rsidR="00CB4A22" w:rsidRPr="00AE2971">
        <w:rPr>
          <w:szCs w:val="22"/>
          <w:lang w:val="en-CA"/>
        </w:rPr>
        <w:t>%</w:t>
      </w:r>
      <w:r w:rsidR="00CB4A22">
        <w:rPr>
          <w:szCs w:val="22"/>
          <w:lang w:val="en-CA"/>
        </w:rPr>
        <w:t xml:space="preserve">, </w:t>
      </w:r>
      <w:r w:rsidR="00CB4A22" w:rsidRPr="00AE2971">
        <w:rPr>
          <w:szCs w:val="22"/>
          <w:lang w:val="en-CA"/>
        </w:rPr>
        <w:t>-1</w:t>
      </w:r>
      <w:r w:rsidR="0012154A">
        <w:rPr>
          <w:szCs w:val="22"/>
          <w:lang w:val="en-CA"/>
        </w:rPr>
        <w:t>9</w:t>
      </w:r>
      <w:r w:rsidR="00CB4A22" w:rsidRPr="00AE2971">
        <w:rPr>
          <w:szCs w:val="22"/>
          <w:lang w:val="en-CA"/>
        </w:rPr>
        <w:t>.</w:t>
      </w:r>
      <w:r w:rsidR="0012154A">
        <w:rPr>
          <w:szCs w:val="22"/>
          <w:lang w:val="en-CA"/>
        </w:rPr>
        <w:t>0</w:t>
      </w:r>
      <w:r w:rsidR="00CB4A22" w:rsidRPr="00AE2971">
        <w:rPr>
          <w:szCs w:val="22"/>
          <w:lang w:val="en-CA"/>
        </w:rPr>
        <w:t>%</w:t>
      </w:r>
      <w:r w:rsidR="00CB4A22">
        <w:rPr>
          <w:szCs w:val="22"/>
          <w:lang w:val="en-CA"/>
        </w:rPr>
        <w:t xml:space="preserve">, </w:t>
      </w:r>
      <w:r w:rsidR="00CB4A22" w:rsidRPr="00AE2971">
        <w:rPr>
          <w:szCs w:val="22"/>
          <w:lang w:val="en-CA"/>
        </w:rPr>
        <w:t>-</w:t>
      </w:r>
      <w:r w:rsidR="00CB4A22">
        <w:rPr>
          <w:szCs w:val="22"/>
          <w:lang w:val="en-CA"/>
        </w:rPr>
        <w:t>20</w:t>
      </w:r>
      <w:r w:rsidR="00CB4A22" w:rsidRPr="00AE2971">
        <w:rPr>
          <w:szCs w:val="22"/>
          <w:lang w:val="en-CA"/>
        </w:rPr>
        <w:t>.</w:t>
      </w:r>
      <w:r w:rsidR="0012154A">
        <w:rPr>
          <w:szCs w:val="22"/>
          <w:lang w:val="en-CA"/>
        </w:rPr>
        <w:t>2</w:t>
      </w:r>
      <w:r w:rsidR="00CB4A22" w:rsidRPr="00AE2971">
        <w:rPr>
          <w:szCs w:val="22"/>
          <w:lang w:val="en-CA"/>
        </w:rPr>
        <w:t>%</w:t>
      </w:r>
      <w:r w:rsidR="00CB4A22">
        <w:rPr>
          <w:szCs w:val="22"/>
          <w:lang w:val="en-CA"/>
        </w:rPr>
        <w:t xml:space="preserve">} bd-rate gain in AI configuration. </w:t>
      </w:r>
      <w:r w:rsidR="0090026E">
        <w:rPr>
          <w:szCs w:val="22"/>
          <w:lang w:val="en-CA"/>
        </w:rPr>
        <w:t xml:space="preserve">Comparing to </w:t>
      </w:r>
      <w:r w:rsidR="009A30C9">
        <w:rPr>
          <w:color w:val="000000"/>
          <w:szCs w:val="22"/>
          <w:lang w:eastAsia="zh-CN"/>
        </w:rPr>
        <w:t>NNVC-5.0 (</w:t>
      </w:r>
      <w:r w:rsidR="00E86182">
        <w:rPr>
          <w:color w:val="000000"/>
          <w:szCs w:val="22"/>
          <w:lang w:eastAsia="zh-CN"/>
        </w:rPr>
        <w:t>NN Intra and LOP enabled</w:t>
      </w:r>
      <w:r w:rsidR="009A30C9">
        <w:rPr>
          <w:color w:val="000000"/>
          <w:szCs w:val="22"/>
          <w:lang w:eastAsia="zh-CN"/>
        </w:rPr>
        <w:t xml:space="preserve">), proposed filter </w:t>
      </w:r>
      <w:r w:rsidR="003C370A">
        <w:rPr>
          <w:color w:val="000000"/>
          <w:szCs w:val="22"/>
          <w:lang w:eastAsia="zh-CN"/>
        </w:rPr>
        <w:t>being tested with N</w:t>
      </w:r>
      <w:r w:rsidR="00E86182">
        <w:rPr>
          <w:color w:val="000000"/>
          <w:szCs w:val="22"/>
          <w:lang w:eastAsia="zh-CN"/>
        </w:rPr>
        <w:t xml:space="preserve">N </w:t>
      </w:r>
      <w:r w:rsidR="003C370A">
        <w:rPr>
          <w:color w:val="000000"/>
          <w:szCs w:val="22"/>
          <w:lang w:eastAsia="zh-CN"/>
        </w:rPr>
        <w:t xml:space="preserve">Intra enabled </w:t>
      </w:r>
      <w:r w:rsidR="009A30C9">
        <w:rPr>
          <w:color w:val="000000"/>
          <w:szCs w:val="22"/>
          <w:lang w:eastAsia="zh-CN"/>
        </w:rPr>
        <w:t xml:space="preserve">provides: </w:t>
      </w:r>
      <w:ins w:id="10" w:author="Dmytro Rusanovskyy" w:date="2023-07-13T10:56:00Z">
        <w:r w:rsidR="00647F22">
          <w:rPr>
            <w:color w:val="000000"/>
            <w:szCs w:val="22"/>
            <w:lang w:eastAsia="zh-CN"/>
          </w:rPr>
          <w:t>{</w:t>
        </w:r>
        <w:r w:rsidR="00647F22" w:rsidRPr="00647F22">
          <w:rPr>
            <w:szCs w:val="22"/>
            <w:lang w:val="en-CA"/>
          </w:rPr>
          <w:t>-3.</w:t>
        </w:r>
        <w:r w:rsidR="00647F22">
          <w:rPr>
            <w:szCs w:val="22"/>
            <w:lang w:val="en-CA"/>
          </w:rPr>
          <w:t>2</w:t>
        </w:r>
        <w:r w:rsidR="00647F22" w:rsidRPr="00647F22">
          <w:rPr>
            <w:szCs w:val="22"/>
            <w:lang w:val="en-CA"/>
          </w:rPr>
          <w:t>%</w:t>
        </w:r>
        <w:r w:rsidR="00647F22">
          <w:rPr>
            <w:szCs w:val="22"/>
            <w:lang w:val="en-CA"/>
          </w:rPr>
          <w:t>,</w:t>
        </w:r>
      </w:ins>
      <w:ins w:id="11" w:author="Dmytro Rusanovskyy" w:date="2023-07-13T11:04:00Z">
        <w:r w:rsidR="000928C1">
          <w:rPr>
            <w:szCs w:val="22"/>
            <w:lang w:val="en-CA"/>
          </w:rPr>
          <w:t xml:space="preserve"> </w:t>
        </w:r>
      </w:ins>
      <w:ins w:id="12" w:author="Dmytro Rusanovskyy" w:date="2023-07-13T10:56:00Z">
        <w:r w:rsidR="00647F22" w:rsidRPr="00647F22">
          <w:rPr>
            <w:szCs w:val="22"/>
            <w:lang w:val="en-CA"/>
          </w:rPr>
          <w:t>-14.</w:t>
        </w:r>
        <w:r w:rsidR="00647F22">
          <w:rPr>
            <w:szCs w:val="22"/>
            <w:lang w:val="en-CA"/>
          </w:rPr>
          <w:t>4</w:t>
        </w:r>
        <w:r w:rsidR="00647F22" w:rsidRPr="00647F22">
          <w:rPr>
            <w:szCs w:val="22"/>
            <w:lang w:val="en-CA"/>
          </w:rPr>
          <w:t>%</w:t>
        </w:r>
        <w:r w:rsidR="00647F22">
          <w:rPr>
            <w:szCs w:val="22"/>
            <w:lang w:val="en-CA"/>
          </w:rPr>
          <w:t xml:space="preserve">, </w:t>
        </w:r>
        <w:r w:rsidR="00647F22" w:rsidRPr="00647F22">
          <w:rPr>
            <w:szCs w:val="22"/>
            <w:lang w:val="en-CA"/>
          </w:rPr>
          <w:t>-15.</w:t>
        </w:r>
        <w:r w:rsidR="00647F22">
          <w:rPr>
            <w:szCs w:val="22"/>
            <w:lang w:val="en-CA"/>
          </w:rPr>
          <w:t>3</w:t>
        </w:r>
        <w:r w:rsidR="00647F22" w:rsidRPr="00647F22">
          <w:rPr>
            <w:szCs w:val="22"/>
            <w:lang w:val="en-CA"/>
          </w:rPr>
          <w:t>%</w:t>
        </w:r>
        <w:r w:rsidR="00647F22">
          <w:rPr>
            <w:szCs w:val="22"/>
            <w:lang w:val="en-CA"/>
          </w:rPr>
          <w:t>}</w:t>
        </w:r>
      </w:ins>
      <w:del w:id="13" w:author="Dmytro Rusanovskyy" w:date="2023-07-13T10:56:00Z">
        <w:r w:rsidR="009A30C9" w:rsidRPr="00DE4459" w:rsidDel="00647F22">
          <w:rPr>
            <w:szCs w:val="22"/>
            <w:lang w:val="en-CA"/>
          </w:rPr>
          <w:delText>{</w:delText>
        </w:r>
        <w:r w:rsidR="00AE2971" w:rsidRPr="00AE2971" w:rsidDel="00647F22">
          <w:rPr>
            <w:szCs w:val="22"/>
            <w:lang w:val="en-CA"/>
          </w:rPr>
          <w:delText>-</w:delText>
        </w:r>
        <w:r w:rsidR="003C370A" w:rsidDel="00647F22">
          <w:rPr>
            <w:szCs w:val="22"/>
            <w:lang w:val="en-CA"/>
          </w:rPr>
          <w:delText>XX</w:delText>
        </w:r>
        <w:r w:rsidR="00AE2971" w:rsidRPr="00AE2971" w:rsidDel="00647F22">
          <w:rPr>
            <w:szCs w:val="22"/>
            <w:lang w:val="en-CA"/>
          </w:rPr>
          <w:delText>%</w:delText>
        </w:r>
        <w:r w:rsidR="00AE2971" w:rsidDel="00647F22">
          <w:rPr>
            <w:szCs w:val="22"/>
            <w:lang w:val="en-CA"/>
          </w:rPr>
          <w:delText xml:space="preserve">, </w:delText>
        </w:r>
        <w:r w:rsidR="00AE2971" w:rsidRPr="00AE2971" w:rsidDel="00647F22">
          <w:rPr>
            <w:szCs w:val="22"/>
            <w:lang w:val="en-CA"/>
          </w:rPr>
          <w:delText>-</w:delText>
        </w:r>
        <w:r w:rsidR="003C370A" w:rsidDel="00647F22">
          <w:rPr>
            <w:szCs w:val="22"/>
            <w:lang w:val="en-CA"/>
          </w:rPr>
          <w:delText>XX</w:delText>
        </w:r>
        <w:r w:rsidR="00AE2971" w:rsidRPr="00AE2971" w:rsidDel="00647F22">
          <w:rPr>
            <w:szCs w:val="22"/>
            <w:lang w:val="en-CA"/>
          </w:rPr>
          <w:delText>%</w:delText>
        </w:r>
        <w:r w:rsidR="00AE2971" w:rsidDel="00647F22">
          <w:rPr>
            <w:szCs w:val="22"/>
            <w:lang w:val="en-CA"/>
          </w:rPr>
          <w:delText xml:space="preserve">, </w:delText>
        </w:r>
        <w:r w:rsidR="00AE2971" w:rsidRPr="00AE2971" w:rsidDel="00647F22">
          <w:rPr>
            <w:szCs w:val="22"/>
            <w:lang w:val="en-CA"/>
          </w:rPr>
          <w:delText>-</w:delText>
        </w:r>
        <w:r w:rsidR="003C370A" w:rsidDel="00647F22">
          <w:rPr>
            <w:szCs w:val="22"/>
            <w:lang w:val="en-CA"/>
          </w:rPr>
          <w:delText>XX</w:delText>
        </w:r>
        <w:r w:rsidR="00AE2971" w:rsidRPr="00AE2971" w:rsidDel="00647F22">
          <w:rPr>
            <w:szCs w:val="22"/>
            <w:lang w:val="en-CA"/>
          </w:rPr>
          <w:delText>%</w:delText>
        </w:r>
      </w:del>
      <w:r w:rsidR="00AE2971">
        <w:rPr>
          <w:szCs w:val="22"/>
          <w:lang w:val="en-CA"/>
        </w:rPr>
        <w:t xml:space="preserve">} </w:t>
      </w:r>
      <w:r w:rsidR="00D420A8">
        <w:rPr>
          <w:szCs w:val="22"/>
          <w:lang w:val="en-CA"/>
        </w:rPr>
        <w:t xml:space="preserve">bd-rate gain in AI configuration. </w:t>
      </w:r>
    </w:p>
    <w:p w14:paraId="4B8D95F7" w14:textId="325A821A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 w:rsidR="00746AE4"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E60E740" w14:textId="22B1F8B3" w:rsidR="00E86182" w:rsidRDefault="00944BE5" w:rsidP="00E86182">
      <w:pPr>
        <w:rPr>
          <w:szCs w:val="22"/>
          <w:lang w:val="en-CA"/>
        </w:rPr>
      </w:pPr>
      <w:r>
        <w:rPr>
          <w:szCs w:val="22"/>
          <w:lang w:val="en-CA"/>
        </w:rPr>
        <w:t>A unified filter architecture for the High-performance Operation Point (HOP)</w:t>
      </w:r>
      <w:r w:rsidR="00A67F3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shown in Figure 1</w:t>
      </w:r>
      <w:r w:rsidR="00A67F33">
        <w:rPr>
          <w:szCs w:val="22"/>
          <w:lang w:val="en-CA"/>
        </w:rPr>
        <w:t xml:space="preserve">, </w:t>
      </w:r>
      <w:r w:rsidR="001902A0">
        <w:t>integrated</w:t>
      </w:r>
      <w:r w:rsidR="00C24915">
        <w:t xml:space="preserve"> </w:t>
      </w:r>
      <w:r w:rsidR="00356043">
        <w:t xml:space="preserve">multiple </w:t>
      </w:r>
      <w:r w:rsidR="00C24915">
        <w:t>previous proposed contributions, e.g.</w:t>
      </w:r>
      <w:r w:rsidR="002A722B">
        <w:t xml:space="preserve"> </w:t>
      </w:r>
      <w:r w:rsidR="00CC2331">
        <w:t>multiscale feature extraction backbone with the two-component decompositio</w:t>
      </w:r>
      <w:r w:rsidR="00C56428">
        <w:t>n [3]</w:t>
      </w:r>
      <w:r w:rsidR="00E2129E">
        <w:t xml:space="preserve">, </w:t>
      </w:r>
      <w:r w:rsidR="00B81420">
        <w:t xml:space="preserve">and reducing </w:t>
      </w:r>
      <w:r w:rsidR="00AD1893">
        <w:t>input feature computation</w:t>
      </w:r>
      <w:r w:rsidR="00F43BB3">
        <w:t>s</w:t>
      </w:r>
      <w:r w:rsidR="00AD1893">
        <w:t xml:space="preserve"> [4].</w:t>
      </w:r>
      <w:r w:rsidR="00356043">
        <w:t xml:space="preserve"> Parameters of HOP, its training process and </w:t>
      </w:r>
      <w:r w:rsidR="0050509E">
        <w:t>assessment procedure were specified in JVET-AD2023 and status of its development between AD and AE meeting were reported in JVET-AE0042.</w:t>
      </w:r>
      <w:r w:rsidR="00E86182">
        <w:t xml:space="preserve"> </w:t>
      </w:r>
      <w:r w:rsidR="00E86182">
        <w:rPr>
          <w:szCs w:val="22"/>
          <w:lang w:val="en-CA"/>
        </w:rPr>
        <w:t xml:space="preserve">Stage1 model and its performance was fully assessed (on AI results) at the time of submission of this contribution. </w:t>
      </w:r>
    </w:p>
    <w:p w14:paraId="5B0D3A7A" w14:textId="46946B13" w:rsidR="00CC2331" w:rsidRDefault="00CC2331" w:rsidP="00A67F33"/>
    <w:p w14:paraId="12D375BF" w14:textId="77777777" w:rsidR="001956CF" w:rsidRDefault="001956CF" w:rsidP="0037744D"/>
    <w:p w14:paraId="4C34B1EA" w14:textId="1C9A3022" w:rsidR="001956CF" w:rsidRDefault="001956CF" w:rsidP="0037744D">
      <w:r>
        <w:rPr>
          <w:noProof/>
        </w:rPr>
        <w:lastRenderedPageBreak/>
        <w:drawing>
          <wp:inline distT="0" distB="0" distL="0" distR="0" wp14:anchorId="62353ED3" wp14:editId="2F2B5C35">
            <wp:extent cx="5330436" cy="2905125"/>
            <wp:effectExtent l="0" t="0" r="3810" b="0"/>
            <wp:docPr id="25" name="Picture 25" descr="A diagram of a machi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diagram of a machin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027" cy="2922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24D10" w14:textId="65C99C0F" w:rsidR="00E54737" w:rsidRDefault="00E54737" w:rsidP="00E54737">
      <w:pPr>
        <w:rPr>
          <w:lang w:val="en-CA"/>
        </w:rPr>
      </w:pPr>
    </w:p>
    <w:p w14:paraId="59D5B443" w14:textId="01923CC3" w:rsidR="00ED5419" w:rsidRPr="00D9351A" w:rsidRDefault="00ED5419" w:rsidP="00E54737">
      <w:r>
        <w:rPr>
          <w:lang w:val="en-CA"/>
        </w:rPr>
        <w:t xml:space="preserve">Figure </w:t>
      </w:r>
      <w:fldSimple w:instr=" SEQ Figure \* ARABIC ">
        <w:r w:rsidR="00436F7E">
          <w:rPr>
            <w:noProof/>
          </w:rPr>
          <w:t>9</w:t>
        </w:r>
      </w:fldSimple>
      <w:r>
        <w:rPr>
          <w:lang w:val="en-CA"/>
        </w:rPr>
        <w:t xml:space="preserve">. </w:t>
      </w:r>
      <w:r w:rsidR="00DF6C11">
        <w:rPr>
          <w:lang w:val="en-CA"/>
        </w:rPr>
        <w:t xml:space="preserve">HOP </w:t>
      </w:r>
      <w:r w:rsidR="00D9351A">
        <w:t xml:space="preserve">unified </w:t>
      </w:r>
      <w:r w:rsidR="00E86182">
        <w:t xml:space="preserve">architecture </w:t>
      </w:r>
      <w:r w:rsidR="00D9351A">
        <w:t>(joined luma and chroma)</w:t>
      </w: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36690DB" w14:textId="4DE46D05" w:rsidR="00B82179" w:rsidRDefault="00BC2AF1" w:rsidP="00317CD1">
      <w:r>
        <w:t>Proposed method tested in sub-test 1.2.1 introduces reduced ranking of the two-components decomposition in resid</w:t>
      </w:r>
      <w:r w:rsidR="001401ED">
        <w:t>ue</w:t>
      </w:r>
      <w:r>
        <w:t xml:space="preserve"> block of the backbone, modifying C31 parameter</w:t>
      </w:r>
      <w:r w:rsidR="00317CD1">
        <w:t>,</w:t>
      </w:r>
      <w:r>
        <w:t xml:space="preserve"> of Unified Filter Architecture</w:t>
      </w:r>
      <w:r w:rsidR="00B82179">
        <w:t xml:space="preserve">. </w:t>
      </w:r>
      <w:r w:rsidR="00317CD1">
        <w:t xml:space="preserve">To alleviate </w:t>
      </w:r>
      <w:r w:rsidR="00917BD0">
        <w:t xml:space="preserve">introduced </w:t>
      </w:r>
      <w:r w:rsidR="00317CD1">
        <w:t xml:space="preserve">decomposition asymmetry, with reduced rank being used in horizontal direction only, order of the decomposition (horizontal/vertical) is being switched every residue block in </w:t>
      </w:r>
      <w:r w:rsidR="00EF4E4A">
        <w:t>the backbone</w:t>
      </w:r>
      <w:r w:rsidR="00317CD1">
        <w:t xml:space="preserve">. </w:t>
      </w:r>
      <w:r w:rsidR="00B82179">
        <w:t>Two types of the residue block in backbone introduced. Type 1 (T1)</w:t>
      </w:r>
      <w:r w:rsidR="00612E46">
        <w:t>,</w:t>
      </w:r>
      <w:r w:rsidR="00B82179">
        <w:t xml:space="preserve"> </w:t>
      </w:r>
      <w:r w:rsidR="00612E46">
        <w:t>shown in Figure 2</w:t>
      </w:r>
      <w:r w:rsidR="00116790">
        <w:t>.a</w:t>
      </w:r>
      <w:r w:rsidR="00612E46">
        <w:t xml:space="preserve">, </w:t>
      </w:r>
      <w:r w:rsidR="00B82179">
        <w:t xml:space="preserve">residue bock </w:t>
      </w:r>
      <w:r w:rsidR="00664ED6">
        <w:t xml:space="preserve">implements </w:t>
      </w:r>
      <w:r w:rsidR="00612E46">
        <w:t xml:space="preserve">3x1 convolution with C31=48, followed by 1x3 convolution and Type 2 (T2), shown in Figure </w:t>
      </w:r>
      <w:r w:rsidR="00116790">
        <w:t>2.b</w:t>
      </w:r>
      <w:r w:rsidR="00612E46">
        <w:t>, residue bock first performs 1x3 convolution with C31=48</w:t>
      </w:r>
      <w:r w:rsidR="00953E19">
        <w:t>,</w:t>
      </w:r>
      <w:r w:rsidR="00612E46">
        <w:t xml:space="preserve"> </w:t>
      </w:r>
      <w:r w:rsidR="00953E19">
        <w:t>f</w:t>
      </w:r>
      <w:r w:rsidR="00612E46">
        <w:t xml:space="preserve">ollowed by </w:t>
      </w:r>
      <w:r w:rsidR="00953E19">
        <w:t xml:space="preserve">the </w:t>
      </w:r>
      <w:r w:rsidR="00612E46">
        <w:t xml:space="preserve">3x1 convolution. </w:t>
      </w:r>
    </w:p>
    <w:p w14:paraId="2FADC298" w14:textId="375F2496" w:rsidR="00F16715" w:rsidRDefault="00F16715" w:rsidP="00317CD1">
      <w:pPr>
        <w:rPr>
          <w:noProof/>
        </w:rPr>
      </w:pPr>
      <w:r>
        <w:rPr>
          <w:noProof/>
        </w:rPr>
        <w:drawing>
          <wp:inline distT="0" distB="0" distL="0" distR="0" wp14:anchorId="718B8E16" wp14:editId="66C4FEE5">
            <wp:extent cx="2660650" cy="1209176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346" cy="1218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536FF">
        <w:t xml:space="preserve">     </w:t>
      </w:r>
      <w:r w:rsidR="001536FF">
        <w:rPr>
          <w:noProof/>
        </w:rPr>
        <w:t xml:space="preserve">  </w:t>
      </w:r>
      <w:r w:rsidR="001536FF">
        <w:rPr>
          <w:noProof/>
        </w:rPr>
        <w:drawing>
          <wp:inline distT="0" distB="0" distL="0" distR="0" wp14:anchorId="100CBC4B" wp14:editId="0EC2D07F">
            <wp:extent cx="2766543" cy="12573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08" cy="126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5C41C" w14:textId="573B5166" w:rsidR="00116790" w:rsidRDefault="00116790" w:rsidP="00125BEF">
      <w:pPr>
        <w:pStyle w:val="ListParagraph"/>
        <w:numPr>
          <w:ilvl w:val="0"/>
          <w:numId w:val="15"/>
        </w:numPr>
      </w:pPr>
      <w:r>
        <w:t xml:space="preserve">                                             b.</w:t>
      </w:r>
    </w:p>
    <w:p w14:paraId="104F506F" w14:textId="78A361F6" w:rsidR="000F0B6A" w:rsidRDefault="000F0B6A" w:rsidP="000F0B6A">
      <w:bookmarkStart w:id="14" w:name="_Hlk136598850"/>
      <w:r w:rsidRPr="00D933F5">
        <w:t xml:space="preserve">Figure </w:t>
      </w:r>
      <w:fldSimple w:instr=" SEQ Figure \* ARABIC ">
        <w:r w:rsidR="008424BF">
          <w:rPr>
            <w:noProof/>
          </w:rPr>
          <w:t>2</w:t>
        </w:r>
      </w:fldSimple>
      <w:r>
        <w:rPr>
          <w:i/>
          <w:iCs/>
        </w:rPr>
        <w:t xml:space="preserve"> </w:t>
      </w:r>
      <w:r w:rsidR="001536FF" w:rsidRPr="00125BEF">
        <w:t>Proposed</w:t>
      </w:r>
      <w:r w:rsidR="001536FF">
        <w:rPr>
          <w:i/>
          <w:iCs/>
        </w:rPr>
        <w:t xml:space="preserve"> </w:t>
      </w:r>
      <w:r>
        <w:t xml:space="preserve">backbone </w:t>
      </w:r>
      <w:bookmarkStart w:id="15" w:name="_Hlk137217254"/>
      <w:r>
        <w:t>residue block</w:t>
      </w:r>
      <w:bookmarkEnd w:id="15"/>
      <w:r w:rsidR="00116790">
        <w:t xml:space="preserve">s: a. - </w:t>
      </w:r>
      <w:r w:rsidR="00930612">
        <w:t>T</w:t>
      </w:r>
      <w:r>
        <w:t>ype 1</w:t>
      </w:r>
      <w:r w:rsidR="003C4A32">
        <w:t xml:space="preserve">, b. - </w:t>
      </w:r>
      <w:r w:rsidR="001536FF">
        <w:t>Type</w:t>
      </w:r>
      <w:r w:rsidR="00116790">
        <w:t xml:space="preserve"> 2</w:t>
      </w:r>
      <w:r w:rsidR="003C4A32">
        <w:t>.</w:t>
      </w:r>
    </w:p>
    <w:bookmarkEnd w:id="14"/>
    <w:p w14:paraId="35F743A1" w14:textId="2AC338AE" w:rsidR="000F0B6A" w:rsidRDefault="000F0B6A" w:rsidP="001401ED"/>
    <w:p w14:paraId="317754FF" w14:textId="77777777" w:rsidR="006A3B21" w:rsidRDefault="006A3B21" w:rsidP="006A3B21">
      <w:r>
        <w:t xml:space="preserve">Figure 3 shows integrated NN filter model with blocks T1 and T2 being switching in processing order. </w:t>
      </w:r>
    </w:p>
    <w:p w14:paraId="47429471" w14:textId="77777777" w:rsidR="003577E2" w:rsidRDefault="003577E2" w:rsidP="003577E2"/>
    <w:p w14:paraId="3A0F0B5A" w14:textId="77777777" w:rsidR="003577E2" w:rsidRDefault="003577E2" w:rsidP="003577E2"/>
    <w:p w14:paraId="409F0EE0" w14:textId="77777777" w:rsidR="003577E2" w:rsidRDefault="003577E2" w:rsidP="003577E2"/>
    <w:p w14:paraId="7AD26F3C" w14:textId="6BE5F658" w:rsidR="003577E2" w:rsidRDefault="006A3B21" w:rsidP="003577E2">
      <w:r>
        <w:rPr>
          <w:noProof/>
        </w:rPr>
        <w:lastRenderedPageBreak/>
        <w:drawing>
          <wp:inline distT="0" distB="0" distL="0" distR="0" wp14:anchorId="6EB36808" wp14:editId="4AF674A7">
            <wp:extent cx="5930900" cy="348615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97047" w14:textId="003E6765" w:rsidR="008424BF" w:rsidRDefault="008424BF" w:rsidP="008424BF">
      <w:r w:rsidRPr="00D933F5">
        <w:t xml:space="preserve">Figure </w:t>
      </w:r>
      <w:fldSimple w:instr=" SEQ Figure \* ARABIC ">
        <w:r w:rsidR="003514A8">
          <w:rPr>
            <w:noProof/>
          </w:rPr>
          <w:t>3</w:t>
        </w:r>
      </w:fldSimple>
      <w:r>
        <w:rPr>
          <w:i/>
          <w:iCs/>
        </w:rPr>
        <w:t xml:space="preserve"> </w:t>
      </w:r>
      <w:r>
        <w:t xml:space="preserve">Proposed </w:t>
      </w:r>
      <w:r w:rsidR="00F94F1C">
        <w:t xml:space="preserve">model </w:t>
      </w:r>
      <w:r>
        <w:t xml:space="preserve">with </w:t>
      </w:r>
      <w:r w:rsidRPr="008424BF">
        <w:t xml:space="preserve">switched order decompositions (Type 1 and Type2) </w:t>
      </w:r>
      <w:r>
        <w:t xml:space="preserve">and reduced rank, C31=48. </w:t>
      </w:r>
    </w:p>
    <w:p w14:paraId="300869F0" w14:textId="4DB7B241" w:rsidR="003E2464" w:rsidRDefault="00F94F1C" w:rsidP="003E2464">
      <w:pPr>
        <w:rPr>
          <w:szCs w:val="22"/>
          <w:lang w:val="en-CA"/>
        </w:rPr>
      </w:pPr>
      <w:r>
        <w:t xml:space="preserve">The model was trained </w:t>
      </w:r>
      <w:r w:rsidR="005953EE">
        <w:t xml:space="preserve">following </w:t>
      </w:r>
      <w:r>
        <w:rPr>
          <w:szCs w:val="22"/>
          <w:lang w:val="en-CA"/>
        </w:rPr>
        <w:t xml:space="preserve">HOP Stage 1 </w:t>
      </w:r>
      <w:r w:rsidR="005953EE">
        <w:rPr>
          <w:szCs w:val="22"/>
          <w:lang w:val="en-CA"/>
        </w:rPr>
        <w:t>procedure</w:t>
      </w:r>
      <w:r>
        <w:rPr>
          <w:szCs w:val="22"/>
          <w:lang w:val="en-CA"/>
        </w:rPr>
        <w:t>, as only available at the of submission.</w:t>
      </w:r>
      <w:r w:rsidR="003E2464" w:rsidRPr="003E2464">
        <w:rPr>
          <w:szCs w:val="22"/>
          <w:lang w:val="en-CA"/>
        </w:rPr>
        <w:t xml:space="preserve"> </w:t>
      </w:r>
      <w:r w:rsidR="003E2464">
        <w:rPr>
          <w:szCs w:val="22"/>
          <w:lang w:val="en-CA"/>
        </w:rPr>
        <w:t>Training for latter stages of HOP is ongoing, results to be provided once available.</w:t>
      </w:r>
    </w:p>
    <w:p w14:paraId="16E43D4C" w14:textId="37372FD8" w:rsidR="00F94F1C" w:rsidRDefault="00F94F1C" w:rsidP="00F94F1C">
      <w:pPr>
        <w:rPr>
          <w:szCs w:val="22"/>
          <w:lang w:val="en-CA"/>
        </w:rPr>
      </w:pPr>
      <w:r>
        <w:rPr>
          <w:szCs w:val="22"/>
          <w:lang w:val="en-CA"/>
        </w:rPr>
        <w:t>Parameters of the training and inference testing for proposed method are shown in Table 1 and Table 2, respectively.</w:t>
      </w: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3E01C75B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66FD42E4" w:rsidR="00F92BE0" w:rsidRPr="00D65931" w:rsidRDefault="001D2939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125BEF">
              <w:rPr>
                <w:color w:val="000000"/>
                <w:sz w:val="21"/>
                <w:szCs w:val="21"/>
                <w:lang w:eastAsia="zh-CN"/>
              </w:rPr>
              <w:t>1.</w:t>
            </w:r>
            <w:del w:id="16" w:author="Dmytro Rusanovskyy" w:date="2023-07-13T10:19:00Z">
              <w:r w:rsidRPr="00125BEF" w:rsidDel="0031219B">
                <w:rPr>
                  <w:color w:val="000000"/>
                  <w:sz w:val="21"/>
                  <w:szCs w:val="21"/>
                  <w:lang w:eastAsia="zh-CN"/>
                </w:rPr>
                <w:delText>45</w:delText>
              </w:r>
              <w:r w:rsidR="003E2464" w:rsidRPr="00125BEF" w:rsidDel="0031219B">
                <w:rPr>
                  <w:color w:val="000000"/>
                  <w:sz w:val="21"/>
                  <w:szCs w:val="21"/>
                  <w:lang w:eastAsia="zh-CN"/>
                </w:rPr>
                <w:delText>M</w:delText>
              </w:r>
              <w:r w:rsidR="00E9617B" w:rsidRPr="001C3149" w:rsidDel="0031219B">
                <w:rPr>
                  <w:color w:val="000000"/>
                  <w:sz w:val="21"/>
                  <w:szCs w:val="21"/>
                  <w:lang w:eastAsia="zh-CN"/>
                </w:rPr>
                <w:delText xml:space="preserve"> </w:delText>
              </w:r>
            </w:del>
            <w:ins w:id="17" w:author="Dmytro Rusanovskyy" w:date="2023-07-13T10:19:00Z">
              <w:r w:rsidR="0031219B">
                <w:rPr>
                  <w:color w:val="000000"/>
                  <w:sz w:val="21"/>
                  <w:szCs w:val="21"/>
                  <w:lang w:eastAsia="zh-CN"/>
                </w:rPr>
                <w:t>3</w:t>
              </w:r>
              <w:r w:rsidR="0031219B" w:rsidRPr="00125BEF">
                <w:rPr>
                  <w:color w:val="000000"/>
                  <w:sz w:val="21"/>
                  <w:szCs w:val="21"/>
                  <w:lang w:eastAsia="zh-CN"/>
                </w:rPr>
                <w:t>M</w:t>
              </w:r>
              <w:r w:rsidR="0031219B" w:rsidRPr="001C3149">
                <w:rPr>
                  <w:color w:val="000000"/>
                  <w:sz w:val="21"/>
                  <w:szCs w:val="21"/>
                  <w:lang w:eastAsia="zh-CN"/>
                </w:rPr>
                <w:t xml:space="preserve"> </w:t>
              </w:r>
            </w:ins>
            <w:r w:rsidR="00F92BE0" w:rsidRPr="001C3149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0C6843">
              <w:rPr>
                <w:color w:val="000000"/>
                <w:sz w:val="20"/>
                <w:lang w:eastAsia="zh-CN"/>
              </w:rPr>
              <w:t>kMAC/pixel)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7E93CA39" w:rsidR="00F92BE0" w:rsidRPr="00C20E38" w:rsidRDefault="00C20E3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18" w:name="_Hlk132313603"/>
            <w:r w:rsidRPr="00C20E38">
              <w:rPr>
                <w:color w:val="000000"/>
                <w:sz w:val="20"/>
                <w:lang w:eastAsia="zh-CN"/>
              </w:rPr>
              <w:t>426</w:t>
            </w:r>
            <w:bookmarkEnd w:id="18"/>
            <w:r w:rsidR="008F0816">
              <w:rPr>
                <w:color w:val="000000"/>
                <w:sz w:val="20"/>
                <w:lang w:eastAsia="zh-CN"/>
              </w:rPr>
              <w:t xml:space="preserve"> (</w:t>
            </w:r>
            <w:r w:rsidR="0038033F">
              <w:rPr>
                <w:color w:val="000000"/>
                <w:sz w:val="20"/>
                <w:lang w:eastAsia="zh-CN"/>
              </w:rPr>
              <w:t>336 frame-wise)</w:t>
            </w:r>
          </w:p>
        </w:tc>
      </w:tr>
      <w:tr w:rsidR="00F92BE0" w:rsidRPr="00D4419A" w14:paraId="44319690" w14:textId="77777777" w:rsidTr="00125BEF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shd w:val="clear" w:color="auto" w:fill="auto"/>
            <w:noWrap/>
          </w:tcPr>
          <w:p w14:paraId="682DE831" w14:textId="21A797B5" w:rsidR="00F92BE0" w:rsidRPr="00D65931" w:rsidRDefault="005C6627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25BEF">
              <w:rPr>
                <w:color w:val="000000"/>
                <w:sz w:val="20"/>
                <w:lang w:eastAsia="zh-CN"/>
              </w:rPr>
              <w:t>154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501691E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3573BD37" w:rsidR="00F92BE0" w:rsidRPr="00D65931" w:rsidRDefault="002D2E0E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25BEF">
              <w:rPr>
                <w:color w:val="000000"/>
                <w:sz w:val="20"/>
                <w:lang w:eastAsia="zh-CN"/>
              </w:rPr>
              <w:t>2.59</w:t>
            </w:r>
            <w:r w:rsidR="00F92BE0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41CE1340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  <w:r w:rsidR="00241FE2">
        <w:rPr>
          <w:lang w:val="en-CA"/>
        </w:rPr>
        <w:t xml:space="preserve"> (HOP aligned)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0151A256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GPU: NVIDIA Tesla </w:t>
            </w:r>
            <w:r w:rsidR="001C3149">
              <w:rPr>
                <w:color w:val="000000"/>
                <w:sz w:val="20"/>
                <w:lang w:eastAsia="zh-CN"/>
              </w:rPr>
              <w:t>V</w:t>
            </w:r>
            <w:r w:rsidR="001C3149" w:rsidRPr="00287D39">
              <w:rPr>
                <w:color w:val="000000"/>
                <w:sz w:val="20"/>
                <w:lang w:eastAsia="zh-CN"/>
              </w:rPr>
              <w:t>100</w:t>
            </w:r>
            <w:r w:rsidRPr="00287D39">
              <w:rPr>
                <w:color w:val="000000"/>
                <w:sz w:val="20"/>
                <w:lang w:eastAsia="zh-CN"/>
              </w:rPr>
              <w:t>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62B594C6" w:rsidR="00F92BE0" w:rsidRPr="00D65931" w:rsidRDefault="00241FE2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39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3E180625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</w:t>
            </w:r>
            <w:r w:rsidR="00F43BB3">
              <w:rPr>
                <w:color w:val="000000"/>
                <w:sz w:val="20"/>
                <w:lang w:eastAsia="zh-CN"/>
              </w:rPr>
              <w:t>24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99EE9FA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711B5096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335DA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 xml:space="preserve">The NNVC SW was used for inference test of </w:t>
      </w:r>
      <w:r w:rsidR="00F43BB3">
        <w:rPr>
          <w:lang w:val="en-CA"/>
        </w:rPr>
        <w:t xml:space="preserve">the proposed </w:t>
      </w:r>
      <w:r w:rsidR="003E2464">
        <w:rPr>
          <w:lang w:val="en-CA"/>
        </w:rPr>
        <w:t xml:space="preserve">filter </w:t>
      </w:r>
      <w:r w:rsidR="005500EA">
        <w:rPr>
          <w:lang w:val="en-CA"/>
        </w:rPr>
        <w:t>model.</w:t>
      </w:r>
      <w:r w:rsidR="007C3757">
        <w:rPr>
          <w:lang w:val="en-CA"/>
        </w:rPr>
        <w:t xml:space="preserve"> </w:t>
      </w:r>
    </w:p>
    <w:p w14:paraId="616F74C0" w14:textId="6069E5DC" w:rsidR="00CB5223" w:rsidRDefault="00556459" w:rsidP="00A225F0">
      <w:pPr>
        <w:rPr>
          <w:lang w:val="en-CA"/>
        </w:rPr>
      </w:pPr>
      <w:r>
        <w:rPr>
          <w:lang w:val="en-CA"/>
        </w:rPr>
        <w:t xml:space="preserve">Comparative results of proposed method vs. EE1.0 HOP </w:t>
      </w:r>
      <w:r w:rsidR="00FC077E">
        <w:rPr>
          <w:lang w:val="en-CA"/>
        </w:rPr>
        <w:t>are</w:t>
      </w:r>
      <w:r>
        <w:rPr>
          <w:lang w:val="en-CA"/>
        </w:rPr>
        <w:t xml:space="preserve"> shown in Table 3. </w:t>
      </w:r>
      <w:r w:rsidR="0095310C">
        <w:rPr>
          <w:lang w:val="en-CA"/>
        </w:rPr>
        <w:t xml:space="preserve">NnIntra tool was disabled for both, anchor and test. </w:t>
      </w:r>
      <w:r w:rsidR="005B66E8">
        <w:rPr>
          <w:lang w:val="en-CA"/>
        </w:rPr>
        <w:t xml:space="preserve">EE1.0 HOP results have been </w:t>
      </w:r>
      <w:r w:rsidR="00BA3CC1">
        <w:rPr>
          <w:lang w:val="en-CA"/>
        </w:rPr>
        <w:t xml:space="preserve">produced with the anchor model for Stage 1 distributed as a part of </w:t>
      </w:r>
      <w:r w:rsidR="00FC077E">
        <w:rPr>
          <w:lang w:val="en-CA"/>
        </w:rPr>
        <w:t xml:space="preserve">NNVC </w:t>
      </w:r>
      <w:r w:rsidR="00BA3CC1">
        <w:rPr>
          <w:lang w:val="en-CA"/>
        </w:rPr>
        <w:t>SW</w:t>
      </w:r>
      <w:r w:rsidR="003E2464">
        <w:rPr>
          <w:lang w:val="en-CA"/>
        </w:rPr>
        <w:t xml:space="preserve"> [6]</w:t>
      </w:r>
      <w:r w:rsidR="00BA3CC1">
        <w:rPr>
          <w:lang w:val="en-CA"/>
        </w:rPr>
        <w:t xml:space="preserve">. </w:t>
      </w:r>
    </w:p>
    <w:p w14:paraId="2875E2D8" w14:textId="2A7D8DDD" w:rsidR="002026D6" w:rsidRDefault="00EB525A" w:rsidP="00E07FEE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 Proposed </w:t>
      </w:r>
      <w:r w:rsidR="007C375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vs </w:t>
      </w:r>
      <w:r w:rsidR="00596D2B">
        <w:rPr>
          <w:szCs w:val="22"/>
          <w:lang w:val="en-CA"/>
        </w:rPr>
        <w:t>EE1-1.0 (HOP)</w:t>
      </w:r>
    </w:p>
    <w:tbl>
      <w:tblPr>
        <w:tblW w:w="6735" w:type="dxa"/>
        <w:tblLook w:val="04A0" w:firstRow="1" w:lastRow="0" w:firstColumn="1" w:lastColumn="0" w:noHBand="0" w:noVBand="1"/>
      </w:tblPr>
      <w:tblGrid>
        <w:gridCol w:w="960"/>
        <w:gridCol w:w="1237"/>
        <w:gridCol w:w="1237"/>
        <w:gridCol w:w="1237"/>
        <w:gridCol w:w="677"/>
        <w:gridCol w:w="647"/>
        <w:gridCol w:w="740"/>
      </w:tblGrid>
      <w:tr w:rsidR="00E07FEE" w:rsidRPr="00E07FEE" w14:paraId="71C01F52" w14:textId="77777777" w:rsidTr="0012660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A64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3FCF8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C8A3D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7FEE" w:rsidRPr="00E07FEE" w14:paraId="7DB02636" w14:textId="77777777" w:rsidTr="0012660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92D5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3F3EE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Test Over EE1-1.0 (HOP)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E9B8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7FEE" w:rsidRPr="00E07FEE" w14:paraId="72F95FF5" w14:textId="77777777" w:rsidTr="0012660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D4CF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EF852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2394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AAAD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E7461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9CA8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B6C5" w14:textId="77777777" w:rsidR="00E07FEE" w:rsidRPr="00E07FEE" w:rsidRDefault="00E07FEE" w:rsidP="00E07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12660E" w:rsidRPr="00E07FEE" w14:paraId="04625C71" w14:textId="77777777" w:rsidTr="0012660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2347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3C94" w14:textId="59A411F8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AED1" w14:textId="06524A43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527B" w14:textId="1DF7A6C9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0843" w14:textId="40C63A92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A212" w14:textId="0FC1CCCE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5B11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360F4E41" w14:textId="77777777" w:rsidTr="0012660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168B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B4E1" w14:textId="18DAC58B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E22C" w14:textId="1BD91CA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81EF" w14:textId="732CB3CA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8066" w14:textId="14FA4206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82F9" w14:textId="5FC39A8C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73F6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63745D25" w14:textId="77777777" w:rsidTr="0012660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DBB3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0B77" w14:textId="6E0CD9CD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98DD" w14:textId="7E0C91B8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3ECF" w14:textId="433F309C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73F4" w14:textId="6A38B8BF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0892" w14:textId="1D145CB1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93F9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52169FD8" w14:textId="77777777" w:rsidTr="0012660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3C4C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E51D" w14:textId="3134BBF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312D" w14:textId="4F1B6EAF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5934" w14:textId="6A7210C1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C8CD" w14:textId="34F9AC82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410E" w14:textId="695BBC62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9518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28F544B3" w14:textId="77777777" w:rsidTr="0012660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117C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B116" w14:textId="7F56EE8A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A089" w14:textId="450A1666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983D" w14:textId="2F0A210C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285C" w14:textId="32A2829B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4736" w14:textId="1F79457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AAC6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0C77519C" w14:textId="77777777" w:rsidTr="0012660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478A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6208" w14:textId="0A6A687B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B223" w14:textId="2F36FB6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AB68" w14:textId="6B571AD2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5B39" w14:textId="07ACCEEC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5428" w14:textId="0B8AE51E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29B8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2660E" w:rsidRPr="00E07FEE" w14:paraId="707AE5AF" w14:textId="77777777" w:rsidTr="0012660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9860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7863" w14:textId="6A8457E8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3BD1" w14:textId="722D5F55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9033" w14:textId="51AF29FA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D51C" w14:textId="47EA3D74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722E" w14:textId="0044589F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34D7" w14:textId="77777777" w:rsidR="0012660E" w:rsidRPr="00E07FEE" w:rsidRDefault="0012660E" w:rsidP="0012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07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24B493BA" w14:textId="3E28D3E7" w:rsidR="00EC6649" w:rsidRDefault="00EC6649" w:rsidP="00EC6649">
      <w:pPr>
        <w:rPr>
          <w:lang w:val="en-CA"/>
        </w:rPr>
      </w:pPr>
      <w:r>
        <w:rPr>
          <w:lang w:val="en-CA"/>
        </w:rPr>
        <w:t xml:space="preserve">Comparative performance of the proposed method (NnIntra tools OFF) vs NNVC5.0 (NN Tools OFF) are shown in Table 3. </w:t>
      </w:r>
    </w:p>
    <w:p w14:paraId="28454144" w14:textId="77777777" w:rsidR="00EC6649" w:rsidRDefault="00EC6649" w:rsidP="00FC077E">
      <w:pPr>
        <w:rPr>
          <w:lang w:val="en-CA"/>
        </w:rPr>
      </w:pPr>
    </w:p>
    <w:p w14:paraId="04135C4F" w14:textId="3F5610D2" w:rsidR="00FC077E" w:rsidRDefault="00FC077E" w:rsidP="00FC077E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 Proposed method vs </w:t>
      </w:r>
      <w:r w:rsidR="003E2464">
        <w:rPr>
          <w:lang w:val="en-CA"/>
        </w:rPr>
        <w:t>NNVC 5.0 (NN tools OFF)</w:t>
      </w:r>
    </w:p>
    <w:tbl>
      <w:tblPr>
        <w:tblW w:w="6181" w:type="dxa"/>
        <w:tblLook w:val="04A0" w:firstRow="1" w:lastRow="0" w:firstColumn="1" w:lastColumn="0" w:noHBand="0" w:noVBand="1"/>
      </w:tblPr>
      <w:tblGrid>
        <w:gridCol w:w="960"/>
        <w:gridCol w:w="922"/>
        <w:gridCol w:w="935"/>
        <w:gridCol w:w="922"/>
        <w:gridCol w:w="677"/>
        <w:gridCol w:w="1025"/>
        <w:gridCol w:w="740"/>
      </w:tblGrid>
      <w:tr w:rsidR="003E2464" w:rsidRPr="00234610" w14:paraId="30C95EDD" w14:textId="77777777" w:rsidTr="003E246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04B8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4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CF26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2C983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464" w:rsidRPr="00234610" w14:paraId="02C98532" w14:textId="77777777" w:rsidTr="003E246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0792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4A39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Test Over NNVC 5.0 (NN Tools OFF)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052E8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464" w:rsidRPr="00234610" w14:paraId="048B5F1A" w14:textId="77777777" w:rsidTr="003E246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8CD5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28DAA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18BC3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A0B3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0E7FD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C394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E98C" w14:textId="77777777" w:rsidR="003E2464" w:rsidRPr="00234610" w:rsidRDefault="003E2464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871175" w:rsidRPr="00234610" w14:paraId="3CA63195" w14:textId="77777777" w:rsidTr="003E246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C279B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86A3B" w14:textId="1FF2239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3C45" w14:textId="2E0D6E84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4C696" w14:textId="6E1E0CEC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1FB7" w14:textId="6D2AD632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424%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844D" w14:textId="7B5405BD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181364%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4920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7D38280E" w14:textId="77777777" w:rsidTr="003E246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FC9E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00AEC" w14:textId="3FB9985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FCB30" w14:textId="1F24DDD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2C6E8" w14:textId="1311DEA6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7D48" w14:textId="32FD0759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42C8B" w14:textId="6295A64E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154782%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8DDD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39CD791D" w14:textId="77777777" w:rsidTr="003E246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99F1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FB24E" w14:textId="5B8171EF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828A3" w14:textId="6EBF93AD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3BC7EF" w14:textId="4CF10F79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0A0B" w14:textId="59BFABE2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2953" w14:textId="78464AC3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123820%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537A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176F8ABF" w14:textId="77777777" w:rsidTr="003E246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28E0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8DCF6" w14:textId="1F378E9B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19D10" w14:textId="467B54F0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34489" w14:textId="4D0743ED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E774" w14:textId="475FAA29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2302" w14:textId="42BDE55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72898%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E3B6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871175" w:rsidRPr="00234610" w14:paraId="759E1B88" w14:textId="77777777" w:rsidTr="003E2464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7BC2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A880F" w14:textId="7F957784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28556" w14:textId="2364F5E5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-21.09%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E1FE92" w14:textId="18DAAA8A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0812" w14:textId="400503B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7CFE" w14:textId="267E8D63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124355%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100A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3812FB20" w14:textId="77777777" w:rsidTr="003E2464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30AF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F8237" w14:textId="355D1804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34D40" w14:textId="7486C8D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-18.97%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E75EDA" w14:textId="41FB81F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996D" w14:textId="67378035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C855" w14:textId="1162896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121831%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47A2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871175" w:rsidRPr="00234610" w14:paraId="2664914C" w14:textId="77777777" w:rsidTr="003E246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DC55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97D52" w14:textId="1E3F0AAA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9A7D3" w14:textId="621B871F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-17.41%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83F37" w14:textId="217EA03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AAC" w14:textId="1A668771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5C39" w14:textId="013878EA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64423%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CB1FA" w14:textId="77777777" w:rsidR="00871175" w:rsidRPr="00234610" w:rsidRDefault="00871175" w:rsidP="00871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1%</w:t>
            </w:r>
          </w:p>
        </w:tc>
      </w:tr>
    </w:tbl>
    <w:p w14:paraId="5C4E6583" w14:textId="567FC26D" w:rsidR="00EC6649" w:rsidRDefault="00EC6649" w:rsidP="00EC6649">
      <w:pPr>
        <w:rPr>
          <w:lang w:val="en-CA"/>
        </w:rPr>
      </w:pPr>
      <w:r>
        <w:rPr>
          <w:lang w:val="en-CA"/>
        </w:rPr>
        <w:t xml:space="preserve">Comparative results of proposed method vs. NNVC 5.0 (NN tools OFF) are shown in Table 3. NnIntra tool was disabled for both, anchor and test. </w:t>
      </w:r>
    </w:p>
    <w:p w14:paraId="468EFD24" w14:textId="77777777" w:rsidR="003E2464" w:rsidRDefault="003E2464" w:rsidP="00BA1D78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0CFCDF3D" w14:textId="3173F59A" w:rsidR="00234610" w:rsidRDefault="00DA6713" w:rsidP="00234610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>
        <w:rPr>
          <w:szCs w:val="22"/>
          <w:lang w:val="en-CA"/>
        </w:rPr>
        <w:t>Table 4 Proposed method</w:t>
      </w:r>
      <w:r w:rsidR="00EC6649">
        <w:rPr>
          <w:szCs w:val="22"/>
          <w:lang w:val="en-CA"/>
        </w:rPr>
        <w:t xml:space="preserve"> with NN Intra ON</w:t>
      </w:r>
      <w:r>
        <w:rPr>
          <w:szCs w:val="22"/>
          <w:lang w:val="en-CA"/>
        </w:rPr>
        <w:t xml:space="preserve"> vs NNVC-5.0 (NN Intra and LOP ON)</w:t>
      </w:r>
    </w:p>
    <w:tbl>
      <w:tblPr>
        <w:tblW w:w="7354" w:type="dxa"/>
        <w:tblLook w:val="04A0" w:firstRow="1" w:lastRow="0" w:firstColumn="1" w:lastColumn="0" w:noHBand="0" w:noVBand="1"/>
      </w:tblPr>
      <w:tblGrid>
        <w:gridCol w:w="960"/>
        <w:gridCol w:w="922"/>
        <w:gridCol w:w="935"/>
        <w:gridCol w:w="922"/>
        <w:gridCol w:w="1137"/>
        <w:gridCol w:w="1738"/>
        <w:gridCol w:w="740"/>
      </w:tblGrid>
      <w:tr w:rsidR="00234610" w:rsidRPr="00234610" w14:paraId="5839B967" w14:textId="77777777" w:rsidTr="008E7A8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A433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01E34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39D63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4610" w:rsidRPr="00234610" w14:paraId="6695CBD4" w14:textId="77777777" w:rsidTr="008E7A8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8779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C0BBF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Test Over NNVC 5.0 (NN Tools OFF)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493F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4610" w:rsidRPr="00234610" w14:paraId="2452AAEA" w14:textId="77777777" w:rsidTr="008E7A8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6AF8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97599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4FB1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FC5D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4511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6962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7DA9" w14:textId="77777777" w:rsidR="00234610" w:rsidRPr="00234610" w:rsidRDefault="00234610" w:rsidP="00234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676092" w:rsidRPr="00234610" w14:paraId="37C1A05C" w14:textId="77777777" w:rsidTr="00125BE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A9C7" w14:textId="77777777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44F7CE" w14:textId="075C96CA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9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E382BC" w14:textId="06117750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0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-13.41%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D1B4B87" w14:textId="671AE6D1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1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-16.20%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D3CBC" w14:textId="0E15C6F5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220%</w:t>
              </w:r>
            </w:ins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F9EBC" w14:textId="747E4F1C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2437%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9731A" w14:textId="4C5B5BDF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676092" w:rsidRPr="00234610" w14:paraId="2C4B0D27" w14:textId="77777777" w:rsidTr="00125BE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C343" w14:textId="77777777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1CB304" w14:textId="2CADE886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4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0C537B" w14:textId="26BE2031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5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-15.67%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EB63E9" w14:textId="66E5C486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6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-14.51%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4C466" w14:textId="17B148E3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F6654" w14:textId="0745D7C7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2382%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58639" w14:textId="38D238A0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175E1" w:rsidRPr="00234610" w14:paraId="2D72ED07" w14:textId="77777777" w:rsidTr="00125BE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5FD7" w14:textId="77777777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1DB0AC" w14:textId="73D31410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0F69BC" w14:textId="03B594AA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58346D" w14:textId="6814F221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01F5A" w14:textId="0699DAEC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F8CCD" w14:textId="577037AC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9446D" w14:textId="07149436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175E1" w:rsidRPr="00234610" w14:paraId="202207C4" w14:textId="77777777" w:rsidTr="00125BE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C00CF" w14:textId="77777777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B7C1D1" w14:textId="3B867D1C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9346BE" w14:textId="317A7C6E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0DBC5D" w14:textId="430458F5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37B8" w14:textId="18D59668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6521A" w14:textId="54F7E0BB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1966%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89B7E" w14:textId="447554AD" w:rsidR="002175E1" w:rsidRPr="00234610" w:rsidRDefault="00BA4FDE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2175E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75E1" w:rsidRPr="00234610" w14:paraId="7235ACB7" w14:textId="77777777" w:rsidTr="00125BE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BF9F" w14:textId="77777777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14134C" w14:textId="643E5C85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3530F7" w14:textId="477034D4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CA42BD9" w14:textId="36A7930A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325E8" w14:textId="55C0C14C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21BB5" w14:textId="5EC45234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DD448" w14:textId="2C928DAD" w:rsidR="002175E1" w:rsidRPr="00234610" w:rsidRDefault="002175E1" w:rsidP="0021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676092" w:rsidRPr="00234610" w14:paraId="26ADB4FF" w14:textId="77777777" w:rsidTr="00125BE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CB2A" w14:textId="77777777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91C647" w14:textId="5E0E0D1A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9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70583A" w14:textId="5C199222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0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-14.39%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F57904" w14:textId="5C080D93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1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-15.28%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08763" w14:textId="3BFD9778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6C166" w14:textId="0AA8B2FC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Dmytro Rusanovskyy" w:date="2023-07-13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2254%</w:t>
              </w:r>
            </w:ins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63720" w14:textId="1BB8C84D" w:rsidR="00676092" w:rsidRPr="00234610" w:rsidRDefault="00676092" w:rsidP="0067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BA4FDE" w:rsidRPr="00234610" w14:paraId="55752625" w14:textId="77777777" w:rsidTr="00125BE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6377" w14:textId="77777777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6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C5BB59" w14:textId="1AE8F0FD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B12D8F" w14:textId="7571EA88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2D93E7" w14:textId="2E3F4E55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FCD4C" w14:textId="4DACCE26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3C848" w14:textId="796D5547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1738%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74CAB" w14:textId="726D7DF3" w:rsidR="00BA4FDE" w:rsidRPr="00234610" w:rsidRDefault="00BA4FDE" w:rsidP="00B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62E8B9D7" w14:textId="77777777" w:rsidR="00234610" w:rsidRDefault="00234610" w:rsidP="00234610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6CD49955" w14:textId="77777777" w:rsidR="00DA6713" w:rsidRDefault="00DA6713" w:rsidP="00BA1D78">
      <w:pPr>
        <w:rPr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D84630" w14:textId="790F9620" w:rsidR="002A30F2" w:rsidRDefault="002A30F2" w:rsidP="002A30F2">
      <w:pPr>
        <w:rPr>
          <w:szCs w:val="22"/>
          <w:lang w:val="en-CA"/>
        </w:rPr>
      </w:pPr>
      <w:r>
        <w:t xml:space="preserve">In </w:t>
      </w:r>
      <w:r w:rsidR="00F94E02">
        <w:t>s</w:t>
      </w:r>
      <w:r>
        <w:t>ub-test 1.2.1</w:t>
      </w:r>
      <w:r w:rsidR="00F94E02">
        <w:t>,</w:t>
      </w:r>
      <w:r>
        <w:t xml:space="preserve"> reduced ranking of the two-components decomposition in residual block of the backbone</w:t>
      </w:r>
      <w:r w:rsidR="00F94E02">
        <w:t xml:space="preserve"> were tested</w:t>
      </w:r>
      <w:r>
        <w:t xml:space="preserve">. With </w:t>
      </w:r>
      <w:r w:rsidR="00F94E02">
        <w:t xml:space="preserve">parameter of the decomposition </w:t>
      </w:r>
      <w:r>
        <w:t>C31 reduced to 48</w:t>
      </w:r>
      <w:r w:rsidR="00F94E02">
        <w:t>, instead of 64</w:t>
      </w:r>
      <w:r>
        <w:t xml:space="preserve">, complexity of the results model is reduced by 10% to 426kMAC/pixel. To mitigate the impact of the rank reduction on decomposition asymmetry, order of the decomposition (horizontal/vertical) </w:t>
      </w:r>
      <w:r w:rsidR="00F94E02">
        <w:t>was</w:t>
      </w:r>
      <w:r>
        <w:t xml:space="preserve"> switched every second residual block. The method was tested </w:t>
      </w:r>
      <w:r>
        <w:rPr>
          <w:szCs w:val="22"/>
          <w:lang w:val="en-CA"/>
        </w:rPr>
        <w:t>with HOP Stage 1 training and AI results reported.</w:t>
      </w:r>
    </w:p>
    <w:p w14:paraId="3B0960B3" w14:textId="31CEAF92" w:rsidR="002A30F2" w:rsidRDefault="002A30F2" w:rsidP="002A30F2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EE1-1.0 HOP, proposed filter provides </w:t>
      </w:r>
      <w:r>
        <w:t xml:space="preserve">{0.1%, 0.4%, 0.3%} bd-rate penalty in AI configuration with 10% complexity reduction in kMAC/pixel terms. </w:t>
      </w:r>
      <w:r>
        <w:rPr>
          <w:szCs w:val="22"/>
          <w:lang w:val="en-CA"/>
        </w:rPr>
        <w:t xml:space="preserve">Comparing to NNVC5.0 with </w:t>
      </w:r>
      <w:r>
        <w:rPr>
          <w:color w:val="000000"/>
          <w:szCs w:val="22"/>
          <w:lang w:eastAsia="zh-CN"/>
        </w:rPr>
        <w:t xml:space="preserve">NN tools OFF, proposed filter provides: </w:t>
      </w:r>
      <w:r w:rsidRPr="00DE4459">
        <w:rPr>
          <w:szCs w:val="22"/>
          <w:lang w:val="en-CA"/>
        </w:rPr>
        <w:t>{</w:t>
      </w:r>
      <w:ins w:id="34" w:author="Dmytro Rusanovskyy" w:date="2023-07-13T11:04:00Z">
        <w:r w:rsidR="00D91CCC" w:rsidRPr="00AE2971">
          <w:rPr>
            <w:szCs w:val="22"/>
            <w:lang w:val="en-CA"/>
          </w:rPr>
          <w:t>-7.</w:t>
        </w:r>
        <w:r w:rsidR="00D91CCC">
          <w:rPr>
            <w:szCs w:val="22"/>
            <w:lang w:val="en-CA"/>
          </w:rPr>
          <w:t>9</w:t>
        </w:r>
        <w:r w:rsidR="00D91CCC" w:rsidRPr="00AE2971">
          <w:rPr>
            <w:szCs w:val="22"/>
            <w:lang w:val="en-CA"/>
          </w:rPr>
          <w:t>%</w:t>
        </w:r>
        <w:r w:rsidR="00D91CCC">
          <w:rPr>
            <w:szCs w:val="22"/>
            <w:lang w:val="en-CA"/>
          </w:rPr>
          <w:t xml:space="preserve">, </w:t>
        </w:r>
        <w:r w:rsidR="00D91CCC" w:rsidRPr="00AE2971">
          <w:rPr>
            <w:szCs w:val="22"/>
            <w:lang w:val="en-CA"/>
          </w:rPr>
          <w:t>-1</w:t>
        </w:r>
        <w:r w:rsidR="00D91CCC">
          <w:rPr>
            <w:szCs w:val="22"/>
            <w:lang w:val="en-CA"/>
          </w:rPr>
          <w:t>9</w:t>
        </w:r>
        <w:r w:rsidR="00D91CCC" w:rsidRPr="00AE2971">
          <w:rPr>
            <w:szCs w:val="22"/>
            <w:lang w:val="en-CA"/>
          </w:rPr>
          <w:t>.</w:t>
        </w:r>
        <w:r w:rsidR="00D91CCC">
          <w:rPr>
            <w:szCs w:val="22"/>
            <w:lang w:val="en-CA"/>
          </w:rPr>
          <w:t>0</w:t>
        </w:r>
        <w:r w:rsidR="00D91CCC" w:rsidRPr="00AE2971">
          <w:rPr>
            <w:szCs w:val="22"/>
            <w:lang w:val="en-CA"/>
          </w:rPr>
          <w:t>%</w:t>
        </w:r>
        <w:r w:rsidR="00D91CCC">
          <w:rPr>
            <w:szCs w:val="22"/>
            <w:lang w:val="en-CA"/>
          </w:rPr>
          <w:t xml:space="preserve">, </w:t>
        </w:r>
        <w:r w:rsidR="00D91CCC" w:rsidRPr="00AE2971">
          <w:rPr>
            <w:szCs w:val="22"/>
            <w:lang w:val="en-CA"/>
          </w:rPr>
          <w:t>-</w:t>
        </w:r>
        <w:r w:rsidR="00D91CCC">
          <w:rPr>
            <w:szCs w:val="22"/>
            <w:lang w:val="en-CA"/>
          </w:rPr>
          <w:t>20</w:t>
        </w:r>
        <w:r w:rsidR="00D91CCC" w:rsidRPr="00AE2971">
          <w:rPr>
            <w:szCs w:val="22"/>
            <w:lang w:val="en-CA"/>
          </w:rPr>
          <w:t>.</w:t>
        </w:r>
        <w:r w:rsidR="00D91CCC">
          <w:rPr>
            <w:szCs w:val="22"/>
            <w:lang w:val="en-CA"/>
          </w:rPr>
          <w:t>2</w:t>
        </w:r>
        <w:r w:rsidR="00D91CCC" w:rsidRPr="00AE2971">
          <w:rPr>
            <w:szCs w:val="22"/>
            <w:lang w:val="en-CA"/>
          </w:rPr>
          <w:t>%</w:t>
        </w:r>
      </w:ins>
      <w:del w:id="35" w:author="Dmytro Rusanovskyy" w:date="2023-07-13T11:04:00Z">
        <w:r w:rsidRPr="00AE2971" w:rsidDel="00D91CCC">
          <w:rPr>
            <w:szCs w:val="22"/>
            <w:lang w:val="en-CA"/>
          </w:rPr>
          <w:delText>-7.</w:delText>
        </w:r>
        <w:r w:rsidDel="00D91CCC">
          <w:rPr>
            <w:szCs w:val="22"/>
            <w:lang w:val="en-CA"/>
          </w:rPr>
          <w:delText>8</w:delText>
        </w:r>
        <w:r w:rsidRPr="00AE2971" w:rsidDel="00D91CCC">
          <w:rPr>
            <w:szCs w:val="22"/>
            <w:lang w:val="en-CA"/>
          </w:rPr>
          <w:delText>%</w:delText>
        </w:r>
        <w:r w:rsidDel="00D91CCC">
          <w:rPr>
            <w:szCs w:val="22"/>
            <w:lang w:val="en-CA"/>
          </w:rPr>
          <w:delText xml:space="preserve">, </w:delText>
        </w:r>
        <w:r w:rsidRPr="00AE2971" w:rsidDel="00D91CCC">
          <w:rPr>
            <w:szCs w:val="22"/>
            <w:lang w:val="en-CA"/>
          </w:rPr>
          <w:delText>-18.</w:delText>
        </w:r>
        <w:r w:rsidDel="00D91CCC">
          <w:rPr>
            <w:szCs w:val="22"/>
            <w:lang w:val="en-CA"/>
          </w:rPr>
          <w:delText>9</w:delText>
        </w:r>
        <w:r w:rsidRPr="00AE2971" w:rsidDel="00D91CCC">
          <w:rPr>
            <w:szCs w:val="22"/>
            <w:lang w:val="en-CA"/>
          </w:rPr>
          <w:delText>%</w:delText>
        </w:r>
        <w:r w:rsidDel="00D91CCC">
          <w:rPr>
            <w:szCs w:val="22"/>
            <w:lang w:val="en-CA"/>
          </w:rPr>
          <w:delText xml:space="preserve">, </w:delText>
        </w:r>
        <w:r w:rsidRPr="00AE2971" w:rsidDel="00D91CCC">
          <w:rPr>
            <w:szCs w:val="22"/>
            <w:lang w:val="en-CA"/>
          </w:rPr>
          <w:delText>-</w:delText>
        </w:r>
        <w:r w:rsidDel="00D91CCC">
          <w:rPr>
            <w:szCs w:val="22"/>
            <w:lang w:val="en-CA"/>
          </w:rPr>
          <w:delText>20</w:delText>
        </w:r>
        <w:r w:rsidRPr="00AE2971" w:rsidDel="00D91CCC">
          <w:rPr>
            <w:szCs w:val="22"/>
            <w:lang w:val="en-CA"/>
          </w:rPr>
          <w:delText>.</w:delText>
        </w:r>
        <w:r w:rsidDel="00D91CCC">
          <w:rPr>
            <w:szCs w:val="22"/>
            <w:lang w:val="en-CA"/>
          </w:rPr>
          <w:delText>0</w:delText>
        </w:r>
        <w:r w:rsidRPr="00AE2971" w:rsidDel="00D91CCC">
          <w:rPr>
            <w:szCs w:val="22"/>
            <w:lang w:val="en-CA"/>
          </w:rPr>
          <w:delText>%</w:delText>
        </w:r>
      </w:del>
      <w:r>
        <w:rPr>
          <w:szCs w:val="22"/>
          <w:lang w:val="en-CA"/>
        </w:rPr>
        <w:t xml:space="preserve">} bd-rate gain in AI configuration. Comparing to </w:t>
      </w:r>
      <w:r>
        <w:rPr>
          <w:color w:val="000000"/>
          <w:szCs w:val="22"/>
          <w:lang w:eastAsia="zh-CN"/>
        </w:rPr>
        <w:t xml:space="preserve">NNVC-5.0 (NN tools ON), proposed filter being tested with NnIntra enabled provides: </w:t>
      </w:r>
      <w:r w:rsidRPr="00DE4459">
        <w:rPr>
          <w:szCs w:val="22"/>
          <w:lang w:val="en-CA"/>
        </w:rPr>
        <w:t>{</w:t>
      </w:r>
      <w:ins w:id="36" w:author="Dmytro Rusanovskyy" w:date="2023-07-13T11:04:00Z">
        <w:r w:rsidR="000928C1" w:rsidRPr="00647F22">
          <w:rPr>
            <w:szCs w:val="22"/>
            <w:lang w:val="en-CA"/>
          </w:rPr>
          <w:t>-3.</w:t>
        </w:r>
        <w:r w:rsidR="000928C1">
          <w:rPr>
            <w:szCs w:val="22"/>
            <w:lang w:val="en-CA"/>
          </w:rPr>
          <w:t>2</w:t>
        </w:r>
        <w:r w:rsidR="000928C1" w:rsidRPr="00647F22">
          <w:rPr>
            <w:szCs w:val="22"/>
            <w:lang w:val="en-CA"/>
          </w:rPr>
          <w:t>%</w:t>
        </w:r>
        <w:r w:rsidR="000928C1">
          <w:rPr>
            <w:szCs w:val="22"/>
            <w:lang w:val="en-CA"/>
          </w:rPr>
          <w:t xml:space="preserve">, </w:t>
        </w:r>
        <w:r w:rsidR="000928C1" w:rsidRPr="00647F22">
          <w:rPr>
            <w:szCs w:val="22"/>
            <w:lang w:val="en-CA"/>
          </w:rPr>
          <w:t>-14.</w:t>
        </w:r>
        <w:r w:rsidR="000928C1">
          <w:rPr>
            <w:szCs w:val="22"/>
            <w:lang w:val="en-CA"/>
          </w:rPr>
          <w:t>4</w:t>
        </w:r>
        <w:r w:rsidR="000928C1" w:rsidRPr="00647F22">
          <w:rPr>
            <w:szCs w:val="22"/>
            <w:lang w:val="en-CA"/>
          </w:rPr>
          <w:t>%</w:t>
        </w:r>
        <w:r w:rsidR="000928C1">
          <w:rPr>
            <w:szCs w:val="22"/>
            <w:lang w:val="en-CA"/>
          </w:rPr>
          <w:t xml:space="preserve">, </w:t>
        </w:r>
        <w:r w:rsidR="000928C1" w:rsidRPr="00647F22">
          <w:rPr>
            <w:szCs w:val="22"/>
            <w:lang w:val="en-CA"/>
          </w:rPr>
          <w:t>-15.</w:t>
        </w:r>
        <w:r w:rsidR="000928C1">
          <w:rPr>
            <w:szCs w:val="22"/>
            <w:lang w:val="en-CA"/>
          </w:rPr>
          <w:t>3</w:t>
        </w:r>
        <w:r w:rsidR="000928C1" w:rsidRPr="00647F22">
          <w:rPr>
            <w:szCs w:val="22"/>
            <w:lang w:val="en-CA"/>
          </w:rPr>
          <w:t>%</w:t>
        </w:r>
      </w:ins>
      <w:del w:id="37" w:author="Dmytro Rusanovskyy" w:date="2023-07-13T11:04:00Z">
        <w:r w:rsidRPr="00AE2971" w:rsidDel="000928C1">
          <w:rPr>
            <w:szCs w:val="22"/>
            <w:lang w:val="en-CA"/>
          </w:rPr>
          <w:delText>-</w:delText>
        </w:r>
        <w:r w:rsidDel="000928C1">
          <w:rPr>
            <w:szCs w:val="22"/>
            <w:lang w:val="en-CA"/>
          </w:rPr>
          <w:delText>XX</w:delText>
        </w:r>
        <w:r w:rsidRPr="00AE2971" w:rsidDel="000928C1">
          <w:rPr>
            <w:szCs w:val="22"/>
            <w:lang w:val="en-CA"/>
          </w:rPr>
          <w:delText>%</w:delText>
        </w:r>
        <w:r w:rsidDel="000928C1">
          <w:rPr>
            <w:szCs w:val="22"/>
            <w:lang w:val="en-CA"/>
          </w:rPr>
          <w:delText xml:space="preserve">, </w:delText>
        </w:r>
        <w:r w:rsidRPr="00AE2971" w:rsidDel="000928C1">
          <w:rPr>
            <w:szCs w:val="22"/>
            <w:lang w:val="en-CA"/>
          </w:rPr>
          <w:delText>-</w:delText>
        </w:r>
        <w:r w:rsidDel="000928C1">
          <w:rPr>
            <w:szCs w:val="22"/>
            <w:lang w:val="en-CA"/>
          </w:rPr>
          <w:delText>XX</w:delText>
        </w:r>
        <w:r w:rsidRPr="00AE2971" w:rsidDel="000928C1">
          <w:rPr>
            <w:szCs w:val="22"/>
            <w:lang w:val="en-CA"/>
          </w:rPr>
          <w:delText>%</w:delText>
        </w:r>
        <w:r w:rsidDel="000928C1">
          <w:rPr>
            <w:szCs w:val="22"/>
            <w:lang w:val="en-CA"/>
          </w:rPr>
          <w:delText xml:space="preserve">, </w:delText>
        </w:r>
        <w:r w:rsidRPr="00AE2971" w:rsidDel="000928C1">
          <w:rPr>
            <w:szCs w:val="22"/>
            <w:lang w:val="en-CA"/>
          </w:rPr>
          <w:delText>-</w:delText>
        </w:r>
        <w:r w:rsidDel="000928C1">
          <w:rPr>
            <w:szCs w:val="22"/>
            <w:lang w:val="en-CA"/>
          </w:rPr>
          <w:delText>XX</w:delText>
        </w:r>
        <w:r w:rsidRPr="00AE2971" w:rsidDel="000928C1">
          <w:rPr>
            <w:szCs w:val="22"/>
            <w:lang w:val="en-CA"/>
          </w:rPr>
          <w:delText>%</w:delText>
        </w:r>
      </w:del>
      <w:r>
        <w:rPr>
          <w:szCs w:val="22"/>
          <w:lang w:val="en-CA"/>
        </w:rPr>
        <w:t xml:space="preserve">} bd-rate gain in AI configuration. </w:t>
      </w:r>
    </w:p>
    <w:p w14:paraId="7B2F51D1" w14:textId="77777777" w:rsidR="002A30F2" w:rsidRDefault="002A30F2" w:rsidP="002A30F2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7AA56773" w14:textId="5AAFF3FC" w:rsidR="00771549" w:rsidRPr="00771549" w:rsidRDefault="00960B43" w:rsidP="00771549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568802B2" w:rsidR="00CF3A8C" w:rsidRDefault="00D93DCA" w:rsidP="001B2077">
      <w:pPr>
        <w:pStyle w:val="ListParagraph"/>
        <w:numPr>
          <w:ilvl w:val="0"/>
          <w:numId w:val="12"/>
        </w:numPr>
      </w:pPr>
      <w:bookmarkStart w:id="38" w:name="_Ref108000857"/>
      <w:r w:rsidRPr="00406D45">
        <w:t>EE1-1.</w:t>
      </w:r>
      <w:r w:rsidR="00771549" w:rsidRPr="00406D45">
        <w:t>1</w:t>
      </w:r>
      <w:r w:rsidRPr="00406D45">
        <w:t xml:space="preserve">: </w:t>
      </w:r>
      <w:r w:rsidR="00406D45" w:rsidRPr="00406D45">
        <w:t>Complexity reduct</w:t>
      </w:r>
      <w:r w:rsidR="00406D45">
        <w:t>ion on neural-network loop filter, JVET-AD0156</w:t>
      </w:r>
      <w:r w:rsidR="005314ED" w:rsidRPr="00406D45">
        <w:t xml:space="preserve">, </w:t>
      </w:r>
      <w:r w:rsidR="00406D45">
        <w:t xml:space="preserve">J.N. Shingala, A. Shyam, A. Suneja, S. P Badya </w:t>
      </w:r>
      <w:r w:rsidR="00CF3A8C" w:rsidRPr="00406D45">
        <w:t>(</w:t>
      </w:r>
      <w:r w:rsidR="00406D45">
        <w:t>Ittiam</w:t>
      </w:r>
      <w:r w:rsidR="00CF3A8C" w:rsidRPr="00406D45">
        <w:t>)</w:t>
      </w:r>
      <w:r w:rsidR="00406D45">
        <w:t>, T. Shao, A. Arora, P. Yin, F. Pu, T. Lu, S. McCarthy (Dolby).</w:t>
      </w:r>
    </w:p>
    <w:p w14:paraId="45F4515A" w14:textId="5865A575" w:rsidR="001B58CD" w:rsidRDefault="005B0701" w:rsidP="001B2077">
      <w:pPr>
        <w:pStyle w:val="ListParagraph"/>
        <w:numPr>
          <w:ilvl w:val="0"/>
          <w:numId w:val="12"/>
        </w:numPr>
      </w:pPr>
      <w:r>
        <w:t>AhG14 &amp; AHG11: Report on AhG teleconference on high operation point (HOP) unified filter training, JVET-AE0042, E. Alshina, F. Galpin.</w:t>
      </w:r>
    </w:p>
    <w:p w14:paraId="328BB988" w14:textId="184967BF" w:rsidR="00406D45" w:rsidRPr="00406D45" w:rsidRDefault="00406D45" w:rsidP="001B2077">
      <w:pPr>
        <w:pStyle w:val="ListParagraph"/>
        <w:numPr>
          <w:ilvl w:val="0"/>
          <w:numId w:val="12"/>
        </w:numPr>
      </w:pPr>
      <w:r w:rsidRPr="00406D45">
        <w:rPr>
          <w:lang w:val="en-CA"/>
        </w:rPr>
        <w:t>EE1-Related: Combination test of EE1-1.3.5 and multi-scale component of EE1-1.6, JVET-AD0211</w:t>
      </w:r>
      <w:r>
        <w:rPr>
          <w:lang w:val="en-CA"/>
        </w:rPr>
        <w:t xml:space="preserve">, JVET-AD0211, Y. Li, </w:t>
      </w:r>
      <w:r w:rsidRPr="00895ACB">
        <w:rPr>
          <w:lang w:val="en-CA"/>
        </w:rPr>
        <w:t xml:space="preserve">S. Eadie,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>, M. Karczewicz</w:t>
      </w:r>
      <w:r>
        <w:rPr>
          <w:lang w:val="en-CA"/>
        </w:rPr>
        <w:t>.</w:t>
      </w:r>
    </w:p>
    <w:p w14:paraId="5B63800B" w14:textId="23D858BA" w:rsidR="005B0701" w:rsidRPr="00406D45" w:rsidRDefault="005B0701" w:rsidP="005B0701">
      <w:pPr>
        <w:pStyle w:val="ListParagraph"/>
        <w:numPr>
          <w:ilvl w:val="0"/>
          <w:numId w:val="12"/>
        </w:numPr>
      </w:pPr>
      <w:bookmarkStart w:id="39" w:name="_Ref108006382"/>
      <w:bookmarkEnd w:id="38"/>
      <w:r w:rsidRPr="00406D45">
        <w:rPr>
          <w:lang w:val="en-CA"/>
        </w:rPr>
        <w:t>EE1</w:t>
      </w:r>
      <w:r>
        <w:rPr>
          <w:lang w:val="en-CA"/>
        </w:rPr>
        <w:t>.3</w:t>
      </w:r>
      <w:r w:rsidRPr="00406D45">
        <w:rPr>
          <w:lang w:val="en-CA"/>
        </w:rPr>
        <w:t xml:space="preserve">: </w:t>
      </w:r>
      <w:r>
        <w:rPr>
          <w:lang w:val="en-CA"/>
        </w:rPr>
        <w:t>Reduced complexity CNN-based in-loop filtering</w:t>
      </w:r>
      <w:r w:rsidRPr="00406D45">
        <w:rPr>
          <w:lang w:val="en-CA"/>
        </w:rPr>
        <w:t>, JVET-AD02</w:t>
      </w:r>
      <w:r>
        <w:rPr>
          <w:lang w:val="en-CA"/>
        </w:rPr>
        <w:t xml:space="preserve">05, </w:t>
      </w:r>
      <w:r w:rsidRPr="00895ACB">
        <w:rPr>
          <w:lang w:val="en-CA"/>
        </w:rPr>
        <w:t>S. Eadie,</w:t>
      </w:r>
      <w:r>
        <w:rPr>
          <w:lang w:val="en-CA"/>
        </w:rPr>
        <w:t xml:space="preserve"> Y. Li,</w:t>
      </w:r>
      <w:r w:rsidRPr="00895ACB">
        <w:rPr>
          <w:lang w:val="en-CA"/>
        </w:rPr>
        <w:t xml:space="preserve">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>, M. Karczewicz</w:t>
      </w:r>
      <w:r>
        <w:rPr>
          <w:lang w:val="en-CA"/>
        </w:rPr>
        <w:t>.</w:t>
      </w:r>
    </w:p>
    <w:p w14:paraId="07D71D92" w14:textId="2D3E676B" w:rsidR="00822885" w:rsidRPr="00125BEF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7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39"/>
    </w:p>
    <w:p w14:paraId="77D5524A" w14:textId="3FA3522C" w:rsidR="003E2464" w:rsidRPr="00846A0C" w:rsidRDefault="003E2464" w:rsidP="00BD2E40">
      <w:pPr>
        <w:pStyle w:val="ListParagraph"/>
        <w:numPr>
          <w:ilvl w:val="0"/>
          <w:numId w:val="12"/>
        </w:numPr>
        <w:rPr>
          <w:lang w:val="en-CA"/>
        </w:rPr>
      </w:pPr>
      <w:r>
        <w:t xml:space="preserve">HOP Stage I model and simulation results, available online: </w:t>
      </w:r>
      <w:r w:rsidRPr="003E2464">
        <w:t>https://vcgit.hhi.fraunhofer.de/jvet-ahg-nnvc/VVCSoftware_VTM/-/tree/hop_models_draft/models/HOP/stage1/QC</w:t>
      </w:r>
      <w:r>
        <w:t>/.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304BF" w14:textId="77777777" w:rsidR="00F96767" w:rsidRDefault="00F96767">
      <w:r>
        <w:separator/>
      </w:r>
    </w:p>
  </w:endnote>
  <w:endnote w:type="continuationSeparator" w:id="0">
    <w:p w14:paraId="63FE08A8" w14:textId="77777777" w:rsidR="00F96767" w:rsidRDefault="00F96767">
      <w:r>
        <w:continuationSeparator/>
      </w:r>
    </w:p>
  </w:endnote>
  <w:endnote w:type="continuationNotice" w:id="1">
    <w:p w14:paraId="2671EDD4" w14:textId="77777777" w:rsidR="00F96767" w:rsidRDefault="00F9676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85BB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692D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F411" w14:textId="77777777" w:rsidR="00F96767" w:rsidRDefault="00F96767">
      <w:r>
        <w:separator/>
      </w:r>
    </w:p>
  </w:footnote>
  <w:footnote w:type="continuationSeparator" w:id="0">
    <w:p w14:paraId="14746646" w14:textId="77777777" w:rsidR="00F96767" w:rsidRDefault="00F96767">
      <w:r>
        <w:continuationSeparator/>
      </w:r>
    </w:p>
  </w:footnote>
  <w:footnote w:type="continuationNotice" w:id="1">
    <w:p w14:paraId="7E20286C" w14:textId="77777777" w:rsidR="00F96767" w:rsidRDefault="00F9676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2"/>
  </w:num>
  <w:num w:numId="15" w16cid:durableId="160885407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07901"/>
    <w:rsid w:val="000109C6"/>
    <w:rsid w:val="00013790"/>
    <w:rsid w:val="00016357"/>
    <w:rsid w:val="00020289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20C6"/>
    <w:rsid w:val="0004543A"/>
    <w:rsid w:val="000458BC"/>
    <w:rsid w:val="00045C41"/>
    <w:rsid w:val="00046553"/>
    <w:rsid w:val="00046A72"/>
    <w:rsid w:val="00046C03"/>
    <w:rsid w:val="000472D1"/>
    <w:rsid w:val="00047E28"/>
    <w:rsid w:val="000510AE"/>
    <w:rsid w:val="00052673"/>
    <w:rsid w:val="00052CC9"/>
    <w:rsid w:val="0005788E"/>
    <w:rsid w:val="00057E6F"/>
    <w:rsid w:val="00060104"/>
    <w:rsid w:val="00063E59"/>
    <w:rsid w:val="00065039"/>
    <w:rsid w:val="00065194"/>
    <w:rsid w:val="0006695D"/>
    <w:rsid w:val="00071CEA"/>
    <w:rsid w:val="00072A41"/>
    <w:rsid w:val="00073ECE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8C1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5A6A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475"/>
    <w:rsid w:val="000D28AE"/>
    <w:rsid w:val="000D4881"/>
    <w:rsid w:val="000D59F7"/>
    <w:rsid w:val="000E00F3"/>
    <w:rsid w:val="000E1168"/>
    <w:rsid w:val="000E57CF"/>
    <w:rsid w:val="000F0B6A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F3D"/>
    <w:rsid w:val="00103616"/>
    <w:rsid w:val="00105F30"/>
    <w:rsid w:val="00106C4B"/>
    <w:rsid w:val="001125ED"/>
    <w:rsid w:val="001131B5"/>
    <w:rsid w:val="001152BD"/>
    <w:rsid w:val="00116433"/>
    <w:rsid w:val="00116790"/>
    <w:rsid w:val="00117F8E"/>
    <w:rsid w:val="0012154A"/>
    <w:rsid w:val="00124E38"/>
    <w:rsid w:val="0012580B"/>
    <w:rsid w:val="00125BEF"/>
    <w:rsid w:val="0012660E"/>
    <w:rsid w:val="00130020"/>
    <w:rsid w:val="0013034D"/>
    <w:rsid w:val="00131926"/>
    <w:rsid w:val="00131F90"/>
    <w:rsid w:val="0013458C"/>
    <w:rsid w:val="0013526E"/>
    <w:rsid w:val="001401ED"/>
    <w:rsid w:val="001417C6"/>
    <w:rsid w:val="00142328"/>
    <w:rsid w:val="00144494"/>
    <w:rsid w:val="0014555F"/>
    <w:rsid w:val="00145EB3"/>
    <w:rsid w:val="00146152"/>
    <w:rsid w:val="00146316"/>
    <w:rsid w:val="00146A19"/>
    <w:rsid w:val="00146E5F"/>
    <w:rsid w:val="0014776B"/>
    <w:rsid w:val="0015158D"/>
    <w:rsid w:val="001517FB"/>
    <w:rsid w:val="00152F51"/>
    <w:rsid w:val="001536FF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3C60"/>
    <w:rsid w:val="001655CD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E58"/>
    <w:rsid w:val="001902A0"/>
    <w:rsid w:val="001904D8"/>
    <w:rsid w:val="00191245"/>
    <w:rsid w:val="001913FF"/>
    <w:rsid w:val="00191951"/>
    <w:rsid w:val="00191AB8"/>
    <w:rsid w:val="001931C8"/>
    <w:rsid w:val="001938D3"/>
    <w:rsid w:val="001956CF"/>
    <w:rsid w:val="0019688A"/>
    <w:rsid w:val="001970E3"/>
    <w:rsid w:val="001975CC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8CD"/>
    <w:rsid w:val="001B59E4"/>
    <w:rsid w:val="001B7053"/>
    <w:rsid w:val="001B7897"/>
    <w:rsid w:val="001C3149"/>
    <w:rsid w:val="001C3525"/>
    <w:rsid w:val="001C3AFB"/>
    <w:rsid w:val="001D07F0"/>
    <w:rsid w:val="001D1401"/>
    <w:rsid w:val="001D1BD2"/>
    <w:rsid w:val="001D1C8E"/>
    <w:rsid w:val="001D2939"/>
    <w:rsid w:val="001D331F"/>
    <w:rsid w:val="001D68F0"/>
    <w:rsid w:val="001D730B"/>
    <w:rsid w:val="001D7D47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55A6"/>
    <w:rsid w:val="00206460"/>
    <w:rsid w:val="002065A9"/>
    <w:rsid w:val="002069B4"/>
    <w:rsid w:val="00210341"/>
    <w:rsid w:val="00210777"/>
    <w:rsid w:val="00212176"/>
    <w:rsid w:val="00212215"/>
    <w:rsid w:val="00213171"/>
    <w:rsid w:val="00213582"/>
    <w:rsid w:val="00213D2B"/>
    <w:rsid w:val="002150A5"/>
    <w:rsid w:val="00215DFC"/>
    <w:rsid w:val="002168A6"/>
    <w:rsid w:val="0021756F"/>
    <w:rsid w:val="002175E1"/>
    <w:rsid w:val="002212DF"/>
    <w:rsid w:val="0022239A"/>
    <w:rsid w:val="00222A2C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4610"/>
    <w:rsid w:val="002352D8"/>
    <w:rsid w:val="002375C1"/>
    <w:rsid w:val="00237E55"/>
    <w:rsid w:val="0024079A"/>
    <w:rsid w:val="00241FE2"/>
    <w:rsid w:val="00242DF1"/>
    <w:rsid w:val="00247E1E"/>
    <w:rsid w:val="00250AD2"/>
    <w:rsid w:val="00250D13"/>
    <w:rsid w:val="002514AD"/>
    <w:rsid w:val="002519C6"/>
    <w:rsid w:val="002550FA"/>
    <w:rsid w:val="00255D9C"/>
    <w:rsid w:val="00257053"/>
    <w:rsid w:val="00257254"/>
    <w:rsid w:val="00257B9A"/>
    <w:rsid w:val="00261EB8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0F2"/>
    <w:rsid w:val="002A3524"/>
    <w:rsid w:val="002A3AAF"/>
    <w:rsid w:val="002A4A73"/>
    <w:rsid w:val="002A54E0"/>
    <w:rsid w:val="002A5742"/>
    <w:rsid w:val="002A722B"/>
    <w:rsid w:val="002A79CE"/>
    <w:rsid w:val="002B1595"/>
    <w:rsid w:val="002B191D"/>
    <w:rsid w:val="002B24C6"/>
    <w:rsid w:val="002B2A3B"/>
    <w:rsid w:val="002B2E83"/>
    <w:rsid w:val="002C3560"/>
    <w:rsid w:val="002C546B"/>
    <w:rsid w:val="002D0A99"/>
    <w:rsid w:val="002D0AF6"/>
    <w:rsid w:val="002D14DF"/>
    <w:rsid w:val="002D1649"/>
    <w:rsid w:val="002D19E5"/>
    <w:rsid w:val="002D2E0E"/>
    <w:rsid w:val="002D3386"/>
    <w:rsid w:val="002D46AD"/>
    <w:rsid w:val="002D7DEB"/>
    <w:rsid w:val="002E0C98"/>
    <w:rsid w:val="002E1759"/>
    <w:rsid w:val="002E43C1"/>
    <w:rsid w:val="002E4455"/>
    <w:rsid w:val="002F0300"/>
    <w:rsid w:val="002F164D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219B"/>
    <w:rsid w:val="003162C2"/>
    <w:rsid w:val="0031640E"/>
    <w:rsid w:val="00317CD1"/>
    <w:rsid w:val="00317D85"/>
    <w:rsid w:val="00317D9C"/>
    <w:rsid w:val="0032142E"/>
    <w:rsid w:val="003217EB"/>
    <w:rsid w:val="003237EF"/>
    <w:rsid w:val="00324217"/>
    <w:rsid w:val="003252B2"/>
    <w:rsid w:val="0032651E"/>
    <w:rsid w:val="0032658B"/>
    <w:rsid w:val="00327C56"/>
    <w:rsid w:val="003309B9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068F"/>
    <w:rsid w:val="003514A8"/>
    <w:rsid w:val="00351549"/>
    <w:rsid w:val="00352479"/>
    <w:rsid w:val="0035297B"/>
    <w:rsid w:val="00354E8D"/>
    <w:rsid w:val="003552EA"/>
    <w:rsid w:val="003555E8"/>
    <w:rsid w:val="00355B6C"/>
    <w:rsid w:val="00355CF8"/>
    <w:rsid w:val="00356043"/>
    <w:rsid w:val="003577E2"/>
    <w:rsid w:val="00360D7C"/>
    <w:rsid w:val="003631C8"/>
    <w:rsid w:val="003642A9"/>
    <w:rsid w:val="00364613"/>
    <w:rsid w:val="003669EA"/>
    <w:rsid w:val="003706CC"/>
    <w:rsid w:val="00370912"/>
    <w:rsid w:val="00371698"/>
    <w:rsid w:val="00372CD2"/>
    <w:rsid w:val="0037395A"/>
    <w:rsid w:val="00373F52"/>
    <w:rsid w:val="0037477E"/>
    <w:rsid w:val="00374E9F"/>
    <w:rsid w:val="0037503F"/>
    <w:rsid w:val="0037744D"/>
    <w:rsid w:val="00377710"/>
    <w:rsid w:val="00377D73"/>
    <w:rsid w:val="0038033F"/>
    <w:rsid w:val="0038130D"/>
    <w:rsid w:val="00381F08"/>
    <w:rsid w:val="0038231A"/>
    <w:rsid w:val="003837DD"/>
    <w:rsid w:val="00383B24"/>
    <w:rsid w:val="00390B7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0A"/>
    <w:rsid w:val="003C376D"/>
    <w:rsid w:val="003C37AD"/>
    <w:rsid w:val="003C4A32"/>
    <w:rsid w:val="003C514A"/>
    <w:rsid w:val="003C5E99"/>
    <w:rsid w:val="003C6DC8"/>
    <w:rsid w:val="003D1931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2464"/>
    <w:rsid w:val="003E4848"/>
    <w:rsid w:val="003E53DF"/>
    <w:rsid w:val="003E664C"/>
    <w:rsid w:val="003E6F90"/>
    <w:rsid w:val="003E73ED"/>
    <w:rsid w:val="003F003C"/>
    <w:rsid w:val="003F12AA"/>
    <w:rsid w:val="003F1D0F"/>
    <w:rsid w:val="003F2043"/>
    <w:rsid w:val="003F5D0F"/>
    <w:rsid w:val="003F5D8C"/>
    <w:rsid w:val="00401FB7"/>
    <w:rsid w:val="0040498B"/>
    <w:rsid w:val="0040622D"/>
    <w:rsid w:val="0040676A"/>
    <w:rsid w:val="00406D45"/>
    <w:rsid w:val="00407A9C"/>
    <w:rsid w:val="00407EBD"/>
    <w:rsid w:val="0041022D"/>
    <w:rsid w:val="00410C30"/>
    <w:rsid w:val="00413510"/>
    <w:rsid w:val="00413973"/>
    <w:rsid w:val="00414101"/>
    <w:rsid w:val="004141B7"/>
    <w:rsid w:val="00415935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5AD6"/>
    <w:rsid w:val="00436966"/>
    <w:rsid w:val="00436F7E"/>
    <w:rsid w:val="0043706D"/>
    <w:rsid w:val="00437619"/>
    <w:rsid w:val="00443549"/>
    <w:rsid w:val="00443724"/>
    <w:rsid w:val="00444BCA"/>
    <w:rsid w:val="00447FA4"/>
    <w:rsid w:val="00451406"/>
    <w:rsid w:val="00456EF9"/>
    <w:rsid w:val="004602AD"/>
    <w:rsid w:val="00460BD4"/>
    <w:rsid w:val="004616C6"/>
    <w:rsid w:val="00462974"/>
    <w:rsid w:val="004656B6"/>
    <w:rsid w:val="00465A1E"/>
    <w:rsid w:val="0046730F"/>
    <w:rsid w:val="00467841"/>
    <w:rsid w:val="0047009C"/>
    <w:rsid w:val="00470A9D"/>
    <w:rsid w:val="004738BE"/>
    <w:rsid w:val="00473EBD"/>
    <w:rsid w:val="00475ED3"/>
    <w:rsid w:val="00477016"/>
    <w:rsid w:val="00480E37"/>
    <w:rsid w:val="00482229"/>
    <w:rsid w:val="00482655"/>
    <w:rsid w:val="00483555"/>
    <w:rsid w:val="00484453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38A6"/>
    <w:rsid w:val="004A58BD"/>
    <w:rsid w:val="004A6AB7"/>
    <w:rsid w:val="004B210C"/>
    <w:rsid w:val="004B350C"/>
    <w:rsid w:val="004B6170"/>
    <w:rsid w:val="004C5CCA"/>
    <w:rsid w:val="004C6599"/>
    <w:rsid w:val="004C67B1"/>
    <w:rsid w:val="004D0CEE"/>
    <w:rsid w:val="004D0FB6"/>
    <w:rsid w:val="004D28D4"/>
    <w:rsid w:val="004D405F"/>
    <w:rsid w:val="004D4641"/>
    <w:rsid w:val="004D563D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8A5"/>
    <w:rsid w:val="004F3C1D"/>
    <w:rsid w:val="004F501F"/>
    <w:rsid w:val="004F61E3"/>
    <w:rsid w:val="004F6D9B"/>
    <w:rsid w:val="004F7450"/>
    <w:rsid w:val="00502E10"/>
    <w:rsid w:val="005031C7"/>
    <w:rsid w:val="0050354E"/>
    <w:rsid w:val="00504574"/>
    <w:rsid w:val="0050509E"/>
    <w:rsid w:val="00507CD8"/>
    <w:rsid w:val="00507E00"/>
    <w:rsid w:val="0051015C"/>
    <w:rsid w:val="00511164"/>
    <w:rsid w:val="005113EB"/>
    <w:rsid w:val="00511E11"/>
    <w:rsid w:val="00515F60"/>
    <w:rsid w:val="0051680E"/>
    <w:rsid w:val="00516CA2"/>
    <w:rsid w:val="00516CF1"/>
    <w:rsid w:val="00521B0A"/>
    <w:rsid w:val="00523359"/>
    <w:rsid w:val="00524F1A"/>
    <w:rsid w:val="00524FE1"/>
    <w:rsid w:val="00526EC8"/>
    <w:rsid w:val="005314ED"/>
    <w:rsid w:val="00531994"/>
    <w:rsid w:val="00531AE9"/>
    <w:rsid w:val="00531DF9"/>
    <w:rsid w:val="005335DA"/>
    <w:rsid w:val="00534795"/>
    <w:rsid w:val="00535042"/>
    <w:rsid w:val="00536188"/>
    <w:rsid w:val="00537D72"/>
    <w:rsid w:val="00542829"/>
    <w:rsid w:val="00543295"/>
    <w:rsid w:val="00543420"/>
    <w:rsid w:val="00544C94"/>
    <w:rsid w:val="005453C6"/>
    <w:rsid w:val="005500EA"/>
    <w:rsid w:val="00550256"/>
    <w:rsid w:val="00550A66"/>
    <w:rsid w:val="00550D2D"/>
    <w:rsid w:val="0055372B"/>
    <w:rsid w:val="00553D03"/>
    <w:rsid w:val="00556459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0EBF"/>
    <w:rsid w:val="00591E4A"/>
    <w:rsid w:val="00592437"/>
    <w:rsid w:val="0059380F"/>
    <w:rsid w:val="005952A5"/>
    <w:rsid w:val="005953EE"/>
    <w:rsid w:val="00595B95"/>
    <w:rsid w:val="00595F2C"/>
    <w:rsid w:val="00596D2B"/>
    <w:rsid w:val="005A14F3"/>
    <w:rsid w:val="005A2B83"/>
    <w:rsid w:val="005A33A1"/>
    <w:rsid w:val="005A4C66"/>
    <w:rsid w:val="005A5A61"/>
    <w:rsid w:val="005B05A3"/>
    <w:rsid w:val="005B0701"/>
    <w:rsid w:val="005B146A"/>
    <w:rsid w:val="005B217D"/>
    <w:rsid w:val="005B4EC6"/>
    <w:rsid w:val="005B5791"/>
    <w:rsid w:val="005B6205"/>
    <w:rsid w:val="005B66E8"/>
    <w:rsid w:val="005C3460"/>
    <w:rsid w:val="005C385F"/>
    <w:rsid w:val="005C44FF"/>
    <w:rsid w:val="005C6179"/>
    <w:rsid w:val="005C6627"/>
    <w:rsid w:val="005C7B0C"/>
    <w:rsid w:val="005C7C26"/>
    <w:rsid w:val="005D0FAD"/>
    <w:rsid w:val="005D2645"/>
    <w:rsid w:val="005D4806"/>
    <w:rsid w:val="005D4C7D"/>
    <w:rsid w:val="005D7451"/>
    <w:rsid w:val="005E19B0"/>
    <w:rsid w:val="005E1AC6"/>
    <w:rsid w:val="005E3D0A"/>
    <w:rsid w:val="005E3F2B"/>
    <w:rsid w:val="005E3FC5"/>
    <w:rsid w:val="005E4EEA"/>
    <w:rsid w:val="005F3662"/>
    <w:rsid w:val="005F3D1E"/>
    <w:rsid w:val="005F3FC5"/>
    <w:rsid w:val="005F42C2"/>
    <w:rsid w:val="005F6553"/>
    <w:rsid w:val="005F6F1B"/>
    <w:rsid w:val="005F7902"/>
    <w:rsid w:val="00601BE4"/>
    <w:rsid w:val="006057A7"/>
    <w:rsid w:val="00605C20"/>
    <w:rsid w:val="00610747"/>
    <w:rsid w:val="006129A8"/>
    <w:rsid w:val="00612DDD"/>
    <w:rsid w:val="00612E46"/>
    <w:rsid w:val="006137F6"/>
    <w:rsid w:val="00613809"/>
    <w:rsid w:val="00615995"/>
    <w:rsid w:val="00616155"/>
    <w:rsid w:val="00616574"/>
    <w:rsid w:val="00620898"/>
    <w:rsid w:val="00621CD9"/>
    <w:rsid w:val="00622476"/>
    <w:rsid w:val="00624B33"/>
    <w:rsid w:val="006257B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2CD"/>
    <w:rsid w:val="00646707"/>
    <w:rsid w:val="00647F22"/>
    <w:rsid w:val="00651645"/>
    <w:rsid w:val="0065195E"/>
    <w:rsid w:val="00652F69"/>
    <w:rsid w:val="00654AEB"/>
    <w:rsid w:val="006555AA"/>
    <w:rsid w:val="00655733"/>
    <w:rsid w:val="00655A4F"/>
    <w:rsid w:val="00657DEE"/>
    <w:rsid w:val="00657EBF"/>
    <w:rsid w:val="00657F7E"/>
    <w:rsid w:val="006620EC"/>
    <w:rsid w:val="00662453"/>
    <w:rsid w:val="00662B72"/>
    <w:rsid w:val="00662E58"/>
    <w:rsid w:val="006637F2"/>
    <w:rsid w:val="006642A5"/>
    <w:rsid w:val="00664DCF"/>
    <w:rsid w:val="00664ED6"/>
    <w:rsid w:val="006678E8"/>
    <w:rsid w:val="0067041E"/>
    <w:rsid w:val="00671079"/>
    <w:rsid w:val="00672F00"/>
    <w:rsid w:val="00676092"/>
    <w:rsid w:val="00677110"/>
    <w:rsid w:val="0068034A"/>
    <w:rsid w:val="00681D9B"/>
    <w:rsid w:val="00685253"/>
    <w:rsid w:val="00686773"/>
    <w:rsid w:val="00686F2E"/>
    <w:rsid w:val="0069028A"/>
    <w:rsid w:val="006910E5"/>
    <w:rsid w:val="006941F4"/>
    <w:rsid w:val="00695F61"/>
    <w:rsid w:val="006965FC"/>
    <w:rsid w:val="006976A3"/>
    <w:rsid w:val="006A0E5C"/>
    <w:rsid w:val="006A28CF"/>
    <w:rsid w:val="006A3B21"/>
    <w:rsid w:val="006A48E6"/>
    <w:rsid w:val="006B244B"/>
    <w:rsid w:val="006B2BBA"/>
    <w:rsid w:val="006B2FCF"/>
    <w:rsid w:val="006B4C22"/>
    <w:rsid w:val="006B5BC2"/>
    <w:rsid w:val="006C0BB4"/>
    <w:rsid w:val="006C1651"/>
    <w:rsid w:val="006C33FC"/>
    <w:rsid w:val="006C3C59"/>
    <w:rsid w:val="006C5836"/>
    <w:rsid w:val="006C5D39"/>
    <w:rsid w:val="006D0B04"/>
    <w:rsid w:val="006D2142"/>
    <w:rsid w:val="006D3907"/>
    <w:rsid w:val="006D4EBC"/>
    <w:rsid w:val="006D5C14"/>
    <w:rsid w:val="006D6D9B"/>
    <w:rsid w:val="006E2810"/>
    <w:rsid w:val="006E3764"/>
    <w:rsid w:val="006E5417"/>
    <w:rsid w:val="006E6F91"/>
    <w:rsid w:val="006F0794"/>
    <w:rsid w:val="006F1A80"/>
    <w:rsid w:val="006F3237"/>
    <w:rsid w:val="006F7095"/>
    <w:rsid w:val="006F752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E08"/>
    <w:rsid w:val="0072060C"/>
    <w:rsid w:val="00720E3B"/>
    <w:rsid w:val="00721585"/>
    <w:rsid w:val="0072333A"/>
    <w:rsid w:val="00724C55"/>
    <w:rsid w:val="00724FDA"/>
    <w:rsid w:val="00730E81"/>
    <w:rsid w:val="00732B5E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50748"/>
    <w:rsid w:val="007507D7"/>
    <w:rsid w:val="0075132E"/>
    <w:rsid w:val="0075175B"/>
    <w:rsid w:val="00751894"/>
    <w:rsid w:val="0075375C"/>
    <w:rsid w:val="0075585E"/>
    <w:rsid w:val="00757182"/>
    <w:rsid w:val="007573B2"/>
    <w:rsid w:val="0075778B"/>
    <w:rsid w:val="007621AB"/>
    <w:rsid w:val="007629CD"/>
    <w:rsid w:val="00763082"/>
    <w:rsid w:val="007648F0"/>
    <w:rsid w:val="00766D13"/>
    <w:rsid w:val="00766F7E"/>
    <w:rsid w:val="0076705D"/>
    <w:rsid w:val="00770571"/>
    <w:rsid w:val="00771188"/>
    <w:rsid w:val="00771549"/>
    <w:rsid w:val="007716C8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8D"/>
    <w:rsid w:val="00796691"/>
    <w:rsid w:val="00796EE3"/>
    <w:rsid w:val="00797233"/>
    <w:rsid w:val="007A0200"/>
    <w:rsid w:val="007A12C8"/>
    <w:rsid w:val="007A1FD5"/>
    <w:rsid w:val="007A288B"/>
    <w:rsid w:val="007A34EF"/>
    <w:rsid w:val="007A4C4F"/>
    <w:rsid w:val="007A5330"/>
    <w:rsid w:val="007A6071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45F4"/>
    <w:rsid w:val="0082494F"/>
    <w:rsid w:val="00824C79"/>
    <w:rsid w:val="008263C6"/>
    <w:rsid w:val="008266E8"/>
    <w:rsid w:val="00832E20"/>
    <w:rsid w:val="00833A03"/>
    <w:rsid w:val="008352FD"/>
    <w:rsid w:val="008376AC"/>
    <w:rsid w:val="00837FB0"/>
    <w:rsid w:val="008411A1"/>
    <w:rsid w:val="008424BF"/>
    <w:rsid w:val="00846A0C"/>
    <w:rsid w:val="008512FE"/>
    <w:rsid w:val="00853C60"/>
    <w:rsid w:val="00856CE1"/>
    <w:rsid w:val="00857535"/>
    <w:rsid w:val="00860291"/>
    <w:rsid w:val="008605CE"/>
    <w:rsid w:val="0086387C"/>
    <w:rsid w:val="00867136"/>
    <w:rsid w:val="00867859"/>
    <w:rsid w:val="00871175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024"/>
    <w:rsid w:val="00886FBA"/>
    <w:rsid w:val="00890169"/>
    <w:rsid w:val="00890335"/>
    <w:rsid w:val="00890674"/>
    <w:rsid w:val="00890797"/>
    <w:rsid w:val="00891B2F"/>
    <w:rsid w:val="008926E3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73CB"/>
    <w:rsid w:val="008B129D"/>
    <w:rsid w:val="008B1EC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5806"/>
    <w:rsid w:val="008D7073"/>
    <w:rsid w:val="008D7D92"/>
    <w:rsid w:val="008E0A6A"/>
    <w:rsid w:val="008E4493"/>
    <w:rsid w:val="008E480C"/>
    <w:rsid w:val="008E5569"/>
    <w:rsid w:val="008E6269"/>
    <w:rsid w:val="008E7A87"/>
    <w:rsid w:val="008F0816"/>
    <w:rsid w:val="008F5167"/>
    <w:rsid w:val="0090026E"/>
    <w:rsid w:val="009012BE"/>
    <w:rsid w:val="009025A5"/>
    <w:rsid w:val="00902BDA"/>
    <w:rsid w:val="00907757"/>
    <w:rsid w:val="00912869"/>
    <w:rsid w:val="009134D4"/>
    <w:rsid w:val="00913559"/>
    <w:rsid w:val="00914C43"/>
    <w:rsid w:val="00916CCB"/>
    <w:rsid w:val="00917BD0"/>
    <w:rsid w:val="009212B0"/>
    <w:rsid w:val="00921FA1"/>
    <w:rsid w:val="00921FD3"/>
    <w:rsid w:val="009221DE"/>
    <w:rsid w:val="009234A5"/>
    <w:rsid w:val="009235BD"/>
    <w:rsid w:val="00923C7F"/>
    <w:rsid w:val="0092746D"/>
    <w:rsid w:val="00930612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5095A"/>
    <w:rsid w:val="009527F8"/>
    <w:rsid w:val="00952BE1"/>
    <w:rsid w:val="00952E16"/>
    <w:rsid w:val="0095310C"/>
    <w:rsid w:val="00953184"/>
    <w:rsid w:val="00953E19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3F8"/>
    <w:rsid w:val="0097064F"/>
    <w:rsid w:val="009722A9"/>
    <w:rsid w:val="00973060"/>
    <w:rsid w:val="00973B57"/>
    <w:rsid w:val="0097416D"/>
    <w:rsid w:val="00974891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30C9"/>
    <w:rsid w:val="009A4249"/>
    <w:rsid w:val="009A523D"/>
    <w:rsid w:val="009A5854"/>
    <w:rsid w:val="009A69BD"/>
    <w:rsid w:val="009B02A1"/>
    <w:rsid w:val="009B1876"/>
    <w:rsid w:val="009B1DEC"/>
    <w:rsid w:val="009B22E1"/>
    <w:rsid w:val="009B2A2C"/>
    <w:rsid w:val="009B3361"/>
    <w:rsid w:val="009B4006"/>
    <w:rsid w:val="009B4C9D"/>
    <w:rsid w:val="009B52C8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126"/>
    <w:rsid w:val="009D06EC"/>
    <w:rsid w:val="009D17B7"/>
    <w:rsid w:val="009D1C63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43EE"/>
    <w:rsid w:val="009F496B"/>
    <w:rsid w:val="009F4B85"/>
    <w:rsid w:val="009F6F5D"/>
    <w:rsid w:val="00A0136D"/>
    <w:rsid w:val="00A01439"/>
    <w:rsid w:val="00A02E61"/>
    <w:rsid w:val="00A0489A"/>
    <w:rsid w:val="00A04E6C"/>
    <w:rsid w:val="00A05CFF"/>
    <w:rsid w:val="00A10510"/>
    <w:rsid w:val="00A13048"/>
    <w:rsid w:val="00A13BE4"/>
    <w:rsid w:val="00A20359"/>
    <w:rsid w:val="00A225F0"/>
    <w:rsid w:val="00A23BDB"/>
    <w:rsid w:val="00A2582A"/>
    <w:rsid w:val="00A25E3F"/>
    <w:rsid w:val="00A343E9"/>
    <w:rsid w:val="00A34733"/>
    <w:rsid w:val="00A355B7"/>
    <w:rsid w:val="00A4037E"/>
    <w:rsid w:val="00A40B2B"/>
    <w:rsid w:val="00A40D3C"/>
    <w:rsid w:val="00A41C0E"/>
    <w:rsid w:val="00A41F89"/>
    <w:rsid w:val="00A43043"/>
    <w:rsid w:val="00A43A31"/>
    <w:rsid w:val="00A46197"/>
    <w:rsid w:val="00A46843"/>
    <w:rsid w:val="00A5057D"/>
    <w:rsid w:val="00A53FB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19C4"/>
    <w:rsid w:val="00A72017"/>
    <w:rsid w:val="00A74AE8"/>
    <w:rsid w:val="00A751D2"/>
    <w:rsid w:val="00A76113"/>
    <w:rsid w:val="00A761A1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7405"/>
    <w:rsid w:val="00AB7EE3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1893"/>
    <w:rsid w:val="00AD3EBE"/>
    <w:rsid w:val="00AD456F"/>
    <w:rsid w:val="00AD4BC4"/>
    <w:rsid w:val="00AD4CDA"/>
    <w:rsid w:val="00AD5DAF"/>
    <w:rsid w:val="00AD7222"/>
    <w:rsid w:val="00AE2971"/>
    <w:rsid w:val="00AE341B"/>
    <w:rsid w:val="00AE5960"/>
    <w:rsid w:val="00AE6B4F"/>
    <w:rsid w:val="00AF1CDA"/>
    <w:rsid w:val="00AF1E3E"/>
    <w:rsid w:val="00AF3F62"/>
    <w:rsid w:val="00AF4741"/>
    <w:rsid w:val="00AF51C5"/>
    <w:rsid w:val="00AF773C"/>
    <w:rsid w:val="00B00986"/>
    <w:rsid w:val="00B00BE1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5088"/>
    <w:rsid w:val="00B26520"/>
    <w:rsid w:val="00B362B3"/>
    <w:rsid w:val="00B3640F"/>
    <w:rsid w:val="00B37177"/>
    <w:rsid w:val="00B411FF"/>
    <w:rsid w:val="00B41713"/>
    <w:rsid w:val="00B41881"/>
    <w:rsid w:val="00B4194A"/>
    <w:rsid w:val="00B4255A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263"/>
    <w:rsid w:val="00B55CBA"/>
    <w:rsid w:val="00B55D02"/>
    <w:rsid w:val="00B57A23"/>
    <w:rsid w:val="00B57AF4"/>
    <w:rsid w:val="00B6001D"/>
    <w:rsid w:val="00B600CD"/>
    <w:rsid w:val="00B609DC"/>
    <w:rsid w:val="00B61C96"/>
    <w:rsid w:val="00B633D9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179"/>
    <w:rsid w:val="00B82271"/>
    <w:rsid w:val="00B827C6"/>
    <w:rsid w:val="00B832CE"/>
    <w:rsid w:val="00B83958"/>
    <w:rsid w:val="00B84CB7"/>
    <w:rsid w:val="00B87D8C"/>
    <w:rsid w:val="00B91326"/>
    <w:rsid w:val="00B91B6C"/>
    <w:rsid w:val="00B94414"/>
    <w:rsid w:val="00B94B06"/>
    <w:rsid w:val="00B94C28"/>
    <w:rsid w:val="00B9594D"/>
    <w:rsid w:val="00B968BD"/>
    <w:rsid w:val="00B96B06"/>
    <w:rsid w:val="00B9798C"/>
    <w:rsid w:val="00BA024C"/>
    <w:rsid w:val="00BA0313"/>
    <w:rsid w:val="00BA14AD"/>
    <w:rsid w:val="00BA1D78"/>
    <w:rsid w:val="00BA3CC1"/>
    <w:rsid w:val="00BA4B5F"/>
    <w:rsid w:val="00BA4FDE"/>
    <w:rsid w:val="00BA5326"/>
    <w:rsid w:val="00BB0375"/>
    <w:rsid w:val="00BB086F"/>
    <w:rsid w:val="00BB393B"/>
    <w:rsid w:val="00BB6345"/>
    <w:rsid w:val="00BB6650"/>
    <w:rsid w:val="00BC0BFA"/>
    <w:rsid w:val="00BC10BA"/>
    <w:rsid w:val="00BC1B47"/>
    <w:rsid w:val="00BC2AF1"/>
    <w:rsid w:val="00BC2CDB"/>
    <w:rsid w:val="00BC3F76"/>
    <w:rsid w:val="00BC48B4"/>
    <w:rsid w:val="00BC4B5F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002"/>
    <w:rsid w:val="00BE0C4D"/>
    <w:rsid w:val="00BF05A8"/>
    <w:rsid w:val="00BF0778"/>
    <w:rsid w:val="00BF0DA7"/>
    <w:rsid w:val="00BF30E0"/>
    <w:rsid w:val="00BF4F03"/>
    <w:rsid w:val="00C00DDE"/>
    <w:rsid w:val="00C01AC3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6B3"/>
    <w:rsid w:val="00C1495B"/>
    <w:rsid w:val="00C14FEA"/>
    <w:rsid w:val="00C1621D"/>
    <w:rsid w:val="00C163ED"/>
    <w:rsid w:val="00C205AC"/>
    <w:rsid w:val="00C20E38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89C"/>
    <w:rsid w:val="00C4151A"/>
    <w:rsid w:val="00C421F7"/>
    <w:rsid w:val="00C42466"/>
    <w:rsid w:val="00C432CB"/>
    <w:rsid w:val="00C46448"/>
    <w:rsid w:val="00C53267"/>
    <w:rsid w:val="00C56428"/>
    <w:rsid w:val="00C577CB"/>
    <w:rsid w:val="00C579FE"/>
    <w:rsid w:val="00C606C9"/>
    <w:rsid w:val="00C60E38"/>
    <w:rsid w:val="00C6385D"/>
    <w:rsid w:val="00C65D4A"/>
    <w:rsid w:val="00C75F84"/>
    <w:rsid w:val="00C76B07"/>
    <w:rsid w:val="00C77AFF"/>
    <w:rsid w:val="00C80288"/>
    <w:rsid w:val="00C81489"/>
    <w:rsid w:val="00C81858"/>
    <w:rsid w:val="00C820CD"/>
    <w:rsid w:val="00C820E5"/>
    <w:rsid w:val="00C836F0"/>
    <w:rsid w:val="00C84003"/>
    <w:rsid w:val="00C86B53"/>
    <w:rsid w:val="00C90650"/>
    <w:rsid w:val="00C91360"/>
    <w:rsid w:val="00C950C3"/>
    <w:rsid w:val="00C95246"/>
    <w:rsid w:val="00C95A79"/>
    <w:rsid w:val="00C96426"/>
    <w:rsid w:val="00C96D9D"/>
    <w:rsid w:val="00C97AD0"/>
    <w:rsid w:val="00C97D78"/>
    <w:rsid w:val="00CA250A"/>
    <w:rsid w:val="00CA280E"/>
    <w:rsid w:val="00CA2E6C"/>
    <w:rsid w:val="00CA3B6F"/>
    <w:rsid w:val="00CA3C65"/>
    <w:rsid w:val="00CA66B1"/>
    <w:rsid w:val="00CA6ACB"/>
    <w:rsid w:val="00CB15D8"/>
    <w:rsid w:val="00CB2038"/>
    <w:rsid w:val="00CB4A22"/>
    <w:rsid w:val="00CB5223"/>
    <w:rsid w:val="00CB5322"/>
    <w:rsid w:val="00CB5446"/>
    <w:rsid w:val="00CB5B61"/>
    <w:rsid w:val="00CC2331"/>
    <w:rsid w:val="00CC2384"/>
    <w:rsid w:val="00CC247F"/>
    <w:rsid w:val="00CC2AAE"/>
    <w:rsid w:val="00CC374D"/>
    <w:rsid w:val="00CC3AD5"/>
    <w:rsid w:val="00CC5A42"/>
    <w:rsid w:val="00CC66C5"/>
    <w:rsid w:val="00CC670E"/>
    <w:rsid w:val="00CD0EAB"/>
    <w:rsid w:val="00CD0EAC"/>
    <w:rsid w:val="00CD4ECB"/>
    <w:rsid w:val="00CD5A12"/>
    <w:rsid w:val="00CE0733"/>
    <w:rsid w:val="00CE132D"/>
    <w:rsid w:val="00CE463E"/>
    <w:rsid w:val="00CE5E02"/>
    <w:rsid w:val="00CF1D37"/>
    <w:rsid w:val="00CF34DB"/>
    <w:rsid w:val="00CF3917"/>
    <w:rsid w:val="00CF3A8C"/>
    <w:rsid w:val="00CF558F"/>
    <w:rsid w:val="00CF5BEA"/>
    <w:rsid w:val="00CF6203"/>
    <w:rsid w:val="00CF7E93"/>
    <w:rsid w:val="00CF7FA3"/>
    <w:rsid w:val="00D00869"/>
    <w:rsid w:val="00D010C0"/>
    <w:rsid w:val="00D01270"/>
    <w:rsid w:val="00D0174A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2AD0"/>
    <w:rsid w:val="00D146E7"/>
    <w:rsid w:val="00D1555A"/>
    <w:rsid w:val="00D16587"/>
    <w:rsid w:val="00D17274"/>
    <w:rsid w:val="00D20BB6"/>
    <w:rsid w:val="00D216C7"/>
    <w:rsid w:val="00D22476"/>
    <w:rsid w:val="00D224A3"/>
    <w:rsid w:val="00D22691"/>
    <w:rsid w:val="00D236E2"/>
    <w:rsid w:val="00D24B24"/>
    <w:rsid w:val="00D27B34"/>
    <w:rsid w:val="00D30561"/>
    <w:rsid w:val="00D3145A"/>
    <w:rsid w:val="00D32817"/>
    <w:rsid w:val="00D334AD"/>
    <w:rsid w:val="00D351F2"/>
    <w:rsid w:val="00D3752F"/>
    <w:rsid w:val="00D412CC"/>
    <w:rsid w:val="00D420A8"/>
    <w:rsid w:val="00D446EC"/>
    <w:rsid w:val="00D44A5C"/>
    <w:rsid w:val="00D450F3"/>
    <w:rsid w:val="00D45C51"/>
    <w:rsid w:val="00D503E1"/>
    <w:rsid w:val="00D51BF0"/>
    <w:rsid w:val="00D531DB"/>
    <w:rsid w:val="00D543B4"/>
    <w:rsid w:val="00D55942"/>
    <w:rsid w:val="00D57CCC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707B0"/>
    <w:rsid w:val="00D71A9B"/>
    <w:rsid w:val="00D71F79"/>
    <w:rsid w:val="00D725AE"/>
    <w:rsid w:val="00D72866"/>
    <w:rsid w:val="00D807BF"/>
    <w:rsid w:val="00D80987"/>
    <w:rsid w:val="00D81E3A"/>
    <w:rsid w:val="00D82FCC"/>
    <w:rsid w:val="00D86656"/>
    <w:rsid w:val="00D8713B"/>
    <w:rsid w:val="00D91CCC"/>
    <w:rsid w:val="00D921FB"/>
    <w:rsid w:val="00D9223B"/>
    <w:rsid w:val="00D9351A"/>
    <w:rsid w:val="00D939E6"/>
    <w:rsid w:val="00D93DCA"/>
    <w:rsid w:val="00D95147"/>
    <w:rsid w:val="00DA17FC"/>
    <w:rsid w:val="00DA3683"/>
    <w:rsid w:val="00DA3FDD"/>
    <w:rsid w:val="00DA46DC"/>
    <w:rsid w:val="00DA475B"/>
    <w:rsid w:val="00DA4FD8"/>
    <w:rsid w:val="00DA6713"/>
    <w:rsid w:val="00DA7887"/>
    <w:rsid w:val="00DB0272"/>
    <w:rsid w:val="00DB0918"/>
    <w:rsid w:val="00DB0B9B"/>
    <w:rsid w:val="00DB18CF"/>
    <w:rsid w:val="00DB2C26"/>
    <w:rsid w:val="00DB2D45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727E"/>
    <w:rsid w:val="00DF116E"/>
    <w:rsid w:val="00DF11AC"/>
    <w:rsid w:val="00DF271E"/>
    <w:rsid w:val="00DF5435"/>
    <w:rsid w:val="00DF557D"/>
    <w:rsid w:val="00DF6C11"/>
    <w:rsid w:val="00DF7FF5"/>
    <w:rsid w:val="00E00F18"/>
    <w:rsid w:val="00E01810"/>
    <w:rsid w:val="00E0226E"/>
    <w:rsid w:val="00E03A37"/>
    <w:rsid w:val="00E041C6"/>
    <w:rsid w:val="00E07765"/>
    <w:rsid w:val="00E07FEE"/>
    <w:rsid w:val="00E11923"/>
    <w:rsid w:val="00E127D9"/>
    <w:rsid w:val="00E14C7A"/>
    <w:rsid w:val="00E164F3"/>
    <w:rsid w:val="00E16663"/>
    <w:rsid w:val="00E1692D"/>
    <w:rsid w:val="00E179DB"/>
    <w:rsid w:val="00E207D8"/>
    <w:rsid w:val="00E2129E"/>
    <w:rsid w:val="00E212BC"/>
    <w:rsid w:val="00E22407"/>
    <w:rsid w:val="00E22811"/>
    <w:rsid w:val="00E262D4"/>
    <w:rsid w:val="00E26E10"/>
    <w:rsid w:val="00E30110"/>
    <w:rsid w:val="00E30CE1"/>
    <w:rsid w:val="00E33148"/>
    <w:rsid w:val="00E36250"/>
    <w:rsid w:val="00E378D5"/>
    <w:rsid w:val="00E4084F"/>
    <w:rsid w:val="00E41516"/>
    <w:rsid w:val="00E42EE6"/>
    <w:rsid w:val="00E43882"/>
    <w:rsid w:val="00E45DCA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601EA"/>
    <w:rsid w:val="00E60552"/>
    <w:rsid w:val="00E609F5"/>
    <w:rsid w:val="00E60EDC"/>
    <w:rsid w:val="00E61DAC"/>
    <w:rsid w:val="00E628C7"/>
    <w:rsid w:val="00E64CC8"/>
    <w:rsid w:val="00E657FF"/>
    <w:rsid w:val="00E66E6B"/>
    <w:rsid w:val="00E72AF7"/>
    <w:rsid w:val="00E72B80"/>
    <w:rsid w:val="00E72E71"/>
    <w:rsid w:val="00E740B1"/>
    <w:rsid w:val="00E75FE3"/>
    <w:rsid w:val="00E769F6"/>
    <w:rsid w:val="00E77AA5"/>
    <w:rsid w:val="00E8367C"/>
    <w:rsid w:val="00E83C9C"/>
    <w:rsid w:val="00E84EC3"/>
    <w:rsid w:val="00E86182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7AB1"/>
    <w:rsid w:val="00EC32BD"/>
    <w:rsid w:val="00EC3BE1"/>
    <w:rsid w:val="00EC410D"/>
    <w:rsid w:val="00EC4CBF"/>
    <w:rsid w:val="00EC5F49"/>
    <w:rsid w:val="00EC6649"/>
    <w:rsid w:val="00EC68C9"/>
    <w:rsid w:val="00EC74C6"/>
    <w:rsid w:val="00ED21A9"/>
    <w:rsid w:val="00ED436C"/>
    <w:rsid w:val="00ED4C3B"/>
    <w:rsid w:val="00ED4CF0"/>
    <w:rsid w:val="00ED5419"/>
    <w:rsid w:val="00EE1029"/>
    <w:rsid w:val="00EE18AE"/>
    <w:rsid w:val="00EE3506"/>
    <w:rsid w:val="00EE3B74"/>
    <w:rsid w:val="00EE434E"/>
    <w:rsid w:val="00EE7CD8"/>
    <w:rsid w:val="00EF06C5"/>
    <w:rsid w:val="00EF37F6"/>
    <w:rsid w:val="00EF3897"/>
    <w:rsid w:val="00EF394A"/>
    <w:rsid w:val="00EF413E"/>
    <w:rsid w:val="00EF48CC"/>
    <w:rsid w:val="00EF4E4A"/>
    <w:rsid w:val="00EF5EBA"/>
    <w:rsid w:val="00EF6673"/>
    <w:rsid w:val="00F00801"/>
    <w:rsid w:val="00F02048"/>
    <w:rsid w:val="00F02CFF"/>
    <w:rsid w:val="00F0718E"/>
    <w:rsid w:val="00F07CA7"/>
    <w:rsid w:val="00F125C7"/>
    <w:rsid w:val="00F14390"/>
    <w:rsid w:val="00F14521"/>
    <w:rsid w:val="00F1456C"/>
    <w:rsid w:val="00F14DFE"/>
    <w:rsid w:val="00F16715"/>
    <w:rsid w:val="00F2488D"/>
    <w:rsid w:val="00F30E2C"/>
    <w:rsid w:val="00F32578"/>
    <w:rsid w:val="00F32FE3"/>
    <w:rsid w:val="00F334A0"/>
    <w:rsid w:val="00F334DB"/>
    <w:rsid w:val="00F34CA0"/>
    <w:rsid w:val="00F3565E"/>
    <w:rsid w:val="00F36FE8"/>
    <w:rsid w:val="00F40FEF"/>
    <w:rsid w:val="00F42ECB"/>
    <w:rsid w:val="00F4386D"/>
    <w:rsid w:val="00F43B9E"/>
    <w:rsid w:val="00F43BB3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095B"/>
    <w:rsid w:val="00F63455"/>
    <w:rsid w:val="00F64B34"/>
    <w:rsid w:val="00F652FF"/>
    <w:rsid w:val="00F6546A"/>
    <w:rsid w:val="00F6745A"/>
    <w:rsid w:val="00F712E9"/>
    <w:rsid w:val="00F71905"/>
    <w:rsid w:val="00F719FF"/>
    <w:rsid w:val="00F73032"/>
    <w:rsid w:val="00F75997"/>
    <w:rsid w:val="00F762FE"/>
    <w:rsid w:val="00F771C2"/>
    <w:rsid w:val="00F77433"/>
    <w:rsid w:val="00F816C3"/>
    <w:rsid w:val="00F82102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4E02"/>
    <w:rsid w:val="00F94F1C"/>
    <w:rsid w:val="00F95596"/>
    <w:rsid w:val="00F962AE"/>
    <w:rsid w:val="00F96767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707B"/>
    <w:rsid w:val="00FC077E"/>
    <w:rsid w:val="00FC2405"/>
    <w:rsid w:val="00FC333D"/>
    <w:rsid w:val="00FC372F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5978"/>
    <w:rsid w:val="00FD5A25"/>
    <w:rsid w:val="00FD688B"/>
    <w:rsid w:val="00FD6945"/>
    <w:rsid w:val="00FE04E2"/>
    <w:rsid w:val="00FE58FE"/>
    <w:rsid w:val="00FE595C"/>
    <w:rsid w:val="00FE6468"/>
    <w:rsid w:val="00FE6D33"/>
    <w:rsid w:val="00FF0CE3"/>
    <w:rsid w:val="00FF1807"/>
    <w:rsid w:val="00FF1F46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hyperlink" Target="http://jvet-experts.org/doc_end_user/current_document.php?id=11713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li30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dmytror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1497</Words>
  <Characters>8535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</cp:revision>
  <cp:lastPrinted>1900-01-01T08:00:00Z</cp:lastPrinted>
  <dcterms:created xsi:type="dcterms:W3CDTF">2023-07-13T09:12:00Z</dcterms:created>
  <dcterms:modified xsi:type="dcterms:W3CDTF">2023-07-13T09:12:00Z</dcterms:modified>
</cp:coreProperties>
</file>