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6A490E" w14:paraId="7E96CA4B" w14:textId="77777777" w:rsidTr="000962AC">
        <w:tc>
          <w:tcPr>
            <w:tcW w:w="6300" w:type="dxa"/>
          </w:tcPr>
          <w:p w14:paraId="18E03134" w14:textId="57BF9C51" w:rsidR="006C5D39" w:rsidRPr="006A490E" w:rsidRDefault="00EF37F6" w:rsidP="00C97D78">
            <w:pPr>
              <w:tabs>
                <w:tab w:val="left" w:pos="7200"/>
              </w:tabs>
              <w:spacing w:before="0"/>
              <w:rPr>
                <w:b/>
                <w:szCs w:val="22"/>
              </w:rPr>
            </w:pPr>
            <w:r w:rsidRPr="006A490E">
              <w:rPr>
                <w:b/>
                <w:noProof/>
                <w:szCs w:val="22"/>
                <w:lang w:eastAsia="de-DE"/>
              </w:rPr>
              <mc:AlternateContent>
                <mc:Choice Requires="wpg">
                  <w:drawing>
                    <wp:anchor distT="0" distB="0" distL="114300" distR="114300" simplePos="0" relativeHeight="251653632"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6E1C41EC" id="Group 2" o:spid="_x0000_s1026" style="position:absolute;margin-left:-4.15pt;margin-top:-27.5pt;width:23.3pt;height:24.6pt;z-index:25165363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A490E">
              <w:rPr>
                <w:b/>
                <w:noProof/>
                <w:szCs w:val="22"/>
                <w:lang w:eastAsia="de-DE"/>
              </w:rPr>
              <w:drawing>
                <wp:anchor distT="0" distB="0" distL="114300" distR="114300" simplePos="0" relativeHeight="251667968"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A490E">
              <w:rPr>
                <w:b/>
                <w:noProof/>
                <w:szCs w:val="22"/>
                <w:lang w:eastAsia="de-DE"/>
              </w:rPr>
              <w:drawing>
                <wp:anchor distT="0" distB="0" distL="114300" distR="114300" simplePos="0" relativeHeight="251660800"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6A490E">
              <w:rPr>
                <w:b/>
                <w:szCs w:val="22"/>
              </w:rPr>
              <w:t xml:space="preserve">Joint </w:t>
            </w:r>
            <w:r w:rsidR="006C5D39" w:rsidRPr="006A490E">
              <w:rPr>
                <w:b/>
                <w:szCs w:val="22"/>
              </w:rPr>
              <w:t xml:space="preserve">Video </w:t>
            </w:r>
            <w:r w:rsidR="00F712E9" w:rsidRPr="006A490E">
              <w:rPr>
                <w:b/>
                <w:szCs w:val="22"/>
              </w:rPr>
              <w:t>Experts</w:t>
            </w:r>
            <w:r w:rsidR="009D7CE6" w:rsidRPr="006A490E">
              <w:rPr>
                <w:b/>
                <w:szCs w:val="22"/>
              </w:rPr>
              <w:t xml:space="preserve"> Team</w:t>
            </w:r>
            <w:r w:rsidR="006C5D39" w:rsidRPr="006A490E">
              <w:rPr>
                <w:b/>
                <w:szCs w:val="22"/>
              </w:rPr>
              <w:t xml:space="preserve"> (</w:t>
            </w:r>
            <w:r w:rsidR="009D7CE6" w:rsidRPr="006A490E">
              <w:rPr>
                <w:b/>
                <w:szCs w:val="22"/>
              </w:rPr>
              <w:t>JVET</w:t>
            </w:r>
            <w:r w:rsidR="006C5D39" w:rsidRPr="006A490E">
              <w:rPr>
                <w:b/>
                <w:szCs w:val="22"/>
              </w:rPr>
              <w:t>)</w:t>
            </w:r>
          </w:p>
          <w:p w14:paraId="6BCC5973" w14:textId="0FCCD71D" w:rsidR="00E61DAC" w:rsidRPr="006A490E" w:rsidRDefault="00E54511" w:rsidP="00C97D78">
            <w:pPr>
              <w:tabs>
                <w:tab w:val="left" w:pos="7200"/>
              </w:tabs>
              <w:spacing w:before="0"/>
              <w:rPr>
                <w:b/>
                <w:szCs w:val="22"/>
              </w:rPr>
            </w:pPr>
            <w:r w:rsidRPr="006A490E">
              <w:rPr>
                <w:b/>
                <w:szCs w:val="22"/>
              </w:rPr>
              <w:t xml:space="preserve">of </w:t>
            </w:r>
            <w:r w:rsidR="007F1F8B" w:rsidRPr="006A490E">
              <w:rPr>
                <w:b/>
                <w:szCs w:val="22"/>
              </w:rPr>
              <w:t>ITU-T SG</w:t>
            </w:r>
            <w:r w:rsidR="005E1AC6" w:rsidRPr="006A490E">
              <w:rPr>
                <w:b/>
                <w:szCs w:val="22"/>
              </w:rPr>
              <w:t> </w:t>
            </w:r>
            <w:r w:rsidR="007F1F8B" w:rsidRPr="006A490E">
              <w:rPr>
                <w:b/>
                <w:szCs w:val="22"/>
              </w:rPr>
              <w:t>16 WP</w:t>
            </w:r>
            <w:r w:rsidR="005E1AC6" w:rsidRPr="006A490E">
              <w:rPr>
                <w:b/>
                <w:szCs w:val="22"/>
              </w:rPr>
              <w:t> </w:t>
            </w:r>
            <w:r w:rsidR="007F1F8B" w:rsidRPr="006A490E">
              <w:rPr>
                <w:b/>
                <w:szCs w:val="22"/>
              </w:rPr>
              <w:t>3 and ISO/IEC JTC</w:t>
            </w:r>
            <w:r w:rsidR="005E1AC6" w:rsidRPr="006A490E">
              <w:rPr>
                <w:b/>
                <w:szCs w:val="22"/>
              </w:rPr>
              <w:t> </w:t>
            </w:r>
            <w:r w:rsidR="007F1F8B" w:rsidRPr="006A490E">
              <w:rPr>
                <w:b/>
                <w:szCs w:val="22"/>
              </w:rPr>
              <w:t>1/SC</w:t>
            </w:r>
            <w:r w:rsidR="005E1AC6" w:rsidRPr="006A490E">
              <w:rPr>
                <w:b/>
                <w:szCs w:val="22"/>
              </w:rPr>
              <w:t> </w:t>
            </w:r>
            <w:r w:rsidR="007F1F8B" w:rsidRPr="006A490E">
              <w:rPr>
                <w:b/>
                <w:szCs w:val="22"/>
              </w:rPr>
              <w:t>29</w:t>
            </w:r>
          </w:p>
          <w:p w14:paraId="19908E82" w14:textId="6A963528" w:rsidR="00E61DAC" w:rsidRPr="006A490E" w:rsidRDefault="00E51812" w:rsidP="00536188">
            <w:pPr>
              <w:tabs>
                <w:tab w:val="left" w:pos="7200"/>
              </w:tabs>
              <w:spacing w:before="0"/>
              <w:rPr>
                <w:b/>
                <w:szCs w:val="22"/>
              </w:rPr>
            </w:pPr>
            <w:r>
              <w:t>31st</w:t>
            </w:r>
            <w:r w:rsidRPr="00B648F1">
              <w:t xml:space="preserve"> Meeting</w:t>
            </w:r>
            <w:r>
              <w:rPr>
                <w:lang w:val="en-CA"/>
              </w:rPr>
              <w:t>,</w:t>
            </w:r>
            <w:r w:rsidRPr="00B648F1">
              <w:rPr>
                <w:lang w:val="en-CA"/>
              </w:rPr>
              <w:t xml:space="preserve"> </w:t>
            </w:r>
            <w:bookmarkStart w:id="0" w:name="_Hlk139892512"/>
            <w:r>
              <w:rPr>
                <w:lang w:val="en-CA"/>
              </w:rPr>
              <w:t>Geneva, CH, 11–19</w:t>
            </w:r>
            <w:r w:rsidRPr="00B648F1">
              <w:rPr>
                <w:lang w:val="en-CA"/>
              </w:rPr>
              <w:t xml:space="preserve"> </w:t>
            </w:r>
            <w:r>
              <w:rPr>
                <w:lang w:val="en-CA"/>
              </w:rPr>
              <w:t xml:space="preserve">July </w:t>
            </w:r>
            <w:r w:rsidRPr="00B648F1">
              <w:rPr>
                <w:lang w:val="en-CA"/>
              </w:rPr>
              <w:t>20</w:t>
            </w:r>
            <w:r>
              <w:rPr>
                <w:lang w:val="en-CA"/>
              </w:rPr>
              <w:t>23</w:t>
            </w:r>
            <w:bookmarkEnd w:id="0"/>
          </w:p>
        </w:tc>
        <w:tc>
          <w:tcPr>
            <w:tcW w:w="3060" w:type="dxa"/>
          </w:tcPr>
          <w:p w14:paraId="59B7E346" w14:textId="6F9C6BC9" w:rsidR="008A4B4C" w:rsidRPr="006A490E" w:rsidRDefault="00E61DAC" w:rsidP="00536188">
            <w:pPr>
              <w:tabs>
                <w:tab w:val="left" w:pos="7200"/>
              </w:tabs>
              <w:rPr>
                <w:u w:val="single"/>
              </w:rPr>
            </w:pPr>
            <w:r w:rsidRPr="006A490E">
              <w:t>Document</w:t>
            </w:r>
            <w:r w:rsidR="006C5D39" w:rsidRPr="006A490E">
              <w:t xml:space="preserve">: </w:t>
            </w:r>
            <w:r w:rsidR="009D7CE6" w:rsidRPr="006A490E">
              <w:t>JVET</w:t>
            </w:r>
            <w:r w:rsidRPr="006A490E">
              <w:t>-</w:t>
            </w:r>
            <w:r w:rsidR="000C5F4C" w:rsidRPr="006A490E">
              <w:t>A</w:t>
            </w:r>
            <w:r w:rsidR="00E51812">
              <w:t>E</w:t>
            </w:r>
            <w:r w:rsidR="00432A0F" w:rsidRPr="006A490E">
              <w:t>0010</w:t>
            </w:r>
            <w:r w:rsidR="006A0E5C" w:rsidRPr="006A490E">
              <w:t>-</w:t>
            </w:r>
            <w:r w:rsidR="006A0E5C" w:rsidRPr="002825A1">
              <w:t>v</w:t>
            </w:r>
            <w:ins w:id="1" w:author="Philippe de Lagrange" w:date="2023-07-16T15:22:00Z">
              <w:r w:rsidR="00165BB3">
                <w:t>6</w:t>
              </w:r>
            </w:ins>
            <w:del w:id="2" w:author="Philippe de Lagrange" w:date="2023-07-11T11:01:00Z">
              <w:r w:rsidR="00E51812" w:rsidDel="00257572">
                <w:delText>1</w:delText>
              </w:r>
            </w:del>
          </w:p>
        </w:tc>
      </w:tr>
    </w:tbl>
    <w:p w14:paraId="79DBA597" w14:textId="77777777" w:rsidR="00E61DAC" w:rsidRPr="006A490E" w:rsidRDefault="00E61DAC" w:rsidP="00531AE9">
      <w:pPr>
        <w:spacing w:before="0"/>
      </w:pPr>
    </w:p>
    <w:tbl>
      <w:tblPr>
        <w:tblW w:w="0" w:type="auto"/>
        <w:tblLayout w:type="fixed"/>
        <w:tblLook w:val="0000" w:firstRow="0" w:lastRow="0" w:firstColumn="0" w:lastColumn="0" w:noHBand="0" w:noVBand="0"/>
      </w:tblPr>
      <w:tblGrid>
        <w:gridCol w:w="1458"/>
        <w:gridCol w:w="3362"/>
        <w:gridCol w:w="850"/>
        <w:gridCol w:w="3690"/>
      </w:tblGrid>
      <w:tr w:rsidR="00E61DAC" w:rsidRPr="006A490E" w14:paraId="188D2B50" w14:textId="77777777" w:rsidTr="000962AC">
        <w:tc>
          <w:tcPr>
            <w:tcW w:w="1458" w:type="dxa"/>
          </w:tcPr>
          <w:p w14:paraId="7A6C85EB" w14:textId="77777777" w:rsidR="00E61DAC" w:rsidRPr="006A490E" w:rsidRDefault="00E61DAC">
            <w:pPr>
              <w:spacing w:before="60" w:after="60"/>
              <w:rPr>
                <w:i/>
                <w:szCs w:val="22"/>
              </w:rPr>
            </w:pPr>
            <w:r w:rsidRPr="006A490E">
              <w:rPr>
                <w:i/>
                <w:szCs w:val="22"/>
              </w:rPr>
              <w:t>Title:</w:t>
            </w:r>
          </w:p>
        </w:tc>
        <w:tc>
          <w:tcPr>
            <w:tcW w:w="7902" w:type="dxa"/>
            <w:gridSpan w:val="3"/>
          </w:tcPr>
          <w:p w14:paraId="305A7026" w14:textId="74B5DAA6" w:rsidR="00E61DAC" w:rsidRPr="006A490E" w:rsidRDefault="00432A0F" w:rsidP="009D7CE6">
            <w:pPr>
              <w:spacing w:before="60" w:after="60"/>
              <w:rPr>
                <w:b/>
                <w:szCs w:val="22"/>
              </w:rPr>
            </w:pPr>
            <w:r w:rsidRPr="006A490E">
              <w:rPr>
                <w:b/>
                <w:szCs w:val="22"/>
              </w:rPr>
              <w:t>JVET AHG report: encoding algorithm optimization (AHG10)</w:t>
            </w:r>
          </w:p>
        </w:tc>
      </w:tr>
      <w:tr w:rsidR="00E61DAC" w:rsidRPr="006A490E" w14:paraId="3D8B01B2" w14:textId="77777777" w:rsidTr="000962AC">
        <w:tc>
          <w:tcPr>
            <w:tcW w:w="1458" w:type="dxa"/>
          </w:tcPr>
          <w:p w14:paraId="7AC356CE" w14:textId="77777777" w:rsidR="00E61DAC" w:rsidRPr="006A490E" w:rsidRDefault="00E61DAC">
            <w:pPr>
              <w:spacing w:before="60" w:after="60"/>
              <w:rPr>
                <w:i/>
                <w:szCs w:val="22"/>
              </w:rPr>
            </w:pPr>
            <w:r w:rsidRPr="006A490E">
              <w:rPr>
                <w:i/>
                <w:szCs w:val="22"/>
              </w:rPr>
              <w:t>Status:</w:t>
            </w:r>
          </w:p>
        </w:tc>
        <w:tc>
          <w:tcPr>
            <w:tcW w:w="7902" w:type="dxa"/>
            <w:gridSpan w:val="3"/>
          </w:tcPr>
          <w:p w14:paraId="32E60643" w14:textId="0B67D242" w:rsidR="00E61DAC" w:rsidRPr="006A490E" w:rsidRDefault="00432A0F" w:rsidP="009D7CE6">
            <w:pPr>
              <w:spacing w:before="60" w:after="60"/>
              <w:rPr>
                <w:szCs w:val="22"/>
              </w:rPr>
            </w:pPr>
            <w:r w:rsidRPr="006A490E">
              <w:rPr>
                <w:szCs w:val="22"/>
              </w:rPr>
              <w:t>AHG report input to JVET</w:t>
            </w:r>
          </w:p>
        </w:tc>
      </w:tr>
      <w:tr w:rsidR="00E61DAC" w:rsidRPr="006A490E" w14:paraId="7E6D99E3" w14:textId="77777777" w:rsidTr="000962AC">
        <w:tc>
          <w:tcPr>
            <w:tcW w:w="1458" w:type="dxa"/>
          </w:tcPr>
          <w:p w14:paraId="18CCDCD6" w14:textId="77777777" w:rsidR="00E61DAC" w:rsidRPr="006A490E" w:rsidRDefault="00E61DAC">
            <w:pPr>
              <w:spacing w:before="60" w:after="60"/>
              <w:rPr>
                <w:i/>
                <w:szCs w:val="22"/>
              </w:rPr>
            </w:pPr>
            <w:r w:rsidRPr="006A490E">
              <w:rPr>
                <w:i/>
                <w:szCs w:val="22"/>
              </w:rPr>
              <w:t>Purpose:</w:t>
            </w:r>
          </w:p>
        </w:tc>
        <w:tc>
          <w:tcPr>
            <w:tcW w:w="7902" w:type="dxa"/>
            <w:gridSpan w:val="3"/>
          </w:tcPr>
          <w:p w14:paraId="0640C90D" w14:textId="431C38C0" w:rsidR="00E61DAC" w:rsidRPr="006A490E" w:rsidRDefault="00432A0F" w:rsidP="005E1AC6">
            <w:pPr>
              <w:spacing w:before="60" w:after="60"/>
              <w:rPr>
                <w:szCs w:val="22"/>
              </w:rPr>
            </w:pPr>
            <w:r w:rsidRPr="006A490E">
              <w:rPr>
                <w:szCs w:val="22"/>
              </w:rPr>
              <w:t>AHG report</w:t>
            </w:r>
          </w:p>
        </w:tc>
      </w:tr>
      <w:tr w:rsidR="00432A0F" w:rsidRPr="006A490E" w14:paraId="0B0F6031" w14:textId="77777777" w:rsidTr="00432A0F">
        <w:tc>
          <w:tcPr>
            <w:tcW w:w="1458" w:type="dxa"/>
          </w:tcPr>
          <w:p w14:paraId="66A94A8A" w14:textId="77777777" w:rsidR="00432A0F" w:rsidRPr="006A490E" w:rsidRDefault="00432A0F" w:rsidP="00463874">
            <w:pPr>
              <w:spacing w:before="60" w:after="60"/>
              <w:rPr>
                <w:i/>
                <w:szCs w:val="22"/>
              </w:rPr>
            </w:pPr>
            <w:r w:rsidRPr="006A490E">
              <w:rPr>
                <w:i/>
                <w:szCs w:val="22"/>
              </w:rPr>
              <w:t>Author(s) or</w:t>
            </w:r>
            <w:r w:rsidRPr="006A490E">
              <w:rPr>
                <w:i/>
                <w:szCs w:val="22"/>
              </w:rPr>
              <w:br/>
              <w:t>Contact(s):</w:t>
            </w:r>
          </w:p>
        </w:tc>
        <w:tc>
          <w:tcPr>
            <w:tcW w:w="3362" w:type="dxa"/>
          </w:tcPr>
          <w:p w14:paraId="079D8480" w14:textId="77777777" w:rsidR="00432A0F" w:rsidRPr="006A490E" w:rsidRDefault="00432A0F" w:rsidP="00463874">
            <w:pPr>
              <w:spacing w:before="60" w:after="60"/>
            </w:pPr>
            <w:r w:rsidRPr="006A490E">
              <w:t>A. Duenas</w:t>
            </w:r>
          </w:p>
          <w:p w14:paraId="40F0D959" w14:textId="77777777" w:rsidR="00432A0F" w:rsidRPr="006A490E" w:rsidRDefault="00432A0F" w:rsidP="00463874">
            <w:pPr>
              <w:spacing w:before="60" w:after="60"/>
            </w:pPr>
            <w:r w:rsidRPr="006A490E">
              <w:t>P. de Lagrange</w:t>
            </w:r>
          </w:p>
          <w:p w14:paraId="72CF03AB" w14:textId="77777777" w:rsidR="00432A0F" w:rsidRPr="006A490E" w:rsidRDefault="00432A0F" w:rsidP="00463874">
            <w:pPr>
              <w:spacing w:before="60" w:after="60"/>
              <w:rPr>
                <w:szCs w:val="22"/>
              </w:rPr>
            </w:pPr>
            <w:r w:rsidRPr="006A490E">
              <w:rPr>
                <w:szCs w:val="22"/>
              </w:rPr>
              <w:t>R. Sjöberg</w:t>
            </w:r>
          </w:p>
          <w:p w14:paraId="0ACCBD3F" w14:textId="77777777" w:rsidR="00432A0F" w:rsidRPr="006A490E" w:rsidRDefault="00432A0F" w:rsidP="00463874">
            <w:pPr>
              <w:spacing w:before="60" w:after="60"/>
              <w:rPr>
                <w:szCs w:val="22"/>
              </w:rPr>
            </w:pPr>
            <w:r w:rsidRPr="006A490E">
              <w:rPr>
                <w:szCs w:val="22"/>
              </w:rPr>
              <w:t>A. Tourapis</w:t>
            </w:r>
          </w:p>
        </w:tc>
        <w:tc>
          <w:tcPr>
            <w:tcW w:w="850" w:type="dxa"/>
          </w:tcPr>
          <w:p w14:paraId="6B84D2C1" w14:textId="77777777" w:rsidR="00432A0F" w:rsidRPr="006A490E" w:rsidRDefault="00432A0F" w:rsidP="00463874">
            <w:pPr>
              <w:spacing w:before="60" w:after="60"/>
              <w:rPr>
                <w:szCs w:val="22"/>
              </w:rPr>
            </w:pPr>
            <w:r w:rsidRPr="006A490E">
              <w:rPr>
                <w:szCs w:val="22"/>
              </w:rPr>
              <w:t>Email:</w:t>
            </w:r>
          </w:p>
        </w:tc>
        <w:tc>
          <w:tcPr>
            <w:tcW w:w="3690" w:type="dxa"/>
          </w:tcPr>
          <w:p w14:paraId="61963125" w14:textId="77777777" w:rsidR="00432A0F" w:rsidRPr="006A490E" w:rsidRDefault="00432A0F" w:rsidP="00463874">
            <w:pPr>
              <w:spacing w:before="60" w:after="60"/>
              <w:rPr>
                <w:szCs w:val="22"/>
              </w:rPr>
            </w:pPr>
            <w:r w:rsidRPr="006A490E">
              <w:rPr>
                <w:szCs w:val="22"/>
              </w:rPr>
              <w:t>alberto.duenas@outlook.com</w:t>
            </w:r>
          </w:p>
          <w:p w14:paraId="59E83C2B" w14:textId="77777777" w:rsidR="00432A0F" w:rsidRPr="006A490E" w:rsidRDefault="00432A0F" w:rsidP="00463874">
            <w:pPr>
              <w:spacing w:before="60" w:after="60"/>
              <w:rPr>
                <w:szCs w:val="22"/>
              </w:rPr>
            </w:pPr>
            <w:r w:rsidRPr="006A490E">
              <w:rPr>
                <w:szCs w:val="22"/>
              </w:rPr>
              <w:t>philippe.delagrange@interdigital.com</w:t>
            </w:r>
          </w:p>
          <w:p w14:paraId="3D5934C2" w14:textId="77777777" w:rsidR="00432A0F" w:rsidRPr="006A490E" w:rsidRDefault="00432A0F" w:rsidP="00463874">
            <w:pPr>
              <w:spacing w:before="60" w:after="60"/>
              <w:rPr>
                <w:szCs w:val="22"/>
              </w:rPr>
            </w:pPr>
            <w:r w:rsidRPr="006A490E">
              <w:rPr>
                <w:szCs w:val="22"/>
              </w:rPr>
              <w:t>rickard.sjoberg@ericsson.com</w:t>
            </w:r>
          </w:p>
          <w:p w14:paraId="2249C8FA" w14:textId="77777777" w:rsidR="00432A0F" w:rsidRPr="006A490E" w:rsidRDefault="00432A0F" w:rsidP="00463874">
            <w:pPr>
              <w:spacing w:before="60" w:after="60"/>
              <w:rPr>
                <w:szCs w:val="22"/>
              </w:rPr>
            </w:pPr>
            <w:r w:rsidRPr="006A490E">
              <w:rPr>
                <w:szCs w:val="22"/>
              </w:rPr>
              <w:t>atourapis@apple.com</w:t>
            </w:r>
          </w:p>
          <w:p w14:paraId="03AFD1C7" w14:textId="77777777" w:rsidR="00432A0F" w:rsidRPr="006A490E" w:rsidRDefault="00432A0F" w:rsidP="00463874">
            <w:pPr>
              <w:spacing w:before="60" w:after="60"/>
              <w:rPr>
                <w:szCs w:val="22"/>
              </w:rPr>
            </w:pPr>
          </w:p>
        </w:tc>
      </w:tr>
      <w:tr w:rsidR="00E61DAC" w:rsidRPr="006A490E" w14:paraId="49AFAA61" w14:textId="77777777" w:rsidTr="000962AC">
        <w:tc>
          <w:tcPr>
            <w:tcW w:w="1458" w:type="dxa"/>
          </w:tcPr>
          <w:p w14:paraId="2C08AF6B" w14:textId="77777777" w:rsidR="00E61DAC" w:rsidRPr="006A490E" w:rsidRDefault="00E61DAC">
            <w:pPr>
              <w:spacing w:before="60" w:after="60"/>
              <w:rPr>
                <w:i/>
                <w:szCs w:val="22"/>
              </w:rPr>
            </w:pPr>
            <w:r w:rsidRPr="006A490E">
              <w:rPr>
                <w:i/>
                <w:szCs w:val="22"/>
              </w:rPr>
              <w:t>Source:</w:t>
            </w:r>
          </w:p>
        </w:tc>
        <w:tc>
          <w:tcPr>
            <w:tcW w:w="7902" w:type="dxa"/>
            <w:gridSpan w:val="3"/>
          </w:tcPr>
          <w:p w14:paraId="643E6B85" w14:textId="38A27A7E" w:rsidR="00E61DAC" w:rsidRPr="006A490E" w:rsidRDefault="00432A0F">
            <w:pPr>
              <w:spacing w:before="60" w:after="60"/>
              <w:rPr>
                <w:szCs w:val="22"/>
              </w:rPr>
            </w:pPr>
            <w:r w:rsidRPr="006A490E">
              <w:rPr>
                <w:szCs w:val="22"/>
              </w:rPr>
              <w:t>AHG</w:t>
            </w:r>
          </w:p>
        </w:tc>
      </w:tr>
    </w:tbl>
    <w:p w14:paraId="732815A4" w14:textId="77777777" w:rsidR="00E61DAC" w:rsidRPr="006A490E" w:rsidRDefault="00E61DAC">
      <w:pPr>
        <w:tabs>
          <w:tab w:val="right" w:pos="9360"/>
        </w:tabs>
        <w:spacing w:before="120" w:after="240"/>
        <w:jc w:val="center"/>
        <w:rPr>
          <w:szCs w:val="22"/>
        </w:rPr>
      </w:pPr>
      <w:r w:rsidRPr="006A490E">
        <w:rPr>
          <w:szCs w:val="22"/>
          <w:u w:val="single"/>
        </w:rPr>
        <w:t>_____________________________</w:t>
      </w:r>
    </w:p>
    <w:p w14:paraId="64AAC3A0" w14:textId="77777777" w:rsidR="00432A0F" w:rsidRPr="006A490E" w:rsidRDefault="00432A0F" w:rsidP="00432A0F">
      <w:pPr>
        <w:pStyle w:val="Heading1"/>
        <w:numPr>
          <w:ilvl w:val="0"/>
          <w:numId w:val="0"/>
        </w:numPr>
        <w:ind w:left="432" w:hanging="432"/>
      </w:pPr>
      <w:r w:rsidRPr="006A490E">
        <w:t>Abstract</w:t>
      </w:r>
    </w:p>
    <w:p w14:paraId="061FC950" w14:textId="7495D6CA" w:rsidR="00432A0F" w:rsidRPr="006A490E" w:rsidRDefault="00432A0F" w:rsidP="00432A0F">
      <w:pPr>
        <w:rPr>
          <w:szCs w:val="22"/>
        </w:rPr>
      </w:pPr>
      <w:r w:rsidRPr="006A490E">
        <w:rPr>
          <w:szCs w:val="22"/>
        </w:rPr>
        <w:t xml:space="preserve">This document summarizes the activities of AHG10 on encoding algorithm optimization, </w:t>
      </w:r>
      <w:r w:rsidRPr="006A490E">
        <w:t xml:space="preserve">between the </w:t>
      </w:r>
      <w:r w:rsidR="00E51812">
        <w:t>30</w:t>
      </w:r>
      <w:r w:rsidRPr="006A490E">
        <w:rPr>
          <w:vertAlign w:val="superscript"/>
        </w:rPr>
        <w:t>th</w:t>
      </w:r>
      <w:r w:rsidRPr="006A490E">
        <w:t xml:space="preserve"> meeting (</w:t>
      </w:r>
      <w:r w:rsidR="00E51812" w:rsidRPr="006A490E">
        <w:t>Antalya, TR, 21–28 April 2023</w:t>
      </w:r>
      <w:r w:rsidRPr="006A490E">
        <w:t xml:space="preserve">) and the </w:t>
      </w:r>
      <w:proofErr w:type="gramStart"/>
      <w:r w:rsidR="00C27EF3" w:rsidRPr="006A490E">
        <w:t>3</w:t>
      </w:r>
      <w:r w:rsidR="00E51812">
        <w:t>1</w:t>
      </w:r>
      <w:r w:rsidRPr="006A490E">
        <w:rPr>
          <w:vertAlign w:val="superscript"/>
        </w:rPr>
        <w:t>th</w:t>
      </w:r>
      <w:proofErr w:type="gramEnd"/>
      <w:r w:rsidRPr="006A490E">
        <w:t xml:space="preserve"> meeting (</w:t>
      </w:r>
      <w:r w:rsidR="00E51812" w:rsidRPr="00E51812">
        <w:t>Geneva, CH, 11–19 July 2023</w:t>
      </w:r>
      <w:r w:rsidRPr="006A490E">
        <w:t>).</w:t>
      </w:r>
    </w:p>
    <w:p w14:paraId="0C7AC307" w14:textId="77777777" w:rsidR="00432A0F" w:rsidRPr="006A490E" w:rsidRDefault="00432A0F" w:rsidP="00432A0F">
      <w:pPr>
        <w:pStyle w:val="Heading1"/>
      </w:pPr>
      <w:r w:rsidRPr="006A490E">
        <w:t>Mandates</w:t>
      </w:r>
    </w:p>
    <w:p w14:paraId="5C98A986" w14:textId="0BB97C83" w:rsidR="00432A0F" w:rsidRPr="006A490E" w:rsidRDefault="00432A0F" w:rsidP="00432A0F">
      <w:r w:rsidRPr="006A490E">
        <w:t xml:space="preserve">At the </w:t>
      </w:r>
      <w:r w:rsidR="00E51812">
        <w:t>30</w:t>
      </w:r>
      <w:r w:rsidRPr="006A490E">
        <w:rPr>
          <w:vertAlign w:val="superscript"/>
        </w:rPr>
        <w:t>th</w:t>
      </w:r>
      <w:r w:rsidRPr="006A490E">
        <w:t xml:space="preserve"> meeting of the ITU-T/ISO/IEC Joint Video Experts Team (JVET), an ad hoc group on encoding algorithm optimization was established with the following mandates:</w:t>
      </w:r>
    </w:p>
    <w:p w14:paraId="1180ED19"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lang w:eastAsia="ja-JP"/>
        </w:rPr>
      </w:pPr>
      <w:r>
        <w:t>Study the impact of using techniques such as tool adaptation and configuration, and perceptually optimized adaptive quantization for encoder optimization.</w:t>
      </w:r>
    </w:p>
    <w:p w14:paraId="1A1489C3"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Study the impact of non-normative techniques of preprocessing for the benefit of encoder optimization.</w:t>
      </w:r>
    </w:p>
    <w:p w14:paraId="20F5C1BA"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Study encoding techniques of optimization for objective quality metrics and their relationship to subjective quality.</w:t>
      </w:r>
    </w:p>
    <w:p w14:paraId="0F15C5C7"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Study optimized encoding for reference picture resampling and scalability modes in VTM.</w:t>
      </w:r>
    </w:p>
    <w:p w14:paraId="51512887"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Study optimized encoding and tool combinations for low latency and low complexity.</w:t>
      </w:r>
    </w:p>
    <w:p w14:paraId="318C9697"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Consider neural network-based encoding optimization technologies for video coding standards.</w:t>
      </w:r>
    </w:p>
    <w:p w14:paraId="7979E6A2"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Pr>
          <w:rFonts w:cs="Helvetica"/>
        </w:rPr>
        <w:t>Investigate other methods of improving objective and/or subjective quality, including adaptive coding structures and multi-pass encoding.</w:t>
      </w:r>
    </w:p>
    <w:p w14:paraId="5491D581"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Pr>
          <w:rFonts w:cs="Helvetica"/>
        </w:rPr>
        <w:t>Study methods of rate control and rate-distortion optimization and their impact on performance, subjective and objective quality.</w:t>
      </w:r>
    </w:p>
    <w:p w14:paraId="79B88B0E" w14:textId="77777777" w:rsid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Study the potential of defining default or alternate software configuration settings and test conditions optimized for either subjective quality, or higher objective quality, and coordinate such efforts with AHG3 and AHG6.</w:t>
      </w:r>
    </w:p>
    <w:p w14:paraId="2EF3FEC2" w14:textId="37BB8615" w:rsidR="00E51812" w:rsidRPr="00E51812" w:rsidRDefault="00E51812" w:rsidP="00E518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lang w:eastAsia="ja-JP"/>
        </w:rPr>
      </w:pPr>
      <w:r>
        <w:t>Study the effect of varying configuration parameters depending on temporal layer, such as those related to deblocking, partitioning, chroma QP.</w:t>
      </w:r>
    </w:p>
    <w:p w14:paraId="3F15DB68" w14:textId="48D7C243" w:rsidR="00432A0F" w:rsidRPr="00E51812" w:rsidRDefault="00432A0F" w:rsidP="00E51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lang w:eastAsia="ja-JP"/>
        </w:rPr>
      </w:pPr>
      <w:r w:rsidRPr="006A490E">
        <w:t>The regular JVET e-mail reflector was used for discussions (</w:t>
      </w:r>
      <w:hyperlink r:id="rId12" w:history="1">
        <w:r w:rsidRPr="006A490E">
          <w:t>jvet@lists.rwth-aachen.de</w:t>
        </w:r>
      </w:hyperlink>
      <w:r w:rsidRPr="006A490E">
        <w:t>). No e-mail related to AHG10 activity was sent to the JVET reflector during the AHG period.</w:t>
      </w:r>
    </w:p>
    <w:p w14:paraId="448EEB70" w14:textId="77777777" w:rsidR="00432A0F" w:rsidRPr="006A490E" w:rsidRDefault="00432A0F" w:rsidP="00432A0F">
      <w:pPr>
        <w:pStyle w:val="Heading1"/>
        <w:jc w:val="left"/>
      </w:pPr>
      <w:r w:rsidRPr="006A490E">
        <w:lastRenderedPageBreak/>
        <w:t>Related contributions</w:t>
      </w:r>
    </w:p>
    <w:p w14:paraId="39EB0C8B" w14:textId="47E8F494" w:rsidR="00432A0F" w:rsidRPr="006A490E" w:rsidRDefault="00432A0F" w:rsidP="00432A0F">
      <w:pPr>
        <w:spacing w:after="240"/>
        <w:rPr>
          <w:szCs w:val="22"/>
        </w:rPr>
      </w:pPr>
      <w:r w:rsidRPr="006A490E">
        <w:rPr>
          <w:szCs w:val="22"/>
        </w:rPr>
        <w:t xml:space="preserve">A total of </w:t>
      </w:r>
      <w:ins w:id="3" w:author="Philippe de Lagrange" w:date="2023-07-16T15:29:00Z">
        <w:r w:rsidR="00165BB3">
          <w:rPr>
            <w:szCs w:val="22"/>
          </w:rPr>
          <w:t>8</w:t>
        </w:r>
      </w:ins>
      <w:del w:id="4" w:author="Philippe de Lagrange" w:date="2023-07-11T16:05:00Z">
        <w:r w:rsidR="0087148E" w:rsidDel="004F56C2">
          <w:rPr>
            <w:szCs w:val="22"/>
          </w:rPr>
          <w:delText>5</w:delText>
        </w:r>
      </w:del>
      <w:r w:rsidRPr="006A490E">
        <w:rPr>
          <w:szCs w:val="22"/>
        </w:rPr>
        <w:t xml:space="preserve"> contributions, not including cross-checks, are identified relating to AHG10, and summarized in the following sections.</w:t>
      </w:r>
    </w:p>
    <w:p w14:paraId="1563460B" w14:textId="3AAB0C18" w:rsidR="002B40A3" w:rsidDel="00257572" w:rsidRDefault="002B40A3" w:rsidP="00432A0F">
      <w:pPr>
        <w:spacing w:after="240"/>
        <w:rPr>
          <w:del w:id="5" w:author="Philippe de Lagrange" w:date="2023-07-11T11:01:00Z"/>
          <w:szCs w:val="22"/>
        </w:rPr>
      </w:pPr>
      <w:del w:id="6" w:author="Philippe de Lagrange" w:date="2023-07-11T11:01:00Z">
        <w:r w:rsidRPr="00B14573" w:rsidDel="00257572">
          <w:rPr>
            <w:szCs w:val="22"/>
            <w:highlight w:val="yellow"/>
          </w:rPr>
          <w:delText>It is noted that some of the mandates of AHG</w:delText>
        </w:r>
        <w:r w:rsidR="00B9341F" w:rsidRPr="00B14573" w:rsidDel="00257572">
          <w:rPr>
            <w:szCs w:val="22"/>
            <w:highlight w:val="yellow"/>
          </w:rPr>
          <w:delText>8</w:delText>
        </w:r>
        <w:r w:rsidRPr="00B14573" w:rsidDel="00257572">
          <w:rPr>
            <w:szCs w:val="22"/>
            <w:highlight w:val="yellow"/>
          </w:rPr>
          <w:delText xml:space="preserve"> are related to test conditions and encoder optimization, </w:delText>
        </w:r>
        <w:r w:rsidR="00B9341F" w:rsidRPr="00B14573" w:rsidDel="00257572">
          <w:rPr>
            <w:szCs w:val="22"/>
            <w:highlight w:val="yellow"/>
          </w:rPr>
          <w:delText>so some of the contribution relating to AHG8 can also be of interest for AHG10</w:delText>
        </w:r>
        <w:r w:rsidRPr="00B14573" w:rsidDel="00257572">
          <w:rPr>
            <w:szCs w:val="22"/>
            <w:highlight w:val="yellow"/>
          </w:rPr>
          <w:delText>.</w:delText>
        </w:r>
      </w:del>
    </w:p>
    <w:p w14:paraId="36C532EF" w14:textId="17675EAC" w:rsidR="0021381B" w:rsidRPr="004B3B4B" w:rsidRDefault="009E7516" w:rsidP="0021381B">
      <w:pPr>
        <w:pStyle w:val="Heading2"/>
      </w:pPr>
      <w:bookmarkStart w:id="7" w:name="_Hlk92740951"/>
      <w:r>
        <w:t>Adaptive resolution</w:t>
      </w:r>
    </w:p>
    <w:p w14:paraId="63D26D82" w14:textId="324482B5" w:rsidR="00A06D8D" w:rsidRDefault="009E7516" w:rsidP="0021381B">
      <w:pPr>
        <w:pStyle w:val="Heading3"/>
      </w:pPr>
      <w:bookmarkStart w:id="8" w:name="_Hlk124330772"/>
      <w:r w:rsidRPr="009E7516">
        <w:t>JVET-AE0104 -</w:t>
      </w:r>
      <w:r>
        <w:t xml:space="preserve"> </w:t>
      </w:r>
      <w:r w:rsidRPr="009E7516">
        <w:t xml:space="preserve">AHG10: GOP-based RPR encoder control using parallel resolution </w:t>
      </w:r>
      <w:proofErr w:type="gramStart"/>
      <w:r w:rsidRPr="009E7516">
        <w:t>encoding</w:t>
      </w:r>
      <w:proofErr w:type="gramEnd"/>
    </w:p>
    <w:p w14:paraId="74B9C657" w14:textId="0D495748" w:rsidR="009E7516" w:rsidRDefault="00CC5645" w:rsidP="009E7516">
      <w:r>
        <w:t xml:space="preserve">This contribution proposes multi-pass GOP-based adaptive resolution across full-resolution and 4/5, 2/3, and ½ reduced resolutions, using a rate-distortion cost based on squared error (=PSNR). The reported BD-rate difference </w:t>
      </w:r>
      <w:r w:rsidR="005D000B">
        <w:t xml:space="preserve">in RA class A (using CTC QPs) are about -1.5% when </w:t>
      </w:r>
      <w:r>
        <w:t>compared to regular full-resolutions</w:t>
      </w:r>
      <w:r w:rsidR="005D000B">
        <w:t>, and around -1% when compared to the current single-pass GOP-based RPR technique implemented in the VTM. When adding a lower quality point on top of the CTC QPs (QP=42 for UHD), gain increases compared to regular coding, but decreases compared to current GOP-based RPR. Gains are generally lower for lower resolutions and for LD and AI configurations.</w:t>
      </w:r>
    </w:p>
    <w:bookmarkEnd w:id="8"/>
    <w:p w14:paraId="09EEA56D" w14:textId="0E4DAC99" w:rsidR="009E7516" w:rsidRPr="004B3B4B" w:rsidRDefault="009E7516" w:rsidP="009E7516">
      <w:pPr>
        <w:pStyle w:val="Heading2"/>
      </w:pPr>
      <w:r>
        <w:t>Low delay</w:t>
      </w:r>
    </w:p>
    <w:p w14:paraId="51DE82E8" w14:textId="77777777" w:rsidR="009E7516" w:rsidRDefault="009E7516" w:rsidP="009E7516">
      <w:pPr>
        <w:pStyle w:val="Heading3"/>
      </w:pPr>
      <w:r w:rsidRPr="009E7516">
        <w:t>JVET-AE01</w:t>
      </w:r>
      <w:r>
        <w:t>1</w:t>
      </w:r>
      <w:r w:rsidRPr="009E7516">
        <w:t>4 -</w:t>
      </w:r>
      <w:r>
        <w:t xml:space="preserve"> </w:t>
      </w:r>
      <w:r w:rsidRPr="009E7516">
        <w:t>AHG10: Low-Delay configuration improvements</w:t>
      </w:r>
    </w:p>
    <w:p w14:paraId="238E752D" w14:textId="0E7E4397" w:rsidR="00353ADB" w:rsidRDefault="009A1B0A" w:rsidP="00353ADB">
      <w:pPr>
        <w:rPr>
          <w:ins w:id="9" w:author="Philippe de Lagrange" w:date="2023-07-15T10:43:00Z"/>
        </w:rPr>
      </w:pPr>
      <w:r>
        <w:t>This contribution proposes changes to the low-delay configurations regarding pictures and QPs for improved coding efficiency. In addition to a -3 QP offset to the first intra picture (instead of -1), it is proposed to introduce a multi-level QP structure with a periodicity of 16 pictures, plus a picture with a -2 offset every 64 pictures</w:t>
      </w:r>
      <w:ins w:id="10" w:author="Philippe de Lagrange" w:date="2023-07-11T11:12:00Z">
        <w:r w:rsidR="007107C8">
          <w:t>.</w:t>
        </w:r>
      </w:ins>
      <w:del w:id="11" w:author="Philippe de Lagrange" w:date="2023-07-11T11:12:00Z">
        <w:r w:rsidDel="007107C8">
          <w:delText>,</w:delText>
        </w:r>
      </w:del>
      <w:r>
        <w:t xml:space="preserve"> </w:t>
      </w:r>
      <w:del w:id="12" w:author="Philippe de Lagrange" w:date="2023-07-11T11:12:00Z">
        <w:r w:rsidDel="007107C8">
          <w:delText xml:space="preserve"> </w:delText>
        </w:r>
      </w:del>
      <w:r>
        <w:t xml:space="preserve">Reference picture list is changed to take advantage of higher quality reference pictures. </w:t>
      </w:r>
      <w:r w:rsidR="0079565D">
        <w:t>A</w:t>
      </w:r>
      <w:r>
        <w:t xml:space="preserve"> BD-rate </w:t>
      </w:r>
      <w:r w:rsidR="0079565D">
        <w:t>difference</w:t>
      </w:r>
      <w:r>
        <w:t xml:space="preserve"> </w:t>
      </w:r>
      <w:r w:rsidR="0079565D">
        <w:t xml:space="preserve">of </w:t>
      </w:r>
      <w:r>
        <w:t>around</w:t>
      </w:r>
      <w:r w:rsidR="0079565D">
        <w:t xml:space="preserve"> </w:t>
      </w:r>
      <w:r>
        <w:t xml:space="preserve">-6% </w:t>
      </w:r>
      <w:r w:rsidR="0079565D">
        <w:t>is reported.</w:t>
      </w:r>
    </w:p>
    <w:p w14:paraId="6A98BFAE" w14:textId="09F98021" w:rsidR="002409C5" w:rsidRDefault="002409C5" w:rsidP="002409C5">
      <w:pPr>
        <w:pStyle w:val="Heading3"/>
        <w:rPr>
          <w:ins w:id="13" w:author="Philippe de Lagrange" w:date="2023-07-15T10:43:00Z"/>
        </w:rPr>
      </w:pPr>
      <w:ins w:id="14" w:author="Philippe de Lagrange" w:date="2023-07-15T10:43:00Z">
        <w:r w:rsidRPr="009E7516">
          <w:t>JVET-AE01</w:t>
        </w:r>
        <w:r>
          <w:t>63</w:t>
        </w:r>
        <w:r w:rsidRPr="009E7516">
          <w:t xml:space="preserve"> -</w:t>
        </w:r>
        <w:r>
          <w:t xml:space="preserve"> </w:t>
        </w:r>
        <w:r w:rsidRPr="002409C5">
          <w:t>AHG12: modified CTC proposal for low-delay configuration</w:t>
        </w:r>
      </w:ins>
    </w:p>
    <w:p w14:paraId="745876A7" w14:textId="4B6D384F" w:rsidR="002409C5" w:rsidRDefault="002409C5" w:rsidP="00353ADB">
      <w:ins w:id="15" w:author="Philippe de Lagrange" w:date="2023-07-15T10:43:00Z">
        <w:r>
          <w:t xml:space="preserve">This contribution proposes changes to the ECM CTCs to shorten the </w:t>
        </w:r>
      </w:ins>
      <w:ins w:id="16" w:author="Philippe de Lagrange" w:date="2023-07-15T10:53:00Z">
        <w:r w:rsidR="00B27B39">
          <w:t>worst-case</w:t>
        </w:r>
      </w:ins>
      <w:ins w:id="17" w:author="Philippe de Lagrange" w:date="2023-07-15T10:44:00Z">
        <w:r>
          <w:t xml:space="preserve"> encoding times, which </w:t>
        </w:r>
      </w:ins>
      <w:ins w:id="18" w:author="Philippe de Lagrange" w:date="2023-07-15T10:53:00Z">
        <w:r w:rsidR="00B27B39">
          <w:t>happens</w:t>
        </w:r>
      </w:ins>
      <w:ins w:id="19" w:author="Philippe de Lagrange" w:date="2023-07-15T10:54:00Z">
        <w:r w:rsidR="00B27B39">
          <w:t xml:space="preserve"> in</w:t>
        </w:r>
      </w:ins>
      <w:ins w:id="20" w:author="Philippe de Lagrange" w:date="2023-07-15T10:44:00Z">
        <w:r>
          <w:t xml:space="preserve"> the </w:t>
        </w:r>
      </w:ins>
      <w:ins w:id="21" w:author="Philippe de Lagrange" w:date="2023-07-15T10:43:00Z">
        <w:r>
          <w:t>low-delay configuration</w:t>
        </w:r>
      </w:ins>
      <w:ins w:id="22" w:author="Philippe de Lagrange" w:date="2023-07-15T10:47:00Z">
        <w:r>
          <w:t xml:space="preserve"> (two weeks</w:t>
        </w:r>
      </w:ins>
      <w:ins w:id="23" w:author="Philippe de Lagrange" w:date="2023-07-15T10:48:00Z">
        <w:r>
          <w:t>)</w:t>
        </w:r>
      </w:ins>
      <w:ins w:id="24" w:author="Philippe de Lagrange" w:date="2023-07-15T10:44:00Z">
        <w:r>
          <w:t xml:space="preserve">, for the sake of </w:t>
        </w:r>
      </w:ins>
      <w:ins w:id="25" w:author="Philippe de Lagrange" w:date="2023-07-15T10:46:00Z">
        <w:r>
          <w:t>making experimentation more practical</w:t>
        </w:r>
      </w:ins>
      <w:ins w:id="26" w:author="Philippe de Lagrange" w:date="2023-07-15T10:43:00Z">
        <w:r>
          <w:t>.</w:t>
        </w:r>
      </w:ins>
      <w:ins w:id="27" w:author="Philippe de Lagrange" w:date="2023-07-15T10:48:00Z">
        <w:r>
          <w:t xml:space="preserve"> Changes relate to the MTT depth for I pictures, and </w:t>
        </w:r>
      </w:ins>
      <w:ins w:id="28" w:author="Philippe de Lagrange" w:date="2023-07-15T10:49:00Z">
        <w:r>
          <w:t xml:space="preserve">for higher temporal layers for </w:t>
        </w:r>
      </w:ins>
      <w:ins w:id="29" w:author="Philippe de Lagrange" w:date="2023-07-15T10:50:00Z">
        <w:r>
          <w:t xml:space="preserve">QP22 (except for class F). </w:t>
        </w:r>
      </w:ins>
      <w:ins w:id="30" w:author="Philippe de Lagrange" w:date="2023-07-15T10:51:00Z">
        <w:r>
          <w:t xml:space="preserve">This is </w:t>
        </w:r>
      </w:ins>
      <w:ins w:id="31" w:author="Philippe de Lagrange" w:date="2023-07-15T10:52:00Z">
        <w:r>
          <w:t>reported</w:t>
        </w:r>
      </w:ins>
      <w:ins w:id="32" w:author="Philippe de Lagrange" w:date="2023-07-15T10:51:00Z">
        <w:r>
          <w:t xml:space="preserve"> to save 5 days of si</w:t>
        </w:r>
      </w:ins>
      <w:ins w:id="33" w:author="Philippe de Lagrange" w:date="2023-07-15T10:52:00Z">
        <w:r>
          <w:t>mulation, with a 0.1% gain.</w:t>
        </w:r>
      </w:ins>
    </w:p>
    <w:p w14:paraId="6781067F" w14:textId="1AC4ABB5" w:rsidR="00165BB3" w:rsidRDefault="00165BB3" w:rsidP="009E7516">
      <w:pPr>
        <w:pStyle w:val="Heading2"/>
        <w:rPr>
          <w:ins w:id="34" w:author="Philippe de Lagrange" w:date="2023-07-16T15:23:00Z"/>
        </w:rPr>
      </w:pPr>
      <w:ins w:id="35" w:author="Philippe de Lagrange" w:date="2023-07-16T15:23:00Z">
        <w:r>
          <w:t>Lamba optimization</w:t>
        </w:r>
      </w:ins>
    </w:p>
    <w:p w14:paraId="53D7C74C" w14:textId="77777777" w:rsidR="00165BB3" w:rsidRPr="006A490E" w:rsidRDefault="00165BB3" w:rsidP="00165BB3">
      <w:pPr>
        <w:pStyle w:val="Heading3"/>
        <w:rPr>
          <w:ins w:id="36" w:author="Philippe de Lagrange" w:date="2023-07-16T15:23:00Z"/>
        </w:rPr>
      </w:pPr>
      <w:ins w:id="37" w:author="Philippe de Lagrange" w:date="2023-07-16T15:23:00Z">
        <w:r w:rsidRPr="006A490E">
          <w:t>JVET-AD0136 - AhG10: Lagrange multiplier optimization for chroma ALF and CCALF</w:t>
        </w:r>
      </w:ins>
    </w:p>
    <w:p w14:paraId="5E72096E" w14:textId="7DA41637" w:rsidR="00165BB3" w:rsidRPr="00165BB3" w:rsidRDefault="00165BB3">
      <w:pPr>
        <w:rPr>
          <w:ins w:id="38" w:author="Philippe de Lagrange" w:date="2023-07-16T15:23:00Z"/>
        </w:rPr>
        <w:pPrChange w:id="39" w:author="Philippe de Lagrange" w:date="2023-07-16T15:23:00Z">
          <w:pPr>
            <w:pStyle w:val="Heading2"/>
          </w:pPr>
        </w:pPrChange>
      </w:pPr>
      <w:ins w:id="40" w:author="Philippe de Lagrange" w:date="2023-07-16T15:24:00Z">
        <w:r>
          <w:t>As in JVET-AD0136, t</w:t>
        </w:r>
      </w:ins>
      <w:ins w:id="41" w:author="Philippe de Lagrange" w:date="2023-07-16T15:23:00Z">
        <w:r>
          <w:t xml:space="preserve">his contribution proposes to adjust the lambda for the RDO of chroma ALF when luma ALF coefficients are to be transmitted, to account for a reduced overhead of the combined </w:t>
        </w:r>
        <w:proofErr w:type="spellStart"/>
        <w:r>
          <w:t>signalling</w:t>
        </w:r>
        <w:proofErr w:type="spellEnd"/>
        <w:r>
          <w:t xml:space="preserve">, </w:t>
        </w:r>
        <w:proofErr w:type="gramStart"/>
        <w:r>
          <w:t>and also</w:t>
        </w:r>
        <w:proofErr w:type="gramEnd"/>
        <w:r>
          <w:t xml:space="preserve"> encourage combined </w:t>
        </w:r>
        <w:proofErr w:type="spellStart"/>
        <w:r>
          <w:t>signalling</w:t>
        </w:r>
        <w:proofErr w:type="spellEnd"/>
        <w:r>
          <w:t xml:space="preserve"> (resulting in more chroma filter diversity). Chroma gains are reported</w:t>
        </w:r>
      </w:ins>
      <w:ins w:id="42" w:author="Philippe de Lagrange" w:date="2023-07-16T15:32:00Z">
        <w:r w:rsidR="0093370A">
          <w:t xml:space="preserve"> in </w:t>
        </w:r>
        <w:r w:rsidR="00E62E2A">
          <w:t xml:space="preserve">VTM </w:t>
        </w:r>
        <w:r w:rsidR="0093370A">
          <w:t>low-delay configuration</w:t>
        </w:r>
        <w:r w:rsidR="00B16408">
          <w:t>.</w:t>
        </w:r>
      </w:ins>
    </w:p>
    <w:p w14:paraId="40B2ECAE" w14:textId="33CD56A0" w:rsidR="00125A79" w:rsidRDefault="00125A79" w:rsidP="009E7516">
      <w:pPr>
        <w:pStyle w:val="Heading2"/>
        <w:rPr>
          <w:ins w:id="43" w:author="Philippe de Lagrange" w:date="2023-07-11T15:57:00Z"/>
        </w:rPr>
      </w:pPr>
      <w:ins w:id="44" w:author="Philippe de Lagrange" w:date="2023-07-11T15:57:00Z">
        <w:r>
          <w:t>Fast methods</w:t>
        </w:r>
      </w:ins>
    </w:p>
    <w:p w14:paraId="63542924" w14:textId="03FB7D72" w:rsidR="00125A79" w:rsidRDefault="00241AF4" w:rsidP="00125A79">
      <w:pPr>
        <w:pStyle w:val="Heading3"/>
        <w:rPr>
          <w:ins w:id="45" w:author="Philippe de Lagrange" w:date="2023-07-11T15:57:00Z"/>
        </w:rPr>
      </w:pPr>
      <w:ins w:id="46" w:author="Philippe de Lagrange" w:date="2023-07-11T16:07:00Z">
        <w:r>
          <w:t>JVET-AE0</w:t>
        </w:r>
      </w:ins>
      <w:ins w:id="47" w:author="Philippe de Lagrange" w:date="2023-07-11T16:08:00Z">
        <w:r>
          <w:t>057</w:t>
        </w:r>
      </w:ins>
      <w:ins w:id="48" w:author="Philippe de Lagrange" w:date="2023-07-11T16:07:00Z">
        <w:r>
          <w:t xml:space="preserve"> </w:t>
        </w:r>
      </w:ins>
      <w:ins w:id="49" w:author="Philippe de Lagrange" w:date="2023-07-11T16:08:00Z">
        <w:r>
          <w:t xml:space="preserve">- </w:t>
        </w:r>
      </w:ins>
      <w:ins w:id="50" w:author="Philippe de Lagrange" w:date="2023-07-11T15:57:00Z">
        <w:r w:rsidR="00125A79" w:rsidRPr="00125A79">
          <w:rPr>
            <w:rPrChange w:id="51" w:author="Philippe de Lagrange" w:date="2023-07-11T15:57:00Z">
              <w:rPr>
                <w:b w:val="0"/>
                <w:szCs w:val="22"/>
                <w:lang w:val="en-CA"/>
              </w:rPr>
            </w:rPrChange>
          </w:rPr>
          <w:t>MTT split modes early termination</w:t>
        </w:r>
      </w:ins>
    </w:p>
    <w:p w14:paraId="661BB627" w14:textId="2C6E8F87" w:rsidR="00125A79" w:rsidRPr="00125A79" w:rsidRDefault="00125A79">
      <w:pPr>
        <w:rPr>
          <w:ins w:id="52" w:author="Philippe de Lagrange" w:date="2023-07-11T15:57:00Z"/>
        </w:rPr>
        <w:pPrChange w:id="53" w:author="Philippe de Lagrange" w:date="2023-07-11T15:57:00Z">
          <w:pPr>
            <w:pStyle w:val="Heading2"/>
          </w:pPr>
        </w:pPrChange>
      </w:pPr>
      <w:ins w:id="54" w:author="Philippe de Lagrange" w:date="2023-07-11T15:57:00Z">
        <w:r>
          <w:rPr>
            <w:lang w:val="en-CA"/>
          </w:rPr>
          <w:t xml:space="preserve">This contribution presents an early termination method that is claimed to reduce encoding runtime </w:t>
        </w:r>
      </w:ins>
      <w:ins w:id="55" w:author="Philippe de Lagrange" w:date="2023-07-11T16:04:00Z">
        <w:r w:rsidR="00621E79">
          <w:rPr>
            <w:lang w:val="en-CA"/>
          </w:rPr>
          <w:t>for ECM</w:t>
        </w:r>
      </w:ins>
      <w:ins w:id="56" w:author="Philippe de Lagrange" w:date="2023-07-11T15:57:00Z">
        <w:r>
          <w:rPr>
            <w:lang w:val="en-CA"/>
          </w:rPr>
          <w:t xml:space="preserve"> and VTM</w:t>
        </w:r>
      </w:ins>
      <w:ins w:id="57" w:author="Philippe de Lagrange" w:date="2023-07-11T15:59:00Z">
        <w:r>
          <w:rPr>
            <w:lang w:val="en-CA"/>
          </w:rPr>
          <w:t>, by sk</w:t>
        </w:r>
      </w:ins>
      <w:ins w:id="58" w:author="Philippe de Lagrange" w:date="2023-07-11T16:00:00Z">
        <w:r>
          <w:rPr>
            <w:lang w:val="en-CA"/>
          </w:rPr>
          <w:t>ipping MTT splits when the no-split cost of 64x64 CU is above a threshold. Encoding time</w:t>
        </w:r>
      </w:ins>
      <w:ins w:id="59" w:author="Philippe de Lagrange" w:date="2023-07-11T16:01:00Z">
        <w:r>
          <w:rPr>
            <w:lang w:val="en-CA"/>
          </w:rPr>
          <w:t>s</w:t>
        </w:r>
      </w:ins>
      <w:ins w:id="60" w:author="Philippe de Lagrange" w:date="2023-07-11T16:00:00Z">
        <w:r>
          <w:rPr>
            <w:lang w:val="en-CA"/>
          </w:rPr>
          <w:t xml:space="preserve"> of -3% to -4% </w:t>
        </w:r>
      </w:ins>
      <w:ins w:id="61" w:author="Philippe de Lagrange" w:date="2023-07-11T16:01:00Z">
        <w:r>
          <w:rPr>
            <w:lang w:val="en-CA"/>
          </w:rPr>
          <w:t xml:space="preserve">are reported, with a BD-rate difference in the range of </w:t>
        </w:r>
      </w:ins>
      <w:ins w:id="62" w:author="Philippe de Lagrange" w:date="2023-07-11T16:02:00Z">
        <w:r>
          <w:rPr>
            <w:lang w:val="en-CA"/>
          </w:rPr>
          <w:t>+</w:t>
        </w:r>
      </w:ins>
      <w:ins w:id="63" w:author="Philippe de Lagrange" w:date="2023-07-11T16:01:00Z">
        <w:r>
          <w:rPr>
            <w:lang w:val="en-CA"/>
          </w:rPr>
          <w:t xml:space="preserve">0.02% to </w:t>
        </w:r>
      </w:ins>
      <w:ins w:id="64" w:author="Philippe de Lagrange" w:date="2023-07-11T16:02:00Z">
        <w:r>
          <w:rPr>
            <w:lang w:val="en-CA"/>
          </w:rPr>
          <w:t>+</w:t>
        </w:r>
      </w:ins>
      <w:ins w:id="65" w:author="Philippe de Lagrange" w:date="2023-07-11T16:01:00Z">
        <w:r>
          <w:rPr>
            <w:lang w:val="en-CA"/>
          </w:rPr>
          <w:t>0.06%.</w:t>
        </w:r>
      </w:ins>
    </w:p>
    <w:p w14:paraId="006E6764" w14:textId="6C2774A6" w:rsidR="009E7516" w:rsidRPr="004B3B4B" w:rsidRDefault="009E7516" w:rsidP="009E7516">
      <w:pPr>
        <w:pStyle w:val="Heading2"/>
      </w:pPr>
      <w:r>
        <w:lastRenderedPageBreak/>
        <w:t xml:space="preserve">Bug fixes, </w:t>
      </w:r>
      <w:r w:rsidR="006C227C">
        <w:t>more encoder control</w:t>
      </w:r>
    </w:p>
    <w:p w14:paraId="0D4BF3A8" w14:textId="77777777" w:rsidR="0079565D" w:rsidRDefault="0079565D" w:rsidP="0079565D">
      <w:pPr>
        <w:pStyle w:val="Heading3"/>
      </w:pPr>
      <w:r w:rsidRPr="0079565D">
        <w:t>JVET-AE0111 - Additional conformance tests of spatial scalability for multilayer coding</w:t>
      </w:r>
    </w:p>
    <w:p w14:paraId="7DC25826" w14:textId="4EF71EC0" w:rsidR="00FA7B72" w:rsidRPr="00712E6F" w:rsidRDefault="00FA7B72" w:rsidP="00FA7B72">
      <w:r>
        <w:t>Besides proposing a</w:t>
      </w:r>
      <w:ins w:id="66" w:author="Philippe de Lagrange" w:date="2023-07-11T11:13:00Z">
        <w:r w:rsidR="007107C8">
          <w:t>n</w:t>
        </w:r>
      </w:ins>
      <w:r>
        <w:t xml:space="preserve"> additional conformance bitstream, this contribution reports about fixing a bug in reference picture list when combining scalability and low-delay configuration: first picture of enhancement layer is intra-coded (not using the base layer as a reference), and for the remaining pictures, intra-layer prediction is removed when inter-layer referencing is activated; the proposed fix is in MR !2633.</w:t>
      </w:r>
    </w:p>
    <w:p w14:paraId="4D74D15C" w14:textId="77777777" w:rsidR="006C227C" w:rsidRPr="006A490E" w:rsidRDefault="006C227C" w:rsidP="006C227C">
      <w:pPr>
        <w:pStyle w:val="Heading3"/>
      </w:pPr>
      <w:r w:rsidRPr="009E7516">
        <w:t>JVET-AE01</w:t>
      </w:r>
      <w:r>
        <w:t>22</w:t>
      </w:r>
      <w:r w:rsidRPr="009E7516">
        <w:t xml:space="preserve"> -</w:t>
      </w:r>
      <w:r>
        <w:t xml:space="preserve"> </w:t>
      </w:r>
      <w:r w:rsidRPr="009E7516">
        <w:t>AHG10: GOP-based RPR and scalable coding</w:t>
      </w:r>
    </w:p>
    <w:p w14:paraId="15908FAA" w14:textId="374CB5EC" w:rsidR="006C227C" w:rsidRPr="00712E6F" w:rsidRDefault="006C227C" w:rsidP="006C227C">
      <w:r>
        <w:t>This contribution proposes a bug fix and more control over the encoder when combining RPR and multi-layer. One use case is to restrict reduced resolution coding to the base layer. A marginal BD-rate gain is reported when testing the proposed changes using 1.5x scalability and GOP-base</w:t>
      </w:r>
      <w:ins w:id="67" w:author="Philippe de Lagrange" w:date="2023-07-11T11:12:00Z">
        <w:r w:rsidR="007107C8">
          <w:t>d</w:t>
        </w:r>
      </w:ins>
      <w:r>
        <w:t xml:space="preserve"> RPR for the base layer, over the test sequences currently considered for scalability visual testing.</w:t>
      </w:r>
    </w:p>
    <w:p w14:paraId="4F3DA180" w14:textId="678F0930" w:rsidR="009E7516" w:rsidRDefault="0079565D" w:rsidP="0079565D">
      <w:pPr>
        <w:pStyle w:val="Heading3"/>
      </w:pPr>
      <w:r w:rsidRPr="0079565D">
        <w:t>JVET-AE0181 - Scaling window support for VTM</w:t>
      </w:r>
    </w:p>
    <w:p w14:paraId="66F96CC7" w14:textId="24434F6D" w:rsidR="00FA7B72" w:rsidRPr="00FA7B72" w:rsidRDefault="00FA7B72" w:rsidP="00FA7B72">
      <w:r>
        <w:t xml:space="preserve">This contribution reports about adding control of the scaling window to the VTM, </w:t>
      </w:r>
      <w:r w:rsidR="00E11023">
        <w:t>with</w:t>
      </w:r>
      <w:r>
        <w:t xml:space="preserve"> additional configuration parameter</w:t>
      </w:r>
      <w:r w:rsidR="00E11023">
        <w:t>s</w:t>
      </w:r>
      <w:r>
        <w:t xml:space="preserve">. It also reports about an experiment using dual-layer coding with the enhancement layer containing a scaled-down, windowed version of the base layer. When coding without scaling window, affine coding mode is mostly used, while </w:t>
      </w:r>
      <w:r w:rsidR="00E11023">
        <w:t>merge mode is used when using scaling window. A lower rate with a higher PSNR is obtained.</w:t>
      </w:r>
    </w:p>
    <w:bookmarkEnd w:id="7"/>
    <w:p w14:paraId="5203B347" w14:textId="77777777" w:rsidR="00432A0F" w:rsidRPr="006A490E" w:rsidRDefault="00432A0F" w:rsidP="00432A0F">
      <w:pPr>
        <w:pStyle w:val="Heading1"/>
        <w:jc w:val="left"/>
      </w:pPr>
      <w:r w:rsidRPr="006A490E">
        <w:t>Recommendation</w:t>
      </w:r>
    </w:p>
    <w:p w14:paraId="730195F0" w14:textId="12DED3D8" w:rsidR="00432A0F" w:rsidRPr="006A490E" w:rsidRDefault="00432A0F" w:rsidP="00432A0F">
      <w:r w:rsidRPr="006A490E">
        <w:t>The AHG recommends that the related input contributions are reviewed and to further continue the study of encoding algorithm optimizations in JVET.</w:t>
      </w:r>
    </w:p>
    <w:sectPr w:rsidR="00432A0F" w:rsidRPr="006A490E"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00DCD" w14:textId="77777777" w:rsidR="003A25F5" w:rsidRDefault="003A25F5">
      <w:r>
        <w:separator/>
      </w:r>
    </w:p>
  </w:endnote>
  <w:endnote w:type="continuationSeparator" w:id="0">
    <w:p w14:paraId="6BC91D75" w14:textId="77777777" w:rsidR="003A25F5" w:rsidRDefault="003A2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C8F360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8" w:author="Philippe de Lagrange" w:date="2023-07-16T15:35:00Z">
      <w:r w:rsidR="0007206B">
        <w:rPr>
          <w:rStyle w:val="PageNumber"/>
          <w:noProof/>
        </w:rPr>
        <w:t>2023-07-16</w:t>
      </w:r>
    </w:ins>
    <w:del w:id="69" w:author="Philippe de Lagrange" w:date="2023-07-16T15:18:00Z">
      <w:r w:rsidR="002409C5" w:rsidDel="00165BB3">
        <w:rPr>
          <w:rStyle w:val="PageNumber"/>
          <w:noProof/>
        </w:rPr>
        <w:delText>2023-07-11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2D373" w14:textId="77777777" w:rsidR="003A25F5" w:rsidRDefault="003A25F5">
      <w:r>
        <w:separator/>
      </w:r>
    </w:p>
  </w:footnote>
  <w:footnote w:type="continuationSeparator" w:id="0">
    <w:p w14:paraId="5C464043" w14:textId="77777777" w:rsidR="003A25F5" w:rsidRDefault="003A25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C16982"/>
    <w:multiLevelType w:val="hybridMultilevel"/>
    <w:tmpl w:val="D5440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9473970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1261882">
    <w:abstractNumId w:val="11"/>
  </w:num>
  <w:num w:numId="3" w16cid:durableId="532033019">
    <w:abstractNumId w:val="10"/>
  </w:num>
  <w:num w:numId="4" w16cid:durableId="1147624247">
    <w:abstractNumId w:val="8"/>
  </w:num>
  <w:num w:numId="5" w16cid:durableId="380711482">
    <w:abstractNumId w:val="9"/>
  </w:num>
  <w:num w:numId="6" w16cid:durableId="460734830">
    <w:abstractNumId w:val="5"/>
  </w:num>
  <w:num w:numId="7" w16cid:durableId="397290122">
    <w:abstractNumId w:val="7"/>
  </w:num>
  <w:num w:numId="8" w16cid:durableId="1504276996">
    <w:abstractNumId w:val="5"/>
  </w:num>
  <w:num w:numId="9" w16cid:durableId="1169322182">
    <w:abstractNumId w:val="1"/>
  </w:num>
  <w:num w:numId="10" w16cid:durableId="1890720493">
    <w:abstractNumId w:val="4"/>
  </w:num>
  <w:num w:numId="11" w16cid:durableId="813450340">
    <w:abstractNumId w:val="2"/>
  </w:num>
  <w:num w:numId="12" w16cid:durableId="1012800072">
    <w:abstractNumId w:val="3"/>
  </w:num>
  <w:num w:numId="13" w16cid:durableId="1633943858">
    <w:abstractNumId w:val="6"/>
  </w:num>
  <w:num w:numId="14" w16cid:durableId="125438504">
    <w:abstractNumId w:val="6"/>
  </w:num>
  <w:num w:numId="15" w16cid:durableId="494611121">
    <w:abstractNumId w:val="5"/>
  </w:num>
  <w:num w:numId="16" w16cid:durableId="1423841311">
    <w:abstractNumId w:val="5"/>
  </w:num>
  <w:num w:numId="17" w16cid:durableId="746264214">
    <w:abstractNumId w:val="5"/>
  </w:num>
  <w:num w:numId="18" w16cid:durableId="2095396328">
    <w:abstractNumId w:val="6"/>
  </w:num>
  <w:num w:numId="19" w16cid:durableId="712733882">
    <w:abstractNumId w:val="5"/>
  </w:num>
  <w:num w:numId="20" w16cid:durableId="526718980">
    <w:abstractNumId w:val="5"/>
  </w:num>
  <w:num w:numId="21" w16cid:durableId="81376522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pe de Lagrange">
    <w15:presenceInfo w15:providerId="None" w15:userId="Philippe de Lag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206B"/>
    <w:rsid w:val="0007614F"/>
    <w:rsid w:val="00081398"/>
    <w:rsid w:val="00084393"/>
    <w:rsid w:val="00086438"/>
    <w:rsid w:val="000865E1"/>
    <w:rsid w:val="00092AF4"/>
    <w:rsid w:val="00094479"/>
    <w:rsid w:val="000962AC"/>
    <w:rsid w:val="000B0C0F"/>
    <w:rsid w:val="000B1C6B"/>
    <w:rsid w:val="000B4142"/>
    <w:rsid w:val="000B4FF9"/>
    <w:rsid w:val="000C09AC"/>
    <w:rsid w:val="000C228D"/>
    <w:rsid w:val="000C2BAA"/>
    <w:rsid w:val="000C5F4C"/>
    <w:rsid w:val="000C7B4E"/>
    <w:rsid w:val="000E00F3"/>
    <w:rsid w:val="000F158C"/>
    <w:rsid w:val="00102F3D"/>
    <w:rsid w:val="00124E38"/>
    <w:rsid w:val="0012580B"/>
    <w:rsid w:val="00125A79"/>
    <w:rsid w:val="00127322"/>
    <w:rsid w:val="00131F90"/>
    <w:rsid w:val="0013458C"/>
    <w:rsid w:val="0013526E"/>
    <w:rsid w:val="00146152"/>
    <w:rsid w:val="00155526"/>
    <w:rsid w:val="00160AD3"/>
    <w:rsid w:val="001643A4"/>
    <w:rsid w:val="00165BB3"/>
    <w:rsid w:val="00171371"/>
    <w:rsid w:val="00175A24"/>
    <w:rsid w:val="001864B4"/>
    <w:rsid w:val="00187E58"/>
    <w:rsid w:val="001A297E"/>
    <w:rsid w:val="001A368E"/>
    <w:rsid w:val="001A7329"/>
    <w:rsid w:val="001A792F"/>
    <w:rsid w:val="001B4583"/>
    <w:rsid w:val="001B4E28"/>
    <w:rsid w:val="001C3525"/>
    <w:rsid w:val="001C3AFB"/>
    <w:rsid w:val="001D07F0"/>
    <w:rsid w:val="001D1BD2"/>
    <w:rsid w:val="001D55F0"/>
    <w:rsid w:val="001E0248"/>
    <w:rsid w:val="001E02BE"/>
    <w:rsid w:val="001E3B37"/>
    <w:rsid w:val="001F2594"/>
    <w:rsid w:val="001F6A5E"/>
    <w:rsid w:val="00201808"/>
    <w:rsid w:val="002055A6"/>
    <w:rsid w:val="00206460"/>
    <w:rsid w:val="002069B4"/>
    <w:rsid w:val="0021381B"/>
    <w:rsid w:val="00215DFC"/>
    <w:rsid w:val="002212DF"/>
    <w:rsid w:val="00222CD4"/>
    <w:rsid w:val="00225016"/>
    <w:rsid w:val="002253CA"/>
    <w:rsid w:val="002264A6"/>
    <w:rsid w:val="00227BA7"/>
    <w:rsid w:val="0023011C"/>
    <w:rsid w:val="002375C1"/>
    <w:rsid w:val="002409C5"/>
    <w:rsid w:val="00241AF4"/>
    <w:rsid w:val="00247E1E"/>
    <w:rsid w:val="00257572"/>
    <w:rsid w:val="00263398"/>
    <w:rsid w:val="00263B99"/>
    <w:rsid w:val="002647D8"/>
    <w:rsid w:val="00266F06"/>
    <w:rsid w:val="00275BCF"/>
    <w:rsid w:val="00280613"/>
    <w:rsid w:val="002825A1"/>
    <w:rsid w:val="00291E36"/>
    <w:rsid w:val="00292257"/>
    <w:rsid w:val="002A17AE"/>
    <w:rsid w:val="002A54E0"/>
    <w:rsid w:val="002B1595"/>
    <w:rsid w:val="002B191D"/>
    <w:rsid w:val="002B2E83"/>
    <w:rsid w:val="002B40A3"/>
    <w:rsid w:val="002D0AF6"/>
    <w:rsid w:val="002F15F1"/>
    <w:rsid w:val="002F164D"/>
    <w:rsid w:val="003021BC"/>
    <w:rsid w:val="00306206"/>
    <w:rsid w:val="00317D85"/>
    <w:rsid w:val="00324EAB"/>
    <w:rsid w:val="00327C56"/>
    <w:rsid w:val="003315A1"/>
    <w:rsid w:val="003373EC"/>
    <w:rsid w:val="003379A3"/>
    <w:rsid w:val="00342FF4"/>
    <w:rsid w:val="00344E5A"/>
    <w:rsid w:val="00346148"/>
    <w:rsid w:val="00353ADB"/>
    <w:rsid w:val="003669EA"/>
    <w:rsid w:val="003706CC"/>
    <w:rsid w:val="00377710"/>
    <w:rsid w:val="00392BB3"/>
    <w:rsid w:val="003A1A4E"/>
    <w:rsid w:val="003A25F5"/>
    <w:rsid w:val="003A2D8E"/>
    <w:rsid w:val="003A7CE6"/>
    <w:rsid w:val="003C20E4"/>
    <w:rsid w:val="003C58E3"/>
    <w:rsid w:val="003D6342"/>
    <w:rsid w:val="003E6F90"/>
    <w:rsid w:val="003E73ED"/>
    <w:rsid w:val="003F5D0F"/>
    <w:rsid w:val="00412B7A"/>
    <w:rsid w:val="00414101"/>
    <w:rsid w:val="004219CF"/>
    <w:rsid w:val="0042202A"/>
    <w:rsid w:val="004234F0"/>
    <w:rsid w:val="00427CB6"/>
    <w:rsid w:val="00427EEC"/>
    <w:rsid w:val="00432A0F"/>
    <w:rsid w:val="00433DDB"/>
    <w:rsid w:val="00435A29"/>
    <w:rsid w:val="00437619"/>
    <w:rsid w:val="004503CD"/>
    <w:rsid w:val="00462DF8"/>
    <w:rsid w:val="00462F02"/>
    <w:rsid w:val="004656D0"/>
    <w:rsid w:val="00465A1E"/>
    <w:rsid w:val="00474105"/>
    <w:rsid w:val="00485987"/>
    <w:rsid w:val="0049445A"/>
    <w:rsid w:val="004957D9"/>
    <w:rsid w:val="004A2A63"/>
    <w:rsid w:val="004B210C"/>
    <w:rsid w:val="004B3B4B"/>
    <w:rsid w:val="004B6170"/>
    <w:rsid w:val="004D405F"/>
    <w:rsid w:val="004D44FD"/>
    <w:rsid w:val="004E4F4F"/>
    <w:rsid w:val="004E6789"/>
    <w:rsid w:val="004F48C6"/>
    <w:rsid w:val="004F56C2"/>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D000B"/>
    <w:rsid w:val="005E1AC6"/>
    <w:rsid w:val="005E3F2B"/>
    <w:rsid w:val="005F6F1B"/>
    <w:rsid w:val="006043D4"/>
    <w:rsid w:val="00615995"/>
    <w:rsid w:val="00616155"/>
    <w:rsid w:val="00621E79"/>
    <w:rsid w:val="00624B33"/>
    <w:rsid w:val="0063041A"/>
    <w:rsid w:val="00630AA2"/>
    <w:rsid w:val="00631D8B"/>
    <w:rsid w:val="00646707"/>
    <w:rsid w:val="00657F7E"/>
    <w:rsid w:val="00662E58"/>
    <w:rsid w:val="006637F2"/>
    <w:rsid w:val="006642A5"/>
    <w:rsid w:val="00664DCF"/>
    <w:rsid w:val="006663A4"/>
    <w:rsid w:val="006715A0"/>
    <w:rsid w:val="006830D6"/>
    <w:rsid w:val="006A0E5C"/>
    <w:rsid w:val="006A48E6"/>
    <w:rsid w:val="006A490E"/>
    <w:rsid w:val="006A50E5"/>
    <w:rsid w:val="006C227C"/>
    <w:rsid w:val="006C5D39"/>
    <w:rsid w:val="006D6D11"/>
    <w:rsid w:val="006D6D9B"/>
    <w:rsid w:val="006E2810"/>
    <w:rsid w:val="006E5417"/>
    <w:rsid w:val="006F0794"/>
    <w:rsid w:val="006F7528"/>
    <w:rsid w:val="007023DE"/>
    <w:rsid w:val="007107C8"/>
    <w:rsid w:val="00710B5A"/>
    <w:rsid w:val="00712E6F"/>
    <w:rsid w:val="00712F60"/>
    <w:rsid w:val="00720E3B"/>
    <w:rsid w:val="007320C1"/>
    <w:rsid w:val="0074393F"/>
    <w:rsid w:val="00745F6B"/>
    <w:rsid w:val="0075175B"/>
    <w:rsid w:val="0075585E"/>
    <w:rsid w:val="0076084B"/>
    <w:rsid w:val="00770571"/>
    <w:rsid w:val="007768FF"/>
    <w:rsid w:val="007824D3"/>
    <w:rsid w:val="0079565D"/>
    <w:rsid w:val="00796EE3"/>
    <w:rsid w:val="007A7D29"/>
    <w:rsid w:val="007B4AB8"/>
    <w:rsid w:val="007C081C"/>
    <w:rsid w:val="007D1181"/>
    <w:rsid w:val="007D6D4C"/>
    <w:rsid w:val="007D7FB5"/>
    <w:rsid w:val="007E01A3"/>
    <w:rsid w:val="007F1F8B"/>
    <w:rsid w:val="007F5719"/>
    <w:rsid w:val="007F6205"/>
    <w:rsid w:val="007F67A1"/>
    <w:rsid w:val="00801A7B"/>
    <w:rsid w:val="00811C05"/>
    <w:rsid w:val="008206C8"/>
    <w:rsid w:val="0086387C"/>
    <w:rsid w:val="0087148E"/>
    <w:rsid w:val="00874A6C"/>
    <w:rsid w:val="00876C65"/>
    <w:rsid w:val="00882F72"/>
    <w:rsid w:val="00886094"/>
    <w:rsid w:val="00893DC4"/>
    <w:rsid w:val="008A147E"/>
    <w:rsid w:val="008A4B4C"/>
    <w:rsid w:val="008C239F"/>
    <w:rsid w:val="008E480C"/>
    <w:rsid w:val="00907757"/>
    <w:rsid w:val="009212B0"/>
    <w:rsid w:val="00921FA1"/>
    <w:rsid w:val="009234A5"/>
    <w:rsid w:val="00933453"/>
    <w:rsid w:val="009336F7"/>
    <w:rsid w:val="0093370A"/>
    <w:rsid w:val="0093636C"/>
    <w:rsid w:val="009374A7"/>
    <w:rsid w:val="00937F03"/>
    <w:rsid w:val="00955F6D"/>
    <w:rsid w:val="00977C16"/>
    <w:rsid w:val="0098551D"/>
    <w:rsid w:val="00985DCB"/>
    <w:rsid w:val="0099518F"/>
    <w:rsid w:val="009A1B0A"/>
    <w:rsid w:val="009A523D"/>
    <w:rsid w:val="009B02A1"/>
    <w:rsid w:val="009B2CD8"/>
    <w:rsid w:val="009B3361"/>
    <w:rsid w:val="009B7F3F"/>
    <w:rsid w:val="009D05D5"/>
    <w:rsid w:val="009D7CE6"/>
    <w:rsid w:val="009E2F24"/>
    <w:rsid w:val="009E448E"/>
    <w:rsid w:val="009E7516"/>
    <w:rsid w:val="009F496B"/>
    <w:rsid w:val="00A01439"/>
    <w:rsid w:val="00A02E61"/>
    <w:rsid w:val="00A05CFF"/>
    <w:rsid w:val="00A06D8D"/>
    <w:rsid w:val="00A13048"/>
    <w:rsid w:val="00A46843"/>
    <w:rsid w:val="00A56B97"/>
    <w:rsid w:val="00A6093D"/>
    <w:rsid w:val="00A703CE"/>
    <w:rsid w:val="00A72017"/>
    <w:rsid w:val="00A767DC"/>
    <w:rsid w:val="00A76A6D"/>
    <w:rsid w:val="00A83253"/>
    <w:rsid w:val="00AA1525"/>
    <w:rsid w:val="00AA6E84"/>
    <w:rsid w:val="00AB1A1C"/>
    <w:rsid w:val="00AB3C9A"/>
    <w:rsid w:val="00AB3CFB"/>
    <w:rsid w:val="00AB4721"/>
    <w:rsid w:val="00AB7405"/>
    <w:rsid w:val="00AD05A8"/>
    <w:rsid w:val="00AE341B"/>
    <w:rsid w:val="00AF51C5"/>
    <w:rsid w:val="00B01905"/>
    <w:rsid w:val="00B07CA7"/>
    <w:rsid w:val="00B1279A"/>
    <w:rsid w:val="00B14573"/>
    <w:rsid w:val="00B16408"/>
    <w:rsid w:val="00B27B39"/>
    <w:rsid w:val="00B3640F"/>
    <w:rsid w:val="00B4194A"/>
    <w:rsid w:val="00B437E8"/>
    <w:rsid w:val="00B51F2C"/>
    <w:rsid w:val="00B5222E"/>
    <w:rsid w:val="00B53179"/>
    <w:rsid w:val="00B532EA"/>
    <w:rsid w:val="00B57A23"/>
    <w:rsid w:val="00B600CD"/>
    <w:rsid w:val="00B61C96"/>
    <w:rsid w:val="00B73A2A"/>
    <w:rsid w:val="00B75A51"/>
    <w:rsid w:val="00B827C6"/>
    <w:rsid w:val="00B844C8"/>
    <w:rsid w:val="00B9341F"/>
    <w:rsid w:val="00B94B06"/>
    <w:rsid w:val="00B94C28"/>
    <w:rsid w:val="00BC10BA"/>
    <w:rsid w:val="00BC5AFD"/>
    <w:rsid w:val="00BF1A73"/>
    <w:rsid w:val="00C00DDE"/>
    <w:rsid w:val="00C04F43"/>
    <w:rsid w:val="00C05271"/>
    <w:rsid w:val="00C0609D"/>
    <w:rsid w:val="00C115AB"/>
    <w:rsid w:val="00C26CCB"/>
    <w:rsid w:val="00C27EF3"/>
    <w:rsid w:val="00C30249"/>
    <w:rsid w:val="00C35F74"/>
    <w:rsid w:val="00C3723B"/>
    <w:rsid w:val="00C42466"/>
    <w:rsid w:val="00C606C9"/>
    <w:rsid w:val="00C80288"/>
    <w:rsid w:val="00C836F0"/>
    <w:rsid w:val="00C84003"/>
    <w:rsid w:val="00C90650"/>
    <w:rsid w:val="00C97D78"/>
    <w:rsid w:val="00CC1EF0"/>
    <w:rsid w:val="00CC2AAE"/>
    <w:rsid w:val="00CC5645"/>
    <w:rsid w:val="00CC5A42"/>
    <w:rsid w:val="00CD0EAB"/>
    <w:rsid w:val="00CE5E02"/>
    <w:rsid w:val="00CF34DB"/>
    <w:rsid w:val="00CF3917"/>
    <w:rsid w:val="00CF558F"/>
    <w:rsid w:val="00D010C0"/>
    <w:rsid w:val="00D06B8B"/>
    <w:rsid w:val="00D073E2"/>
    <w:rsid w:val="00D1555A"/>
    <w:rsid w:val="00D446EC"/>
    <w:rsid w:val="00D472C6"/>
    <w:rsid w:val="00D51BF0"/>
    <w:rsid w:val="00D531DB"/>
    <w:rsid w:val="00D55852"/>
    <w:rsid w:val="00D55942"/>
    <w:rsid w:val="00D807BF"/>
    <w:rsid w:val="00D82FCC"/>
    <w:rsid w:val="00DA17FC"/>
    <w:rsid w:val="00DA7887"/>
    <w:rsid w:val="00DB2C26"/>
    <w:rsid w:val="00DB45C3"/>
    <w:rsid w:val="00DD02F4"/>
    <w:rsid w:val="00DD6622"/>
    <w:rsid w:val="00DE160B"/>
    <w:rsid w:val="00DE1C7C"/>
    <w:rsid w:val="00DE6B43"/>
    <w:rsid w:val="00E041C6"/>
    <w:rsid w:val="00E11023"/>
    <w:rsid w:val="00E11923"/>
    <w:rsid w:val="00E207D8"/>
    <w:rsid w:val="00E262D4"/>
    <w:rsid w:val="00E26C4C"/>
    <w:rsid w:val="00E36250"/>
    <w:rsid w:val="00E47F2D"/>
    <w:rsid w:val="00E51812"/>
    <w:rsid w:val="00E528E1"/>
    <w:rsid w:val="00E54511"/>
    <w:rsid w:val="00E60EDC"/>
    <w:rsid w:val="00E61DAC"/>
    <w:rsid w:val="00E62E2A"/>
    <w:rsid w:val="00E72B80"/>
    <w:rsid w:val="00E74F9D"/>
    <w:rsid w:val="00E759E1"/>
    <w:rsid w:val="00E75FE3"/>
    <w:rsid w:val="00E86C4C"/>
    <w:rsid w:val="00E907A3"/>
    <w:rsid w:val="00EA5AE0"/>
    <w:rsid w:val="00EB3950"/>
    <w:rsid w:val="00EB56E1"/>
    <w:rsid w:val="00EB7AB1"/>
    <w:rsid w:val="00EB7BE0"/>
    <w:rsid w:val="00EC32BD"/>
    <w:rsid w:val="00ED536F"/>
    <w:rsid w:val="00EE7CD8"/>
    <w:rsid w:val="00EF37F6"/>
    <w:rsid w:val="00EF48CC"/>
    <w:rsid w:val="00EF56A5"/>
    <w:rsid w:val="00F00801"/>
    <w:rsid w:val="00F2488D"/>
    <w:rsid w:val="00F601A0"/>
    <w:rsid w:val="00F63074"/>
    <w:rsid w:val="00F712E9"/>
    <w:rsid w:val="00F73032"/>
    <w:rsid w:val="00F835BD"/>
    <w:rsid w:val="00F848FC"/>
    <w:rsid w:val="00F906F6"/>
    <w:rsid w:val="00F9282A"/>
    <w:rsid w:val="00F96BAD"/>
    <w:rsid w:val="00FA139D"/>
    <w:rsid w:val="00FA60F5"/>
    <w:rsid w:val="00FA7B72"/>
    <w:rsid w:val="00FB0E84"/>
    <w:rsid w:val="00FC2405"/>
    <w:rsid w:val="00FD01C2"/>
    <w:rsid w:val="00FD697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2138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123432">
      <w:bodyDiv w:val="1"/>
      <w:marLeft w:val="0"/>
      <w:marRight w:val="0"/>
      <w:marTop w:val="0"/>
      <w:marBottom w:val="0"/>
      <w:divBdr>
        <w:top w:val="none" w:sz="0" w:space="0" w:color="auto"/>
        <w:left w:val="none" w:sz="0" w:space="0" w:color="auto"/>
        <w:bottom w:val="none" w:sz="0" w:space="0" w:color="auto"/>
        <w:right w:val="none" w:sz="0" w:space="0" w:color="auto"/>
      </w:divBdr>
    </w:div>
    <w:div w:id="213928114">
      <w:bodyDiv w:val="1"/>
      <w:marLeft w:val="0"/>
      <w:marRight w:val="0"/>
      <w:marTop w:val="0"/>
      <w:marBottom w:val="0"/>
      <w:divBdr>
        <w:top w:val="none" w:sz="0" w:space="0" w:color="auto"/>
        <w:left w:val="none" w:sz="0" w:space="0" w:color="auto"/>
        <w:bottom w:val="none" w:sz="0" w:space="0" w:color="auto"/>
        <w:right w:val="none" w:sz="0" w:space="0" w:color="auto"/>
      </w:divBdr>
    </w:div>
    <w:div w:id="280502802">
      <w:bodyDiv w:val="1"/>
      <w:marLeft w:val="0"/>
      <w:marRight w:val="0"/>
      <w:marTop w:val="0"/>
      <w:marBottom w:val="0"/>
      <w:divBdr>
        <w:top w:val="none" w:sz="0" w:space="0" w:color="auto"/>
        <w:left w:val="none" w:sz="0" w:space="0" w:color="auto"/>
        <w:bottom w:val="none" w:sz="0" w:space="0" w:color="auto"/>
        <w:right w:val="none" w:sz="0" w:space="0" w:color="auto"/>
      </w:divBdr>
    </w:div>
    <w:div w:id="322783652">
      <w:bodyDiv w:val="1"/>
      <w:marLeft w:val="0"/>
      <w:marRight w:val="0"/>
      <w:marTop w:val="0"/>
      <w:marBottom w:val="0"/>
      <w:divBdr>
        <w:top w:val="none" w:sz="0" w:space="0" w:color="auto"/>
        <w:left w:val="none" w:sz="0" w:space="0" w:color="auto"/>
        <w:bottom w:val="none" w:sz="0" w:space="0" w:color="auto"/>
        <w:right w:val="none" w:sz="0" w:space="0" w:color="auto"/>
      </w:divBdr>
    </w:div>
    <w:div w:id="332684562">
      <w:bodyDiv w:val="1"/>
      <w:marLeft w:val="0"/>
      <w:marRight w:val="0"/>
      <w:marTop w:val="0"/>
      <w:marBottom w:val="0"/>
      <w:divBdr>
        <w:top w:val="none" w:sz="0" w:space="0" w:color="auto"/>
        <w:left w:val="none" w:sz="0" w:space="0" w:color="auto"/>
        <w:bottom w:val="none" w:sz="0" w:space="0" w:color="auto"/>
        <w:right w:val="none" w:sz="0" w:space="0" w:color="auto"/>
      </w:divBdr>
    </w:div>
    <w:div w:id="345333601">
      <w:bodyDiv w:val="1"/>
      <w:marLeft w:val="0"/>
      <w:marRight w:val="0"/>
      <w:marTop w:val="0"/>
      <w:marBottom w:val="0"/>
      <w:divBdr>
        <w:top w:val="none" w:sz="0" w:space="0" w:color="auto"/>
        <w:left w:val="none" w:sz="0" w:space="0" w:color="auto"/>
        <w:bottom w:val="none" w:sz="0" w:space="0" w:color="auto"/>
        <w:right w:val="none" w:sz="0" w:space="0" w:color="auto"/>
      </w:divBdr>
    </w:div>
    <w:div w:id="416099380">
      <w:bodyDiv w:val="1"/>
      <w:marLeft w:val="0"/>
      <w:marRight w:val="0"/>
      <w:marTop w:val="0"/>
      <w:marBottom w:val="0"/>
      <w:divBdr>
        <w:top w:val="none" w:sz="0" w:space="0" w:color="auto"/>
        <w:left w:val="none" w:sz="0" w:space="0" w:color="auto"/>
        <w:bottom w:val="none" w:sz="0" w:space="0" w:color="auto"/>
        <w:right w:val="none" w:sz="0" w:space="0" w:color="auto"/>
      </w:divBdr>
    </w:div>
    <w:div w:id="1117990115">
      <w:bodyDiv w:val="1"/>
      <w:marLeft w:val="0"/>
      <w:marRight w:val="0"/>
      <w:marTop w:val="0"/>
      <w:marBottom w:val="0"/>
      <w:divBdr>
        <w:top w:val="none" w:sz="0" w:space="0" w:color="auto"/>
        <w:left w:val="none" w:sz="0" w:space="0" w:color="auto"/>
        <w:bottom w:val="none" w:sz="0" w:space="0" w:color="auto"/>
        <w:right w:val="none" w:sz="0" w:space="0" w:color="auto"/>
      </w:divBdr>
    </w:div>
    <w:div w:id="1120415601">
      <w:bodyDiv w:val="1"/>
      <w:marLeft w:val="0"/>
      <w:marRight w:val="0"/>
      <w:marTop w:val="0"/>
      <w:marBottom w:val="0"/>
      <w:divBdr>
        <w:top w:val="none" w:sz="0" w:space="0" w:color="auto"/>
        <w:left w:val="none" w:sz="0" w:space="0" w:color="auto"/>
        <w:bottom w:val="none" w:sz="0" w:space="0" w:color="auto"/>
        <w:right w:val="none" w:sz="0" w:space="0" w:color="auto"/>
      </w:divBdr>
    </w:div>
    <w:div w:id="1163203718">
      <w:bodyDiv w:val="1"/>
      <w:marLeft w:val="0"/>
      <w:marRight w:val="0"/>
      <w:marTop w:val="0"/>
      <w:marBottom w:val="0"/>
      <w:divBdr>
        <w:top w:val="none" w:sz="0" w:space="0" w:color="auto"/>
        <w:left w:val="none" w:sz="0" w:space="0" w:color="auto"/>
        <w:bottom w:val="none" w:sz="0" w:space="0" w:color="auto"/>
        <w:right w:val="none" w:sz="0" w:space="0" w:color="auto"/>
      </w:divBdr>
    </w:div>
    <w:div w:id="1202596972">
      <w:bodyDiv w:val="1"/>
      <w:marLeft w:val="0"/>
      <w:marRight w:val="0"/>
      <w:marTop w:val="0"/>
      <w:marBottom w:val="0"/>
      <w:divBdr>
        <w:top w:val="none" w:sz="0" w:space="0" w:color="auto"/>
        <w:left w:val="none" w:sz="0" w:space="0" w:color="auto"/>
        <w:bottom w:val="none" w:sz="0" w:space="0" w:color="auto"/>
        <w:right w:val="none" w:sz="0" w:space="0" w:color="auto"/>
      </w:divBdr>
    </w:div>
    <w:div w:id="1319573537">
      <w:bodyDiv w:val="1"/>
      <w:marLeft w:val="0"/>
      <w:marRight w:val="0"/>
      <w:marTop w:val="0"/>
      <w:marBottom w:val="0"/>
      <w:divBdr>
        <w:top w:val="none" w:sz="0" w:space="0" w:color="auto"/>
        <w:left w:val="none" w:sz="0" w:space="0" w:color="auto"/>
        <w:bottom w:val="none" w:sz="0" w:space="0" w:color="auto"/>
        <w:right w:val="none" w:sz="0" w:space="0" w:color="auto"/>
      </w:divBdr>
    </w:div>
    <w:div w:id="1637104504">
      <w:bodyDiv w:val="1"/>
      <w:marLeft w:val="0"/>
      <w:marRight w:val="0"/>
      <w:marTop w:val="0"/>
      <w:marBottom w:val="0"/>
      <w:divBdr>
        <w:top w:val="none" w:sz="0" w:space="0" w:color="auto"/>
        <w:left w:val="none" w:sz="0" w:space="0" w:color="auto"/>
        <w:bottom w:val="none" w:sz="0" w:space="0" w:color="auto"/>
        <w:right w:val="none" w:sz="0" w:space="0" w:color="auto"/>
      </w:divBdr>
    </w:div>
    <w:div w:id="16838203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jvet@lists.rwth-aachen.d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8" ma:contentTypeDescription="Create a new document." ma:contentTypeScope="" ma:versionID="a00b00b32026ee6df1880075dfb3b3e1">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2b5885b4d9f856651565e2147f80ddf8"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DFBC22-9506-4D03-862E-DAA90203661D}">
  <ds:schemaRefs>
    <ds:schemaRef ds:uri="http://schemas.microsoft.com/sharepoint/v3/contenttype/forms"/>
  </ds:schemaRefs>
</ds:datastoreItem>
</file>

<file path=customXml/itemProps2.xml><?xml version="1.0" encoding="utf-8"?>
<ds:datastoreItem xmlns:ds="http://schemas.openxmlformats.org/officeDocument/2006/customXml" ds:itemID="{81C4B2CB-AF53-4164-A845-B4175BC91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4643D8-B008-4013-9356-93E743AA3CB4}">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3</Pages>
  <Words>992</Words>
  <Characters>5940</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6919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16</cp:revision>
  <cp:lastPrinted>1900-01-01T08:00:00Z</cp:lastPrinted>
  <dcterms:created xsi:type="dcterms:W3CDTF">2023-07-11T09:14:00Z</dcterms:created>
  <dcterms:modified xsi:type="dcterms:W3CDTF">2023-07-16T13:50:00Z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