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30E1625E"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5T10:42:00Z">
              <w:r w:rsidR="002409C5">
                <w:t>5</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proofErr w:type="gramStart"/>
      <w:r w:rsidR="00C27EF3" w:rsidRPr="006A490E">
        <w:t>3</w:t>
      </w:r>
      <w:r w:rsidR="00E51812">
        <w:t>1</w:t>
      </w:r>
      <w:r w:rsidRPr="006A490E">
        <w:rPr>
          <w:vertAlign w:val="superscript"/>
        </w:rPr>
        <w:t>th</w:t>
      </w:r>
      <w:proofErr w:type="gramEnd"/>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0D454069" w:rsidR="00432A0F" w:rsidRPr="006A490E" w:rsidRDefault="00432A0F" w:rsidP="00432A0F">
      <w:pPr>
        <w:spacing w:after="240"/>
        <w:rPr>
          <w:szCs w:val="22"/>
        </w:rPr>
      </w:pPr>
      <w:r w:rsidRPr="006A490E">
        <w:rPr>
          <w:szCs w:val="22"/>
        </w:rPr>
        <w:t xml:space="preserve">A total of </w:t>
      </w:r>
      <w:ins w:id="3" w:author="Philippe de Lagrange" w:date="2023-07-15T10:53:00Z">
        <w:r w:rsidR="001864B4">
          <w:rPr>
            <w:szCs w:val="22"/>
          </w:rPr>
          <w:t>7</w:t>
        </w:r>
      </w:ins>
      <w:del w:id="4" w:author="Philippe de Lagrange" w:date="2023-07-11T16:05:00Z">
        <w:r w:rsidR="0087148E" w:rsidDel="004F56C2">
          <w:rPr>
            <w:szCs w:val="22"/>
          </w:rPr>
          <w:delText>5</w:delText>
        </w:r>
      </w:del>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5" w:author="Philippe de Lagrange" w:date="2023-07-11T11:01:00Z"/>
          <w:szCs w:val="22"/>
        </w:rPr>
      </w:pPr>
      <w:del w:id="6"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7" w:name="_Hlk92740951"/>
      <w:r>
        <w:t>Adaptive resolution</w:t>
      </w:r>
    </w:p>
    <w:p w14:paraId="63D26D82" w14:textId="324482B5" w:rsidR="00A06D8D" w:rsidRDefault="009E7516" w:rsidP="0021381B">
      <w:pPr>
        <w:pStyle w:val="Heading3"/>
      </w:pPr>
      <w:bookmarkStart w:id="8" w:name="_Hlk124330772"/>
      <w:r w:rsidRPr="009E7516">
        <w:t>JVET-AE0104 -</w:t>
      </w:r>
      <w:r>
        <w:t xml:space="preserve"> </w:t>
      </w:r>
      <w:r w:rsidRPr="009E7516">
        <w:t xml:space="preserve">AHG10: GOP-based RPR encoder control using parallel resolution </w:t>
      </w:r>
      <w:proofErr w:type="gramStart"/>
      <w:r w:rsidRPr="009E7516">
        <w:t>encoding</w:t>
      </w:r>
      <w:proofErr w:type="gramEnd"/>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8"/>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0E7E4397" w:rsidR="00353ADB" w:rsidRDefault="009A1B0A" w:rsidP="00353ADB">
      <w:pPr>
        <w:rPr>
          <w:ins w:id="9" w:author="Philippe de Lagrange" w:date="2023-07-15T10:43:00Z"/>
        </w:rPr>
      </w:pPr>
      <w:r>
        <w:t>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w:t>
      </w:r>
      <w:ins w:id="10" w:author="Philippe de Lagrange" w:date="2023-07-11T11:12:00Z">
        <w:r w:rsidR="007107C8">
          <w:t>.</w:t>
        </w:r>
      </w:ins>
      <w:del w:id="11" w:author="Philippe de Lagrange" w:date="2023-07-11T11:12:00Z">
        <w:r w:rsidDel="007107C8">
          <w:delText>,</w:delText>
        </w:r>
      </w:del>
      <w:r>
        <w:t xml:space="preserve"> </w:t>
      </w:r>
      <w:del w:id="12" w:author="Philippe de Lagrange" w:date="2023-07-11T11:12:00Z">
        <w:r w:rsidDel="007107C8">
          <w:delText xml:space="preserve"> </w:delText>
        </w:r>
      </w:del>
      <w:r>
        <w:t xml:space="preserve">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6A98BFAE" w14:textId="09F98021" w:rsidR="002409C5" w:rsidRDefault="002409C5" w:rsidP="002409C5">
      <w:pPr>
        <w:pStyle w:val="Heading3"/>
        <w:rPr>
          <w:ins w:id="13" w:author="Philippe de Lagrange" w:date="2023-07-15T10:43:00Z"/>
        </w:rPr>
      </w:pPr>
      <w:ins w:id="14" w:author="Philippe de Lagrange" w:date="2023-07-15T10:43:00Z">
        <w:r w:rsidRPr="009E7516">
          <w:t>JVET-AE01</w:t>
        </w:r>
        <w:r>
          <w:t>63</w:t>
        </w:r>
        <w:r w:rsidRPr="009E7516">
          <w:t xml:space="preserve"> -</w:t>
        </w:r>
        <w:r>
          <w:t xml:space="preserve"> </w:t>
        </w:r>
        <w:r w:rsidRPr="002409C5">
          <w:t>AHG12: modified CTC proposal for low-delay configuration</w:t>
        </w:r>
      </w:ins>
    </w:p>
    <w:p w14:paraId="745876A7" w14:textId="4B6D384F" w:rsidR="002409C5" w:rsidRDefault="002409C5" w:rsidP="00353ADB">
      <w:ins w:id="15" w:author="Philippe de Lagrange" w:date="2023-07-15T10:43:00Z">
        <w:r>
          <w:t xml:space="preserve">This contribution proposes changes to the </w:t>
        </w:r>
        <w:r>
          <w:t xml:space="preserve">ECM CTCs to shorten the </w:t>
        </w:r>
      </w:ins>
      <w:ins w:id="16" w:author="Philippe de Lagrange" w:date="2023-07-15T10:53:00Z">
        <w:r w:rsidR="00B27B39">
          <w:t>worst-case</w:t>
        </w:r>
      </w:ins>
      <w:ins w:id="17" w:author="Philippe de Lagrange" w:date="2023-07-15T10:44:00Z">
        <w:r>
          <w:t xml:space="preserve"> encoding times, which </w:t>
        </w:r>
      </w:ins>
      <w:ins w:id="18" w:author="Philippe de Lagrange" w:date="2023-07-15T10:53:00Z">
        <w:r w:rsidR="00B27B39">
          <w:t>happens</w:t>
        </w:r>
      </w:ins>
      <w:ins w:id="19" w:author="Philippe de Lagrange" w:date="2023-07-15T10:54:00Z">
        <w:r w:rsidR="00B27B39">
          <w:t xml:space="preserve"> in</w:t>
        </w:r>
      </w:ins>
      <w:ins w:id="20" w:author="Philippe de Lagrange" w:date="2023-07-15T10:44:00Z">
        <w:r>
          <w:t xml:space="preserve"> the </w:t>
        </w:r>
      </w:ins>
      <w:ins w:id="21" w:author="Philippe de Lagrange" w:date="2023-07-15T10:43:00Z">
        <w:r>
          <w:t>low-delay configuration</w:t>
        </w:r>
      </w:ins>
      <w:ins w:id="22" w:author="Philippe de Lagrange" w:date="2023-07-15T10:47:00Z">
        <w:r>
          <w:t xml:space="preserve"> (two weeks</w:t>
        </w:r>
      </w:ins>
      <w:ins w:id="23" w:author="Philippe de Lagrange" w:date="2023-07-15T10:48:00Z">
        <w:r>
          <w:t>)</w:t>
        </w:r>
      </w:ins>
      <w:ins w:id="24" w:author="Philippe de Lagrange" w:date="2023-07-15T10:44:00Z">
        <w:r>
          <w:t xml:space="preserve">, for the sake of </w:t>
        </w:r>
      </w:ins>
      <w:ins w:id="25" w:author="Philippe de Lagrange" w:date="2023-07-15T10:46:00Z">
        <w:r>
          <w:t>making experimentation more practical</w:t>
        </w:r>
      </w:ins>
      <w:ins w:id="26" w:author="Philippe de Lagrange" w:date="2023-07-15T10:43:00Z">
        <w:r>
          <w:t>.</w:t>
        </w:r>
      </w:ins>
      <w:ins w:id="27" w:author="Philippe de Lagrange" w:date="2023-07-15T10:48:00Z">
        <w:r>
          <w:t xml:space="preserve"> Changes relate to the MTT depth for I pictures, and </w:t>
        </w:r>
      </w:ins>
      <w:ins w:id="28" w:author="Philippe de Lagrange" w:date="2023-07-15T10:49:00Z">
        <w:r>
          <w:t xml:space="preserve">for higher temporal layers for </w:t>
        </w:r>
      </w:ins>
      <w:ins w:id="29" w:author="Philippe de Lagrange" w:date="2023-07-15T10:50:00Z">
        <w:r>
          <w:t xml:space="preserve">QP22 (except for class F). </w:t>
        </w:r>
      </w:ins>
      <w:ins w:id="30" w:author="Philippe de Lagrange" w:date="2023-07-15T10:51:00Z">
        <w:r>
          <w:t xml:space="preserve">This is </w:t>
        </w:r>
      </w:ins>
      <w:ins w:id="31" w:author="Philippe de Lagrange" w:date="2023-07-15T10:52:00Z">
        <w:r>
          <w:t>reported</w:t>
        </w:r>
      </w:ins>
      <w:ins w:id="32" w:author="Philippe de Lagrange" w:date="2023-07-15T10:51:00Z">
        <w:r>
          <w:t xml:space="preserve"> to save 5 days of si</w:t>
        </w:r>
      </w:ins>
      <w:ins w:id="33" w:author="Philippe de Lagrange" w:date="2023-07-15T10:52:00Z">
        <w:r>
          <w:t>mulation, with a 0.1% gain.</w:t>
        </w:r>
      </w:ins>
    </w:p>
    <w:p w14:paraId="40B2ECAE" w14:textId="4557BD03" w:rsidR="00125A79" w:rsidRDefault="00125A79" w:rsidP="009E7516">
      <w:pPr>
        <w:pStyle w:val="Heading2"/>
        <w:rPr>
          <w:ins w:id="34" w:author="Philippe de Lagrange" w:date="2023-07-11T15:57:00Z"/>
        </w:rPr>
      </w:pPr>
      <w:ins w:id="35" w:author="Philippe de Lagrange" w:date="2023-07-11T15:57:00Z">
        <w:r>
          <w:t>Fast methods</w:t>
        </w:r>
      </w:ins>
    </w:p>
    <w:p w14:paraId="63542924" w14:textId="03FB7D72" w:rsidR="00125A79" w:rsidRDefault="00241AF4" w:rsidP="00125A79">
      <w:pPr>
        <w:pStyle w:val="Heading3"/>
        <w:rPr>
          <w:ins w:id="36" w:author="Philippe de Lagrange" w:date="2023-07-11T15:57:00Z"/>
        </w:rPr>
      </w:pPr>
      <w:ins w:id="37" w:author="Philippe de Lagrange" w:date="2023-07-11T16:07:00Z">
        <w:r>
          <w:t>JVET-AE0</w:t>
        </w:r>
      </w:ins>
      <w:ins w:id="38" w:author="Philippe de Lagrange" w:date="2023-07-11T16:08:00Z">
        <w:r>
          <w:t>057</w:t>
        </w:r>
      </w:ins>
      <w:ins w:id="39" w:author="Philippe de Lagrange" w:date="2023-07-11T16:07:00Z">
        <w:r>
          <w:t xml:space="preserve"> </w:t>
        </w:r>
      </w:ins>
      <w:ins w:id="40" w:author="Philippe de Lagrange" w:date="2023-07-11T16:08:00Z">
        <w:r>
          <w:t xml:space="preserve">- </w:t>
        </w:r>
      </w:ins>
      <w:ins w:id="41" w:author="Philippe de Lagrange" w:date="2023-07-11T15:57:00Z">
        <w:r w:rsidR="00125A79" w:rsidRPr="00125A79">
          <w:rPr>
            <w:rPrChange w:id="42" w:author="Philippe de Lagrange" w:date="2023-07-11T15:57:00Z">
              <w:rPr>
                <w:b w:val="0"/>
                <w:szCs w:val="22"/>
                <w:lang w:val="en-CA"/>
              </w:rPr>
            </w:rPrChange>
          </w:rPr>
          <w:t>MTT split modes early termination</w:t>
        </w:r>
      </w:ins>
    </w:p>
    <w:p w14:paraId="661BB627" w14:textId="2C6E8F87" w:rsidR="00125A79" w:rsidRPr="00125A79" w:rsidRDefault="00125A79">
      <w:pPr>
        <w:rPr>
          <w:ins w:id="43" w:author="Philippe de Lagrange" w:date="2023-07-11T15:57:00Z"/>
        </w:rPr>
        <w:pPrChange w:id="44" w:author="Philippe de Lagrange" w:date="2023-07-11T15:57:00Z">
          <w:pPr>
            <w:pStyle w:val="Heading2"/>
          </w:pPr>
        </w:pPrChange>
      </w:pPr>
      <w:ins w:id="45" w:author="Philippe de Lagrange" w:date="2023-07-11T15:57:00Z">
        <w:r>
          <w:rPr>
            <w:lang w:val="en-CA"/>
          </w:rPr>
          <w:t xml:space="preserve">This contribution presents an early termination method that is claimed to reduce encoding runtime </w:t>
        </w:r>
      </w:ins>
      <w:ins w:id="46" w:author="Philippe de Lagrange" w:date="2023-07-11T16:04:00Z">
        <w:r w:rsidR="00621E79">
          <w:rPr>
            <w:lang w:val="en-CA"/>
          </w:rPr>
          <w:t>for ECM</w:t>
        </w:r>
      </w:ins>
      <w:ins w:id="47" w:author="Philippe de Lagrange" w:date="2023-07-11T15:57:00Z">
        <w:r>
          <w:rPr>
            <w:lang w:val="en-CA"/>
          </w:rPr>
          <w:t xml:space="preserve"> and VTM</w:t>
        </w:r>
      </w:ins>
      <w:ins w:id="48" w:author="Philippe de Lagrange" w:date="2023-07-11T15:59:00Z">
        <w:r>
          <w:rPr>
            <w:lang w:val="en-CA"/>
          </w:rPr>
          <w:t>, by sk</w:t>
        </w:r>
      </w:ins>
      <w:ins w:id="49" w:author="Philippe de Lagrange" w:date="2023-07-11T16:00:00Z">
        <w:r>
          <w:rPr>
            <w:lang w:val="en-CA"/>
          </w:rPr>
          <w:t>ipping MTT splits when the no-split cost of 64x64 CU is above a threshold. Encoding time</w:t>
        </w:r>
      </w:ins>
      <w:ins w:id="50" w:author="Philippe de Lagrange" w:date="2023-07-11T16:01:00Z">
        <w:r>
          <w:rPr>
            <w:lang w:val="en-CA"/>
          </w:rPr>
          <w:t>s</w:t>
        </w:r>
      </w:ins>
      <w:ins w:id="51" w:author="Philippe de Lagrange" w:date="2023-07-11T16:00:00Z">
        <w:r>
          <w:rPr>
            <w:lang w:val="en-CA"/>
          </w:rPr>
          <w:t xml:space="preserve"> of -3% to -4% </w:t>
        </w:r>
      </w:ins>
      <w:ins w:id="52" w:author="Philippe de Lagrange" w:date="2023-07-11T16:01:00Z">
        <w:r>
          <w:rPr>
            <w:lang w:val="en-CA"/>
          </w:rPr>
          <w:t xml:space="preserve">are reported, with a BD-rate difference in the range of </w:t>
        </w:r>
      </w:ins>
      <w:ins w:id="53" w:author="Philippe de Lagrange" w:date="2023-07-11T16:02:00Z">
        <w:r>
          <w:rPr>
            <w:lang w:val="en-CA"/>
          </w:rPr>
          <w:t>+</w:t>
        </w:r>
      </w:ins>
      <w:ins w:id="54" w:author="Philippe de Lagrange" w:date="2023-07-11T16:01:00Z">
        <w:r>
          <w:rPr>
            <w:lang w:val="en-CA"/>
          </w:rPr>
          <w:t xml:space="preserve">0.02% to </w:t>
        </w:r>
      </w:ins>
      <w:ins w:id="55" w:author="Philippe de Lagrange" w:date="2023-07-11T16:02:00Z">
        <w:r>
          <w:rPr>
            <w:lang w:val="en-CA"/>
          </w:rPr>
          <w:t>+</w:t>
        </w:r>
      </w:ins>
      <w:ins w:id="56" w:author="Philippe de Lagrange" w:date="2023-07-11T16:01:00Z">
        <w:r>
          <w:rPr>
            <w:lang w:val="en-CA"/>
          </w:rPr>
          <w:t>0.06%.</w:t>
        </w:r>
      </w:ins>
    </w:p>
    <w:p w14:paraId="006E6764" w14:textId="6C2774A6" w:rsidR="009E7516" w:rsidRPr="004B3B4B" w:rsidRDefault="009E7516" w:rsidP="009E7516">
      <w:pPr>
        <w:pStyle w:val="Heading2"/>
      </w:pPr>
      <w:r>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4EF71EC0" w:rsidR="00FA7B72" w:rsidRPr="00712E6F" w:rsidRDefault="00FA7B72" w:rsidP="00FA7B72">
      <w:r>
        <w:t>Besides proposing a</w:t>
      </w:r>
      <w:ins w:id="57" w:author="Philippe de Lagrange" w:date="2023-07-11T11:13:00Z">
        <w:r w:rsidR="007107C8">
          <w:t>n</w:t>
        </w:r>
      </w:ins>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lastRenderedPageBreak/>
        <w:t>JVET-AE01</w:t>
      </w:r>
      <w:r>
        <w:t>22</w:t>
      </w:r>
      <w:r w:rsidRPr="009E7516">
        <w:t xml:space="preserve"> -</w:t>
      </w:r>
      <w:r>
        <w:t xml:space="preserve"> </w:t>
      </w:r>
      <w:r w:rsidRPr="009E7516">
        <w:t>AHG10: GOP-based RPR and scalable coding</w:t>
      </w:r>
    </w:p>
    <w:p w14:paraId="15908FAA" w14:textId="374CB5EC"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w:t>
      </w:r>
      <w:ins w:id="58" w:author="Philippe de Lagrange" w:date="2023-07-11T11:12:00Z">
        <w:r w:rsidR="007107C8">
          <w:t>d</w:t>
        </w:r>
      </w:ins>
      <w:r>
        <w:t xml:space="preserv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affine coding mode is mostly used, while </w:t>
      </w:r>
      <w:r w:rsidR="00E11023">
        <w:t>merge mode is used when using scaling window. A lower rate with a higher PSNR is obtained.</w:t>
      </w:r>
    </w:p>
    <w:bookmarkEnd w:id="7"/>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4213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09C5">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107C8"/>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14573"/>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D9B66D7-9946-4F79-9619-F81A8A9B0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924</Words>
  <Characters>5563</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11</cp:revision>
  <cp:lastPrinted>1900-01-01T08:00:00Z</cp:lastPrinted>
  <dcterms:created xsi:type="dcterms:W3CDTF">2023-07-11T09:14:00Z</dcterms:created>
  <dcterms:modified xsi:type="dcterms:W3CDTF">2023-07-15T08:54:00Z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