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2B9B69CF"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ins w:id="1" w:author="Philippe de Lagrange" w:date="2023-07-11T16:05:00Z">
              <w:r w:rsidR="006830D6">
                <w:t>4</w:t>
              </w:r>
            </w:ins>
            <w:del w:id="2" w:author="Philippe de Lagrange" w:date="2023-07-11T11:01:00Z">
              <w:r w:rsidR="00E51812" w:rsidDel="00257572">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r w:rsidR="00C27EF3" w:rsidRPr="006A490E">
        <w:t>3</w:t>
      </w:r>
      <w:r w:rsidR="00E51812">
        <w:t>1</w:t>
      </w:r>
      <w:r w:rsidRPr="006A490E">
        <w:rPr>
          <w:vertAlign w:val="superscript"/>
        </w:rPr>
        <w:t>th</w:t>
      </w:r>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0AD23C92" w:rsidR="00432A0F" w:rsidRPr="006A490E" w:rsidRDefault="00432A0F" w:rsidP="00432A0F">
      <w:pPr>
        <w:spacing w:after="240"/>
        <w:rPr>
          <w:szCs w:val="22"/>
        </w:rPr>
      </w:pPr>
      <w:r w:rsidRPr="006A490E">
        <w:rPr>
          <w:szCs w:val="22"/>
        </w:rPr>
        <w:t xml:space="preserve">A total of </w:t>
      </w:r>
      <w:ins w:id="3" w:author="Philippe de Lagrange" w:date="2023-07-11T16:05:00Z">
        <w:r w:rsidR="004F56C2">
          <w:rPr>
            <w:szCs w:val="22"/>
          </w:rPr>
          <w:t>6</w:t>
        </w:r>
      </w:ins>
      <w:del w:id="4" w:author="Philippe de Lagrange" w:date="2023-07-11T16:05:00Z">
        <w:r w:rsidR="0087148E" w:rsidDel="004F56C2">
          <w:rPr>
            <w:szCs w:val="22"/>
          </w:rPr>
          <w:delText>5</w:delText>
        </w:r>
      </w:del>
      <w:r w:rsidRPr="006A490E">
        <w:rPr>
          <w:szCs w:val="22"/>
        </w:rPr>
        <w:t xml:space="preserve"> contributions, not including cross-checks, are identified relating to AHG10, and summarized in the following sections.</w:t>
      </w:r>
    </w:p>
    <w:p w14:paraId="1563460B" w14:textId="3AAB0C18" w:rsidR="002B40A3" w:rsidDel="00257572" w:rsidRDefault="002B40A3" w:rsidP="00432A0F">
      <w:pPr>
        <w:spacing w:after="240"/>
        <w:rPr>
          <w:del w:id="5" w:author="Philippe de Lagrange" w:date="2023-07-11T11:01:00Z"/>
          <w:szCs w:val="22"/>
        </w:rPr>
      </w:pPr>
      <w:del w:id="6" w:author="Philippe de Lagrange" w:date="2023-07-11T11:01:00Z">
        <w:r w:rsidRPr="00B14573" w:rsidDel="00257572">
          <w:rPr>
            <w:szCs w:val="22"/>
            <w:highlight w:val="yellow"/>
          </w:rPr>
          <w:delText>It is noted that some of the mandates of AHG</w:delText>
        </w:r>
        <w:r w:rsidR="00B9341F" w:rsidRPr="00B14573" w:rsidDel="00257572">
          <w:rPr>
            <w:szCs w:val="22"/>
            <w:highlight w:val="yellow"/>
          </w:rPr>
          <w:delText>8</w:delText>
        </w:r>
        <w:r w:rsidRPr="00B14573" w:rsidDel="00257572">
          <w:rPr>
            <w:szCs w:val="22"/>
            <w:highlight w:val="yellow"/>
          </w:rPr>
          <w:delText xml:space="preserve"> are related to test conditions and encoder optimization, </w:delText>
        </w:r>
        <w:r w:rsidR="00B9341F" w:rsidRPr="00B14573" w:rsidDel="00257572">
          <w:rPr>
            <w:szCs w:val="22"/>
            <w:highlight w:val="yellow"/>
          </w:rPr>
          <w:delText>so some of the contribution relating to AHG8 can also be of interest for AHG10</w:delText>
        </w:r>
        <w:r w:rsidRPr="00B14573" w:rsidDel="00257572">
          <w:rPr>
            <w:szCs w:val="22"/>
            <w:highlight w:val="yellow"/>
          </w:rPr>
          <w:delText>.</w:delText>
        </w:r>
      </w:del>
    </w:p>
    <w:p w14:paraId="36C532EF" w14:textId="17675EAC" w:rsidR="0021381B" w:rsidRPr="004B3B4B" w:rsidRDefault="009E7516" w:rsidP="0021381B">
      <w:pPr>
        <w:pStyle w:val="Heading2"/>
      </w:pPr>
      <w:bookmarkStart w:id="7" w:name="_Hlk92740951"/>
      <w:r>
        <w:t>Adaptive resolution</w:t>
      </w:r>
    </w:p>
    <w:p w14:paraId="63D26D82" w14:textId="324482B5" w:rsidR="00A06D8D" w:rsidRDefault="009E7516" w:rsidP="0021381B">
      <w:pPr>
        <w:pStyle w:val="Heading3"/>
      </w:pPr>
      <w:bookmarkStart w:id="8" w:name="_Hlk124330772"/>
      <w:r w:rsidRPr="009E7516">
        <w:t>JVET-AE0104 -</w:t>
      </w:r>
      <w:r>
        <w:t xml:space="preserve"> </w:t>
      </w:r>
      <w:r w:rsidRPr="009E7516">
        <w:t>AHG10: GOP-based RPR encoder control using parallel resolution encoding</w:t>
      </w:r>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8"/>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0E7E4397" w:rsidR="00353ADB" w:rsidRDefault="009A1B0A" w:rsidP="00353ADB">
      <w:r>
        <w:t>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pictures</w:t>
      </w:r>
      <w:ins w:id="9" w:author="Philippe de Lagrange" w:date="2023-07-11T11:12:00Z">
        <w:r w:rsidR="007107C8">
          <w:t>.</w:t>
        </w:r>
      </w:ins>
      <w:del w:id="10" w:author="Philippe de Lagrange" w:date="2023-07-11T11:12:00Z">
        <w:r w:rsidDel="007107C8">
          <w:delText>,</w:delText>
        </w:r>
      </w:del>
      <w:r>
        <w:t xml:space="preserve"> </w:t>
      </w:r>
      <w:del w:id="11" w:author="Philippe de Lagrange" w:date="2023-07-11T11:12:00Z">
        <w:r w:rsidDel="007107C8">
          <w:delText xml:space="preserve"> </w:delText>
        </w:r>
      </w:del>
      <w:r>
        <w:t xml:space="preserve">Reference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40B2ECAE" w14:textId="4557BD03" w:rsidR="00125A79" w:rsidRDefault="00125A79" w:rsidP="009E7516">
      <w:pPr>
        <w:pStyle w:val="Heading2"/>
        <w:rPr>
          <w:ins w:id="12" w:author="Philippe de Lagrange" w:date="2023-07-11T15:57:00Z"/>
        </w:rPr>
      </w:pPr>
      <w:ins w:id="13" w:author="Philippe de Lagrange" w:date="2023-07-11T15:57:00Z">
        <w:r>
          <w:t>Fast methods</w:t>
        </w:r>
      </w:ins>
    </w:p>
    <w:p w14:paraId="63542924" w14:textId="03FB7D72" w:rsidR="00125A79" w:rsidRDefault="00241AF4" w:rsidP="00125A79">
      <w:pPr>
        <w:pStyle w:val="Heading3"/>
        <w:rPr>
          <w:ins w:id="14" w:author="Philippe de Lagrange" w:date="2023-07-11T15:57:00Z"/>
        </w:rPr>
      </w:pPr>
      <w:ins w:id="15" w:author="Philippe de Lagrange" w:date="2023-07-11T16:07:00Z">
        <w:r>
          <w:t>JVET-AE0</w:t>
        </w:r>
      </w:ins>
      <w:ins w:id="16" w:author="Philippe de Lagrange" w:date="2023-07-11T16:08:00Z">
        <w:r>
          <w:t>057</w:t>
        </w:r>
      </w:ins>
      <w:ins w:id="17" w:author="Philippe de Lagrange" w:date="2023-07-11T16:07:00Z">
        <w:r>
          <w:t xml:space="preserve"> </w:t>
        </w:r>
      </w:ins>
      <w:ins w:id="18" w:author="Philippe de Lagrange" w:date="2023-07-11T16:08:00Z">
        <w:r>
          <w:t xml:space="preserve">- </w:t>
        </w:r>
      </w:ins>
      <w:ins w:id="19" w:author="Philippe de Lagrange" w:date="2023-07-11T15:57:00Z">
        <w:r w:rsidR="00125A79" w:rsidRPr="00125A79">
          <w:rPr>
            <w:rPrChange w:id="20" w:author="Philippe de Lagrange" w:date="2023-07-11T15:57:00Z">
              <w:rPr>
                <w:b w:val="0"/>
                <w:szCs w:val="22"/>
                <w:lang w:val="en-CA"/>
              </w:rPr>
            </w:rPrChange>
          </w:rPr>
          <w:t>MTT split modes early termination</w:t>
        </w:r>
      </w:ins>
    </w:p>
    <w:p w14:paraId="661BB627" w14:textId="2C6E8F87" w:rsidR="00125A79" w:rsidRPr="00125A79" w:rsidRDefault="00125A79">
      <w:pPr>
        <w:rPr>
          <w:ins w:id="21" w:author="Philippe de Lagrange" w:date="2023-07-11T15:57:00Z"/>
        </w:rPr>
        <w:pPrChange w:id="22" w:author="Philippe de Lagrange" w:date="2023-07-11T15:57:00Z">
          <w:pPr>
            <w:pStyle w:val="Heading2"/>
          </w:pPr>
        </w:pPrChange>
      </w:pPr>
      <w:ins w:id="23" w:author="Philippe de Lagrange" w:date="2023-07-11T15:57:00Z">
        <w:r>
          <w:rPr>
            <w:lang w:val="en-CA"/>
          </w:rPr>
          <w:t xml:space="preserve">This contribution presents an early termination method that is claimed to reduce encoding runtime </w:t>
        </w:r>
      </w:ins>
      <w:ins w:id="24" w:author="Philippe de Lagrange" w:date="2023-07-11T16:04:00Z">
        <w:r w:rsidR="00621E79">
          <w:rPr>
            <w:lang w:val="en-CA"/>
          </w:rPr>
          <w:t>for ECM</w:t>
        </w:r>
      </w:ins>
      <w:ins w:id="25" w:author="Philippe de Lagrange" w:date="2023-07-11T15:57:00Z">
        <w:r>
          <w:rPr>
            <w:lang w:val="en-CA"/>
          </w:rPr>
          <w:t xml:space="preserve"> and VTM</w:t>
        </w:r>
      </w:ins>
      <w:ins w:id="26" w:author="Philippe de Lagrange" w:date="2023-07-11T15:59:00Z">
        <w:r>
          <w:rPr>
            <w:lang w:val="en-CA"/>
          </w:rPr>
          <w:t>, by sk</w:t>
        </w:r>
      </w:ins>
      <w:ins w:id="27" w:author="Philippe de Lagrange" w:date="2023-07-11T16:00:00Z">
        <w:r>
          <w:rPr>
            <w:lang w:val="en-CA"/>
          </w:rPr>
          <w:t>ipping MTT splits when the no-split cost of 64x64 CU is above a threshold. Encoding time</w:t>
        </w:r>
      </w:ins>
      <w:ins w:id="28" w:author="Philippe de Lagrange" w:date="2023-07-11T16:01:00Z">
        <w:r>
          <w:rPr>
            <w:lang w:val="en-CA"/>
          </w:rPr>
          <w:t>s</w:t>
        </w:r>
      </w:ins>
      <w:ins w:id="29" w:author="Philippe de Lagrange" w:date="2023-07-11T16:00:00Z">
        <w:r>
          <w:rPr>
            <w:lang w:val="en-CA"/>
          </w:rPr>
          <w:t xml:space="preserve"> of -3% to -4% </w:t>
        </w:r>
      </w:ins>
      <w:ins w:id="30" w:author="Philippe de Lagrange" w:date="2023-07-11T16:01:00Z">
        <w:r>
          <w:rPr>
            <w:lang w:val="en-CA"/>
          </w:rPr>
          <w:t xml:space="preserve">are reported, with a BD-rate difference in the range of </w:t>
        </w:r>
      </w:ins>
      <w:ins w:id="31" w:author="Philippe de Lagrange" w:date="2023-07-11T16:02:00Z">
        <w:r>
          <w:rPr>
            <w:lang w:val="en-CA"/>
          </w:rPr>
          <w:t>+</w:t>
        </w:r>
      </w:ins>
      <w:ins w:id="32" w:author="Philippe de Lagrange" w:date="2023-07-11T16:01:00Z">
        <w:r>
          <w:rPr>
            <w:lang w:val="en-CA"/>
          </w:rPr>
          <w:t xml:space="preserve">0.02% to </w:t>
        </w:r>
      </w:ins>
      <w:ins w:id="33" w:author="Philippe de Lagrange" w:date="2023-07-11T16:02:00Z">
        <w:r>
          <w:rPr>
            <w:lang w:val="en-CA"/>
          </w:rPr>
          <w:t>+</w:t>
        </w:r>
      </w:ins>
      <w:ins w:id="34" w:author="Philippe de Lagrange" w:date="2023-07-11T16:01:00Z">
        <w:r>
          <w:rPr>
            <w:lang w:val="en-CA"/>
          </w:rPr>
          <w:t>0.06%.</w:t>
        </w:r>
      </w:ins>
    </w:p>
    <w:p w14:paraId="006E6764" w14:textId="6C2774A6" w:rsidR="009E7516" w:rsidRPr="004B3B4B" w:rsidRDefault="009E7516" w:rsidP="009E7516">
      <w:pPr>
        <w:pStyle w:val="Heading2"/>
      </w:pPr>
      <w:r>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4EF71EC0" w:rsidR="00FA7B72" w:rsidRPr="00712E6F" w:rsidRDefault="00FA7B72" w:rsidP="00FA7B72">
      <w:r>
        <w:t>Besides proposing a</w:t>
      </w:r>
      <w:ins w:id="35" w:author="Philippe de Lagrange" w:date="2023-07-11T11:13:00Z">
        <w:r w:rsidR="007107C8">
          <w:t>n</w:t>
        </w:r>
      </w:ins>
      <w:r>
        <w:t xml:space="preserve">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t>JVET-AE01</w:t>
      </w:r>
      <w:r>
        <w:t>22</w:t>
      </w:r>
      <w:r w:rsidRPr="009E7516">
        <w:t xml:space="preserve"> -</w:t>
      </w:r>
      <w:r>
        <w:t xml:space="preserve"> </w:t>
      </w:r>
      <w:r w:rsidRPr="009E7516">
        <w:t>AHG10: GOP-based RPR and scalable coding</w:t>
      </w:r>
    </w:p>
    <w:p w14:paraId="15908FAA" w14:textId="374CB5EC"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GOP-base</w:t>
      </w:r>
      <w:ins w:id="36" w:author="Philippe de Lagrange" w:date="2023-07-11T11:12:00Z">
        <w:r w:rsidR="007107C8">
          <w:t>d</w:t>
        </w:r>
      </w:ins>
      <w:r>
        <w:t xml:space="preserve"> RPR for the base layer, over the test sequences currently considered for scalability visual testing.</w:t>
      </w:r>
    </w:p>
    <w:p w14:paraId="4F3DA180" w14:textId="678F0930" w:rsidR="009E7516" w:rsidRDefault="0079565D" w:rsidP="0079565D">
      <w:pPr>
        <w:pStyle w:val="Heading3"/>
      </w:pPr>
      <w:r w:rsidRPr="0079565D">
        <w:lastRenderedPageBreak/>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affine coding mode is mostly used, while </w:t>
      </w:r>
      <w:r w:rsidR="00E11023">
        <w:t>merge mode is used when using scaling window. A lower rate with a higher PSNR is obtained.</w:t>
      </w:r>
    </w:p>
    <w:bookmarkEnd w:id="7"/>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204B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1AF4">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71371"/>
    <w:rsid w:val="00175A2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1AF4"/>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A0E5C"/>
    <w:rsid w:val="006A48E6"/>
    <w:rsid w:val="006A490E"/>
    <w:rsid w:val="006A50E5"/>
    <w:rsid w:val="006C227C"/>
    <w:rsid w:val="006C5D39"/>
    <w:rsid w:val="006D6D11"/>
    <w:rsid w:val="006D6D9B"/>
    <w:rsid w:val="006E2810"/>
    <w:rsid w:val="006E5417"/>
    <w:rsid w:val="006F0794"/>
    <w:rsid w:val="006F7528"/>
    <w:rsid w:val="007023DE"/>
    <w:rsid w:val="007107C8"/>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4721"/>
    <w:rsid w:val="00AB7405"/>
    <w:rsid w:val="00AD05A8"/>
    <w:rsid w:val="00AE341B"/>
    <w:rsid w:val="00AF51C5"/>
    <w:rsid w:val="00B01905"/>
    <w:rsid w:val="00B07CA7"/>
    <w:rsid w:val="00B1279A"/>
    <w:rsid w:val="00B14573"/>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2536F7-C31B-4EE2-830C-5036EE6CE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851</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9</cp:revision>
  <cp:lastPrinted>1900-01-01T08:00:00Z</cp:lastPrinted>
  <dcterms:created xsi:type="dcterms:W3CDTF">2023-07-11T09:14:00Z</dcterms:created>
  <dcterms:modified xsi:type="dcterms:W3CDTF">2023-07-11T14:08:00Z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