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149716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B1025D">
              <w:rPr>
                <w:lang w:val="en-CA"/>
              </w:rPr>
              <w:t>362</w:t>
            </w:r>
            <w:r w:rsidR="006A0E5C" w:rsidRPr="006A0E5C">
              <w:rPr>
                <w:lang w:val="en-CA"/>
              </w:rPr>
              <w:t>-v</w:t>
            </w:r>
            <w:ins w:id="0" w:author="Ye-Kui Wang" w:date="2023-04-21T23:07:00Z">
              <w:r w:rsidR="00207A93">
                <w:rPr>
                  <w:lang w:val="en-CA"/>
                </w:rPr>
                <w:t>2</w:t>
              </w:r>
            </w:ins>
            <w:del w:id="1" w:author="Ye-Kui Wang" w:date="2023-04-21T23:07:00Z">
              <w:r w:rsidR="00B1025D" w:rsidDel="00207A9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A53579" w:rsidR="00E61DAC" w:rsidRPr="005B217D" w:rsidRDefault="00B1025D" w:rsidP="009D7CE6">
            <w:pPr>
              <w:spacing w:before="60" w:after="60"/>
              <w:rPr>
                <w:b/>
                <w:szCs w:val="22"/>
                <w:lang w:val="en-CA"/>
              </w:rPr>
            </w:pPr>
            <w:r w:rsidRPr="00B1025D">
              <w:rPr>
                <w:b/>
                <w:szCs w:val="22"/>
                <w:lang w:val="en-CA"/>
              </w:rPr>
              <w:t>BoG report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A0EC53" w:rsidR="00E61DAC" w:rsidRPr="005B217D" w:rsidRDefault="00B1025D" w:rsidP="005E1AC6">
            <w:pPr>
              <w:spacing w:before="60" w:after="60"/>
              <w:rPr>
                <w:szCs w:val="22"/>
                <w:lang w:val="en-CA"/>
              </w:rPr>
            </w:pPr>
            <w:r>
              <w:rPr>
                <w:szCs w:val="22"/>
                <w:lang w:val="en-CA"/>
              </w:rPr>
              <w:t>BoG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E654EF" w:rsidR="00E61DAC" w:rsidRPr="005B217D" w:rsidRDefault="009838C6" w:rsidP="00B1025D">
            <w:pPr>
              <w:spacing w:before="60" w:after="60"/>
              <w:rPr>
                <w:szCs w:val="22"/>
                <w:lang w:val="en-CA"/>
              </w:rPr>
            </w:pPr>
            <w:r>
              <w:rPr>
                <w:szCs w:val="22"/>
                <w:lang w:val="en-CA"/>
              </w:rPr>
              <w:t>Ye-Kui Wang</w:t>
            </w:r>
            <w:r w:rsidR="00B1025D">
              <w:rPr>
                <w:szCs w:val="22"/>
                <w:lang w:val="en-CA"/>
              </w:rPr>
              <w:br/>
              <w:t>Miska M. Hannuksela</w:t>
            </w:r>
            <w:r w:rsidR="00B1025D">
              <w:rPr>
                <w:szCs w:val="22"/>
                <w:lang w:val="en-CA"/>
              </w:rPr>
              <w:br/>
              <w:t xml:space="preserve">Sachin </w:t>
            </w:r>
            <w:r w:rsidR="00B1025D" w:rsidRPr="00B1025D">
              <w:rPr>
                <w:szCs w:val="22"/>
                <w:lang w:val="en-CA"/>
              </w:rPr>
              <w:t>Deshpande</w:t>
            </w:r>
            <w:r w:rsidR="00B1025D">
              <w:rPr>
                <w:szCs w:val="22"/>
                <w:lang w:val="en-CA"/>
              </w:rPr>
              <w:t xml:space="preserve"> (BoG coordinators)</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205ECA83"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r w:rsidR="00B1025D" w:rsidRPr="00B1025D">
              <w:rPr>
                <w:rStyle w:val="Hyperlink"/>
                <w:color w:val="auto"/>
                <w:szCs w:val="22"/>
                <w:lang w:val="en-CA"/>
              </w:rPr>
              <w:br/>
            </w:r>
            <w:hyperlink r:id="rId10" w:history="1">
              <w:r w:rsidR="00B1025D" w:rsidRPr="00B1025D">
                <w:rPr>
                  <w:rStyle w:val="Hyperlink"/>
                  <w:szCs w:val="22"/>
                  <w:lang w:val="en-CA"/>
                </w:rPr>
                <w:t>miska.hannuksela@nokia.com</w:t>
              </w:r>
            </w:hyperlink>
            <w:r w:rsidR="00B1025D">
              <w:rPr>
                <w:szCs w:val="22"/>
                <w:lang w:val="en-CA"/>
              </w:rPr>
              <w:br/>
            </w:r>
            <w:hyperlink r:id="rId11" w:history="1">
              <w:r w:rsidR="00B1025D" w:rsidRPr="00B1025D">
                <w:rPr>
                  <w:rStyle w:val="Hyperlink"/>
                  <w:szCs w:val="22"/>
                  <w:lang w:val="en-CA"/>
                </w:rPr>
                <w:t>sdeshpande@sharplabs.com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92A5B" w:rsidR="00E61DAC" w:rsidRPr="005B217D" w:rsidRDefault="00F525DD">
            <w:pPr>
              <w:spacing w:before="60" w:after="60"/>
              <w:rPr>
                <w:szCs w:val="22"/>
                <w:lang w:val="en-CA"/>
              </w:rPr>
            </w:pPr>
            <w:r w:rsidRPr="00F525DD">
              <w:rPr>
                <w:szCs w:val="22"/>
                <w:lang w:val="en-CA"/>
              </w:rPr>
              <w:t>BoG on NNPF and SEI processing order SEI messages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AF2C0E" w14:textId="5BB285F7" w:rsidR="00B1025D" w:rsidRDefault="00B1025D" w:rsidP="00B1025D">
      <w:pPr>
        <w:rPr>
          <w:lang w:val="en-CA"/>
        </w:rPr>
      </w:pPr>
      <w:r>
        <w:rPr>
          <w:lang w:val="en-CA"/>
        </w:rPr>
        <w:t>This document contains the report of the BoG on neural-network post-processing filter (</w:t>
      </w:r>
      <w:r w:rsidRPr="00B1025D">
        <w:rPr>
          <w:lang w:val="en-CA"/>
        </w:rPr>
        <w:t>NNPF</w:t>
      </w:r>
      <w:r>
        <w:rPr>
          <w:lang w:val="en-CA"/>
        </w:rPr>
        <w:t>)</w:t>
      </w:r>
      <w:r w:rsidRPr="00B1025D">
        <w:rPr>
          <w:lang w:val="en-CA"/>
        </w:rPr>
        <w:t xml:space="preserve"> and SEI processing order SEI messages</w:t>
      </w:r>
      <w:r>
        <w:rPr>
          <w:lang w:val="en-CA"/>
        </w:rPr>
        <w:t>. Following the summary provided in JVET-AD0208, the BoG met on</w:t>
      </w:r>
    </w:p>
    <w:p w14:paraId="023A09C1" w14:textId="0376AC66" w:rsidR="00B1025D" w:rsidRPr="00AB788D" w:rsidRDefault="00B1025D" w:rsidP="00B1025D">
      <w:pPr>
        <w:numPr>
          <w:ilvl w:val="0"/>
          <w:numId w:val="50"/>
        </w:numPr>
        <w:textAlignment w:val="auto"/>
        <w:rPr>
          <w:lang w:val="en-CA"/>
        </w:rPr>
      </w:pPr>
      <w:r>
        <w:rPr>
          <w:lang w:val="en-CA"/>
        </w:rPr>
        <w:t xml:space="preserve">Friday 21 April 2023 at 1400-1900, discussing </w:t>
      </w:r>
      <w:r w:rsidR="00205444">
        <w:rPr>
          <w:lang w:val="en-CA"/>
        </w:rPr>
        <w:t xml:space="preserve">proposal </w:t>
      </w:r>
      <w:r w:rsidR="00646EC5" w:rsidRPr="00AB788D">
        <w:rPr>
          <w:lang w:val="en-CA"/>
        </w:rPr>
        <w:t xml:space="preserve">items </w:t>
      </w:r>
      <w:r w:rsidR="00205444">
        <w:rPr>
          <w:lang w:val="en-CA"/>
        </w:rPr>
        <w:t xml:space="preserve">in the proposal categories </w:t>
      </w:r>
      <w:r w:rsidR="00646EC5" w:rsidRPr="00AB788D">
        <w:rPr>
          <w:lang w:val="en-CA"/>
        </w:rPr>
        <w:t>1, 2, and 4</w:t>
      </w:r>
      <w:r w:rsidRPr="00AB788D">
        <w:rPr>
          <w:lang w:val="en-CA"/>
        </w:rPr>
        <w:t>.</w:t>
      </w:r>
    </w:p>
    <w:p w14:paraId="4A1C00F8" w14:textId="6C318C34" w:rsidR="00CD0129" w:rsidRPr="00AB788D" w:rsidRDefault="00CD0129" w:rsidP="00CD0129">
      <w:pPr>
        <w:numPr>
          <w:ilvl w:val="0"/>
          <w:numId w:val="50"/>
        </w:numPr>
        <w:textAlignment w:val="auto"/>
        <w:rPr>
          <w:ins w:id="2" w:author="Ye-Kui Wang" w:date="2023-04-22T12:24:00Z"/>
          <w:lang w:val="en-CA"/>
        </w:rPr>
      </w:pPr>
      <w:ins w:id="3" w:author="Ye-Kui Wang" w:date="2023-04-22T12:24:00Z">
        <w:r>
          <w:rPr>
            <w:lang w:val="en-CA"/>
          </w:rPr>
          <w:t>Saturday</w:t>
        </w:r>
        <w:r>
          <w:rPr>
            <w:lang w:val="en-CA"/>
          </w:rPr>
          <w:t xml:space="preserve"> 2</w:t>
        </w:r>
        <w:r>
          <w:rPr>
            <w:lang w:val="en-CA"/>
          </w:rPr>
          <w:t>2</w:t>
        </w:r>
        <w:r>
          <w:rPr>
            <w:lang w:val="en-CA"/>
          </w:rPr>
          <w:t xml:space="preserve"> April 2023 at </w:t>
        </w:r>
        <w:r>
          <w:rPr>
            <w:lang w:val="en-CA"/>
          </w:rPr>
          <w:t>0900-1</w:t>
        </w:r>
      </w:ins>
      <w:ins w:id="4" w:author="Ye-Kui Wang" w:date="2023-04-22T12:25:00Z">
        <w:r>
          <w:rPr>
            <w:lang w:val="en-CA"/>
          </w:rPr>
          <w:t xml:space="preserve">300 and </w:t>
        </w:r>
      </w:ins>
      <w:ins w:id="5" w:author="Ye-Kui Wang" w:date="2023-04-22T12:24:00Z">
        <w:r>
          <w:rPr>
            <w:lang w:val="en-CA"/>
          </w:rPr>
          <w:t>1400-</w:t>
        </w:r>
      </w:ins>
      <w:ins w:id="6" w:author="Ye-Kui Wang" w:date="2023-04-22T12:25:00Z">
        <w:r>
          <w:rPr>
            <w:lang w:val="en-CA"/>
          </w:rPr>
          <w:t>20</w:t>
        </w:r>
      </w:ins>
      <w:ins w:id="7" w:author="Ye-Kui Wang" w:date="2023-04-22T12:24:00Z">
        <w:r>
          <w:rPr>
            <w:lang w:val="en-CA"/>
          </w:rPr>
          <w:t xml:space="preserve">0, discussing proposal </w:t>
        </w:r>
        <w:r w:rsidRPr="00AB788D">
          <w:rPr>
            <w:lang w:val="en-CA"/>
          </w:rPr>
          <w:t xml:space="preserve">items </w:t>
        </w:r>
        <w:r>
          <w:rPr>
            <w:lang w:val="en-CA"/>
          </w:rPr>
          <w:t xml:space="preserve">in the proposal categories </w:t>
        </w:r>
      </w:ins>
      <w:ins w:id="8" w:author="Ye-Kui Wang" w:date="2023-04-22T12:25:00Z">
        <w:r>
          <w:rPr>
            <w:lang w:val="en-CA"/>
          </w:rPr>
          <w:t>5</w:t>
        </w:r>
      </w:ins>
      <w:ins w:id="9" w:author="Ye-Kui Wang" w:date="2023-04-22T12:26:00Z">
        <w:r>
          <w:rPr>
            <w:lang w:val="en-CA"/>
          </w:rPr>
          <w:t xml:space="preserve"> to 9, </w:t>
        </w:r>
      </w:ins>
      <w:ins w:id="10" w:author="Ye-Kui Wang" w:date="2023-04-22T12:27:00Z">
        <w:r>
          <w:rPr>
            <w:lang w:val="en-CA"/>
          </w:rPr>
          <w:t>11</w:t>
        </w:r>
      </w:ins>
      <w:ins w:id="11" w:author="Ye-Kui Wang" w:date="2023-04-22T12:28:00Z">
        <w:r>
          <w:rPr>
            <w:lang w:val="en-CA"/>
          </w:rPr>
          <w:t xml:space="preserve"> to 1</w:t>
        </w:r>
      </w:ins>
      <w:ins w:id="12" w:author="Ye-Kui Wang" w:date="2023-04-22T12:27:00Z">
        <w:r>
          <w:rPr>
            <w:lang w:val="en-CA"/>
          </w:rPr>
          <w:t xml:space="preserve">4, </w:t>
        </w:r>
      </w:ins>
      <w:ins w:id="13" w:author="Ye-Kui Wang" w:date="2023-04-22T12:28:00Z">
        <w:r>
          <w:rPr>
            <w:lang w:val="en-CA"/>
          </w:rPr>
          <w:t>and 16</w:t>
        </w:r>
      </w:ins>
      <w:ins w:id="14" w:author="Ye-Kui Wang" w:date="2023-04-22T12:24:00Z">
        <w:r w:rsidRPr="00AB788D">
          <w:rPr>
            <w:lang w:val="en-CA"/>
          </w:rPr>
          <w:t>.</w:t>
        </w:r>
      </w:ins>
    </w:p>
    <w:p w14:paraId="7A35BE09" w14:textId="3012E8A1" w:rsidR="00B1025D" w:rsidRDefault="00B1025D" w:rsidP="00B1025D">
      <w:pPr>
        <w:rPr>
          <w:lang w:val="en-CA"/>
        </w:rPr>
      </w:pPr>
    </w:p>
    <w:p w14:paraId="1F11791F" w14:textId="77777777" w:rsidR="00646EC5" w:rsidRDefault="00646EC5" w:rsidP="00646EC5">
      <w:pPr>
        <w:pStyle w:val="Heading1"/>
        <w:rPr>
          <w:lang w:val="en-CA"/>
        </w:rPr>
      </w:pPr>
      <w:r>
        <w:rPr>
          <w:lang w:val="en-CA"/>
        </w:rPr>
        <w:t>Recommendations</w:t>
      </w:r>
    </w:p>
    <w:p w14:paraId="24A20A88" w14:textId="5941F506" w:rsidR="00646EC5" w:rsidRPr="00AB788D" w:rsidRDefault="00646EC5" w:rsidP="00646EC5">
      <w:pPr>
        <w:rPr>
          <w:szCs w:val="22"/>
          <w:lang w:val="en-CA"/>
        </w:rPr>
      </w:pPr>
      <w:r w:rsidRPr="00DB0222">
        <w:rPr>
          <w:szCs w:val="22"/>
          <w:lang w:val="en-CA"/>
        </w:rPr>
        <w:t xml:space="preserve">The BoG recommended the following </w:t>
      </w:r>
      <w:r w:rsidR="00721122" w:rsidRPr="00DB0222">
        <w:rPr>
          <w:szCs w:val="22"/>
          <w:lang w:val="en-CA"/>
        </w:rPr>
        <w:t>actions</w:t>
      </w:r>
      <w:r w:rsidRPr="00DB0222">
        <w:rPr>
          <w:szCs w:val="22"/>
          <w:lang w:val="en-CA"/>
        </w:rPr>
        <w:t>:</w:t>
      </w:r>
    </w:p>
    <w:p w14:paraId="55D007A6" w14:textId="2008D4F3" w:rsidR="00AB788D" w:rsidRPr="004F49E8" w:rsidRDefault="0061568F" w:rsidP="00AB788D">
      <w:pPr>
        <w:numPr>
          <w:ilvl w:val="0"/>
          <w:numId w:val="51"/>
        </w:numPr>
        <w:rPr>
          <w:szCs w:val="22"/>
          <w:lang w:val="en-CA"/>
        </w:rPr>
      </w:pPr>
      <w:r>
        <w:rPr>
          <w:szCs w:val="22"/>
          <w:lang w:val="en-CA"/>
        </w:rPr>
        <w:t xml:space="preserve">Action on item </w:t>
      </w:r>
      <w:r w:rsidRPr="00AB788D">
        <w:rPr>
          <w:szCs w:val="22"/>
        </w:rPr>
        <w:fldChar w:fldCharType="begin"/>
      </w:r>
      <w:r w:rsidRPr="00AB788D">
        <w:rPr>
          <w:szCs w:val="22"/>
        </w:rPr>
        <w:instrText xml:space="preserve"> REF _Ref132971174 \w \h </w:instrText>
      </w:r>
      <w:r>
        <w:rPr>
          <w:szCs w:val="22"/>
        </w:rPr>
        <w:instrText xml:space="preserve"> \* MERGEFORMAT </w:instrText>
      </w:r>
      <w:r w:rsidRPr="00AB788D">
        <w:rPr>
          <w:szCs w:val="22"/>
        </w:rPr>
      </w:r>
      <w:r w:rsidRPr="00AB788D">
        <w:rPr>
          <w:szCs w:val="22"/>
        </w:rPr>
        <w:fldChar w:fldCharType="separate"/>
      </w:r>
      <w:r w:rsidRPr="00AB788D">
        <w:rPr>
          <w:szCs w:val="22"/>
        </w:rPr>
        <w:t>1)a.ii</w:t>
      </w:r>
      <w:r w:rsidRPr="00AB788D">
        <w:rPr>
          <w:szCs w:val="22"/>
        </w:rPr>
        <w:fldChar w:fldCharType="end"/>
      </w:r>
      <w:r>
        <w:rPr>
          <w:szCs w:val="22"/>
        </w:rPr>
        <w:t xml:space="preserve">: </w:t>
      </w:r>
      <w:r w:rsidR="00AB788D">
        <w:rPr>
          <w:szCs w:val="22"/>
          <w:lang w:val="en-CA"/>
        </w:rPr>
        <w:t xml:space="preserve">Plan, </w:t>
      </w:r>
      <w:r w:rsidR="00AB788D" w:rsidRPr="00AB788D">
        <w:rPr>
          <w:szCs w:val="22"/>
        </w:rPr>
        <w:t>in v4 (of VSEI and VVC),</w:t>
      </w:r>
      <w:r w:rsidR="00AB788D">
        <w:rPr>
          <w:szCs w:val="22"/>
        </w:rPr>
        <w:t xml:space="preserve"> to</w:t>
      </w:r>
      <w:r w:rsidR="00AB788D">
        <w:rPr>
          <w:szCs w:val="22"/>
          <w:lang w:val="en-CA"/>
        </w:rPr>
        <w:t xml:space="preserve"> update the SEI processing SEI message to include NNPFs</w:t>
      </w:r>
      <w:r w:rsidR="004F49E8">
        <w:rPr>
          <w:szCs w:val="22"/>
        </w:rPr>
        <w:t>,</w:t>
      </w:r>
      <w:r w:rsidR="00AB788D" w:rsidRPr="00AB788D">
        <w:rPr>
          <w:szCs w:val="22"/>
        </w:rPr>
        <w:t xml:space="preserve"> without clearly specifying the behavior of multiple NNPFs activated for the same picture in v3 except for the special case of spatial resolution upsampling followed by picture rate upsampling</w:t>
      </w:r>
      <w:r w:rsidR="004F49E8">
        <w:rPr>
          <w:szCs w:val="22"/>
        </w:rPr>
        <w:t>.</w:t>
      </w:r>
    </w:p>
    <w:p w14:paraId="0CC63390" w14:textId="2853CB11" w:rsidR="004F49E8" w:rsidRPr="0061568F" w:rsidRDefault="0061568F" w:rsidP="00AB788D">
      <w:pPr>
        <w:numPr>
          <w:ilvl w:val="0"/>
          <w:numId w:val="51"/>
        </w:numPr>
        <w:rPr>
          <w:szCs w:val="22"/>
          <w:lang w:val="en-CA"/>
        </w:rPr>
      </w:pPr>
      <w:r>
        <w:rPr>
          <w:szCs w:val="22"/>
          <w:lang w:val="en-CA"/>
        </w:rPr>
        <w:t xml:space="preserve">Action on </w:t>
      </w:r>
      <w:r>
        <w:t xml:space="preserve">item </w:t>
      </w:r>
      <w:r>
        <w:rPr>
          <w:bCs/>
          <w:noProof/>
        </w:rPr>
        <w:fldChar w:fldCharType="begin"/>
      </w:r>
      <w:r>
        <w:rPr>
          <w:bCs/>
          <w:noProof/>
        </w:rPr>
        <w:instrText xml:space="preserve"> REF _Ref132972357 \w \h </w:instrText>
      </w:r>
      <w:r>
        <w:rPr>
          <w:bCs/>
          <w:noProof/>
        </w:rPr>
      </w:r>
      <w:r>
        <w:rPr>
          <w:bCs/>
          <w:noProof/>
        </w:rPr>
        <w:fldChar w:fldCharType="separate"/>
      </w:r>
      <w:r>
        <w:rPr>
          <w:bCs/>
          <w:noProof/>
        </w:rPr>
        <w:t>2)b.ii</w:t>
      </w:r>
      <w:r>
        <w:rPr>
          <w:bCs/>
          <w:noProof/>
        </w:rPr>
        <w:fldChar w:fldCharType="end"/>
      </w:r>
      <w:r>
        <w:rPr>
          <w:bCs/>
          <w:noProof/>
        </w:rPr>
        <w:t xml:space="preserve">: To allow input pictures to an NNPF activated for any current picture to come from an earlier CLVS than the CLVS containing the current picture, </w:t>
      </w:r>
      <w:r>
        <w:t xml:space="preserve">and </w:t>
      </w:r>
      <w:r>
        <w:rPr>
          <w:lang w:val="en-CA"/>
        </w:rPr>
        <w:t>f</w:t>
      </w:r>
      <w:r>
        <w:t>or the derivation of which pictures are used as in the input pictures, instead of using picture order count values, plain language phrases like "the previous picture in output order" and "the n-th previous picture in output order" are used.</w:t>
      </w:r>
    </w:p>
    <w:p w14:paraId="68F443FF" w14:textId="182B09A5" w:rsidR="0061568F" w:rsidRDefault="0061568F" w:rsidP="00AB788D">
      <w:pPr>
        <w:numPr>
          <w:ilvl w:val="0"/>
          <w:numId w:val="51"/>
        </w:numPr>
        <w:rPr>
          <w:szCs w:val="22"/>
          <w:lang w:val="en-CA"/>
        </w:rPr>
      </w:pPr>
      <w:r>
        <w:rPr>
          <w:sz w:val="20"/>
        </w:rPr>
        <w:t xml:space="preserve">Action on </w:t>
      </w:r>
      <w:r>
        <w:t>item</w:t>
      </w:r>
      <w:r>
        <w:rPr>
          <w:bCs/>
          <w:noProof/>
        </w:rPr>
        <w:t xml:space="preserve"> </w:t>
      </w:r>
      <w:r>
        <w:rPr>
          <w:bCs/>
          <w:noProof/>
        </w:rPr>
        <w:fldChar w:fldCharType="begin"/>
      </w:r>
      <w:r>
        <w:rPr>
          <w:bCs/>
          <w:noProof/>
        </w:rPr>
        <w:instrText xml:space="preserve"> REF _Ref132972454 \w \h </w:instrText>
      </w:r>
      <w:r>
        <w:rPr>
          <w:bCs/>
          <w:noProof/>
        </w:rPr>
      </w:r>
      <w:r>
        <w:rPr>
          <w:bCs/>
          <w:noProof/>
        </w:rPr>
        <w:fldChar w:fldCharType="separate"/>
      </w:r>
      <w:r>
        <w:rPr>
          <w:bCs/>
          <w:noProof/>
        </w:rPr>
        <w:t>2)b.i.1</w:t>
      </w:r>
      <w:r>
        <w:rPr>
          <w:bCs/>
          <w:noProof/>
        </w:rPr>
        <w:fldChar w:fldCharType="end"/>
      </w:r>
      <w:r w:rsidR="00A6298A">
        <w:rPr>
          <w:bCs/>
          <w:noProof/>
        </w:rPr>
        <w:t xml:space="preserve">: </w:t>
      </w:r>
      <w:r>
        <w:rPr>
          <w:bCs/>
          <w:noProof/>
        </w:rPr>
        <w:t>Add a</w:t>
      </w:r>
      <w:r>
        <w:rPr>
          <w:szCs w:val="22"/>
          <w:lang w:val="en-CA"/>
        </w:rPr>
        <w:t xml:space="preserve">n indication nnpfc_absent_input_pic_zero_flag in the NNPFC SEI message that indicates how pictures that would not originate from the </w:t>
      </w:r>
      <w:r>
        <w:rPr>
          <w:bCs/>
          <w:noProof/>
        </w:rPr>
        <w:t>bitstream</w:t>
      </w:r>
      <w:r>
        <w:rPr>
          <w:szCs w:val="22"/>
          <w:lang w:val="en-CA"/>
        </w:rPr>
        <w:t xml:space="preserve"> are expected to be replaced in the input tensor. </w:t>
      </w:r>
      <w:r w:rsidRPr="00250D6A">
        <w:rPr>
          <w:szCs w:val="22"/>
          <w:lang w:val="en-CA"/>
        </w:rPr>
        <w:t xml:space="preserve">nnpfc_absent_input_pic_zero_flag equal to 1 indicates that the NNPF expects an input picture that is not present in the </w:t>
      </w:r>
      <w:r>
        <w:rPr>
          <w:bCs/>
          <w:noProof/>
        </w:rPr>
        <w:t>bitstream</w:t>
      </w:r>
      <w:r w:rsidRPr="00250D6A">
        <w:rPr>
          <w:szCs w:val="22"/>
          <w:lang w:val="en-CA"/>
        </w:rPr>
        <w:t xml:space="preserve"> to be represented sample arrays with sample values equal to 0.</w:t>
      </w:r>
      <w:r>
        <w:rPr>
          <w:bCs/>
          <w:noProof/>
        </w:rPr>
        <w:t xml:space="preserve"> </w:t>
      </w:r>
      <w:r w:rsidRPr="00250D6A">
        <w:rPr>
          <w:szCs w:val="22"/>
          <w:lang w:val="en-CA"/>
        </w:rPr>
        <w:t xml:space="preserve">nnpfc_absent_input_pic_flag equal to </w:t>
      </w:r>
      <w:r>
        <w:rPr>
          <w:szCs w:val="22"/>
          <w:lang w:val="en-CA"/>
        </w:rPr>
        <w:t>1</w:t>
      </w:r>
      <w:r w:rsidRPr="00250D6A">
        <w:rPr>
          <w:szCs w:val="22"/>
          <w:lang w:val="en-CA"/>
        </w:rPr>
        <w:t xml:space="preserve"> indicates that the NNPF expects an input picture that is not present in the </w:t>
      </w:r>
      <w:r>
        <w:rPr>
          <w:bCs/>
          <w:noProof/>
        </w:rPr>
        <w:t>bitstream</w:t>
      </w:r>
      <w:r w:rsidRPr="00250D6A">
        <w:rPr>
          <w:szCs w:val="22"/>
          <w:lang w:val="en-CA"/>
        </w:rPr>
        <w:t xml:space="preserve"> to be represented by the closest input picture in output order within the </w:t>
      </w:r>
      <w:r>
        <w:rPr>
          <w:bCs/>
          <w:noProof/>
        </w:rPr>
        <w:t>bitstream</w:t>
      </w:r>
      <w:r w:rsidRPr="00250D6A">
        <w:rPr>
          <w:szCs w:val="22"/>
          <w:lang w:val="en-CA"/>
        </w:rPr>
        <w:t>.</w:t>
      </w:r>
    </w:p>
    <w:p w14:paraId="39B3095F" w14:textId="6DBAC005" w:rsidR="00A6298A" w:rsidRDefault="00A6298A" w:rsidP="00AB788D">
      <w:pPr>
        <w:numPr>
          <w:ilvl w:val="0"/>
          <w:numId w:val="51"/>
        </w:numPr>
        <w:rPr>
          <w:szCs w:val="22"/>
          <w:lang w:val="en-CA"/>
        </w:rPr>
      </w:pPr>
      <w:r>
        <w:rPr>
          <w:sz w:val="20"/>
        </w:rPr>
        <w:t xml:space="preserve">Action on </w:t>
      </w:r>
      <w:r>
        <w:t>item</w:t>
      </w:r>
      <w:r>
        <w:rPr>
          <w:bCs/>
          <w:noProof/>
        </w:rPr>
        <w:t xml:space="preserve"> </w:t>
      </w:r>
      <w:r>
        <w:rPr>
          <w:bCs/>
          <w:noProof/>
        </w:rPr>
        <w:fldChar w:fldCharType="begin"/>
      </w:r>
      <w:r>
        <w:rPr>
          <w:bCs/>
          <w:noProof/>
        </w:rPr>
        <w:instrText xml:space="preserve"> REF _Ref132972259 \w \h </w:instrText>
      </w:r>
      <w:r>
        <w:rPr>
          <w:bCs/>
          <w:noProof/>
        </w:rPr>
      </w:r>
      <w:r>
        <w:rPr>
          <w:bCs/>
          <w:noProof/>
        </w:rPr>
        <w:fldChar w:fldCharType="separate"/>
      </w:r>
      <w:r>
        <w:rPr>
          <w:bCs/>
          <w:noProof/>
        </w:rPr>
        <w:t>2)b.i.2</w:t>
      </w:r>
      <w:r>
        <w:rPr>
          <w:bCs/>
          <w:noProof/>
        </w:rPr>
        <w:fldChar w:fldCharType="end"/>
      </w:r>
      <w:r>
        <w:rPr>
          <w:bCs/>
          <w:noProof/>
        </w:rPr>
        <w:t>: Add a</w:t>
      </w:r>
      <w:r>
        <w:rPr>
          <w:szCs w:val="22"/>
          <w:lang w:val="en-CA"/>
        </w:rPr>
        <w:t xml:space="preserve"> constraint that NNPF shall not be activated so that it creates an interpolated picture before the first picture in the bitstream in output order.</w:t>
      </w:r>
    </w:p>
    <w:p w14:paraId="4FDCD8D6" w14:textId="2CBFC2F7" w:rsidR="00FB2143" w:rsidRDefault="00FB2143" w:rsidP="00AB788D">
      <w:pPr>
        <w:numPr>
          <w:ilvl w:val="0"/>
          <w:numId w:val="51"/>
        </w:numPr>
        <w:rPr>
          <w:szCs w:val="22"/>
          <w:lang w:val="en-CA"/>
        </w:rPr>
      </w:pPr>
      <w:r>
        <w:rPr>
          <w:sz w:val="20"/>
        </w:rPr>
        <w:t>Action on</w:t>
      </w:r>
      <w:r>
        <w:rPr>
          <w:bCs/>
          <w:noProof/>
        </w:rPr>
        <w:t xml:space="preserve"> item </w:t>
      </w:r>
      <w:r>
        <w:rPr>
          <w:bCs/>
          <w:noProof/>
        </w:rPr>
        <w:fldChar w:fldCharType="begin"/>
      </w:r>
      <w:r>
        <w:rPr>
          <w:bCs/>
          <w:noProof/>
        </w:rPr>
        <w:instrText xml:space="preserve"> REF _Ref132972912 \w \h </w:instrText>
      </w:r>
      <w:r>
        <w:rPr>
          <w:bCs/>
          <w:noProof/>
        </w:rPr>
      </w:r>
      <w:r>
        <w:rPr>
          <w:bCs/>
          <w:noProof/>
        </w:rPr>
        <w:fldChar w:fldCharType="separate"/>
      </w:r>
      <w:r>
        <w:rPr>
          <w:bCs/>
          <w:noProof/>
        </w:rPr>
        <w:t>2)d</w:t>
      </w:r>
      <w:r>
        <w:rPr>
          <w:bCs/>
          <w:noProof/>
        </w:rPr>
        <w:fldChar w:fldCharType="end"/>
      </w:r>
      <w:r>
        <w:rPr>
          <w:bCs/>
          <w:noProof/>
        </w:rPr>
        <w:t xml:space="preserve">: </w:t>
      </w:r>
      <w:r>
        <w:rPr>
          <w:szCs w:val="22"/>
          <w:lang w:val="en-CA"/>
        </w:rPr>
        <w:t xml:space="preserve">At </w:t>
      </w:r>
      <w:r w:rsidRPr="00323929">
        <w:rPr>
          <w:bCs/>
          <w:noProof/>
        </w:rPr>
        <w:t>the</w:t>
      </w:r>
      <w:r>
        <w:rPr>
          <w:szCs w:val="22"/>
          <w:lang w:val="en-CA"/>
        </w:rPr>
        <w:t xml:space="preserve"> end of a </w:t>
      </w:r>
      <w:r>
        <w:rPr>
          <w:bCs/>
          <w:noProof/>
        </w:rPr>
        <w:t>bitstream</w:t>
      </w:r>
      <w:r>
        <w:rPr>
          <w:szCs w:val="22"/>
          <w:lang w:val="en-CA"/>
        </w:rPr>
        <w:t xml:space="preserve">, repeated inference of NNPF for creating interpolated pictures: When an NNPF is active until the end of the </w:t>
      </w:r>
      <w:r>
        <w:rPr>
          <w:bCs/>
          <w:noProof/>
        </w:rPr>
        <w:t>bitstream</w:t>
      </w:r>
      <w:r>
        <w:rPr>
          <w:szCs w:val="22"/>
          <w:lang w:val="en-CA"/>
        </w:rPr>
        <w:t xml:space="preserve">, the NNPF is applied up to but excluding </w:t>
      </w:r>
      <w:r>
        <w:rPr>
          <w:szCs w:val="22"/>
          <w:lang w:val="en-CA"/>
        </w:rPr>
        <w:lastRenderedPageBreak/>
        <w:t xml:space="preserve">a set of input pictures that would cause creation of any interpolated picture after the last picture of the </w:t>
      </w:r>
      <w:r>
        <w:rPr>
          <w:bCs/>
          <w:noProof/>
        </w:rPr>
        <w:t>bitstream</w:t>
      </w:r>
      <w:r>
        <w:rPr>
          <w:szCs w:val="22"/>
          <w:lang w:val="en-CA"/>
        </w:rPr>
        <w:t xml:space="preserve"> in output order.</w:t>
      </w:r>
    </w:p>
    <w:p w14:paraId="27040CA8" w14:textId="1888C3F2" w:rsidR="00FB2143" w:rsidRPr="00721122" w:rsidRDefault="00FB2143" w:rsidP="00AB788D">
      <w:pPr>
        <w:numPr>
          <w:ilvl w:val="0"/>
          <w:numId w:val="51"/>
        </w:numPr>
        <w:rPr>
          <w:szCs w:val="22"/>
          <w:lang w:val="en-CA"/>
        </w:rPr>
      </w:pPr>
      <w:r>
        <w:rPr>
          <w:sz w:val="20"/>
        </w:rPr>
        <w:t xml:space="preserve">Action on </w:t>
      </w:r>
      <w:r>
        <w:fldChar w:fldCharType="begin"/>
      </w:r>
      <w:r>
        <w:instrText xml:space="preserve"> REF _Ref132973216 \w \h </w:instrText>
      </w:r>
      <w:r>
        <w:fldChar w:fldCharType="separate"/>
      </w:r>
      <w:r>
        <w:t>2)f</w:t>
      </w:r>
      <w:r>
        <w:fldChar w:fldCharType="end"/>
      </w:r>
      <w:r>
        <w:rPr>
          <w:bCs/>
          <w:noProof/>
        </w:rPr>
        <w:t xml:space="preserve"> with the change of "the CLVS" to "the bitstream": </w:t>
      </w: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r>
        <w:rPr>
          <w:lang w:val="en-GB"/>
        </w:rPr>
        <w:t>fp_arrangement_type equal to 5</w:t>
      </w:r>
      <w:r>
        <w:t xml:space="preserve">, taking into account that </w:t>
      </w:r>
      <w:r w:rsidRPr="00693356">
        <w:t xml:space="preserve">there can be multiple pictures </w:t>
      </w:r>
      <w:r w:rsidRPr="00693356">
        <w:rPr>
          <w:lang w:val="en-GB"/>
        </w:rPr>
        <w:t>preced</w:t>
      </w:r>
      <w:r>
        <w:rPr>
          <w:lang w:val="en-GB"/>
        </w:rPr>
        <w:t>ing an input picture in output order</w:t>
      </w:r>
      <w:r>
        <w:t>.</w:t>
      </w:r>
    </w:p>
    <w:p w14:paraId="056D37DE" w14:textId="57B88A57" w:rsidR="005F7455" w:rsidRPr="005F7455" w:rsidRDefault="005F7455" w:rsidP="00AB788D">
      <w:pPr>
        <w:numPr>
          <w:ilvl w:val="0"/>
          <w:numId w:val="51"/>
        </w:numPr>
        <w:rPr>
          <w:szCs w:val="22"/>
          <w:lang w:val="en-CA"/>
        </w:rPr>
      </w:pPr>
      <w:r>
        <w:rPr>
          <w:lang w:val="en-CA"/>
        </w:rPr>
        <w:t xml:space="preserve">Action on item </w:t>
      </w:r>
      <w:r>
        <w:fldChar w:fldCharType="begin"/>
      </w:r>
      <w:r>
        <w:instrText xml:space="preserve"> REF _Ref132973331 \w \h </w:instrText>
      </w:r>
      <w:r>
        <w:fldChar w:fldCharType="separate"/>
      </w:r>
      <w:r>
        <w:t>2)g</w:t>
      </w:r>
      <w:r>
        <w:fldChar w:fldCharType="end"/>
      </w:r>
      <w:r>
        <w:t xml:space="preserve">: </w:t>
      </w:r>
      <w:r>
        <w:rPr>
          <w:szCs w:val="22"/>
          <w:lang w:val="en-CA"/>
        </w:rPr>
        <w:t>Specify that any multi-picture-input NNPF can only be used when all input pictures have the same dimensions after applying super resolution post-filter applicable to the input pictures, if any,</w:t>
      </w:r>
      <w:r>
        <w:rPr>
          <w:bCs/>
          <w:noProof/>
        </w:rPr>
        <w:t xml:space="preserve"> using text provided in </w:t>
      </w:r>
      <w:r>
        <w:rPr>
          <w:lang w:val="en-CA"/>
        </w:rPr>
        <w:t>JVET-AD0057 item 6.</w:t>
      </w:r>
    </w:p>
    <w:p w14:paraId="24796706" w14:textId="60BF02DD" w:rsidR="005F7455" w:rsidRDefault="005F7455" w:rsidP="00AB788D">
      <w:pPr>
        <w:numPr>
          <w:ilvl w:val="0"/>
          <w:numId w:val="51"/>
        </w:numPr>
        <w:rPr>
          <w:szCs w:val="22"/>
          <w:lang w:val="en-CA"/>
        </w:rPr>
      </w:pPr>
      <w:r>
        <w:rPr>
          <w:lang w:val="en-CA"/>
        </w:rPr>
        <w:t xml:space="preserve">Action on item </w:t>
      </w:r>
      <w:r>
        <w:rPr>
          <w:bCs/>
          <w:noProof/>
        </w:rPr>
        <w:fldChar w:fldCharType="begin"/>
      </w:r>
      <w:r>
        <w:rPr>
          <w:bCs/>
          <w:noProof/>
        </w:rPr>
        <w:instrText xml:space="preserve"> REF _Ref132973998 \w \h </w:instrText>
      </w:r>
      <w:r>
        <w:rPr>
          <w:bCs/>
          <w:noProof/>
        </w:rPr>
      </w:r>
      <w:r>
        <w:rPr>
          <w:bCs/>
          <w:noProof/>
        </w:rPr>
        <w:fldChar w:fldCharType="separate"/>
      </w:r>
      <w:r>
        <w:rPr>
          <w:bCs/>
          <w:noProof/>
        </w:rPr>
        <w:t>4)a</w:t>
      </w:r>
      <w:r>
        <w:rPr>
          <w:bCs/>
          <w:noProof/>
        </w:rPr>
        <w:fldChar w:fldCharType="end"/>
      </w:r>
      <w:r>
        <w:rPr>
          <w:bCs/>
          <w:noProof/>
        </w:rPr>
        <w:t xml:space="preserve">: </w:t>
      </w:r>
      <w:r>
        <w:rPr>
          <w:szCs w:val="22"/>
          <w:lang w:val="en-CA"/>
        </w:rPr>
        <w:t xml:space="preserve">Add the following constraints: </w:t>
      </w:r>
      <w:r w:rsidRPr="007226D0">
        <w:rPr>
          <w:szCs w:val="22"/>
          <w:lang w:val="en-CA"/>
        </w:rPr>
        <w:t>It is a requirement of bitstream conformance that the value of nnpfc_pic_width_in_luma_samples % outSubWidthC shall be equal to 0.</w:t>
      </w:r>
      <w:r>
        <w:rPr>
          <w:szCs w:val="22"/>
          <w:lang w:val="en-CA"/>
        </w:rPr>
        <w:t xml:space="preserve"> </w:t>
      </w:r>
      <w:r w:rsidRPr="007226D0">
        <w:rPr>
          <w:szCs w:val="22"/>
          <w:lang w:val="en-CA"/>
        </w:rPr>
        <w:t>It is a requirement of bitstream conformance that the value of nnpfc_pic_height_in_luma_samples % outSubHeightC shall be equal to</w:t>
      </w:r>
      <w:r>
        <w:rPr>
          <w:szCs w:val="22"/>
          <w:lang w:val="en-CA"/>
        </w:rPr>
        <w:t xml:space="preserve"> </w:t>
      </w:r>
      <w:r w:rsidRPr="007226D0">
        <w:rPr>
          <w:szCs w:val="22"/>
          <w:lang w:val="en-CA"/>
        </w:rPr>
        <w:t>0.</w:t>
      </w:r>
    </w:p>
    <w:p w14:paraId="05EC3387" w14:textId="7F6A5CF8" w:rsidR="005F7455" w:rsidRPr="00C51917" w:rsidRDefault="005F7455" w:rsidP="00AB788D">
      <w:pPr>
        <w:numPr>
          <w:ilvl w:val="0"/>
          <w:numId w:val="51"/>
        </w:numPr>
        <w:rPr>
          <w:ins w:id="15" w:author="Ye-Kui Wang" w:date="2023-04-22T12:37:00Z"/>
          <w:szCs w:val="22"/>
          <w:lang w:val="en-CA"/>
        </w:rPr>
      </w:pPr>
      <w:r w:rsidRPr="00C51917">
        <w:rPr>
          <w:szCs w:val="22"/>
          <w:lang w:val="en-CA"/>
        </w:rPr>
        <w:t xml:space="preserve">Action on </w:t>
      </w:r>
      <w:r w:rsidRPr="00C51917">
        <w:rPr>
          <w:bCs/>
          <w:noProof/>
          <w:szCs w:val="22"/>
        </w:rPr>
        <w:t xml:space="preserve">item </w:t>
      </w:r>
      <w:r w:rsidRPr="00C51917">
        <w:rPr>
          <w:bCs/>
          <w:noProof/>
          <w:szCs w:val="22"/>
        </w:rPr>
        <w:fldChar w:fldCharType="begin"/>
      </w:r>
      <w:r w:rsidRPr="00C51917">
        <w:rPr>
          <w:bCs/>
          <w:noProof/>
          <w:szCs w:val="22"/>
        </w:rPr>
        <w:instrText xml:space="preserve"> REF _Ref132929009 \w \h </w:instrText>
      </w:r>
      <w:r w:rsidRPr="00C51917">
        <w:rPr>
          <w:bCs/>
          <w:noProof/>
          <w:szCs w:val="22"/>
        </w:rPr>
      </w:r>
      <w:r w:rsidR="00C51917">
        <w:rPr>
          <w:bCs/>
          <w:noProof/>
          <w:szCs w:val="22"/>
        </w:rPr>
        <w:instrText xml:space="preserve"> \* MERGEFORMAT </w:instrText>
      </w:r>
      <w:r w:rsidRPr="00C51917">
        <w:rPr>
          <w:bCs/>
          <w:noProof/>
          <w:szCs w:val="22"/>
        </w:rPr>
        <w:fldChar w:fldCharType="separate"/>
      </w:r>
      <w:r w:rsidRPr="00C51917">
        <w:rPr>
          <w:bCs/>
          <w:noProof/>
          <w:szCs w:val="22"/>
        </w:rPr>
        <w:t>4)f</w:t>
      </w:r>
      <w:r w:rsidRPr="00C51917">
        <w:rPr>
          <w:bCs/>
          <w:noProof/>
          <w:szCs w:val="22"/>
        </w:rPr>
        <w:fldChar w:fldCharType="end"/>
      </w:r>
      <w:r w:rsidRPr="00C51917">
        <w:rPr>
          <w:bCs/>
          <w:noProof/>
          <w:szCs w:val="22"/>
        </w:rPr>
        <w:t>: Specify that t</w:t>
      </w:r>
      <w:r w:rsidRPr="00C51917">
        <w:rPr>
          <w:szCs w:val="22"/>
          <w:lang w:val="en-CA"/>
          <w:rPrChange w:id="16" w:author="Ye-Kui Wang" w:date="2023-04-22T12:37:00Z">
            <w:rPr>
              <w:sz w:val="20"/>
              <w:lang w:val="en-CA"/>
            </w:rPr>
          </w:rPrChange>
        </w:rPr>
        <w:t xml:space="preserve">he width of the NNPF output picture shall be in the range of CroppedWidth to CroppedWidth * 16, inclusive (instead of </w:t>
      </w:r>
      <w:r w:rsidRPr="00C51917">
        <w:rPr>
          <w:szCs w:val="22"/>
          <w:lang w:val="en-CA" w:eastAsia="zh-CN"/>
          <w:rPrChange w:id="17" w:author="Ye-Kui Wang" w:date="2023-04-22T12:37:00Z">
            <w:rPr>
              <w:sz w:val="20"/>
              <w:lang w:val="en-CA" w:eastAsia="zh-CN"/>
            </w:rPr>
          </w:rPrChange>
        </w:rPr>
        <w:t>CroppedWidth to CroppedWidth * 16 − 1, inclusive</w:t>
      </w:r>
      <w:r w:rsidRPr="00C51917">
        <w:rPr>
          <w:szCs w:val="22"/>
          <w:lang w:val="en-CA"/>
          <w:rPrChange w:id="18" w:author="Ye-Kui Wang" w:date="2023-04-22T12:37:00Z">
            <w:rPr>
              <w:sz w:val="20"/>
              <w:lang w:val="en-CA"/>
            </w:rPr>
          </w:rPrChange>
        </w:rPr>
        <w:t xml:space="preserve">), and </w:t>
      </w:r>
      <w:r w:rsidRPr="00C51917">
        <w:rPr>
          <w:bCs/>
          <w:noProof/>
          <w:szCs w:val="22"/>
        </w:rPr>
        <w:t>t</w:t>
      </w:r>
      <w:r w:rsidRPr="00C51917">
        <w:rPr>
          <w:szCs w:val="22"/>
          <w:lang w:val="en-CA"/>
          <w:rPrChange w:id="19" w:author="Ye-Kui Wang" w:date="2023-04-22T12:37:00Z">
            <w:rPr>
              <w:sz w:val="20"/>
              <w:lang w:val="en-CA"/>
            </w:rPr>
          </w:rPrChange>
        </w:rPr>
        <w:t xml:space="preserve">he width of the NNPF output picture shall be in the range of CroppedHeight to CroppedHeight * 16, inclusive (instead of </w:t>
      </w:r>
      <w:r w:rsidRPr="00C51917">
        <w:rPr>
          <w:szCs w:val="22"/>
          <w:lang w:val="en-CA" w:eastAsia="zh-CN"/>
          <w:rPrChange w:id="20" w:author="Ye-Kui Wang" w:date="2023-04-22T12:37:00Z">
            <w:rPr>
              <w:sz w:val="20"/>
              <w:lang w:val="en-CA" w:eastAsia="zh-CN"/>
            </w:rPr>
          </w:rPrChange>
        </w:rPr>
        <w:t>CroppedHeight to CroppedHeight * 16 − 1, inclusive</w:t>
      </w:r>
      <w:r w:rsidRPr="00C51917">
        <w:rPr>
          <w:szCs w:val="22"/>
          <w:lang w:val="en-CA"/>
          <w:rPrChange w:id="21" w:author="Ye-Kui Wang" w:date="2023-04-22T12:37:00Z">
            <w:rPr>
              <w:sz w:val="20"/>
              <w:lang w:val="en-CA"/>
            </w:rPr>
          </w:rPrChange>
        </w:rPr>
        <w:t>).</w:t>
      </w:r>
    </w:p>
    <w:p w14:paraId="2BA0DC5C" w14:textId="77777777" w:rsidR="005C0902" w:rsidRPr="005C0902" w:rsidRDefault="005C0902" w:rsidP="005C0902">
      <w:pPr>
        <w:numPr>
          <w:ilvl w:val="0"/>
          <w:numId w:val="51"/>
        </w:numPr>
        <w:rPr>
          <w:ins w:id="22" w:author="Ye-Kui Wang" w:date="2023-04-22T13:17:00Z"/>
          <w:szCs w:val="22"/>
          <w:lang w:val="en-CA"/>
        </w:rPr>
      </w:pPr>
      <w:ins w:id="23" w:author="Ye-Kui Wang" w:date="2023-04-22T13:17:00Z">
        <w:r w:rsidRPr="005C0902">
          <w:rPr>
            <w:szCs w:val="22"/>
            <w:lang w:val="en-CA"/>
          </w:rPr>
          <w:t xml:space="preserve">Action on </w:t>
        </w:r>
        <w:r w:rsidRPr="005C0902">
          <w:rPr>
            <w:bCs/>
            <w:noProof/>
            <w:szCs w:val="22"/>
          </w:rPr>
          <w:t xml:space="preserve">item </w:t>
        </w:r>
        <w:r w:rsidRPr="005C0902">
          <w:rPr>
            <w:bCs/>
            <w:noProof/>
            <w:szCs w:val="22"/>
          </w:rPr>
          <w:fldChar w:fldCharType="begin"/>
        </w:r>
        <w:r w:rsidRPr="005C0902">
          <w:rPr>
            <w:bCs/>
            <w:noProof/>
            <w:szCs w:val="22"/>
          </w:rPr>
          <w:instrText xml:space="preserve"> REF _Ref133023234 \w \h </w:instrText>
        </w:r>
        <w:r w:rsidRPr="005C0902">
          <w:rPr>
            <w:bCs/>
            <w:noProof/>
            <w:szCs w:val="22"/>
          </w:rPr>
        </w:r>
        <w:r>
          <w:rPr>
            <w:bCs/>
            <w:noProof/>
            <w:szCs w:val="22"/>
          </w:rPr>
          <w:instrText xml:space="preserve"> \* MERGEFORMAT </w:instrText>
        </w:r>
        <w:r w:rsidRPr="005C0902">
          <w:rPr>
            <w:bCs/>
            <w:noProof/>
            <w:szCs w:val="22"/>
          </w:rPr>
          <w:fldChar w:fldCharType="separate"/>
        </w:r>
        <w:r w:rsidRPr="005C0902">
          <w:rPr>
            <w:bCs/>
            <w:noProof/>
            <w:szCs w:val="22"/>
          </w:rPr>
          <w:t>5)e</w:t>
        </w:r>
        <w:r w:rsidRPr="005C0902">
          <w:rPr>
            <w:bCs/>
            <w:noProof/>
            <w:szCs w:val="22"/>
          </w:rPr>
          <w:fldChar w:fldCharType="end"/>
        </w:r>
        <w:r w:rsidRPr="005C0902">
          <w:rPr>
            <w:bCs/>
            <w:noProof/>
            <w:szCs w:val="22"/>
          </w:rPr>
          <w:t xml:space="preserve">: Add a </w:t>
        </w:r>
        <w:r w:rsidRPr="005C0902">
          <w:rPr>
            <w:szCs w:val="22"/>
            <w:lang w:val="en-CA"/>
          </w:rPr>
          <w:t>metadata extension mechanism in the NNPFC SEI message, to allow new metadata syntax elements to be added in the NNPFC SEI message in future VSEI amendments or editions, and allow legacy decoders (with the support of the NNPFC SEI message as defined in this VSEI edition) to skip and ignore such additional metadata syntax elements.</w:t>
        </w:r>
      </w:ins>
    </w:p>
    <w:p w14:paraId="55326DFE" w14:textId="77777777" w:rsidR="005C0902" w:rsidRPr="005C0902" w:rsidRDefault="005C0902" w:rsidP="005C0902">
      <w:pPr>
        <w:numPr>
          <w:ilvl w:val="0"/>
          <w:numId w:val="51"/>
        </w:numPr>
        <w:rPr>
          <w:ins w:id="24" w:author="Ye-Kui Wang" w:date="2023-04-22T13:17:00Z"/>
          <w:szCs w:val="22"/>
          <w:lang w:val="en-CA"/>
        </w:rPr>
      </w:pPr>
      <w:ins w:id="25" w:author="Ye-Kui Wang" w:date="2023-04-22T13:17:00Z">
        <w:r w:rsidRPr="005C0902">
          <w:rPr>
            <w:szCs w:val="22"/>
            <w:lang w:val="en-CA"/>
          </w:rPr>
          <w:t xml:space="preserve">Action on </w:t>
        </w:r>
        <w:r w:rsidRPr="00F4619E">
          <w:rPr>
            <w:bCs/>
            <w:noProof/>
            <w:szCs w:val="22"/>
          </w:rPr>
          <w:t xml:space="preserve">item </w:t>
        </w:r>
        <w:r w:rsidRPr="00F4619E">
          <w:rPr>
            <w:bCs/>
            <w:noProof/>
            <w:szCs w:val="22"/>
          </w:rPr>
          <w:fldChar w:fldCharType="begin"/>
        </w:r>
        <w:r w:rsidRPr="00F4619E">
          <w:rPr>
            <w:bCs/>
            <w:noProof/>
            <w:szCs w:val="22"/>
          </w:rPr>
          <w:instrText xml:space="preserve"> REF _Ref133031537 \w \h </w:instrText>
        </w:r>
        <w:r w:rsidRPr="00F4619E">
          <w:rPr>
            <w:bCs/>
            <w:noProof/>
            <w:szCs w:val="22"/>
          </w:rPr>
        </w:r>
        <w:r>
          <w:rPr>
            <w:bCs/>
            <w:noProof/>
            <w:szCs w:val="22"/>
          </w:rPr>
          <w:instrText xml:space="preserve"> \* MERGEFORMAT </w:instrText>
        </w:r>
        <w:r w:rsidRPr="00F4619E">
          <w:rPr>
            <w:bCs/>
            <w:noProof/>
            <w:szCs w:val="22"/>
          </w:rPr>
          <w:fldChar w:fldCharType="separate"/>
        </w:r>
        <w:r w:rsidRPr="00F4619E">
          <w:rPr>
            <w:bCs/>
            <w:noProof/>
            <w:szCs w:val="22"/>
          </w:rPr>
          <w:t>6)a.i</w:t>
        </w:r>
        <w:r w:rsidRPr="00F4619E">
          <w:rPr>
            <w:bCs/>
            <w:noProof/>
            <w:szCs w:val="22"/>
          </w:rPr>
          <w:fldChar w:fldCharType="end"/>
        </w:r>
        <w:r w:rsidRPr="00F4619E">
          <w:rPr>
            <w:bCs/>
            <w:noProof/>
            <w:szCs w:val="22"/>
          </w:rPr>
          <w:t>: M</w:t>
        </w:r>
        <w:r w:rsidRPr="005C0902">
          <w:rPr>
            <w:rFonts w:eastAsia="DengXian"/>
            <w:szCs w:val="22"/>
          </w:rPr>
          <w:t xml:space="preserve">ove </w:t>
        </w:r>
        <w:r w:rsidRPr="005C0902">
          <w:rPr>
            <w:szCs w:val="22"/>
            <w:lang w:val="en-CA"/>
          </w:rPr>
          <w:t>nnpfc_base_flag next to nnpfc_id in the NNPFC SEI message syntax.</w:t>
        </w:r>
      </w:ins>
    </w:p>
    <w:p w14:paraId="0AB28870" w14:textId="77777777" w:rsidR="005C0902" w:rsidRPr="005C0902" w:rsidRDefault="005C0902" w:rsidP="005C0902">
      <w:pPr>
        <w:numPr>
          <w:ilvl w:val="0"/>
          <w:numId w:val="51"/>
        </w:numPr>
        <w:rPr>
          <w:ins w:id="26" w:author="Ye-Kui Wang" w:date="2023-04-22T13:17:00Z"/>
          <w:szCs w:val="22"/>
          <w:lang w:val="en-CA"/>
        </w:rPr>
      </w:pPr>
      <w:ins w:id="27" w:author="Ye-Kui Wang" w:date="2023-04-22T13:17:00Z">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_Ref133031695 \w \h </w:instrText>
        </w:r>
        <w:r w:rsidRPr="00F4619E">
          <w:rPr>
            <w:bCs/>
            <w:szCs w:val="22"/>
            <w:lang w:eastAsia="zh-CN"/>
          </w:rPr>
        </w:r>
        <w:r w:rsidRPr="005C0902">
          <w:rPr>
            <w:bCs/>
            <w:szCs w:val="22"/>
            <w:lang w:eastAsia="zh-CN"/>
          </w:rPr>
          <w:instrText xml:space="preserve"> \* MERGEFORMAT </w:instrText>
        </w:r>
        <w:r w:rsidRPr="00F4619E">
          <w:rPr>
            <w:bCs/>
            <w:szCs w:val="22"/>
            <w:lang w:eastAsia="zh-CN"/>
          </w:rPr>
          <w:fldChar w:fldCharType="separate"/>
        </w:r>
        <w:r w:rsidRPr="00F4619E">
          <w:rPr>
            <w:bCs/>
            <w:szCs w:val="22"/>
            <w:lang w:eastAsia="zh-CN"/>
          </w:rPr>
          <w:t>6)b</w:t>
        </w:r>
        <w:r w:rsidRPr="00F4619E">
          <w:rPr>
            <w:bCs/>
            <w:szCs w:val="22"/>
            <w:lang w:eastAsia="zh-CN"/>
          </w:rPr>
          <w:fldChar w:fldCharType="end"/>
        </w:r>
        <w:r w:rsidRPr="00F4619E">
          <w:rPr>
            <w:bCs/>
            <w:szCs w:val="22"/>
            <w:lang w:eastAsia="zh-CN"/>
          </w:rPr>
          <w:t xml:space="preserve">: </w:t>
        </w:r>
        <w:r w:rsidRPr="005C0902">
          <w:rPr>
            <w:szCs w:val="22"/>
            <w:lang w:val="en-CA"/>
          </w:rPr>
          <w:t>Make changes to avoid a repetition of an NNPFC SEI message affecting the persistence of an NNPF update.</w:t>
        </w:r>
      </w:ins>
    </w:p>
    <w:p w14:paraId="7E28D805" w14:textId="77777777" w:rsidR="005C0902" w:rsidRPr="005C0902" w:rsidRDefault="005C0902" w:rsidP="005C0902">
      <w:pPr>
        <w:numPr>
          <w:ilvl w:val="0"/>
          <w:numId w:val="51"/>
        </w:numPr>
        <w:rPr>
          <w:ins w:id="28" w:author="Ye-Kui Wang" w:date="2023-04-22T13:17:00Z"/>
          <w:szCs w:val="22"/>
          <w:lang w:val="en-CA"/>
        </w:rPr>
      </w:pPr>
      <w:ins w:id="29" w:author="Ye-Kui Wang" w:date="2023-04-22T13:17:00Z">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_Ref133031907 \w \h </w:instrText>
        </w:r>
        <w:r w:rsidRPr="00F4619E">
          <w:rPr>
            <w:bCs/>
            <w:szCs w:val="22"/>
            <w:lang w:eastAsia="zh-CN"/>
          </w:rPr>
        </w:r>
        <w:r w:rsidRPr="005C0902">
          <w:rPr>
            <w:bCs/>
            <w:szCs w:val="22"/>
            <w:lang w:eastAsia="zh-CN"/>
          </w:rPr>
          <w:instrText xml:space="preserve"> \* MERGEFORMAT </w:instrText>
        </w:r>
        <w:r w:rsidRPr="00F4619E">
          <w:rPr>
            <w:bCs/>
            <w:szCs w:val="22"/>
            <w:lang w:eastAsia="zh-CN"/>
          </w:rPr>
          <w:fldChar w:fldCharType="separate"/>
        </w:r>
        <w:r w:rsidRPr="00F4619E">
          <w:rPr>
            <w:bCs/>
            <w:szCs w:val="22"/>
            <w:lang w:eastAsia="zh-CN"/>
          </w:rPr>
          <w:t>6)c</w:t>
        </w:r>
        <w:r w:rsidRPr="00F4619E">
          <w:rPr>
            <w:bCs/>
            <w:szCs w:val="22"/>
            <w:lang w:eastAsia="zh-CN"/>
          </w:rPr>
          <w:fldChar w:fldCharType="end"/>
        </w:r>
        <w:r w:rsidRPr="00F4619E">
          <w:rPr>
            <w:bCs/>
            <w:szCs w:val="22"/>
            <w:lang w:eastAsia="zh-CN"/>
          </w:rPr>
          <w:t xml:space="preserve">: Fix </w:t>
        </w:r>
        <w:r w:rsidRPr="005C0902">
          <w:rPr>
            <w:szCs w:val="22"/>
            <w:lang w:val="en-CA"/>
          </w:rPr>
          <w:t>the incorrect inference of upsampled resolution, colour primaries, transfer characteristics, and matrix coefficients syntax elements when nnpfc_property_present_flag is equal to 0</w:t>
        </w:r>
      </w:ins>
    </w:p>
    <w:p w14:paraId="7FF445E0" w14:textId="77777777" w:rsidR="005C0902" w:rsidRPr="005C0902" w:rsidRDefault="005C0902" w:rsidP="005C0902">
      <w:pPr>
        <w:numPr>
          <w:ilvl w:val="0"/>
          <w:numId w:val="51"/>
        </w:numPr>
        <w:rPr>
          <w:ins w:id="30" w:author="Ye-Kui Wang" w:date="2023-04-22T13:17:00Z"/>
          <w:szCs w:val="22"/>
          <w:lang w:val="en-CA"/>
        </w:rPr>
      </w:pPr>
      <w:ins w:id="31" w:author="Ye-Kui Wang" w:date="2023-04-22T13:17:00Z">
        <w:r w:rsidRPr="005C0902">
          <w:rPr>
            <w:szCs w:val="22"/>
            <w:lang w:val="en-CA"/>
          </w:rPr>
          <w:t>Action on</w:t>
        </w:r>
        <w:r w:rsidRPr="00F4619E">
          <w:rPr>
            <w:bCs/>
            <w:szCs w:val="22"/>
            <w:lang w:eastAsia="zh-CN"/>
          </w:rPr>
          <w:t xml:space="preserve"> item </w:t>
        </w:r>
        <w:r w:rsidRPr="00F4619E">
          <w:rPr>
            <w:bCs/>
            <w:szCs w:val="22"/>
            <w:lang w:eastAsia="zh-CN"/>
          </w:rPr>
          <w:fldChar w:fldCharType="begin"/>
        </w:r>
        <w:r w:rsidRPr="00F4619E">
          <w:rPr>
            <w:bCs/>
            <w:szCs w:val="22"/>
            <w:lang w:eastAsia="zh-CN"/>
          </w:rPr>
          <w:instrText xml:space="preserve"> REF _Ref133033148 \w \h </w:instrText>
        </w:r>
        <w:r w:rsidRPr="00F4619E">
          <w:rPr>
            <w:bCs/>
            <w:szCs w:val="22"/>
            <w:lang w:eastAsia="zh-CN"/>
          </w:rPr>
        </w:r>
        <w:r>
          <w:rPr>
            <w:bCs/>
            <w:szCs w:val="22"/>
            <w:lang w:eastAsia="zh-CN"/>
          </w:rPr>
          <w:instrText xml:space="preserve"> \* MERGEFORMAT </w:instrText>
        </w:r>
        <w:r w:rsidRPr="00F4619E">
          <w:rPr>
            <w:bCs/>
            <w:szCs w:val="22"/>
            <w:lang w:eastAsia="zh-CN"/>
          </w:rPr>
          <w:fldChar w:fldCharType="separate"/>
        </w:r>
        <w:r w:rsidRPr="00F4619E">
          <w:rPr>
            <w:bCs/>
            <w:szCs w:val="22"/>
            <w:lang w:eastAsia="zh-CN"/>
          </w:rPr>
          <w:t>6)e</w:t>
        </w:r>
        <w:r w:rsidRPr="00F4619E">
          <w:rPr>
            <w:bCs/>
            <w:szCs w:val="22"/>
            <w:lang w:eastAsia="zh-CN"/>
          </w:rPr>
          <w:fldChar w:fldCharType="end"/>
        </w:r>
        <w:r w:rsidRPr="00F4619E">
          <w:rPr>
            <w:bCs/>
            <w:szCs w:val="22"/>
            <w:lang w:eastAsia="zh-CN"/>
          </w:rPr>
          <w:t xml:space="preserve">: </w:t>
        </w:r>
        <w:r w:rsidRPr="005C0902">
          <w:rPr>
            <w:szCs w:val="22"/>
            <w:lang w:val="en-CA"/>
          </w:rPr>
          <w:t>Enable the activation of the base NNPF with a particular nnpfc_id value after an NNPF update for the same nnpfc_id is available.</w:t>
        </w:r>
      </w:ins>
    </w:p>
    <w:p w14:paraId="5929B190" w14:textId="77777777" w:rsidR="005C0902" w:rsidRPr="00F4619E" w:rsidRDefault="005C0902" w:rsidP="005C0902">
      <w:pPr>
        <w:numPr>
          <w:ilvl w:val="0"/>
          <w:numId w:val="51"/>
        </w:numPr>
        <w:rPr>
          <w:ins w:id="32" w:author="Ye-Kui Wang" w:date="2023-04-22T13:17:00Z"/>
          <w:szCs w:val="22"/>
          <w:lang w:val="en-CA"/>
        </w:rPr>
      </w:pPr>
      <w:ins w:id="33" w:author="Ye-Kui Wang" w:date="2023-04-22T13:17:00Z">
        <w:r w:rsidRPr="005C0902">
          <w:rPr>
            <w:szCs w:val="22"/>
            <w:lang w:val="en-CA"/>
          </w:rPr>
          <w:t>Action on</w:t>
        </w:r>
        <w:r w:rsidRPr="00F4619E">
          <w:rPr>
            <w:bCs/>
            <w:szCs w:val="22"/>
            <w:lang w:eastAsia="zh-CN"/>
          </w:rPr>
          <w:t xml:space="preserve"> item </w:t>
        </w:r>
        <w:r w:rsidRPr="00F4619E">
          <w:rPr>
            <w:szCs w:val="22"/>
            <w:lang w:eastAsia="zh-CN"/>
          </w:rPr>
          <w:fldChar w:fldCharType="begin"/>
        </w:r>
        <w:r w:rsidRPr="00F4619E">
          <w:rPr>
            <w:szCs w:val="22"/>
            <w:lang w:eastAsia="zh-CN"/>
          </w:rPr>
          <w:instrText xml:space="preserve"> REF _Ref133034115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6)g</w:t>
        </w:r>
        <w:r w:rsidRPr="00F4619E">
          <w:rPr>
            <w:szCs w:val="22"/>
            <w:lang w:eastAsia="zh-CN"/>
          </w:rPr>
          <w:fldChar w:fldCharType="end"/>
        </w:r>
        <w:r w:rsidRPr="00F4619E">
          <w:rPr>
            <w:szCs w:val="22"/>
            <w:lang w:eastAsia="zh-CN"/>
          </w:rPr>
          <w:t>: In the VVC text, disallow the</w:t>
        </w:r>
        <w:r w:rsidRPr="005C0902">
          <w:rPr>
            <w:szCs w:val="22"/>
            <w:lang w:val="en-CA"/>
          </w:rPr>
          <w:t xml:space="preserve"> NNPFA SEI message from associated with a non-output picture and </w:t>
        </w:r>
        <w:r w:rsidRPr="00F4619E">
          <w:rPr>
            <w:szCs w:val="22"/>
            <w:lang w:eastAsia="zh-CN"/>
          </w:rPr>
          <w:t xml:space="preserve">disallow any input pictures being a </w:t>
        </w:r>
        <w:r w:rsidRPr="005C0902">
          <w:rPr>
            <w:szCs w:val="22"/>
            <w:lang w:val="en-CA"/>
          </w:rPr>
          <w:t>non-output picture</w:t>
        </w:r>
        <w:r w:rsidRPr="00F4619E">
          <w:rPr>
            <w:szCs w:val="22"/>
            <w:lang w:eastAsia="zh-CN"/>
          </w:rPr>
          <w:t>.</w:t>
        </w:r>
      </w:ins>
    </w:p>
    <w:p w14:paraId="2F8DBFA6" w14:textId="77777777" w:rsidR="005C0902" w:rsidRPr="00F4619E" w:rsidRDefault="005C0902" w:rsidP="005C0902">
      <w:pPr>
        <w:numPr>
          <w:ilvl w:val="0"/>
          <w:numId w:val="51"/>
        </w:numPr>
        <w:rPr>
          <w:ins w:id="34" w:author="Ye-Kui Wang" w:date="2023-04-22T13:17:00Z"/>
          <w:szCs w:val="22"/>
          <w:lang w:val="en-CA"/>
        </w:rPr>
      </w:pPr>
      <w:ins w:id="35" w:author="Ye-Kui Wang" w:date="2023-04-22T13:17:00Z">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_Ref133035113 \w \h </w:instrText>
        </w:r>
        <w:r w:rsidRPr="00F4619E">
          <w:rPr>
            <w:bCs/>
            <w:szCs w:val="22"/>
            <w:lang w:eastAsia="zh-CN"/>
          </w:rPr>
        </w:r>
        <w:r>
          <w:rPr>
            <w:bCs/>
            <w:szCs w:val="22"/>
            <w:lang w:eastAsia="zh-CN"/>
          </w:rPr>
          <w:instrText xml:space="preserve"> \* MERGEFORMAT </w:instrText>
        </w:r>
        <w:r w:rsidRPr="00F4619E">
          <w:rPr>
            <w:bCs/>
            <w:szCs w:val="22"/>
            <w:lang w:eastAsia="zh-CN"/>
          </w:rPr>
          <w:fldChar w:fldCharType="separate"/>
        </w:r>
        <w:r w:rsidRPr="00F4619E">
          <w:rPr>
            <w:bCs/>
            <w:szCs w:val="22"/>
            <w:lang w:eastAsia="zh-CN"/>
          </w:rPr>
          <w:t>6)h</w:t>
        </w:r>
        <w:r w:rsidRPr="00F4619E">
          <w:rPr>
            <w:bCs/>
            <w:szCs w:val="22"/>
            <w:lang w:eastAsia="zh-CN"/>
          </w:rPr>
          <w:fldChar w:fldCharType="end"/>
        </w:r>
        <w:r w:rsidRPr="00F4619E">
          <w:rPr>
            <w:bCs/>
            <w:szCs w:val="22"/>
            <w:lang w:eastAsia="zh-CN"/>
          </w:rPr>
          <w:t xml:space="preserve">: </w:t>
        </w:r>
        <w:r w:rsidRPr="005C0902">
          <w:rPr>
            <w:bCs/>
            <w:noProof/>
            <w:szCs w:val="22"/>
            <w:lang w:val="en-GB"/>
          </w:rPr>
          <w:t>Change the persistence scope of the NNPFC SEI message to "The CLVS containing the SEI message".</w:t>
        </w:r>
      </w:ins>
    </w:p>
    <w:p w14:paraId="6BFE1114" w14:textId="77777777" w:rsidR="005C0902" w:rsidRPr="005C0902" w:rsidRDefault="005C0902" w:rsidP="005C0902">
      <w:pPr>
        <w:numPr>
          <w:ilvl w:val="0"/>
          <w:numId w:val="51"/>
        </w:numPr>
        <w:rPr>
          <w:ins w:id="36" w:author="Ye-Kui Wang" w:date="2023-04-22T13:17:00Z"/>
          <w:szCs w:val="22"/>
          <w:lang w:val="en-CA"/>
        </w:rPr>
      </w:pPr>
      <w:ins w:id="37" w:author="Ye-Kui Wang" w:date="2023-04-22T13:17:00Z">
        <w:r w:rsidRPr="005C0902">
          <w:rPr>
            <w:szCs w:val="22"/>
            <w:lang w:val="en-CA"/>
          </w:rPr>
          <w:t xml:space="preserve">Action on </w:t>
        </w:r>
        <w:r w:rsidRPr="00F4619E">
          <w:rPr>
            <w:bCs/>
            <w:szCs w:val="22"/>
            <w:lang w:eastAsia="zh-CN"/>
          </w:rPr>
          <w:t xml:space="preserve">items </w:t>
        </w:r>
        <w:r w:rsidRPr="00F4619E">
          <w:rPr>
            <w:bCs/>
            <w:szCs w:val="22"/>
            <w:lang w:eastAsia="zh-CN"/>
          </w:rPr>
          <w:fldChar w:fldCharType="begin"/>
        </w:r>
        <w:r w:rsidRPr="00F4619E">
          <w:rPr>
            <w:bCs/>
            <w:szCs w:val="22"/>
            <w:lang w:eastAsia="zh-CN"/>
          </w:rPr>
          <w:instrText xml:space="preserve"> REF _Ref133038638 \w \h </w:instrText>
        </w:r>
        <w:r w:rsidRPr="00F4619E">
          <w:rPr>
            <w:bCs/>
            <w:szCs w:val="22"/>
            <w:lang w:eastAsia="zh-CN"/>
          </w:rPr>
        </w:r>
        <w:r>
          <w:rPr>
            <w:bCs/>
            <w:szCs w:val="22"/>
            <w:lang w:eastAsia="zh-CN"/>
          </w:rPr>
          <w:instrText xml:space="preserve"> \* MERGEFORMAT </w:instrText>
        </w:r>
        <w:r w:rsidRPr="00F4619E">
          <w:rPr>
            <w:bCs/>
            <w:szCs w:val="22"/>
            <w:lang w:eastAsia="zh-CN"/>
          </w:rPr>
          <w:fldChar w:fldCharType="separate"/>
        </w:r>
        <w:r w:rsidRPr="00F4619E">
          <w:rPr>
            <w:bCs/>
            <w:szCs w:val="22"/>
            <w:lang w:eastAsia="zh-CN"/>
          </w:rPr>
          <w:t>8)a</w:t>
        </w:r>
        <w:r w:rsidRPr="00F4619E">
          <w:rPr>
            <w:bCs/>
            <w:szCs w:val="22"/>
            <w:lang w:eastAsia="zh-CN"/>
          </w:rPr>
          <w:fldChar w:fldCharType="end"/>
        </w:r>
        <w:r w:rsidRPr="00F4619E">
          <w:rPr>
            <w:bCs/>
            <w:szCs w:val="22"/>
            <w:lang w:eastAsia="zh-CN"/>
          </w:rPr>
          <w:t xml:space="preserve"> and </w:t>
        </w:r>
        <w:r w:rsidRPr="00F4619E">
          <w:rPr>
            <w:bCs/>
            <w:szCs w:val="22"/>
            <w:lang w:eastAsia="zh-CN"/>
          </w:rPr>
          <w:fldChar w:fldCharType="begin"/>
        </w:r>
        <w:r w:rsidRPr="00F4619E">
          <w:rPr>
            <w:bCs/>
            <w:szCs w:val="22"/>
            <w:lang w:eastAsia="zh-CN"/>
          </w:rPr>
          <w:instrText xml:space="preserve"> REF _Ref133038641 \w \h </w:instrText>
        </w:r>
        <w:r w:rsidRPr="00F4619E">
          <w:rPr>
            <w:bCs/>
            <w:szCs w:val="22"/>
            <w:lang w:eastAsia="zh-CN"/>
          </w:rPr>
        </w:r>
        <w:r>
          <w:rPr>
            <w:bCs/>
            <w:szCs w:val="22"/>
            <w:lang w:eastAsia="zh-CN"/>
          </w:rPr>
          <w:instrText xml:space="preserve"> \* MERGEFORMAT </w:instrText>
        </w:r>
        <w:r w:rsidRPr="00F4619E">
          <w:rPr>
            <w:bCs/>
            <w:szCs w:val="22"/>
            <w:lang w:eastAsia="zh-CN"/>
          </w:rPr>
          <w:fldChar w:fldCharType="separate"/>
        </w:r>
        <w:r w:rsidRPr="00F4619E">
          <w:rPr>
            <w:bCs/>
            <w:szCs w:val="22"/>
            <w:lang w:eastAsia="zh-CN"/>
          </w:rPr>
          <w:t>8)a.i</w:t>
        </w:r>
        <w:r w:rsidRPr="00F4619E">
          <w:rPr>
            <w:bCs/>
            <w:szCs w:val="22"/>
            <w:lang w:eastAsia="zh-CN"/>
          </w:rPr>
          <w:fldChar w:fldCharType="end"/>
        </w:r>
        <w:r w:rsidRPr="00F4619E">
          <w:rPr>
            <w:bCs/>
            <w:szCs w:val="22"/>
            <w:lang w:eastAsia="zh-CN"/>
          </w:rPr>
          <w:t xml:space="preserve">: </w:t>
        </w:r>
        <w:r w:rsidRPr="005C0902">
          <w:rPr>
            <w:szCs w:val="22"/>
            <w:lang w:val="en-CA"/>
          </w:rPr>
          <w:t xml:space="preserve">Move nnpfc_inp_order_idc and nnpfc_out_order_idc before the bit depth syntax elements, and gate the bit depth syntax elements so that the luma bit depth is present only when the input or output tensor contains luma, and the chroma bit depth is present only when the input or output tensor contains chroma. And update the related constraints on the values of </w:t>
        </w:r>
        <w:r w:rsidRPr="00F4619E">
          <w:rPr>
            <w:rFonts w:eastAsiaTheme="minorEastAsia"/>
            <w:szCs w:val="22"/>
          </w:rPr>
          <w:t>nnpfc_out_tensor_luma_bitdepth_minus8 and nnpfc_out_tensor_chroma_bitdepth_minus8 accordingly.</w:t>
        </w:r>
      </w:ins>
    </w:p>
    <w:p w14:paraId="0CE21AF0" w14:textId="77777777" w:rsidR="005C0902" w:rsidRPr="005C0902" w:rsidRDefault="005C0902" w:rsidP="005C0902">
      <w:pPr>
        <w:numPr>
          <w:ilvl w:val="0"/>
          <w:numId w:val="51"/>
        </w:numPr>
        <w:rPr>
          <w:ins w:id="38" w:author="Ye-Kui Wang" w:date="2023-04-22T13:17:00Z"/>
          <w:szCs w:val="22"/>
          <w:lang w:val="en-CA"/>
        </w:rPr>
      </w:pPr>
      <w:ins w:id="39" w:author="Ye-Kui Wang" w:date="2023-04-22T13:17:00Z">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_Ref133038643 \w \h </w:instrText>
        </w:r>
        <w:r w:rsidRPr="00F4619E">
          <w:rPr>
            <w:bCs/>
            <w:szCs w:val="22"/>
            <w:lang w:eastAsia="zh-CN"/>
          </w:rPr>
        </w:r>
        <w:r>
          <w:rPr>
            <w:bCs/>
            <w:szCs w:val="22"/>
            <w:lang w:eastAsia="zh-CN"/>
          </w:rPr>
          <w:instrText xml:space="preserve"> \* MERGEFORMAT </w:instrText>
        </w:r>
        <w:r w:rsidRPr="00F4619E">
          <w:rPr>
            <w:bCs/>
            <w:szCs w:val="22"/>
            <w:lang w:eastAsia="zh-CN"/>
          </w:rPr>
          <w:fldChar w:fldCharType="separate"/>
        </w:r>
        <w:r w:rsidRPr="00F4619E">
          <w:rPr>
            <w:bCs/>
            <w:szCs w:val="22"/>
            <w:lang w:eastAsia="zh-CN"/>
          </w:rPr>
          <w:t>8)b</w:t>
        </w:r>
        <w:r w:rsidRPr="00F4619E">
          <w:rPr>
            <w:bCs/>
            <w:szCs w:val="22"/>
            <w:lang w:eastAsia="zh-CN"/>
          </w:rPr>
          <w:fldChar w:fldCharType="end"/>
        </w:r>
        <w:r w:rsidRPr="00F4619E">
          <w:rPr>
            <w:bCs/>
            <w:szCs w:val="22"/>
            <w:lang w:eastAsia="zh-CN"/>
          </w:rPr>
          <w:t xml:space="preserve">: </w:t>
        </w:r>
        <w:r w:rsidRPr="005C0902">
          <w:rPr>
            <w:szCs w:val="22"/>
            <w:lang w:val="en-CA"/>
          </w:rPr>
          <w:t>Add syntax conditions such that nnpfc_luma_padding_val is present only when the input tensor contains a luma sample array, and nnpfc_cb_padding_val and nnpfc_cr_padding_val are present only when the input tensor contains chroma sample arrays.</w:t>
        </w:r>
      </w:ins>
    </w:p>
    <w:p w14:paraId="5930279A" w14:textId="77777777" w:rsidR="005C0902" w:rsidRPr="005C0902" w:rsidRDefault="005C0902" w:rsidP="005C0902">
      <w:pPr>
        <w:numPr>
          <w:ilvl w:val="0"/>
          <w:numId w:val="51"/>
        </w:numPr>
        <w:rPr>
          <w:ins w:id="40" w:author="Ye-Kui Wang" w:date="2023-04-22T13:17:00Z"/>
          <w:szCs w:val="22"/>
          <w:lang w:val="en-CA"/>
        </w:rPr>
      </w:pPr>
      <w:ins w:id="41" w:author="Ye-Kui Wang" w:date="2023-04-22T13:17:00Z">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_Ref133038645 \w \h </w:instrText>
        </w:r>
        <w:r w:rsidRPr="00F4619E">
          <w:rPr>
            <w:bCs/>
            <w:szCs w:val="22"/>
            <w:lang w:eastAsia="zh-CN"/>
          </w:rPr>
        </w:r>
        <w:r>
          <w:rPr>
            <w:bCs/>
            <w:szCs w:val="22"/>
            <w:lang w:eastAsia="zh-CN"/>
          </w:rPr>
          <w:instrText xml:space="preserve"> \* MERGEFORMAT </w:instrText>
        </w:r>
        <w:r w:rsidRPr="00F4619E">
          <w:rPr>
            <w:bCs/>
            <w:szCs w:val="22"/>
            <w:lang w:eastAsia="zh-CN"/>
          </w:rPr>
          <w:fldChar w:fldCharType="separate"/>
        </w:r>
        <w:r w:rsidRPr="00F4619E">
          <w:rPr>
            <w:bCs/>
            <w:szCs w:val="22"/>
            <w:lang w:eastAsia="zh-CN"/>
          </w:rPr>
          <w:t>8)c</w:t>
        </w:r>
        <w:r w:rsidRPr="00F4619E">
          <w:rPr>
            <w:bCs/>
            <w:szCs w:val="22"/>
            <w:lang w:eastAsia="zh-CN"/>
          </w:rPr>
          <w:fldChar w:fldCharType="end"/>
        </w:r>
        <w:r w:rsidRPr="00F4619E">
          <w:rPr>
            <w:bCs/>
            <w:szCs w:val="22"/>
            <w:lang w:eastAsia="zh-CN"/>
          </w:rPr>
          <w:t xml:space="preserve">: </w:t>
        </w:r>
        <w:r w:rsidRPr="005C0902">
          <w:rPr>
            <w:szCs w:val="22"/>
          </w:rPr>
          <w:t>Signal nnpfc_auxiliary_inp_idc before nnpfc_inp_order_idc, as the semantics of nnpfc_inp_order_idc syntax element use nnpfc_auxiliary_inp_idc.</w:t>
        </w:r>
      </w:ins>
    </w:p>
    <w:p w14:paraId="276C248D" w14:textId="77777777" w:rsidR="005C0902" w:rsidRPr="005C0902" w:rsidRDefault="005C0902" w:rsidP="005C0902">
      <w:pPr>
        <w:numPr>
          <w:ilvl w:val="0"/>
          <w:numId w:val="51"/>
        </w:numPr>
        <w:rPr>
          <w:ins w:id="42" w:author="Ye-Kui Wang" w:date="2023-04-22T13:17:00Z"/>
          <w:szCs w:val="22"/>
          <w:lang w:val="en-CA"/>
        </w:rPr>
      </w:pPr>
      <w:ins w:id="43" w:author="Ye-Kui Wang" w:date="2023-04-22T13:17:00Z">
        <w:r w:rsidRPr="005C0902">
          <w:rPr>
            <w:szCs w:val="22"/>
            <w:lang w:val="en-CA"/>
          </w:rPr>
          <w:lastRenderedPageBreak/>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_Ref133040061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9)a</w:t>
        </w:r>
        <w:r w:rsidRPr="00F4619E">
          <w:rPr>
            <w:szCs w:val="22"/>
            <w:lang w:eastAsia="zh-CN"/>
          </w:rPr>
          <w:fldChar w:fldCharType="end"/>
        </w:r>
        <w:r w:rsidRPr="00F4619E">
          <w:rPr>
            <w:szCs w:val="22"/>
            <w:lang w:eastAsia="zh-CN"/>
          </w:rPr>
          <w:t xml:space="preserve">: </w:t>
        </w:r>
        <w:r w:rsidRPr="005C0902">
          <w:rPr>
            <w:szCs w:val="22"/>
            <w:lang w:val="en-CA"/>
          </w:rPr>
          <w:t>Add the following constraint: When nnpfc_purpose &amp; 0x02 is not equal to 0, nnpfc_inp_order_idc shall not be equal to 0.</w:t>
        </w:r>
      </w:ins>
    </w:p>
    <w:p w14:paraId="7AC2F462" w14:textId="77777777" w:rsidR="005C0902" w:rsidRPr="00F4619E" w:rsidRDefault="005C0902" w:rsidP="005C0902">
      <w:pPr>
        <w:numPr>
          <w:ilvl w:val="0"/>
          <w:numId w:val="51"/>
        </w:numPr>
        <w:rPr>
          <w:ins w:id="44" w:author="Ye-Kui Wang" w:date="2023-04-22T13:17:00Z"/>
          <w:szCs w:val="22"/>
          <w:lang w:val="en-CA"/>
        </w:rPr>
      </w:pPr>
      <w:ins w:id="45" w:author="Ye-Kui Wang" w:date="2023-04-22T13:17:00Z">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_Ref133040064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9)c</w:t>
        </w:r>
        <w:r w:rsidRPr="00F4619E">
          <w:rPr>
            <w:szCs w:val="22"/>
            <w:lang w:eastAsia="zh-CN"/>
          </w:rPr>
          <w:fldChar w:fldCharType="end"/>
        </w:r>
        <w:r w:rsidRPr="00F4619E">
          <w:rPr>
            <w:szCs w:val="22"/>
            <w:lang w:eastAsia="zh-CN"/>
          </w:rPr>
          <w:t>: A</w:t>
        </w:r>
        <w:r w:rsidRPr="00F4619E">
          <w:rPr>
            <w:bCs/>
            <w:szCs w:val="22"/>
            <w:lang w:eastAsia="zh-CN"/>
          </w:rPr>
          <w:t>dd a constraint that disallows nnpfc_inp_order_idc indicating that the input tensor has chroma component when ChromaFormatIdc is equal to 0.</w:t>
        </w:r>
      </w:ins>
    </w:p>
    <w:p w14:paraId="24265887" w14:textId="77777777" w:rsidR="005C0902" w:rsidRPr="005C0902" w:rsidRDefault="005C0902" w:rsidP="005C0902">
      <w:pPr>
        <w:numPr>
          <w:ilvl w:val="0"/>
          <w:numId w:val="51"/>
        </w:numPr>
        <w:rPr>
          <w:ins w:id="46" w:author="Ye-Kui Wang" w:date="2023-04-22T13:17:00Z"/>
          <w:szCs w:val="22"/>
          <w:lang w:val="en-CA"/>
        </w:rPr>
      </w:pPr>
      <w:ins w:id="47" w:author="Ye-Kui Wang" w:date="2023-04-22T13:17:00Z">
        <w:r w:rsidRPr="005C0902">
          <w:rPr>
            <w:szCs w:val="22"/>
            <w:lang w:val="en-CA"/>
          </w:rPr>
          <w:t>Action on</w:t>
        </w:r>
        <w:r w:rsidRPr="005C0902">
          <w:rPr>
            <w:bCs/>
            <w:noProof/>
            <w:szCs w:val="22"/>
          </w:rPr>
          <w:t xml:space="preserve">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_Ref133040066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9)d</w:t>
        </w:r>
        <w:r w:rsidRPr="00F4619E">
          <w:rPr>
            <w:szCs w:val="22"/>
            <w:lang w:eastAsia="zh-CN"/>
          </w:rPr>
          <w:fldChar w:fldCharType="end"/>
        </w:r>
        <w:r w:rsidRPr="00F4619E">
          <w:rPr>
            <w:szCs w:val="22"/>
            <w:lang w:eastAsia="zh-CN"/>
          </w:rPr>
          <w:t xml:space="preserve">: </w:t>
        </w:r>
        <w:r w:rsidRPr="005C0902">
          <w:rPr>
            <w:bCs/>
            <w:noProof/>
            <w:szCs w:val="22"/>
          </w:rPr>
          <w:t>Make the following change (</w:t>
        </w:r>
        <w:r w:rsidRPr="005C0902">
          <w:rPr>
            <w:szCs w:val="22"/>
            <w:lang w:val="en-CA"/>
          </w:rPr>
          <w:t xml:space="preserve">additions indicated with </w:t>
        </w:r>
        <w:r w:rsidRPr="005C0902">
          <w:rPr>
            <w:szCs w:val="22"/>
            <w:u w:val="single"/>
            <w:lang w:val="en-CA"/>
          </w:rPr>
          <w:t>underline</w:t>
        </w:r>
        <w:r w:rsidRPr="005C0902">
          <w:rPr>
            <w:bCs/>
            <w:noProof/>
            <w:szCs w:val="22"/>
          </w:rPr>
          <w:t xml:space="preserve">): </w:t>
        </w:r>
        <w:r w:rsidRPr="005C0902">
          <w:rPr>
            <w:szCs w:val="22"/>
            <w:lang w:val="en-CA"/>
          </w:rPr>
          <w:t xml:space="preserve">When nnpfc_purpose &amp; 0x02 is not equal to 0, nnpfc_out_order_idc shall not be equal to </w:t>
        </w:r>
        <w:r w:rsidRPr="005C0902">
          <w:rPr>
            <w:szCs w:val="22"/>
            <w:u w:val="single"/>
            <w:lang w:val="en-CA"/>
          </w:rPr>
          <w:t>0 or</w:t>
        </w:r>
        <w:r w:rsidRPr="005C0902">
          <w:rPr>
            <w:szCs w:val="22"/>
            <w:lang w:val="en-CA"/>
          </w:rPr>
          <w:t xml:space="preserve"> 3.</w:t>
        </w:r>
      </w:ins>
    </w:p>
    <w:p w14:paraId="6E1EEF82" w14:textId="77777777" w:rsidR="005C0902" w:rsidRPr="005C0902" w:rsidRDefault="005C0902" w:rsidP="005C0902">
      <w:pPr>
        <w:numPr>
          <w:ilvl w:val="0"/>
          <w:numId w:val="51"/>
        </w:numPr>
        <w:rPr>
          <w:ins w:id="48" w:author="Ye-Kui Wang" w:date="2023-04-22T13:17:00Z"/>
          <w:szCs w:val="22"/>
          <w:lang w:val="en-CA"/>
        </w:rPr>
      </w:pPr>
      <w:ins w:id="49" w:author="Ye-Kui Wang" w:date="2023-04-22T13:17:00Z">
        <w:r w:rsidRPr="005C0902">
          <w:rPr>
            <w:szCs w:val="22"/>
            <w:lang w:val="en-CA"/>
          </w:rPr>
          <w:t>Action on</w:t>
        </w:r>
        <w:r w:rsidRPr="00F4619E">
          <w:rPr>
            <w:bCs/>
            <w:szCs w:val="22"/>
            <w:lang w:eastAsia="zh-CN"/>
          </w:rPr>
          <w:t xml:space="preserve"> item</w:t>
        </w:r>
        <w:r w:rsidRPr="00F4619E">
          <w:rPr>
            <w:szCs w:val="22"/>
            <w:lang w:eastAsia="zh-CN"/>
          </w:rPr>
          <w:t xml:space="preserve"> </w:t>
        </w:r>
        <w:r w:rsidRPr="00F4619E">
          <w:rPr>
            <w:szCs w:val="22"/>
            <w:lang w:eastAsia="zh-CN"/>
          </w:rPr>
          <w:fldChar w:fldCharType="begin"/>
        </w:r>
        <w:r w:rsidRPr="00F4619E">
          <w:rPr>
            <w:szCs w:val="22"/>
            <w:lang w:eastAsia="zh-CN"/>
          </w:rPr>
          <w:instrText xml:space="preserve"> REF _Ref133040067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9)e</w:t>
        </w:r>
        <w:r w:rsidRPr="00F4619E">
          <w:rPr>
            <w:szCs w:val="22"/>
            <w:lang w:eastAsia="zh-CN"/>
          </w:rPr>
          <w:fldChar w:fldCharType="end"/>
        </w:r>
        <w:r w:rsidRPr="00F4619E">
          <w:rPr>
            <w:szCs w:val="22"/>
            <w:lang w:eastAsia="zh-CN"/>
          </w:rPr>
          <w:t xml:space="preserve">: </w:t>
        </w:r>
        <w:r w:rsidRPr="005C0902">
          <w:rPr>
            <w:szCs w:val="22"/>
            <w:lang w:val="en-CA"/>
          </w:rPr>
          <w:t>Add a constraint such that when the purpose indicates colorization, there shall be chroma output by the NNPF.</w:t>
        </w:r>
      </w:ins>
    </w:p>
    <w:p w14:paraId="33D73E78" w14:textId="77777777" w:rsidR="005C0902" w:rsidRPr="005C0902" w:rsidRDefault="005C0902" w:rsidP="005C0902">
      <w:pPr>
        <w:numPr>
          <w:ilvl w:val="0"/>
          <w:numId w:val="51"/>
        </w:numPr>
        <w:rPr>
          <w:ins w:id="50" w:author="Ye-Kui Wang" w:date="2023-04-22T13:17:00Z"/>
          <w:szCs w:val="22"/>
          <w:lang w:val="en-CA"/>
        </w:rPr>
      </w:pPr>
      <w:ins w:id="51" w:author="Ye-Kui Wang" w:date="2023-04-22T13:17:00Z">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_Ref133041179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11)a</w:t>
        </w:r>
        <w:r w:rsidRPr="00F4619E">
          <w:rPr>
            <w:szCs w:val="22"/>
            <w:lang w:eastAsia="zh-CN"/>
          </w:rPr>
          <w:fldChar w:fldCharType="end"/>
        </w:r>
        <w:r w:rsidRPr="00F4619E">
          <w:rPr>
            <w:szCs w:val="22"/>
            <w:lang w:eastAsia="zh-CN"/>
          </w:rPr>
          <w:t xml:space="preserve">: </w:t>
        </w:r>
        <w:r w:rsidRPr="005C0902">
          <w:rPr>
            <w:szCs w:val="22"/>
            <w:lang w:val="en-CA"/>
          </w:rPr>
          <w:t>Change the definition of the function InpSampleVal to take the component index (0 for luma, 1 for Cb, 2 for Cr) as an additional input argument. For nnpfc_padding_type equal to 4, change the function InpSampleVal to return the fixed luma, Cb, or Cr padding value corresponding to the component index given as input argument. For each invocation of the function InpSampleVal, add the component index among the input arguments.</w:t>
        </w:r>
      </w:ins>
    </w:p>
    <w:p w14:paraId="63845F54" w14:textId="77777777" w:rsidR="005C0902" w:rsidRPr="005C0902" w:rsidRDefault="005C0902" w:rsidP="005C0902">
      <w:pPr>
        <w:numPr>
          <w:ilvl w:val="0"/>
          <w:numId w:val="51"/>
        </w:numPr>
        <w:rPr>
          <w:ins w:id="52" w:author="Ye-Kui Wang" w:date="2023-04-22T13:17:00Z"/>
          <w:szCs w:val="22"/>
          <w:lang w:val="en-CA"/>
        </w:rPr>
      </w:pPr>
      <w:ins w:id="53" w:author="Ye-Kui Wang" w:date="2023-04-22T13:17:00Z">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_Ref133041499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12)a</w:t>
        </w:r>
        <w:r w:rsidRPr="00F4619E">
          <w:rPr>
            <w:szCs w:val="22"/>
            <w:lang w:eastAsia="zh-CN"/>
          </w:rPr>
          <w:fldChar w:fldCharType="end"/>
        </w:r>
        <w:r w:rsidRPr="00F4619E">
          <w:rPr>
            <w:szCs w:val="22"/>
            <w:lang w:eastAsia="zh-CN"/>
          </w:rPr>
          <w:t xml:space="preserve">: </w:t>
        </w:r>
        <w:r w:rsidRPr="005C0902">
          <w:rPr>
            <w:szCs w:val="22"/>
            <w:lang w:val="en-CA"/>
          </w:rPr>
          <w:t xml:space="preserve">Remove the following constraints on nnpfa_target_id values, which were asserted to be enforced by other constraints and are therefore asserted to be redundant: </w:t>
        </w:r>
        <w:r w:rsidRPr="005C0902">
          <w:rPr>
            <w:szCs w:val="22"/>
            <w:lang w:val="en-GB"/>
            <w14:glow w14:rad="0">
              <w14:srgbClr w14:val="FFFFFF"/>
            </w14:glow>
          </w:rPr>
          <w:t>Values of nnpfa_target_id from 256 to 511, inclusive, and from 2</w:t>
        </w:r>
        <w:r w:rsidRPr="005C0902">
          <w:rPr>
            <w:szCs w:val="22"/>
            <w:vertAlign w:val="superscript"/>
            <w:lang w:val="en-GB"/>
            <w14:glow w14:rad="0">
              <w14:srgbClr w14:val="FFFFFF"/>
            </w14:glow>
          </w:rPr>
          <w:t>31</w:t>
        </w:r>
        <w:r w:rsidRPr="005C0902">
          <w:rPr>
            <w:szCs w:val="22"/>
            <w:lang w:val="en-GB"/>
            <w14:glow w14:rad="0">
              <w14:srgbClr w14:val="FFFFFF"/>
            </w14:glow>
          </w:rPr>
          <w:t xml:space="preserve"> to 2</w:t>
        </w:r>
        <w:r w:rsidRPr="005C0902">
          <w:rPr>
            <w:szCs w:val="22"/>
            <w:vertAlign w:val="superscript"/>
            <w:lang w:val="en-GB"/>
            <w14:glow w14:rad="0">
              <w14:srgbClr w14:val="FFFFFF"/>
            </w14:glow>
          </w:rPr>
          <w:t>32</w:t>
        </w:r>
        <w:r w:rsidRPr="005C0902">
          <w:rPr>
            <w:szCs w:val="22"/>
            <w:lang w:val="en-GB"/>
            <w14:glow w14:rad="0">
              <w14:srgbClr w14:val="FFFFFF"/>
            </w14:glow>
          </w:rPr>
          <w:t xml:space="preserve"> − 2, inclusive, are reserved for future use by ITU-T | ISO/IEC. Decoders conforming to this edition of this document encountering an NNPFA SEI message with nnpfa_target_id in the range of 256 to 511, inclusive, or in the range of 2</w:t>
        </w:r>
        <w:r w:rsidRPr="005C0902">
          <w:rPr>
            <w:szCs w:val="22"/>
            <w:vertAlign w:val="superscript"/>
            <w:lang w:val="en-GB"/>
            <w14:glow w14:rad="0">
              <w14:srgbClr w14:val="FFFFFF"/>
            </w14:glow>
          </w:rPr>
          <w:t>31</w:t>
        </w:r>
        <w:r w:rsidRPr="005C0902">
          <w:rPr>
            <w:szCs w:val="22"/>
            <w:lang w:val="en-GB"/>
            <w14:glow w14:rad="0">
              <w14:srgbClr w14:val="FFFFFF"/>
            </w14:glow>
          </w:rPr>
          <w:t xml:space="preserve"> to 2</w:t>
        </w:r>
        <w:r w:rsidRPr="005C0902">
          <w:rPr>
            <w:szCs w:val="22"/>
            <w:vertAlign w:val="superscript"/>
            <w:lang w:val="en-GB"/>
            <w14:glow w14:rad="0">
              <w14:srgbClr w14:val="FFFFFF"/>
            </w14:glow>
          </w:rPr>
          <w:t>32</w:t>
        </w:r>
        <w:r w:rsidRPr="005C0902">
          <w:rPr>
            <w:szCs w:val="22"/>
            <w:lang w:val="en-GB"/>
            <w14:glow w14:rad="0">
              <w14:srgbClr w14:val="FFFFFF"/>
            </w14:glow>
          </w:rPr>
          <w:t xml:space="preserve"> − 2, inclusive, shall ignore the SEI message</w:t>
        </w:r>
        <w:r w:rsidRPr="005C0902">
          <w:rPr>
            <w:szCs w:val="22"/>
            <w:lang w:val="en-CA"/>
          </w:rPr>
          <w:t>.</w:t>
        </w:r>
      </w:ins>
    </w:p>
    <w:p w14:paraId="6849FC45" w14:textId="77777777" w:rsidR="005C0902" w:rsidRPr="00F4619E" w:rsidRDefault="005C0902" w:rsidP="005C0902">
      <w:pPr>
        <w:numPr>
          <w:ilvl w:val="0"/>
          <w:numId w:val="51"/>
        </w:numPr>
        <w:rPr>
          <w:ins w:id="54" w:author="Ye-Kui Wang" w:date="2023-04-22T13:17:00Z"/>
          <w:szCs w:val="22"/>
          <w:lang w:val="en-CA"/>
        </w:rPr>
      </w:pPr>
      <w:ins w:id="55" w:author="Ye-Kui Wang" w:date="2023-04-22T13:17:00Z">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_Ref133044130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13)a</w:t>
        </w:r>
        <w:r w:rsidRPr="00F4619E">
          <w:rPr>
            <w:szCs w:val="22"/>
            <w:lang w:eastAsia="zh-CN"/>
          </w:rPr>
          <w:fldChar w:fldCharType="end"/>
        </w:r>
        <w:r w:rsidRPr="00F4619E">
          <w:rPr>
            <w:szCs w:val="22"/>
            <w:lang w:eastAsia="zh-CN"/>
          </w:rPr>
          <w:t xml:space="preserve">: </w:t>
        </w:r>
        <w:r w:rsidRPr="005C0902">
          <w:rPr>
            <w:noProof/>
            <w:szCs w:val="22"/>
            <w:lang w:val="en-GB"/>
          </w:rPr>
          <w:t>Allow inclusion of NNPFC and NNPFA SEI messages in suffix SEI NAL units.</w:t>
        </w:r>
      </w:ins>
    </w:p>
    <w:p w14:paraId="795FCC56" w14:textId="77777777" w:rsidR="005C0902" w:rsidRPr="005C0902" w:rsidRDefault="005C0902" w:rsidP="005C0902">
      <w:pPr>
        <w:numPr>
          <w:ilvl w:val="0"/>
          <w:numId w:val="51"/>
        </w:numPr>
        <w:rPr>
          <w:ins w:id="56" w:author="Ye-Kui Wang" w:date="2023-04-22T13:17:00Z"/>
          <w:szCs w:val="22"/>
          <w:lang w:val="en-CA"/>
        </w:rPr>
      </w:pPr>
      <w:ins w:id="57" w:author="Ye-Kui Wang" w:date="2023-04-22T13:17:00Z">
        <w:r w:rsidRPr="005C0902">
          <w:rPr>
            <w:szCs w:val="22"/>
            <w:lang w:val="en-CA"/>
          </w:rPr>
          <w:t xml:space="preserve">Action on </w:t>
        </w:r>
        <w:r w:rsidRPr="00F4619E">
          <w:rPr>
            <w:szCs w:val="22"/>
            <w:lang w:eastAsia="zh-CN"/>
          </w:rPr>
          <w:t xml:space="preserve">item </w:t>
        </w:r>
        <w:r w:rsidRPr="00F4619E">
          <w:rPr>
            <w:szCs w:val="22"/>
            <w:lang w:eastAsia="zh-CN"/>
          </w:rPr>
          <w:fldChar w:fldCharType="begin"/>
        </w:r>
        <w:r w:rsidRPr="00F4619E">
          <w:rPr>
            <w:szCs w:val="22"/>
            <w:lang w:eastAsia="zh-CN"/>
          </w:rPr>
          <w:instrText xml:space="preserve"> REF _Ref133044132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13)b</w:t>
        </w:r>
        <w:r w:rsidRPr="00F4619E">
          <w:rPr>
            <w:szCs w:val="22"/>
            <w:lang w:eastAsia="zh-CN"/>
          </w:rPr>
          <w:fldChar w:fldCharType="end"/>
        </w:r>
        <w:r w:rsidRPr="00F4619E">
          <w:rPr>
            <w:szCs w:val="22"/>
            <w:lang w:eastAsia="zh-CN"/>
          </w:rPr>
          <w:t>: D</w:t>
        </w:r>
        <w:r w:rsidRPr="00F4619E">
          <w:rPr>
            <w:bCs/>
            <w:szCs w:val="22"/>
            <w:lang w:eastAsia="zh-CN"/>
          </w:rPr>
          <w:t>isallow the post-filter hint SEI message to be present in both a prefix SEI NAL unit and a suffix SEI NAL unit in the same picture unit.</w:t>
        </w:r>
      </w:ins>
    </w:p>
    <w:p w14:paraId="6B2F074F" w14:textId="77777777" w:rsidR="005C0902" w:rsidRPr="005C0902" w:rsidRDefault="005C0902" w:rsidP="005C0902">
      <w:pPr>
        <w:numPr>
          <w:ilvl w:val="0"/>
          <w:numId w:val="51"/>
        </w:numPr>
        <w:rPr>
          <w:ins w:id="58" w:author="Ye-Kui Wang" w:date="2023-04-22T13:17:00Z"/>
          <w:szCs w:val="22"/>
          <w:lang w:val="en-CA"/>
        </w:rPr>
      </w:pPr>
      <w:ins w:id="59" w:author="Ye-Kui Wang" w:date="2023-04-22T13:17:00Z">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_Ref133045697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14)a</w:t>
        </w:r>
        <w:r w:rsidRPr="00F4619E">
          <w:rPr>
            <w:szCs w:val="22"/>
            <w:lang w:eastAsia="zh-CN"/>
          </w:rPr>
          <w:fldChar w:fldCharType="end"/>
        </w:r>
        <w:r w:rsidRPr="00F4619E">
          <w:rPr>
            <w:szCs w:val="22"/>
            <w:lang w:eastAsia="zh-CN"/>
          </w:rPr>
          <w:t xml:space="preserve">: </w:t>
        </w:r>
        <w:r w:rsidRPr="005C0902">
          <w:rPr>
            <w:szCs w:val="22"/>
          </w:rPr>
          <w:t xml:space="preserve">Specify an array of filtering strength control variables for multiple input pictures (as StrengthControlVal[ idx ] values for the input pictures with index idx in the range of 0 to numInputPics − 1, inclusive), and derive an array scaled </w:t>
        </w:r>
        <w:r w:rsidRPr="005C0902">
          <w:rPr>
            <w:noProof/>
            <w:szCs w:val="22"/>
          </w:rPr>
          <w:t>strengthControlScaledVal[ i ] values for multiple input pictures and use them to derive the input tensors.</w:t>
        </w:r>
      </w:ins>
    </w:p>
    <w:p w14:paraId="06385C83" w14:textId="77777777" w:rsidR="005C0902" w:rsidRPr="005C0902" w:rsidRDefault="005C0902" w:rsidP="005C0902">
      <w:pPr>
        <w:numPr>
          <w:ilvl w:val="0"/>
          <w:numId w:val="51"/>
        </w:numPr>
        <w:rPr>
          <w:ins w:id="60" w:author="Ye-Kui Wang" w:date="2023-04-22T13:17:00Z"/>
          <w:szCs w:val="22"/>
          <w:lang w:val="en-CA"/>
        </w:rPr>
      </w:pPr>
      <w:ins w:id="61" w:author="Ye-Kui Wang" w:date="2023-04-22T13:17:00Z">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_Ref133045700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14)c</w:t>
        </w:r>
        <w:r w:rsidRPr="00F4619E">
          <w:rPr>
            <w:szCs w:val="22"/>
            <w:lang w:eastAsia="zh-CN"/>
          </w:rPr>
          <w:fldChar w:fldCharType="end"/>
        </w:r>
        <w:r w:rsidRPr="00F4619E">
          <w:rPr>
            <w:szCs w:val="22"/>
            <w:lang w:eastAsia="zh-CN"/>
          </w:rPr>
          <w:t xml:space="preserve">: </w:t>
        </w:r>
        <w:r w:rsidRPr="005C0902">
          <w:rPr>
            <w:noProof/>
            <w:szCs w:val="22"/>
            <w:lang w:val="en-GB"/>
          </w:rPr>
          <w:t xml:space="preserve">Make changes to Equation (83) such that when </w:t>
        </w:r>
        <w:r w:rsidRPr="005C0902">
          <w:rPr>
            <w:szCs w:val="22"/>
            <w:lang w:val="en-CA"/>
          </w:rPr>
          <w:t>nnpfc_inp_order_idc is equal to 1 (i.e., only chroma is present in the input tensor), the variable strengthControlScaledVal is derived from the variable inpTensorBitDepthC (instead of from inpTensorBitDepthY).</w:t>
        </w:r>
      </w:ins>
    </w:p>
    <w:p w14:paraId="3B41B5FA" w14:textId="77777777" w:rsidR="005C0902" w:rsidRPr="005C0902" w:rsidRDefault="005C0902" w:rsidP="005C0902">
      <w:pPr>
        <w:numPr>
          <w:ilvl w:val="0"/>
          <w:numId w:val="51"/>
        </w:numPr>
        <w:rPr>
          <w:ins w:id="62" w:author="Ye-Kui Wang" w:date="2023-04-22T13:17:00Z"/>
          <w:szCs w:val="22"/>
          <w:lang w:val="en-CA"/>
        </w:rPr>
      </w:pPr>
      <w:ins w:id="63" w:author="Ye-Kui Wang" w:date="2023-04-22T13:17:00Z">
        <w:r w:rsidRPr="005C0902">
          <w:rPr>
            <w:szCs w:val="22"/>
            <w:lang w:val="en-CA"/>
          </w:rPr>
          <w:t xml:space="preserve">Action on </w:t>
        </w:r>
        <w:r w:rsidRPr="00F4619E">
          <w:rPr>
            <w:szCs w:val="22"/>
            <w:lang w:eastAsia="zh-CN"/>
          </w:rPr>
          <w:t xml:space="preserve">item </w:t>
        </w:r>
        <w:r w:rsidRPr="00F4619E">
          <w:rPr>
            <w:szCs w:val="22"/>
            <w:lang w:eastAsia="zh-CN"/>
          </w:rPr>
          <w:fldChar w:fldCharType="begin"/>
        </w:r>
        <w:r w:rsidRPr="00F4619E">
          <w:rPr>
            <w:szCs w:val="22"/>
            <w:lang w:eastAsia="zh-CN"/>
          </w:rPr>
          <w:instrText xml:space="preserve"> REF _Ref133045702 \w \h </w:instrText>
        </w:r>
        <w:r w:rsidRPr="00F4619E">
          <w:rPr>
            <w:szCs w:val="22"/>
            <w:lang w:eastAsia="zh-CN"/>
          </w:rPr>
        </w:r>
        <w:r>
          <w:rPr>
            <w:szCs w:val="22"/>
            <w:lang w:eastAsia="zh-CN"/>
          </w:rPr>
          <w:instrText xml:space="preserve"> \* MERGEFORMAT </w:instrText>
        </w:r>
        <w:r w:rsidRPr="00F4619E">
          <w:rPr>
            <w:szCs w:val="22"/>
            <w:lang w:eastAsia="zh-CN"/>
          </w:rPr>
          <w:fldChar w:fldCharType="separate"/>
        </w:r>
        <w:r w:rsidRPr="00F4619E">
          <w:rPr>
            <w:szCs w:val="22"/>
            <w:lang w:eastAsia="zh-CN"/>
          </w:rPr>
          <w:t>14)d</w:t>
        </w:r>
        <w:r w:rsidRPr="00F4619E">
          <w:rPr>
            <w:szCs w:val="22"/>
            <w:lang w:eastAsia="zh-CN"/>
          </w:rPr>
          <w:fldChar w:fldCharType="end"/>
        </w:r>
        <w:r w:rsidRPr="00F4619E">
          <w:rPr>
            <w:szCs w:val="22"/>
            <w:lang w:eastAsia="zh-CN"/>
          </w:rPr>
          <w:t>: Set StrengthControlVal equal to ( SliceQpY + QpBdOffset ) ÷ ( 63 + QpBdOffset), instead of SliceQpY ÷ 63, where SliceQpY is that of the first slice of currCodedPic.</w:t>
        </w:r>
      </w:ins>
    </w:p>
    <w:p w14:paraId="62EF0DFC" w14:textId="77777777" w:rsidR="005C0902" w:rsidRPr="005C0902" w:rsidRDefault="005C0902" w:rsidP="005C0902">
      <w:pPr>
        <w:numPr>
          <w:ilvl w:val="0"/>
          <w:numId w:val="51"/>
        </w:numPr>
        <w:rPr>
          <w:ins w:id="64" w:author="Ye-Kui Wang" w:date="2023-04-22T13:17:00Z"/>
          <w:szCs w:val="22"/>
          <w:lang w:val="en-CA"/>
        </w:rPr>
      </w:pPr>
      <w:ins w:id="65" w:author="Ye-Kui Wang" w:date="2023-04-22T13:17:00Z">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_Ref133049703 \w \h </w:instrText>
        </w:r>
        <w:r w:rsidRPr="00F4619E">
          <w:rPr>
            <w:bCs/>
            <w:szCs w:val="22"/>
            <w:lang w:eastAsia="zh-CN"/>
          </w:rPr>
        </w:r>
        <w:r>
          <w:rPr>
            <w:bCs/>
            <w:szCs w:val="22"/>
            <w:lang w:eastAsia="zh-CN"/>
          </w:rPr>
          <w:instrText xml:space="preserve"> \* MERGEFORMAT </w:instrText>
        </w:r>
        <w:r w:rsidRPr="00F4619E">
          <w:rPr>
            <w:bCs/>
            <w:szCs w:val="22"/>
            <w:lang w:eastAsia="zh-CN"/>
          </w:rPr>
          <w:fldChar w:fldCharType="separate"/>
        </w:r>
        <w:r w:rsidRPr="00F4619E">
          <w:rPr>
            <w:bCs/>
            <w:szCs w:val="22"/>
            <w:lang w:eastAsia="zh-CN"/>
          </w:rPr>
          <w:t>16)a.ii</w:t>
        </w:r>
        <w:r w:rsidRPr="00F4619E">
          <w:rPr>
            <w:bCs/>
            <w:szCs w:val="22"/>
            <w:lang w:eastAsia="zh-CN"/>
          </w:rPr>
          <w:fldChar w:fldCharType="end"/>
        </w:r>
        <w:r w:rsidRPr="00F4619E">
          <w:rPr>
            <w:bCs/>
            <w:szCs w:val="22"/>
            <w:lang w:eastAsia="zh-CN"/>
          </w:rPr>
          <w:t xml:space="preserve">: Clarify that </w:t>
        </w:r>
        <w:r w:rsidRPr="00F4619E">
          <w:rPr>
            <w:szCs w:val="22"/>
            <w:lang w:eastAsia="zh-CN"/>
          </w:rPr>
          <w:t>the output from the PostProcessingFilter (i.e. outputTensor) does not include overlap regions.</w:t>
        </w:r>
      </w:ins>
    </w:p>
    <w:p w14:paraId="52108FFB" w14:textId="77777777" w:rsidR="00721122" w:rsidRPr="00C51917" w:rsidRDefault="00721122" w:rsidP="00721122">
      <w:pPr>
        <w:rPr>
          <w:szCs w:val="22"/>
          <w:lang w:val="en-CA"/>
        </w:rPr>
      </w:pPr>
    </w:p>
    <w:p w14:paraId="7852872E" w14:textId="0DC93A25" w:rsidR="00646EC5" w:rsidRPr="005B217D" w:rsidRDefault="00646EC5" w:rsidP="00646EC5">
      <w:pPr>
        <w:pStyle w:val="Heading1"/>
        <w:rPr>
          <w:lang w:val="en-CA"/>
        </w:rPr>
      </w:pPr>
      <w:r>
        <w:rPr>
          <w:lang w:val="en-CA"/>
        </w:rPr>
        <w:t>BoG notes based on the JVET-AD0258 summary</w:t>
      </w:r>
    </w:p>
    <w:p w14:paraId="3D9FFCAA" w14:textId="532AD424"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w:t>
      </w:r>
      <w:r w:rsidR="00580B59">
        <w:rPr>
          <w:sz w:val="20"/>
          <w:lang w:eastAsia="zh-CN"/>
        </w:rPr>
        <w:t>9</w:t>
      </w:r>
      <w:r w:rsidR="00135838">
        <w:rPr>
          <w:sz w:val="20"/>
          <w:lang w:eastAsia="zh-CN"/>
        </w:rPr>
        <w:t xml:space="preserve"> categories:</w:t>
      </w:r>
    </w:p>
    <w:p w14:paraId="527205B3" w14:textId="330E00D4"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580B59">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061A0621"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580B59">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0C3DF2BF"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580B59">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04221F82"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580B59">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4F650086"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580B59">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general signalling of NNPF parameters: network property, activation parameters, extensibility</w:t>
      </w:r>
    </w:p>
    <w:p w14:paraId="04C9DA05" w14:textId="433C1905"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580B59">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4309B95C"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580B59">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3E5E5D53" w:rsidR="00A02C38" w:rsidRPr="00A02C38" w:rsidRDefault="000011A7" w:rsidP="000011A7">
      <w:pPr>
        <w:pStyle w:val="ListParagraph"/>
        <w:ind w:left="360"/>
      </w:pPr>
      <w:r>
        <w:rPr>
          <w:rFonts w:cs="Times New Roman"/>
          <w:bCs/>
          <w:noProof/>
        </w:rPr>
        <w:lastRenderedPageBreak/>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580B59">
        <w:rPr>
          <w:rFonts w:cs="Times New Roman"/>
          <w:bCs/>
          <w:noProof/>
        </w:rPr>
        <w:t>8)</w:t>
      </w:r>
      <w:r>
        <w:rPr>
          <w:rFonts w:cs="Times New Roman"/>
          <w:bCs/>
          <w:noProof/>
        </w:rPr>
        <w:fldChar w:fldCharType="end"/>
      </w:r>
      <w:r>
        <w:rPr>
          <w:rFonts w:cs="Times New Roman"/>
          <w:bCs/>
          <w:noProof/>
        </w:rPr>
        <w:t xml:space="preserve"> </w:t>
      </w:r>
      <w:r w:rsidR="00A02C38" w:rsidRPr="000011A7">
        <w:t>On signalling of luma and chroma components related syntax elements</w:t>
      </w:r>
    </w:p>
    <w:p w14:paraId="3808ED37" w14:textId="38603E4F"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580B59">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1F48D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580B59">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39CDF570"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580B59">
        <w:rPr>
          <w:rFonts w:cs="Times New Roman"/>
          <w:bCs/>
          <w:noProof/>
        </w:rPr>
        <w:t>11)</w:t>
      </w:r>
      <w:r>
        <w:rPr>
          <w:rFonts w:cs="Times New Roman"/>
          <w:bCs/>
          <w:noProof/>
        </w:rPr>
        <w:fldChar w:fldCharType="end"/>
      </w:r>
      <w:r>
        <w:rPr>
          <w:rFonts w:cs="Times New Roman"/>
          <w:bCs/>
          <w:noProof/>
        </w:rPr>
        <w:t xml:space="preserve"> </w:t>
      </w:r>
      <w:r w:rsidR="00A02C38" w:rsidRPr="000011A7">
        <w:t>On the function InpSampleVal( )</w:t>
      </w:r>
    </w:p>
    <w:p w14:paraId="330A9A89" w14:textId="17F7332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580B59">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22DFFF31"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580B59">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7236FC82"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580B59">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05434F8" w:rsidR="00AE2963" w:rsidRPr="007C54EF" w:rsidRDefault="000A1607" w:rsidP="000011A7">
      <w:pPr>
        <w:pStyle w:val="ListParagraph"/>
        <w:ind w:left="360"/>
      </w:pPr>
      <w:r>
        <w:fldChar w:fldCharType="begin"/>
      </w:r>
      <w:r>
        <w:instrText xml:space="preserve"> REF _Ref132715083 \r \h </w:instrText>
      </w:r>
      <w:r>
        <w:fldChar w:fldCharType="separate"/>
      </w:r>
      <w:r w:rsidR="00580B59">
        <w:t>15)</w:t>
      </w:r>
      <w:r>
        <w:fldChar w:fldCharType="end"/>
      </w:r>
      <w:r>
        <w:t xml:space="preserve"> </w:t>
      </w:r>
      <w:r w:rsidR="00AE2963" w:rsidRPr="000011A7">
        <w:t>On additional NNPF capabilities</w:t>
      </w:r>
    </w:p>
    <w:p w14:paraId="5387D92F" w14:textId="2DED546D"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580B59">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AFFD5F9" w14:textId="38272E3C" w:rsidR="00580B59"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580B59">
        <w:rPr>
          <w:rFonts w:cs="Times New Roman"/>
          <w:bCs/>
          <w:noProof/>
        </w:rPr>
        <w:t>17)</w:t>
      </w:r>
      <w:r>
        <w:rPr>
          <w:rFonts w:cs="Times New Roman"/>
          <w:bCs/>
          <w:noProof/>
        </w:rPr>
        <w:fldChar w:fldCharType="end"/>
      </w:r>
      <w:r>
        <w:rPr>
          <w:rFonts w:cs="Times New Roman"/>
          <w:bCs/>
          <w:noProof/>
        </w:rPr>
        <w:t xml:space="preserve"> </w:t>
      </w:r>
      <w:r w:rsidR="00C03CCF" w:rsidRPr="000011A7">
        <w:t>On value ranges of ue(v)-coded syntax elements</w:t>
      </w:r>
    </w:p>
    <w:p w14:paraId="59B022B6" w14:textId="073B866E" w:rsidR="00A02C38" w:rsidRDefault="000011A7" w:rsidP="000011A7">
      <w:pPr>
        <w:pStyle w:val="ListParagraph"/>
        <w:ind w:left="360"/>
        <w:rPr>
          <w:rFonts w:cs="Times New Roman"/>
          <w:bCs/>
          <w:noProof/>
        </w:rPr>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580B59">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405A697C" w14:textId="6627A328" w:rsidR="00580B59" w:rsidRPr="003E59ED" w:rsidRDefault="00580B59" w:rsidP="000011A7">
      <w:pPr>
        <w:pStyle w:val="ListParagraph"/>
        <w:ind w:left="360"/>
      </w:pPr>
      <w:r>
        <w:fldChar w:fldCharType="begin"/>
      </w:r>
      <w:r>
        <w:instrText xml:space="preserve"> REF _Ref132799995 \w \h </w:instrText>
      </w:r>
      <w:r>
        <w:fldChar w:fldCharType="separate"/>
      </w:r>
      <w:r>
        <w:t>19)</w:t>
      </w:r>
      <w:r>
        <w:fldChar w:fldCharType="end"/>
      </w:r>
      <w:r>
        <w:t xml:space="preserve"> </w:t>
      </w:r>
      <w:r w:rsidRPr="00580B59">
        <w:rPr>
          <w:rFonts w:cs="Times New Roman"/>
          <w:bCs/>
          <w:noProof/>
        </w:rPr>
        <w:t>Region-based filtering</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"BC#</w:t>
      </w:r>
      <w:r w:rsidR="008B78DA">
        <w:rPr>
          <w:sz w:val="20"/>
        </w:rPr>
        <w:t>nn</w:t>
      </w:r>
      <w:r w:rsidRPr="003E59ED">
        <w:rPr>
          <w:sz w:val="20"/>
        </w:rPr>
        <w:t>n"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66" w:name="_Ref132709029"/>
      <w:r>
        <w:rPr>
          <w:rFonts w:cs="Times New Roman"/>
          <w:bCs/>
          <w:noProof/>
        </w:rPr>
        <w:t>On cascading of post-processing filters and indication of the preferred processing order when cascaded</w:t>
      </w:r>
      <w:bookmarkEnd w:id="66"/>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67"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67"/>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NNPFs, and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bookmarkStart w:id="68" w:name="_Ref132971174"/>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bookmarkEnd w:id="68"/>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bookmarkStart w:id="69" w:name="_Ref132970966"/>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bookmarkEnd w:id="69"/>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the value of nnpfc_id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53DB1147"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70"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r w:rsidR="00580B59">
        <w:rPr>
          <w:i/>
          <w:iCs/>
          <w:lang w:val="en-CA"/>
        </w:rPr>
        <w:t>1)a</w:t>
      </w:r>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70"/>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767EF0A3" w14:textId="29F82C1F" w:rsidR="00F525DD" w:rsidRDefault="00D16C13" w:rsidP="00F525DD">
      <w:pPr>
        <w:rPr>
          <w:sz w:val="20"/>
          <w:lang w:eastAsia="zh-CN"/>
        </w:rPr>
      </w:pPr>
      <w:bookmarkStart w:id="71" w:name="_Hlk132970503"/>
      <w:bookmarkStart w:id="72" w:name="_Ref132704671"/>
      <w:r w:rsidRPr="00C3763F">
        <w:rPr>
          <w:sz w:val="20"/>
          <w:lang w:eastAsia="zh-CN"/>
        </w:rPr>
        <w:t xml:space="preserve">BoG </w:t>
      </w:r>
      <w:r>
        <w:t>discussion</w:t>
      </w:r>
      <w:r w:rsidRPr="00C3763F">
        <w:rPr>
          <w:sz w:val="20"/>
          <w:lang w:eastAsia="zh-CN"/>
        </w:rPr>
        <w:t xml:space="preserve"> for </w:t>
      </w:r>
      <w:r w:rsidR="00F525DD">
        <w:rPr>
          <w:sz w:val="20"/>
          <w:lang w:eastAsia="zh-CN"/>
        </w:rPr>
        <w:t xml:space="preserve">items </w:t>
      </w:r>
      <w:r w:rsidR="00F525DD">
        <w:rPr>
          <w:sz w:val="20"/>
          <w:lang w:eastAsia="zh-CN"/>
        </w:rPr>
        <w:fldChar w:fldCharType="begin"/>
      </w:r>
      <w:r w:rsidR="00F525DD">
        <w:rPr>
          <w:sz w:val="20"/>
          <w:lang w:eastAsia="zh-CN"/>
        </w:rPr>
        <w:instrText xml:space="preserve"> REF _Ref132704648 \w \h </w:instrText>
      </w:r>
      <w:r w:rsidR="00F525DD">
        <w:rPr>
          <w:sz w:val="20"/>
          <w:lang w:eastAsia="zh-CN"/>
        </w:rPr>
      </w:r>
      <w:r w:rsidR="00F525DD">
        <w:rPr>
          <w:sz w:val="20"/>
          <w:lang w:eastAsia="zh-CN"/>
        </w:rPr>
        <w:fldChar w:fldCharType="separate"/>
      </w:r>
      <w:r w:rsidR="00F525DD">
        <w:rPr>
          <w:sz w:val="20"/>
          <w:lang w:eastAsia="zh-CN"/>
        </w:rPr>
        <w:t>1)a</w:t>
      </w:r>
      <w:r w:rsidR="00F525DD">
        <w:rPr>
          <w:sz w:val="20"/>
          <w:lang w:eastAsia="zh-CN"/>
        </w:rPr>
        <w:fldChar w:fldCharType="end"/>
      </w:r>
      <w:r w:rsidR="00F525DD">
        <w:rPr>
          <w:sz w:val="20"/>
          <w:lang w:eastAsia="zh-CN"/>
        </w:rPr>
        <w:t xml:space="preserve"> and </w:t>
      </w:r>
      <w:r w:rsidR="00F525DD">
        <w:rPr>
          <w:sz w:val="20"/>
          <w:lang w:eastAsia="zh-CN"/>
        </w:rPr>
        <w:fldChar w:fldCharType="begin"/>
      </w:r>
      <w:r w:rsidR="00F525DD">
        <w:rPr>
          <w:sz w:val="20"/>
          <w:lang w:eastAsia="zh-CN"/>
        </w:rPr>
        <w:instrText xml:space="preserve"> REF _Ref132704676 \w \h </w:instrText>
      </w:r>
      <w:r w:rsidR="00F525DD">
        <w:rPr>
          <w:sz w:val="20"/>
          <w:lang w:eastAsia="zh-CN"/>
        </w:rPr>
      </w:r>
      <w:r w:rsidR="00F525DD">
        <w:rPr>
          <w:sz w:val="20"/>
          <w:lang w:eastAsia="zh-CN"/>
        </w:rPr>
        <w:fldChar w:fldCharType="separate"/>
      </w:r>
      <w:r w:rsidR="00F525DD">
        <w:rPr>
          <w:sz w:val="20"/>
          <w:lang w:eastAsia="zh-CN"/>
        </w:rPr>
        <w:t>1)b</w:t>
      </w:r>
      <w:r w:rsidR="00F525DD">
        <w:rPr>
          <w:sz w:val="20"/>
          <w:lang w:eastAsia="zh-CN"/>
        </w:rPr>
        <w:fldChar w:fldCharType="end"/>
      </w:r>
      <w:r w:rsidR="00F525DD">
        <w:rPr>
          <w:sz w:val="20"/>
          <w:lang w:eastAsia="zh-CN"/>
        </w:rPr>
        <w:t xml:space="preserve"> </w:t>
      </w:r>
      <w:r>
        <w:rPr>
          <w:sz w:val="20"/>
          <w:lang w:eastAsia="zh-CN"/>
        </w:rPr>
        <w:t xml:space="preserve">was </w:t>
      </w:r>
      <w:r w:rsidR="00F525DD">
        <w:rPr>
          <w:sz w:val="20"/>
          <w:lang w:eastAsia="zh-CN"/>
        </w:rPr>
        <w:t xml:space="preserve">chaired by </w:t>
      </w:r>
      <w:r w:rsidR="00F525DD" w:rsidRPr="00F525DD">
        <w:rPr>
          <w:sz w:val="20"/>
          <w:lang w:eastAsia="zh-CN"/>
        </w:rPr>
        <w:t>Sachin Deshpande</w:t>
      </w:r>
      <w:r>
        <w:rPr>
          <w:sz w:val="20"/>
          <w:lang w:eastAsia="zh-CN"/>
        </w:rPr>
        <w:t>.</w:t>
      </w:r>
    </w:p>
    <w:p w14:paraId="2A939934" w14:textId="0E83DBBC" w:rsidR="00F525DD" w:rsidRDefault="00F525DD" w:rsidP="00F525DD">
      <w:pPr>
        <w:rPr>
          <w:sz w:val="20"/>
          <w:lang w:eastAsia="zh-CN"/>
        </w:rPr>
      </w:pPr>
      <w:r>
        <w:rPr>
          <w:sz w:val="20"/>
          <w:lang w:eastAsia="zh-CN"/>
        </w:rPr>
        <w:t>Question: Regarding</w:t>
      </w:r>
      <w:r w:rsidRPr="00F525DD">
        <w:rPr>
          <w:sz w:val="20"/>
          <w:lang w:eastAsia="zh-CN"/>
        </w:rPr>
        <w:t xml:space="preserve"> th</w:t>
      </w:r>
      <w:r>
        <w:rPr>
          <w:sz w:val="20"/>
          <w:lang w:eastAsia="zh-CN"/>
        </w:rPr>
        <w:t>e</w:t>
      </w:r>
      <w:r w:rsidRPr="00F525DD">
        <w:rPr>
          <w:sz w:val="20"/>
          <w:lang w:eastAsia="zh-CN"/>
        </w:rPr>
        <w:t xml:space="preserve"> approach</w:t>
      </w:r>
      <w:r>
        <w:rPr>
          <w:sz w:val="20"/>
          <w:lang w:eastAsia="zh-CN"/>
        </w:rPr>
        <w:t xml:space="preserve">es in item </w:t>
      </w:r>
      <w:r>
        <w:rPr>
          <w:sz w:val="20"/>
          <w:lang w:eastAsia="zh-CN"/>
        </w:rPr>
        <w:fldChar w:fldCharType="begin"/>
      </w:r>
      <w:r>
        <w:rPr>
          <w:sz w:val="20"/>
          <w:lang w:eastAsia="zh-CN"/>
        </w:rPr>
        <w:instrText xml:space="preserve"> REF _Ref132970966 \w \h </w:instrText>
      </w:r>
      <w:r>
        <w:rPr>
          <w:sz w:val="20"/>
          <w:lang w:eastAsia="zh-CN"/>
        </w:rPr>
      </w:r>
      <w:r>
        <w:rPr>
          <w:sz w:val="20"/>
          <w:lang w:eastAsia="zh-CN"/>
        </w:rPr>
        <w:fldChar w:fldCharType="separate"/>
      </w:r>
      <w:r>
        <w:rPr>
          <w:sz w:val="20"/>
          <w:lang w:eastAsia="zh-CN"/>
        </w:rPr>
        <w:t>1)a.iii</w:t>
      </w:r>
      <w:r>
        <w:rPr>
          <w:sz w:val="20"/>
          <w:lang w:eastAsia="zh-CN"/>
        </w:rPr>
        <w:fldChar w:fldCharType="end"/>
      </w:r>
      <w:r>
        <w:rPr>
          <w:sz w:val="20"/>
          <w:lang w:eastAsia="zh-CN"/>
        </w:rPr>
        <w:t xml:space="preserve">, </w:t>
      </w:r>
      <w:r w:rsidRPr="00F525DD">
        <w:rPr>
          <w:sz w:val="20"/>
          <w:lang w:eastAsia="zh-CN"/>
        </w:rPr>
        <w:t>if cascading of an NNPF and a non-NN postprocessing filter is allowed, how to indicate the processing order of the two</w:t>
      </w:r>
      <w:r>
        <w:rPr>
          <w:sz w:val="20"/>
          <w:lang w:eastAsia="zh-CN"/>
        </w:rPr>
        <w:t xml:space="preserve"> filters</w:t>
      </w:r>
      <w:r w:rsidRPr="00F525DD">
        <w:rPr>
          <w:sz w:val="20"/>
          <w:lang w:eastAsia="zh-CN"/>
        </w:rPr>
        <w:t xml:space="preserve">? No good answer </w:t>
      </w:r>
      <w:r>
        <w:rPr>
          <w:sz w:val="20"/>
          <w:lang w:eastAsia="zh-CN"/>
        </w:rPr>
        <w:t>was identified during the discussion</w:t>
      </w:r>
      <w:r w:rsidRPr="00F525DD">
        <w:rPr>
          <w:sz w:val="20"/>
          <w:lang w:eastAsia="zh-CN"/>
        </w:rPr>
        <w:t>.</w:t>
      </w:r>
    </w:p>
    <w:p w14:paraId="7EE282BD" w14:textId="6F6A2410" w:rsidR="00F525DD" w:rsidRDefault="00F525DD" w:rsidP="00F525DD">
      <w:pPr>
        <w:rPr>
          <w:sz w:val="20"/>
          <w:lang w:eastAsia="zh-CN"/>
        </w:rPr>
      </w:pPr>
      <w:r>
        <w:rPr>
          <w:sz w:val="20"/>
          <w:lang w:eastAsia="zh-CN"/>
        </w:rPr>
        <w:t>On indication of (</w:t>
      </w:r>
      <w:r w:rsidRPr="00FD462B">
        <w:rPr>
          <w:sz w:val="20"/>
          <w:lang w:eastAsia="zh-CN"/>
        </w:rPr>
        <w:t xml:space="preserve">preferred) processing order in general: When adding another post-processing filter to an existing bitstream with some post-processing filters, how to indicate the </w:t>
      </w:r>
      <w:r>
        <w:rPr>
          <w:sz w:val="20"/>
          <w:lang w:eastAsia="zh-CN"/>
        </w:rPr>
        <w:t>(</w:t>
      </w:r>
      <w:r w:rsidRPr="00FD462B">
        <w:rPr>
          <w:sz w:val="20"/>
          <w:lang w:eastAsia="zh-CN"/>
        </w:rPr>
        <w:t>preferred) processing order of all the post-proces</w:t>
      </w:r>
      <w:r>
        <w:rPr>
          <w:sz w:val="20"/>
          <w:lang w:eastAsia="zh-CN"/>
        </w:rPr>
        <w:t>s</w:t>
      </w:r>
      <w:r w:rsidRPr="00FD462B">
        <w:rPr>
          <w:sz w:val="20"/>
          <w:lang w:eastAsia="zh-CN"/>
        </w:rPr>
        <w:t>ing filters in the updated bitstream?</w:t>
      </w:r>
      <w:r>
        <w:rPr>
          <w:sz w:val="20"/>
          <w:lang w:eastAsia="zh-CN"/>
        </w:rPr>
        <w:t xml:space="preserve"> It was said that JVET-AC0299 resolves this issue, by having some gaps initially.</w:t>
      </w:r>
    </w:p>
    <w:bookmarkEnd w:id="71"/>
    <w:p w14:paraId="10A18017" w14:textId="369301E1" w:rsidR="00F525DD" w:rsidRPr="00FD462B" w:rsidRDefault="00F525DD" w:rsidP="00F525DD">
      <w:pPr>
        <w:rPr>
          <w:sz w:val="20"/>
        </w:rPr>
      </w:pPr>
      <w:r w:rsidRPr="00FD462B">
        <w:rPr>
          <w:sz w:val="20"/>
        </w:rPr>
        <w:t>A) One way to progress is to plan to do, in v4</w:t>
      </w:r>
      <w:r w:rsidR="006A402F">
        <w:rPr>
          <w:sz w:val="20"/>
        </w:rPr>
        <w:t xml:space="preserve"> (of VSEI and VVC)</w:t>
      </w:r>
      <w:r w:rsidRPr="00FD462B">
        <w:rPr>
          <w:sz w:val="20"/>
        </w:rPr>
        <w:t xml:space="preserve">, </w:t>
      </w:r>
      <w:r>
        <w:rPr>
          <w:sz w:val="20"/>
        </w:rPr>
        <w:fldChar w:fldCharType="begin"/>
      </w:r>
      <w:r>
        <w:rPr>
          <w:sz w:val="20"/>
        </w:rPr>
        <w:instrText xml:space="preserve"> REF _Ref132971174 \w \h </w:instrText>
      </w:r>
      <w:r>
        <w:rPr>
          <w:sz w:val="20"/>
        </w:rPr>
      </w:r>
      <w:r>
        <w:rPr>
          <w:sz w:val="20"/>
        </w:rPr>
        <w:fldChar w:fldCharType="separate"/>
      </w:r>
      <w:r>
        <w:rPr>
          <w:sz w:val="20"/>
        </w:rPr>
        <w:t>1)a.ii</w:t>
      </w:r>
      <w:r>
        <w:rPr>
          <w:sz w:val="20"/>
        </w:rPr>
        <w:fldChar w:fldCharType="end"/>
      </w:r>
      <w:r w:rsidRPr="00FD462B">
        <w:rPr>
          <w:sz w:val="20"/>
        </w:rPr>
        <w:t xml:space="preserve"> without clearly specifying the behavior of multiple NNPFs activated for the same picture in v3 except for the special case of spatial resolution upsampling </w:t>
      </w:r>
      <w:r w:rsidRPr="00FD462B">
        <w:rPr>
          <w:sz w:val="20"/>
        </w:rPr>
        <w:lastRenderedPageBreak/>
        <w:t>followed by picture rate upsampling. Note that even not needed for this purpose, with this option it is still possible in v4 to specify a new NNPFA SEI message for some new way of activating NNPFs.</w:t>
      </w:r>
    </w:p>
    <w:p w14:paraId="1EBBB438" w14:textId="77777777" w:rsidR="00F525DD" w:rsidRPr="00FD462B" w:rsidRDefault="00F525DD" w:rsidP="00F525DD">
      <w:pPr>
        <w:rPr>
          <w:bCs/>
          <w:noProof/>
          <w:sz w:val="20"/>
        </w:rPr>
      </w:pPr>
      <w:r w:rsidRPr="00FD462B">
        <w:rPr>
          <w:sz w:val="20"/>
        </w:rPr>
        <w:t xml:space="preserve">B) Another way to progress is to plan to do, in v4, </w:t>
      </w:r>
      <w:r w:rsidRPr="00FD462B">
        <w:rPr>
          <w:sz w:val="20"/>
        </w:rPr>
        <w:fldChar w:fldCharType="begin"/>
      </w:r>
      <w:r w:rsidRPr="00FD462B">
        <w:rPr>
          <w:sz w:val="20"/>
        </w:rPr>
        <w:instrText xml:space="preserve"> REF _Ref132946248 \w \h </w:instrText>
      </w:r>
      <w:r>
        <w:rPr>
          <w:sz w:val="20"/>
        </w:rPr>
        <w:instrText xml:space="preserve"> \* MERGEFORMAT </w:instrText>
      </w:r>
      <w:r w:rsidRPr="00FD462B">
        <w:rPr>
          <w:sz w:val="20"/>
        </w:rPr>
      </w:r>
      <w:r w:rsidRPr="00FD462B">
        <w:rPr>
          <w:sz w:val="20"/>
        </w:rPr>
        <w:fldChar w:fldCharType="separate"/>
      </w:r>
      <w:r w:rsidRPr="00FD462B">
        <w:rPr>
          <w:sz w:val="20"/>
        </w:rPr>
        <w:t>1)a.ii</w:t>
      </w:r>
      <w:r w:rsidRPr="00FD462B">
        <w:rPr>
          <w:sz w:val="20"/>
        </w:rPr>
        <w:fldChar w:fldCharType="end"/>
      </w:r>
      <w:r w:rsidRPr="00FD462B">
        <w:rPr>
          <w:sz w:val="20"/>
        </w:rPr>
        <w:t xml:space="preserve"> and e</w:t>
      </w:r>
      <w:r w:rsidRPr="00FD462B">
        <w:rPr>
          <w:bCs/>
          <w:noProof/>
          <w:sz w:val="20"/>
        </w:rPr>
        <w:t>xplicitly disallow the activation of more than one post-processing filter (NNPFs or non-NN post-processing filters) for any particular picture in v3.</w:t>
      </w:r>
    </w:p>
    <w:p w14:paraId="21FD9539" w14:textId="4C5E88E5" w:rsidR="00F525DD" w:rsidRPr="00FD462B" w:rsidRDefault="00F525DD" w:rsidP="00F525DD">
      <w:pPr>
        <w:rPr>
          <w:sz w:val="20"/>
        </w:rPr>
      </w:pPr>
      <w:r w:rsidRPr="00FD462B">
        <w:rPr>
          <w:sz w:val="20"/>
        </w:rPr>
        <w:t xml:space="preserve">C) </w:t>
      </w:r>
      <w:r w:rsidRPr="00FD462B">
        <w:rPr>
          <w:bCs/>
          <w:noProof/>
          <w:sz w:val="20"/>
        </w:rPr>
        <w:t xml:space="preserve">Yet another way is </w:t>
      </w:r>
      <w:r w:rsidRPr="00FD462B">
        <w:rPr>
          <w:sz w:val="20"/>
        </w:rPr>
        <w:t xml:space="preserve">to plan </w:t>
      </w:r>
      <w:r w:rsidRPr="00FD462B">
        <w:rPr>
          <w:bCs/>
          <w:noProof/>
          <w:sz w:val="20"/>
        </w:rPr>
        <w:t>to do</w:t>
      </w:r>
      <w:r w:rsidRPr="00FD462B">
        <w:rPr>
          <w:sz w:val="20"/>
        </w:rPr>
        <w:t xml:space="preserve">, in v4, </w:t>
      </w:r>
      <w:r w:rsidRPr="00FD462B">
        <w:rPr>
          <w:sz w:val="20"/>
        </w:rPr>
        <w:fldChar w:fldCharType="begin"/>
      </w:r>
      <w:r w:rsidRPr="00FD462B">
        <w:rPr>
          <w:sz w:val="20"/>
        </w:rPr>
        <w:instrText xml:space="preserve"> REF _Ref132946248 \w \h </w:instrText>
      </w:r>
      <w:r>
        <w:rPr>
          <w:sz w:val="20"/>
        </w:rPr>
        <w:instrText xml:space="preserve"> \* MERGEFORMAT </w:instrText>
      </w:r>
      <w:r w:rsidRPr="00FD462B">
        <w:rPr>
          <w:sz w:val="20"/>
        </w:rPr>
      </w:r>
      <w:r w:rsidRPr="00FD462B">
        <w:rPr>
          <w:sz w:val="20"/>
        </w:rPr>
        <w:fldChar w:fldCharType="separate"/>
      </w:r>
      <w:r w:rsidRPr="00FD462B">
        <w:rPr>
          <w:sz w:val="20"/>
        </w:rPr>
        <w:t>1)a.ii</w:t>
      </w:r>
      <w:r w:rsidRPr="00FD462B">
        <w:rPr>
          <w:sz w:val="20"/>
        </w:rPr>
        <w:fldChar w:fldCharType="end"/>
      </w:r>
      <w:r w:rsidRPr="00FD462B">
        <w:rPr>
          <w:sz w:val="20"/>
        </w:rPr>
        <w:t xml:space="preserve"> and add, in VVC, a "should" and non-NOTE wording saying that multiple-activated NNPFs for a picture are alternatives in v3 (JVET-AD0059 section 2.1), and in v4 a new NNPFA SEI message could be specified for cascading activation.</w:t>
      </w:r>
    </w:p>
    <w:p w14:paraId="18526D1F" w14:textId="7B4F940A" w:rsidR="00F525DD" w:rsidRDefault="00F525DD" w:rsidP="00F525DD">
      <w:pPr>
        <w:rPr>
          <w:sz w:val="20"/>
        </w:rPr>
      </w:pPr>
      <w:r w:rsidRPr="006A402F">
        <w:rPr>
          <w:sz w:val="20"/>
          <w:highlight w:val="yellow"/>
        </w:rPr>
        <w:t>BoG recommendation</w:t>
      </w:r>
      <w:r w:rsidRPr="00F525DD">
        <w:rPr>
          <w:sz w:val="20"/>
        </w:rPr>
        <w:t xml:space="preserve">: </w:t>
      </w:r>
      <w:r>
        <w:rPr>
          <w:sz w:val="20"/>
        </w:rPr>
        <w:t xml:space="preserve">Adopt </w:t>
      </w:r>
      <w:r w:rsidRPr="006A402F">
        <w:rPr>
          <w:sz w:val="20"/>
        </w:rPr>
        <w:t>option A.</w:t>
      </w:r>
    </w:p>
    <w:p w14:paraId="42CBB350" w14:textId="77777777" w:rsidR="00D16C13" w:rsidRPr="00FD462B" w:rsidRDefault="00D16C13" w:rsidP="00F525DD">
      <w:pPr>
        <w:rPr>
          <w:sz w:val="20"/>
        </w:rPr>
      </w:pPr>
    </w:p>
    <w:p w14:paraId="5C3FC5CE" w14:textId="78C6CCC3" w:rsidR="00F525DD" w:rsidRPr="00F525DD" w:rsidRDefault="006A402F" w:rsidP="00F525DD">
      <w:pPr>
        <w:pStyle w:val="ListParagraph"/>
        <w:adjustRightInd w:val="0"/>
        <w:snapToGrid w:val="0"/>
        <w:ind w:left="0"/>
        <w:contextualSpacing w:val="0"/>
        <w:jc w:val="both"/>
        <w:rPr>
          <w:rFonts w:cs="Times New Roman"/>
          <w:bCs/>
          <w:noProof/>
        </w:rPr>
      </w:pPr>
      <w:r>
        <w:rPr>
          <w:rFonts w:cs="Times New Roman"/>
          <w:bCs/>
          <w:noProof/>
        </w:rPr>
        <w:t xml:space="preserve">Items </w:t>
      </w:r>
      <w:r>
        <w:rPr>
          <w:rFonts w:cs="Times New Roman"/>
          <w:bCs/>
          <w:noProof/>
        </w:rPr>
        <w:fldChar w:fldCharType="begin"/>
      </w:r>
      <w:r>
        <w:rPr>
          <w:rFonts w:cs="Times New Roman"/>
          <w:bCs/>
          <w:noProof/>
        </w:rPr>
        <w:instrText xml:space="preserve"> REF _Ref132971398 \w \h </w:instrText>
      </w:r>
      <w:r>
        <w:rPr>
          <w:rFonts w:cs="Times New Roman"/>
          <w:bCs/>
          <w:noProof/>
        </w:rPr>
      </w:r>
      <w:r>
        <w:rPr>
          <w:rFonts w:cs="Times New Roman"/>
          <w:bCs/>
          <w:noProof/>
        </w:rPr>
        <w:fldChar w:fldCharType="separate"/>
      </w:r>
      <w:r>
        <w:rPr>
          <w:rFonts w:cs="Times New Roman"/>
          <w:bCs/>
          <w:noProof/>
        </w:rPr>
        <w:t>1)c</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_Ref132971400 \w \h </w:instrText>
      </w:r>
      <w:r>
        <w:rPr>
          <w:rFonts w:cs="Times New Roman"/>
          <w:bCs/>
          <w:noProof/>
        </w:rPr>
      </w:r>
      <w:r>
        <w:rPr>
          <w:rFonts w:cs="Times New Roman"/>
          <w:bCs/>
          <w:noProof/>
        </w:rPr>
        <w:fldChar w:fldCharType="separate"/>
      </w:r>
      <w:r>
        <w:rPr>
          <w:rFonts w:cs="Times New Roman"/>
          <w:bCs/>
          <w:noProof/>
        </w:rPr>
        <w:t>1)d</w:t>
      </w:r>
      <w:r>
        <w:rPr>
          <w:rFonts w:cs="Times New Roman"/>
          <w:bCs/>
          <w:noProof/>
        </w:rPr>
        <w:fldChar w:fldCharType="end"/>
      </w:r>
      <w:r>
        <w:rPr>
          <w:rFonts w:cs="Times New Roman"/>
          <w:bCs/>
          <w:noProof/>
        </w:rPr>
        <w:t xml:space="preserve"> are for v4 (of </w:t>
      </w:r>
      <w:r>
        <w:t xml:space="preserve">VSEI and VVC). </w:t>
      </w:r>
      <w:r w:rsidRPr="006A402F">
        <w:rPr>
          <w:highlight w:val="yellow"/>
        </w:rPr>
        <w:t>To be reviewed</w:t>
      </w:r>
      <w:r>
        <w:t xml:space="preserve"> after other items for v3.</w:t>
      </w:r>
    </w:p>
    <w:p w14:paraId="296BEEBA" w14:textId="0643018A"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73" w:name="_Ref132971398"/>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r w:rsidR="00580B59">
        <w:rPr>
          <w:i/>
          <w:iCs/>
          <w:lang w:val="en-CA"/>
        </w:rPr>
        <w:t>1)b</w:t>
      </w:r>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72"/>
      <w:bookmarkEnd w:id="73"/>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r w:rsidRPr="00A579CD">
        <w:rPr>
          <w:lang w:val="en-CA"/>
        </w:rPr>
        <w:t xml:space="preserve">nnpfc_mode_idc </w:t>
      </w:r>
      <w:r>
        <w:rPr>
          <w:lang w:val="en-CA"/>
        </w:rPr>
        <w:t xml:space="preserve">equal to 2 </w:t>
      </w:r>
      <w:r w:rsidRPr="00A579CD">
        <w:rPr>
          <w:szCs w:val="22"/>
          <w:lang w:val="en-CA"/>
        </w:rPr>
        <w:t>defines an NNPF group</w:t>
      </w:r>
      <w:r>
        <w:rPr>
          <w:szCs w:val="22"/>
          <w:lang w:val="en-CA"/>
        </w:rPr>
        <w:t>. The NNPFA SEI message activates a single NNPF or an NNPF group, depending on whether the nnpfa_target_id refers to an NNPFC SEI message with nnpfc_mode_idc less than 2 or nnpfc_mode_idc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4E7FE98" w:rsidR="002A24F1" w:rsidRPr="000144C1" w:rsidRDefault="002A24F1" w:rsidP="002A24F1">
      <w:pPr>
        <w:pStyle w:val="ListParagraph"/>
        <w:numPr>
          <w:ilvl w:val="1"/>
          <w:numId w:val="29"/>
        </w:numPr>
        <w:adjustRightInd w:val="0"/>
        <w:snapToGrid w:val="0"/>
        <w:contextualSpacing w:val="0"/>
        <w:jc w:val="both"/>
        <w:rPr>
          <w:rFonts w:cs="Times New Roman"/>
          <w:bCs/>
          <w:noProof/>
        </w:rPr>
      </w:pPr>
      <w:bookmarkStart w:id="74" w:name="_Ref132971400"/>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r w:rsidR="00580B59">
        <w:rPr>
          <w:i/>
          <w:iCs/>
          <w:lang w:val="en-CA"/>
        </w:rPr>
        <w:t>1)b</w:t>
      </w:r>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bookmarkEnd w:id="74"/>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sei_processing_order( payloadSize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 xml:space="preserve">for( i = 0, </w:t>
            </w:r>
            <w:r w:rsidRPr="00FB0626">
              <w:rPr>
                <w:rFonts w:eastAsia="Times New Roman"/>
                <w:sz w:val="20"/>
                <w:lang w:val="en-GB"/>
              </w:rPr>
              <w:t>b = 0; b &lt; payloadSize</w:t>
            </w:r>
            <w:r w:rsidRPr="00FB0626">
              <w:rPr>
                <w:sz w:val="20"/>
                <w:lang w:val="en-GB"/>
              </w:rPr>
              <w:t>; i++</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b/>
                <w:bCs/>
                <w:sz w:val="20"/>
                <w:lang w:val="en-GB"/>
              </w:rPr>
              <w:t>po_sei_prefix_flag</w:t>
            </w:r>
            <w:r w:rsidRPr="00FB0626">
              <w:rPr>
                <w:sz w:val="20"/>
                <w:lang w:val="en-GB"/>
              </w:rPr>
              <w:t>[ i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u(1)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b/>
                <w:bCs/>
                <w:sz w:val="20"/>
                <w:lang w:val="en-GB"/>
              </w:rPr>
              <w:t>po_sei_payload_type</w:t>
            </w:r>
            <w:r w:rsidRPr="00FB0626">
              <w:rPr>
                <w:sz w:val="20"/>
                <w:lang w:val="en-GB"/>
              </w:rPr>
              <w:t>[ i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u(15)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if( po_sei_prefix_flag[ i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b/>
                <w:bCs/>
                <w:sz w:val="20"/>
                <w:lang w:val="en-GB"/>
              </w:rPr>
              <w:t>po_num_prefix_bytes</w:t>
            </w:r>
            <w:r w:rsidRPr="00FB0626">
              <w:rPr>
                <w:sz w:val="20"/>
                <w:lang w:val="en-GB"/>
              </w:rPr>
              <w:t>[ i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b(8)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for( j = 0; j &lt; po_num_prefix_bytes[ i ]; j++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r w:rsidRPr="00FB0626">
              <w:rPr>
                <w:b/>
                <w:bCs/>
                <w:sz w:val="20"/>
                <w:lang w:val="en-GB"/>
              </w:rPr>
              <w:t>po_prefix_byte</w:t>
            </w:r>
            <w:r w:rsidRPr="00FB0626">
              <w:rPr>
                <w:sz w:val="20"/>
                <w:lang w:val="en-GB"/>
              </w:rPr>
              <w:t>[ i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b(8)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  +=  po_num_prefix_bytes[ i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b/>
                <w:bCs/>
                <w:sz w:val="20"/>
                <w:lang w:val="en-GB"/>
              </w:rPr>
              <w:t>po_sei_processing_order</w:t>
            </w:r>
            <w:r w:rsidRPr="00FB0626">
              <w:rPr>
                <w:sz w:val="20"/>
                <w:lang w:val="en-GB"/>
              </w:rPr>
              <w:t>[ i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u(16)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sei_processing_order( payloadSize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for( i = 0, b = 0; b &lt; payloadSize; i++,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r w:rsidRPr="004E6A69">
              <w:rPr>
                <w:b/>
                <w:bCs/>
                <w:sz w:val="20"/>
                <w:lang w:val="en-GB"/>
              </w:rPr>
              <w:t>po_sei_payload_type</w:t>
            </w:r>
            <w:r w:rsidRPr="004E6A69">
              <w:rPr>
                <w:sz w:val="20"/>
                <w:lang w:val="en-GB"/>
              </w:rPr>
              <w:t>[ i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4E6A69">
              <w:rPr>
                <w:sz w:val="20"/>
                <w:lang w:val="en-GB"/>
              </w:rPr>
              <w:t>u(16)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b/>
                <w:bCs/>
                <w:sz w:val="20"/>
                <w:lang w:val="en-GB"/>
              </w:rPr>
              <w:t>po_num_</w:t>
            </w:r>
            <w:r>
              <w:rPr>
                <w:b/>
                <w:bCs/>
                <w:sz w:val="20"/>
                <w:lang w:val="en-GB"/>
              </w:rPr>
              <w:t>prefix</w:t>
            </w:r>
            <w:r w:rsidRPr="00003672">
              <w:rPr>
                <w:b/>
                <w:bCs/>
                <w:sz w:val="20"/>
                <w:lang w:val="en-GB"/>
              </w:rPr>
              <w:t>_byte</w:t>
            </w:r>
            <w:r w:rsidRPr="00003672">
              <w:rPr>
                <w:sz w:val="20"/>
                <w:lang w:val="en-GB"/>
              </w:rPr>
              <w:t>[ i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003672">
              <w:rPr>
                <w:sz w:val="20"/>
                <w:lang w:val="en-GB"/>
              </w:rPr>
              <w:t>b(8)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for( j = 0; j &lt; po_num_</w:t>
            </w:r>
            <w:r>
              <w:rPr>
                <w:sz w:val="20"/>
                <w:lang w:val="en-GB"/>
              </w:rPr>
              <w:t>prefix</w:t>
            </w:r>
            <w:r w:rsidRPr="00003672">
              <w:rPr>
                <w:sz w:val="20"/>
                <w:lang w:val="en-GB"/>
              </w:rPr>
              <w:t>_bytes[ i ]; j++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r w:rsidRPr="00003672">
              <w:rPr>
                <w:b/>
                <w:bCs/>
                <w:sz w:val="20"/>
                <w:lang w:val="en-GB"/>
              </w:rPr>
              <w:t>po_</w:t>
            </w:r>
            <w:r>
              <w:rPr>
                <w:b/>
                <w:bCs/>
                <w:sz w:val="20"/>
                <w:lang w:val="en-GB"/>
              </w:rPr>
              <w:t>prefix</w:t>
            </w:r>
            <w:r w:rsidRPr="00003672">
              <w:rPr>
                <w:b/>
                <w:bCs/>
                <w:sz w:val="20"/>
                <w:lang w:val="en-GB"/>
              </w:rPr>
              <w:t>_byte</w:t>
            </w:r>
            <w:r w:rsidRPr="00003672">
              <w:rPr>
                <w:sz w:val="20"/>
                <w:lang w:val="en-GB"/>
              </w:rPr>
              <w:t>[ i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003672">
              <w:rPr>
                <w:sz w:val="20"/>
                <w:lang w:val="en-GB"/>
              </w:rPr>
              <w:t>b(8)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 = po_num_</w:t>
            </w:r>
            <w:r>
              <w:rPr>
                <w:sz w:val="20"/>
                <w:lang w:val="en-GB"/>
              </w:rPr>
              <w:t>prefix</w:t>
            </w:r>
            <w:r w:rsidRPr="00003672">
              <w:rPr>
                <w:sz w:val="20"/>
                <w:lang w:val="en-GB"/>
              </w:rPr>
              <w:t>_byte[ i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b/>
                <w:bCs/>
                <w:sz w:val="20"/>
                <w:lang w:val="en-GB"/>
              </w:rPr>
              <w:t>po_sei_processing_order</w:t>
            </w:r>
            <w:r w:rsidRPr="004E6A69">
              <w:rPr>
                <w:sz w:val="20"/>
                <w:lang w:val="en-GB"/>
              </w:rPr>
              <w:t>[ i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4E6A69">
              <w:rPr>
                <w:sz w:val="20"/>
                <w:lang w:val="en-GB"/>
              </w:rPr>
              <w:t>u(16)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sei_processing_order( payloadSize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CA611B">
              <w:rPr>
                <w:sz w:val="20"/>
                <w:lang w:val="en-GB"/>
              </w:rPr>
              <w:t>for( i = 0, b = 0; b &lt; payloadSize; i++,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b/>
                <w:bCs/>
                <w:sz w:val="20"/>
                <w:lang w:val="en-GB"/>
              </w:rPr>
              <w:t>po_sei_payload_type</w:t>
            </w:r>
            <w:r w:rsidRPr="00CA611B">
              <w:rPr>
                <w:sz w:val="20"/>
                <w:lang w:val="en-GB"/>
              </w:rPr>
              <w:t>[ i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CA611B">
              <w:rPr>
                <w:sz w:val="20"/>
                <w:lang w:val="en-GB"/>
              </w:rPr>
              <w:t>u(16)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b/>
                <w:bCs/>
                <w:sz w:val="20"/>
                <w:lang w:val="en-GB"/>
              </w:rPr>
              <w:t>po_num_bytes_in_prefix_indication</w:t>
            </w:r>
            <w:r w:rsidRPr="00CA611B">
              <w:rPr>
                <w:sz w:val="20"/>
                <w:lang w:val="en-GB"/>
              </w:rPr>
              <w:t>[ i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CA611B">
              <w:rPr>
                <w:sz w:val="20"/>
                <w:lang w:val="en-GB"/>
              </w:rPr>
              <w:t>b(8)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t>for( j = 0; j &lt; po_num_bytes_in_prefix_indication[ i ]; j++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75" w:name="_Hlk130306892"/>
            <w:r w:rsidRPr="00CA611B">
              <w:rPr>
                <w:b/>
                <w:bCs/>
                <w:sz w:val="20"/>
                <w:lang w:val="en-GB"/>
              </w:rPr>
              <w:t>po_prefix_data_byte</w:t>
            </w:r>
            <w:r w:rsidRPr="00CA611B">
              <w:rPr>
                <w:sz w:val="20"/>
                <w:lang w:val="en-GB"/>
              </w:rPr>
              <w:t>[ i ][ j ]</w:t>
            </w:r>
            <w:bookmarkEnd w:id="75"/>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CA611B">
              <w:rPr>
                <w:sz w:val="20"/>
                <w:lang w:val="en-GB"/>
              </w:rPr>
              <w:t>b(8)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t>b  +=  po_num_bytes_in_prefix_indication[ i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76" w:name="_Hlk130306976"/>
            <w:r w:rsidRPr="004E6A69">
              <w:rPr>
                <w:b/>
                <w:bCs/>
                <w:sz w:val="20"/>
                <w:lang w:val="en-GB"/>
              </w:rPr>
              <w:t>po_sei_processing_order</w:t>
            </w:r>
            <w:r w:rsidRPr="004E6A69">
              <w:rPr>
                <w:sz w:val="20"/>
                <w:lang w:val="en-GB"/>
              </w:rPr>
              <w:t>[ i ]</w:t>
            </w:r>
            <w:bookmarkEnd w:id="76"/>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4E6A69">
              <w:rPr>
                <w:sz w:val="20"/>
                <w:lang w:val="en-GB"/>
              </w:rPr>
              <w:t>u(16)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77" w:name="_Ref132709075"/>
      <w:r>
        <w:rPr>
          <w:rFonts w:cs="Times New Roman"/>
          <w:bCs/>
          <w:noProof/>
        </w:rPr>
        <w:t>On input pictures to an NNPF</w:t>
      </w:r>
      <w:bookmarkEnd w:id="77"/>
    </w:p>
    <w:p w14:paraId="4BEE098D" w14:textId="433B0C8B" w:rsidR="00DD309C" w:rsidRPr="00E84B79" w:rsidRDefault="00DD309C" w:rsidP="00DD309C">
      <w:pPr>
        <w:pStyle w:val="ListParagraph"/>
        <w:numPr>
          <w:ilvl w:val="1"/>
          <w:numId w:val="29"/>
        </w:numPr>
        <w:adjustRightInd w:val="0"/>
        <w:snapToGrid w:val="0"/>
        <w:contextualSpacing w:val="0"/>
        <w:jc w:val="both"/>
        <w:rPr>
          <w:rFonts w:cs="Times New Roman"/>
        </w:rPr>
      </w:pPr>
      <w:bookmarkStart w:id="78" w:name="_Ref132972045"/>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bookmarkEnd w:id="78"/>
    </w:p>
    <w:p w14:paraId="1AD2BA20" w14:textId="57B5B568" w:rsidR="002145CA" w:rsidRDefault="00D16C13" w:rsidP="002145CA">
      <w:pPr>
        <w:rPr>
          <w:sz w:val="20"/>
          <w:lang w:eastAsia="zh-CN"/>
        </w:rPr>
      </w:pPr>
      <w:r w:rsidRPr="00C3763F">
        <w:rPr>
          <w:sz w:val="20"/>
          <w:lang w:eastAsia="zh-CN"/>
        </w:rPr>
        <w:t xml:space="preserve">BoG </w:t>
      </w:r>
      <w:r>
        <w:t>discussion</w:t>
      </w:r>
      <w:r w:rsidRPr="00C3763F">
        <w:rPr>
          <w:sz w:val="20"/>
          <w:lang w:eastAsia="zh-CN"/>
        </w:rPr>
        <w:t xml:space="preserve"> for </w:t>
      </w:r>
      <w:r>
        <w:t xml:space="preserve">this </w:t>
      </w:r>
      <w:r w:rsidRPr="00C3763F">
        <w:rPr>
          <w:sz w:val="20"/>
          <w:lang w:eastAsia="zh-CN"/>
        </w:rPr>
        <w:t xml:space="preserve">item </w:t>
      </w:r>
      <w:r w:rsidR="002145CA">
        <w:rPr>
          <w:sz w:val="20"/>
          <w:lang w:eastAsia="zh-CN"/>
        </w:rPr>
        <w:t xml:space="preserve">chaired by </w:t>
      </w:r>
      <w:r w:rsidR="007A0492">
        <w:rPr>
          <w:sz w:val="20"/>
          <w:lang w:eastAsia="zh-CN"/>
        </w:rPr>
        <w:t>Miska M. Hannuksela</w:t>
      </w:r>
      <w:r>
        <w:rPr>
          <w:sz w:val="20"/>
          <w:lang w:eastAsia="zh-CN"/>
        </w:rPr>
        <w:t>.</w:t>
      </w:r>
    </w:p>
    <w:p w14:paraId="278754F9" w14:textId="06DD5CF5" w:rsidR="00E84B79" w:rsidRPr="00E7266D" w:rsidRDefault="00E84B79" w:rsidP="00E84B79">
      <w:pPr>
        <w:pStyle w:val="ListParagraph"/>
        <w:adjustRightInd w:val="0"/>
        <w:snapToGrid w:val="0"/>
        <w:ind w:left="0"/>
        <w:contextualSpacing w:val="0"/>
        <w:jc w:val="both"/>
        <w:rPr>
          <w:rFonts w:cs="Times New Roman"/>
        </w:rPr>
      </w:pPr>
      <w:r>
        <w:rPr>
          <w:lang w:val="en-GB"/>
        </w:rPr>
        <w:t>This is already the case, in both the VSEI and VVC texts. No action.</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bookmarkStart w:id="79" w:name="_Ref132972255"/>
      <w:r>
        <w:rPr>
          <w:rFonts w:cs="Times New Roman"/>
          <w:bCs/>
          <w:noProof/>
        </w:rPr>
        <w:t xml:space="preserve">Limit input pictures to an NNPF activated for any current picture to be within the same CLVS </w:t>
      </w:r>
      <w:r w:rsidR="007D0C83">
        <w:rPr>
          <w:rFonts w:cs="Times New Roman"/>
          <w:bCs/>
          <w:noProof/>
        </w:rPr>
        <w:t>as the current picture?</w:t>
      </w:r>
      <w:bookmarkEnd w:id="79"/>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80" w:name="_Ref132972454"/>
      <w:r>
        <w:rPr>
          <w:rFonts w:cs="Times New Roman"/>
          <w:bCs/>
          <w:noProof/>
        </w:rPr>
        <w:t>A</w:t>
      </w:r>
      <w:r>
        <w:rPr>
          <w:szCs w:val="22"/>
          <w:lang w:val="en-CA"/>
        </w:rPr>
        <w:t>n indication nnpfc_absent_input_pic_zero_flag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bookmarkEnd w:id="80"/>
    </w:p>
    <w:p w14:paraId="14A84E1D" w14:textId="77777777" w:rsidR="00250D6A" w:rsidRPr="00250D6A" w:rsidRDefault="00250D6A" w:rsidP="00250D6A">
      <w:pPr>
        <w:pStyle w:val="ListParagraph"/>
        <w:numPr>
          <w:ilvl w:val="4"/>
          <w:numId w:val="29"/>
        </w:numPr>
        <w:snapToGrid w:val="0"/>
        <w:contextualSpacing w:val="0"/>
        <w:rPr>
          <w:szCs w:val="22"/>
          <w:lang w:val="en-CA"/>
        </w:rPr>
      </w:pPr>
      <w:r w:rsidRPr="00250D6A">
        <w:rPr>
          <w:szCs w:val="22"/>
          <w:lang w:val="en-CA"/>
        </w:rPr>
        <w:t>nnpfc_absent_input_pic_zero_flag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r w:rsidRPr="00250D6A">
        <w:rPr>
          <w:szCs w:val="22"/>
          <w:lang w:val="en-CA"/>
        </w:rPr>
        <w:lastRenderedPageBreak/>
        <w:t>nnpfc_absent_input_pic_flag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81" w:name="_Ref132972259"/>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bookmarkEnd w:id="81"/>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bookmarkStart w:id="82" w:name="_Ref132972357"/>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n-th previous picture in output order" are used.</w:t>
      </w:r>
      <w:r>
        <w:rPr>
          <w:rFonts w:cs="Times New Roman"/>
          <w:bCs/>
          <w:noProof/>
        </w:rPr>
        <w:t xml:space="preserve"> (JVET-AD0090 item 1)</w:t>
      </w:r>
      <w:bookmarkEnd w:id="82"/>
    </w:p>
    <w:p w14:paraId="77CEF4F6" w14:textId="626085ED" w:rsidR="00DD3BB9" w:rsidRDefault="00DD3BB9" w:rsidP="00DD3BB9">
      <w:pPr>
        <w:pStyle w:val="ListParagraph"/>
        <w:numPr>
          <w:ilvl w:val="1"/>
          <w:numId w:val="29"/>
        </w:numPr>
        <w:adjustRightInd w:val="0"/>
        <w:snapToGrid w:val="0"/>
        <w:contextualSpacing w:val="0"/>
        <w:jc w:val="both"/>
        <w:rPr>
          <w:rFonts w:cs="Times New Roman"/>
          <w:bCs/>
          <w:noProof/>
        </w:rPr>
      </w:pPr>
      <w:bookmarkStart w:id="83" w:name="_Ref132972299"/>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bookmarkEnd w:id="83"/>
    </w:p>
    <w:p w14:paraId="42D18AD8" w14:textId="5C0B1836" w:rsidR="00C01EEB" w:rsidRDefault="00D16C13" w:rsidP="00C01EEB">
      <w:pPr>
        <w:rPr>
          <w:sz w:val="20"/>
          <w:lang w:eastAsia="zh-CN"/>
        </w:rPr>
      </w:pPr>
      <w:r w:rsidRPr="00C3763F">
        <w:rPr>
          <w:sz w:val="20"/>
          <w:lang w:eastAsia="zh-CN"/>
        </w:rPr>
        <w:t xml:space="preserve">BoG </w:t>
      </w:r>
      <w:r>
        <w:t>discussion</w:t>
      </w:r>
      <w:r w:rsidRPr="00C3763F">
        <w:rPr>
          <w:sz w:val="20"/>
          <w:lang w:eastAsia="zh-CN"/>
        </w:rPr>
        <w:t xml:space="preserve"> for </w:t>
      </w:r>
      <w:r w:rsidR="00C01EEB">
        <w:rPr>
          <w:sz w:val="20"/>
          <w:lang w:eastAsia="zh-CN"/>
        </w:rPr>
        <w:t xml:space="preserve">items </w:t>
      </w:r>
      <w:r w:rsidR="00C01EEB">
        <w:rPr>
          <w:sz w:val="20"/>
          <w:lang w:eastAsia="zh-CN"/>
        </w:rPr>
        <w:fldChar w:fldCharType="begin"/>
      </w:r>
      <w:r w:rsidR="00C01EEB">
        <w:rPr>
          <w:sz w:val="20"/>
          <w:lang w:eastAsia="zh-CN"/>
        </w:rPr>
        <w:instrText xml:space="preserve"> REF _Ref132972255 \w \h </w:instrText>
      </w:r>
      <w:r w:rsidR="00C01EEB">
        <w:rPr>
          <w:sz w:val="20"/>
          <w:lang w:eastAsia="zh-CN"/>
        </w:rPr>
      </w:r>
      <w:r w:rsidR="00C01EEB">
        <w:rPr>
          <w:sz w:val="20"/>
          <w:lang w:eastAsia="zh-CN"/>
        </w:rPr>
        <w:fldChar w:fldCharType="separate"/>
      </w:r>
      <w:r w:rsidR="00C01EEB">
        <w:rPr>
          <w:sz w:val="20"/>
          <w:lang w:eastAsia="zh-CN"/>
        </w:rPr>
        <w:t>2)b</w:t>
      </w:r>
      <w:r w:rsidR="00C01EEB">
        <w:rPr>
          <w:sz w:val="20"/>
          <w:lang w:eastAsia="zh-CN"/>
        </w:rPr>
        <w:fldChar w:fldCharType="end"/>
      </w:r>
      <w:r w:rsidR="00C01EEB">
        <w:rPr>
          <w:sz w:val="20"/>
          <w:lang w:eastAsia="zh-CN"/>
        </w:rPr>
        <w:t xml:space="preserve"> and </w:t>
      </w:r>
      <w:r w:rsidR="00C01EEB">
        <w:rPr>
          <w:sz w:val="20"/>
          <w:lang w:eastAsia="zh-CN"/>
        </w:rPr>
        <w:fldChar w:fldCharType="begin"/>
      </w:r>
      <w:r w:rsidR="00C01EEB">
        <w:rPr>
          <w:sz w:val="20"/>
          <w:lang w:eastAsia="zh-CN"/>
        </w:rPr>
        <w:instrText xml:space="preserve"> REF _Ref132972299 \w \h </w:instrText>
      </w:r>
      <w:r w:rsidR="00C01EEB">
        <w:rPr>
          <w:sz w:val="20"/>
          <w:lang w:eastAsia="zh-CN"/>
        </w:rPr>
      </w:r>
      <w:r w:rsidR="00C01EEB">
        <w:rPr>
          <w:sz w:val="20"/>
          <w:lang w:eastAsia="zh-CN"/>
        </w:rPr>
        <w:fldChar w:fldCharType="separate"/>
      </w:r>
      <w:r w:rsidR="00C01EEB">
        <w:rPr>
          <w:sz w:val="20"/>
          <w:lang w:eastAsia="zh-CN"/>
        </w:rPr>
        <w:t>2)c</w:t>
      </w:r>
      <w:r w:rsidR="00C01EEB">
        <w:rPr>
          <w:sz w:val="20"/>
          <w:lang w:eastAsia="zh-CN"/>
        </w:rPr>
        <w:fldChar w:fldCharType="end"/>
      </w:r>
      <w:r w:rsidR="00C01EEB">
        <w:rPr>
          <w:sz w:val="20"/>
          <w:lang w:eastAsia="zh-CN"/>
        </w:rPr>
        <w:t xml:space="preserve"> </w:t>
      </w:r>
      <w:r>
        <w:rPr>
          <w:sz w:val="20"/>
          <w:lang w:eastAsia="zh-CN"/>
        </w:rPr>
        <w:t>was c</w:t>
      </w:r>
      <w:r w:rsidR="00C01EEB">
        <w:rPr>
          <w:sz w:val="20"/>
          <w:lang w:eastAsia="zh-CN"/>
        </w:rPr>
        <w:t xml:space="preserve">haired by </w:t>
      </w:r>
      <w:r w:rsidR="00C01EEB" w:rsidRPr="00F525DD">
        <w:rPr>
          <w:sz w:val="20"/>
          <w:lang w:eastAsia="zh-CN"/>
        </w:rPr>
        <w:t>Sachin Deshpande</w:t>
      </w:r>
      <w:r>
        <w:rPr>
          <w:sz w:val="20"/>
          <w:lang w:eastAsia="zh-CN"/>
        </w:rPr>
        <w:t>.</w:t>
      </w:r>
    </w:p>
    <w:p w14:paraId="7BC8501D" w14:textId="3619C72E" w:rsidR="00C01EEB" w:rsidRDefault="00C01EEB" w:rsidP="00C01EEB">
      <w:pPr>
        <w:pStyle w:val="ListParagraph"/>
        <w:adjustRightInd w:val="0"/>
        <w:snapToGrid w:val="0"/>
        <w:ind w:left="0"/>
        <w:contextualSpacing w:val="0"/>
        <w:jc w:val="both"/>
        <w:rPr>
          <w:rFonts w:cs="Times New Roman"/>
          <w:bCs/>
          <w:noProof/>
        </w:rPr>
      </w:pPr>
      <w:r w:rsidRPr="006A402F">
        <w:rPr>
          <w:highlight w:val="yellow"/>
        </w:rPr>
        <w:t>BoG recommendation</w:t>
      </w:r>
      <w:r w:rsidRPr="00F525DD">
        <w:t xml:space="preserve">: </w:t>
      </w:r>
      <w:r>
        <w:t xml:space="preserve">Adopt item </w:t>
      </w:r>
      <w:r>
        <w:rPr>
          <w:rFonts w:cs="Times New Roman"/>
          <w:bCs/>
          <w:noProof/>
        </w:rPr>
        <w:fldChar w:fldCharType="begin"/>
      </w:r>
      <w:r>
        <w:rPr>
          <w:rFonts w:cs="Times New Roman"/>
          <w:bCs/>
          <w:noProof/>
        </w:rPr>
        <w:instrText xml:space="preserve"> REF _Ref132972357 \w \h </w:instrText>
      </w:r>
      <w:r>
        <w:rPr>
          <w:rFonts w:cs="Times New Roman"/>
          <w:bCs/>
          <w:noProof/>
        </w:rPr>
      </w:r>
      <w:r>
        <w:rPr>
          <w:rFonts w:cs="Times New Roman"/>
          <w:bCs/>
          <w:noProof/>
        </w:rPr>
        <w:fldChar w:fldCharType="separate"/>
      </w:r>
      <w:r>
        <w:rPr>
          <w:rFonts w:cs="Times New Roman"/>
          <w:bCs/>
          <w:noProof/>
        </w:rPr>
        <w:t>2)b.ii</w:t>
      </w:r>
      <w:r>
        <w:rPr>
          <w:rFonts w:cs="Times New Roman"/>
          <w:bCs/>
          <w:noProof/>
        </w:rPr>
        <w:fldChar w:fldCharType="end"/>
      </w:r>
      <w:r>
        <w:rPr>
          <w:rFonts w:cs="Times New Roman"/>
          <w:bCs/>
          <w:noProof/>
        </w:rPr>
        <w:t xml:space="preserve">, i.e., to allow input pictures to an NNPF activated for any current picture to come from an earlier CLVS than the CLVS containing the current picture, </w:t>
      </w:r>
      <w:r>
        <w:t xml:space="preserve">and </w:t>
      </w:r>
      <w:r>
        <w:rPr>
          <w:lang w:val="en-CA"/>
        </w:rPr>
        <w:t>f</w:t>
      </w:r>
      <w:r>
        <w:t>or the derivation of which pictures are used as in the input pictures, instead of using picture order count values, plain language phrases like "the previous picture in output order" and "the n-th previous picture in output order" are used.</w:t>
      </w:r>
    </w:p>
    <w:p w14:paraId="4EB66BF5" w14:textId="4A78CB78" w:rsidR="00C01EEB" w:rsidRDefault="00C01EEB" w:rsidP="00C01EEB">
      <w:pPr>
        <w:pStyle w:val="ListParagraph"/>
        <w:adjustRightInd w:val="0"/>
        <w:snapToGrid w:val="0"/>
        <w:ind w:left="0"/>
        <w:contextualSpacing w:val="0"/>
        <w:jc w:val="both"/>
        <w:rPr>
          <w:rFonts w:cs="Times New Roman"/>
          <w:bCs/>
          <w:noProof/>
        </w:rPr>
      </w:pPr>
      <w:r w:rsidRPr="006A402F">
        <w:rPr>
          <w:highlight w:val="yellow"/>
        </w:rPr>
        <w:t>BoG recommendation</w:t>
      </w:r>
      <w:r w:rsidRPr="00F525DD">
        <w:t xml:space="preserve">: </w:t>
      </w:r>
      <w:r>
        <w:t>Adopt items</w:t>
      </w:r>
      <w:r>
        <w:rPr>
          <w:rFonts w:cs="Times New Roman"/>
          <w:bCs/>
          <w:noProof/>
        </w:rPr>
        <w:t xml:space="preserve"> </w:t>
      </w:r>
      <w:r>
        <w:rPr>
          <w:rFonts w:cs="Times New Roman"/>
          <w:bCs/>
          <w:noProof/>
        </w:rPr>
        <w:fldChar w:fldCharType="begin"/>
      </w:r>
      <w:r>
        <w:rPr>
          <w:rFonts w:cs="Times New Roman"/>
          <w:bCs/>
          <w:noProof/>
        </w:rPr>
        <w:instrText xml:space="preserve"> REF _Ref132972454 \w \h </w:instrText>
      </w:r>
      <w:r>
        <w:rPr>
          <w:rFonts w:cs="Times New Roman"/>
          <w:bCs/>
          <w:noProof/>
        </w:rPr>
      </w:r>
      <w:r>
        <w:rPr>
          <w:rFonts w:cs="Times New Roman"/>
          <w:bCs/>
          <w:noProof/>
        </w:rPr>
        <w:fldChar w:fldCharType="separate"/>
      </w:r>
      <w:r>
        <w:rPr>
          <w:rFonts w:cs="Times New Roman"/>
          <w:bCs/>
          <w:noProof/>
        </w:rPr>
        <w:t>2)b.i.1</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_Ref132972259 \w \h </w:instrText>
      </w:r>
      <w:r>
        <w:rPr>
          <w:rFonts w:cs="Times New Roman"/>
          <w:bCs/>
          <w:noProof/>
        </w:rPr>
      </w:r>
      <w:r>
        <w:rPr>
          <w:rFonts w:cs="Times New Roman"/>
          <w:bCs/>
          <w:noProof/>
        </w:rPr>
        <w:fldChar w:fldCharType="separate"/>
      </w:r>
      <w:r>
        <w:rPr>
          <w:rFonts w:cs="Times New Roman"/>
          <w:bCs/>
          <w:noProof/>
        </w:rPr>
        <w:t>2)b.i.2</w:t>
      </w:r>
      <w:r>
        <w:rPr>
          <w:rFonts w:cs="Times New Roman"/>
          <w:bCs/>
          <w:noProof/>
        </w:rPr>
        <w:fldChar w:fldCharType="end"/>
      </w:r>
      <w:r>
        <w:rPr>
          <w:rFonts w:cs="Times New Roman"/>
          <w:bCs/>
          <w:noProof/>
        </w:rPr>
        <w:t>, for both of which "the current CLVS" is repalced with "the bitstream"</w:t>
      </w:r>
      <w:r w:rsidR="00B0599C">
        <w:rPr>
          <w:rFonts w:cs="Times New Roman"/>
          <w:bCs/>
          <w:noProof/>
        </w:rPr>
        <w:t xml:space="preserve">, for alignment with the action on </w:t>
      </w:r>
      <w:r w:rsidR="00B0599C">
        <w:t xml:space="preserve">item </w:t>
      </w:r>
      <w:r w:rsidR="00B0599C">
        <w:rPr>
          <w:rFonts w:cs="Times New Roman"/>
          <w:bCs/>
          <w:noProof/>
        </w:rPr>
        <w:fldChar w:fldCharType="begin"/>
      </w:r>
      <w:r w:rsidR="00B0599C">
        <w:rPr>
          <w:rFonts w:cs="Times New Roman"/>
          <w:bCs/>
          <w:noProof/>
        </w:rPr>
        <w:instrText xml:space="preserve"> REF _Ref132972357 \w \h </w:instrText>
      </w:r>
      <w:r w:rsidR="00B0599C">
        <w:rPr>
          <w:rFonts w:cs="Times New Roman"/>
          <w:bCs/>
          <w:noProof/>
        </w:rPr>
      </w:r>
      <w:r w:rsidR="00B0599C">
        <w:rPr>
          <w:rFonts w:cs="Times New Roman"/>
          <w:bCs/>
          <w:noProof/>
        </w:rPr>
        <w:fldChar w:fldCharType="separate"/>
      </w:r>
      <w:r w:rsidR="00B0599C">
        <w:rPr>
          <w:rFonts w:cs="Times New Roman"/>
          <w:bCs/>
          <w:noProof/>
        </w:rPr>
        <w:t>2)b.ii</w:t>
      </w:r>
      <w:r w:rsidR="00B0599C">
        <w:rPr>
          <w:rFonts w:cs="Times New Roman"/>
          <w:bCs/>
          <w:noProof/>
        </w:rPr>
        <w:fldChar w:fldCharType="end"/>
      </w:r>
      <w:r>
        <w:rPr>
          <w:rFonts w:cs="Times New Roman"/>
          <w:bCs/>
          <w:noProof/>
        </w:rPr>
        <w:t>.</w:t>
      </w:r>
    </w:p>
    <w:p w14:paraId="0B37A9B2" w14:textId="717424A1" w:rsidR="00B0599C" w:rsidRDefault="00C01EEB" w:rsidP="00B0599C">
      <w:pPr>
        <w:pStyle w:val="ListParagraph"/>
        <w:adjustRightInd w:val="0"/>
        <w:snapToGrid w:val="0"/>
        <w:ind w:left="0"/>
        <w:contextualSpacing w:val="0"/>
        <w:jc w:val="both"/>
        <w:rPr>
          <w:rFonts w:cs="Times New Roman"/>
          <w:bCs/>
          <w:noProof/>
        </w:rPr>
      </w:pPr>
      <w:r>
        <w:rPr>
          <w:rFonts w:cs="Times New Roman"/>
          <w:bCs/>
          <w:noProof/>
        </w:rPr>
        <w:t>Another option</w:t>
      </w:r>
      <w:r w:rsidR="00B0599C">
        <w:rPr>
          <w:rFonts w:cs="Times New Roman"/>
          <w:bCs/>
          <w:noProof/>
        </w:rPr>
        <w:t xml:space="preserve">, as alternative 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i</w:t>
      </w:r>
      <w:r>
        <w:rPr>
          <w:rFonts w:cs="Times New Roman"/>
          <w:bCs/>
          <w:noProof/>
        </w:rPr>
        <w:t xml:space="preserve">s to require </w:t>
      </w:r>
      <w:r w:rsidR="00B0599C">
        <w:rPr>
          <w:rFonts w:cs="Times New Roman"/>
          <w:bCs/>
          <w:noProof/>
        </w:rPr>
        <w:t xml:space="preserve">that </w:t>
      </w:r>
      <w:r>
        <w:rPr>
          <w:rFonts w:cs="Times New Roman"/>
          <w:bCs/>
          <w:noProof/>
        </w:rPr>
        <w:t xml:space="preserve">all input pictures for a current picture to be present in the bitstream, which </w:t>
      </w:r>
      <w:r w:rsidR="00B0599C">
        <w:rPr>
          <w:rFonts w:cs="Times New Roman"/>
          <w:bCs/>
          <w:noProof/>
        </w:rPr>
        <w:t>seems</w:t>
      </w:r>
      <w:r>
        <w:rPr>
          <w:rFonts w:cs="Times New Roman"/>
          <w:bCs/>
          <w:noProof/>
        </w:rPr>
        <w:t xml:space="preserve"> technically equivalent to</w:t>
      </w:r>
      <w:r w:rsidR="00B0599C">
        <w:rPr>
          <w:rFonts w:cs="Times New Roman"/>
          <w:bCs/>
          <w:noProof/>
        </w:rPr>
        <w:t xml:space="preserve"> item </w:t>
      </w:r>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r w:rsidR="00B0599C">
        <w:rPr>
          <w:rFonts w:cs="Times New Roman"/>
          <w:bCs/>
          <w:noProof/>
        </w:rPr>
        <w:fldChar w:fldCharType="separate"/>
      </w:r>
      <w:r w:rsidR="00B0599C">
        <w:rPr>
          <w:rFonts w:cs="Times New Roman"/>
          <w:bCs/>
          <w:noProof/>
        </w:rPr>
        <w:t>2)c</w:t>
      </w:r>
      <w:r w:rsidR="00B0599C">
        <w:rPr>
          <w:rFonts w:cs="Times New Roman"/>
          <w:bCs/>
          <w:noProof/>
        </w:rPr>
        <w:fldChar w:fldCharType="end"/>
      </w:r>
      <w:r>
        <w:rPr>
          <w:rFonts w:cs="Times New Roman"/>
          <w:bCs/>
          <w:noProof/>
        </w:rPr>
        <w:t>.</w:t>
      </w:r>
      <w:r w:rsidR="00B0599C">
        <w:rPr>
          <w:rFonts w:cs="Times New Roman"/>
          <w:bCs/>
          <w:noProof/>
        </w:rPr>
        <w:t xml:space="preserve"> Due to the action on 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no action on this option and no action on item </w:t>
      </w:r>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r w:rsidR="00B0599C">
        <w:rPr>
          <w:rFonts w:cs="Times New Roman"/>
          <w:bCs/>
          <w:noProof/>
        </w:rPr>
        <w:fldChar w:fldCharType="separate"/>
      </w:r>
      <w:r w:rsidR="00B0599C">
        <w:rPr>
          <w:rFonts w:cs="Times New Roman"/>
          <w:bCs/>
          <w:noProof/>
        </w:rPr>
        <w:t>2)c</w:t>
      </w:r>
      <w:r w:rsidR="00B0599C">
        <w:rPr>
          <w:rFonts w:cs="Times New Roman"/>
          <w:bCs/>
          <w:noProof/>
        </w:rPr>
        <w:fldChar w:fldCharType="end"/>
      </w:r>
      <w:r w:rsidR="00B0599C">
        <w:rPr>
          <w:rFonts w:cs="Times New Roman"/>
          <w:bCs/>
          <w:noProof/>
        </w:rPr>
        <w:t>.</w:t>
      </w:r>
    </w:p>
    <w:p w14:paraId="3C05C09A" w14:textId="08AE9149" w:rsidR="00323929" w:rsidRDefault="00323929" w:rsidP="00323929">
      <w:pPr>
        <w:pStyle w:val="ListParagraph"/>
        <w:numPr>
          <w:ilvl w:val="1"/>
          <w:numId w:val="29"/>
        </w:numPr>
        <w:adjustRightInd w:val="0"/>
        <w:snapToGrid w:val="0"/>
        <w:contextualSpacing w:val="0"/>
        <w:jc w:val="both"/>
        <w:rPr>
          <w:rFonts w:cs="Times New Roman"/>
          <w:bCs/>
          <w:noProof/>
        </w:rPr>
      </w:pPr>
      <w:bookmarkStart w:id="84" w:name="_Ref132972912"/>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bookmarkEnd w:id="84"/>
    </w:p>
    <w:p w14:paraId="5D4BEF76" w14:textId="4F608D0C" w:rsidR="009E1537" w:rsidRDefault="00D16C13" w:rsidP="009E1537">
      <w:pPr>
        <w:rPr>
          <w:sz w:val="20"/>
          <w:lang w:eastAsia="zh-CN"/>
        </w:rPr>
      </w:pPr>
      <w:r w:rsidRPr="00C3763F">
        <w:rPr>
          <w:sz w:val="20"/>
          <w:lang w:eastAsia="zh-CN"/>
        </w:rPr>
        <w:t xml:space="preserve">BoG </w:t>
      </w:r>
      <w:r>
        <w:t>discussion</w:t>
      </w:r>
      <w:r w:rsidRPr="00C3763F">
        <w:rPr>
          <w:sz w:val="20"/>
          <w:lang w:eastAsia="zh-CN"/>
        </w:rPr>
        <w:t xml:space="preserve"> for </w:t>
      </w:r>
      <w:r>
        <w:t xml:space="preserve">this </w:t>
      </w:r>
      <w:r w:rsidRPr="00C3763F">
        <w:rPr>
          <w:sz w:val="20"/>
          <w:lang w:eastAsia="zh-CN"/>
        </w:rPr>
        <w:t xml:space="preserve">item </w:t>
      </w:r>
      <w:r>
        <w:t xml:space="preserve">was </w:t>
      </w:r>
      <w:r w:rsidR="009E1537">
        <w:rPr>
          <w:sz w:val="20"/>
          <w:lang w:eastAsia="zh-CN"/>
        </w:rPr>
        <w:t xml:space="preserve">chaired by </w:t>
      </w:r>
      <w:r w:rsidR="009E1537" w:rsidRPr="00F525DD">
        <w:rPr>
          <w:sz w:val="20"/>
          <w:lang w:eastAsia="zh-CN"/>
        </w:rPr>
        <w:t>Sachin Deshpande</w:t>
      </w:r>
      <w:r>
        <w:rPr>
          <w:sz w:val="20"/>
          <w:lang w:eastAsia="zh-CN"/>
        </w:rPr>
        <w:t>.</w:t>
      </w:r>
    </w:p>
    <w:p w14:paraId="6C62A8EF" w14:textId="61CEDE81" w:rsidR="00680547" w:rsidRDefault="00680547" w:rsidP="00680547">
      <w:pPr>
        <w:pStyle w:val="ListParagraph"/>
        <w:adjustRightInd w:val="0"/>
        <w:snapToGrid w:val="0"/>
        <w:ind w:left="0"/>
        <w:contextualSpacing w:val="0"/>
        <w:jc w:val="both"/>
        <w:rPr>
          <w:rFonts w:cs="Times New Roman"/>
          <w:bCs/>
          <w:noProof/>
        </w:rPr>
      </w:pPr>
      <w:r w:rsidRPr="006A402F">
        <w:rPr>
          <w:highlight w:val="yellow"/>
        </w:rPr>
        <w:t>BoG recommendation</w:t>
      </w:r>
      <w:r w:rsidRPr="00F525DD">
        <w:t xml:space="preserve">: </w:t>
      </w:r>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_Ref132972912 \w \h </w:instrText>
      </w:r>
      <w:r>
        <w:rPr>
          <w:rFonts w:cs="Times New Roman"/>
          <w:bCs/>
          <w:noProof/>
        </w:rPr>
      </w:r>
      <w:r>
        <w:rPr>
          <w:rFonts w:cs="Times New Roman"/>
          <w:bCs/>
          <w:noProof/>
        </w:rPr>
        <w:fldChar w:fldCharType="separate"/>
      </w:r>
      <w:r>
        <w:rPr>
          <w:rFonts w:cs="Times New Roman"/>
          <w:bCs/>
          <w:noProof/>
        </w:rPr>
        <w:t>2)d</w:t>
      </w:r>
      <w:r>
        <w:rPr>
          <w:rFonts w:cs="Times New Roman"/>
          <w:bCs/>
          <w:noProof/>
        </w:rPr>
        <w:fldChar w:fldCharType="end"/>
      </w:r>
      <w:r>
        <w:rPr>
          <w:rFonts w:cs="Times New Roman"/>
          <w:bCs/>
          <w:noProof/>
        </w:rPr>
        <w:t xml:space="preserve"> with the change of "the CLVS" to "the bitstream".</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bookmarkStart w:id="85" w:name="_Ref132973089"/>
      <w:r>
        <w:rPr>
          <w:lang w:val="en-CA"/>
        </w:rPr>
        <w:t>Limit the special treatment of temporal interleaving frame packing arrangement to picture rate upsampling only rather than for any multi-picture-input NNPF?</w:t>
      </w:r>
      <w:bookmarkEnd w:id="85"/>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253EAE96" w14:textId="77777777" w:rsidR="00D16C13" w:rsidRDefault="00D16C13" w:rsidP="005B6CF5">
      <w:pPr>
        <w:rPr>
          <w:sz w:val="20"/>
          <w:lang w:eastAsia="zh-CN"/>
        </w:rPr>
      </w:pPr>
      <w:r w:rsidRPr="00C3763F">
        <w:rPr>
          <w:sz w:val="20"/>
          <w:lang w:eastAsia="zh-CN"/>
        </w:rPr>
        <w:t xml:space="preserve">BoG </w:t>
      </w:r>
      <w:r>
        <w:t>discussion</w:t>
      </w:r>
      <w:r w:rsidRPr="00C3763F">
        <w:rPr>
          <w:sz w:val="20"/>
          <w:lang w:eastAsia="zh-CN"/>
        </w:rPr>
        <w:t xml:space="preserve"> for </w:t>
      </w:r>
      <w:r>
        <w:t xml:space="preserve">this </w:t>
      </w:r>
      <w:r w:rsidRPr="00C3763F">
        <w:rPr>
          <w:sz w:val="20"/>
          <w:lang w:eastAsia="zh-CN"/>
        </w:rPr>
        <w:t xml:space="preserve">item </w:t>
      </w:r>
      <w:r>
        <w:t xml:space="preserve">was </w:t>
      </w:r>
      <w:r w:rsidR="005B6CF5">
        <w:rPr>
          <w:sz w:val="20"/>
          <w:lang w:eastAsia="zh-CN"/>
        </w:rPr>
        <w:t xml:space="preserve">chaired by </w:t>
      </w:r>
      <w:r w:rsidR="005B6CF5" w:rsidRPr="00F525DD">
        <w:rPr>
          <w:sz w:val="20"/>
          <w:lang w:eastAsia="zh-CN"/>
        </w:rPr>
        <w:t>Sachin Deshpande</w:t>
      </w:r>
      <w:r>
        <w:rPr>
          <w:sz w:val="20"/>
          <w:lang w:eastAsia="zh-CN"/>
        </w:rPr>
        <w:t>.</w:t>
      </w:r>
    </w:p>
    <w:p w14:paraId="05ABF65C" w14:textId="76E28A85" w:rsidR="005B6CF5" w:rsidRDefault="005B6CF5" w:rsidP="005B6CF5">
      <w:pPr>
        <w:rPr>
          <w:sz w:val="20"/>
          <w:lang w:eastAsia="zh-CN"/>
        </w:rPr>
      </w:pPr>
      <w:r w:rsidRPr="005B6CF5">
        <w:rPr>
          <w:sz w:val="20"/>
          <w:highlight w:val="yellow"/>
          <w:lang w:eastAsia="zh-CN"/>
        </w:rPr>
        <w:t>Revisit</w:t>
      </w:r>
      <w:r>
        <w:rPr>
          <w:sz w:val="20"/>
          <w:lang w:eastAsia="zh-CN"/>
        </w:rPr>
        <w:t>.</w:t>
      </w:r>
    </w:p>
    <w:p w14:paraId="4E01A271" w14:textId="0D6A07CE" w:rsidR="007D0C83" w:rsidRDefault="00323929" w:rsidP="004F71CC">
      <w:pPr>
        <w:pStyle w:val="ListParagraph"/>
        <w:numPr>
          <w:ilvl w:val="1"/>
          <w:numId w:val="29"/>
        </w:numPr>
        <w:adjustRightInd w:val="0"/>
        <w:snapToGrid w:val="0"/>
        <w:contextualSpacing w:val="0"/>
        <w:jc w:val="both"/>
        <w:rPr>
          <w:rFonts w:cs="Times New Roman"/>
          <w:bCs/>
          <w:noProof/>
        </w:rPr>
      </w:pPr>
      <w:bookmarkStart w:id="86" w:name="_Ref132973216"/>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r>
        <w:rPr>
          <w:lang w:val="en-GB"/>
        </w:rPr>
        <w:t>fp_arrangement_type equal to 5</w:t>
      </w:r>
      <w:r>
        <w:t xml:space="preserve">, taking into account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bookmarkEnd w:id="86"/>
    </w:p>
    <w:p w14:paraId="561A3E62" w14:textId="56A70E14" w:rsidR="00C3763F" w:rsidRPr="00C3763F" w:rsidRDefault="00D16C13" w:rsidP="00C3763F">
      <w:pPr>
        <w:pStyle w:val="ListParagraph"/>
        <w:adjustRightInd w:val="0"/>
        <w:snapToGrid w:val="0"/>
        <w:ind w:left="0"/>
        <w:contextualSpacing w:val="0"/>
        <w:jc w:val="both"/>
      </w:pPr>
      <w:r w:rsidRPr="00C3763F">
        <w:t xml:space="preserve">BoG </w:t>
      </w:r>
      <w:r>
        <w:t>discussion</w:t>
      </w:r>
      <w:r w:rsidRPr="00C3763F">
        <w:t xml:space="preserve"> for </w:t>
      </w:r>
      <w:r>
        <w:t xml:space="preserve">this </w:t>
      </w:r>
      <w:r w:rsidRPr="00C3763F">
        <w:t xml:space="preserve">item </w:t>
      </w:r>
      <w:r>
        <w:t xml:space="preserve">was </w:t>
      </w:r>
      <w:r w:rsidR="00C3763F" w:rsidRPr="00C3763F">
        <w:t>chaired by Sachin Deshpande</w:t>
      </w:r>
      <w:r>
        <w:t>.</w:t>
      </w:r>
    </w:p>
    <w:p w14:paraId="47D8143C" w14:textId="3FB6EC53" w:rsidR="00C3763F" w:rsidRDefault="00C3763F" w:rsidP="00C3763F">
      <w:pPr>
        <w:pStyle w:val="ListParagraph"/>
        <w:adjustRightInd w:val="0"/>
        <w:snapToGrid w:val="0"/>
        <w:ind w:left="0"/>
        <w:contextualSpacing w:val="0"/>
        <w:jc w:val="both"/>
        <w:rPr>
          <w:rFonts w:cs="Times New Roman"/>
          <w:bCs/>
          <w:noProof/>
        </w:rPr>
      </w:pPr>
      <w:r w:rsidRPr="006A402F">
        <w:rPr>
          <w:highlight w:val="yellow"/>
        </w:rPr>
        <w:t>BoG recommendation</w:t>
      </w:r>
      <w:r w:rsidRPr="00F525DD">
        <w:t xml:space="preserve">: </w:t>
      </w:r>
      <w:r>
        <w:t xml:space="preserve">Adopt </w:t>
      </w:r>
      <w:r w:rsidR="00FB2143">
        <w:rPr>
          <w:rFonts w:cs="Times New Roman"/>
          <w:bCs/>
          <w:noProof/>
        </w:rPr>
        <w:t xml:space="preserve">the first part of item </w:t>
      </w:r>
      <w:r w:rsidR="00FB2143">
        <w:fldChar w:fldCharType="begin"/>
      </w:r>
      <w:r w:rsidR="00FB2143">
        <w:instrText xml:space="preserve"> REF _Ref132973216 \w \h </w:instrText>
      </w:r>
      <w:r w:rsidR="00FB2143">
        <w:fldChar w:fldCharType="separate"/>
      </w:r>
      <w:r w:rsidR="00FB2143">
        <w:t>2)f</w:t>
      </w:r>
      <w:r w:rsidR="00FB2143">
        <w:fldChar w:fldCharType="end"/>
      </w:r>
      <w:r w:rsidR="00FB2143">
        <w:rPr>
          <w:rFonts w:cs="Times New Roman"/>
          <w:bCs/>
          <w:noProof/>
        </w:rPr>
        <w:t xml:space="preserve">, not including the change that addresses that </w:t>
      </w:r>
      <w:r w:rsidR="00FB2143">
        <w:t>there can also be no such pictures</w:t>
      </w:r>
      <w:r w:rsidR="00FB2143">
        <w:rPr>
          <w:rFonts w:cs="Times New Roman"/>
          <w:bCs/>
          <w:noProof/>
        </w:rPr>
        <w:t>.</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bookmarkStart w:id="87" w:name="_Ref132973331"/>
      <w:r>
        <w:rPr>
          <w:szCs w:val="22"/>
          <w:lang w:val="en-CA"/>
        </w:rPr>
        <w:lastRenderedPageBreak/>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bookmarkEnd w:id="87"/>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22ED0987" w14:textId="45B20518" w:rsidR="003352E2" w:rsidRPr="00C3763F" w:rsidRDefault="003352E2" w:rsidP="003352E2">
      <w:pPr>
        <w:pStyle w:val="ListParagraph"/>
        <w:adjustRightInd w:val="0"/>
        <w:snapToGrid w:val="0"/>
        <w:ind w:left="0"/>
        <w:contextualSpacing w:val="0"/>
        <w:jc w:val="both"/>
      </w:pPr>
      <w:r w:rsidRPr="00C3763F">
        <w:t xml:space="preserve">BoG </w:t>
      </w:r>
      <w:r w:rsidR="00D16C13">
        <w:t>discussion</w:t>
      </w:r>
      <w:r w:rsidR="00D16C13" w:rsidRPr="00C3763F">
        <w:t xml:space="preserve"> </w:t>
      </w:r>
      <w:r w:rsidRPr="00C3763F">
        <w:t xml:space="preserve">for </w:t>
      </w:r>
      <w:r w:rsidR="00D16C13">
        <w:t xml:space="preserve">this </w:t>
      </w:r>
      <w:r w:rsidR="00D16C13" w:rsidRPr="00C3763F">
        <w:t xml:space="preserve">item </w:t>
      </w:r>
      <w:r w:rsidR="00D16C13">
        <w:t xml:space="preserve">was </w:t>
      </w:r>
      <w:r w:rsidRPr="00C3763F">
        <w:t xml:space="preserve">chaired by </w:t>
      </w:r>
      <w:r>
        <w:t>Ye-Kui Wang</w:t>
      </w:r>
      <w:r w:rsidR="00D16C13">
        <w:t>.</w:t>
      </w:r>
    </w:p>
    <w:p w14:paraId="7A935216" w14:textId="1872167F" w:rsidR="003352E2" w:rsidRDefault="003352E2" w:rsidP="003352E2">
      <w:pPr>
        <w:pStyle w:val="ListParagraph"/>
        <w:adjustRightInd w:val="0"/>
        <w:snapToGrid w:val="0"/>
        <w:ind w:left="0"/>
        <w:contextualSpacing w:val="0"/>
        <w:jc w:val="both"/>
        <w:rPr>
          <w:rFonts w:cs="Times New Roman"/>
          <w:bCs/>
          <w:noProof/>
        </w:rPr>
      </w:pPr>
      <w:r w:rsidRPr="006A402F">
        <w:rPr>
          <w:highlight w:val="yellow"/>
        </w:rPr>
        <w:t>BoG recommendation</w:t>
      </w:r>
      <w:r w:rsidRPr="00F525DD">
        <w:t xml:space="preserve">: </w:t>
      </w:r>
      <w:r>
        <w:t xml:space="preserve">Adopt </w:t>
      </w:r>
      <w:r>
        <w:rPr>
          <w:rFonts w:cs="Times New Roman"/>
          <w:bCs/>
          <w:noProof/>
        </w:rPr>
        <w:t xml:space="preserve">item </w:t>
      </w:r>
      <w:r>
        <w:fldChar w:fldCharType="begin"/>
      </w:r>
      <w:r>
        <w:instrText xml:space="preserve"> REF _Ref132973331 \w \h </w:instrText>
      </w:r>
      <w:r>
        <w:fldChar w:fldCharType="separate"/>
      </w:r>
      <w:r>
        <w:t>2)g</w:t>
      </w:r>
      <w:r>
        <w:fldChar w:fldCharType="end"/>
      </w:r>
      <w:r>
        <w:rPr>
          <w:rFonts w:cs="Times New Roman"/>
          <w:bCs/>
          <w:noProof/>
        </w:rPr>
        <w:t xml:space="preserve">, using text provided in </w:t>
      </w:r>
      <w:r>
        <w:rPr>
          <w:lang w:val="en-CA"/>
        </w:rPr>
        <w:t>JVET-AD0057 item 6.</w:t>
      </w:r>
    </w:p>
    <w:p w14:paraId="0840F2AE" w14:textId="31C9C94B"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D5E26EF" w14:textId="488C5899" w:rsidR="008615DC" w:rsidRPr="00C3763F" w:rsidRDefault="008615DC" w:rsidP="008615DC">
      <w:pPr>
        <w:pStyle w:val="ListParagraph"/>
        <w:adjustRightInd w:val="0"/>
        <w:snapToGrid w:val="0"/>
        <w:ind w:left="0"/>
        <w:contextualSpacing w:val="0"/>
        <w:jc w:val="both"/>
      </w:pPr>
      <w:r w:rsidRPr="00C3763F">
        <w:t xml:space="preserve">BoG </w:t>
      </w:r>
      <w:r>
        <w:t>discussion</w:t>
      </w:r>
      <w:r w:rsidRPr="00C3763F">
        <w:t xml:space="preserve"> for </w:t>
      </w:r>
      <w:r>
        <w:t xml:space="preserve">this </w:t>
      </w:r>
      <w:r w:rsidRPr="00C3763F">
        <w:t xml:space="preserve">item </w:t>
      </w:r>
      <w:r>
        <w:t xml:space="preserve">was </w:t>
      </w:r>
      <w:r w:rsidRPr="00C3763F">
        <w:t xml:space="preserve">chaired by </w:t>
      </w:r>
      <w:r>
        <w:t>Ye-Kui Wang.</w:t>
      </w:r>
    </w:p>
    <w:p w14:paraId="70085F43" w14:textId="77777777" w:rsidR="008615DC" w:rsidRPr="00FD462B" w:rsidRDefault="008615DC" w:rsidP="008615DC">
      <w:pPr>
        <w:pStyle w:val="ListParagraph"/>
        <w:adjustRightInd w:val="0"/>
        <w:snapToGrid w:val="0"/>
        <w:ind w:left="0"/>
        <w:contextualSpacing w:val="0"/>
        <w:jc w:val="both"/>
      </w:pPr>
      <w:r w:rsidRPr="00FD462B">
        <w:t>It was commented that if to specify something like this, it would be a "should" wording and "discardable picture" should be clearly defined.</w:t>
      </w:r>
    </w:p>
    <w:p w14:paraId="0C3B6F46" w14:textId="77777777" w:rsidR="008615DC" w:rsidRPr="00FD462B" w:rsidRDefault="008615DC" w:rsidP="008615DC">
      <w:pPr>
        <w:pStyle w:val="ListParagraph"/>
        <w:adjustRightInd w:val="0"/>
        <w:snapToGrid w:val="0"/>
        <w:ind w:left="0"/>
        <w:contextualSpacing w:val="0"/>
        <w:jc w:val="both"/>
      </w:pPr>
      <w:r w:rsidRPr="00FD462B">
        <w:t>It was commented that in some cases, e.g., a temporal scalable bitstream wherein higher sublayer pictures are discardable, but allowing activation of NNPFs at those pictures is important for many use cases.</w:t>
      </w:r>
    </w:p>
    <w:p w14:paraId="6174AA14" w14:textId="77777777" w:rsidR="008615DC" w:rsidRDefault="008615DC" w:rsidP="008615DC">
      <w:pPr>
        <w:pStyle w:val="ListParagraph"/>
        <w:adjustRightInd w:val="0"/>
        <w:snapToGrid w:val="0"/>
        <w:ind w:left="0"/>
        <w:contextualSpacing w:val="0"/>
        <w:jc w:val="both"/>
        <w:rPr>
          <w:szCs w:val="22"/>
          <w:lang w:val="en-CA"/>
        </w:rPr>
      </w:pPr>
      <w:r w:rsidRPr="00FD462B">
        <w:t>No</w:t>
      </w:r>
      <w:r>
        <w:rPr>
          <w:szCs w:val="22"/>
          <w:lang w:val="en-CA"/>
        </w:rPr>
        <w:t xml:space="preserve"> action on this item.</w:t>
      </w:r>
    </w:p>
    <w:p w14:paraId="0C248E65" w14:textId="2822E76F"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bookmarkStart w:id="88" w:name="_Ref132973777"/>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bookmarkEnd w:id="88"/>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When nnpfc_num_input_pics_minus1 is greater than 0, signal a new flag nnpfc_consecutive_input_pics_flag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If nnpfc_consecutive_input_pics_flag is equal to 0, a loop of nnpfc_input_pic_use_flag[ i ] is signalled to specify whether the i-th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bookmarkStart w:id="89" w:name="_Ref132973780"/>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bookmarkEnd w:id="89"/>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nn_post_filter_characteristics( payloadSize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for( i = 0; i &lt; nnpfc_num_input_pics_minus1; i++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r w:rsidRPr="00E7266D">
              <w:rPr>
                <w:bCs/>
                <w:sz w:val="20"/>
              </w:rPr>
              <w:t>ue(v)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nn_post_filter_characteristics( payloadSize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if( nnpfc_num_input_pics_minus1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r w:rsidRPr="00E7266D">
              <w:rPr>
                <w:bCs/>
                <w:sz w:val="20"/>
              </w:rPr>
              <w:t>ue(v)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58CD969E" w14:textId="15AED476" w:rsidR="00675238" w:rsidRPr="00C3763F" w:rsidRDefault="00675238" w:rsidP="00675238">
      <w:pPr>
        <w:pStyle w:val="ListParagraph"/>
        <w:adjustRightInd w:val="0"/>
        <w:snapToGrid w:val="0"/>
        <w:ind w:left="0"/>
        <w:contextualSpacing w:val="0"/>
        <w:jc w:val="both"/>
      </w:pPr>
      <w:r w:rsidRPr="00C3763F">
        <w:lastRenderedPageBreak/>
        <w:t xml:space="preserve">BoG </w:t>
      </w:r>
      <w:r>
        <w:t>discussion</w:t>
      </w:r>
      <w:r w:rsidRPr="00C3763F">
        <w:t xml:space="preserve"> for item</w:t>
      </w:r>
      <w:r>
        <w:t xml:space="preserve">s </w:t>
      </w:r>
      <w:r>
        <w:fldChar w:fldCharType="begin"/>
      </w:r>
      <w:r>
        <w:instrText xml:space="preserve"> REF _Ref132973777 \w \h </w:instrText>
      </w:r>
      <w:r>
        <w:fldChar w:fldCharType="separate"/>
      </w:r>
      <w:r>
        <w:t>2)i</w:t>
      </w:r>
      <w:r>
        <w:fldChar w:fldCharType="end"/>
      </w:r>
      <w:r>
        <w:t xml:space="preserve"> and </w:t>
      </w:r>
      <w:r>
        <w:fldChar w:fldCharType="begin"/>
      </w:r>
      <w:r>
        <w:instrText xml:space="preserve"> REF _Ref132973780 \w \h </w:instrText>
      </w:r>
      <w:r>
        <w:fldChar w:fldCharType="separate"/>
      </w:r>
      <w:r>
        <w:t>2)j</w:t>
      </w:r>
      <w:r>
        <w:fldChar w:fldCharType="end"/>
      </w:r>
      <w:r w:rsidRPr="00C3763F">
        <w:t xml:space="preserve"> </w:t>
      </w:r>
      <w:r>
        <w:t xml:space="preserve">was </w:t>
      </w:r>
      <w:r w:rsidRPr="00C3763F">
        <w:t xml:space="preserve">chaired by </w:t>
      </w:r>
      <w:r>
        <w:t>Ye-Kui Wang.</w:t>
      </w:r>
    </w:p>
    <w:p w14:paraId="6218114D" w14:textId="77777777" w:rsidR="00675238" w:rsidRPr="00FD462B" w:rsidRDefault="00675238" w:rsidP="00675238">
      <w:pPr>
        <w:pStyle w:val="ListParagraph"/>
        <w:adjustRightInd w:val="0"/>
        <w:snapToGrid w:val="0"/>
        <w:ind w:left="0"/>
        <w:contextualSpacing w:val="0"/>
        <w:jc w:val="both"/>
      </w:pPr>
      <w:r>
        <w:rPr>
          <w:rFonts w:cs="Times New Roman"/>
          <w:bCs/>
          <w:noProof/>
          <w:lang w:val="en-CA"/>
        </w:rPr>
        <w:t xml:space="preserve">It </w:t>
      </w:r>
      <w:r w:rsidRPr="00FD462B">
        <w:t>was commented that this item and the next item have some overlaps, and they both are related to a previous-meeting decision on not to take into temporal ID for derivation of the input pictures to an NNPF, and the basis for that decision seemed applied to these two items. But it was said that item j is about loss detection, not about temporal ID based operations.</w:t>
      </w:r>
    </w:p>
    <w:p w14:paraId="505CA903" w14:textId="77777777" w:rsidR="00675238" w:rsidRDefault="00675238" w:rsidP="00675238">
      <w:pPr>
        <w:pStyle w:val="ListParagraph"/>
        <w:adjustRightInd w:val="0"/>
        <w:snapToGrid w:val="0"/>
        <w:ind w:left="0"/>
        <w:contextualSpacing w:val="0"/>
        <w:jc w:val="both"/>
        <w:rPr>
          <w:rFonts w:cs="Times New Roman"/>
          <w:bCs/>
          <w:noProof/>
          <w:lang w:val="en-CA"/>
        </w:rPr>
      </w:pPr>
      <w:r w:rsidRPr="00FD462B">
        <w:t>It was</w:t>
      </w:r>
      <w:r>
        <w:rPr>
          <w:rFonts w:cs="Times New Roman"/>
          <w:bCs/>
          <w:noProof/>
          <w:lang w:val="en-CA"/>
        </w:rPr>
        <w:t xml:space="preserve"> commented that POC should not be used for such purposes (regarding item j). And an eralier decision made at this meeting changed to not use POC for derivation of the input pictures.</w:t>
      </w:r>
    </w:p>
    <w:p w14:paraId="0DCCC377" w14:textId="19F9D033" w:rsidR="00675238" w:rsidRDefault="00675238" w:rsidP="00675238">
      <w:pPr>
        <w:pStyle w:val="ListParagraph"/>
        <w:adjustRightInd w:val="0"/>
        <w:snapToGrid w:val="0"/>
        <w:ind w:left="0"/>
        <w:contextualSpacing w:val="0"/>
        <w:jc w:val="both"/>
        <w:rPr>
          <w:rFonts w:cs="Times New Roman"/>
          <w:bCs/>
          <w:noProof/>
          <w:lang w:val="en-CA"/>
        </w:rPr>
      </w:pPr>
      <w:r>
        <w:rPr>
          <w:rFonts w:cs="Times New Roman"/>
          <w:bCs/>
          <w:noProof/>
          <w:lang w:val="en-CA"/>
        </w:rPr>
        <w:t xml:space="preserve">No </w:t>
      </w:r>
      <w:r w:rsidRPr="00FD462B">
        <w:t>action</w:t>
      </w:r>
      <w:r>
        <w:rPr>
          <w:rFonts w:cs="Times New Roman"/>
          <w:bCs/>
          <w:noProof/>
          <w:lang w:val="en-CA"/>
        </w:rPr>
        <w:t xml:space="preserve"> on item </w:t>
      </w:r>
      <w:r>
        <w:fldChar w:fldCharType="begin"/>
      </w:r>
      <w:r>
        <w:instrText xml:space="preserve"> REF _Ref132973777 \w \h </w:instrText>
      </w:r>
      <w:r>
        <w:fldChar w:fldCharType="separate"/>
      </w:r>
      <w:r>
        <w:t>2)i</w:t>
      </w:r>
      <w:r>
        <w:fldChar w:fldCharType="end"/>
      </w:r>
      <w:r>
        <w:rPr>
          <w:rFonts w:cs="Times New Roman"/>
          <w:bCs/>
          <w:noProof/>
          <w:lang w:val="en-CA"/>
        </w:rPr>
        <w:t>.</w:t>
      </w:r>
    </w:p>
    <w:p w14:paraId="03736AE0" w14:textId="7C7A7D8A" w:rsidR="00675238" w:rsidRPr="00FD462B" w:rsidRDefault="00675238" w:rsidP="00675238">
      <w:pPr>
        <w:pStyle w:val="ListParagraph"/>
        <w:adjustRightInd w:val="0"/>
        <w:snapToGrid w:val="0"/>
        <w:ind w:left="0"/>
        <w:contextualSpacing w:val="0"/>
        <w:jc w:val="both"/>
        <w:rPr>
          <w:rFonts w:cs="Times New Roman"/>
          <w:bCs/>
          <w:noProof/>
          <w:lang w:val="en-CA"/>
        </w:rPr>
      </w:pPr>
      <w:r>
        <w:rPr>
          <w:rFonts w:cs="Times New Roman"/>
          <w:bCs/>
          <w:noProof/>
          <w:lang w:val="en-CA"/>
        </w:rPr>
        <w:t xml:space="preserve">No action on item </w:t>
      </w:r>
      <w:r>
        <w:fldChar w:fldCharType="begin"/>
      </w:r>
      <w:r>
        <w:instrText xml:space="preserve"> REF _Ref132973780 \w \h </w:instrText>
      </w:r>
      <w:r>
        <w:fldChar w:fldCharType="separate"/>
      </w:r>
      <w:r>
        <w:t>2)j</w:t>
      </w:r>
      <w:r>
        <w:fldChar w:fldCharType="end"/>
      </w:r>
      <w:r>
        <w:rPr>
          <w:rFonts w:cs="Times New Roman"/>
          <w:bCs/>
          <w:noProof/>
          <w:lang w:val="en-CA"/>
        </w:rPr>
        <w:t>.</w:t>
      </w:r>
    </w:p>
    <w:p w14:paraId="393969E6" w14:textId="77777777" w:rsidR="00675238" w:rsidRPr="00675238" w:rsidRDefault="00675238" w:rsidP="00E7266D">
      <w:pPr>
        <w:rPr>
          <w:sz w:val="20"/>
          <w:lang w:val="en-CA"/>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90" w:name="_Ref132709099"/>
      <w:r>
        <w:rPr>
          <w:rFonts w:cs="Times New Roman"/>
          <w:bCs/>
          <w:noProof/>
        </w:rPr>
        <w:t>On NNPF output pictures</w:t>
      </w:r>
      <w:bookmarkEnd w:id="90"/>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the input to the process is a bitstream BitstreamToFilter,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Disallow NNPFs to output a picture multiple times for any particular output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lastRenderedPageBreak/>
        <w:t>An input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91" w:name="_Ref132704613"/>
      <w:r>
        <w:rPr>
          <w:szCs w:val="22"/>
          <w:lang w:val="en-CA"/>
        </w:rPr>
        <w:t xml:space="preserve">Include nnpfc_input_pic_output_flag[ i ] in the NNPFC SEI message when nnpfc_num_input_pics_minus1 is greater than 0 regardless of the nnpfc_purpose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91"/>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r w:rsidRPr="003A5C9B">
        <w:rPr>
          <w:rFonts w:eastAsia="Times New Roman"/>
          <w:lang w:val="en-GB"/>
        </w:rPr>
        <w:t>nnpfc_purpose</w:t>
      </w:r>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r w:rsidRPr="003A5C9B">
        <w:rPr>
          <w:rFonts w:eastAsia="Times New Roman"/>
          <w:lang w:val="en-GB"/>
        </w:rPr>
        <w:t xml:space="preserve">nnpfc_input_pic_output_flag[ i ] shall be equal to 1 for at least one value of i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t xml:space="preserve">When nnpfc_purpose &amp; 0x08 is equal to 0, </w:t>
      </w:r>
      <w:r w:rsidRPr="00662468">
        <w:rPr>
          <w:szCs w:val="16"/>
        </w:rPr>
        <w:t>the value of nnpfc_input_pic_output_flag[ i ] shall be equal to 1 for at least one i in the range of 0 to nnpfc_num_input_pics_minus1, inclusive.</w:t>
      </w:r>
      <w:r w:rsidRPr="00662468">
        <w:rPr>
          <w:rFonts w:eastAsia="Times New Roman"/>
        </w:rPr>
        <w:t xml:space="preserve"> (</w:t>
      </w:r>
      <w:r>
        <w:rPr>
          <w:rFonts w:eastAsia="Times New Roman"/>
        </w:rPr>
        <w:t>JVET-AD0151 item 2 option 1)</w:t>
      </w:r>
    </w:p>
    <w:p w14:paraId="7580A3A6"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bookmarkStart w:id="92" w:name="_Ref132799928"/>
      <w:r w:rsidRPr="00580B59">
        <w:rPr>
          <w:rFonts w:cs="Times New Roman"/>
          <w:bCs/>
          <w:noProof/>
        </w:rPr>
        <w:t>In addition, add the following inference (JVET-AD0056 item 5)</w:t>
      </w:r>
      <w:bookmarkEnd w:id="92"/>
    </w:p>
    <w:p w14:paraId="631303CD" w14:textId="77777777" w:rsidR="001B6DFD" w:rsidRPr="00C20BC1" w:rsidRDefault="001B6DFD" w:rsidP="001B6DFD">
      <w:pPr>
        <w:pStyle w:val="ListParagraph"/>
        <w:adjustRightInd w:val="0"/>
        <w:snapToGrid w:val="0"/>
        <w:ind w:left="2160"/>
        <w:contextualSpacing w:val="0"/>
        <w:jc w:val="both"/>
        <w:rPr>
          <w:rFonts w:cs="Times New Roman"/>
          <w:bCs/>
          <w:noProof/>
        </w:rPr>
      </w:pPr>
      <w:r w:rsidRPr="00580B59">
        <w:rPr>
          <w:rFonts w:cs="Times New Roman"/>
          <w:bCs/>
          <w:noProof/>
          <w:lang w:val="en-GB"/>
        </w:rPr>
        <w:t>When nnpfc_num_input_pics_minus1 is equal to 0, nnpfc_input_pic_output_flag[ 0 ] is inferred to be equal to 1.</w:t>
      </w:r>
    </w:p>
    <w:p w14:paraId="0B18C405" w14:textId="6F4EAD43"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580B59">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Clarify that when the purpose of the NNPF does not include picture rate upsampling, the value of nnpfc_input_pic_output_flag[ 0 ] is inferred to be equal to 1 and the value of nnpfc_input_pic_output_flag[ i ] for i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93" w:name="_Ref132716764"/>
      <w:r>
        <w:rPr>
          <w:rFonts w:cs="Times New Roman"/>
          <w:bCs/>
          <w:noProof/>
        </w:rPr>
        <w:t>On NNPF output picture size and bit depth</w:t>
      </w:r>
      <w:bookmarkEnd w:id="93"/>
    </w:p>
    <w:p w14:paraId="7B91BE87" w14:textId="77777777" w:rsidR="00A02C38" w:rsidRDefault="00A02C38" w:rsidP="00A02C38">
      <w:pPr>
        <w:pStyle w:val="ListParagraph"/>
        <w:numPr>
          <w:ilvl w:val="1"/>
          <w:numId w:val="29"/>
        </w:numPr>
        <w:adjustRightInd w:val="0"/>
        <w:snapToGrid w:val="0"/>
        <w:contextualSpacing w:val="0"/>
        <w:jc w:val="both"/>
        <w:rPr>
          <w:rFonts w:cs="Times New Roman"/>
          <w:bCs/>
          <w:noProof/>
        </w:rPr>
      </w:pPr>
      <w:bookmarkStart w:id="94" w:name="_Ref132973998"/>
      <w:r>
        <w:rPr>
          <w:szCs w:val="22"/>
          <w:lang w:val="en-CA"/>
        </w:rPr>
        <w:t xml:space="preserve">Add the following constraints: </w:t>
      </w:r>
      <w:r w:rsidRPr="007226D0">
        <w:rPr>
          <w:szCs w:val="22"/>
          <w:lang w:val="en-CA"/>
        </w:rPr>
        <w:t>It is a requirement of bitstream conformance that the value of nnpfc_pic_width_in_luma_samples % outSubWidthC shall be equal to 0.</w:t>
      </w:r>
      <w:r>
        <w:rPr>
          <w:szCs w:val="22"/>
          <w:lang w:val="en-CA"/>
        </w:rPr>
        <w:t xml:space="preserve"> </w:t>
      </w:r>
      <w:r w:rsidRPr="007226D0">
        <w:rPr>
          <w:szCs w:val="22"/>
          <w:lang w:val="en-CA"/>
        </w:rPr>
        <w:t>It is a requirement of bitstream conformance that the value of nnpfc_pic_height_in_luma_samples % outSubHeightC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bookmarkEnd w:id="94"/>
    </w:p>
    <w:p w14:paraId="33A8A40F" w14:textId="77777777" w:rsidR="001079D7" w:rsidRPr="00C3763F" w:rsidRDefault="001079D7" w:rsidP="001079D7">
      <w:pPr>
        <w:pStyle w:val="ListParagraph"/>
        <w:adjustRightInd w:val="0"/>
        <w:snapToGrid w:val="0"/>
        <w:ind w:left="0"/>
        <w:contextualSpacing w:val="0"/>
        <w:jc w:val="both"/>
      </w:pPr>
      <w:r w:rsidRPr="00C3763F">
        <w:t xml:space="preserve">BoG </w:t>
      </w:r>
      <w:r>
        <w:t>discussion</w:t>
      </w:r>
      <w:r w:rsidRPr="00C3763F">
        <w:t xml:space="preserve"> for </w:t>
      </w:r>
      <w:r>
        <w:t xml:space="preserve">this </w:t>
      </w:r>
      <w:r w:rsidRPr="00C3763F">
        <w:t xml:space="preserve">item </w:t>
      </w:r>
      <w:r>
        <w:t xml:space="preserve">was </w:t>
      </w:r>
      <w:r w:rsidRPr="00C3763F">
        <w:t xml:space="preserve">chaired by </w:t>
      </w:r>
      <w:r>
        <w:t>Ye-Kui Wang.</w:t>
      </w:r>
    </w:p>
    <w:p w14:paraId="727CD73E" w14:textId="72943F59" w:rsidR="001079D7" w:rsidRDefault="001079D7" w:rsidP="001079D7">
      <w:pPr>
        <w:pStyle w:val="ListParagraph"/>
        <w:adjustRightInd w:val="0"/>
        <w:snapToGrid w:val="0"/>
        <w:ind w:left="0"/>
        <w:contextualSpacing w:val="0"/>
        <w:jc w:val="both"/>
        <w:rPr>
          <w:lang w:val="en-CA"/>
        </w:rPr>
      </w:pPr>
      <w:r w:rsidRPr="006A402F">
        <w:rPr>
          <w:highlight w:val="yellow"/>
        </w:rPr>
        <w:t>BoG recommendation</w:t>
      </w:r>
      <w:r w:rsidRPr="00F525DD">
        <w:t xml:space="preserve">: </w:t>
      </w:r>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_Ref132973998 \w \h </w:instrText>
      </w:r>
      <w:r>
        <w:rPr>
          <w:rFonts w:cs="Times New Roman"/>
          <w:bCs/>
          <w:noProof/>
        </w:rPr>
      </w:r>
      <w:r>
        <w:rPr>
          <w:rFonts w:cs="Times New Roman"/>
          <w:bCs/>
          <w:noProof/>
        </w:rPr>
        <w:fldChar w:fldCharType="separate"/>
      </w:r>
      <w:r>
        <w:rPr>
          <w:rFonts w:cs="Times New Roman"/>
          <w:bCs/>
          <w:noProof/>
        </w:rPr>
        <w:t>4)a</w:t>
      </w:r>
      <w:r>
        <w:rPr>
          <w:rFonts w:cs="Times New Roman"/>
          <w:bCs/>
          <w:noProof/>
        </w:rPr>
        <w:fldChar w:fldCharType="end"/>
      </w:r>
      <w:r>
        <w:rPr>
          <w:lang w:val="en-CA"/>
        </w:rPr>
        <w:t>.</w:t>
      </w:r>
    </w:p>
    <w:p w14:paraId="010ED150" w14:textId="77777777" w:rsidR="00256785" w:rsidRDefault="00256785" w:rsidP="00256785">
      <w:pPr>
        <w:pStyle w:val="ListParagraph"/>
        <w:adjustRightInd w:val="0"/>
        <w:snapToGrid w:val="0"/>
        <w:ind w:left="0"/>
        <w:contextualSpacing w:val="0"/>
        <w:jc w:val="both"/>
      </w:pPr>
    </w:p>
    <w:p w14:paraId="03CF5214" w14:textId="77777777" w:rsidR="00256785" w:rsidRDefault="00256785" w:rsidP="00256785">
      <w:pPr>
        <w:pStyle w:val="ListParagraph"/>
        <w:adjustRightInd w:val="0"/>
        <w:snapToGrid w:val="0"/>
        <w:ind w:left="0"/>
        <w:contextualSpacing w:val="0"/>
        <w:jc w:val="both"/>
      </w:pPr>
      <w:r w:rsidRPr="00C3763F">
        <w:t xml:space="preserve">BoG </w:t>
      </w:r>
      <w:r>
        <w:t>discussions</w:t>
      </w:r>
      <w:r w:rsidRPr="00C3763F">
        <w:t xml:space="preserve"> for </w:t>
      </w:r>
      <w:r>
        <w:t>the remaining items in this category were Miska M. Hannuksela.</w:t>
      </w:r>
    </w:p>
    <w:p w14:paraId="7F19AB4D" w14:textId="79B85514" w:rsidR="001839A8" w:rsidRDefault="001839A8" w:rsidP="00256785">
      <w:pPr>
        <w:pStyle w:val="ListParagraph"/>
        <w:adjustRightInd w:val="0"/>
        <w:snapToGrid w:val="0"/>
        <w:ind w:left="0"/>
        <w:contextualSpacing w:val="0"/>
        <w:jc w:val="both"/>
        <w:rPr>
          <w:rFonts w:cs="Times New Roman"/>
          <w:bCs/>
          <w:noProof/>
        </w:rPr>
      </w:pPr>
      <w:r>
        <w:rPr>
          <w:rFonts w:cs="Times New Roman"/>
          <w:bCs/>
          <w:noProof/>
        </w:rPr>
        <w:t xml:space="preserve">Notes for item </w:t>
      </w:r>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r>
        <w:rPr>
          <w:rFonts w:cs="Times New Roman"/>
          <w:bCs/>
          <w:noProof/>
        </w:rPr>
        <w:t>:</w:t>
      </w:r>
    </w:p>
    <w:p w14:paraId="438C81FD" w14:textId="5ACCD524" w:rsidR="00256785" w:rsidRDefault="00256785" w:rsidP="00256785">
      <w:pPr>
        <w:pStyle w:val="ListParagraph"/>
        <w:adjustRightInd w:val="0"/>
        <w:snapToGrid w:val="0"/>
        <w:ind w:left="0"/>
        <w:contextualSpacing w:val="0"/>
        <w:jc w:val="both"/>
      </w:pPr>
      <w:r>
        <w:rPr>
          <w:rFonts w:cs="Times New Roman"/>
          <w:bCs/>
          <w:noProof/>
        </w:rPr>
        <w:t xml:space="preserve">It was </w:t>
      </w:r>
      <w:r w:rsidRPr="00FD462B">
        <w:rPr>
          <w:rFonts w:cs="Times New Roman"/>
          <w:bCs/>
          <w:noProof/>
          <w:highlight w:val="yellow"/>
        </w:rPr>
        <w:t>generally agreed</w:t>
      </w:r>
      <w:r>
        <w:rPr>
          <w:rFonts w:cs="Times New Roman"/>
          <w:bCs/>
          <w:noProof/>
        </w:rPr>
        <w:t xml:space="preserve"> by the BoG to purpose signalling of the scaling ratios for deriving </w:t>
      </w:r>
      <w:r>
        <w:t>the NNPF output picture width and height.</w:t>
      </w:r>
    </w:p>
    <w:p w14:paraId="00638DA6" w14:textId="72C68EBF" w:rsidR="00256785" w:rsidRDefault="00256785" w:rsidP="00256785">
      <w:pPr>
        <w:pStyle w:val="ListParagraph"/>
        <w:adjustRightInd w:val="0"/>
        <w:snapToGrid w:val="0"/>
        <w:ind w:left="0"/>
        <w:contextualSpacing w:val="0"/>
        <w:jc w:val="both"/>
      </w:pPr>
      <w:r>
        <w:t>Question: Has rounding been properly taken care of in the derivations of the scaling ratios and the calculations of the NNPF output picture width and height based on the scaling ratios.</w:t>
      </w:r>
    </w:p>
    <w:p w14:paraId="063DB867" w14:textId="2BDC34B6" w:rsidR="00256785" w:rsidRDefault="00256785" w:rsidP="00256785">
      <w:pPr>
        <w:pStyle w:val="ListParagraph"/>
        <w:adjustRightInd w:val="0"/>
        <w:snapToGrid w:val="0"/>
        <w:ind w:left="0"/>
        <w:contextualSpacing w:val="0"/>
        <w:jc w:val="both"/>
      </w:pPr>
      <w:r>
        <w:t xml:space="preserve">It was </w:t>
      </w:r>
      <w:r w:rsidRPr="00FD462B">
        <w:rPr>
          <w:highlight w:val="yellow"/>
        </w:rPr>
        <w:t>agreed</w:t>
      </w:r>
      <w:r>
        <w:t xml:space="preserve"> </w:t>
      </w:r>
      <w:r>
        <w:rPr>
          <w:rFonts w:cs="Times New Roman"/>
          <w:bCs/>
          <w:noProof/>
        </w:rPr>
        <w:t xml:space="preserve">by the BoG </w:t>
      </w:r>
      <w:r>
        <w:t>to use "minus1" regardless of fixed-length coding or ue(v) coding.</w:t>
      </w:r>
    </w:p>
    <w:p w14:paraId="08D80983" w14:textId="48044AFD" w:rsidR="00256785" w:rsidRDefault="00256785" w:rsidP="00256785">
      <w:pPr>
        <w:pStyle w:val="ListParagraph"/>
        <w:adjustRightInd w:val="0"/>
        <w:snapToGrid w:val="0"/>
        <w:ind w:left="0"/>
        <w:contextualSpacing w:val="0"/>
        <w:jc w:val="both"/>
      </w:pPr>
      <w:r>
        <w:t xml:space="preserve">Fixed-length coding or ue(v) coding? It was </w:t>
      </w:r>
      <w:r w:rsidRPr="00FD462B">
        <w:rPr>
          <w:highlight w:val="yellow"/>
        </w:rPr>
        <w:t>agreed</w:t>
      </w:r>
      <w:r>
        <w:t xml:space="preserve"> </w:t>
      </w:r>
      <w:r>
        <w:rPr>
          <w:rFonts w:cs="Times New Roman"/>
          <w:bCs/>
          <w:noProof/>
        </w:rPr>
        <w:t xml:space="preserve">by the BoG </w:t>
      </w:r>
      <w:r>
        <w:t>to use ue(v) coding.</w:t>
      </w:r>
    </w:p>
    <w:p w14:paraId="62F18A04" w14:textId="0A030AA9" w:rsidR="00256785" w:rsidRDefault="00256785" w:rsidP="00256785">
      <w:pPr>
        <w:pStyle w:val="ListParagraph"/>
        <w:adjustRightInd w:val="0"/>
        <w:snapToGrid w:val="0"/>
        <w:ind w:left="0"/>
        <w:contextualSpacing w:val="0"/>
        <w:jc w:val="both"/>
      </w:pPr>
      <w:r>
        <w:t xml:space="preserve">Delta or not (equivalent to not having the possibility of allowing downsampling or having the possibility of allowing downsampling)? </w:t>
      </w:r>
      <w:r w:rsidRPr="00FD462B">
        <w:rPr>
          <w:highlight w:val="yellow"/>
        </w:rPr>
        <w:t>Revisit</w:t>
      </w:r>
      <w:r>
        <w:t xml:space="preserve"> after disposal of the proposal on adding the downsampling capability and/or the deinterlacing</w:t>
      </w:r>
      <w:r w:rsidRPr="00A7097F">
        <w:t xml:space="preserve"> </w:t>
      </w:r>
      <w:r>
        <w:t>capability.</w:t>
      </w:r>
    </w:p>
    <w:p w14:paraId="0D76C79B" w14:textId="0F3D46C4" w:rsidR="00256785" w:rsidRDefault="00256785" w:rsidP="00256785">
      <w:pPr>
        <w:pStyle w:val="ListParagraph"/>
        <w:adjustRightInd w:val="0"/>
        <w:snapToGrid w:val="0"/>
        <w:ind w:left="0"/>
        <w:contextualSpacing w:val="0"/>
        <w:jc w:val="both"/>
      </w:pPr>
      <w:r w:rsidRPr="00FD462B">
        <w:rPr>
          <w:highlight w:val="yellow"/>
        </w:rPr>
        <w:t>Revisit</w:t>
      </w:r>
      <w:r>
        <w:t>. Hendry was requested to work on a text that implements the above BoG decisions, taking into account the rounding issue mentioned above.</w:t>
      </w:r>
    </w:p>
    <w:p w14:paraId="4F88DE1D" w14:textId="77777777" w:rsidR="001839A8" w:rsidRDefault="001839A8" w:rsidP="00256785">
      <w:pPr>
        <w:pStyle w:val="ListParagraph"/>
        <w:adjustRightInd w:val="0"/>
        <w:snapToGrid w:val="0"/>
        <w:ind w:left="0"/>
        <w:contextualSpacing w:val="0"/>
        <w:jc w:val="both"/>
      </w:pPr>
    </w:p>
    <w:p w14:paraId="78A9DBA1" w14:textId="2BAA8AE7" w:rsidR="001839A8" w:rsidRDefault="001839A8" w:rsidP="001839A8">
      <w:pPr>
        <w:pStyle w:val="ListParagraph"/>
        <w:adjustRightInd w:val="0"/>
        <w:snapToGrid w:val="0"/>
        <w:ind w:left="0"/>
        <w:contextualSpacing w:val="0"/>
        <w:jc w:val="both"/>
        <w:rPr>
          <w:rFonts w:cs="Times New Roman"/>
          <w:bCs/>
          <w:noProof/>
        </w:rPr>
      </w:pPr>
      <w:r>
        <w:rPr>
          <w:rFonts w:cs="Times New Roman"/>
          <w:bCs/>
          <w:noProof/>
        </w:rPr>
        <w:lastRenderedPageBreak/>
        <w:t xml:space="preserve">On item </w:t>
      </w:r>
      <w:r>
        <w:rPr>
          <w:rFonts w:cs="Times New Roman"/>
          <w:bCs/>
          <w:noProof/>
        </w:rPr>
        <w:fldChar w:fldCharType="begin"/>
      </w:r>
      <w:r>
        <w:rPr>
          <w:rFonts w:cs="Times New Roman"/>
          <w:bCs/>
          <w:noProof/>
        </w:rPr>
        <w:instrText xml:space="preserve"> REF _Ref132929049 \w \h </w:instrText>
      </w:r>
      <w:r>
        <w:rPr>
          <w:rFonts w:cs="Times New Roman"/>
          <w:bCs/>
          <w:noProof/>
        </w:rPr>
      </w:r>
      <w:r>
        <w:rPr>
          <w:rFonts w:cs="Times New Roman"/>
          <w:bCs/>
          <w:noProof/>
        </w:rPr>
        <w:fldChar w:fldCharType="separate"/>
      </w:r>
      <w:r>
        <w:rPr>
          <w:rFonts w:cs="Times New Roman"/>
          <w:bCs/>
          <w:noProof/>
        </w:rPr>
        <w:t>4)c</w:t>
      </w:r>
      <w:r>
        <w:rPr>
          <w:rFonts w:cs="Times New Roman"/>
          <w:bCs/>
          <w:noProof/>
        </w:rPr>
        <w:fldChar w:fldCharType="end"/>
      </w:r>
      <w:r>
        <w:rPr>
          <w:rFonts w:cs="Times New Roman"/>
          <w:bCs/>
          <w:noProof/>
        </w:rPr>
        <w:t>, no benefit of having both and switching between the flag has been agreed in the BoG. No action on this item.</w:t>
      </w:r>
    </w:p>
    <w:p w14:paraId="2283455C" w14:textId="3C4B2658" w:rsidR="001839A8" w:rsidRDefault="001839A8" w:rsidP="00256785">
      <w:pPr>
        <w:pStyle w:val="ListParagraph"/>
        <w:adjustRightInd w:val="0"/>
        <w:snapToGrid w:val="0"/>
        <w:ind w:left="0"/>
        <w:contextualSpacing w:val="0"/>
        <w:jc w:val="both"/>
        <w:rPr>
          <w:rFonts w:cs="Times New Roman"/>
          <w:bCs/>
          <w:noProof/>
        </w:rPr>
      </w:pPr>
      <w:r>
        <w:t xml:space="preserve">No action on items </w:t>
      </w:r>
      <w:r>
        <w:fldChar w:fldCharType="begin"/>
      </w:r>
      <w:r>
        <w:instrText xml:space="preserve"> REF _Ref132929005 \w \h </w:instrText>
      </w:r>
      <w:r>
        <w:fldChar w:fldCharType="separate"/>
      </w:r>
      <w:r>
        <w:t>4)d</w:t>
      </w:r>
      <w:r>
        <w:fldChar w:fldCharType="end"/>
      </w:r>
      <w:r>
        <w:t xml:space="preserve"> and </w:t>
      </w:r>
      <w:r>
        <w:fldChar w:fldCharType="begin"/>
      </w:r>
      <w:r>
        <w:instrText xml:space="preserve"> REF _Ref132929007 \w \h </w:instrText>
      </w:r>
      <w:r>
        <w:fldChar w:fldCharType="separate"/>
      </w:r>
      <w:r>
        <w:t>4)e</w:t>
      </w:r>
      <w:r>
        <w:fldChar w:fldCharType="end"/>
      </w:r>
      <w:r>
        <w:t xml:space="preserve"> due to the decisions on </w:t>
      </w:r>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r>
        <w:t xml:space="preserve"> and </w:t>
      </w:r>
      <w:r>
        <w:rPr>
          <w:rFonts w:cs="Times New Roman"/>
          <w:bCs/>
          <w:noProof/>
        </w:rPr>
        <w:fldChar w:fldCharType="begin"/>
      </w:r>
      <w:r>
        <w:rPr>
          <w:rFonts w:cs="Times New Roman"/>
          <w:bCs/>
          <w:noProof/>
        </w:rPr>
        <w:instrText xml:space="preserve"> REF _Ref132929049 \w \h </w:instrText>
      </w:r>
      <w:r>
        <w:rPr>
          <w:rFonts w:cs="Times New Roman"/>
          <w:bCs/>
          <w:noProof/>
        </w:rPr>
      </w:r>
      <w:r>
        <w:rPr>
          <w:rFonts w:cs="Times New Roman"/>
          <w:bCs/>
          <w:noProof/>
        </w:rPr>
        <w:fldChar w:fldCharType="separate"/>
      </w:r>
      <w:r>
        <w:rPr>
          <w:rFonts w:cs="Times New Roman"/>
          <w:bCs/>
          <w:noProof/>
        </w:rPr>
        <w:t>4)c</w:t>
      </w:r>
      <w:r>
        <w:rPr>
          <w:rFonts w:cs="Times New Roman"/>
          <w:bCs/>
          <w:noProof/>
        </w:rPr>
        <w:fldChar w:fldCharType="end"/>
      </w:r>
      <w:r>
        <w:rPr>
          <w:rFonts w:cs="Times New Roman"/>
          <w:bCs/>
          <w:noProof/>
        </w:rPr>
        <w:t>.</w:t>
      </w:r>
    </w:p>
    <w:p w14:paraId="7566F722" w14:textId="77777777" w:rsidR="001839A8" w:rsidRDefault="001839A8" w:rsidP="00256785">
      <w:pPr>
        <w:pStyle w:val="ListParagraph"/>
        <w:adjustRightInd w:val="0"/>
        <w:snapToGrid w:val="0"/>
        <w:ind w:left="0"/>
        <w:contextualSpacing w:val="0"/>
        <w:jc w:val="both"/>
        <w:rPr>
          <w:rFonts w:cs="Times New Roman"/>
          <w:bCs/>
          <w:noProof/>
        </w:rPr>
      </w:pPr>
    </w:p>
    <w:p w14:paraId="73701E66" w14:textId="009CDA99" w:rsidR="001839A8" w:rsidRDefault="001839A8" w:rsidP="00256785">
      <w:pPr>
        <w:pStyle w:val="ListParagraph"/>
        <w:adjustRightInd w:val="0"/>
        <w:snapToGrid w:val="0"/>
        <w:ind w:left="0"/>
        <w:contextualSpacing w:val="0"/>
        <w:jc w:val="both"/>
        <w:rPr>
          <w:rFonts w:cs="Times New Roman"/>
          <w:bCs/>
          <w:noProof/>
        </w:rPr>
      </w:pPr>
      <w:r>
        <w:rPr>
          <w:rFonts w:cs="Times New Roman"/>
          <w:bCs/>
          <w:noProof/>
        </w:rPr>
        <w:t xml:space="preserve">Notes for item </w:t>
      </w:r>
      <w:r>
        <w:rPr>
          <w:rFonts w:cs="Times New Roman"/>
          <w:bCs/>
          <w:noProof/>
        </w:rPr>
        <w:fldChar w:fldCharType="begin"/>
      </w:r>
      <w:r>
        <w:rPr>
          <w:rFonts w:cs="Times New Roman"/>
          <w:bCs/>
          <w:noProof/>
        </w:rPr>
        <w:instrText xml:space="preserve"> REF _Ref132929009 \w \h </w:instrText>
      </w:r>
      <w:r>
        <w:rPr>
          <w:rFonts w:cs="Times New Roman"/>
          <w:bCs/>
          <w:noProof/>
        </w:rPr>
      </w:r>
      <w:r>
        <w:rPr>
          <w:rFonts w:cs="Times New Roman"/>
          <w:bCs/>
          <w:noProof/>
        </w:rPr>
        <w:fldChar w:fldCharType="separate"/>
      </w:r>
      <w:r>
        <w:rPr>
          <w:rFonts w:cs="Times New Roman"/>
          <w:bCs/>
          <w:noProof/>
        </w:rPr>
        <w:t>4)f</w:t>
      </w:r>
      <w:r>
        <w:rPr>
          <w:rFonts w:cs="Times New Roman"/>
          <w:bCs/>
          <w:noProof/>
        </w:rPr>
        <w:fldChar w:fldCharType="end"/>
      </w:r>
      <w:r>
        <w:rPr>
          <w:rFonts w:cs="Times New Roman"/>
          <w:bCs/>
          <w:noProof/>
        </w:rPr>
        <w:t>:</w:t>
      </w:r>
    </w:p>
    <w:p w14:paraId="2FF47967" w14:textId="1F5E1756" w:rsidR="001839A8" w:rsidRPr="001839A8" w:rsidRDefault="001839A8" w:rsidP="001839A8">
      <w:pPr>
        <w:pStyle w:val="ListParagraph"/>
        <w:adjustRightInd w:val="0"/>
        <w:snapToGrid w:val="0"/>
        <w:ind w:left="0"/>
        <w:contextualSpacing w:val="0"/>
        <w:jc w:val="both"/>
        <w:rPr>
          <w:rFonts w:cs="Times New Roman"/>
          <w:bCs/>
          <w:noProof/>
        </w:rPr>
      </w:pPr>
      <w:r w:rsidRPr="006A402F">
        <w:rPr>
          <w:highlight w:val="yellow"/>
        </w:rPr>
        <w:t>BoG recommendation</w:t>
      </w:r>
      <w:r w:rsidRPr="00F525DD">
        <w:t xml:space="preserve">: </w:t>
      </w:r>
      <w:r>
        <w:rPr>
          <w:rFonts w:cs="Times New Roman"/>
          <w:bCs/>
          <w:noProof/>
        </w:rPr>
        <w:t>Even with the signalling of the scaling ratios, the techncial intent of the constraints is still needed for fixing bugs. Unless the constraint is contained in the constraints to the values of the scaling ratios, they need to be expressed based on the variables of the NNPF output picture width and height based on the scaling ratios.</w:t>
      </w:r>
    </w:p>
    <w:p w14:paraId="12B7F074" w14:textId="77777777" w:rsidR="00256785" w:rsidRDefault="00256785" w:rsidP="001079D7">
      <w:pPr>
        <w:pStyle w:val="ListParagraph"/>
        <w:adjustRightInd w:val="0"/>
        <w:snapToGrid w:val="0"/>
        <w:ind w:left="0"/>
        <w:contextualSpacing w:val="0"/>
        <w:jc w:val="both"/>
        <w:rPr>
          <w:rFonts w:cs="Times New Roman"/>
          <w:bCs/>
          <w:noProof/>
        </w:rPr>
      </w:pPr>
    </w:p>
    <w:p w14:paraId="606C6DB8" w14:textId="24560219" w:rsidR="00856645" w:rsidRDefault="00856645" w:rsidP="001079D7">
      <w:pPr>
        <w:pStyle w:val="ListParagraph"/>
        <w:adjustRightInd w:val="0"/>
        <w:snapToGrid w:val="0"/>
        <w:ind w:left="0"/>
        <w:contextualSpacing w:val="0"/>
        <w:jc w:val="both"/>
        <w:rPr>
          <w:rFonts w:cs="Times New Roman"/>
          <w:bCs/>
          <w:noProof/>
        </w:rPr>
      </w:pPr>
      <w:r>
        <w:rPr>
          <w:rFonts w:cs="Times New Roman"/>
          <w:bCs/>
          <w:noProof/>
        </w:rPr>
        <w:t xml:space="preserve">On item </w:t>
      </w:r>
      <w:r>
        <w:rPr>
          <w:rFonts w:cs="Times New Roman"/>
          <w:bCs/>
          <w:noProof/>
        </w:rPr>
        <w:fldChar w:fldCharType="begin"/>
      </w:r>
      <w:r>
        <w:rPr>
          <w:rFonts w:cs="Times New Roman"/>
          <w:bCs/>
          <w:noProof/>
        </w:rPr>
        <w:instrText xml:space="preserve"> REF _Ref132975028 \w \h </w:instrText>
      </w:r>
      <w:r>
        <w:rPr>
          <w:rFonts w:cs="Times New Roman"/>
          <w:bCs/>
          <w:noProof/>
        </w:rPr>
      </w:r>
      <w:r>
        <w:rPr>
          <w:rFonts w:cs="Times New Roman"/>
          <w:bCs/>
          <w:noProof/>
        </w:rPr>
        <w:fldChar w:fldCharType="separate"/>
      </w:r>
      <w:r>
        <w:rPr>
          <w:rFonts w:cs="Times New Roman"/>
          <w:bCs/>
          <w:noProof/>
        </w:rPr>
        <w:t>4)g</w:t>
      </w:r>
      <w:r>
        <w:rPr>
          <w:rFonts w:cs="Times New Roman"/>
          <w:bCs/>
          <w:noProof/>
        </w:rPr>
        <w:fldChar w:fldCharType="end"/>
      </w:r>
      <w:r>
        <w:rPr>
          <w:rFonts w:cs="Times New Roman"/>
          <w:bCs/>
          <w:noProof/>
        </w:rPr>
        <w:t xml:space="preserve">: </w:t>
      </w:r>
      <w:r w:rsidRPr="00856645">
        <w:rPr>
          <w:rFonts w:cs="Times New Roman"/>
          <w:bCs/>
          <w:noProof/>
          <w:highlight w:val="yellow"/>
        </w:rPr>
        <w:t>deferred</w:t>
      </w:r>
      <w:r>
        <w:rPr>
          <w:rFonts w:cs="Times New Roman"/>
          <w:bCs/>
          <w:noProof/>
        </w:rPr>
        <w:t>.</w:t>
      </w:r>
    </w:p>
    <w:p w14:paraId="6C8B2B4C" w14:textId="08A3048F" w:rsidR="00856645" w:rsidRDefault="00856645" w:rsidP="001079D7">
      <w:pPr>
        <w:pStyle w:val="ListParagraph"/>
        <w:adjustRightInd w:val="0"/>
        <w:snapToGrid w:val="0"/>
        <w:ind w:left="0"/>
        <w:contextualSpacing w:val="0"/>
        <w:jc w:val="both"/>
        <w:rPr>
          <w:rFonts w:cs="Times New Roman"/>
          <w:bCs/>
          <w:noProof/>
        </w:rPr>
      </w:pPr>
      <w:r>
        <w:rPr>
          <w:rFonts w:cs="Times New Roman"/>
          <w:bCs/>
          <w:noProof/>
        </w:rPr>
        <w:t xml:space="preserve">On item </w:t>
      </w:r>
      <w:r>
        <w:rPr>
          <w:rFonts w:cs="Times New Roman"/>
          <w:bCs/>
          <w:noProof/>
        </w:rPr>
        <w:fldChar w:fldCharType="begin"/>
      </w:r>
      <w:r>
        <w:rPr>
          <w:rFonts w:cs="Times New Roman"/>
          <w:bCs/>
          <w:noProof/>
        </w:rPr>
        <w:instrText xml:space="preserve"> REF _Ref132975031 \w \h </w:instrText>
      </w:r>
      <w:r>
        <w:rPr>
          <w:rFonts w:cs="Times New Roman"/>
          <w:bCs/>
          <w:noProof/>
        </w:rPr>
      </w:r>
      <w:r>
        <w:rPr>
          <w:rFonts w:cs="Times New Roman"/>
          <w:bCs/>
          <w:noProof/>
        </w:rPr>
        <w:fldChar w:fldCharType="separate"/>
      </w:r>
      <w:r>
        <w:rPr>
          <w:rFonts w:cs="Times New Roman"/>
          <w:bCs/>
          <w:noProof/>
        </w:rPr>
        <w:t>4)h</w:t>
      </w:r>
      <w:r>
        <w:rPr>
          <w:rFonts w:cs="Times New Roman"/>
          <w:bCs/>
          <w:noProof/>
        </w:rPr>
        <w:fldChar w:fldCharType="end"/>
      </w:r>
      <w:r>
        <w:rPr>
          <w:rFonts w:cs="Times New Roman"/>
          <w:bCs/>
          <w:noProof/>
        </w:rPr>
        <w:t xml:space="preserve">: </w:t>
      </w:r>
      <w:r w:rsidRPr="00856645">
        <w:rPr>
          <w:rFonts w:cs="Times New Roman"/>
          <w:bCs/>
          <w:noProof/>
          <w:highlight w:val="yellow"/>
        </w:rPr>
        <w:t>Revisit</w:t>
      </w:r>
      <w:r>
        <w:rPr>
          <w:rFonts w:cs="Times New Roman"/>
          <w:bCs/>
          <w:noProof/>
        </w:rPr>
        <w:t>.</w:t>
      </w:r>
    </w:p>
    <w:p w14:paraId="6985D4E5" w14:textId="77777777" w:rsidR="00856645" w:rsidRPr="00D01A35" w:rsidRDefault="00856645" w:rsidP="001079D7">
      <w:pPr>
        <w:pStyle w:val="ListParagraph"/>
        <w:adjustRightInd w:val="0"/>
        <w:snapToGrid w:val="0"/>
        <w:ind w:left="0"/>
        <w:contextualSpacing w:val="0"/>
        <w:jc w:val="both"/>
        <w:rPr>
          <w:rFonts w:cs="Times New Roman"/>
          <w:bCs/>
          <w:noProof/>
        </w:rPr>
      </w:pP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95" w:name="_Ref132704797"/>
      <w:r>
        <w:t>For spatial resolution upsampling,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95"/>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JVET-AD0091 item 3, basically the same as the ratio signalling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JVET-AD0143 item 2, using ue(v)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rFonts w:eastAsiaTheme="minorEastAsia"/>
                <w:b/>
                <w:bCs/>
                <w:color w:val="000000" w:themeColor="text1"/>
                <w:sz w:val="20"/>
                <w:lang w:val="en-GB" w:eastAsia="ja-JP"/>
              </w:rPr>
              <w:t>nnpfc_pic_width_ratio_num</w:t>
            </w:r>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0549E0">
              <w:rPr>
                <w:bCs/>
                <w:color w:val="000000" w:themeColor="text1"/>
                <w:sz w:val="20"/>
                <w:lang w:val="en-GB"/>
              </w:rPr>
              <w:t>ue(v)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rFonts w:eastAsiaTheme="minorEastAsia"/>
                <w:b/>
                <w:bCs/>
                <w:color w:val="000000" w:themeColor="text1"/>
                <w:sz w:val="20"/>
                <w:lang w:val="en-GB" w:eastAsia="ja-JP"/>
              </w:rPr>
              <w:t>nnpfc_pic_width_ratio_denum</w:t>
            </w:r>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0549E0">
              <w:rPr>
                <w:bCs/>
                <w:color w:val="000000" w:themeColor="text1"/>
                <w:sz w:val="20"/>
                <w:lang w:val="en-GB"/>
              </w:rPr>
              <w:t>ue(v)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rFonts w:eastAsiaTheme="minorEastAsia"/>
                <w:b/>
                <w:bCs/>
                <w:color w:val="000000" w:themeColor="text1"/>
                <w:sz w:val="20"/>
                <w:lang w:val="en-GB" w:eastAsia="ja-JP"/>
              </w:rPr>
              <w:t>nnpfc_pic_height_ratio_num</w:t>
            </w:r>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0549E0">
              <w:rPr>
                <w:bCs/>
                <w:color w:val="000000" w:themeColor="text1"/>
                <w:sz w:val="20"/>
                <w:lang w:val="en-GB"/>
              </w:rPr>
              <w:t>ue(v)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rFonts w:eastAsiaTheme="minorEastAsia"/>
                <w:b/>
                <w:bCs/>
                <w:color w:val="000000" w:themeColor="text1"/>
                <w:sz w:val="20"/>
                <w:lang w:val="en-GB" w:eastAsia="ja-JP"/>
              </w:rPr>
              <w:t>nnpfc_pic_height_ratio_denum</w:t>
            </w:r>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0549E0">
              <w:rPr>
                <w:bCs/>
                <w:color w:val="000000" w:themeColor="text1"/>
                <w:sz w:val="20"/>
                <w:lang w:val="en-GB"/>
              </w:rPr>
              <w:t>ue(v)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bookmarkStart w:id="96" w:name="_Ref132929049"/>
      <w:r>
        <w:t>For spatial resolution upsampling, enable signalling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bookmarkEnd w:id="96"/>
    </w:p>
    <w:p w14:paraId="2E94C0B9" w14:textId="42659949" w:rsidR="00A02C38" w:rsidRDefault="00A02C38" w:rsidP="00E06D3A">
      <w:pPr>
        <w:pStyle w:val="ListParagraph"/>
        <w:numPr>
          <w:ilvl w:val="1"/>
          <w:numId w:val="29"/>
        </w:numPr>
        <w:adjustRightInd w:val="0"/>
        <w:snapToGrid w:val="0"/>
        <w:contextualSpacing w:val="0"/>
        <w:jc w:val="both"/>
        <w:rPr>
          <w:rFonts w:cs="Times New Roman"/>
          <w:bCs/>
          <w:noProof/>
        </w:rPr>
      </w:pPr>
      <w:bookmarkStart w:id="97" w:name="_Ref132929005"/>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Pr>
          <w:i/>
          <w:iCs/>
          <w:lang w:val="en-CA"/>
        </w:rPr>
        <w:t xml:space="preserve"> 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Code </w:t>
      </w:r>
      <w:bookmarkStart w:id="98" w:name="_Hlk128498281"/>
      <w:bookmarkStart w:id="99" w:name="_Hlk128498277"/>
      <w:r>
        <w:rPr>
          <w:lang w:val="en-CA"/>
        </w:rPr>
        <w:t xml:space="preserve">nnpfc_pic_width_in_luma_samples </w:t>
      </w:r>
      <w:bookmarkEnd w:id="98"/>
      <w:r>
        <w:rPr>
          <w:lang w:val="en-CA"/>
        </w:rPr>
        <w:t xml:space="preserve">as a delta with an offset of CroppedWidth and </w:t>
      </w:r>
      <w:bookmarkStart w:id="100" w:name="_Hlk128498293"/>
      <w:r>
        <w:rPr>
          <w:lang w:val="en-CA"/>
        </w:rPr>
        <w:t>nnpfc_pic_height_in_luma_samples</w:t>
      </w:r>
      <w:bookmarkEnd w:id="100"/>
      <w:r>
        <w:rPr>
          <w:lang w:val="en-CA"/>
        </w:rPr>
        <w:t xml:space="preserve"> </w:t>
      </w:r>
      <w:bookmarkEnd w:id="99"/>
      <w:r>
        <w:rPr>
          <w:lang w:val="en-CA"/>
        </w:rPr>
        <w:t xml:space="preserve">as a delta with an offset of CroppedHeight. </w:t>
      </w:r>
      <w:r>
        <w:rPr>
          <w:rFonts w:cs="Times New Roman"/>
          <w:bCs/>
          <w:noProof/>
        </w:rPr>
        <w:t>(JVET-AD0067 item 3)</w:t>
      </w:r>
      <w:bookmarkEnd w:id="97"/>
    </w:p>
    <w:p w14:paraId="1BB242B7" w14:textId="558BAF1A" w:rsidR="00A02C38" w:rsidRDefault="00A02C38" w:rsidP="00194183">
      <w:pPr>
        <w:pStyle w:val="ListParagraph"/>
        <w:numPr>
          <w:ilvl w:val="1"/>
          <w:numId w:val="29"/>
        </w:numPr>
        <w:adjustRightInd w:val="0"/>
        <w:snapToGrid w:val="0"/>
        <w:contextualSpacing w:val="0"/>
        <w:jc w:val="both"/>
        <w:rPr>
          <w:rFonts w:cs="Times New Roman"/>
          <w:bCs/>
          <w:noProof/>
        </w:rPr>
      </w:pPr>
      <w:bookmarkStart w:id="101" w:name="_Ref132929007"/>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Add a sensibility constraint to prevent the NNPF purpose indicating resolution upsampling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bookmarkEnd w:id="101"/>
    </w:p>
    <w:p w14:paraId="20B6213A" w14:textId="20DE7E7C" w:rsidR="00A02C38" w:rsidRDefault="00A02C38" w:rsidP="00194183">
      <w:pPr>
        <w:pStyle w:val="ListParagraph"/>
        <w:numPr>
          <w:ilvl w:val="1"/>
          <w:numId w:val="29"/>
        </w:numPr>
        <w:adjustRightInd w:val="0"/>
        <w:snapToGrid w:val="0"/>
        <w:contextualSpacing w:val="0"/>
        <w:jc w:val="both"/>
        <w:rPr>
          <w:rFonts w:cs="Times New Roman"/>
          <w:bCs/>
          <w:noProof/>
        </w:rPr>
      </w:pPr>
      <w:bookmarkStart w:id="102" w:name="_Ref132929009"/>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bookmarkEnd w:id="102"/>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nnpfc_pic_width_in_luma_samples shall be in the range of CroppedWidth to CroppedWidth * 16, inclusive. (instead of </w:t>
      </w:r>
      <w:r w:rsidRPr="002D7731">
        <w:rPr>
          <w:sz w:val="20"/>
          <w:lang w:val="en-CA" w:eastAsia="zh-CN"/>
        </w:rPr>
        <w:t>CroppedWidth to CroppedWidth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nnpfc_pic_height_in_luma_samples shall be in the range of CroppedHeight to CroppedHeight * 16, inclusive. (instead of </w:t>
      </w:r>
      <w:r w:rsidRPr="002D7731">
        <w:rPr>
          <w:sz w:val="20"/>
          <w:lang w:val="en-CA" w:eastAsia="zh-CN"/>
        </w:rPr>
        <w:t>CroppedHeight to CroppedHeight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bookmarkStart w:id="103" w:name="_Ref132975028"/>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bookmarkEnd w:id="103"/>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bookmarkStart w:id="104" w:name="_Ref132975031"/>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bookmarkEnd w:id="104"/>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105"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105"/>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106"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106"/>
    </w:p>
    <w:p w14:paraId="32E8DD77" w14:textId="77777777" w:rsidR="00907A62" w:rsidRPr="00907A62" w:rsidRDefault="00907A62" w:rsidP="00907A62">
      <w:pPr>
        <w:numPr>
          <w:ilvl w:val="2"/>
          <w:numId w:val="29"/>
        </w:numPr>
        <w:rPr>
          <w:rFonts w:eastAsia="Times New Roman"/>
          <w:sz w:val="20"/>
          <w:szCs w:val="18"/>
        </w:rPr>
      </w:pPr>
      <w:r w:rsidRPr="00907A62">
        <w:rPr>
          <w:rFonts w:eastAsia="Times New Roman"/>
          <w:sz w:val="20"/>
          <w:szCs w:val="18"/>
          <w:lang w:val="en-GB"/>
        </w:rPr>
        <w:t>nnpfc_input_pic_output_flag[ i ]</w:t>
      </w:r>
    </w:p>
    <w:p w14:paraId="2A84EE08" w14:textId="77777777" w:rsidR="00907A62" w:rsidRPr="00907A62" w:rsidRDefault="00907A62" w:rsidP="00907A62">
      <w:pPr>
        <w:numPr>
          <w:ilvl w:val="2"/>
          <w:numId w:val="29"/>
        </w:numPr>
        <w:rPr>
          <w:rFonts w:eastAsia="Times New Roman"/>
          <w:sz w:val="20"/>
          <w:szCs w:val="18"/>
        </w:rPr>
      </w:pPr>
      <w:r w:rsidRPr="00907A62">
        <w:rPr>
          <w:rFonts w:eastAsia="Times New Roman"/>
          <w:sz w:val="20"/>
          <w:szCs w:val="18"/>
        </w:rPr>
        <w:t>nnpfc_out_order_idc</w:t>
      </w:r>
    </w:p>
    <w:p w14:paraId="48AC6D8A" w14:textId="77777777" w:rsidR="00907A62" w:rsidRPr="00907A62" w:rsidRDefault="00907A62" w:rsidP="00907A62">
      <w:pPr>
        <w:numPr>
          <w:ilvl w:val="2"/>
          <w:numId w:val="29"/>
        </w:numPr>
        <w:rPr>
          <w:rFonts w:eastAsia="Times New Roman"/>
          <w:sz w:val="20"/>
          <w:szCs w:val="18"/>
        </w:rPr>
      </w:pPr>
      <w:r w:rsidRPr="00907A62">
        <w:rPr>
          <w:rFonts w:eastAsia="Times New Roman"/>
          <w:sz w:val="20"/>
          <w:szCs w:val="18"/>
        </w:rPr>
        <w:t>nnpfc_overlap</w:t>
      </w:r>
    </w:p>
    <w:p w14:paraId="19F32FA9" w14:textId="77777777" w:rsidR="00907A62" w:rsidRPr="00907A62" w:rsidRDefault="00907A62" w:rsidP="00907A62">
      <w:pPr>
        <w:numPr>
          <w:ilvl w:val="2"/>
          <w:numId w:val="29"/>
        </w:numPr>
        <w:rPr>
          <w:rFonts w:eastAsia="Times New Roman"/>
          <w:sz w:val="20"/>
          <w:szCs w:val="18"/>
        </w:rPr>
      </w:pPr>
      <w:r w:rsidRPr="00907A62">
        <w:rPr>
          <w:rFonts w:eastAsia="Times New Roman"/>
          <w:sz w:val="20"/>
          <w:szCs w:val="18"/>
        </w:rPr>
        <w:t>nnpfc_padding_type</w:t>
      </w:r>
    </w:p>
    <w:p w14:paraId="217828C8" w14:textId="77777777" w:rsidR="00907A62" w:rsidRPr="00907A62" w:rsidRDefault="00907A62" w:rsidP="00907A62">
      <w:pPr>
        <w:numPr>
          <w:ilvl w:val="2"/>
          <w:numId w:val="29"/>
        </w:numPr>
        <w:rPr>
          <w:rFonts w:eastAsia="Times New Roman"/>
          <w:sz w:val="20"/>
          <w:szCs w:val="18"/>
        </w:rPr>
      </w:pPr>
      <w:r w:rsidRPr="00907A62">
        <w:rPr>
          <w:rFonts w:eastAsia="Times New Roman"/>
          <w:sz w:val="20"/>
          <w:szCs w:val="18"/>
        </w:rPr>
        <w:t>nnpfc_luma_padding_val</w:t>
      </w:r>
    </w:p>
    <w:p w14:paraId="19C157F3" w14:textId="77777777" w:rsidR="00907A62" w:rsidRPr="00907A62" w:rsidRDefault="00907A62" w:rsidP="00907A62">
      <w:pPr>
        <w:numPr>
          <w:ilvl w:val="2"/>
          <w:numId w:val="29"/>
        </w:numPr>
        <w:rPr>
          <w:rFonts w:eastAsia="Times New Roman"/>
          <w:sz w:val="20"/>
          <w:szCs w:val="18"/>
        </w:rPr>
      </w:pPr>
      <w:r w:rsidRPr="00907A62">
        <w:rPr>
          <w:rFonts w:eastAsia="Times New Roman"/>
          <w:sz w:val="20"/>
          <w:szCs w:val="18"/>
        </w:rPr>
        <w:t>nnpfc_cb_padding_val</w:t>
      </w:r>
    </w:p>
    <w:p w14:paraId="2957D035" w14:textId="77777777" w:rsidR="00907A62" w:rsidRPr="00907A62" w:rsidRDefault="00907A62" w:rsidP="00907A62">
      <w:pPr>
        <w:numPr>
          <w:ilvl w:val="2"/>
          <w:numId w:val="29"/>
        </w:numPr>
        <w:rPr>
          <w:rFonts w:eastAsia="Times New Roman"/>
          <w:sz w:val="20"/>
          <w:szCs w:val="18"/>
          <w:lang w:val="en-CA"/>
        </w:rPr>
      </w:pPr>
      <w:r w:rsidRPr="00907A62">
        <w:rPr>
          <w:rFonts w:eastAsia="Times New Roman"/>
          <w:sz w:val="20"/>
          <w:szCs w:val="18"/>
        </w:rPr>
        <w:t>nnpfc_cr_padding_val</w:t>
      </w:r>
    </w:p>
    <w:p w14:paraId="71030880" w14:textId="493DF29A" w:rsidR="00907A62" w:rsidRPr="002638B0" w:rsidRDefault="00907A62" w:rsidP="00907A62">
      <w:pPr>
        <w:pStyle w:val="ListParagraph"/>
        <w:numPr>
          <w:ilvl w:val="2"/>
          <w:numId w:val="29"/>
        </w:numPr>
        <w:adjustRightInd w:val="0"/>
        <w:snapToGrid w:val="0"/>
        <w:contextualSpacing w:val="0"/>
        <w:jc w:val="both"/>
        <w:rPr>
          <w:ins w:id="107" w:author="Ye-Kui Wang" w:date="2023-04-21T23:09:00Z"/>
          <w:lang w:val="en-CA"/>
        </w:rPr>
      </w:pPr>
      <w:r>
        <w:rPr>
          <w:lang w:val="en-CA"/>
        </w:rPr>
        <w:t>StrengthControlVal</w:t>
      </w:r>
    </w:p>
    <w:p w14:paraId="0BB0AF7B" w14:textId="6F6ACDD7" w:rsidR="00207A93" w:rsidRDefault="00207A93" w:rsidP="00207A93">
      <w:pPr>
        <w:rPr>
          <w:ins w:id="108" w:author="Ye-Kui Wang" w:date="2023-04-21T23:10:00Z"/>
          <w:sz w:val="20"/>
          <w:lang w:eastAsia="zh-CN"/>
        </w:rPr>
      </w:pPr>
      <w:ins w:id="109" w:author="Ye-Kui Wang" w:date="2023-04-21T23:10:00Z">
        <w:r w:rsidRPr="00C3763F">
          <w:rPr>
            <w:sz w:val="20"/>
            <w:lang w:eastAsia="zh-CN"/>
          </w:rPr>
          <w:t xml:space="preserve">BoG </w:t>
        </w:r>
        <w:r>
          <w:t>discussion</w:t>
        </w:r>
      </w:ins>
      <w:ins w:id="110" w:author="Ye-Kui Wang" w:date="2023-04-22T00:07:00Z">
        <w:r w:rsidR="00351B12">
          <w:t>s</w:t>
        </w:r>
      </w:ins>
      <w:ins w:id="111" w:author="Ye-Kui Wang" w:date="2023-04-21T23:10:00Z">
        <w:r w:rsidRPr="00C3763F">
          <w:rPr>
            <w:sz w:val="20"/>
            <w:lang w:eastAsia="zh-CN"/>
          </w:rPr>
          <w:t xml:space="preserve"> for </w:t>
        </w:r>
        <w:r>
          <w:t xml:space="preserve">this </w:t>
        </w:r>
        <w:r w:rsidRPr="00C3763F">
          <w:rPr>
            <w:sz w:val="20"/>
            <w:lang w:eastAsia="zh-CN"/>
          </w:rPr>
          <w:t xml:space="preserve">item </w:t>
        </w:r>
      </w:ins>
      <w:ins w:id="112" w:author="Ye-Kui Wang" w:date="2023-04-22T00:07:00Z">
        <w:r w:rsidR="00351B12">
          <w:rPr>
            <w:sz w:val="20"/>
            <w:lang w:eastAsia="zh-CN"/>
          </w:rPr>
          <w:t xml:space="preserve">and other items in this category </w:t>
        </w:r>
        <w:r w:rsidR="00351B12">
          <w:t>were</w:t>
        </w:r>
      </w:ins>
      <w:ins w:id="113" w:author="Ye-Kui Wang" w:date="2023-04-21T23:10:00Z">
        <w:r>
          <w:t xml:space="preserve"> </w:t>
        </w:r>
        <w:r>
          <w:rPr>
            <w:sz w:val="20"/>
            <w:lang w:eastAsia="zh-CN"/>
          </w:rPr>
          <w:t xml:space="preserve">chaired by </w:t>
        </w:r>
        <w:r w:rsidRPr="00F525DD">
          <w:rPr>
            <w:sz w:val="20"/>
            <w:lang w:eastAsia="zh-CN"/>
          </w:rPr>
          <w:t>Sachin Deshpande</w:t>
        </w:r>
        <w:r>
          <w:rPr>
            <w:sz w:val="20"/>
            <w:lang w:eastAsia="zh-CN"/>
          </w:rPr>
          <w:t>.</w:t>
        </w:r>
      </w:ins>
    </w:p>
    <w:p w14:paraId="496A566C" w14:textId="663774F8" w:rsidR="00B46924" w:rsidRDefault="00B46924" w:rsidP="00207A93">
      <w:pPr>
        <w:rPr>
          <w:ins w:id="114" w:author="Ye-Kui Wang" w:date="2023-04-21T23:51:00Z"/>
          <w:sz w:val="20"/>
          <w:lang w:eastAsia="zh-CN"/>
        </w:rPr>
      </w:pPr>
      <w:ins w:id="115" w:author="Ye-Kui Wang" w:date="2023-04-21T23:50:00Z">
        <w:r>
          <w:rPr>
            <w:sz w:val="20"/>
            <w:lang w:eastAsia="zh-CN"/>
          </w:rPr>
          <w:t>There were some interests expressed</w:t>
        </w:r>
      </w:ins>
      <w:ins w:id="116" w:author="Ye-Kui Wang" w:date="2023-04-21T23:51:00Z">
        <w:r>
          <w:rPr>
            <w:sz w:val="20"/>
            <w:lang w:eastAsia="zh-CN"/>
          </w:rPr>
          <w:t>.</w:t>
        </w:r>
      </w:ins>
    </w:p>
    <w:p w14:paraId="292E2AB3" w14:textId="379003C3" w:rsidR="00207A93" w:rsidRDefault="00B46924" w:rsidP="00207A93">
      <w:pPr>
        <w:rPr>
          <w:ins w:id="117" w:author="Ye-Kui Wang" w:date="2023-04-21T23:56:00Z"/>
          <w:sz w:val="20"/>
          <w:lang w:eastAsia="zh-CN"/>
        </w:rPr>
      </w:pPr>
      <w:ins w:id="118" w:author="Ye-Kui Wang" w:date="2023-04-21T23:51:00Z">
        <w:r>
          <w:rPr>
            <w:sz w:val="20"/>
            <w:lang w:eastAsia="zh-CN"/>
          </w:rPr>
          <w:t>There were concerns on the amounts of text changes at this stage</w:t>
        </w:r>
      </w:ins>
      <w:ins w:id="119" w:author="Ye-Kui Wang" w:date="2023-04-22T00:25:00Z">
        <w:r w:rsidR="00FA2578" w:rsidRPr="00FA2578">
          <w:t xml:space="preserve"> </w:t>
        </w:r>
        <w:r w:rsidR="00FA2578" w:rsidRPr="00FA2578">
          <w:rPr>
            <w:sz w:val="20"/>
            <w:lang w:eastAsia="zh-CN"/>
          </w:rPr>
          <w:t>of this project</w:t>
        </w:r>
      </w:ins>
      <w:ins w:id="120" w:author="Ye-Kui Wang" w:date="2023-04-21T23:51:00Z">
        <w:r>
          <w:rPr>
            <w:sz w:val="20"/>
            <w:lang w:eastAsia="zh-CN"/>
          </w:rPr>
          <w:t>. Regarding th</w:t>
        </w:r>
      </w:ins>
      <w:ins w:id="121" w:author="Ye-Kui Wang" w:date="2023-04-21T23:52:00Z">
        <w:r>
          <w:rPr>
            <w:sz w:val="20"/>
            <w:lang w:eastAsia="zh-CN"/>
          </w:rPr>
          <w:t>is, i</w:t>
        </w:r>
      </w:ins>
      <w:ins w:id="122" w:author="Ye-Kui Wang" w:date="2023-04-21T23:51:00Z">
        <w:r>
          <w:rPr>
            <w:sz w:val="20"/>
            <w:lang w:eastAsia="zh-CN"/>
          </w:rPr>
          <w:t xml:space="preserve">t was mentioned that </w:t>
        </w:r>
      </w:ins>
      <w:ins w:id="123" w:author="Ye-Kui Wang" w:date="2023-04-21T23:52:00Z">
        <w:r>
          <w:rPr>
            <w:sz w:val="20"/>
            <w:lang w:eastAsia="zh-CN"/>
          </w:rPr>
          <w:t xml:space="preserve">there is a possibility of finalizing v3 of VVC and VSEI in July </w:t>
        </w:r>
      </w:ins>
      <w:ins w:id="124" w:author="Ye-Kui Wang" w:date="2023-04-21T23:53:00Z">
        <w:r>
          <w:rPr>
            <w:sz w:val="20"/>
            <w:lang w:eastAsia="zh-CN"/>
          </w:rPr>
          <w:t>2023 instead of</w:t>
        </w:r>
      </w:ins>
      <w:ins w:id="125" w:author="Ye-Kui Wang" w:date="2023-04-21T23:56:00Z">
        <w:r>
          <w:rPr>
            <w:sz w:val="20"/>
            <w:lang w:eastAsia="zh-CN"/>
          </w:rPr>
          <w:t xml:space="preserve"> in April 2023</w:t>
        </w:r>
      </w:ins>
      <w:ins w:id="126" w:author="Ye-Kui Wang" w:date="2023-04-21T23:53:00Z">
        <w:r>
          <w:rPr>
            <w:sz w:val="20"/>
            <w:lang w:eastAsia="zh-CN"/>
          </w:rPr>
          <w:t>.</w:t>
        </w:r>
      </w:ins>
    </w:p>
    <w:p w14:paraId="2BE4A456" w14:textId="794DF4B1" w:rsidR="00B46924" w:rsidRDefault="00B46924" w:rsidP="00207A93">
      <w:pPr>
        <w:rPr>
          <w:ins w:id="127" w:author="Ye-Kui Wang" w:date="2023-04-21T23:10:00Z"/>
          <w:sz w:val="20"/>
          <w:lang w:eastAsia="zh-CN"/>
        </w:rPr>
      </w:pPr>
      <w:ins w:id="128" w:author="Ye-Kui Wang" w:date="2023-04-21T23:56:00Z">
        <w:r>
          <w:rPr>
            <w:sz w:val="20"/>
            <w:lang w:eastAsia="zh-CN"/>
          </w:rPr>
          <w:lastRenderedPageBreak/>
          <w:t xml:space="preserve">It was commented that, if we don't do this </w:t>
        </w:r>
      </w:ins>
      <w:ins w:id="129" w:author="Ye-Kui Wang" w:date="2023-04-21T23:57:00Z">
        <w:r>
          <w:rPr>
            <w:sz w:val="20"/>
            <w:lang w:eastAsia="zh-CN"/>
          </w:rPr>
          <w:t>in v3, it is possible to specify a new NNPFA mechanism in v4 that enables passing such parameters and override what's in the NNPFC SEI message, and with that, repeating the NNR bitstream</w:t>
        </w:r>
      </w:ins>
      <w:ins w:id="130" w:author="Ye-Kui Wang" w:date="2023-04-21T23:58:00Z">
        <w:r>
          <w:rPr>
            <w:sz w:val="20"/>
            <w:lang w:eastAsia="zh-CN"/>
          </w:rPr>
          <w:t xml:space="preserve"> unnecessarily can also be avoided.</w:t>
        </w:r>
      </w:ins>
    </w:p>
    <w:p w14:paraId="42FCFE8D" w14:textId="443C9A42" w:rsidR="00207A93" w:rsidRDefault="00351B12" w:rsidP="00207A93">
      <w:pPr>
        <w:rPr>
          <w:ins w:id="131" w:author="Ye-Kui Wang" w:date="2023-04-22T00:01:00Z"/>
          <w:sz w:val="20"/>
          <w:lang w:eastAsia="zh-CN"/>
        </w:rPr>
      </w:pPr>
      <w:ins w:id="132" w:author="Ye-Kui Wang" w:date="2023-04-21T23:59:00Z">
        <w:r>
          <w:rPr>
            <w:sz w:val="20"/>
            <w:lang w:eastAsia="zh-CN"/>
          </w:rPr>
          <w:t xml:space="preserve">There was no clear conclusion on which of the </w:t>
        </w:r>
      </w:ins>
      <w:ins w:id="133" w:author="Ye-Kui Wang" w:date="2023-04-22T00:00:00Z">
        <w:r>
          <w:rPr>
            <w:sz w:val="20"/>
            <w:lang w:eastAsia="zh-CN"/>
          </w:rPr>
          <w:t xml:space="preserve">syntax elements </w:t>
        </w:r>
      </w:ins>
      <w:ins w:id="134" w:author="Ye-Kui Wang" w:date="2023-04-21T23:59:00Z">
        <w:r>
          <w:rPr>
            <w:sz w:val="20"/>
            <w:lang w:eastAsia="zh-CN"/>
          </w:rPr>
          <w:t>listed above should be kept in the NNPFC and which should be as proposed.</w:t>
        </w:r>
      </w:ins>
    </w:p>
    <w:p w14:paraId="7F682E08" w14:textId="746EFB9D" w:rsidR="00351B12" w:rsidRDefault="00351B12" w:rsidP="00207A93">
      <w:pPr>
        <w:rPr>
          <w:ins w:id="135" w:author="Ye-Kui Wang" w:date="2023-04-21T23:10:00Z"/>
          <w:sz w:val="20"/>
          <w:lang w:eastAsia="zh-CN"/>
        </w:rPr>
      </w:pPr>
      <w:ins w:id="136" w:author="Ye-Kui Wang" w:date="2023-04-22T00:01:00Z">
        <w:r>
          <w:rPr>
            <w:sz w:val="20"/>
            <w:lang w:eastAsia="zh-CN"/>
          </w:rPr>
          <w:t>No action on this item</w:t>
        </w:r>
      </w:ins>
      <w:ins w:id="137" w:author="Ye-Kui Wang" w:date="2023-04-22T00:02:00Z">
        <w:r>
          <w:rPr>
            <w:sz w:val="20"/>
            <w:lang w:eastAsia="zh-CN"/>
          </w:rPr>
          <w:t>.</w:t>
        </w:r>
      </w:ins>
    </w:p>
    <w:p w14:paraId="62136C0B" w14:textId="1032A179" w:rsidR="00907A62" w:rsidRPr="00F509F7" w:rsidRDefault="00907A62" w:rsidP="004E7BB2">
      <w:pPr>
        <w:pStyle w:val="ListParagraph"/>
        <w:numPr>
          <w:ilvl w:val="1"/>
          <w:numId w:val="29"/>
        </w:numPr>
        <w:adjustRightInd w:val="0"/>
        <w:snapToGrid w:val="0"/>
        <w:contextualSpacing w:val="0"/>
        <w:jc w:val="both"/>
        <w:rPr>
          <w:ins w:id="138" w:author="Ye-Kui Wang" w:date="2023-04-22T00:02:00Z"/>
        </w:rPr>
      </w:pPr>
      <w:r>
        <w:t xml:space="preserve">Is </w:t>
      </w:r>
      <w:r w:rsidRPr="002E3302">
        <w:t>nnpfc_component_last_flag is needed at all</w:t>
      </w:r>
      <w:r>
        <w:t>? If needed, should it be an activation parameter, or a parameter signalled in the NNPFC SEI message (as currently)? (JVET-AD0089</w:t>
      </w:r>
      <w:r w:rsidR="003E591B">
        <w:rPr>
          <w:rFonts w:eastAsia="Times New Roman"/>
        </w:rPr>
        <w:t>, BC#015</w:t>
      </w:r>
      <w:r>
        <w:t>)</w:t>
      </w:r>
    </w:p>
    <w:p w14:paraId="1252B8D7" w14:textId="77777777" w:rsidR="00367E87" w:rsidRDefault="00367E87" w:rsidP="00367E87">
      <w:pPr>
        <w:pStyle w:val="ListParagraph"/>
        <w:adjustRightInd w:val="0"/>
        <w:snapToGrid w:val="0"/>
        <w:ind w:left="0"/>
        <w:contextualSpacing w:val="0"/>
        <w:jc w:val="both"/>
        <w:rPr>
          <w:ins w:id="139" w:author="Ye-Kui Wang" w:date="2023-04-22T00:14:00Z"/>
          <w:rFonts w:cs="Times New Roman"/>
          <w:bCs/>
          <w:noProof/>
        </w:rPr>
      </w:pPr>
      <w:ins w:id="140" w:author="Ye-Kui Wang" w:date="2023-04-22T00:14:00Z">
        <w:r>
          <w:rPr>
            <w:rFonts w:cs="Times New Roman"/>
            <w:bCs/>
            <w:noProof/>
          </w:rPr>
          <w:t>BoG notes:</w:t>
        </w:r>
      </w:ins>
    </w:p>
    <w:p w14:paraId="5BF64F80" w14:textId="6FB327E7" w:rsidR="00351B12" w:rsidRDefault="00351B12" w:rsidP="00F509F7">
      <w:pPr>
        <w:pStyle w:val="ListParagraph"/>
        <w:adjustRightInd w:val="0"/>
        <w:snapToGrid w:val="0"/>
        <w:ind w:left="0"/>
        <w:contextualSpacing w:val="0"/>
        <w:jc w:val="both"/>
        <w:rPr>
          <w:ins w:id="141" w:author="Ye-Kui Wang" w:date="2023-04-22T00:02:00Z"/>
        </w:rPr>
      </w:pPr>
      <w:ins w:id="142" w:author="Ye-Kui Wang" w:date="2023-04-22T00:06:00Z">
        <w:r>
          <w:t>No action on this item.</w:t>
        </w:r>
      </w:ins>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Allow a new value for nnpfc_mode_idc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seiA.</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nnpfc_mode_idc is equal to 2, the following applies for the value of nnpfc_purpose:</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seiB, the value of nnpfc_purpose of seiA and seiB shall be the same.</w:t>
      </w:r>
    </w:p>
    <w:p w14:paraId="270498EC" w14:textId="37B8546D" w:rsidR="00351B12" w:rsidRDefault="00367E87" w:rsidP="00351B12">
      <w:pPr>
        <w:pStyle w:val="ListParagraph"/>
        <w:adjustRightInd w:val="0"/>
        <w:snapToGrid w:val="0"/>
        <w:ind w:left="0"/>
        <w:contextualSpacing w:val="0"/>
        <w:jc w:val="both"/>
        <w:rPr>
          <w:ins w:id="143" w:author="Ye-Kui Wang" w:date="2023-04-22T00:08:00Z"/>
          <w:rFonts w:cs="Times New Roman"/>
          <w:bCs/>
          <w:noProof/>
        </w:rPr>
      </w:pPr>
      <w:ins w:id="144" w:author="Ye-Kui Wang" w:date="2023-04-22T00:14:00Z">
        <w:r>
          <w:rPr>
            <w:rFonts w:cs="Times New Roman"/>
            <w:bCs/>
            <w:noProof/>
          </w:rPr>
          <w:t>BoG notes:</w:t>
        </w:r>
      </w:ins>
    </w:p>
    <w:p w14:paraId="263BC260" w14:textId="0CAB71E8" w:rsidR="00351B12" w:rsidRDefault="00367E87" w:rsidP="00351B12">
      <w:pPr>
        <w:pStyle w:val="ListParagraph"/>
        <w:adjustRightInd w:val="0"/>
        <w:snapToGrid w:val="0"/>
        <w:ind w:left="0"/>
        <w:contextualSpacing w:val="0"/>
        <w:jc w:val="both"/>
        <w:rPr>
          <w:ins w:id="145" w:author="Ye-Kui Wang" w:date="2023-04-22T00:19:00Z"/>
        </w:rPr>
      </w:pPr>
      <w:ins w:id="146" w:author="Ye-Kui Wang" w:date="2023-04-22T00:11:00Z">
        <w:r>
          <w:rPr>
            <w:rFonts w:cs="Times New Roman"/>
            <w:bCs/>
            <w:noProof/>
          </w:rPr>
          <w:t xml:space="preserve">It was commented that the proposal </w:t>
        </w:r>
      </w:ins>
      <w:ins w:id="147" w:author="Ye-Kui Wang" w:date="2023-04-22T00:12:00Z">
        <w:r>
          <w:rPr>
            <w:rFonts w:cs="Times New Roman"/>
            <w:bCs/>
            <w:noProof/>
          </w:rPr>
          <w:t xml:space="preserve">here was an alternative approach to activation parameters, for avoiding </w:t>
        </w:r>
        <w:r>
          <w:t>repeating the NNR bitstream unnecessarily.</w:t>
        </w:r>
      </w:ins>
    </w:p>
    <w:p w14:paraId="6FFAD6E6" w14:textId="7A9191D3" w:rsidR="00FA2578" w:rsidRDefault="00FA2578" w:rsidP="00351B12">
      <w:pPr>
        <w:pStyle w:val="ListParagraph"/>
        <w:adjustRightInd w:val="0"/>
        <w:snapToGrid w:val="0"/>
        <w:ind w:left="0"/>
        <w:contextualSpacing w:val="0"/>
        <w:jc w:val="both"/>
        <w:rPr>
          <w:ins w:id="148" w:author="Ye-Kui Wang" w:date="2023-04-22T00:21:00Z"/>
        </w:rPr>
      </w:pPr>
      <w:ins w:id="149" w:author="Ye-Kui Wang" w:date="2023-04-22T00:19:00Z">
        <w:r>
          <w:t>It was commented that mixing the URI mode with the other mode should not be done.</w:t>
        </w:r>
      </w:ins>
    </w:p>
    <w:p w14:paraId="35DFD969" w14:textId="5C2CFB0A" w:rsidR="00351B12" w:rsidRDefault="00FA2578" w:rsidP="00351B12">
      <w:pPr>
        <w:pStyle w:val="ListParagraph"/>
        <w:adjustRightInd w:val="0"/>
        <w:snapToGrid w:val="0"/>
        <w:ind w:left="0"/>
        <w:contextualSpacing w:val="0"/>
        <w:jc w:val="both"/>
        <w:rPr>
          <w:ins w:id="150" w:author="Ye-Kui Wang" w:date="2023-04-22T00:26:00Z"/>
        </w:rPr>
      </w:pPr>
      <w:ins w:id="151" w:author="Ye-Kui Wang" w:date="2023-04-22T00:24:00Z">
        <w:r>
          <w:t xml:space="preserve">There </w:t>
        </w:r>
      </w:ins>
      <w:ins w:id="152" w:author="Ye-Kui Wang" w:date="2023-04-22T00:25:00Z">
        <w:r>
          <w:t>was</w:t>
        </w:r>
      </w:ins>
      <w:ins w:id="153" w:author="Ye-Kui Wang" w:date="2023-04-22T00:24:00Z">
        <w:r>
          <w:t xml:space="preserve"> concern on</w:t>
        </w:r>
      </w:ins>
      <w:ins w:id="154" w:author="Ye-Kui Wang" w:date="2023-04-22T00:25:00Z">
        <w:r>
          <w:t xml:space="preserve"> doing this </w:t>
        </w:r>
      </w:ins>
      <w:ins w:id="155" w:author="Ye-Kui Wang" w:date="2023-04-22T00:24:00Z">
        <w:r>
          <w:t>at this stage</w:t>
        </w:r>
      </w:ins>
      <w:ins w:id="156" w:author="Ye-Kui Wang" w:date="2023-04-22T00:25:00Z">
        <w:r>
          <w:t xml:space="preserve"> of this project</w:t>
        </w:r>
      </w:ins>
      <w:ins w:id="157" w:author="Ye-Kui Wang" w:date="2023-04-22T00:24:00Z">
        <w:r>
          <w:t>.</w:t>
        </w:r>
      </w:ins>
    </w:p>
    <w:p w14:paraId="1687EC0D" w14:textId="62E9C5A4" w:rsidR="00CC6AB3" w:rsidRDefault="00CC6AB3" w:rsidP="00351B12">
      <w:pPr>
        <w:pStyle w:val="ListParagraph"/>
        <w:adjustRightInd w:val="0"/>
        <w:snapToGrid w:val="0"/>
        <w:ind w:left="0"/>
        <w:contextualSpacing w:val="0"/>
        <w:jc w:val="both"/>
        <w:rPr>
          <w:ins w:id="158" w:author="Ye-Kui Wang" w:date="2023-04-22T00:25:00Z"/>
        </w:rPr>
      </w:pPr>
      <w:ins w:id="159" w:author="Ye-Kui Wang" w:date="2023-04-22T00:26:00Z">
        <w:r>
          <w:t>No action on this item at this meeting.</w:t>
        </w:r>
      </w:ins>
    </w:p>
    <w:p w14:paraId="1363231C" w14:textId="59943D68"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lastRenderedPageBreak/>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 xml:space="preserve">In this VSEI version, add the target usage (nnpfc_target_usage) syntax element as a ue(v)-coded bit field, where bit 0 is defined to indicate user viewing. A machine analysis target usage can be added in a future VSEI version by defining another bit of nnpfc_target_usage.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ins w:id="160" w:author="Ye-Kui Wang" w:date="2023-04-22T00:26:00Z"/>
          <w:rFonts w:cs="Times New Roman"/>
          <w:bCs/>
          <w:noProof/>
        </w:rPr>
      </w:pPr>
      <w:r>
        <w:rPr>
          <w:szCs w:val="22"/>
          <w:lang w:val="en-CA"/>
        </w:rPr>
        <w:t xml:space="preserve">In this VSEI version, add an nnpfc_purpose bit to indicate whether the intended usages include user viewing. </w:t>
      </w:r>
      <w:r>
        <w:rPr>
          <w:szCs w:val="22"/>
          <w:lang w:val="en-GB"/>
        </w:rPr>
        <w:t xml:space="preserve">A machine analysis bit for nnpfc_purpose can be added in a future VSEI version. </w:t>
      </w:r>
      <w:r>
        <w:rPr>
          <w:rFonts w:cs="Times New Roman"/>
          <w:bCs/>
          <w:noProof/>
        </w:rPr>
        <w:t>(JVET-AD0052 option 2)</w:t>
      </w:r>
    </w:p>
    <w:p w14:paraId="71B0EF32" w14:textId="77777777" w:rsidR="005F7EBD" w:rsidRDefault="005F7EBD" w:rsidP="005F7EBD">
      <w:pPr>
        <w:pStyle w:val="ListParagraph"/>
        <w:adjustRightInd w:val="0"/>
        <w:snapToGrid w:val="0"/>
        <w:ind w:left="0"/>
        <w:contextualSpacing w:val="0"/>
        <w:jc w:val="both"/>
        <w:rPr>
          <w:ins w:id="161" w:author="Ye-Kui Wang" w:date="2023-04-22T00:27:00Z"/>
          <w:rFonts w:cs="Times New Roman"/>
          <w:bCs/>
          <w:noProof/>
        </w:rPr>
      </w:pPr>
      <w:ins w:id="162" w:author="Ye-Kui Wang" w:date="2023-04-22T00:27:00Z">
        <w:r>
          <w:rPr>
            <w:rFonts w:cs="Times New Roman"/>
            <w:bCs/>
            <w:noProof/>
          </w:rPr>
          <w:t>BoG notes:</w:t>
        </w:r>
      </w:ins>
    </w:p>
    <w:p w14:paraId="41EAE0B1" w14:textId="09003C00" w:rsidR="00CF2D76" w:rsidRDefault="00CF2D76" w:rsidP="005F7EBD">
      <w:pPr>
        <w:pStyle w:val="ListParagraph"/>
        <w:adjustRightInd w:val="0"/>
        <w:snapToGrid w:val="0"/>
        <w:ind w:left="0"/>
        <w:contextualSpacing w:val="0"/>
        <w:jc w:val="both"/>
        <w:rPr>
          <w:ins w:id="163" w:author="Ye-Kui Wang" w:date="2023-04-22T01:32:00Z"/>
          <w:rFonts w:cs="Times New Roman"/>
          <w:bCs/>
          <w:noProof/>
        </w:rPr>
      </w:pPr>
      <w:ins w:id="164" w:author="Ye-Kui Wang" w:date="2023-04-22T01:09:00Z">
        <w:r>
          <w:rPr>
            <w:rFonts w:cs="Times New Roman"/>
            <w:bCs/>
            <w:noProof/>
          </w:rPr>
          <w:t xml:space="preserve">It was commented that the NNPFC SEI message syntax is special that </w:t>
        </w:r>
      </w:ins>
      <w:ins w:id="165" w:author="Ye-Kui Wang" w:date="2023-04-22T01:11:00Z">
        <w:r>
          <w:rPr>
            <w:rFonts w:cs="Times New Roman"/>
            <w:bCs/>
            <w:noProof/>
          </w:rPr>
          <w:t>the mode 0</w:t>
        </w:r>
      </w:ins>
      <w:ins w:id="166" w:author="Ye-Kui Wang" w:date="2023-04-22T01:09:00Z">
        <w:r>
          <w:rPr>
            <w:rFonts w:cs="Times New Roman"/>
            <w:bCs/>
            <w:noProof/>
          </w:rPr>
          <w:t xml:space="preserve"> does not allow using the general SEI ex</w:t>
        </w:r>
      </w:ins>
      <w:ins w:id="167" w:author="Ye-Kui Wang" w:date="2023-04-22T01:11:00Z">
        <w:r>
          <w:rPr>
            <w:rFonts w:cs="Times New Roman"/>
            <w:bCs/>
            <w:noProof/>
          </w:rPr>
          <w:t>t</w:t>
        </w:r>
      </w:ins>
      <w:ins w:id="168" w:author="Ye-Kui Wang" w:date="2023-04-22T01:09:00Z">
        <w:r>
          <w:rPr>
            <w:rFonts w:cs="Times New Roman"/>
            <w:bCs/>
            <w:noProof/>
          </w:rPr>
          <w:t>ension mechanism that is possible for all other SEI messages</w:t>
        </w:r>
      </w:ins>
      <w:ins w:id="169" w:author="Ye-Kui Wang" w:date="2023-04-22T01:10:00Z">
        <w:r>
          <w:rPr>
            <w:rFonts w:cs="Times New Roman"/>
            <w:bCs/>
            <w:noProof/>
          </w:rPr>
          <w:t>.</w:t>
        </w:r>
      </w:ins>
    </w:p>
    <w:p w14:paraId="2BD2EFE0" w14:textId="7DA5C2EE" w:rsidR="00597E89" w:rsidRDefault="00597E89" w:rsidP="005F7EBD">
      <w:pPr>
        <w:pStyle w:val="ListParagraph"/>
        <w:adjustRightInd w:val="0"/>
        <w:snapToGrid w:val="0"/>
        <w:ind w:left="0"/>
        <w:contextualSpacing w:val="0"/>
        <w:jc w:val="both"/>
        <w:rPr>
          <w:ins w:id="170" w:author="Ye-Kui Wang" w:date="2023-04-22T01:15:00Z"/>
          <w:rFonts w:cs="Times New Roman"/>
          <w:bCs/>
          <w:noProof/>
        </w:rPr>
      </w:pPr>
      <w:ins w:id="171" w:author="Ye-Kui Wang" w:date="2023-04-22T01:32:00Z">
        <w:r>
          <w:rPr>
            <w:rFonts w:cs="Times New Roman"/>
            <w:bCs/>
            <w:noProof/>
          </w:rPr>
          <w:t>Assuming that we have an exten</w:t>
        </w:r>
      </w:ins>
      <w:ins w:id="172" w:author="Ye-Kui Wang" w:date="2023-04-22T01:33:00Z">
        <w:r>
          <w:rPr>
            <w:rFonts w:cs="Times New Roman"/>
            <w:bCs/>
            <w:noProof/>
          </w:rPr>
          <w:t>sion mechanism, n</w:t>
        </w:r>
      </w:ins>
      <w:ins w:id="173" w:author="Ye-Kui Wang" w:date="2023-04-22T01:32:00Z">
        <w:r>
          <w:rPr>
            <w:rFonts w:cs="Times New Roman"/>
            <w:bCs/>
            <w:noProof/>
          </w:rPr>
          <w:t>o action on the proposal at the meeting.</w:t>
        </w:r>
      </w:ins>
    </w:p>
    <w:p w14:paraId="682ED47F" w14:textId="7802E3C0" w:rsidR="005F7EBD" w:rsidRDefault="00CF2D76" w:rsidP="005F7EBD">
      <w:pPr>
        <w:pStyle w:val="ListParagraph"/>
        <w:adjustRightInd w:val="0"/>
        <w:snapToGrid w:val="0"/>
        <w:ind w:left="0"/>
        <w:contextualSpacing w:val="0"/>
        <w:jc w:val="both"/>
        <w:rPr>
          <w:ins w:id="174" w:author="Ye-Kui Wang" w:date="2023-04-22T01:16:00Z"/>
          <w:rFonts w:cs="Times New Roman"/>
          <w:bCs/>
          <w:noProof/>
        </w:rPr>
      </w:pPr>
      <w:ins w:id="175" w:author="Ye-Kui Wang" w:date="2023-04-22T01:13:00Z">
        <w:r w:rsidRPr="00F509F7">
          <w:rPr>
            <w:rFonts w:cs="Times New Roman"/>
            <w:bCs/>
            <w:noProof/>
            <w:highlight w:val="yellow"/>
          </w:rPr>
          <w:t>Revi</w:t>
        </w:r>
      </w:ins>
      <w:ins w:id="176" w:author="Ye-Kui Wang" w:date="2023-04-22T01:14:00Z">
        <w:r w:rsidRPr="00F509F7">
          <w:rPr>
            <w:rFonts w:cs="Times New Roman"/>
            <w:bCs/>
            <w:noProof/>
            <w:highlight w:val="yellow"/>
          </w:rPr>
          <w:t>sit</w:t>
        </w:r>
        <w:r>
          <w:rPr>
            <w:rFonts w:cs="Times New Roman"/>
            <w:bCs/>
            <w:noProof/>
          </w:rPr>
          <w:t xml:space="preserve"> to determine whether mode 0 should </w:t>
        </w:r>
      </w:ins>
      <w:ins w:id="177" w:author="Ye-Kui Wang" w:date="2023-04-22T01:15:00Z">
        <w:r>
          <w:rPr>
            <w:rFonts w:cs="Times New Roman"/>
            <w:bCs/>
            <w:noProof/>
          </w:rPr>
          <w:t xml:space="preserve">have some extensibility </w:t>
        </w:r>
      </w:ins>
      <w:ins w:id="178" w:author="Ye-Kui Wang" w:date="2023-04-22T01:17:00Z">
        <w:r w:rsidR="00604C48">
          <w:rPr>
            <w:rFonts w:cs="Times New Roman"/>
            <w:bCs/>
            <w:noProof/>
          </w:rPr>
          <w:t xml:space="preserve">mechanism </w:t>
        </w:r>
      </w:ins>
      <w:ins w:id="179" w:author="Ye-Kui Wang" w:date="2023-04-22T01:15:00Z">
        <w:r>
          <w:rPr>
            <w:rFonts w:cs="Times New Roman"/>
            <w:bCs/>
            <w:noProof/>
          </w:rPr>
          <w:t xml:space="preserve">enabled, e.g., the </w:t>
        </w:r>
      </w:ins>
      <w:ins w:id="180" w:author="Ye-Kui Wang" w:date="2023-04-22T01:14:00Z">
        <w:r>
          <w:rPr>
            <w:rFonts w:cs="Times New Roman"/>
            <w:bCs/>
            <w:noProof/>
          </w:rPr>
          <w:t>general SEI extension mechanism</w:t>
        </w:r>
      </w:ins>
      <w:ins w:id="181" w:author="Ye-Kui Wang" w:date="2023-04-22T01:15:00Z">
        <w:r>
          <w:rPr>
            <w:rFonts w:cs="Times New Roman"/>
            <w:bCs/>
            <w:noProof/>
          </w:rPr>
          <w:t>.</w:t>
        </w:r>
      </w:ins>
    </w:p>
    <w:p w14:paraId="7B1C5B2E" w14:textId="77777777" w:rsidR="00604C48" w:rsidRDefault="00604C48" w:rsidP="00F509F7">
      <w:pPr>
        <w:pStyle w:val="ListParagraph"/>
        <w:adjustRightInd w:val="0"/>
        <w:snapToGrid w:val="0"/>
        <w:ind w:left="0"/>
        <w:contextualSpacing w:val="0"/>
        <w:jc w:val="both"/>
        <w:rPr>
          <w:rFonts w:cs="Times New Roman"/>
          <w:bCs/>
          <w:noProof/>
        </w:rPr>
      </w:pPr>
    </w:p>
    <w:p w14:paraId="49EC4EBD" w14:textId="54221C2A" w:rsidR="004E7BB2" w:rsidRPr="00AB5076" w:rsidRDefault="004E7BB2" w:rsidP="004E7BB2">
      <w:pPr>
        <w:pStyle w:val="ListParagraph"/>
        <w:numPr>
          <w:ilvl w:val="1"/>
          <w:numId w:val="29"/>
        </w:numPr>
        <w:adjustRightInd w:val="0"/>
        <w:snapToGrid w:val="0"/>
        <w:contextualSpacing w:val="0"/>
        <w:jc w:val="both"/>
        <w:rPr>
          <w:rFonts w:cs="Times New Roman"/>
          <w:bCs/>
          <w:noProof/>
        </w:rPr>
      </w:pPr>
      <w:bookmarkStart w:id="182" w:name="_Ref133023234"/>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bookmarkEnd w:id="182"/>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Pr="00F509F7" w:rsidRDefault="004E7BB2" w:rsidP="004E7BB2">
      <w:pPr>
        <w:pStyle w:val="ListParagraph"/>
        <w:numPr>
          <w:ilvl w:val="2"/>
          <w:numId w:val="29"/>
        </w:numPr>
        <w:adjustRightInd w:val="0"/>
        <w:snapToGrid w:val="0"/>
        <w:contextualSpacing w:val="0"/>
        <w:jc w:val="both"/>
        <w:rPr>
          <w:ins w:id="183" w:author="Ye-Kui Wang" w:date="2023-04-22T01:33:00Z"/>
          <w:lang w:val="en-CA"/>
        </w:rPr>
      </w:pPr>
      <w:r>
        <w:rPr>
          <w:lang w:val="en-CA"/>
        </w:rPr>
        <w:t>allow legacy decoders (with the support of the NNPFC SEI message as defined in this VSEI edition) to skip and ignore such additional metadata syntax elements.</w:t>
      </w:r>
    </w:p>
    <w:p w14:paraId="61C31E9F" w14:textId="77777777" w:rsidR="00B100A3" w:rsidRDefault="00B100A3" w:rsidP="00B100A3">
      <w:pPr>
        <w:pStyle w:val="ListParagraph"/>
        <w:adjustRightInd w:val="0"/>
        <w:snapToGrid w:val="0"/>
        <w:ind w:left="0"/>
        <w:contextualSpacing w:val="0"/>
        <w:jc w:val="both"/>
        <w:rPr>
          <w:ins w:id="184" w:author="Ye-Kui Wang" w:date="2023-04-22T02:17:00Z"/>
          <w:rFonts w:cs="Times New Roman"/>
          <w:bCs/>
          <w:noProof/>
        </w:rPr>
      </w:pPr>
      <w:ins w:id="185" w:author="Ye-Kui Wang" w:date="2023-04-22T01:33:00Z">
        <w:r>
          <w:rPr>
            <w:rFonts w:cs="Times New Roman"/>
            <w:bCs/>
            <w:noProof/>
          </w:rPr>
          <w:t>BoG notes:</w:t>
        </w:r>
      </w:ins>
    </w:p>
    <w:p w14:paraId="261666A5" w14:textId="6657F61A" w:rsidR="00E14671" w:rsidRDefault="00E14671" w:rsidP="00B100A3">
      <w:pPr>
        <w:pStyle w:val="ListParagraph"/>
        <w:adjustRightInd w:val="0"/>
        <w:snapToGrid w:val="0"/>
        <w:ind w:left="0"/>
        <w:contextualSpacing w:val="0"/>
        <w:jc w:val="both"/>
        <w:rPr>
          <w:ins w:id="186" w:author="Ye-Kui Wang" w:date="2023-04-22T02:17:00Z"/>
          <w:rFonts w:cs="Times New Roman"/>
          <w:bCs/>
          <w:noProof/>
        </w:rPr>
      </w:pPr>
      <w:ins w:id="187" w:author="Ye-Kui Wang" w:date="2023-04-22T02:17:00Z">
        <w:r>
          <w:rPr>
            <w:rFonts w:cs="Times New Roman"/>
            <w:bCs/>
            <w:noProof/>
          </w:rPr>
          <w:t>It was concluded that the general SEI extension mechanism is by default a metadata extension mechanism.</w:t>
        </w:r>
      </w:ins>
    </w:p>
    <w:p w14:paraId="6F17DAED" w14:textId="0A8B906F" w:rsidR="00BC6B22" w:rsidRPr="00E14671" w:rsidRDefault="00763412" w:rsidP="00B100A3">
      <w:pPr>
        <w:pStyle w:val="ListParagraph"/>
        <w:adjustRightInd w:val="0"/>
        <w:snapToGrid w:val="0"/>
        <w:ind w:left="0"/>
        <w:contextualSpacing w:val="0"/>
        <w:jc w:val="both"/>
        <w:rPr>
          <w:ins w:id="188" w:author="Ye-Kui Wang" w:date="2023-04-22T02:03:00Z"/>
          <w:rFonts w:cs="Times New Roman"/>
          <w:bCs/>
          <w:noProof/>
        </w:rPr>
      </w:pPr>
      <w:ins w:id="189" w:author="Ye-Kui Wang" w:date="2023-04-22T01:49:00Z">
        <w:r w:rsidRPr="00E14671">
          <w:rPr>
            <w:rFonts w:cs="Times New Roman"/>
            <w:bCs/>
            <w:noProof/>
          </w:rPr>
          <w:t>Do we want to have a metadata extension mechanism</w:t>
        </w:r>
      </w:ins>
      <w:ins w:id="190" w:author="Ye-Kui Wang" w:date="2023-04-22T02:19:00Z">
        <w:r w:rsidR="00E14671" w:rsidRPr="00E14671">
          <w:rPr>
            <w:rFonts w:cs="Times New Roman"/>
            <w:bCs/>
            <w:noProof/>
          </w:rPr>
          <w:t xml:space="preserve">, wherein decoders per the current version of the standard </w:t>
        </w:r>
        <w:r w:rsidR="00E14671" w:rsidRPr="00F509F7">
          <w:rPr>
            <w:rFonts w:cs="Times New Roman"/>
            <w:bCs/>
            <w:noProof/>
          </w:rPr>
          <w:t>would ignore the extension bits</w:t>
        </w:r>
        <w:r w:rsidR="00E14671" w:rsidRPr="00E14671">
          <w:rPr>
            <w:rFonts w:cs="Times New Roman"/>
            <w:bCs/>
            <w:noProof/>
          </w:rPr>
          <w:t>, when present</w:t>
        </w:r>
      </w:ins>
      <w:ins w:id="191" w:author="Ye-Kui Wang" w:date="2023-04-22T01:49:00Z">
        <w:r w:rsidRPr="00E14671">
          <w:rPr>
            <w:rFonts w:cs="Times New Roman"/>
            <w:bCs/>
            <w:noProof/>
          </w:rPr>
          <w:t>?</w:t>
        </w:r>
      </w:ins>
    </w:p>
    <w:p w14:paraId="6F8958A8" w14:textId="57DB01B0" w:rsidR="00C90B63" w:rsidRDefault="00C90B63" w:rsidP="00B100A3">
      <w:pPr>
        <w:pStyle w:val="ListParagraph"/>
        <w:adjustRightInd w:val="0"/>
        <w:snapToGrid w:val="0"/>
        <w:ind w:left="0"/>
        <w:contextualSpacing w:val="0"/>
        <w:jc w:val="both"/>
        <w:rPr>
          <w:ins w:id="192" w:author="Ye-Kui Wang" w:date="2023-04-22T02:07:00Z"/>
          <w:rFonts w:cs="Times New Roman"/>
          <w:bCs/>
          <w:noProof/>
        </w:rPr>
      </w:pPr>
      <w:ins w:id="193" w:author="Ye-Kui Wang" w:date="2023-04-22T02:03:00Z">
        <w:r>
          <w:rPr>
            <w:rFonts w:cs="Times New Roman"/>
            <w:bCs/>
            <w:noProof/>
          </w:rPr>
          <w:t xml:space="preserve">It was commented that it is possible to use a new SEI message to carry additional metadata </w:t>
        </w:r>
      </w:ins>
      <w:ins w:id="194" w:author="Ye-Kui Wang" w:date="2023-04-22T02:04:00Z">
        <w:r>
          <w:rPr>
            <w:rFonts w:cs="Times New Roman"/>
            <w:bCs/>
            <w:noProof/>
          </w:rPr>
          <w:t>without specifying such a metadata extension mechanism.</w:t>
        </w:r>
      </w:ins>
    </w:p>
    <w:p w14:paraId="20144B76" w14:textId="0879576E" w:rsidR="00E14671" w:rsidRPr="00E14671" w:rsidRDefault="00E14671" w:rsidP="00B100A3">
      <w:pPr>
        <w:pStyle w:val="ListParagraph"/>
        <w:adjustRightInd w:val="0"/>
        <w:snapToGrid w:val="0"/>
        <w:ind w:left="0"/>
        <w:contextualSpacing w:val="0"/>
        <w:jc w:val="both"/>
        <w:rPr>
          <w:ins w:id="195" w:author="Ye-Kui Wang" w:date="2023-04-22T02:18:00Z"/>
          <w:rFonts w:cs="Times New Roman"/>
          <w:bCs/>
          <w:noProof/>
        </w:rPr>
      </w:pPr>
      <w:ins w:id="196" w:author="Ye-Kui Wang" w:date="2023-04-22T02:18:00Z">
        <w:r w:rsidRPr="00E14671">
          <w:rPr>
            <w:rFonts w:cs="Times New Roman"/>
            <w:bCs/>
            <w:noProof/>
          </w:rPr>
          <w:t xml:space="preserve">Do we want to have a non-metadata extension mechanism, wherein </w:t>
        </w:r>
      </w:ins>
      <w:ins w:id="197" w:author="Ye-Kui Wang" w:date="2023-04-22T02:19:00Z">
        <w:r w:rsidRPr="00E14671">
          <w:rPr>
            <w:rFonts w:cs="Times New Roman"/>
            <w:bCs/>
            <w:noProof/>
          </w:rPr>
          <w:t xml:space="preserve">decoders per the current version of the standard </w:t>
        </w:r>
        <w:r w:rsidRPr="00F509F7">
          <w:rPr>
            <w:rFonts w:cs="Times New Roman"/>
            <w:bCs/>
            <w:noProof/>
          </w:rPr>
          <w:t xml:space="preserve">would ignore the entire SEI message when extension bits are </w:t>
        </w:r>
        <w:r w:rsidRPr="00E14671">
          <w:rPr>
            <w:rFonts w:cs="Times New Roman"/>
            <w:bCs/>
            <w:noProof/>
          </w:rPr>
          <w:t>present?</w:t>
        </w:r>
      </w:ins>
    </w:p>
    <w:p w14:paraId="751BA3FE" w14:textId="53B4ABD5" w:rsidR="007413F3" w:rsidRDefault="00E14671" w:rsidP="00B100A3">
      <w:pPr>
        <w:pStyle w:val="ListParagraph"/>
        <w:adjustRightInd w:val="0"/>
        <w:snapToGrid w:val="0"/>
        <w:ind w:left="0"/>
        <w:contextualSpacing w:val="0"/>
        <w:jc w:val="both"/>
        <w:rPr>
          <w:ins w:id="198" w:author="Ye-Kui Wang" w:date="2023-04-22T02:20:00Z"/>
          <w:rFonts w:cs="Times New Roman"/>
          <w:bCs/>
          <w:noProof/>
        </w:rPr>
      </w:pPr>
      <w:ins w:id="199" w:author="Ye-Kui Wang" w:date="2023-04-22T02:20:00Z">
        <w:r>
          <w:rPr>
            <w:rFonts w:cs="Times New Roman"/>
            <w:bCs/>
            <w:noProof/>
          </w:rPr>
          <w:t>It was commented that such capabili</w:t>
        </w:r>
      </w:ins>
      <w:ins w:id="200" w:author="Ye-Kui Wang" w:date="2023-04-22T02:22:00Z">
        <w:r>
          <w:rPr>
            <w:rFonts w:cs="Times New Roman"/>
            <w:bCs/>
            <w:noProof/>
          </w:rPr>
          <w:t>t</w:t>
        </w:r>
      </w:ins>
      <w:ins w:id="201" w:author="Ye-Kui Wang" w:date="2023-04-22T02:20:00Z">
        <w:r>
          <w:rPr>
            <w:rFonts w:cs="Times New Roman"/>
            <w:bCs/>
            <w:noProof/>
          </w:rPr>
          <w:t>y could be realized by defining n</w:t>
        </w:r>
      </w:ins>
      <w:ins w:id="202" w:author="Ye-Kui Wang" w:date="2023-04-22T02:21:00Z">
        <w:r>
          <w:rPr>
            <w:rFonts w:cs="Times New Roman"/>
            <w:bCs/>
            <w:noProof/>
          </w:rPr>
          <w:t>e</w:t>
        </w:r>
      </w:ins>
      <w:ins w:id="203" w:author="Ye-Kui Wang" w:date="2023-04-22T02:20:00Z">
        <w:r>
          <w:rPr>
            <w:rFonts w:cs="Times New Roman"/>
            <w:bCs/>
            <w:noProof/>
          </w:rPr>
          <w:t>w NNPF modes.</w:t>
        </w:r>
      </w:ins>
      <w:ins w:id="204" w:author="Ye-Kui Wang" w:date="2023-04-22T02:23:00Z">
        <w:r w:rsidR="007413F3">
          <w:rPr>
            <w:rFonts w:cs="Times New Roman"/>
            <w:bCs/>
            <w:noProof/>
          </w:rPr>
          <w:t xml:space="preserve"> </w:t>
        </w:r>
      </w:ins>
      <w:ins w:id="205" w:author="Ye-Kui Wang" w:date="2023-04-22T02:24:00Z">
        <w:r w:rsidR="007413F3">
          <w:rPr>
            <w:rFonts w:cs="Times New Roman"/>
            <w:bCs/>
            <w:noProof/>
          </w:rPr>
          <w:t xml:space="preserve">It was agreed not to add a </w:t>
        </w:r>
        <w:r w:rsidR="007413F3" w:rsidRPr="00E14671">
          <w:rPr>
            <w:rFonts w:cs="Times New Roman"/>
            <w:bCs/>
            <w:noProof/>
          </w:rPr>
          <w:t>non-metadata extension mechanism</w:t>
        </w:r>
        <w:r w:rsidR="007413F3">
          <w:rPr>
            <w:rFonts w:cs="Times New Roman"/>
            <w:bCs/>
            <w:noProof/>
          </w:rPr>
          <w:t xml:space="preserve"> at this stage of the project.</w:t>
        </w:r>
      </w:ins>
    </w:p>
    <w:p w14:paraId="3B695135" w14:textId="4F1509AF" w:rsidR="00A56D0C" w:rsidRDefault="00A56D0C" w:rsidP="00B100A3">
      <w:pPr>
        <w:pStyle w:val="ListParagraph"/>
        <w:adjustRightInd w:val="0"/>
        <w:snapToGrid w:val="0"/>
        <w:ind w:left="0"/>
        <w:contextualSpacing w:val="0"/>
        <w:jc w:val="both"/>
        <w:rPr>
          <w:ins w:id="206" w:author="Ye-Kui Wang" w:date="2023-04-22T02:32:00Z"/>
          <w:rFonts w:cs="Times New Roman"/>
          <w:bCs/>
          <w:noProof/>
        </w:rPr>
      </w:pPr>
      <w:ins w:id="207" w:author="Ye-Kui Wang" w:date="2023-04-22T02:32:00Z">
        <w:r w:rsidRPr="00F509F7">
          <w:rPr>
            <w:rFonts w:cs="Times New Roman"/>
            <w:bCs/>
            <w:noProof/>
            <w:highlight w:val="yellow"/>
          </w:rPr>
          <w:t>BoG recommendation</w:t>
        </w:r>
        <w:r>
          <w:rPr>
            <w:rFonts w:cs="Times New Roman"/>
            <w:bCs/>
            <w:noProof/>
          </w:rPr>
          <w:t xml:space="preserve">: Adopt item </w:t>
        </w:r>
      </w:ins>
      <w:ins w:id="208" w:author="Ye-Kui Wang" w:date="2023-04-22T02:33:00Z">
        <w:r>
          <w:rPr>
            <w:rFonts w:cs="Times New Roman"/>
            <w:bCs/>
            <w:noProof/>
          </w:rPr>
          <w:fldChar w:fldCharType="begin"/>
        </w:r>
        <w:r>
          <w:rPr>
            <w:rFonts w:cs="Times New Roman"/>
            <w:bCs/>
            <w:noProof/>
          </w:rPr>
          <w:instrText xml:space="preserve"> REF _Ref133023234 \w \h </w:instrText>
        </w:r>
      </w:ins>
      <w:r>
        <w:rPr>
          <w:rFonts w:cs="Times New Roman"/>
          <w:bCs/>
          <w:noProof/>
        </w:rPr>
      </w:r>
      <w:r>
        <w:rPr>
          <w:rFonts w:cs="Times New Roman"/>
          <w:bCs/>
          <w:noProof/>
        </w:rPr>
        <w:fldChar w:fldCharType="separate"/>
      </w:r>
      <w:ins w:id="209" w:author="Ye-Kui Wang" w:date="2023-04-22T02:33:00Z">
        <w:r>
          <w:rPr>
            <w:rFonts w:cs="Times New Roman"/>
            <w:bCs/>
            <w:noProof/>
          </w:rPr>
          <w:t>5)e</w:t>
        </w:r>
        <w:r>
          <w:rPr>
            <w:rFonts w:cs="Times New Roman"/>
            <w:bCs/>
            <w:noProof/>
          </w:rPr>
          <w:fldChar w:fldCharType="end"/>
        </w:r>
      </w:ins>
      <w:ins w:id="210" w:author="Ye-Kui Wang" w:date="2023-04-22T02:32:00Z">
        <w:r>
          <w:rPr>
            <w:rFonts w:cs="Times New Roman"/>
            <w:bCs/>
            <w:noProof/>
          </w:rPr>
          <w:t>.</w:t>
        </w:r>
      </w:ins>
    </w:p>
    <w:p w14:paraId="2A47A3E3" w14:textId="77777777" w:rsidR="004E7BB2" w:rsidRDefault="004E7BB2" w:rsidP="004E7BB2">
      <w:pPr>
        <w:pStyle w:val="ListParagraph"/>
        <w:numPr>
          <w:ilvl w:val="1"/>
          <w:numId w:val="29"/>
        </w:numPr>
        <w:adjustRightInd w:val="0"/>
        <w:snapToGrid w:val="0"/>
        <w:contextualSpacing w:val="0"/>
        <w:jc w:val="both"/>
        <w:rPr>
          <w:ins w:id="211" w:author="Ye-Kui Wang" w:date="2023-04-22T02:33:00Z"/>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r w:rsidRPr="004A22DC">
        <w:rPr>
          <w:szCs w:val="22"/>
          <w:lang w:val="en-GB"/>
        </w:rPr>
        <w:t>nnpfa_extension_bit</w:t>
      </w:r>
      <w:r w:rsidRPr="00203146">
        <w:rPr>
          <w:szCs w:val="22"/>
          <w:lang w:val="en-GB"/>
        </w:rPr>
        <w:t xml:space="preserve">[ i ] </w:t>
      </w:r>
      <w:r>
        <w:rPr>
          <w:szCs w:val="22"/>
          <w:lang w:val="en-GB"/>
        </w:rPr>
        <w:t xml:space="preserve">until the end of the payload. </w:t>
      </w:r>
      <w:r w:rsidRPr="004A22DC">
        <w:rPr>
          <w:szCs w:val="22"/>
          <w:lang w:val="en-GB"/>
        </w:rPr>
        <w:t>nnpfa_extension_bit</w:t>
      </w:r>
      <w:r w:rsidRPr="00203146">
        <w:rPr>
          <w:szCs w:val="22"/>
          <w:lang w:val="en-GB"/>
        </w:rPr>
        <w:t>[ i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nnpfa_extension_bit[ i ] present shall ignore the SEI message.</w:t>
      </w:r>
      <w:r>
        <w:rPr>
          <w:lang w:val="en-CA"/>
        </w:rPr>
        <w:t xml:space="preserve"> </w:t>
      </w:r>
      <w:r>
        <w:rPr>
          <w:rFonts w:cs="Times New Roman"/>
          <w:bCs/>
          <w:noProof/>
        </w:rPr>
        <w:t>(JVET-AD0058)</w:t>
      </w:r>
    </w:p>
    <w:p w14:paraId="3ADACBFF" w14:textId="77777777" w:rsidR="002D1B3D" w:rsidRDefault="002D1B3D" w:rsidP="002D1B3D">
      <w:pPr>
        <w:pStyle w:val="ListParagraph"/>
        <w:adjustRightInd w:val="0"/>
        <w:snapToGrid w:val="0"/>
        <w:ind w:left="0"/>
        <w:contextualSpacing w:val="0"/>
        <w:jc w:val="both"/>
        <w:rPr>
          <w:ins w:id="212" w:author="Ye-Kui Wang" w:date="2023-04-22T02:34:00Z"/>
          <w:rFonts w:cs="Times New Roman"/>
          <w:bCs/>
          <w:noProof/>
        </w:rPr>
      </w:pPr>
      <w:ins w:id="213" w:author="Ye-Kui Wang" w:date="2023-04-22T02:34:00Z">
        <w:r>
          <w:rPr>
            <w:rFonts w:cs="Times New Roman"/>
            <w:bCs/>
            <w:noProof/>
          </w:rPr>
          <w:t>BoG notes:</w:t>
        </w:r>
      </w:ins>
    </w:p>
    <w:p w14:paraId="2D7DA9E2" w14:textId="7CEBBEA0" w:rsidR="002D1B3D" w:rsidRDefault="00065DB5" w:rsidP="002D1B3D">
      <w:pPr>
        <w:pStyle w:val="ListParagraph"/>
        <w:adjustRightInd w:val="0"/>
        <w:snapToGrid w:val="0"/>
        <w:ind w:left="0"/>
        <w:contextualSpacing w:val="0"/>
        <w:jc w:val="both"/>
        <w:rPr>
          <w:ins w:id="214" w:author="Ye-Kui Wang" w:date="2023-04-22T02:44:00Z"/>
          <w:rFonts w:cs="Times New Roman"/>
          <w:bCs/>
          <w:noProof/>
        </w:rPr>
      </w:pPr>
      <w:ins w:id="215" w:author="Ye-Kui Wang" w:date="2023-04-22T02:42:00Z">
        <w:r>
          <w:rPr>
            <w:rFonts w:cs="Times New Roman"/>
            <w:bCs/>
            <w:noProof/>
          </w:rPr>
          <w:lastRenderedPageBreak/>
          <w:t xml:space="preserve">This is propsoing a </w:t>
        </w:r>
        <w:r w:rsidRPr="00E14671">
          <w:rPr>
            <w:rFonts w:cs="Times New Roman"/>
            <w:bCs/>
            <w:noProof/>
          </w:rPr>
          <w:t xml:space="preserve">non-metadata extension mechanism, wherein decoders per the current version of the standard </w:t>
        </w:r>
        <w:r w:rsidRPr="00436CE0">
          <w:rPr>
            <w:rFonts w:cs="Times New Roman"/>
            <w:bCs/>
            <w:noProof/>
          </w:rPr>
          <w:t xml:space="preserve">would ignore the entire SEI message when extension bits are </w:t>
        </w:r>
        <w:r w:rsidRPr="00E14671">
          <w:rPr>
            <w:rFonts w:cs="Times New Roman"/>
            <w:bCs/>
            <w:noProof/>
          </w:rPr>
          <w:t>present</w:t>
        </w:r>
        <w:r>
          <w:rPr>
            <w:rFonts w:cs="Times New Roman"/>
            <w:bCs/>
            <w:noProof/>
          </w:rPr>
          <w:t xml:space="preserve">. The proposed </w:t>
        </w:r>
      </w:ins>
      <w:ins w:id="216" w:author="Ye-Kui Wang" w:date="2023-04-22T02:43:00Z">
        <w:r>
          <w:rPr>
            <w:rFonts w:cs="Times New Roman"/>
            <w:bCs/>
            <w:noProof/>
          </w:rPr>
          <w:t xml:space="preserve">details would change the existing general SEI extension mechanism from a metadata extension mechanism to a </w:t>
        </w:r>
        <w:r w:rsidRPr="00E14671">
          <w:rPr>
            <w:rFonts w:cs="Times New Roman"/>
            <w:bCs/>
            <w:noProof/>
          </w:rPr>
          <w:t>non-metadata extension mechanism</w:t>
        </w:r>
        <w:r>
          <w:rPr>
            <w:rFonts w:cs="Times New Roman"/>
            <w:bCs/>
            <w:noProof/>
          </w:rPr>
          <w:t>, though.</w:t>
        </w:r>
      </w:ins>
    </w:p>
    <w:p w14:paraId="5E3E6E90" w14:textId="67CE2F4E" w:rsidR="00065DB5" w:rsidRDefault="00065DB5" w:rsidP="002D1B3D">
      <w:pPr>
        <w:pStyle w:val="ListParagraph"/>
        <w:adjustRightInd w:val="0"/>
        <w:snapToGrid w:val="0"/>
        <w:ind w:left="0"/>
        <w:contextualSpacing w:val="0"/>
        <w:jc w:val="both"/>
        <w:rPr>
          <w:ins w:id="217" w:author="Ye-Kui Wang" w:date="2023-04-22T13:30:00Z"/>
          <w:rFonts w:cs="Times New Roman"/>
          <w:bCs/>
          <w:noProof/>
        </w:rPr>
      </w:pPr>
      <w:ins w:id="218" w:author="Ye-Kui Wang" w:date="2023-04-22T02:47:00Z">
        <w:r>
          <w:rPr>
            <w:rFonts w:cs="Times New Roman"/>
            <w:bCs/>
            <w:noProof/>
          </w:rPr>
          <w:t>No action on this item.</w:t>
        </w:r>
      </w:ins>
    </w:p>
    <w:p w14:paraId="1904B285" w14:textId="77777777" w:rsidR="00F509F7" w:rsidRDefault="00F509F7" w:rsidP="002D1B3D">
      <w:pPr>
        <w:pStyle w:val="ListParagraph"/>
        <w:adjustRightInd w:val="0"/>
        <w:snapToGrid w:val="0"/>
        <w:ind w:left="0"/>
        <w:contextualSpacing w:val="0"/>
        <w:jc w:val="both"/>
        <w:rPr>
          <w:ins w:id="219" w:author="Ye-Kui Wang" w:date="2023-04-22T02:34:00Z"/>
          <w:rFonts w:cs="Times New Roman"/>
          <w:bCs/>
          <w:noProof/>
        </w:rPr>
      </w:pPr>
    </w:p>
    <w:p w14:paraId="019C2840" w14:textId="5B5BAD4B" w:rsidR="00F1333C" w:rsidRDefault="00F1333C" w:rsidP="00F1333C">
      <w:pPr>
        <w:pStyle w:val="ListParagraph"/>
        <w:numPr>
          <w:ilvl w:val="0"/>
          <w:numId w:val="29"/>
        </w:numPr>
        <w:adjustRightInd w:val="0"/>
        <w:snapToGrid w:val="0"/>
        <w:contextualSpacing w:val="0"/>
        <w:jc w:val="both"/>
        <w:rPr>
          <w:rFonts w:cs="Times New Roman"/>
          <w:bCs/>
          <w:noProof/>
        </w:rPr>
      </w:pPr>
      <w:bookmarkStart w:id="220" w:name="_Ref132709111"/>
      <w:r>
        <w:rPr>
          <w:rFonts w:cs="Times New Roman"/>
          <w:bCs/>
          <w:noProof/>
        </w:rPr>
        <w:t xml:space="preserve">On NNPF repetition, update, </w:t>
      </w:r>
      <w:r>
        <w:rPr>
          <w:lang w:val="en-CA"/>
        </w:rPr>
        <w:t>persistence, activation</w:t>
      </w:r>
      <w:r w:rsidR="00612A14">
        <w:rPr>
          <w:lang w:val="en-CA"/>
        </w:rPr>
        <w:t>, and association</w:t>
      </w:r>
      <w:bookmarkEnd w:id="220"/>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r w:rsidRPr="002517E2">
        <w:rPr>
          <w:rFonts w:eastAsia="DengXian"/>
        </w:rPr>
        <w:t>nnpfc_property_present_flag</w:t>
      </w:r>
      <w:r>
        <w:rPr>
          <w:rFonts w:eastAsia="DengXian"/>
        </w:rPr>
        <w:t xml:space="preserve"> and </w:t>
      </w:r>
      <w:r w:rsidRPr="002517E2">
        <w:rPr>
          <w:rFonts w:eastAsia="DengXian"/>
        </w:rPr>
        <w:t>nnpfc_base_flag</w:t>
      </w:r>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bookmarkStart w:id="221" w:name="_Ref133031537"/>
      <w:r w:rsidRPr="00C41A17">
        <w:rPr>
          <w:rFonts w:eastAsia="DengXian"/>
        </w:rPr>
        <w:t xml:space="preserve">Yes, and </w:t>
      </w:r>
      <w:r>
        <w:rPr>
          <w:rFonts w:eastAsia="DengXian"/>
        </w:rPr>
        <w:t xml:space="preserve">move </w:t>
      </w:r>
      <w:r w:rsidRPr="00C41A17">
        <w:rPr>
          <w:szCs w:val="22"/>
          <w:lang w:val="en-CA"/>
        </w:rPr>
        <w:t>nnpfc_base_flag next to nnpfc_id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bookmarkEnd w:id="221"/>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F509F7" w:rsidRDefault="00F1333C" w:rsidP="00F1333C">
      <w:pPr>
        <w:pStyle w:val="ListParagraph"/>
        <w:numPr>
          <w:ilvl w:val="2"/>
          <w:numId w:val="29"/>
        </w:numPr>
        <w:adjustRightInd w:val="0"/>
        <w:snapToGrid w:val="0"/>
        <w:contextualSpacing w:val="0"/>
        <w:jc w:val="both"/>
        <w:rPr>
          <w:ins w:id="222" w:author="Ye-Kui Wang" w:date="2023-04-22T04:11:00Z"/>
          <w:rFonts w:eastAsia="DengXian"/>
        </w:rPr>
      </w:pPr>
      <w:bookmarkStart w:id="223" w:name="_Ref133031434"/>
      <w:r>
        <w:rPr>
          <w:rFonts w:cs="Times New Roman"/>
          <w:bCs/>
          <w:noProof/>
        </w:rPr>
        <w:t xml:space="preserve">No, remove </w:t>
      </w:r>
      <w:r w:rsidRPr="002517E2">
        <w:rPr>
          <w:rFonts w:eastAsia="DengXian"/>
        </w:rPr>
        <w:t>nnpfc_base_flag</w:t>
      </w:r>
      <w:r>
        <w:rPr>
          <w:rFonts w:eastAsia="DengXian"/>
        </w:rPr>
        <w:t xml:space="preserve"> and disable two types of NNPF update: the so-called full update of an NNPF (wherein </w:t>
      </w:r>
      <w:r w:rsidRPr="002517E2">
        <w:rPr>
          <w:rFonts w:eastAsia="DengXian"/>
        </w:rPr>
        <w:t>nnpfc_property_present_flag</w:t>
      </w:r>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bookmarkEnd w:id="223"/>
    </w:p>
    <w:p w14:paraId="6C5EF705" w14:textId="79DA58C6" w:rsidR="00572ED9" w:rsidRDefault="00572ED9" w:rsidP="00572ED9">
      <w:pPr>
        <w:rPr>
          <w:ins w:id="224" w:author="Ye-Kui Wang" w:date="2023-04-22T04:11:00Z"/>
          <w:sz w:val="20"/>
          <w:lang w:eastAsia="zh-CN"/>
        </w:rPr>
      </w:pPr>
      <w:ins w:id="225" w:author="Ye-Kui Wang" w:date="2023-04-22T04:11:00Z">
        <w:r w:rsidRPr="00C3763F">
          <w:rPr>
            <w:sz w:val="20"/>
            <w:lang w:eastAsia="zh-CN"/>
          </w:rPr>
          <w:t xml:space="preserve">BoG </w:t>
        </w:r>
        <w:r>
          <w:t>discussion</w:t>
        </w:r>
        <w:r w:rsidRPr="00C3763F">
          <w:rPr>
            <w:sz w:val="20"/>
            <w:lang w:eastAsia="zh-CN"/>
          </w:rPr>
          <w:t xml:space="preserve"> for </w:t>
        </w:r>
        <w:r>
          <w:t xml:space="preserve">this </w:t>
        </w:r>
        <w:r w:rsidRPr="00C3763F">
          <w:rPr>
            <w:sz w:val="20"/>
            <w:lang w:eastAsia="zh-CN"/>
          </w:rPr>
          <w:t xml:space="preserve">item </w:t>
        </w:r>
        <w:r>
          <w:rPr>
            <w:sz w:val="20"/>
            <w:lang w:eastAsia="zh-CN"/>
          </w:rPr>
          <w:t>was chaired by Sean</w:t>
        </w:r>
      </w:ins>
      <w:ins w:id="226" w:author="Ye-Kui Wang" w:date="2023-04-22T13:20:00Z">
        <w:r w:rsidR="002638B0">
          <w:rPr>
            <w:sz w:val="20"/>
            <w:lang w:eastAsia="zh-CN"/>
          </w:rPr>
          <w:t xml:space="preserve"> Mc</w:t>
        </w:r>
      </w:ins>
      <w:ins w:id="227" w:author="Ye-Kui Wang" w:date="2023-04-22T13:21:00Z">
        <w:r w:rsidR="002638B0">
          <w:rPr>
            <w:sz w:val="20"/>
            <w:lang w:eastAsia="zh-CN"/>
          </w:rPr>
          <w:t>C</w:t>
        </w:r>
      </w:ins>
      <w:ins w:id="228" w:author="Ye-Kui Wang" w:date="2023-04-22T13:20:00Z">
        <w:r w:rsidR="002638B0">
          <w:rPr>
            <w:sz w:val="20"/>
            <w:lang w:eastAsia="zh-CN"/>
          </w:rPr>
          <w:t>a</w:t>
        </w:r>
      </w:ins>
      <w:ins w:id="229" w:author="Ye-Kui Wang" w:date="2023-04-22T13:21:00Z">
        <w:r w:rsidR="002638B0">
          <w:rPr>
            <w:sz w:val="20"/>
            <w:lang w:eastAsia="zh-CN"/>
          </w:rPr>
          <w:t>r</w:t>
        </w:r>
      </w:ins>
      <w:ins w:id="230" w:author="Ye-Kui Wang" w:date="2023-04-22T13:20:00Z">
        <w:r w:rsidR="002638B0">
          <w:rPr>
            <w:sz w:val="20"/>
            <w:lang w:eastAsia="zh-CN"/>
          </w:rPr>
          <w:t>thy</w:t>
        </w:r>
      </w:ins>
      <w:ins w:id="231" w:author="Ye-Kui Wang" w:date="2023-04-22T04:11:00Z">
        <w:r>
          <w:rPr>
            <w:sz w:val="20"/>
            <w:lang w:eastAsia="zh-CN"/>
          </w:rPr>
          <w:t>.</w:t>
        </w:r>
      </w:ins>
    </w:p>
    <w:p w14:paraId="70B7548C" w14:textId="62E57E21" w:rsidR="00572ED9" w:rsidRDefault="00572ED9" w:rsidP="00572ED9">
      <w:pPr>
        <w:rPr>
          <w:ins w:id="232" w:author="Ye-Kui Wang" w:date="2023-04-22T04:11:00Z"/>
          <w:sz w:val="20"/>
          <w:lang w:eastAsia="zh-CN"/>
        </w:rPr>
      </w:pPr>
      <w:ins w:id="233" w:author="Ye-Kui Wang" w:date="2023-04-22T04:15:00Z">
        <w:r>
          <w:rPr>
            <w:sz w:val="20"/>
            <w:lang w:eastAsia="zh-CN"/>
          </w:rPr>
          <w:t>It was commented that the two are not mutually exclusive; it is possible to keep only one o</w:t>
        </w:r>
      </w:ins>
      <w:ins w:id="234" w:author="Ye-Kui Wang" w:date="2023-04-22T04:16:00Z">
        <w:r>
          <w:rPr>
            <w:sz w:val="20"/>
            <w:lang w:eastAsia="zh-CN"/>
          </w:rPr>
          <w:t>f the two flags and move the kept flag to an earlier position.</w:t>
        </w:r>
      </w:ins>
    </w:p>
    <w:p w14:paraId="343C329B" w14:textId="77777777" w:rsidR="000531FC" w:rsidRPr="00F509F7" w:rsidRDefault="000531FC" w:rsidP="00572ED9">
      <w:pPr>
        <w:rPr>
          <w:ins w:id="235" w:author="Ye-Kui Wang" w:date="2023-04-22T04:19:00Z"/>
          <w:rFonts w:eastAsia="DengXian"/>
          <w:sz w:val="20"/>
        </w:rPr>
      </w:pPr>
      <w:ins w:id="236" w:author="Ye-Kui Wang" w:date="2023-04-22T04:19:00Z">
        <w:r w:rsidRPr="00F509F7">
          <w:rPr>
            <w:rFonts w:eastAsia="DengXian"/>
            <w:sz w:val="20"/>
          </w:rPr>
          <w:t>Is the full update of an NNPF (wherein nnpfc_property_present_flag is equal to 1 and the NNPF property parameters are present in the NNPFC SEI message but are different from those in the base NNPF) import to support?</w:t>
        </w:r>
      </w:ins>
    </w:p>
    <w:p w14:paraId="2E15F08B" w14:textId="25BA833F" w:rsidR="000531FC" w:rsidRPr="00F509F7" w:rsidRDefault="000531FC" w:rsidP="00572ED9">
      <w:pPr>
        <w:rPr>
          <w:ins w:id="237" w:author="Ye-Kui Wang" w:date="2023-04-22T04:25:00Z"/>
          <w:rFonts w:eastAsia="DengXian"/>
          <w:sz w:val="20"/>
        </w:rPr>
      </w:pPr>
      <w:ins w:id="238" w:author="Ye-Kui Wang" w:date="2023-04-22T04:19:00Z">
        <w:r w:rsidRPr="00F509F7">
          <w:rPr>
            <w:rFonts w:eastAsia="DengXian"/>
            <w:sz w:val="20"/>
          </w:rPr>
          <w:t xml:space="preserve">Is the update of the maximum NNPF complexity parameters to be smaller </w:t>
        </w:r>
      </w:ins>
      <w:ins w:id="239" w:author="Ye-Kui Wang" w:date="2023-04-22T04:20:00Z">
        <w:r w:rsidRPr="00F509F7">
          <w:rPr>
            <w:rFonts w:eastAsia="DengXian"/>
            <w:sz w:val="20"/>
          </w:rPr>
          <w:t>important to support?</w:t>
        </w:r>
      </w:ins>
    </w:p>
    <w:p w14:paraId="322F7233" w14:textId="77777777" w:rsidR="000531FC" w:rsidRDefault="000531FC" w:rsidP="000531FC">
      <w:pPr>
        <w:rPr>
          <w:ins w:id="240" w:author="Ye-Kui Wang" w:date="2023-04-22T04:20:00Z"/>
          <w:sz w:val="20"/>
          <w:lang w:eastAsia="zh-CN"/>
        </w:rPr>
      </w:pPr>
      <w:ins w:id="241" w:author="Ye-Kui Wang" w:date="2023-04-22T04:20:00Z">
        <w:r>
          <w:rPr>
            <w:sz w:val="20"/>
            <w:lang w:eastAsia="zh-CN"/>
          </w:rPr>
          <w:t>Do we want to keep both of the two flags or just keep one of the two?</w:t>
        </w:r>
      </w:ins>
    </w:p>
    <w:p w14:paraId="782E924C" w14:textId="6863EE64" w:rsidR="000531FC" w:rsidRDefault="0002433A" w:rsidP="00572ED9">
      <w:pPr>
        <w:rPr>
          <w:ins w:id="242" w:author="Ye-Kui Wang" w:date="2023-04-22T04:51:00Z"/>
          <w:sz w:val="20"/>
          <w:lang w:eastAsia="zh-CN"/>
        </w:rPr>
      </w:pPr>
      <w:ins w:id="243" w:author="Ye-Kui Wang" w:date="2023-04-22T04:49:00Z">
        <w:r>
          <w:rPr>
            <w:sz w:val="20"/>
            <w:lang w:eastAsia="zh-CN"/>
          </w:rPr>
          <w:t xml:space="preserve">No action on item </w:t>
        </w:r>
      </w:ins>
      <w:ins w:id="244" w:author="Ye-Kui Wang" w:date="2023-04-22T04:50:00Z">
        <w:r>
          <w:rPr>
            <w:sz w:val="20"/>
            <w:lang w:eastAsia="zh-CN"/>
          </w:rPr>
          <w:fldChar w:fldCharType="begin"/>
        </w:r>
        <w:r>
          <w:rPr>
            <w:sz w:val="20"/>
            <w:lang w:eastAsia="zh-CN"/>
          </w:rPr>
          <w:instrText xml:space="preserve"> REF _Ref133031434 \w \h </w:instrText>
        </w:r>
      </w:ins>
      <w:r>
        <w:rPr>
          <w:sz w:val="20"/>
          <w:lang w:eastAsia="zh-CN"/>
        </w:rPr>
      </w:r>
      <w:r>
        <w:rPr>
          <w:sz w:val="20"/>
          <w:lang w:eastAsia="zh-CN"/>
        </w:rPr>
        <w:fldChar w:fldCharType="separate"/>
      </w:r>
      <w:ins w:id="245" w:author="Ye-Kui Wang" w:date="2023-04-22T04:50:00Z">
        <w:r>
          <w:rPr>
            <w:sz w:val="20"/>
            <w:lang w:eastAsia="zh-CN"/>
          </w:rPr>
          <w:t>6)a.ii</w:t>
        </w:r>
        <w:r>
          <w:rPr>
            <w:sz w:val="20"/>
            <w:lang w:eastAsia="zh-CN"/>
          </w:rPr>
          <w:fldChar w:fldCharType="end"/>
        </w:r>
      </w:ins>
      <w:ins w:id="246" w:author="Ye-Kui Wang" w:date="2023-04-22T04:49:00Z">
        <w:r>
          <w:rPr>
            <w:sz w:val="20"/>
            <w:lang w:eastAsia="zh-CN"/>
          </w:rPr>
          <w:t>.</w:t>
        </w:r>
      </w:ins>
    </w:p>
    <w:p w14:paraId="6E2EB7F9" w14:textId="5C65D0FE" w:rsidR="0002433A" w:rsidRPr="0002433A" w:rsidRDefault="0002433A" w:rsidP="00572ED9">
      <w:pPr>
        <w:rPr>
          <w:ins w:id="247" w:author="Ye-Kui Wang" w:date="2023-04-22T04:11:00Z"/>
          <w:sz w:val="20"/>
          <w:lang w:eastAsia="zh-CN"/>
        </w:rPr>
      </w:pPr>
      <w:ins w:id="248" w:author="Ye-Kui Wang" w:date="2023-04-22T04:51:00Z">
        <w:r w:rsidRPr="00F509F7">
          <w:rPr>
            <w:bCs/>
            <w:noProof/>
            <w:sz w:val="20"/>
            <w:highlight w:val="yellow"/>
          </w:rPr>
          <w:t>BoG recommendation</w:t>
        </w:r>
        <w:r w:rsidRPr="00F509F7">
          <w:rPr>
            <w:bCs/>
            <w:noProof/>
            <w:sz w:val="20"/>
          </w:rPr>
          <w:t>: Adopt item</w:t>
        </w:r>
        <w:r>
          <w:rPr>
            <w:bCs/>
            <w:noProof/>
            <w:sz w:val="20"/>
          </w:rPr>
          <w:t xml:space="preserve"> </w:t>
        </w:r>
      </w:ins>
      <w:ins w:id="249" w:author="Ye-Kui Wang" w:date="2023-04-22T04:52:00Z">
        <w:r>
          <w:rPr>
            <w:bCs/>
            <w:noProof/>
            <w:sz w:val="20"/>
          </w:rPr>
          <w:fldChar w:fldCharType="begin"/>
        </w:r>
        <w:r>
          <w:rPr>
            <w:bCs/>
            <w:noProof/>
            <w:sz w:val="20"/>
          </w:rPr>
          <w:instrText xml:space="preserve"> REF _Ref133031537 \w \h </w:instrText>
        </w:r>
      </w:ins>
      <w:r>
        <w:rPr>
          <w:bCs/>
          <w:noProof/>
          <w:sz w:val="20"/>
        </w:rPr>
      </w:r>
      <w:r>
        <w:rPr>
          <w:bCs/>
          <w:noProof/>
          <w:sz w:val="20"/>
        </w:rPr>
        <w:fldChar w:fldCharType="separate"/>
      </w:r>
      <w:ins w:id="250" w:author="Ye-Kui Wang" w:date="2023-04-22T04:52:00Z">
        <w:r>
          <w:rPr>
            <w:bCs/>
            <w:noProof/>
            <w:sz w:val="20"/>
          </w:rPr>
          <w:t>6)a.i</w:t>
        </w:r>
        <w:r>
          <w:rPr>
            <w:bCs/>
            <w:noProof/>
            <w:sz w:val="20"/>
          </w:rPr>
          <w:fldChar w:fldCharType="end"/>
        </w:r>
        <w:r>
          <w:rPr>
            <w:bCs/>
            <w:noProof/>
            <w:sz w:val="20"/>
          </w:rPr>
          <w:t>.</w:t>
        </w:r>
      </w:ins>
    </w:p>
    <w:p w14:paraId="10CB3646" w14:textId="7ED7DE76" w:rsidR="00F1333C" w:rsidRDefault="00F1333C" w:rsidP="00F1333C">
      <w:pPr>
        <w:pStyle w:val="ListParagraph"/>
        <w:numPr>
          <w:ilvl w:val="1"/>
          <w:numId w:val="29"/>
        </w:numPr>
        <w:adjustRightInd w:val="0"/>
        <w:snapToGrid w:val="0"/>
        <w:contextualSpacing w:val="0"/>
        <w:jc w:val="both"/>
        <w:rPr>
          <w:ins w:id="251" w:author="Ye-Kui Wang" w:date="2023-04-22T04:52:00Z"/>
          <w:rFonts w:cs="Times New Roman"/>
          <w:bCs/>
          <w:noProof/>
        </w:rPr>
      </w:pPr>
      <w:bookmarkStart w:id="252" w:name="_Ref133031695"/>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bookmarkEnd w:id="252"/>
    </w:p>
    <w:p w14:paraId="535E8F55" w14:textId="49413F2B" w:rsidR="0002433A" w:rsidRPr="0002433A" w:rsidRDefault="0002433A" w:rsidP="0002433A">
      <w:pPr>
        <w:rPr>
          <w:ins w:id="253" w:author="Ye-Kui Wang" w:date="2023-04-22T04:52:00Z"/>
          <w:sz w:val="20"/>
          <w:lang w:eastAsia="zh-CN"/>
        </w:rPr>
      </w:pPr>
      <w:ins w:id="254" w:author="Ye-Kui Wang" w:date="2023-04-22T04:52:00Z">
        <w:r w:rsidRPr="0002433A">
          <w:rPr>
            <w:sz w:val="20"/>
            <w:lang w:eastAsia="zh-CN"/>
          </w:rPr>
          <w:t xml:space="preserve">BoG </w:t>
        </w:r>
        <w:r w:rsidRPr="00F509F7">
          <w:rPr>
            <w:sz w:val="20"/>
          </w:rPr>
          <w:t>discussion</w:t>
        </w:r>
        <w:r w:rsidRPr="0002433A">
          <w:rPr>
            <w:sz w:val="20"/>
            <w:lang w:eastAsia="zh-CN"/>
          </w:rPr>
          <w:t xml:space="preserve"> for </w:t>
        </w:r>
        <w:r w:rsidRPr="00F509F7">
          <w:rPr>
            <w:sz w:val="20"/>
          </w:rPr>
          <w:t xml:space="preserve">this </w:t>
        </w:r>
        <w:r w:rsidRPr="0002433A">
          <w:rPr>
            <w:sz w:val="20"/>
            <w:lang w:eastAsia="zh-CN"/>
          </w:rPr>
          <w:t>item was chaired by Sachin</w:t>
        </w:r>
      </w:ins>
      <w:ins w:id="255" w:author="Ye-Kui Wang" w:date="2023-04-22T13:21:00Z">
        <w:r w:rsidR="002638B0">
          <w:rPr>
            <w:sz w:val="20"/>
            <w:lang w:eastAsia="zh-CN"/>
          </w:rPr>
          <w:t xml:space="preserve"> </w:t>
        </w:r>
        <w:r w:rsidR="002638B0" w:rsidRPr="00F525DD">
          <w:rPr>
            <w:sz w:val="20"/>
            <w:lang w:eastAsia="zh-CN"/>
          </w:rPr>
          <w:t>Deshpande</w:t>
        </w:r>
      </w:ins>
      <w:ins w:id="256" w:author="Ye-Kui Wang" w:date="2023-04-22T04:52:00Z">
        <w:r w:rsidRPr="0002433A">
          <w:rPr>
            <w:sz w:val="20"/>
            <w:lang w:eastAsia="zh-CN"/>
          </w:rPr>
          <w:t>.</w:t>
        </w:r>
      </w:ins>
    </w:p>
    <w:p w14:paraId="6A69E234" w14:textId="30DF6043" w:rsidR="0002433A" w:rsidRPr="0002433A" w:rsidRDefault="0002433A" w:rsidP="0002433A">
      <w:pPr>
        <w:rPr>
          <w:ins w:id="257" w:author="Ye-Kui Wang" w:date="2023-04-22T04:54:00Z"/>
          <w:sz w:val="20"/>
          <w:lang w:eastAsia="zh-CN"/>
        </w:rPr>
      </w:pPr>
      <w:ins w:id="258" w:author="Ye-Kui Wang" w:date="2023-04-22T04:54:00Z">
        <w:r w:rsidRPr="00F509F7">
          <w:rPr>
            <w:bCs/>
            <w:sz w:val="20"/>
            <w:highlight w:val="yellow"/>
            <w:lang w:eastAsia="zh-CN"/>
          </w:rPr>
          <w:t>BoG recommendation</w:t>
        </w:r>
        <w:r w:rsidRPr="0002433A">
          <w:rPr>
            <w:bCs/>
            <w:sz w:val="20"/>
            <w:lang w:eastAsia="zh-CN"/>
          </w:rPr>
          <w:t>: Adopt item</w:t>
        </w:r>
        <w:r>
          <w:rPr>
            <w:bCs/>
            <w:sz w:val="20"/>
            <w:lang w:eastAsia="zh-CN"/>
          </w:rPr>
          <w:t xml:space="preserve"> </w:t>
        </w:r>
        <w:r>
          <w:rPr>
            <w:bCs/>
            <w:sz w:val="20"/>
            <w:lang w:eastAsia="zh-CN"/>
          </w:rPr>
          <w:fldChar w:fldCharType="begin"/>
        </w:r>
        <w:r>
          <w:rPr>
            <w:bCs/>
            <w:sz w:val="20"/>
            <w:lang w:eastAsia="zh-CN"/>
          </w:rPr>
          <w:instrText xml:space="preserve"> REF _Ref133031695 \w \h </w:instrText>
        </w:r>
      </w:ins>
      <w:r>
        <w:rPr>
          <w:bCs/>
          <w:sz w:val="20"/>
          <w:lang w:eastAsia="zh-CN"/>
        </w:rPr>
      </w:r>
      <w:r>
        <w:rPr>
          <w:bCs/>
          <w:sz w:val="20"/>
          <w:lang w:eastAsia="zh-CN"/>
        </w:rPr>
        <w:fldChar w:fldCharType="separate"/>
      </w:r>
      <w:ins w:id="259" w:author="Ye-Kui Wang" w:date="2023-04-22T04:54:00Z">
        <w:r>
          <w:rPr>
            <w:bCs/>
            <w:sz w:val="20"/>
            <w:lang w:eastAsia="zh-CN"/>
          </w:rPr>
          <w:t>6)b</w:t>
        </w:r>
        <w:r>
          <w:rPr>
            <w:bCs/>
            <w:sz w:val="20"/>
            <w:lang w:eastAsia="zh-CN"/>
          </w:rPr>
          <w:fldChar w:fldCharType="end"/>
        </w:r>
        <w:r w:rsidRPr="0002433A">
          <w:rPr>
            <w:bCs/>
            <w:sz w:val="20"/>
            <w:lang w:eastAsia="zh-CN"/>
          </w:rPr>
          <w:t>.</w:t>
        </w:r>
      </w:ins>
    </w:p>
    <w:p w14:paraId="5EEDC41D" w14:textId="5C76C651" w:rsidR="00F1333C" w:rsidRDefault="00F1333C" w:rsidP="00F1333C">
      <w:pPr>
        <w:pStyle w:val="ListParagraph"/>
        <w:numPr>
          <w:ilvl w:val="1"/>
          <w:numId w:val="29"/>
        </w:numPr>
        <w:adjustRightInd w:val="0"/>
        <w:snapToGrid w:val="0"/>
        <w:contextualSpacing w:val="0"/>
        <w:jc w:val="both"/>
        <w:rPr>
          <w:lang w:val="en-CA"/>
        </w:rPr>
      </w:pPr>
      <w:bookmarkStart w:id="260" w:name="_Ref133031907"/>
      <w:r w:rsidRPr="00DE0AFC">
        <w:rPr>
          <w:lang w:val="en-CA"/>
        </w:rPr>
        <w:t>It is asserted that the specified inference of upsampled resolution, colour primaries, transfer characteristics, and matrix coefficients syntax elements is incorrect when nnpfc_property_present_flag is equal to 0.</w:t>
      </w:r>
      <w:r>
        <w:rPr>
          <w:lang w:val="en-CA"/>
        </w:rPr>
        <w:t xml:space="preserve"> </w:t>
      </w:r>
      <w:r>
        <w:rPr>
          <w:rFonts w:cs="Times New Roman"/>
          <w:bCs/>
          <w:noProof/>
        </w:rPr>
        <w:t>(JVET-AD0056 item 3)</w:t>
      </w:r>
      <w:bookmarkEnd w:id="260"/>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nnpfc_base_flag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nnpfc_property_present_flag is equal to 0, the values of all syntax elements that may be present only when nnpfc_property_present_flag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ins w:id="261" w:author="Ye-Kui Wang" w:date="2023-04-22T04:55:00Z"/>
          <w:sz w:val="20"/>
          <w:lang w:val="en-GB"/>
        </w:rPr>
      </w:pPr>
      <w:r w:rsidRPr="00DE0AFC">
        <w:rPr>
          <w:sz w:val="20"/>
          <w:lang w:val="en-GB"/>
        </w:rPr>
        <w:lastRenderedPageBreak/>
        <w:t xml:space="preserve">When nnpfc_property_present_flag is equal to 0, the values of all syntax elements that may be present only when nnpfc_property_present_flag is equal to 1 and </w:t>
      </w:r>
      <w:r w:rsidRPr="00DE0AFC">
        <w:rPr>
          <w:sz w:val="20"/>
          <w:u w:val="single"/>
          <w:lang w:val="en-GB"/>
        </w:rPr>
        <w:t>follow nnpfc_base_flag</w:t>
      </w:r>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F321CC3" w14:textId="15337ABF" w:rsidR="0002433A" w:rsidRPr="0002433A" w:rsidRDefault="0002433A" w:rsidP="0002433A">
      <w:pPr>
        <w:rPr>
          <w:ins w:id="262" w:author="Ye-Kui Wang" w:date="2023-04-22T04:55:00Z"/>
          <w:sz w:val="20"/>
          <w:lang w:eastAsia="zh-CN"/>
        </w:rPr>
      </w:pPr>
      <w:ins w:id="263" w:author="Ye-Kui Wang" w:date="2023-04-22T04:55:00Z">
        <w:r w:rsidRPr="0002433A">
          <w:rPr>
            <w:sz w:val="20"/>
            <w:lang w:eastAsia="zh-CN"/>
          </w:rPr>
          <w:t xml:space="preserve">BoG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ins>
      <w:ins w:id="264" w:author="Ye-Kui Wang" w:date="2023-04-22T13:21:00Z">
        <w:r w:rsidR="002638B0">
          <w:rPr>
            <w:sz w:val="20"/>
            <w:lang w:eastAsia="zh-CN"/>
          </w:rPr>
          <w:t xml:space="preserve"> </w:t>
        </w:r>
        <w:r w:rsidR="002638B0" w:rsidRPr="00F525DD">
          <w:rPr>
            <w:sz w:val="20"/>
            <w:lang w:eastAsia="zh-CN"/>
          </w:rPr>
          <w:t>Deshpande</w:t>
        </w:r>
      </w:ins>
      <w:ins w:id="265" w:author="Ye-Kui Wang" w:date="2023-04-22T04:55:00Z">
        <w:r w:rsidRPr="0002433A">
          <w:rPr>
            <w:sz w:val="20"/>
            <w:lang w:eastAsia="zh-CN"/>
          </w:rPr>
          <w:t>.</w:t>
        </w:r>
      </w:ins>
    </w:p>
    <w:p w14:paraId="00864919" w14:textId="6E3BB74D" w:rsidR="0002433A" w:rsidRPr="0002433A" w:rsidRDefault="0002433A" w:rsidP="0002433A">
      <w:pPr>
        <w:rPr>
          <w:ins w:id="266" w:author="Ye-Kui Wang" w:date="2023-04-22T04:55:00Z"/>
          <w:sz w:val="20"/>
          <w:lang w:eastAsia="zh-CN"/>
        </w:rPr>
      </w:pPr>
      <w:ins w:id="267" w:author="Ye-Kui Wang" w:date="2023-04-22T04:55:00Z">
        <w:r w:rsidRPr="00436CE0">
          <w:rPr>
            <w:bCs/>
            <w:sz w:val="20"/>
            <w:highlight w:val="yellow"/>
            <w:lang w:eastAsia="zh-CN"/>
          </w:rPr>
          <w:t>BoG recommendation</w:t>
        </w:r>
        <w:r w:rsidRPr="0002433A">
          <w:rPr>
            <w:bCs/>
            <w:sz w:val="20"/>
            <w:lang w:eastAsia="zh-CN"/>
          </w:rPr>
          <w:t>: Adopt item</w:t>
        </w:r>
      </w:ins>
      <w:ins w:id="268" w:author="Ye-Kui Wang" w:date="2023-04-22T04:57:00Z">
        <w:r>
          <w:rPr>
            <w:bCs/>
            <w:sz w:val="20"/>
            <w:lang w:eastAsia="zh-CN"/>
          </w:rPr>
          <w:t xml:space="preserve"> </w:t>
        </w:r>
      </w:ins>
      <w:ins w:id="269" w:author="Ye-Kui Wang" w:date="2023-04-22T04:58:00Z">
        <w:r>
          <w:rPr>
            <w:bCs/>
            <w:sz w:val="20"/>
            <w:lang w:eastAsia="zh-CN"/>
          </w:rPr>
          <w:fldChar w:fldCharType="begin"/>
        </w:r>
        <w:r>
          <w:rPr>
            <w:bCs/>
            <w:sz w:val="20"/>
            <w:lang w:eastAsia="zh-CN"/>
          </w:rPr>
          <w:instrText xml:space="preserve"> REF _Ref133031907 \w \h </w:instrText>
        </w:r>
      </w:ins>
      <w:r>
        <w:rPr>
          <w:bCs/>
          <w:sz w:val="20"/>
          <w:lang w:eastAsia="zh-CN"/>
        </w:rPr>
      </w:r>
      <w:r>
        <w:rPr>
          <w:bCs/>
          <w:sz w:val="20"/>
          <w:lang w:eastAsia="zh-CN"/>
        </w:rPr>
        <w:fldChar w:fldCharType="separate"/>
      </w:r>
      <w:ins w:id="270" w:author="Ye-Kui Wang" w:date="2023-04-22T04:58:00Z">
        <w:r>
          <w:rPr>
            <w:bCs/>
            <w:sz w:val="20"/>
            <w:lang w:eastAsia="zh-CN"/>
          </w:rPr>
          <w:t>6)c</w:t>
        </w:r>
        <w:r>
          <w:rPr>
            <w:bCs/>
            <w:sz w:val="20"/>
            <w:lang w:eastAsia="zh-CN"/>
          </w:rPr>
          <w:fldChar w:fldCharType="end"/>
        </w:r>
      </w:ins>
      <w:ins w:id="271" w:author="Ye-Kui Wang" w:date="2023-04-22T04:55:00Z">
        <w:r w:rsidRPr="0002433A">
          <w:rPr>
            <w:bCs/>
            <w:sz w:val="20"/>
            <w:lang w:eastAsia="zh-CN"/>
          </w:rPr>
          <w:t>.</w:t>
        </w:r>
      </w:ins>
    </w:p>
    <w:p w14:paraId="33A13F42" w14:textId="77777777" w:rsidR="00F1333C" w:rsidRPr="00F509F7" w:rsidRDefault="00F1333C" w:rsidP="00F1333C">
      <w:pPr>
        <w:pStyle w:val="ListParagraph"/>
        <w:numPr>
          <w:ilvl w:val="1"/>
          <w:numId w:val="29"/>
        </w:numPr>
        <w:adjustRightInd w:val="0"/>
        <w:snapToGrid w:val="0"/>
        <w:contextualSpacing w:val="0"/>
        <w:jc w:val="both"/>
        <w:rPr>
          <w:ins w:id="272" w:author="Ye-Kui Wang" w:date="2023-04-22T04:58:00Z"/>
          <w:rFonts w:cs="Times New Roman"/>
          <w:bCs/>
          <w:noProof/>
        </w:rPr>
      </w:pPr>
      <w:r>
        <w:rPr>
          <w:szCs w:val="22"/>
          <w:lang w:val="en-CA"/>
        </w:rPr>
        <w:t xml:space="preserve">Specify that any particular NNPFA SEI message with a particular nnpfa_target_id value ends the persistence of the previous NNPFA SEI message with the same nnpfa_target_id value, regardless of the value of </w:t>
      </w:r>
      <w:r w:rsidRPr="00500E74">
        <w:rPr>
          <w:szCs w:val="22"/>
          <w:lang w:val="en-CA"/>
        </w:rPr>
        <w:t>nnpfa_cancel_flag</w:t>
      </w:r>
      <w:r>
        <w:rPr>
          <w:szCs w:val="22"/>
          <w:lang w:val="en-CA"/>
        </w:rPr>
        <w:t xml:space="preserve"> of the particular NNPFA SEI message. </w:t>
      </w:r>
      <w:r>
        <w:rPr>
          <w:rFonts w:cs="Times New Roman"/>
          <w:bCs/>
          <w:noProof/>
        </w:rPr>
        <w:t>(JVET-AD0056 item 14)</w:t>
      </w:r>
    </w:p>
    <w:p w14:paraId="0749A271" w14:textId="47AAA09A" w:rsidR="0002433A" w:rsidRDefault="0002433A" w:rsidP="0002433A">
      <w:pPr>
        <w:rPr>
          <w:ins w:id="273" w:author="Ye-Kui Wang" w:date="2023-04-22T04:58:00Z"/>
          <w:sz w:val="20"/>
          <w:lang w:eastAsia="zh-CN"/>
        </w:rPr>
      </w:pPr>
      <w:ins w:id="274" w:author="Ye-Kui Wang" w:date="2023-04-22T04:58:00Z">
        <w:r w:rsidRPr="0002433A">
          <w:rPr>
            <w:sz w:val="20"/>
            <w:lang w:eastAsia="zh-CN"/>
          </w:rPr>
          <w:t xml:space="preserve">BoG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ins>
      <w:ins w:id="275" w:author="Ye-Kui Wang" w:date="2023-04-22T13:22:00Z">
        <w:r w:rsidR="002638B0">
          <w:rPr>
            <w:sz w:val="20"/>
            <w:lang w:eastAsia="zh-CN"/>
          </w:rPr>
          <w:t xml:space="preserve"> </w:t>
        </w:r>
        <w:r w:rsidR="002638B0" w:rsidRPr="00F525DD">
          <w:rPr>
            <w:sz w:val="20"/>
            <w:lang w:eastAsia="zh-CN"/>
          </w:rPr>
          <w:t>Deshpande</w:t>
        </w:r>
      </w:ins>
      <w:ins w:id="276" w:author="Ye-Kui Wang" w:date="2023-04-22T04:58:00Z">
        <w:r w:rsidRPr="0002433A">
          <w:rPr>
            <w:sz w:val="20"/>
            <w:lang w:eastAsia="zh-CN"/>
          </w:rPr>
          <w:t>.</w:t>
        </w:r>
      </w:ins>
    </w:p>
    <w:p w14:paraId="5625259A" w14:textId="0AAB2C89" w:rsidR="0002433A" w:rsidRDefault="00FC45E8" w:rsidP="0002433A">
      <w:pPr>
        <w:rPr>
          <w:ins w:id="277" w:author="Ye-Kui Wang" w:date="2023-04-22T04:58:00Z"/>
          <w:sz w:val="20"/>
          <w:lang w:eastAsia="zh-CN"/>
        </w:rPr>
      </w:pPr>
      <w:ins w:id="278" w:author="Ye-Kui Wang" w:date="2023-04-22T05:10:00Z">
        <w:r>
          <w:rPr>
            <w:sz w:val="20"/>
            <w:lang w:eastAsia="zh-CN"/>
          </w:rPr>
          <w:t>No action on this item.</w:t>
        </w:r>
      </w:ins>
    </w:p>
    <w:p w14:paraId="4C04A6A9" w14:textId="28D1780A" w:rsidR="00F1333C" w:rsidRPr="002864C8" w:rsidRDefault="00F1333C" w:rsidP="00F1333C">
      <w:pPr>
        <w:pStyle w:val="ListParagraph"/>
        <w:numPr>
          <w:ilvl w:val="1"/>
          <w:numId w:val="29"/>
        </w:numPr>
        <w:adjustRightInd w:val="0"/>
        <w:snapToGrid w:val="0"/>
        <w:contextualSpacing w:val="0"/>
        <w:jc w:val="both"/>
        <w:rPr>
          <w:szCs w:val="22"/>
          <w:lang w:val="en-CA"/>
        </w:rPr>
      </w:pPr>
      <w:bookmarkStart w:id="279" w:name="_Ref133033148"/>
      <w:r>
        <w:rPr>
          <w:szCs w:val="22"/>
          <w:lang w:val="en-CA"/>
        </w:rPr>
        <w:t xml:space="preserve">Enable the activation of the base NNPF with a particular nnpfc_id value after an NNPF update for the same nnpfc_id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bookmarkEnd w:id="279"/>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Add nnpfa_base_flag syntax element in the NNPFA SEI message under the condition that nnpfa_cancel_flag is equal to 0.</w:t>
      </w:r>
    </w:p>
    <w:p w14:paraId="1A946172" w14:textId="77777777" w:rsidR="00F1333C" w:rsidRDefault="00F1333C" w:rsidP="00F1333C">
      <w:pPr>
        <w:pStyle w:val="ListParagraph"/>
        <w:numPr>
          <w:ilvl w:val="2"/>
          <w:numId w:val="29"/>
        </w:numPr>
        <w:adjustRightInd w:val="0"/>
        <w:snapToGrid w:val="0"/>
        <w:contextualSpacing w:val="0"/>
        <w:jc w:val="both"/>
        <w:rPr>
          <w:ins w:id="280" w:author="Ye-Kui Wang" w:date="2023-04-22T05:10:00Z"/>
          <w:szCs w:val="22"/>
          <w:lang w:val="en-CA"/>
        </w:rPr>
      </w:pPr>
      <w:r w:rsidRPr="002864C8">
        <w:rPr>
          <w:szCs w:val="22"/>
          <w:lang w:val="en-CA"/>
        </w:rPr>
        <w:t>nnpfa_base_flag equal to 1 specifies that the target NNPF is the base NNPF with nnpfc_id equal to nnpfa_target_id.</w:t>
      </w:r>
      <w:r>
        <w:rPr>
          <w:szCs w:val="22"/>
          <w:lang w:val="en-CA"/>
        </w:rPr>
        <w:t xml:space="preserve"> nnpfa_base_flag equal to 0 specifies the target NNPF as currently specified in JVET-AC2032.</w:t>
      </w:r>
    </w:p>
    <w:p w14:paraId="7005F01A" w14:textId="1779CDD3" w:rsidR="00FC45E8" w:rsidRDefault="00FC45E8" w:rsidP="00FC45E8">
      <w:pPr>
        <w:rPr>
          <w:ins w:id="281" w:author="Ye-Kui Wang" w:date="2023-04-22T05:11:00Z"/>
          <w:sz w:val="20"/>
          <w:lang w:eastAsia="zh-CN"/>
        </w:rPr>
      </w:pPr>
      <w:ins w:id="282" w:author="Ye-Kui Wang" w:date="2023-04-22T05:11:00Z">
        <w:r w:rsidRPr="0002433A">
          <w:rPr>
            <w:sz w:val="20"/>
            <w:lang w:eastAsia="zh-CN"/>
          </w:rPr>
          <w:t xml:space="preserve">BoG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ins>
      <w:ins w:id="283" w:author="Ye-Kui Wang" w:date="2023-04-22T13:22:00Z">
        <w:r w:rsidR="002638B0">
          <w:rPr>
            <w:sz w:val="20"/>
            <w:lang w:eastAsia="zh-CN"/>
          </w:rPr>
          <w:t xml:space="preserve"> </w:t>
        </w:r>
        <w:r w:rsidR="002638B0" w:rsidRPr="00F525DD">
          <w:rPr>
            <w:sz w:val="20"/>
            <w:lang w:eastAsia="zh-CN"/>
          </w:rPr>
          <w:t>Deshpande</w:t>
        </w:r>
      </w:ins>
      <w:ins w:id="284" w:author="Ye-Kui Wang" w:date="2023-04-22T05:11:00Z">
        <w:r w:rsidRPr="0002433A">
          <w:rPr>
            <w:sz w:val="20"/>
            <w:lang w:eastAsia="zh-CN"/>
          </w:rPr>
          <w:t>.</w:t>
        </w:r>
      </w:ins>
    </w:p>
    <w:p w14:paraId="7E9FC1C8" w14:textId="6CBDAC26" w:rsidR="00FC45E8" w:rsidRDefault="00243196" w:rsidP="00FC45E8">
      <w:pPr>
        <w:rPr>
          <w:ins w:id="285" w:author="Ye-Kui Wang" w:date="2023-04-22T05:11:00Z"/>
          <w:sz w:val="20"/>
          <w:lang w:eastAsia="zh-CN"/>
        </w:rPr>
      </w:pPr>
      <w:ins w:id="286" w:author="Ye-Kui Wang" w:date="2023-04-22T05:16:00Z">
        <w:r>
          <w:rPr>
            <w:sz w:val="20"/>
            <w:lang w:eastAsia="zh-CN"/>
          </w:rPr>
          <w:t xml:space="preserve">Whenever there is an update to an NNFP, two copies of the NNPF need to be stored, both the base and the updated version. The question is then, now that </w:t>
        </w:r>
      </w:ins>
      <w:ins w:id="287" w:author="Ye-Kui Wang" w:date="2023-04-22T05:17:00Z">
        <w:r>
          <w:rPr>
            <w:sz w:val="20"/>
            <w:lang w:eastAsia="zh-CN"/>
          </w:rPr>
          <w:t>we have also the base NNPF available, why not allow the use of it by activating it?</w:t>
        </w:r>
      </w:ins>
    </w:p>
    <w:p w14:paraId="06B11B1D" w14:textId="02DC0D2D" w:rsidR="00FC45E8" w:rsidRPr="0002433A" w:rsidRDefault="00FC45E8" w:rsidP="00FC45E8">
      <w:pPr>
        <w:rPr>
          <w:ins w:id="288" w:author="Ye-Kui Wang" w:date="2023-04-22T05:11:00Z"/>
          <w:sz w:val="20"/>
          <w:lang w:eastAsia="zh-CN"/>
        </w:rPr>
      </w:pPr>
      <w:ins w:id="289" w:author="Ye-Kui Wang" w:date="2023-04-22T05:11:00Z">
        <w:r w:rsidRPr="00436CE0">
          <w:rPr>
            <w:bCs/>
            <w:sz w:val="20"/>
            <w:highlight w:val="yellow"/>
            <w:lang w:eastAsia="zh-CN"/>
          </w:rPr>
          <w:t>BoG recommendation</w:t>
        </w:r>
        <w:r w:rsidRPr="0002433A">
          <w:rPr>
            <w:bCs/>
            <w:sz w:val="20"/>
            <w:lang w:eastAsia="zh-CN"/>
          </w:rPr>
          <w:t>: Adopt item</w:t>
        </w:r>
      </w:ins>
      <w:ins w:id="290" w:author="Ye-Kui Wang" w:date="2023-04-22T05:18:00Z">
        <w:r w:rsidR="00243196">
          <w:rPr>
            <w:bCs/>
            <w:sz w:val="20"/>
            <w:lang w:eastAsia="zh-CN"/>
          </w:rPr>
          <w:t xml:space="preserve"> </w:t>
        </w:r>
        <w:r w:rsidR="00243196">
          <w:rPr>
            <w:bCs/>
            <w:sz w:val="20"/>
            <w:lang w:eastAsia="zh-CN"/>
          </w:rPr>
          <w:fldChar w:fldCharType="begin"/>
        </w:r>
        <w:r w:rsidR="00243196">
          <w:rPr>
            <w:bCs/>
            <w:sz w:val="20"/>
            <w:lang w:eastAsia="zh-CN"/>
          </w:rPr>
          <w:instrText xml:space="preserve"> REF _Ref133033148 \w \h </w:instrText>
        </w:r>
      </w:ins>
      <w:r w:rsidR="00243196">
        <w:rPr>
          <w:bCs/>
          <w:sz w:val="20"/>
          <w:lang w:eastAsia="zh-CN"/>
        </w:rPr>
      </w:r>
      <w:r w:rsidR="00243196">
        <w:rPr>
          <w:bCs/>
          <w:sz w:val="20"/>
          <w:lang w:eastAsia="zh-CN"/>
        </w:rPr>
        <w:fldChar w:fldCharType="separate"/>
      </w:r>
      <w:ins w:id="291" w:author="Ye-Kui Wang" w:date="2023-04-22T05:18:00Z">
        <w:r w:rsidR="00243196">
          <w:rPr>
            <w:bCs/>
            <w:sz w:val="20"/>
            <w:lang w:eastAsia="zh-CN"/>
          </w:rPr>
          <w:t>6)e</w:t>
        </w:r>
        <w:r w:rsidR="00243196">
          <w:rPr>
            <w:bCs/>
            <w:sz w:val="20"/>
            <w:lang w:eastAsia="zh-CN"/>
          </w:rPr>
          <w:fldChar w:fldCharType="end"/>
        </w:r>
      </w:ins>
      <w:ins w:id="292" w:author="Ye-Kui Wang" w:date="2023-04-22T05:11:00Z">
        <w:r w:rsidRPr="0002433A">
          <w:rPr>
            <w:bCs/>
            <w:sz w:val="20"/>
            <w:lang w:eastAsia="zh-CN"/>
          </w:rPr>
          <w:t>.</w:t>
        </w:r>
      </w:ins>
    </w:p>
    <w:p w14:paraId="6072DF11" w14:textId="5DA40F38" w:rsidR="007B2F2E" w:rsidRPr="00172D25" w:rsidRDefault="00172D25" w:rsidP="007B2F2E">
      <w:pPr>
        <w:pStyle w:val="ListParagraph"/>
        <w:numPr>
          <w:ilvl w:val="1"/>
          <w:numId w:val="29"/>
        </w:numPr>
        <w:adjustRightInd w:val="0"/>
        <w:snapToGrid w:val="0"/>
        <w:contextualSpacing w:val="0"/>
        <w:jc w:val="both"/>
        <w:rPr>
          <w:rFonts w:cs="Times New Roman"/>
          <w:bCs/>
          <w:noProof/>
        </w:rPr>
      </w:pPr>
      <w:bookmarkStart w:id="293" w:name="_Ref133034113"/>
      <w:r>
        <w:rPr>
          <w:szCs w:val="22"/>
          <w:lang w:val="en-CA"/>
        </w:rPr>
        <w:t>Add the following constraint: (JVET-AD0141 item 1)</w:t>
      </w:r>
      <w:bookmarkEnd w:id="293"/>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bookmarkStart w:id="294" w:name="_Ref133034115"/>
      <w:r>
        <w:rPr>
          <w:szCs w:val="22"/>
          <w:lang w:val="en-CA"/>
        </w:rPr>
        <w:t>Add the following constraint: (JVET-AD0141 item 2)</w:t>
      </w:r>
      <w:bookmarkEnd w:id="294"/>
    </w:p>
    <w:p w14:paraId="15E6CD75" w14:textId="4B484B7B" w:rsidR="00172D25" w:rsidRDefault="00172D25" w:rsidP="00172D25">
      <w:pPr>
        <w:pStyle w:val="ListParagraph"/>
        <w:adjustRightInd w:val="0"/>
        <w:snapToGrid w:val="0"/>
        <w:ind w:left="1440"/>
        <w:contextualSpacing w:val="0"/>
        <w:jc w:val="both"/>
        <w:rPr>
          <w:ins w:id="295" w:author="Ye-Kui Wang" w:date="2023-04-22T05:19:00Z"/>
          <w:szCs w:val="22"/>
          <w:lang w:val="en-CA"/>
        </w:rPr>
      </w:pPr>
      <w:r>
        <w:rPr>
          <w:szCs w:val="22"/>
          <w:lang w:val="en-CA"/>
        </w:rPr>
        <w:t>The NNPFA SEI message shall not be associated with a non-output picture.</w:t>
      </w:r>
    </w:p>
    <w:p w14:paraId="30D43F9E" w14:textId="126B1D29" w:rsidR="00243196" w:rsidRDefault="00243196" w:rsidP="00243196">
      <w:pPr>
        <w:rPr>
          <w:ins w:id="296" w:author="Ye-Kui Wang" w:date="2023-04-22T05:31:00Z"/>
          <w:sz w:val="20"/>
          <w:lang w:eastAsia="zh-CN"/>
        </w:rPr>
      </w:pPr>
      <w:ins w:id="297" w:author="Ye-Kui Wang" w:date="2023-04-22T05:19:00Z">
        <w:r w:rsidRPr="0002433A">
          <w:rPr>
            <w:sz w:val="20"/>
            <w:lang w:eastAsia="zh-CN"/>
          </w:rPr>
          <w:t xml:space="preserve">BoG </w:t>
        </w:r>
        <w:r w:rsidRPr="00436CE0">
          <w:rPr>
            <w:sz w:val="20"/>
          </w:rPr>
          <w:t>discussion</w:t>
        </w:r>
        <w:r w:rsidRPr="0002433A">
          <w:rPr>
            <w:sz w:val="20"/>
            <w:lang w:eastAsia="zh-CN"/>
          </w:rPr>
          <w:t xml:space="preserve"> for </w:t>
        </w:r>
        <w:r w:rsidRPr="00436CE0">
          <w:rPr>
            <w:sz w:val="20"/>
          </w:rPr>
          <w:t>th</w:t>
        </w:r>
        <w:r>
          <w:rPr>
            <w:sz w:val="20"/>
          </w:rPr>
          <w:t xml:space="preserve">e above two </w:t>
        </w:r>
        <w:r w:rsidRPr="0002433A">
          <w:rPr>
            <w:sz w:val="20"/>
            <w:lang w:eastAsia="zh-CN"/>
          </w:rPr>
          <w:t>item</w:t>
        </w:r>
        <w:r>
          <w:rPr>
            <w:sz w:val="20"/>
            <w:lang w:eastAsia="zh-CN"/>
          </w:rPr>
          <w:t>s</w:t>
        </w:r>
        <w:r w:rsidRPr="0002433A">
          <w:rPr>
            <w:sz w:val="20"/>
            <w:lang w:eastAsia="zh-CN"/>
          </w:rPr>
          <w:t xml:space="preserve"> was chaired by Sachin</w:t>
        </w:r>
      </w:ins>
      <w:ins w:id="298" w:author="Ye-Kui Wang" w:date="2023-04-22T13:22:00Z">
        <w:r w:rsidR="002638B0">
          <w:rPr>
            <w:sz w:val="20"/>
            <w:lang w:eastAsia="zh-CN"/>
          </w:rPr>
          <w:t xml:space="preserve"> </w:t>
        </w:r>
        <w:r w:rsidR="002638B0" w:rsidRPr="00F525DD">
          <w:rPr>
            <w:sz w:val="20"/>
            <w:lang w:eastAsia="zh-CN"/>
          </w:rPr>
          <w:t>Deshpande</w:t>
        </w:r>
      </w:ins>
      <w:ins w:id="299" w:author="Ye-Kui Wang" w:date="2023-04-22T05:19:00Z">
        <w:r w:rsidRPr="0002433A">
          <w:rPr>
            <w:sz w:val="20"/>
            <w:lang w:eastAsia="zh-CN"/>
          </w:rPr>
          <w:t>.</w:t>
        </w:r>
      </w:ins>
    </w:p>
    <w:p w14:paraId="05D58B05" w14:textId="0AF4F9CC" w:rsidR="00AE59AB" w:rsidRDefault="00AE59AB" w:rsidP="00243196">
      <w:pPr>
        <w:rPr>
          <w:ins w:id="300" w:author="Ye-Kui Wang" w:date="2023-04-22T05:35:00Z"/>
          <w:sz w:val="20"/>
          <w:lang w:eastAsia="zh-CN"/>
        </w:rPr>
      </w:pPr>
      <w:ins w:id="301" w:author="Ye-Kui Wang" w:date="2023-04-22T05:34:00Z">
        <w:r>
          <w:rPr>
            <w:sz w:val="20"/>
            <w:lang w:eastAsia="zh-CN"/>
          </w:rPr>
          <w:t xml:space="preserve">No action on item </w:t>
        </w:r>
        <w:r>
          <w:rPr>
            <w:sz w:val="20"/>
            <w:lang w:eastAsia="zh-CN"/>
          </w:rPr>
          <w:fldChar w:fldCharType="begin"/>
        </w:r>
        <w:r>
          <w:rPr>
            <w:sz w:val="20"/>
            <w:lang w:eastAsia="zh-CN"/>
          </w:rPr>
          <w:instrText xml:space="preserve"> REF _Ref133034113 \w \h </w:instrText>
        </w:r>
      </w:ins>
      <w:r>
        <w:rPr>
          <w:sz w:val="20"/>
          <w:lang w:eastAsia="zh-CN"/>
        </w:rPr>
      </w:r>
      <w:r>
        <w:rPr>
          <w:sz w:val="20"/>
          <w:lang w:eastAsia="zh-CN"/>
        </w:rPr>
        <w:fldChar w:fldCharType="separate"/>
      </w:r>
      <w:ins w:id="302" w:author="Ye-Kui Wang" w:date="2023-04-22T05:34:00Z">
        <w:r>
          <w:rPr>
            <w:sz w:val="20"/>
            <w:lang w:eastAsia="zh-CN"/>
          </w:rPr>
          <w:t>6)f</w:t>
        </w:r>
        <w:r>
          <w:rPr>
            <w:sz w:val="20"/>
            <w:lang w:eastAsia="zh-CN"/>
          </w:rPr>
          <w:fldChar w:fldCharType="end"/>
        </w:r>
      </w:ins>
      <w:ins w:id="303" w:author="Ye-Kui Wang" w:date="2023-04-22T05:35:00Z">
        <w:r>
          <w:rPr>
            <w:sz w:val="20"/>
            <w:lang w:eastAsia="zh-CN"/>
          </w:rPr>
          <w:t>.</w:t>
        </w:r>
      </w:ins>
    </w:p>
    <w:p w14:paraId="20B3D66B" w14:textId="78C4FC9E" w:rsidR="00AE59AB" w:rsidRDefault="00DB663B" w:rsidP="00243196">
      <w:pPr>
        <w:rPr>
          <w:ins w:id="304" w:author="Ye-Kui Wang" w:date="2023-04-22T05:19:00Z"/>
          <w:sz w:val="20"/>
          <w:lang w:eastAsia="zh-CN"/>
        </w:rPr>
      </w:pPr>
      <w:ins w:id="305" w:author="Ye-Kui Wang" w:date="2023-04-22T05:44: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ins>
      <w:ins w:id="306" w:author="Ye-Kui Wang" w:date="2023-04-22T05:34:00Z">
        <w:r w:rsidR="00AE59AB">
          <w:rPr>
            <w:sz w:val="20"/>
            <w:lang w:eastAsia="zh-CN"/>
          </w:rPr>
          <w:fldChar w:fldCharType="begin"/>
        </w:r>
        <w:r w:rsidR="00AE59AB">
          <w:rPr>
            <w:sz w:val="20"/>
            <w:lang w:eastAsia="zh-CN"/>
          </w:rPr>
          <w:instrText xml:space="preserve"> REF _Ref133034115 \w \h </w:instrText>
        </w:r>
      </w:ins>
      <w:r w:rsidR="00AE59AB">
        <w:rPr>
          <w:sz w:val="20"/>
          <w:lang w:eastAsia="zh-CN"/>
        </w:rPr>
      </w:r>
      <w:r w:rsidR="00AE59AB">
        <w:rPr>
          <w:sz w:val="20"/>
          <w:lang w:eastAsia="zh-CN"/>
        </w:rPr>
        <w:fldChar w:fldCharType="separate"/>
      </w:r>
      <w:ins w:id="307" w:author="Ye-Kui Wang" w:date="2023-04-22T05:34:00Z">
        <w:r w:rsidR="00AE59AB">
          <w:rPr>
            <w:sz w:val="20"/>
            <w:lang w:eastAsia="zh-CN"/>
          </w:rPr>
          <w:t>6)g</w:t>
        </w:r>
        <w:r w:rsidR="00AE59AB">
          <w:rPr>
            <w:sz w:val="20"/>
            <w:lang w:eastAsia="zh-CN"/>
          </w:rPr>
          <w:fldChar w:fldCharType="end"/>
        </w:r>
      </w:ins>
      <w:ins w:id="308" w:author="Ye-Kui Wang" w:date="2023-04-22T05:44:00Z">
        <w:r>
          <w:rPr>
            <w:sz w:val="20"/>
            <w:lang w:eastAsia="zh-CN"/>
          </w:rPr>
          <w:t>, but using the</w:t>
        </w:r>
      </w:ins>
      <w:ins w:id="309" w:author="Ye-Kui Wang" w:date="2023-04-22T05:45:00Z">
        <w:r>
          <w:rPr>
            <w:sz w:val="20"/>
            <w:lang w:eastAsia="zh-CN"/>
          </w:rPr>
          <w:t xml:space="preserve"> phrase</w:t>
        </w:r>
      </w:ins>
      <w:ins w:id="310" w:author="Ye-Kui Wang" w:date="2023-04-22T05:44:00Z">
        <w:r>
          <w:rPr>
            <w:sz w:val="20"/>
            <w:lang w:eastAsia="zh-CN"/>
          </w:rPr>
          <w:t xml:space="preserve"> </w:t>
        </w:r>
      </w:ins>
      <w:ins w:id="311" w:author="Ye-Kui Wang" w:date="2023-04-22T05:45:00Z">
        <w:r>
          <w:rPr>
            <w:sz w:val="20"/>
            <w:lang w:eastAsia="zh-CN"/>
          </w:rPr>
          <w:t xml:space="preserve">picture_output_flag </w:t>
        </w:r>
      </w:ins>
      <w:ins w:id="312" w:author="Ye-Kui Wang" w:date="2023-04-22T05:49:00Z">
        <w:r w:rsidR="00242D6C">
          <w:rPr>
            <w:sz w:val="20"/>
            <w:lang w:eastAsia="zh-CN"/>
          </w:rPr>
          <w:t xml:space="preserve">or the corresponding variable (whichever is </w:t>
        </w:r>
      </w:ins>
      <w:ins w:id="313" w:author="Ye-Kui Wang" w:date="2023-04-22T05:50:00Z">
        <w:r w:rsidR="00242D6C">
          <w:rPr>
            <w:sz w:val="20"/>
            <w:lang w:eastAsia="zh-CN"/>
          </w:rPr>
          <w:t>better</w:t>
        </w:r>
      </w:ins>
      <w:ins w:id="314" w:author="Ye-Kui Wang" w:date="2023-04-22T05:49:00Z">
        <w:r w:rsidR="00242D6C">
          <w:rPr>
            <w:sz w:val="20"/>
            <w:lang w:eastAsia="zh-CN"/>
          </w:rPr>
          <w:t xml:space="preserve">) </w:t>
        </w:r>
      </w:ins>
      <w:ins w:id="315" w:author="Ye-Kui Wang" w:date="2023-04-22T05:45:00Z">
        <w:r>
          <w:rPr>
            <w:sz w:val="20"/>
            <w:lang w:eastAsia="zh-CN"/>
          </w:rPr>
          <w:t>equal to 0</w:t>
        </w:r>
      </w:ins>
      <w:ins w:id="316" w:author="Ye-Kui Wang" w:date="2023-04-22T05:47:00Z">
        <w:r w:rsidR="00242D6C">
          <w:rPr>
            <w:sz w:val="20"/>
            <w:lang w:eastAsia="zh-CN"/>
          </w:rPr>
          <w:t xml:space="preserve"> </w:t>
        </w:r>
      </w:ins>
      <w:ins w:id="317" w:author="Ye-Kui Wang" w:date="2023-04-22T05:48:00Z">
        <w:r w:rsidR="00242D6C">
          <w:rPr>
            <w:sz w:val="20"/>
            <w:lang w:eastAsia="zh-CN"/>
          </w:rPr>
          <w:t>instead of the term "non-output picture"</w:t>
        </w:r>
      </w:ins>
      <w:ins w:id="318" w:author="Ye-Kui Wang" w:date="2023-04-22T05:34:00Z">
        <w:r w:rsidR="00AE59AB">
          <w:rPr>
            <w:sz w:val="20"/>
            <w:lang w:eastAsia="zh-CN"/>
          </w:rPr>
          <w:t>.</w:t>
        </w:r>
      </w:ins>
      <w:ins w:id="319" w:author="Ye-Kui Wang" w:date="2023-04-22T05:46:00Z">
        <w:r>
          <w:rPr>
            <w:sz w:val="20"/>
            <w:lang w:eastAsia="zh-CN"/>
          </w:rPr>
          <w:t xml:space="preserve"> Additionally, also disallow input pictures being pictures having </w:t>
        </w:r>
      </w:ins>
      <w:ins w:id="320" w:author="Ye-Kui Wang" w:date="2023-04-22T05:47:00Z">
        <w:r>
          <w:rPr>
            <w:sz w:val="20"/>
            <w:lang w:eastAsia="zh-CN"/>
          </w:rPr>
          <w:t>picture_output_flag equal to 0. Integrate these changes into the VVC text.</w:t>
        </w:r>
      </w:ins>
    </w:p>
    <w:p w14:paraId="711959E6" w14:textId="668262A9" w:rsidR="00465492" w:rsidRPr="00F509F7" w:rsidRDefault="008B78DA" w:rsidP="00465492">
      <w:pPr>
        <w:pStyle w:val="ListParagraph"/>
        <w:numPr>
          <w:ilvl w:val="1"/>
          <w:numId w:val="29"/>
        </w:numPr>
        <w:adjustRightInd w:val="0"/>
        <w:snapToGrid w:val="0"/>
        <w:contextualSpacing w:val="0"/>
        <w:jc w:val="both"/>
        <w:rPr>
          <w:ins w:id="321" w:author="Ye-Kui Wang" w:date="2023-04-22T05:50:00Z"/>
          <w:rFonts w:cs="Times New Roman"/>
          <w:bCs/>
          <w:noProof/>
          <w:lang w:val="en-GB"/>
        </w:rPr>
      </w:pPr>
      <w:bookmarkStart w:id="322" w:name="_Ref133035113"/>
      <w:r w:rsidRPr="008B78DA">
        <w:rPr>
          <w:rFonts w:cs="Times New Roman"/>
          <w:bCs/>
          <w:noProof/>
          <w:lang w:val="en-GB"/>
        </w:rPr>
        <w:t>Change the persistence scope of the NNPFC SEI message to "The CLVS containing the SEI message".</w:t>
      </w:r>
      <w:r>
        <w:rPr>
          <w:rFonts w:cs="Times New Roman"/>
          <w:bCs/>
          <w:noProof/>
          <w:lang w:val="en-GB"/>
        </w:rPr>
        <w:t xml:space="preserve"> (BC#006)</w:t>
      </w:r>
      <w:bookmarkEnd w:id="322"/>
    </w:p>
    <w:p w14:paraId="462CFEB6" w14:textId="46A1F855" w:rsidR="0005168A" w:rsidRDefault="0005168A" w:rsidP="0005168A">
      <w:pPr>
        <w:rPr>
          <w:ins w:id="323" w:author="Ye-Kui Wang" w:date="2023-04-22T05:50:00Z"/>
          <w:sz w:val="20"/>
          <w:lang w:eastAsia="zh-CN"/>
        </w:rPr>
      </w:pPr>
      <w:ins w:id="324" w:author="Ye-Kui Wang" w:date="2023-04-22T05:50:00Z">
        <w:r w:rsidRPr="0002433A">
          <w:rPr>
            <w:sz w:val="20"/>
            <w:lang w:eastAsia="zh-CN"/>
          </w:rPr>
          <w:t xml:space="preserve">BoG </w:t>
        </w:r>
        <w:r w:rsidRPr="00436CE0">
          <w:rPr>
            <w:sz w:val="20"/>
          </w:rPr>
          <w:t>discussion</w:t>
        </w:r>
        <w:r w:rsidRPr="0002433A">
          <w:rPr>
            <w:sz w:val="20"/>
            <w:lang w:eastAsia="zh-CN"/>
          </w:rPr>
          <w:t xml:space="preserve"> for </w:t>
        </w:r>
        <w:r w:rsidRPr="00436CE0">
          <w:rPr>
            <w:sz w:val="20"/>
          </w:rPr>
          <w:t>th</w:t>
        </w:r>
        <w:r>
          <w:rPr>
            <w:sz w:val="20"/>
          </w:rPr>
          <w:t xml:space="preserve">e above </w:t>
        </w:r>
        <w:r w:rsidRPr="0002433A">
          <w:rPr>
            <w:sz w:val="20"/>
            <w:lang w:eastAsia="zh-CN"/>
          </w:rPr>
          <w:t>item was chaired by Sachin</w:t>
        </w:r>
      </w:ins>
      <w:ins w:id="325" w:author="Ye-Kui Wang" w:date="2023-04-22T13:22:00Z">
        <w:r w:rsidR="002638B0">
          <w:rPr>
            <w:sz w:val="20"/>
            <w:lang w:eastAsia="zh-CN"/>
          </w:rPr>
          <w:t xml:space="preserve"> </w:t>
        </w:r>
        <w:r w:rsidR="002638B0" w:rsidRPr="00F525DD">
          <w:rPr>
            <w:sz w:val="20"/>
            <w:lang w:eastAsia="zh-CN"/>
          </w:rPr>
          <w:t>Deshpande</w:t>
        </w:r>
      </w:ins>
      <w:ins w:id="326" w:author="Ye-Kui Wang" w:date="2023-04-22T05:50:00Z">
        <w:r w:rsidRPr="0002433A">
          <w:rPr>
            <w:sz w:val="20"/>
            <w:lang w:eastAsia="zh-CN"/>
          </w:rPr>
          <w:t>.</w:t>
        </w:r>
      </w:ins>
    </w:p>
    <w:p w14:paraId="57B4FEC9" w14:textId="1202848F" w:rsidR="0005168A" w:rsidRDefault="0005168A" w:rsidP="0005168A">
      <w:pPr>
        <w:rPr>
          <w:ins w:id="327" w:author="Ye-Kui Wang" w:date="2023-04-22T13:28:00Z"/>
          <w:bCs/>
          <w:sz w:val="20"/>
          <w:lang w:eastAsia="zh-CN"/>
        </w:rPr>
      </w:pPr>
      <w:ins w:id="328" w:author="Ye-Kui Wang" w:date="2023-04-22T05:50:00Z">
        <w:r w:rsidRPr="00436CE0">
          <w:rPr>
            <w:bCs/>
            <w:sz w:val="20"/>
            <w:highlight w:val="yellow"/>
            <w:lang w:eastAsia="zh-CN"/>
          </w:rPr>
          <w:t>BoG recommendation</w:t>
        </w:r>
        <w:r w:rsidRPr="0002433A">
          <w:rPr>
            <w:bCs/>
            <w:sz w:val="20"/>
            <w:lang w:eastAsia="zh-CN"/>
          </w:rPr>
          <w:t xml:space="preserve">: </w:t>
        </w:r>
        <w:r>
          <w:rPr>
            <w:bCs/>
            <w:sz w:val="20"/>
            <w:lang w:eastAsia="zh-CN"/>
          </w:rPr>
          <w:t>Adopt item</w:t>
        </w:r>
      </w:ins>
      <w:ins w:id="329" w:author="Ye-Kui Wang" w:date="2023-04-22T05:51:00Z">
        <w:r>
          <w:rPr>
            <w:bCs/>
            <w:sz w:val="20"/>
            <w:lang w:eastAsia="zh-CN"/>
          </w:rPr>
          <w:t xml:space="preserve"> </w:t>
        </w:r>
        <w:r>
          <w:rPr>
            <w:bCs/>
            <w:sz w:val="20"/>
            <w:lang w:eastAsia="zh-CN"/>
          </w:rPr>
          <w:fldChar w:fldCharType="begin"/>
        </w:r>
        <w:r>
          <w:rPr>
            <w:bCs/>
            <w:sz w:val="20"/>
            <w:lang w:eastAsia="zh-CN"/>
          </w:rPr>
          <w:instrText xml:space="preserve"> REF _Ref133035113 \w \h </w:instrText>
        </w:r>
      </w:ins>
      <w:r>
        <w:rPr>
          <w:bCs/>
          <w:sz w:val="20"/>
          <w:lang w:eastAsia="zh-CN"/>
        </w:rPr>
      </w:r>
      <w:r>
        <w:rPr>
          <w:bCs/>
          <w:sz w:val="20"/>
          <w:lang w:eastAsia="zh-CN"/>
        </w:rPr>
        <w:fldChar w:fldCharType="separate"/>
      </w:r>
      <w:ins w:id="330" w:author="Ye-Kui Wang" w:date="2023-04-22T05:51:00Z">
        <w:r>
          <w:rPr>
            <w:bCs/>
            <w:sz w:val="20"/>
            <w:lang w:eastAsia="zh-CN"/>
          </w:rPr>
          <w:t>6)h</w:t>
        </w:r>
        <w:r>
          <w:rPr>
            <w:bCs/>
            <w:sz w:val="20"/>
            <w:lang w:eastAsia="zh-CN"/>
          </w:rPr>
          <w:fldChar w:fldCharType="end"/>
        </w:r>
        <w:r>
          <w:rPr>
            <w:bCs/>
            <w:sz w:val="20"/>
            <w:lang w:eastAsia="zh-CN"/>
          </w:rPr>
          <w:t>.</w:t>
        </w:r>
      </w:ins>
    </w:p>
    <w:p w14:paraId="0CB7C88D" w14:textId="77777777" w:rsidR="00F509F7" w:rsidRDefault="00F509F7" w:rsidP="0005168A">
      <w:pPr>
        <w:rPr>
          <w:ins w:id="331" w:author="Ye-Kui Wang" w:date="2023-04-22T05:52:00Z"/>
          <w:bCs/>
          <w:sz w:val="20"/>
          <w:lang w:eastAsia="zh-CN"/>
        </w:rPr>
      </w:pPr>
    </w:p>
    <w:p w14:paraId="47FA34F8" w14:textId="72A27AFB"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332"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332"/>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r w:rsidRPr="00715050">
        <w:rPr>
          <w:szCs w:val="22"/>
          <w:lang w:val="en-CA"/>
        </w:rPr>
        <w:lastRenderedPageBreak/>
        <w:t xml:space="preserve">nnpfc_latency_info_present_flag </w:t>
      </w:r>
      <w:r>
        <w:rPr>
          <w:szCs w:val="22"/>
          <w:lang w:val="en-CA"/>
        </w:rPr>
        <w:t>specifying the presence of</w:t>
      </w:r>
      <w:r w:rsidRPr="00715050">
        <w:rPr>
          <w:szCs w:val="22"/>
          <w:lang w:val="en-CA"/>
        </w:rPr>
        <w:t xml:space="preserve"> nnpfc_max_num</w:t>
      </w:r>
      <w:r>
        <w:rPr>
          <w:szCs w:val="22"/>
          <w:lang w:val="en-CA"/>
        </w:rPr>
        <w:t>_</w:t>
      </w:r>
      <w:r w:rsidRPr="00715050">
        <w:rPr>
          <w:szCs w:val="22"/>
          <w:lang w:val="en-CA"/>
        </w:rPr>
        <w:t>reorder_pics</w:t>
      </w:r>
      <w:r>
        <w:rPr>
          <w:szCs w:val="22"/>
          <w:lang w:val="en-CA"/>
        </w:rPr>
        <w:t>_increase</w:t>
      </w:r>
      <w:r w:rsidRPr="00715050">
        <w:rPr>
          <w:szCs w:val="22"/>
          <w:lang w:val="en-CA"/>
        </w:rPr>
        <w:t xml:space="preserve"> and nnpfc_max_latency_increase</w:t>
      </w:r>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r w:rsidRPr="00715050">
        <w:rPr>
          <w:szCs w:val="22"/>
          <w:lang w:val="en-CA"/>
        </w:rPr>
        <w:t>nnpfc_max_num_reorder_pics</w:t>
      </w:r>
      <w:r>
        <w:rPr>
          <w:szCs w:val="22"/>
          <w:lang w:val="en-CA"/>
        </w:rPr>
        <w:t>_increase specifying the maximum additional number of picture storage buffers needed for storing input pictures for post-filtering on top of what would be needed for picture reordering from decoding order to output order</w:t>
      </w:r>
    </w:p>
    <w:p w14:paraId="651389A3" w14:textId="5BF35ED8" w:rsidR="00A55D18" w:rsidRDefault="00A55D18" w:rsidP="00A55D18">
      <w:pPr>
        <w:pStyle w:val="ListParagraph"/>
        <w:numPr>
          <w:ilvl w:val="2"/>
          <w:numId w:val="29"/>
        </w:numPr>
        <w:adjustRightInd w:val="0"/>
        <w:snapToGrid w:val="0"/>
        <w:contextualSpacing w:val="0"/>
        <w:jc w:val="both"/>
        <w:rPr>
          <w:ins w:id="333" w:author="Ye-Kui Wang" w:date="2023-04-22T06:02:00Z"/>
          <w:szCs w:val="22"/>
          <w:lang w:val="en-CA"/>
        </w:rPr>
      </w:pPr>
      <w:r w:rsidRPr="00ED2972">
        <w:rPr>
          <w:szCs w:val="22"/>
          <w:lang w:val="en-CA"/>
        </w:rPr>
        <w:t>nnpfc_max_latency_increase specifying the maximum additional number of pictures that need to be decoded to form an input picture set for post-filtering on top of the number of input pictures</w:t>
      </w:r>
    </w:p>
    <w:p w14:paraId="44C9CB9E" w14:textId="0377121C" w:rsidR="00830B7B" w:rsidRDefault="00830B7B" w:rsidP="00830B7B">
      <w:pPr>
        <w:rPr>
          <w:ins w:id="334" w:author="Ye-Kui Wang" w:date="2023-04-22T06:40:00Z"/>
          <w:sz w:val="20"/>
          <w:lang w:eastAsia="zh-CN"/>
        </w:rPr>
      </w:pPr>
      <w:ins w:id="335" w:author="Ye-Kui Wang" w:date="2023-04-22T06:03:00Z">
        <w:r w:rsidRPr="0002433A">
          <w:rPr>
            <w:sz w:val="20"/>
            <w:lang w:eastAsia="zh-CN"/>
          </w:rPr>
          <w:t xml:space="preserve">BoG </w:t>
        </w:r>
        <w:r w:rsidRPr="00436CE0">
          <w:rPr>
            <w:sz w:val="20"/>
          </w:rPr>
          <w:t>discussion</w:t>
        </w:r>
        <w:r w:rsidRPr="0002433A">
          <w:rPr>
            <w:sz w:val="20"/>
            <w:lang w:eastAsia="zh-CN"/>
          </w:rPr>
          <w:t xml:space="preserve"> for </w:t>
        </w:r>
        <w:r w:rsidRPr="00436CE0">
          <w:rPr>
            <w:sz w:val="20"/>
          </w:rPr>
          <w:t>th</w:t>
        </w:r>
        <w:r>
          <w:rPr>
            <w:sz w:val="20"/>
          </w:rPr>
          <w:t xml:space="preserve">e above </w:t>
        </w:r>
        <w:r w:rsidRPr="0002433A">
          <w:rPr>
            <w:sz w:val="20"/>
            <w:lang w:eastAsia="zh-CN"/>
          </w:rPr>
          <w:t xml:space="preserve">item was chaired by </w:t>
        </w:r>
        <w:r>
          <w:rPr>
            <w:sz w:val="20"/>
            <w:lang w:eastAsia="zh-CN"/>
          </w:rPr>
          <w:t>Ye-Kui Wang</w:t>
        </w:r>
        <w:r w:rsidRPr="0002433A">
          <w:rPr>
            <w:sz w:val="20"/>
            <w:lang w:eastAsia="zh-CN"/>
          </w:rPr>
          <w:t>.</w:t>
        </w:r>
      </w:ins>
    </w:p>
    <w:p w14:paraId="46C3BF06" w14:textId="47F267B6" w:rsidR="00EB30C1" w:rsidRDefault="00EB30C1" w:rsidP="00830B7B">
      <w:pPr>
        <w:rPr>
          <w:ins w:id="336" w:author="Ye-Kui Wang" w:date="2023-04-22T06:03:00Z"/>
          <w:sz w:val="20"/>
          <w:lang w:eastAsia="zh-CN"/>
        </w:rPr>
      </w:pPr>
      <w:ins w:id="337" w:author="Ye-Kui Wang" w:date="2023-04-22T06:40:00Z">
        <w:r>
          <w:rPr>
            <w:sz w:val="20"/>
            <w:lang w:eastAsia="zh-CN"/>
          </w:rPr>
          <w:t>There were some interests on this expressed.</w:t>
        </w:r>
      </w:ins>
    </w:p>
    <w:p w14:paraId="4647A40D" w14:textId="713DC8AF" w:rsidR="00830B7B" w:rsidRDefault="009F5846" w:rsidP="00830B7B">
      <w:pPr>
        <w:rPr>
          <w:ins w:id="338" w:author="Ye-Kui Wang" w:date="2023-04-22T06:14:00Z"/>
          <w:sz w:val="20"/>
          <w:lang w:eastAsia="zh-CN"/>
        </w:rPr>
      </w:pPr>
      <w:ins w:id="339" w:author="Ye-Kui Wang" w:date="2023-04-22T06:13:00Z">
        <w:r>
          <w:rPr>
            <w:sz w:val="20"/>
            <w:lang w:eastAsia="zh-CN"/>
          </w:rPr>
          <w:t>Since different ways of activating an NNPF would result in different de</w:t>
        </w:r>
      </w:ins>
      <w:ins w:id="340" w:author="Ye-Kui Wang" w:date="2023-04-22T06:14:00Z">
        <w:r>
          <w:rPr>
            <w:sz w:val="20"/>
            <w:lang w:eastAsia="zh-CN"/>
          </w:rPr>
          <w:t>lays, if to do this, is it better to signal it in the NNPFC SEI message or the NNPFA SEI message?</w:t>
        </w:r>
      </w:ins>
    </w:p>
    <w:p w14:paraId="48237280" w14:textId="47F1D16D" w:rsidR="009F5846" w:rsidRDefault="009F5846" w:rsidP="00830B7B">
      <w:pPr>
        <w:rPr>
          <w:ins w:id="341" w:author="Ye-Kui Wang" w:date="2023-04-22T06:23:00Z"/>
          <w:sz w:val="20"/>
          <w:lang w:eastAsia="zh-CN"/>
        </w:rPr>
      </w:pPr>
      <w:ins w:id="342" w:author="Ye-Kui Wang" w:date="2023-04-22T06:19:00Z">
        <w:r>
          <w:rPr>
            <w:sz w:val="20"/>
            <w:lang w:eastAsia="zh-CN"/>
          </w:rPr>
          <w:t>It was commented that the latency d</w:t>
        </w:r>
      </w:ins>
      <w:ins w:id="343" w:author="Ye-Kui Wang" w:date="2023-04-22T06:20:00Z">
        <w:r>
          <w:rPr>
            <w:sz w:val="20"/>
            <w:lang w:eastAsia="zh-CN"/>
          </w:rPr>
          <w:t xml:space="preserve">epends </w:t>
        </w:r>
      </w:ins>
      <w:ins w:id="344" w:author="Ye-Kui Wang" w:date="2023-04-22T06:21:00Z">
        <w:r>
          <w:rPr>
            <w:sz w:val="20"/>
            <w:lang w:eastAsia="zh-CN"/>
          </w:rPr>
          <w:t xml:space="preserve">on </w:t>
        </w:r>
      </w:ins>
      <w:ins w:id="345" w:author="Ye-Kui Wang" w:date="2023-04-22T06:20:00Z">
        <w:r>
          <w:rPr>
            <w:sz w:val="20"/>
            <w:lang w:eastAsia="zh-CN"/>
          </w:rPr>
          <w:t>how the filtering process is implemented; in other words, it is implementation dependent.</w:t>
        </w:r>
      </w:ins>
    </w:p>
    <w:p w14:paraId="3724EE67" w14:textId="4B69616E" w:rsidR="009F5846" w:rsidRDefault="009F5846" w:rsidP="00830B7B">
      <w:pPr>
        <w:rPr>
          <w:ins w:id="346" w:author="Ye-Kui Wang" w:date="2023-04-22T06:35:00Z"/>
          <w:sz w:val="20"/>
          <w:lang w:eastAsia="zh-CN"/>
        </w:rPr>
      </w:pPr>
      <w:ins w:id="347" w:author="Ye-Kui Wang" w:date="2023-04-22T06:24:00Z">
        <w:r>
          <w:rPr>
            <w:sz w:val="20"/>
            <w:lang w:eastAsia="zh-CN"/>
          </w:rPr>
          <w:t>It was clarified the proponent that t</w:t>
        </w:r>
      </w:ins>
      <w:ins w:id="348" w:author="Ye-Kui Wang" w:date="2023-04-22T06:23:00Z">
        <w:r>
          <w:rPr>
            <w:sz w:val="20"/>
            <w:lang w:eastAsia="zh-CN"/>
          </w:rPr>
          <w:t>he intent of the signalling is to enable minimizing the delay in the post pro</w:t>
        </w:r>
      </w:ins>
      <w:ins w:id="349" w:author="Ye-Kui Wang" w:date="2023-04-22T06:24:00Z">
        <w:r>
          <w:rPr>
            <w:sz w:val="20"/>
            <w:lang w:eastAsia="zh-CN"/>
          </w:rPr>
          <w:t>cessor.</w:t>
        </w:r>
      </w:ins>
    </w:p>
    <w:p w14:paraId="527E036E" w14:textId="7A15B7BB" w:rsidR="00EB30C1" w:rsidRDefault="00EB30C1" w:rsidP="00830B7B">
      <w:pPr>
        <w:rPr>
          <w:ins w:id="350" w:author="Ye-Kui Wang" w:date="2023-04-22T06:35:00Z"/>
          <w:sz w:val="20"/>
          <w:lang w:eastAsia="zh-CN"/>
        </w:rPr>
      </w:pPr>
      <w:ins w:id="351" w:author="Ye-Kui Wang" w:date="2023-04-22T06:35:00Z">
        <w:r>
          <w:rPr>
            <w:sz w:val="20"/>
            <w:lang w:eastAsia="zh-CN"/>
          </w:rPr>
          <w:t>It was agreed that the current proposal is not mature enough for inclusion into v3.</w:t>
        </w:r>
      </w:ins>
    </w:p>
    <w:p w14:paraId="268D0B1D" w14:textId="55839B0F" w:rsidR="00EB30C1" w:rsidRDefault="00EB30C1" w:rsidP="00830B7B">
      <w:pPr>
        <w:rPr>
          <w:ins w:id="352" w:author="Ye-Kui Wang" w:date="2023-04-22T13:28:00Z"/>
          <w:sz w:val="20"/>
          <w:lang w:eastAsia="zh-CN"/>
        </w:rPr>
      </w:pPr>
      <w:ins w:id="353" w:author="Ye-Kui Wang" w:date="2023-04-22T06:39:00Z">
        <w:r>
          <w:rPr>
            <w:sz w:val="20"/>
            <w:lang w:eastAsia="zh-CN"/>
          </w:rPr>
          <w:t>No action on this item at this meeting.</w:t>
        </w:r>
      </w:ins>
    </w:p>
    <w:p w14:paraId="718A4F21" w14:textId="77777777" w:rsidR="00F509F7" w:rsidRDefault="00F509F7" w:rsidP="00830B7B">
      <w:pPr>
        <w:rPr>
          <w:ins w:id="354" w:author="Ye-Kui Wang" w:date="2023-04-22T06:03:00Z"/>
          <w:sz w:val="20"/>
          <w:lang w:eastAsia="zh-CN"/>
        </w:rPr>
      </w:pPr>
    </w:p>
    <w:p w14:paraId="066760D4" w14:textId="11A9490F"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355"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355"/>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bookmarkStart w:id="356" w:name="_Ref133038638"/>
      <w:r>
        <w:rPr>
          <w:lang w:val="en-CA"/>
        </w:rPr>
        <w:t>M</w:t>
      </w:r>
      <w:r w:rsidRPr="00DC64E9">
        <w:rPr>
          <w:lang w:val="en-CA"/>
        </w:rPr>
        <w:t>ove nnpfc_inp_order_idc and nnpfc_out_order_idc before the bit depth syntax elements</w:t>
      </w:r>
      <w:r>
        <w:rPr>
          <w:lang w:val="en-CA"/>
        </w:rPr>
        <w:t>, and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bookmarkEnd w:id="356"/>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bookmarkStart w:id="357" w:name="_Ref133038641"/>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bookmarkEnd w:id="357"/>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nnpfc_purpose &amp; 0x10 is not equal to 0, the value of </w:t>
      </w:r>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bookmarkStart w:id="358" w:name="_Ref133038643"/>
      <w:r>
        <w:rPr>
          <w:lang w:val="en-CA"/>
        </w:rPr>
        <w:t>Add syntax conditions such that nnpfc_luma_padding_val</w:t>
      </w:r>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r>
        <w:rPr>
          <w:lang w:val="en-CA"/>
        </w:rPr>
        <w:t>nnpfc_cb_padding_val and nnpfc_cr_padding_val</w:t>
      </w:r>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bookmarkEnd w:id="358"/>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bookmarkStart w:id="359" w:name="_Ref133038645"/>
      <w:r>
        <w:t>Signal nnpfc_auxiliary_inp_idc before nnpfc_inp_order_idc, as the semantics of nnpfc_inp_order_idc syntax element use nnpfc_auxiliary_inp_idc. (</w:t>
      </w:r>
      <w:r>
        <w:rPr>
          <w:rFonts w:eastAsia="Times New Roman"/>
        </w:rPr>
        <w:t>JVET-AD0067 item 2</w:t>
      </w:r>
      <w:r>
        <w:t>)</w:t>
      </w:r>
      <w:bookmarkEnd w:id="359"/>
    </w:p>
    <w:p w14:paraId="54E84E37" w14:textId="5A60008C" w:rsidR="00F02C58" w:rsidRPr="00F509F7" w:rsidRDefault="00D87830" w:rsidP="00852FAB">
      <w:pPr>
        <w:pStyle w:val="ListParagraph"/>
        <w:numPr>
          <w:ilvl w:val="1"/>
          <w:numId w:val="29"/>
        </w:numPr>
        <w:adjustRightInd w:val="0"/>
        <w:snapToGrid w:val="0"/>
        <w:contextualSpacing w:val="0"/>
        <w:jc w:val="both"/>
        <w:rPr>
          <w:ins w:id="360" w:author="Ye-Kui Wang" w:date="2023-04-22T06:41:00Z"/>
          <w:szCs w:val="22"/>
          <w:lang w:val="en-CA"/>
        </w:rPr>
      </w:pPr>
      <w:bookmarkStart w:id="361" w:name="_Ref133038649"/>
      <w:r w:rsidRPr="00D87830">
        <w:rPr>
          <w:szCs w:val="22"/>
          <w:lang w:val="en-CA"/>
        </w:rPr>
        <w:t>W</w:t>
      </w:r>
      <w:r w:rsidRPr="00D87830">
        <w:rPr>
          <w:szCs w:val="22"/>
          <w:lang w:val="en-GB"/>
        </w:rPr>
        <w:t>hen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bookmarkEnd w:id="361"/>
    </w:p>
    <w:p w14:paraId="6088FAB2" w14:textId="5416B627" w:rsidR="007D2B16" w:rsidRDefault="007D2B16" w:rsidP="007D2B16">
      <w:pPr>
        <w:rPr>
          <w:ins w:id="362" w:author="Ye-Kui Wang" w:date="2023-04-22T06:53:00Z"/>
          <w:sz w:val="20"/>
          <w:lang w:eastAsia="zh-CN"/>
        </w:rPr>
      </w:pPr>
      <w:ins w:id="363" w:author="Ye-Kui Wang" w:date="2023-04-22T06:41:00Z">
        <w:r w:rsidRPr="0002433A">
          <w:rPr>
            <w:sz w:val="20"/>
            <w:lang w:eastAsia="zh-CN"/>
          </w:rPr>
          <w:t xml:space="preserve">BoG </w:t>
        </w:r>
        <w:r w:rsidRPr="00436CE0">
          <w:rPr>
            <w:sz w:val="20"/>
          </w:rPr>
          <w:t>discussion</w:t>
        </w:r>
        <w:r>
          <w:rPr>
            <w:sz w:val="20"/>
          </w:rPr>
          <w:t>s</w:t>
        </w:r>
        <w:r w:rsidRPr="0002433A">
          <w:rPr>
            <w:sz w:val="20"/>
            <w:lang w:eastAsia="zh-CN"/>
          </w:rPr>
          <w:t xml:space="preserve"> for </w:t>
        </w:r>
        <w:r w:rsidRPr="00436CE0">
          <w:rPr>
            <w:sz w:val="20"/>
          </w:rPr>
          <w:t>th</w:t>
        </w:r>
        <w:r>
          <w:rPr>
            <w:sz w:val="20"/>
          </w:rPr>
          <w:t>e</w:t>
        </w:r>
      </w:ins>
      <w:ins w:id="364" w:author="Ye-Kui Wang" w:date="2023-04-22T06:42:00Z">
        <w:r>
          <w:rPr>
            <w:sz w:val="20"/>
          </w:rPr>
          <w:t xml:space="preserve"> items in this category were chaired by Hendry</w:t>
        </w:r>
      </w:ins>
      <w:ins w:id="365" w:author="Ye-Kui Wang" w:date="2023-04-22T06:41:00Z">
        <w:r w:rsidRPr="0002433A">
          <w:rPr>
            <w:sz w:val="20"/>
            <w:lang w:eastAsia="zh-CN"/>
          </w:rPr>
          <w:t>.</w:t>
        </w:r>
      </w:ins>
    </w:p>
    <w:p w14:paraId="6781C008" w14:textId="2A11D2C7" w:rsidR="007A1A6D" w:rsidRDefault="007A1A6D" w:rsidP="007D2B16">
      <w:pPr>
        <w:rPr>
          <w:ins w:id="366" w:author="Ye-Kui Wang" w:date="2023-04-22T06:49:00Z"/>
          <w:sz w:val="20"/>
          <w:lang w:eastAsia="zh-CN"/>
        </w:rPr>
      </w:pPr>
      <w:ins w:id="367" w:author="Ye-Kui Wang" w:date="2023-04-22T06:53:00Z">
        <w:r>
          <w:rPr>
            <w:bCs/>
            <w:sz w:val="20"/>
            <w:lang w:eastAsia="zh-CN"/>
          </w:rPr>
          <w:t xml:space="preserve">Item </w:t>
        </w:r>
        <w:r>
          <w:rPr>
            <w:bCs/>
            <w:sz w:val="20"/>
            <w:lang w:eastAsia="zh-CN"/>
          </w:rPr>
          <w:fldChar w:fldCharType="begin"/>
        </w:r>
        <w:r>
          <w:rPr>
            <w:bCs/>
            <w:sz w:val="20"/>
            <w:lang w:eastAsia="zh-CN"/>
          </w:rPr>
          <w:instrText xml:space="preserve"> REF _Ref133038641 \w \h </w:instrText>
        </w:r>
      </w:ins>
      <w:r>
        <w:rPr>
          <w:bCs/>
          <w:sz w:val="20"/>
          <w:lang w:eastAsia="zh-CN"/>
        </w:rPr>
      </w:r>
      <w:ins w:id="368" w:author="Ye-Kui Wang" w:date="2023-04-22T06:53:00Z">
        <w:r>
          <w:rPr>
            <w:bCs/>
            <w:sz w:val="20"/>
            <w:lang w:eastAsia="zh-CN"/>
          </w:rPr>
          <w:fldChar w:fldCharType="separate"/>
        </w:r>
        <w:r>
          <w:rPr>
            <w:bCs/>
            <w:sz w:val="20"/>
            <w:lang w:eastAsia="zh-CN"/>
          </w:rPr>
          <w:t>8)a.i</w:t>
        </w:r>
        <w:r>
          <w:rPr>
            <w:bCs/>
            <w:sz w:val="20"/>
            <w:lang w:eastAsia="zh-CN"/>
          </w:rPr>
          <w:fldChar w:fldCharType="end"/>
        </w:r>
        <w:r>
          <w:rPr>
            <w:bCs/>
            <w:sz w:val="20"/>
            <w:lang w:eastAsia="zh-CN"/>
          </w:rPr>
          <w:t xml:space="preserve"> is a needed piece for item </w:t>
        </w:r>
        <w:r>
          <w:rPr>
            <w:bCs/>
            <w:sz w:val="20"/>
            <w:lang w:eastAsia="zh-CN"/>
          </w:rPr>
          <w:fldChar w:fldCharType="begin"/>
        </w:r>
        <w:r>
          <w:rPr>
            <w:bCs/>
            <w:sz w:val="20"/>
            <w:lang w:eastAsia="zh-CN"/>
          </w:rPr>
          <w:instrText xml:space="preserve"> REF _Ref133038638 \w \h </w:instrText>
        </w:r>
      </w:ins>
      <w:r>
        <w:rPr>
          <w:bCs/>
          <w:sz w:val="20"/>
          <w:lang w:eastAsia="zh-CN"/>
        </w:rPr>
      </w:r>
      <w:ins w:id="369" w:author="Ye-Kui Wang" w:date="2023-04-22T06:53:00Z">
        <w:r>
          <w:rPr>
            <w:bCs/>
            <w:sz w:val="20"/>
            <w:lang w:eastAsia="zh-CN"/>
          </w:rPr>
          <w:fldChar w:fldCharType="separate"/>
        </w:r>
        <w:r>
          <w:rPr>
            <w:bCs/>
            <w:sz w:val="20"/>
            <w:lang w:eastAsia="zh-CN"/>
          </w:rPr>
          <w:t>8)a</w:t>
        </w:r>
        <w:r>
          <w:rPr>
            <w:bCs/>
            <w:sz w:val="20"/>
            <w:lang w:eastAsia="zh-CN"/>
          </w:rPr>
          <w:fldChar w:fldCharType="end"/>
        </w:r>
        <w:r>
          <w:rPr>
            <w:bCs/>
            <w:sz w:val="20"/>
            <w:lang w:eastAsia="zh-CN"/>
          </w:rPr>
          <w:t xml:space="preserve"> to</w:t>
        </w:r>
      </w:ins>
      <w:ins w:id="370" w:author="Ye-Kui Wang" w:date="2023-04-22T06:54:00Z">
        <w:r>
          <w:rPr>
            <w:bCs/>
            <w:sz w:val="20"/>
            <w:lang w:eastAsia="zh-CN"/>
          </w:rPr>
          <w:t xml:space="preserve"> be complete.</w:t>
        </w:r>
      </w:ins>
    </w:p>
    <w:p w14:paraId="35B1EC0A" w14:textId="05B7ED67" w:rsidR="007D2B16" w:rsidRDefault="007D2B16" w:rsidP="007D2B16">
      <w:pPr>
        <w:rPr>
          <w:ins w:id="371" w:author="Ye-Kui Wang" w:date="2023-04-22T06:50:00Z"/>
          <w:bCs/>
          <w:sz w:val="20"/>
          <w:lang w:eastAsia="zh-CN"/>
        </w:rPr>
      </w:pPr>
      <w:ins w:id="372" w:author="Ye-Kui Wang" w:date="2023-04-22T06:49:00Z">
        <w:r w:rsidRPr="00436CE0">
          <w:rPr>
            <w:bCs/>
            <w:sz w:val="20"/>
            <w:highlight w:val="yellow"/>
            <w:lang w:eastAsia="zh-CN"/>
          </w:rPr>
          <w:t>BoG recommendation</w:t>
        </w:r>
        <w:r w:rsidRPr="0002433A">
          <w:rPr>
            <w:bCs/>
            <w:sz w:val="20"/>
            <w:lang w:eastAsia="zh-CN"/>
          </w:rPr>
          <w:t xml:space="preserve">: </w:t>
        </w:r>
        <w:r>
          <w:rPr>
            <w:bCs/>
            <w:sz w:val="20"/>
            <w:lang w:eastAsia="zh-CN"/>
          </w:rPr>
          <w:t>Adopt item</w:t>
        </w:r>
      </w:ins>
      <w:ins w:id="373" w:author="Ye-Kui Wang" w:date="2023-04-22T06:52:00Z">
        <w:r w:rsidR="007A1A6D">
          <w:rPr>
            <w:bCs/>
            <w:sz w:val="20"/>
            <w:lang w:eastAsia="zh-CN"/>
          </w:rPr>
          <w:t>s</w:t>
        </w:r>
      </w:ins>
      <w:ins w:id="374" w:author="Ye-Kui Wang" w:date="2023-04-22T06:49:00Z">
        <w:r>
          <w:rPr>
            <w:bCs/>
            <w:sz w:val="20"/>
            <w:lang w:eastAsia="zh-CN"/>
          </w:rPr>
          <w:t xml:space="preserve"> </w:t>
        </w:r>
      </w:ins>
      <w:ins w:id="375" w:author="Ye-Kui Wang" w:date="2023-04-22T06:50:00Z">
        <w:r>
          <w:rPr>
            <w:bCs/>
            <w:sz w:val="20"/>
            <w:lang w:eastAsia="zh-CN"/>
          </w:rPr>
          <w:fldChar w:fldCharType="begin"/>
        </w:r>
        <w:r>
          <w:rPr>
            <w:bCs/>
            <w:sz w:val="20"/>
            <w:lang w:eastAsia="zh-CN"/>
          </w:rPr>
          <w:instrText xml:space="preserve"> REF _Ref133038638 \w \h </w:instrText>
        </w:r>
      </w:ins>
      <w:r>
        <w:rPr>
          <w:bCs/>
          <w:sz w:val="20"/>
          <w:lang w:eastAsia="zh-CN"/>
        </w:rPr>
      </w:r>
      <w:r>
        <w:rPr>
          <w:bCs/>
          <w:sz w:val="20"/>
          <w:lang w:eastAsia="zh-CN"/>
        </w:rPr>
        <w:fldChar w:fldCharType="separate"/>
      </w:r>
      <w:ins w:id="376" w:author="Ye-Kui Wang" w:date="2023-04-22T06:50:00Z">
        <w:r>
          <w:rPr>
            <w:bCs/>
            <w:sz w:val="20"/>
            <w:lang w:eastAsia="zh-CN"/>
          </w:rPr>
          <w:t>8)a</w:t>
        </w:r>
        <w:r>
          <w:rPr>
            <w:bCs/>
            <w:sz w:val="20"/>
            <w:lang w:eastAsia="zh-CN"/>
          </w:rPr>
          <w:fldChar w:fldCharType="end"/>
        </w:r>
      </w:ins>
      <w:ins w:id="377" w:author="Ye-Kui Wang" w:date="2023-04-22T06:52:00Z">
        <w:r w:rsidR="007A1A6D">
          <w:rPr>
            <w:bCs/>
            <w:sz w:val="20"/>
            <w:lang w:eastAsia="zh-CN"/>
          </w:rPr>
          <w:t xml:space="preserve"> and </w:t>
        </w:r>
        <w:r w:rsidR="007A1A6D">
          <w:rPr>
            <w:bCs/>
            <w:sz w:val="20"/>
            <w:lang w:eastAsia="zh-CN"/>
          </w:rPr>
          <w:fldChar w:fldCharType="begin"/>
        </w:r>
        <w:r w:rsidR="007A1A6D">
          <w:rPr>
            <w:bCs/>
            <w:sz w:val="20"/>
            <w:lang w:eastAsia="zh-CN"/>
          </w:rPr>
          <w:instrText xml:space="preserve"> REF _Ref133038641 \w \h </w:instrText>
        </w:r>
      </w:ins>
      <w:r w:rsidR="007A1A6D">
        <w:rPr>
          <w:bCs/>
          <w:sz w:val="20"/>
          <w:lang w:eastAsia="zh-CN"/>
        </w:rPr>
      </w:r>
      <w:ins w:id="378" w:author="Ye-Kui Wang" w:date="2023-04-22T06:52:00Z">
        <w:r w:rsidR="007A1A6D">
          <w:rPr>
            <w:bCs/>
            <w:sz w:val="20"/>
            <w:lang w:eastAsia="zh-CN"/>
          </w:rPr>
          <w:fldChar w:fldCharType="separate"/>
        </w:r>
        <w:r w:rsidR="007A1A6D">
          <w:rPr>
            <w:bCs/>
            <w:sz w:val="20"/>
            <w:lang w:eastAsia="zh-CN"/>
          </w:rPr>
          <w:t>8)a.i</w:t>
        </w:r>
        <w:r w:rsidR="007A1A6D">
          <w:rPr>
            <w:bCs/>
            <w:sz w:val="20"/>
            <w:lang w:eastAsia="zh-CN"/>
          </w:rPr>
          <w:fldChar w:fldCharType="end"/>
        </w:r>
        <w:r w:rsidR="007A1A6D">
          <w:rPr>
            <w:bCs/>
            <w:sz w:val="20"/>
            <w:lang w:eastAsia="zh-CN"/>
          </w:rPr>
          <w:t>.</w:t>
        </w:r>
      </w:ins>
    </w:p>
    <w:p w14:paraId="232068D8" w14:textId="636768DA" w:rsidR="007A1A6D" w:rsidRDefault="007A1A6D" w:rsidP="007A1A6D">
      <w:pPr>
        <w:rPr>
          <w:ins w:id="379" w:author="Ye-Kui Wang" w:date="2023-04-22T06:57:00Z"/>
          <w:bCs/>
          <w:sz w:val="20"/>
          <w:lang w:eastAsia="zh-CN"/>
        </w:rPr>
      </w:pPr>
      <w:ins w:id="380" w:author="Ye-Kui Wang" w:date="2023-04-22T06:57: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_Ref133038643 \w \h </w:instrText>
        </w:r>
      </w:ins>
      <w:r>
        <w:rPr>
          <w:bCs/>
          <w:sz w:val="20"/>
          <w:lang w:eastAsia="zh-CN"/>
        </w:rPr>
      </w:r>
      <w:ins w:id="381" w:author="Ye-Kui Wang" w:date="2023-04-22T06:57:00Z">
        <w:r>
          <w:rPr>
            <w:bCs/>
            <w:sz w:val="20"/>
            <w:lang w:eastAsia="zh-CN"/>
          </w:rPr>
          <w:fldChar w:fldCharType="separate"/>
        </w:r>
        <w:r>
          <w:rPr>
            <w:bCs/>
            <w:sz w:val="20"/>
            <w:lang w:eastAsia="zh-CN"/>
          </w:rPr>
          <w:t>8)b</w:t>
        </w:r>
        <w:r>
          <w:rPr>
            <w:bCs/>
            <w:sz w:val="20"/>
            <w:lang w:eastAsia="zh-CN"/>
          </w:rPr>
          <w:fldChar w:fldCharType="end"/>
        </w:r>
        <w:r>
          <w:rPr>
            <w:bCs/>
            <w:sz w:val="20"/>
            <w:lang w:eastAsia="zh-CN"/>
          </w:rPr>
          <w:t>.</w:t>
        </w:r>
      </w:ins>
    </w:p>
    <w:p w14:paraId="3FCCD708" w14:textId="0C1834EE" w:rsidR="007D2B16" w:rsidRDefault="007A1A6D" w:rsidP="007D2B16">
      <w:pPr>
        <w:rPr>
          <w:ins w:id="382" w:author="Ye-Kui Wang" w:date="2023-04-22T07:00:00Z"/>
          <w:bCs/>
          <w:sz w:val="20"/>
          <w:lang w:eastAsia="zh-CN"/>
        </w:rPr>
      </w:pPr>
      <w:ins w:id="383" w:author="Ye-Kui Wang" w:date="2023-04-22T07:00: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_Ref133038645 \w \h </w:instrText>
        </w:r>
      </w:ins>
      <w:r>
        <w:rPr>
          <w:bCs/>
          <w:sz w:val="20"/>
          <w:lang w:eastAsia="zh-CN"/>
        </w:rPr>
      </w:r>
      <w:ins w:id="384" w:author="Ye-Kui Wang" w:date="2023-04-22T07:00:00Z">
        <w:r>
          <w:rPr>
            <w:bCs/>
            <w:sz w:val="20"/>
            <w:lang w:eastAsia="zh-CN"/>
          </w:rPr>
          <w:fldChar w:fldCharType="separate"/>
        </w:r>
        <w:r>
          <w:rPr>
            <w:bCs/>
            <w:sz w:val="20"/>
            <w:lang w:eastAsia="zh-CN"/>
          </w:rPr>
          <w:t>8)c</w:t>
        </w:r>
        <w:r>
          <w:rPr>
            <w:bCs/>
            <w:sz w:val="20"/>
            <w:lang w:eastAsia="zh-CN"/>
          </w:rPr>
          <w:fldChar w:fldCharType="end"/>
        </w:r>
        <w:r>
          <w:rPr>
            <w:bCs/>
            <w:sz w:val="20"/>
            <w:lang w:eastAsia="zh-CN"/>
          </w:rPr>
          <w:t>.</w:t>
        </w:r>
      </w:ins>
    </w:p>
    <w:p w14:paraId="0EAF86DF" w14:textId="2A18860E" w:rsidR="007A1A6D" w:rsidRDefault="00DC53ED" w:rsidP="007D2B16">
      <w:pPr>
        <w:rPr>
          <w:ins w:id="385" w:author="Ye-Kui Wang" w:date="2023-04-22T07:10:00Z"/>
          <w:bCs/>
          <w:sz w:val="20"/>
          <w:lang w:eastAsia="zh-CN"/>
        </w:rPr>
      </w:pPr>
      <w:ins w:id="386" w:author="Ye-Kui Wang" w:date="2023-04-22T07:06:00Z">
        <w:r>
          <w:rPr>
            <w:bCs/>
            <w:sz w:val="20"/>
            <w:lang w:eastAsia="zh-CN"/>
          </w:rPr>
          <w:lastRenderedPageBreak/>
          <w:t xml:space="preserve">If the input </w:t>
        </w:r>
        <w:r w:rsidRPr="00DC53ED">
          <w:rPr>
            <w:bCs/>
            <w:sz w:val="20"/>
            <w:lang w:eastAsia="zh-CN"/>
          </w:rPr>
          <w:t>the NNPF input is in the 4:0:0 format</w:t>
        </w:r>
        <w:r>
          <w:rPr>
            <w:bCs/>
            <w:sz w:val="20"/>
            <w:lang w:eastAsia="zh-CN"/>
          </w:rPr>
          <w:t>, doe</w:t>
        </w:r>
      </w:ins>
      <w:ins w:id="387" w:author="Ye-Kui Wang" w:date="2023-04-22T07:07:00Z">
        <w:r>
          <w:rPr>
            <w:bCs/>
            <w:sz w:val="20"/>
            <w:lang w:eastAsia="zh-CN"/>
          </w:rPr>
          <w:t xml:space="preserve">s it make sense at all to have </w:t>
        </w:r>
        <w:r w:rsidRPr="00DC53ED">
          <w:rPr>
            <w:bCs/>
            <w:sz w:val="20"/>
            <w:lang w:eastAsia="zh-CN"/>
          </w:rPr>
          <w:t>nnpfc_inp_order_idc</w:t>
        </w:r>
        <w:r>
          <w:rPr>
            <w:bCs/>
            <w:sz w:val="20"/>
            <w:lang w:eastAsia="zh-CN"/>
          </w:rPr>
          <w:t xml:space="preserve"> indicating that the input tensor has chroma component?</w:t>
        </w:r>
      </w:ins>
    </w:p>
    <w:p w14:paraId="073126A3" w14:textId="3F832164" w:rsidR="00DC53ED" w:rsidRDefault="00DC53ED" w:rsidP="007D2B16">
      <w:pPr>
        <w:rPr>
          <w:ins w:id="388" w:author="Ye-Kui Wang" w:date="2023-04-22T06:50:00Z"/>
          <w:bCs/>
          <w:sz w:val="20"/>
          <w:lang w:eastAsia="zh-CN"/>
        </w:rPr>
      </w:pPr>
      <w:ins w:id="389" w:author="Ye-Kui Wang" w:date="2023-04-22T07:10:00Z">
        <w:r w:rsidRPr="00436CE0">
          <w:rPr>
            <w:bCs/>
            <w:sz w:val="20"/>
            <w:highlight w:val="yellow"/>
            <w:lang w:eastAsia="zh-CN"/>
          </w:rPr>
          <w:t>BoG recommendation</w:t>
        </w:r>
        <w:r w:rsidRPr="0002433A">
          <w:rPr>
            <w:bCs/>
            <w:sz w:val="20"/>
            <w:lang w:eastAsia="zh-CN"/>
          </w:rPr>
          <w:t>:</w:t>
        </w:r>
        <w:r>
          <w:rPr>
            <w:bCs/>
            <w:sz w:val="20"/>
            <w:lang w:eastAsia="zh-CN"/>
          </w:rPr>
          <w:t xml:space="preserve"> </w:t>
        </w:r>
      </w:ins>
      <w:ins w:id="390" w:author="Ye-Kui Wang" w:date="2023-04-22T07:26:00Z">
        <w:r w:rsidR="00216BBA">
          <w:rPr>
            <w:bCs/>
            <w:sz w:val="20"/>
            <w:lang w:eastAsia="zh-CN"/>
          </w:rPr>
          <w:t xml:space="preserve">Adopt item </w:t>
        </w:r>
      </w:ins>
      <w:ins w:id="391" w:author="Ye-Kui Wang" w:date="2023-04-22T07:25:00Z">
        <w:r w:rsidR="00216BBA">
          <w:rPr>
            <w:sz w:val="20"/>
            <w:lang w:eastAsia="zh-CN"/>
          </w:rPr>
          <w:fldChar w:fldCharType="begin"/>
        </w:r>
        <w:r w:rsidR="00216BBA">
          <w:rPr>
            <w:sz w:val="20"/>
            <w:lang w:eastAsia="zh-CN"/>
          </w:rPr>
          <w:instrText xml:space="preserve"> REF _Ref133040064 \w \h </w:instrText>
        </w:r>
      </w:ins>
      <w:r w:rsidR="00216BBA">
        <w:rPr>
          <w:sz w:val="20"/>
          <w:lang w:eastAsia="zh-CN"/>
        </w:rPr>
      </w:r>
      <w:ins w:id="392" w:author="Ye-Kui Wang" w:date="2023-04-22T07:25:00Z">
        <w:r w:rsidR="00216BBA">
          <w:rPr>
            <w:sz w:val="20"/>
            <w:lang w:eastAsia="zh-CN"/>
          </w:rPr>
          <w:fldChar w:fldCharType="separate"/>
        </w:r>
        <w:r w:rsidR="00216BBA">
          <w:rPr>
            <w:sz w:val="20"/>
            <w:lang w:eastAsia="zh-CN"/>
          </w:rPr>
          <w:t>9)c</w:t>
        </w:r>
        <w:r w:rsidR="00216BBA">
          <w:rPr>
            <w:sz w:val="20"/>
            <w:lang w:eastAsia="zh-CN"/>
          </w:rPr>
          <w:fldChar w:fldCharType="end"/>
        </w:r>
      </w:ins>
      <w:ins w:id="393" w:author="Ye-Kui Wang" w:date="2023-04-22T07:26:00Z">
        <w:r w:rsidR="00216BBA">
          <w:rPr>
            <w:sz w:val="20"/>
            <w:lang w:eastAsia="zh-CN"/>
          </w:rPr>
          <w:t>, which a</w:t>
        </w:r>
      </w:ins>
      <w:ins w:id="394" w:author="Ye-Kui Wang" w:date="2023-04-22T07:10:00Z">
        <w:r>
          <w:rPr>
            <w:bCs/>
            <w:sz w:val="20"/>
            <w:lang w:eastAsia="zh-CN"/>
          </w:rPr>
          <w:t>dd</w:t>
        </w:r>
      </w:ins>
      <w:ins w:id="395" w:author="Ye-Kui Wang" w:date="2023-04-22T07:26:00Z">
        <w:r w:rsidR="00216BBA">
          <w:rPr>
            <w:bCs/>
            <w:sz w:val="20"/>
            <w:lang w:eastAsia="zh-CN"/>
          </w:rPr>
          <w:t>s</w:t>
        </w:r>
      </w:ins>
      <w:ins w:id="396" w:author="Ye-Kui Wang" w:date="2023-04-22T07:10:00Z">
        <w:r>
          <w:rPr>
            <w:bCs/>
            <w:sz w:val="20"/>
            <w:lang w:eastAsia="zh-CN"/>
          </w:rPr>
          <w:t xml:space="preserve"> a constraint that disallows </w:t>
        </w:r>
        <w:r w:rsidRPr="00DC53ED">
          <w:rPr>
            <w:bCs/>
            <w:sz w:val="20"/>
            <w:lang w:eastAsia="zh-CN"/>
          </w:rPr>
          <w:t>nnpfc_inp_order_idc</w:t>
        </w:r>
        <w:r>
          <w:rPr>
            <w:bCs/>
            <w:sz w:val="20"/>
            <w:lang w:eastAsia="zh-CN"/>
          </w:rPr>
          <w:t xml:space="preserve"> indicating that the input tensor has chroma component when </w:t>
        </w:r>
      </w:ins>
      <w:ins w:id="397" w:author="Ye-Kui Wang" w:date="2023-04-22T07:11:00Z">
        <w:r w:rsidRPr="00DC53ED">
          <w:rPr>
            <w:bCs/>
            <w:sz w:val="20"/>
            <w:lang w:eastAsia="zh-CN"/>
          </w:rPr>
          <w:t xml:space="preserve">ChromaFormatIdc </w:t>
        </w:r>
        <w:r>
          <w:rPr>
            <w:bCs/>
            <w:sz w:val="20"/>
            <w:lang w:eastAsia="zh-CN"/>
          </w:rPr>
          <w:t>is equal to 0.</w:t>
        </w:r>
      </w:ins>
    </w:p>
    <w:p w14:paraId="216AAFEB" w14:textId="083C9DF4" w:rsidR="007D2B16" w:rsidRDefault="00DC53ED" w:rsidP="007D2B16">
      <w:pPr>
        <w:rPr>
          <w:ins w:id="398" w:author="Ye-Kui Wang" w:date="2023-04-22T13:28:00Z"/>
          <w:bCs/>
          <w:sz w:val="20"/>
          <w:lang w:eastAsia="zh-CN"/>
        </w:rPr>
      </w:pPr>
      <w:ins w:id="399" w:author="Ye-Kui Wang" w:date="2023-04-22T07:11:00Z">
        <w:r>
          <w:rPr>
            <w:bCs/>
            <w:sz w:val="20"/>
            <w:lang w:eastAsia="zh-CN"/>
          </w:rPr>
          <w:t xml:space="preserve">With the above constraint, there is no need to act on item </w:t>
        </w:r>
      </w:ins>
      <w:ins w:id="400" w:author="Ye-Kui Wang" w:date="2023-04-22T06:50:00Z">
        <w:r w:rsidR="007D2B16">
          <w:rPr>
            <w:bCs/>
            <w:sz w:val="20"/>
            <w:lang w:eastAsia="zh-CN"/>
          </w:rPr>
          <w:fldChar w:fldCharType="begin"/>
        </w:r>
        <w:r w:rsidR="007D2B16">
          <w:rPr>
            <w:bCs/>
            <w:sz w:val="20"/>
            <w:lang w:eastAsia="zh-CN"/>
          </w:rPr>
          <w:instrText xml:space="preserve"> REF _Ref133038649 \w \h </w:instrText>
        </w:r>
      </w:ins>
      <w:r w:rsidR="007D2B16">
        <w:rPr>
          <w:bCs/>
          <w:sz w:val="20"/>
          <w:lang w:eastAsia="zh-CN"/>
        </w:rPr>
      </w:r>
      <w:r w:rsidR="007D2B16">
        <w:rPr>
          <w:bCs/>
          <w:sz w:val="20"/>
          <w:lang w:eastAsia="zh-CN"/>
        </w:rPr>
        <w:fldChar w:fldCharType="separate"/>
      </w:r>
      <w:ins w:id="401" w:author="Ye-Kui Wang" w:date="2023-04-22T06:50:00Z">
        <w:r w:rsidR="007D2B16">
          <w:rPr>
            <w:bCs/>
            <w:sz w:val="20"/>
            <w:lang w:eastAsia="zh-CN"/>
          </w:rPr>
          <w:t>8)d</w:t>
        </w:r>
        <w:r w:rsidR="007D2B16">
          <w:rPr>
            <w:bCs/>
            <w:sz w:val="20"/>
            <w:lang w:eastAsia="zh-CN"/>
          </w:rPr>
          <w:fldChar w:fldCharType="end"/>
        </w:r>
      </w:ins>
      <w:ins w:id="402" w:author="Ye-Kui Wang" w:date="2023-04-22T06:49:00Z">
        <w:r w:rsidR="007D2B16">
          <w:rPr>
            <w:bCs/>
            <w:sz w:val="20"/>
            <w:lang w:eastAsia="zh-CN"/>
          </w:rPr>
          <w:t>.</w:t>
        </w:r>
      </w:ins>
    </w:p>
    <w:p w14:paraId="08912897" w14:textId="77777777" w:rsidR="00F509F7" w:rsidRDefault="00F509F7" w:rsidP="007D2B16">
      <w:pPr>
        <w:rPr>
          <w:ins w:id="403" w:author="Ye-Kui Wang" w:date="2023-04-22T06:41:00Z"/>
          <w:sz w:val="20"/>
          <w:lang w:eastAsia="zh-CN"/>
        </w:rPr>
      </w:pPr>
    </w:p>
    <w:p w14:paraId="0932DF1B" w14:textId="770DF261"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404"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404"/>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bookmarkStart w:id="405" w:name="_Ref133040061"/>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bookmarkEnd w:id="405"/>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When nnpfc_purpose &amp; 0x02 is not equal to 0, nnpfc_inp_order_idc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bookmarkStart w:id="406" w:name="_Ref133040063"/>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bookmarkEnd w:id="406"/>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When nnpfc_purpose &amp; 0x20 is not equal to 0, nnpfc_inp_order_idc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bookmarkStart w:id="407" w:name="_Ref133040064"/>
      <w:r>
        <w:rPr>
          <w:szCs w:val="22"/>
          <w:lang w:val="en-CA"/>
        </w:rPr>
        <w:t xml:space="preserve">Require </w:t>
      </w:r>
      <w:r w:rsidRPr="00FD190C">
        <w:rPr>
          <w:szCs w:val="22"/>
          <w:lang w:val="en-CA"/>
        </w:rPr>
        <w:t xml:space="preserve">nnpfc_inp_order_idc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hen ChromaFormatIdc is equal to 0</w:t>
      </w:r>
      <w:r>
        <w:rPr>
          <w:szCs w:val="22"/>
          <w:lang w:val="en-CA"/>
        </w:rPr>
        <w:t>. (JVET-AD0233 item 2)</w:t>
      </w:r>
      <w:bookmarkEnd w:id="407"/>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bookmarkStart w:id="408" w:name="_Ref133040066"/>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bookmarkEnd w:id="408"/>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nnpfc_purpose &amp; 0x02 is not equal to 0, nnpfc_out_order_idc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bookmarkStart w:id="409" w:name="_Ref133040067"/>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bookmarkEnd w:id="409"/>
    </w:p>
    <w:p w14:paraId="7838A783" w14:textId="69C7C2BC" w:rsidR="00B6320E" w:rsidRDefault="00B6320E" w:rsidP="00B6320E">
      <w:pPr>
        <w:pStyle w:val="ListParagraph"/>
        <w:adjustRightInd w:val="0"/>
        <w:snapToGrid w:val="0"/>
        <w:ind w:left="1440"/>
        <w:contextualSpacing w:val="0"/>
        <w:jc w:val="both"/>
        <w:rPr>
          <w:ins w:id="410" w:author="Ye-Kui Wang" w:date="2023-04-22T07:13:00Z"/>
          <w:szCs w:val="22"/>
          <w:lang w:val="en-CA"/>
        </w:rPr>
      </w:pPr>
      <w:r w:rsidRPr="00B6320E">
        <w:rPr>
          <w:szCs w:val="22"/>
          <w:lang w:val="en-CA"/>
        </w:rPr>
        <w:t>When nnpfc_purpose &amp; 0x20 is not equal to 0, nnpfc_out_order_idc shall not be equal to 0.</w:t>
      </w:r>
    </w:p>
    <w:p w14:paraId="3E1B777C" w14:textId="1740EBAE" w:rsidR="00374E5D" w:rsidRDefault="00374E5D" w:rsidP="00374E5D">
      <w:pPr>
        <w:rPr>
          <w:ins w:id="411" w:author="Ye-Kui Wang" w:date="2023-04-22T07:13:00Z"/>
          <w:sz w:val="20"/>
          <w:lang w:eastAsia="zh-CN"/>
        </w:rPr>
      </w:pPr>
      <w:ins w:id="412" w:author="Ye-Kui Wang" w:date="2023-04-22T07:13:00Z">
        <w:r w:rsidRPr="0002433A">
          <w:rPr>
            <w:sz w:val="20"/>
            <w:lang w:eastAsia="zh-CN"/>
          </w:rPr>
          <w:t xml:space="preserve">BoG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Sachin</w:t>
        </w:r>
      </w:ins>
      <w:ins w:id="413" w:author="Ye-Kui Wang" w:date="2023-04-22T13:23:00Z">
        <w:r w:rsidR="002638B0">
          <w:rPr>
            <w:sz w:val="20"/>
          </w:rPr>
          <w:t xml:space="preserve"> </w:t>
        </w:r>
        <w:r w:rsidR="002638B0" w:rsidRPr="00F525DD">
          <w:rPr>
            <w:sz w:val="20"/>
            <w:lang w:eastAsia="zh-CN"/>
          </w:rPr>
          <w:t>Deshpande</w:t>
        </w:r>
      </w:ins>
      <w:ins w:id="414" w:author="Ye-Kui Wang" w:date="2023-04-22T07:13:00Z">
        <w:r w:rsidRPr="0002433A">
          <w:rPr>
            <w:sz w:val="20"/>
            <w:lang w:eastAsia="zh-CN"/>
          </w:rPr>
          <w:t>.</w:t>
        </w:r>
      </w:ins>
    </w:p>
    <w:p w14:paraId="135B9056" w14:textId="23877B47" w:rsidR="00374E5D" w:rsidRDefault="00374E5D" w:rsidP="00374E5D">
      <w:pPr>
        <w:rPr>
          <w:ins w:id="415" w:author="Ye-Kui Wang" w:date="2023-04-22T07:13:00Z"/>
          <w:sz w:val="20"/>
          <w:lang w:eastAsia="zh-CN"/>
        </w:rPr>
      </w:pPr>
      <w:ins w:id="416" w:author="Ye-Kui Wang" w:date="2023-04-22T07:14: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_Ref133040061 \w \h </w:instrText>
        </w:r>
      </w:ins>
      <w:r>
        <w:rPr>
          <w:sz w:val="20"/>
          <w:lang w:eastAsia="zh-CN"/>
        </w:rPr>
      </w:r>
      <w:ins w:id="417" w:author="Ye-Kui Wang" w:date="2023-04-22T07:14:00Z">
        <w:r>
          <w:rPr>
            <w:sz w:val="20"/>
            <w:lang w:eastAsia="zh-CN"/>
          </w:rPr>
          <w:fldChar w:fldCharType="separate"/>
        </w:r>
        <w:r>
          <w:rPr>
            <w:sz w:val="20"/>
            <w:lang w:eastAsia="zh-CN"/>
          </w:rPr>
          <w:t>9)a</w:t>
        </w:r>
        <w:r>
          <w:rPr>
            <w:sz w:val="20"/>
            <w:lang w:eastAsia="zh-CN"/>
          </w:rPr>
          <w:fldChar w:fldCharType="end"/>
        </w:r>
        <w:r>
          <w:rPr>
            <w:bCs/>
            <w:sz w:val="20"/>
            <w:lang w:eastAsia="zh-CN"/>
          </w:rPr>
          <w:t>.</w:t>
        </w:r>
      </w:ins>
    </w:p>
    <w:p w14:paraId="782998A2" w14:textId="0BC19417" w:rsidR="00374E5D" w:rsidRDefault="00374E5D" w:rsidP="00374E5D">
      <w:pPr>
        <w:rPr>
          <w:ins w:id="418" w:author="Ye-Kui Wang" w:date="2023-04-22T07:19:00Z"/>
          <w:sz w:val="20"/>
          <w:lang w:eastAsia="zh-CN"/>
        </w:rPr>
      </w:pPr>
      <w:ins w:id="419" w:author="Ye-Kui Wang" w:date="2023-04-22T07:19:00Z">
        <w:r>
          <w:rPr>
            <w:sz w:val="20"/>
            <w:lang w:eastAsia="zh-CN"/>
          </w:rPr>
          <w:t xml:space="preserve">For item </w:t>
        </w:r>
      </w:ins>
      <w:ins w:id="420" w:author="Ye-Kui Wang" w:date="2023-04-22T07:14:00Z">
        <w:r>
          <w:rPr>
            <w:sz w:val="20"/>
            <w:lang w:eastAsia="zh-CN"/>
          </w:rPr>
          <w:fldChar w:fldCharType="begin"/>
        </w:r>
        <w:r>
          <w:rPr>
            <w:sz w:val="20"/>
            <w:lang w:eastAsia="zh-CN"/>
          </w:rPr>
          <w:instrText xml:space="preserve"> REF _Ref133040063 \w \h </w:instrText>
        </w:r>
      </w:ins>
      <w:r>
        <w:rPr>
          <w:sz w:val="20"/>
          <w:lang w:eastAsia="zh-CN"/>
        </w:rPr>
      </w:r>
      <w:r>
        <w:rPr>
          <w:sz w:val="20"/>
          <w:lang w:eastAsia="zh-CN"/>
        </w:rPr>
        <w:fldChar w:fldCharType="separate"/>
      </w:r>
      <w:ins w:id="421" w:author="Ye-Kui Wang" w:date="2023-04-22T07:14:00Z">
        <w:r>
          <w:rPr>
            <w:sz w:val="20"/>
            <w:lang w:eastAsia="zh-CN"/>
          </w:rPr>
          <w:t>9)b</w:t>
        </w:r>
        <w:r>
          <w:rPr>
            <w:sz w:val="20"/>
            <w:lang w:eastAsia="zh-CN"/>
          </w:rPr>
          <w:fldChar w:fldCharType="end"/>
        </w:r>
      </w:ins>
      <w:ins w:id="422" w:author="Ye-Kui Wang" w:date="2023-04-22T07:19:00Z">
        <w:r>
          <w:rPr>
            <w:sz w:val="20"/>
            <w:lang w:eastAsia="zh-CN"/>
          </w:rPr>
          <w:t xml:space="preserve">, </w:t>
        </w:r>
      </w:ins>
      <w:ins w:id="423" w:author="Ye-Kui Wang" w:date="2023-04-22T07:20:00Z">
        <w:r>
          <w:rPr>
            <w:sz w:val="20"/>
            <w:lang w:eastAsia="zh-CN"/>
          </w:rPr>
          <w:t xml:space="preserve">it was pointed out that the current design for colourization might not be good, as in practice there are many monochrome </w:t>
        </w:r>
      </w:ins>
      <w:ins w:id="424" w:author="Ye-Kui Wang" w:date="2023-04-22T07:21:00Z">
        <w:r>
          <w:rPr>
            <w:sz w:val="20"/>
            <w:lang w:eastAsia="zh-CN"/>
          </w:rPr>
          <w:t xml:space="preserve">contents bitstreams have </w:t>
        </w:r>
        <w:r w:rsidRPr="00374E5D">
          <w:rPr>
            <w:sz w:val="20"/>
            <w:lang w:eastAsia="zh-CN"/>
          </w:rPr>
          <w:t>ChromaFormatIdc</w:t>
        </w:r>
        <w:r>
          <w:rPr>
            <w:sz w:val="20"/>
            <w:lang w:eastAsia="zh-CN"/>
          </w:rPr>
          <w:t xml:space="preserve"> greater than 0, and many old movie or TV content are monochrome</w:t>
        </w:r>
      </w:ins>
      <w:ins w:id="425" w:author="Ye-Kui Wang" w:date="2023-04-22T07:22:00Z">
        <w:r>
          <w:rPr>
            <w:sz w:val="20"/>
            <w:lang w:eastAsia="zh-CN"/>
          </w:rPr>
          <w:t xml:space="preserve"> content but with some yellow-ish colour. </w:t>
        </w:r>
        <w:r w:rsidR="00964508">
          <w:rPr>
            <w:sz w:val="20"/>
            <w:lang w:eastAsia="zh-CN"/>
          </w:rPr>
          <w:t xml:space="preserve">Colourization should be allowed to be applied to those types of content. </w:t>
        </w:r>
        <w:r w:rsidR="00964508" w:rsidRPr="00F509F7">
          <w:rPr>
            <w:sz w:val="20"/>
            <w:highlight w:val="yellow"/>
            <w:lang w:eastAsia="zh-CN"/>
          </w:rPr>
          <w:t>Revisit</w:t>
        </w:r>
        <w:r w:rsidR="00964508">
          <w:rPr>
            <w:sz w:val="20"/>
            <w:lang w:eastAsia="zh-CN"/>
          </w:rPr>
          <w:t xml:space="preserve"> after text changes for this purpose </w:t>
        </w:r>
      </w:ins>
      <w:ins w:id="426" w:author="Ye-Kui Wang" w:date="2023-04-22T07:23:00Z">
        <w:r w:rsidR="00964508">
          <w:rPr>
            <w:sz w:val="20"/>
            <w:lang w:eastAsia="zh-CN"/>
          </w:rPr>
          <w:t>is available.</w:t>
        </w:r>
      </w:ins>
    </w:p>
    <w:p w14:paraId="502CA204" w14:textId="4BFD50F6" w:rsidR="00216BBA" w:rsidRDefault="00216BBA" w:rsidP="00374E5D">
      <w:pPr>
        <w:rPr>
          <w:ins w:id="427" w:author="Ye-Kui Wang" w:date="2023-04-22T07:27:00Z"/>
          <w:sz w:val="20"/>
          <w:lang w:eastAsia="zh-CN"/>
        </w:rPr>
      </w:pPr>
      <w:ins w:id="428" w:author="Ye-Kui Wang" w:date="2023-04-22T07:26:00Z">
        <w:r>
          <w:rPr>
            <w:sz w:val="20"/>
            <w:lang w:eastAsia="zh-CN"/>
          </w:rPr>
          <w:t xml:space="preserve">For item </w:t>
        </w:r>
      </w:ins>
      <w:ins w:id="429" w:author="Ye-Kui Wang" w:date="2023-04-22T07:14:00Z">
        <w:r w:rsidR="00374E5D">
          <w:rPr>
            <w:sz w:val="20"/>
            <w:lang w:eastAsia="zh-CN"/>
          </w:rPr>
          <w:fldChar w:fldCharType="begin"/>
        </w:r>
        <w:r w:rsidR="00374E5D">
          <w:rPr>
            <w:sz w:val="20"/>
            <w:lang w:eastAsia="zh-CN"/>
          </w:rPr>
          <w:instrText xml:space="preserve"> REF _Ref133040064 \w \h </w:instrText>
        </w:r>
      </w:ins>
      <w:r w:rsidR="00374E5D">
        <w:rPr>
          <w:sz w:val="20"/>
          <w:lang w:eastAsia="zh-CN"/>
        </w:rPr>
      </w:r>
      <w:r w:rsidR="00374E5D">
        <w:rPr>
          <w:sz w:val="20"/>
          <w:lang w:eastAsia="zh-CN"/>
        </w:rPr>
        <w:fldChar w:fldCharType="separate"/>
      </w:r>
      <w:ins w:id="430" w:author="Ye-Kui Wang" w:date="2023-04-22T07:14:00Z">
        <w:r w:rsidR="00374E5D">
          <w:rPr>
            <w:sz w:val="20"/>
            <w:lang w:eastAsia="zh-CN"/>
          </w:rPr>
          <w:t>9)c</w:t>
        </w:r>
        <w:r w:rsidR="00374E5D">
          <w:rPr>
            <w:sz w:val="20"/>
            <w:lang w:eastAsia="zh-CN"/>
          </w:rPr>
          <w:fldChar w:fldCharType="end"/>
        </w:r>
      </w:ins>
      <w:ins w:id="431" w:author="Ye-Kui Wang" w:date="2023-04-22T07:26:00Z">
        <w:r>
          <w:rPr>
            <w:sz w:val="20"/>
            <w:lang w:eastAsia="zh-CN"/>
          </w:rPr>
          <w:t>, see notes above for items in c</w:t>
        </w:r>
      </w:ins>
      <w:ins w:id="432" w:author="Ye-Kui Wang" w:date="2023-04-22T07:27:00Z">
        <w:r>
          <w:rPr>
            <w:sz w:val="20"/>
            <w:lang w:eastAsia="zh-CN"/>
          </w:rPr>
          <w:t xml:space="preserve">ategory </w:t>
        </w:r>
        <w:r>
          <w:rPr>
            <w:sz w:val="20"/>
            <w:lang w:eastAsia="zh-CN"/>
          </w:rPr>
          <w:fldChar w:fldCharType="begin"/>
        </w:r>
        <w:r>
          <w:rPr>
            <w:sz w:val="20"/>
            <w:lang w:eastAsia="zh-CN"/>
          </w:rPr>
          <w:instrText xml:space="preserve"> REF _Ref132709117 \w \h </w:instrText>
        </w:r>
      </w:ins>
      <w:r>
        <w:rPr>
          <w:sz w:val="20"/>
          <w:lang w:eastAsia="zh-CN"/>
        </w:rPr>
      </w:r>
      <w:r>
        <w:rPr>
          <w:sz w:val="20"/>
          <w:lang w:eastAsia="zh-CN"/>
        </w:rPr>
        <w:fldChar w:fldCharType="separate"/>
      </w:r>
      <w:ins w:id="433" w:author="Ye-Kui Wang" w:date="2023-04-22T07:27:00Z">
        <w:r>
          <w:rPr>
            <w:sz w:val="20"/>
            <w:lang w:eastAsia="zh-CN"/>
          </w:rPr>
          <w:t>8)</w:t>
        </w:r>
        <w:r>
          <w:rPr>
            <w:sz w:val="20"/>
            <w:lang w:eastAsia="zh-CN"/>
          </w:rPr>
          <w:fldChar w:fldCharType="end"/>
        </w:r>
      </w:ins>
      <w:ins w:id="434" w:author="Ye-Kui Wang" w:date="2023-04-22T07:26:00Z">
        <w:r>
          <w:rPr>
            <w:sz w:val="20"/>
            <w:lang w:eastAsia="zh-CN"/>
          </w:rPr>
          <w:t>.</w:t>
        </w:r>
      </w:ins>
    </w:p>
    <w:p w14:paraId="27ED7E1A" w14:textId="77777777" w:rsidR="00EF45A0" w:rsidRDefault="00EF45A0" w:rsidP="00374E5D">
      <w:pPr>
        <w:rPr>
          <w:ins w:id="435" w:author="Ye-Kui Wang" w:date="2023-04-22T07:28:00Z"/>
          <w:sz w:val="20"/>
          <w:lang w:eastAsia="zh-CN"/>
        </w:rPr>
      </w:pPr>
      <w:ins w:id="436" w:author="Ye-Kui Wang" w:date="2023-04-22T07:28: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ins>
      <w:ins w:id="437" w:author="Ye-Kui Wang" w:date="2023-04-22T07:14:00Z">
        <w:r w:rsidR="00374E5D">
          <w:rPr>
            <w:sz w:val="20"/>
            <w:lang w:eastAsia="zh-CN"/>
          </w:rPr>
          <w:fldChar w:fldCharType="begin"/>
        </w:r>
        <w:r w:rsidR="00374E5D">
          <w:rPr>
            <w:sz w:val="20"/>
            <w:lang w:eastAsia="zh-CN"/>
          </w:rPr>
          <w:instrText xml:space="preserve"> REF _Ref133040066 \w \h </w:instrText>
        </w:r>
      </w:ins>
      <w:r w:rsidR="00374E5D">
        <w:rPr>
          <w:sz w:val="20"/>
          <w:lang w:eastAsia="zh-CN"/>
        </w:rPr>
      </w:r>
      <w:r w:rsidR="00374E5D">
        <w:rPr>
          <w:sz w:val="20"/>
          <w:lang w:eastAsia="zh-CN"/>
        </w:rPr>
        <w:fldChar w:fldCharType="separate"/>
      </w:r>
      <w:ins w:id="438" w:author="Ye-Kui Wang" w:date="2023-04-22T07:14:00Z">
        <w:r w:rsidR="00374E5D">
          <w:rPr>
            <w:sz w:val="20"/>
            <w:lang w:eastAsia="zh-CN"/>
          </w:rPr>
          <w:t>9)d</w:t>
        </w:r>
        <w:r w:rsidR="00374E5D">
          <w:rPr>
            <w:sz w:val="20"/>
            <w:lang w:eastAsia="zh-CN"/>
          </w:rPr>
          <w:fldChar w:fldCharType="end"/>
        </w:r>
      </w:ins>
      <w:ins w:id="439" w:author="Ye-Kui Wang" w:date="2023-04-22T07:28:00Z">
        <w:r>
          <w:rPr>
            <w:sz w:val="20"/>
            <w:lang w:eastAsia="zh-CN"/>
          </w:rPr>
          <w:t>.</w:t>
        </w:r>
      </w:ins>
    </w:p>
    <w:p w14:paraId="2CF50E9E" w14:textId="2BAA3EAE" w:rsidR="00374E5D" w:rsidRDefault="00BF752A" w:rsidP="00374E5D">
      <w:pPr>
        <w:rPr>
          <w:ins w:id="440" w:author="Ye-Kui Wang" w:date="2023-04-22T13:28:00Z"/>
          <w:sz w:val="20"/>
          <w:lang w:eastAsia="zh-CN"/>
        </w:rPr>
      </w:pPr>
      <w:ins w:id="441" w:author="Ye-Kui Wang" w:date="2023-04-22T07:29:00Z">
        <w:r w:rsidRPr="00436CE0">
          <w:rPr>
            <w:bCs/>
            <w:sz w:val="20"/>
            <w:highlight w:val="yellow"/>
            <w:lang w:eastAsia="zh-CN"/>
          </w:rPr>
          <w:t>BoG recommendation</w:t>
        </w:r>
        <w:r w:rsidRPr="0002433A">
          <w:rPr>
            <w:bCs/>
            <w:sz w:val="20"/>
            <w:lang w:eastAsia="zh-CN"/>
          </w:rPr>
          <w:t xml:space="preserve">: </w:t>
        </w:r>
        <w:r>
          <w:rPr>
            <w:bCs/>
            <w:sz w:val="20"/>
            <w:lang w:eastAsia="zh-CN"/>
          </w:rPr>
          <w:t>Adopt item</w:t>
        </w:r>
        <w:r>
          <w:rPr>
            <w:sz w:val="20"/>
            <w:lang w:eastAsia="zh-CN"/>
          </w:rPr>
          <w:t xml:space="preserve"> </w:t>
        </w:r>
      </w:ins>
      <w:ins w:id="442" w:author="Ye-Kui Wang" w:date="2023-04-22T07:14:00Z">
        <w:r w:rsidR="00374E5D">
          <w:rPr>
            <w:sz w:val="20"/>
            <w:lang w:eastAsia="zh-CN"/>
          </w:rPr>
          <w:fldChar w:fldCharType="begin"/>
        </w:r>
        <w:r w:rsidR="00374E5D">
          <w:rPr>
            <w:sz w:val="20"/>
            <w:lang w:eastAsia="zh-CN"/>
          </w:rPr>
          <w:instrText xml:space="preserve"> REF _Ref133040067 \w \h </w:instrText>
        </w:r>
      </w:ins>
      <w:r w:rsidR="00374E5D">
        <w:rPr>
          <w:sz w:val="20"/>
          <w:lang w:eastAsia="zh-CN"/>
        </w:rPr>
      </w:r>
      <w:r w:rsidR="00374E5D">
        <w:rPr>
          <w:sz w:val="20"/>
          <w:lang w:eastAsia="zh-CN"/>
        </w:rPr>
        <w:fldChar w:fldCharType="separate"/>
      </w:r>
      <w:ins w:id="443" w:author="Ye-Kui Wang" w:date="2023-04-22T07:14:00Z">
        <w:r w:rsidR="00374E5D">
          <w:rPr>
            <w:sz w:val="20"/>
            <w:lang w:eastAsia="zh-CN"/>
          </w:rPr>
          <w:t>9)e</w:t>
        </w:r>
        <w:r w:rsidR="00374E5D">
          <w:rPr>
            <w:sz w:val="20"/>
            <w:lang w:eastAsia="zh-CN"/>
          </w:rPr>
          <w:fldChar w:fldCharType="end"/>
        </w:r>
      </w:ins>
      <w:ins w:id="444" w:author="Ye-Kui Wang" w:date="2023-04-22T07:30:00Z">
        <w:r>
          <w:rPr>
            <w:sz w:val="20"/>
            <w:lang w:eastAsia="zh-CN"/>
          </w:rPr>
          <w:t>.</w:t>
        </w:r>
      </w:ins>
    </w:p>
    <w:p w14:paraId="778A1C27" w14:textId="77777777" w:rsidR="00F509F7" w:rsidRDefault="00F509F7" w:rsidP="00374E5D">
      <w:pPr>
        <w:rPr>
          <w:ins w:id="445" w:author="Ye-Kui Wang" w:date="2023-04-22T07:13:00Z"/>
          <w:sz w:val="20"/>
          <w:lang w:eastAsia="zh-CN"/>
        </w:rPr>
      </w:pPr>
    </w:p>
    <w:p w14:paraId="2A98BC73" w14:textId="0CA22579" w:rsidR="00852FAB" w:rsidRDefault="007170FE" w:rsidP="00754737">
      <w:pPr>
        <w:pStyle w:val="ListParagraph"/>
        <w:numPr>
          <w:ilvl w:val="0"/>
          <w:numId w:val="29"/>
        </w:numPr>
        <w:adjustRightInd w:val="0"/>
        <w:snapToGrid w:val="0"/>
        <w:contextualSpacing w:val="0"/>
        <w:jc w:val="both"/>
        <w:rPr>
          <w:rFonts w:cs="Times New Roman"/>
          <w:bCs/>
          <w:noProof/>
        </w:rPr>
      </w:pPr>
      <w:bookmarkStart w:id="446" w:name="_Ref132709123"/>
      <w:r>
        <w:rPr>
          <w:rFonts w:cs="Times New Roman"/>
          <w:bCs/>
          <w:noProof/>
        </w:rPr>
        <w:t>On VUI parameters in the NNPFC SEI message</w:t>
      </w:r>
      <w:bookmarkEnd w:id="446"/>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bookmarkStart w:id="447" w:name="_Ref133041153"/>
      <w:r>
        <w:rPr>
          <w:szCs w:val="22"/>
          <w:lang w:val="en-CA"/>
        </w:rPr>
        <w:t>When colour primaries, transfer characteristics, and matrix coefficients are indicated for the output tensor, make the following changes: (</w:t>
      </w:r>
      <w:r>
        <w:rPr>
          <w:rFonts w:cs="Times New Roman"/>
          <w:bCs/>
          <w:noProof/>
        </w:rPr>
        <w:t>JVET-AD0056 item 8)</w:t>
      </w:r>
      <w:bookmarkEnd w:id="447"/>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nnpfc_matrix_coeffs that correspond to the constraints of vui_matrix_coeffs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lastRenderedPageBreak/>
        <w:t xml:space="preserve">Include a syntax element nnpfc_full_range_flag in the NNPFC message when </w:t>
      </w:r>
      <w:r w:rsidRPr="00253F70">
        <w:t>nnpfc_separate_colour_description_present_flag</w:t>
      </w:r>
      <w:r>
        <w:t xml:space="preserve"> is equal to 1. (JVET-AD0067 item 7</w:t>
      </w:r>
      <w:r w:rsidR="00996CE2">
        <w:t>, JVET-AD0233 item 6</w:t>
      </w:r>
      <w:r w:rsidR="008C500F">
        <w:rPr>
          <w:rFonts w:eastAsia="Times New Roman"/>
        </w:rPr>
        <w:t>, BC#014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448" w:name="_Ref132709127"/>
      <w:r>
        <w:rPr>
          <w:rFonts w:cs="Times New Roman"/>
          <w:bCs/>
          <w:noProof/>
        </w:rPr>
        <w:t xml:space="preserve">On the function </w:t>
      </w:r>
      <w:r w:rsidRPr="00EC4EA3">
        <w:rPr>
          <w:szCs w:val="22"/>
          <w:lang w:val="en-CA"/>
        </w:rPr>
        <w:t>InpSampleVal(</w:t>
      </w:r>
      <w:r>
        <w:rPr>
          <w:szCs w:val="22"/>
          <w:lang w:val="en-CA"/>
        </w:rPr>
        <w:t> )</w:t>
      </w:r>
      <w:bookmarkEnd w:id="448"/>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bookmarkStart w:id="449" w:name="_Ref133041179"/>
      <w:r>
        <w:rPr>
          <w:szCs w:val="22"/>
          <w:lang w:val="en-CA"/>
        </w:rPr>
        <w:t>It is asserted that for fixed padding, the InpSampleVal function incorrectly returns an array whereas a scalar value is expected. Therefore, make the following changes: (</w:t>
      </w:r>
      <w:r>
        <w:rPr>
          <w:rFonts w:cs="Times New Roman"/>
          <w:bCs/>
          <w:noProof/>
        </w:rPr>
        <w:t>JVET-AD0056 item 10)</w:t>
      </w:r>
      <w:bookmarkEnd w:id="449"/>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Change the definition of the function InpSampleVal to take the component index (0 for luma, 1 for Cb,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For nnpfc_padding_type equal to 4, change the function InpSampleVal to return the fixed luma, Cb,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ins w:id="450" w:author="Ye-Kui Wang" w:date="2023-04-22T07:31:00Z"/>
          <w:lang w:val="en-CA"/>
        </w:rPr>
      </w:pPr>
      <w:r>
        <w:rPr>
          <w:lang w:val="en-CA"/>
        </w:rPr>
        <w:t>For each invocation of the function InpSampleVal, add the component index among the input arguments.</w:t>
      </w:r>
    </w:p>
    <w:p w14:paraId="4BCDAE46" w14:textId="3998AF6B" w:rsidR="000B242F" w:rsidRDefault="000B242F" w:rsidP="000B242F">
      <w:pPr>
        <w:rPr>
          <w:ins w:id="451" w:author="Ye-Kui Wang" w:date="2023-04-22T07:31:00Z"/>
          <w:sz w:val="20"/>
          <w:lang w:eastAsia="zh-CN"/>
        </w:rPr>
      </w:pPr>
      <w:ins w:id="452" w:author="Ye-Kui Wang" w:date="2023-04-22T07:31:00Z">
        <w:r w:rsidRPr="0002433A">
          <w:rPr>
            <w:sz w:val="20"/>
            <w:lang w:eastAsia="zh-CN"/>
          </w:rPr>
          <w:t xml:space="preserve">BoG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ins>
    </w:p>
    <w:p w14:paraId="7B47B038" w14:textId="4FD438C6" w:rsidR="000B242F" w:rsidRDefault="005764A2" w:rsidP="000B242F">
      <w:pPr>
        <w:rPr>
          <w:ins w:id="453" w:author="Ye-Kui Wang" w:date="2023-04-22T13:27:00Z"/>
          <w:sz w:val="20"/>
          <w:lang w:eastAsia="zh-CN"/>
        </w:rPr>
      </w:pPr>
      <w:ins w:id="454" w:author="Ye-Kui Wang" w:date="2023-04-22T07:36: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ins>
      <w:ins w:id="455" w:author="Ye-Kui Wang" w:date="2023-04-22T07:32:00Z">
        <w:r>
          <w:rPr>
            <w:sz w:val="20"/>
            <w:lang w:eastAsia="zh-CN"/>
          </w:rPr>
          <w:fldChar w:fldCharType="begin"/>
        </w:r>
        <w:r>
          <w:rPr>
            <w:sz w:val="20"/>
            <w:lang w:eastAsia="zh-CN"/>
          </w:rPr>
          <w:instrText xml:space="preserve"> REF _Ref133041179 \w \h </w:instrText>
        </w:r>
      </w:ins>
      <w:r>
        <w:rPr>
          <w:sz w:val="20"/>
          <w:lang w:eastAsia="zh-CN"/>
        </w:rPr>
      </w:r>
      <w:r>
        <w:rPr>
          <w:sz w:val="20"/>
          <w:lang w:eastAsia="zh-CN"/>
        </w:rPr>
        <w:fldChar w:fldCharType="separate"/>
      </w:r>
      <w:ins w:id="456" w:author="Ye-Kui Wang" w:date="2023-04-22T07:32:00Z">
        <w:r>
          <w:rPr>
            <w:sz w:val="20"/>
            <w:lang w:eastAsia="zh-CN"/>
          </w:rPr>
          <w:t>11)a</w:t>
        </w:r>
        <w:r>
          <w:rPr>
            <w:sz w:val="20"/>
            <w:lang w:eastAsia="zh-CN"/>
          </w:rPr>
          <w:fldChar w:fldCharType="end"/>
        </w:r>
      </w:ins>
      <w:ins w:id="457" w:author="Ye-Kui Wang" w:date="2023-04-22T07:36:00Z">
        <w:r>
          <w:rPr>
            <w:sz w:val="20"/>
            <w:lang w:eastAsia="zh-CN"/>
          </w:rPr>
          <w:t>.</w:t>
        </w:r>
      </w:ins>
    </w:p>
    <w:p w14:paraId="5E3680F3" w14:textId="77777777" w:rsidR="00F509F7" w:rsidRDefault="00F509F7" w:rsidP="000B242F">
      <w:pPr>
        <w:rPr>
          <w:ins w:id="458" w:author="Ye-Kui Wang" w:date="2023-04-22T07:31:00Z"/>
          <w:sz w:val="20"/>
          <w:lang w:eastAsia="zh-CN"/>
        </w:rPr>
      </w:pPr>
    </w:p>
    <w:p w14:paraId="2CFE98AA" w14:textId="74E01E59" w:rsidR="00782859" w:rsidRDefault="00992FD4" w:rsidP="00754737">
      <w:pPr>
        <w:pStyle w:val="ListParagraph"/>
        <w:numPr>
          <w:ilvl w:val="0"/>
          <w:numId w:val="29"/>
        </w:numPr>
        <w:adjustRightInd w:val="0"/>
        <w:snapToGrid w:val="0"/>
        <w:contextualSpacing w:val="0"/>
        <w:jc w:val="both"/>
        <w:rPr>
          <w:rFonts w:cs="Times New Roman"/>
          <w:bCs/>
          <w:noProof/>
        </w:rPr>
      </w:pPr>
      <w:bookmarkStart w:id="459" w:name="_Ref132709129"/>
      <w:r>
        <w:rPr>
          <w:rFonts w:cs="Times New Roman"/>
          <w:bCs/>
          <w:noProof/>
        </w:rPr>
        <w:t>On NNPF ID</w:t>
      </w:r>
      <w:r w:rsidR="00DA6527">
        <w:rPr>
          <w:rFonts w:cs="Times New Roman"/>
          <w:bCs/>
          <w:noProof/>
        </w:rPr>
        <w:t xml:space="preserve"> and description</w:t>
      </w:r>
      <w:bookmarkEnd w:id="459"/>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bookmarkStart w:id="460" w:name="_Ref133041499"/>
      <w:r>
        <w:rPr>
          <w:szCs w:val="22"/>
          <w:lang w:val="en-CA"/>
        </w:rPr>
        <w:t>Remove the following constraints on nnpfa_target_id values, which are asserted to be enforced by other constraints and are therefore asserted to be redundant: (</w:t>
      </w:r>
      <w:r>
        <w:rPr>
          <w:rFonts w:cs="Times New Roman"/>
          <w:bCs/>
          <w:noProof/>
        </w:rPr>
        <w:t>JVET-AD0056 item 12)</w:t>
      </w:r>
      <w:bookmarkEnd w:id="460"/>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Values of nnpfa_target_id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nnpfa_target_id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bookmarkStart w:id="461" w:name="_Ref133041501"/>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nnpfc_purpose</w:t>
      </w:r>
      <w:r>
        <w:t xml:space="preserve">. </w:t>
      </w:r>
      <w:r>
        <w:rPr>
          <w:szCs w:val="22"/>
          <w:lang w:val="en-CA"/>
        </w:rPr>
        <w:t>(</w:t>
      </w:r>
      <w:r>
        <w:rPr>
          <w:rFonts w:cs="Times New Roman"/>
          <w:bCs/>
          <w:noProof/>
        </w:rPr>
        <w:t>JVET-AD0066 proposal 1)</w:t>
      </w:r>
      <w:bookmarkEnd w:id="461"/>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ins w:id="462" w:author="Ye-Kui Wang" w:date="2023-04-22T07:37:00Z"/>
          <w:rFonts w:cs="Times New Roman"/>
          <w:bCs/>
          <w:noProof/>
        </w:rPr>
      </w:pPr>
      <w:bookmarkStart w:id="463" w:name="_Ref133041506"/>
      <w:r>
        <w:rPr>
          <w:rFonts w:cs="Times New Roman"/>
          <w:bCs/>
          <w:noProof/>
        </w:rPr>
        <w:t>Add a constraint</w:t>
      </w:r>
      <w:r w:rsidR="00521A62" w:rsidRPr="00521A62">
        <w:t xml:space="preserve"> </w:t>
      </w:r>
      <w:r w:rsidR="00521A62">
        <w:t xml:space="preserve">on </w:t>
      </w:r>
      <w:r w:rsidR="00521A62" w:rsidRPr="00AC5DCF">
        <w:t>nnpfc_tag_uri when nnpfc_mode_idc is equal to 1</w:t>
      </w:r>
      <w:r>
        <w:rPr>
          <w:rFonts w:cs="Times New Roman"/>
          <w:bCs/>
          <w:noProof/>
        </w:rPr>
        <w:t>: W</w:t>
      </w:r>
      <w:r w:rsidRPr="00AC5DCF">
        <w:t xml:space="preserve">hen a base NNPF is updated, the base and the update </w:t>
      </w:r>
      <w:r>
        <w:t>shall have</w:t>
      </w:r>
      <w:r w:rsidRPr="00AC5DCF">
        <w:t xml:space="preserve"> the same nnpfc_tag_uri value.</w:t>
      </w:r>
      <w:r>
        <w:t xml:space="preserve"> </w:t>
      </w:r>
      <w:r>
        <w:rPr>
          <w:szCs w:val="22"/>
          <w:lang w:val="en-CA"/>
        </w:rPr>
        <w:t>(</w:t>
      </w:r>
      <w:r>
        <w:rPr>
          <w:rFonts w:cs="Times New Roman"/>
          <w:bCs/>
          <w:noProof/>
        </w:rPr>
        <w:t>JVET-AD0066 proposal 2)</w:t>
      </w:r>
      <w:bookmarkEnd w:id="463"/>
    </w:p>
    <w:p w14:paraId="51697E3A" w14:textId="77777777" w:rsidR="005764A2" w:rsidRDefault="005764A2" w:rsidP="005764A2">
      <w:pPr>
        <w:rPr>
          <w:ins w:id="464" w:author="Ye-Kui Wang" w:date="2023-04-22T07:37:00Z"/>
          <w:sz w:val="20"/>
          <w:lang w:eastAsia="zh-CN"/>
        </w:rPr>
      </w:pPr>
      <w:ins w:id="465" w:author="Ye-Kui Wang" w:date="2023-04-22T07:37:00Z">
        <w:r w:rsidRPr="0002433A">
          <w:rPr>
            <w:sz w:val="20"/>
            <w:lang w:eastAsia="zh-CN"/>
          </w:rPr>
          <w:t xml:space="preserve">BoG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ins>
    </w:p>
    <w:p w14:paraId="2257AF21" w14:textId="7BFC6688" w:rsidR="005764A2" w:rsidRDefault="005764A2" w:rsidP="005764A2">
      <w:pPr>
        <w:rPr>
          <w:ins w:id="466" w:author="Ye-Kui Wang" w:date="2023-04-22T07:56:00Z"/>
          <w:sz w:val="20"/>
          <w:lang w:eastAsia="zh-CN"/>
        </w:rPr>
      </w:pPr>
      <w:ins w:id="467" w:author="Ye-Kui Wang" w:date="2023-04-22T07:41: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ins>
      <w:ins w:id="468" w:author="Ye-Kui Wang" w:date="2023-04-22T07:38:00Z">
        <w:r>
          <w:rPr>
            <w:sz w:val="20"/>
            <w:lang w:eastAsia="zh-CN"/>
          </w:rPr>
          <w:fldChar w:fldCharType="begin"/>
        </w:r>
        <w:r>
          <w:rPr>
            <w:sz w:val="20"/>
            <w:lang w:eastAsia="zh-CN"/>
          </w:rPr>
          <w:instrText xml:space="preserve"> REF _Ref133041499 \w \h </w:instrText>
        </w:r>
      </w:ins>
      <w:r>
        <w:rPr>
          <w:sz w:val="20"/>
          <w:lang w:eastAsia="zh-CN"/>
        </w:rPr>
      </w:r>
      <w:r>
        <w:rPr>
          <w:sz w:val="20"/>
          <w:lang w:eastAsia="zh-CN"/>
        </w:rPr>
        <w:fldChar w:fldCharType="separate"/>
      </w:r>
      <w:ins w:id="469" w:author="Ye-Kui Wang" w:date="2023-04-22T07:38:00Z">
        <w:r>
          <w:rPr>
            <w:sz w:val="20"/>
            <w:lang w:eastAsia="zh-CN"/>
          </w:rPr>
          <w:t>12)a</w:t>
        </w:r>
        <w:r>
          <w:rPr>
            <w:sz w:val="20"/>
            <w:lang w:eastAsia="zh-CN"/>
          </w:rPr>
          <w:fldChar w:fldCharType="end"/>
        </w:r>
      </w:ins>
      <w:ins w:id="470" w:author="Ye-Kui Wang" w:date="2023-04-22T07:41:00Z">
        <w:r>
          <w:rPr>
            <w:sz w:val="20"/>
            <w:lang w:eastAsia="zh-CN"/>
          </w:rPr>
          <w:t>.</w:t>
        </w:r>
      </w:ins>
    </w:p>
    <w:p w14:paraId="22B49B85" w14:textId="77777777" w:rsidR="00384ACD" w:rsidRDefault="00384ACD" w:rsidP="005764A2">
      <w:pPr>
        <w:rPr>
          <w:ins w:id="471" w:author="Ye-Kui Wang" w:date="2023-04-22T07:48:00Z"/>
          <w:sz w:val="20"/>
          <w:lang w:eastAsia="zh-CN"/>
        </w:rPr>
      </w:pPr>
    </w:p>
    <w:p w14:paraId="583CA67D" w14:textId="77777777" w:rsidR="00384ACD" w:rsidRDefault="00801CEE" w:rsidP="005764A2">
      <w:pPr>
        <w:rPr>
          <w:ins w:id="472" w:author="Ye-Kui Wang" w:date="2023-04-22T07:56:00Z"/>
          <w:sz w:val="20"/>
          <w:lang w:eastAsia="zh-CN"/>
        </w:rPr>
      </w:pPr>
      <w:ins w:id="473" w:author="Ye-Kui Wang" w:date="2023-04-22T07:48:00Z">
        <w:r>
          <w:rPr>
            <w:sz w:val="20"/>
            <w:lang w:eastAsia="zh-CN"/>
          </w:rPr>
          <w:t xml:space="preserve">On item </w:t>
        </w:r>
      </w:ins>
      <w:ins w:id="474" w:author="Ye-Kui Wang" w:date="2023-04-22T07:38:00Z">
        <w:r w:rsidR="005764A2">
          <w:rPr>
            <w:sz w:val="20"/>
            <w:lang w:eastAsia="zh-CN"/>
          </w:rPr>
          <w:fldChar w:fldCharType="begin"/>
        </w:r>
        <w:r w:rsidR="005764A2">
          <w:rPr>
            <w:sz w:val="20"/>
            <w:lang w:eastAsia="zh-CN"/>
          </w:rPr>
          <w:instrText xml:space="preserve"> REF _Ref133041501 \w \h </w:instrText>
        </w:r>
      </w:ins>
      <w:r w:rsidR="005764A2">
        <w:rPr>
          <w:sz w:val="20"/>
          <w:lang w:eastAsia="zh-CN"/>
        </w:rPr>
      </w:r>
      <w:r w:rsidR="005764A2">
        <w:rPr>
          <w:sz w:val="20"/>
          <w:lang w:eastAsia="zh-CN"/>
        </w:rPr>
        <w:fldChar w:fldCharType="separate"/>
      </w:r>
      <w:ins w:id="475" w:author="Ye-Kui Wang" w:date="2023-04-22T07:38:00Z">
        <w:r w:rsidR="005764A2">
          <w:rPr>
            <w:sz w:val="20"/>
            <w:lang w:eastAsia="zh-CN"/>
          </w:rPr>
          <w:t>12)b</w:t>
        </w:r>
        <w:r w:rsidR="005764A2">
          <w:rPr>
            <w:sz w:val="20"/>
            <w:lang w:eastAsia="zh-CN"/>
          </w:rPr>
          <w:fldChar w:fldCharType="end"/>
        </w:r>
      </w:ins>
      <w:ins w:id="476" w:author="Ye-Kui Wang" w:date="2023-04-22T07:48:00Z">
        <w:r>
          <w:rPr>
            <w:sz w:val="20"/>
            <w:lang w:eastAsia="zh-CN"/>
          </w:rPr>
          <w:t>:</w:t>
        </w:r>
      </w:ins>
    </w:p>
    <w:p w14:paraId="7A19997A" w14:textId="0AF5649F" w:rsidR="00384ACD" w:rsidRDefault="00801CEE" w:rsidP="005764A2">
      <w:pPr>
        <w:rPr>
          <w:ins w:id="477" w:author="Ye-Kui Wang" w:date="2023-04-22T07:55:00Z"/>
          <w:sz w:val="20"/>
          <w:lang w:eastAsia="zh-CN"/>
        </w:rPr>
      </w:pPr>
      <w:ins w:id="478" w:author="Ye-Kui Wang" w:date="2023-04-22T07:49:00Z">
        <w:r>
          <w:rPr>
            <w:sz w:val="20"/>
            <w:lang w:eastAsia="zh-CN"/>
          </w:rPr>
          <w:t xml:space="preserve">Option </w:t>
        </w:r>
      </w:ins>
      <w:ins w:id="479" w:author="Ye-Kui Wang" w:date="2023-04-22T07:50:00Z">
        <w:r>
          <w:rPr>
            <w:sz w:val="20"/>
            <w:lang w:eastAsia="zh-CN"/>
          </w:rPr>
          <w:t xml:space="preserve">1 is </w:t>
        </w:r>
      </w:ins>
      <w:ins w:id="480" w:author="Ye-Kui Wang" w:date="2023-04-22T07:48:00Z">
        <w:r>
          <w:rPr>
            <w:sz w:val="20"/>
            <w:lang w:eastAsia="zh-CN"/>
          </w:rPr>
          <w:t xml:space="preserve">about user interface. It is commented that user interface should not be in the </w:t>
        </w:r>
      </w:ins>
      <w:ins w:id="481" w:author="Ye-Kui Wang" w:date="2023-04-22T07:49:00Z">
        <w:r>
          <w:rPr>
            <w:sz w:val="20"/>
            <w:lang w:eastAsia="zh-CN"/>
          </w:rPr>
          <w:t>scope.</w:t>
        </w:r>
      </w:ins>
    </w:p>
    <w:p w14:paraId="7D68E5E0" w14:textId="4AC6F8A0" w:rsidR="005764A2" w:rsidRDefault="00384ACD" w:rsidP="005764A2">
      <w:pPr>
        <w:rPr>
          <w:ins w:id="482" w:author="Ye-Kui Wang" w:date="2023-04-22T08:00:00Z"/>
          <w:sz w:val="20"/>
          <w:lang w:eastAsia="zh-CN"/>
        </w:rPr>
      </w:pPr>
      <w:ins w:id="483" w:author="Ye-Kui Wang" w:date="2023-04-22T07:57:00Z">
        <w:r>
          <w:rPr>
            <w:sz w:val="20"/>
            <w:lang w:eastAsia="zh-CN"/>
          </w:rPr>
          <w:t>For</w:t>
        </w:r>
      </w:ins>
      <w:ins w:id="484" w:author="Ye-Kui Wang" w:date="2023-04-22T07:55:00Z">
        <w:r>
          <w:rPr>
            <w:sz w:val="20"/>
            <w:lang w:eastAsia="zh-CN"/>
          </w:rPr>
          <w:t xml:space="preserve"> option 2, one usage mentioned was to specify some semantics of the tag URI. It was </w:t>
        </w:r>
      </w:ins>
      <w:ins w:id="485" w:author="Ye-Kui Wang" w:date="2023-04-22T07:56:00Z">
        <w:r>
          <w:rPr>
            <w:sz w:val="20"/>
            <w:lang w:eastAsia="zh-CN"/>
          </w:rPr>
          <w:t>commented that overloading the current semantics of the tag URI is undesirable.</w:t>
        </w:r>
      </w:ins>
    </w:p>
    <w:p w14:paraId="63D741FD" w14:textId="5AFA6F0F" w:rsidR="001B6083" w:rsidRDefault="001B6083" w:rsidP="001B6083">
      <w:pPr>
        <w:rPr>
          <w:ins w:id="486" w:author="Ye-Kui Wang" w:date="2023-04-22T08:03:00Z"/>
          <w:sz w:val="20"/>
          <w:lang w:eastAsia="zh-CN"/>
        </w:rPr>
      </w:pPr>
      <w:ins w:id="487" w:author="Ye-Kui Wang" w:date="2023-04-22T08:00:00Z">
        <w:r>
          <w:rPr>
            <w:sz w:val="20"/>
            <w:lang w:eastAsia="zh-CN"/>
          </w:rPr>
          <w:t>It was commented that without such a mechanism, if there are multiple NNPF</w:t>
        </w:r>
      </w:ins>
      <w:ins w:id="488" w:author="Ye-Kui Wang" w:date="2023-04-22T08:01:00Z">
        <w:r>
          <w:rPr>
            <w:sz w:val="20"/>
            <w:lang w:eastAsia="zh-CN"/>
          </w:rPr>
          <w:t>s</w:t>
        </w:r>
      </w:ins>
      <w:ins w:id="489" w:author="Ye-Kui Wang" w:date="2023-04-22T08:00:00Z">
        <w:r>
          <w:rPr>
            <w:sz w:val="20"/>
            <w:lang w:eastAsia="zh-CN"/>
          </w:rPr>
          <w:t xml:space="preserve"> with the same </w:t>
        </w:r>
      </w:ins>
      <w:ins w:id="490" w:author="Ye-Kui Wang" w:date="2023-04-22T08:01:00Z">
        <w:r>
          <w:rPr>
            <w:sz w:val="20"/>
            <w:lang w:eastAsia="zh-CN"/>
          </w:rPr>
          <w:t>purpose, and similar complexity, it is not possible to differentiate them</w:t>
        </w:r>
      </w:ins>
      <w:ins w:id="491" w:author="Ye-Kui Wang" w:date="2023-04-22T08:03:00Z">
        <w:r w:rsidR="00C43C78">
          <w:rPr>
            <w:sz w:val="20"/>
            <w:lang w:eastAsia="zh-CN"/>
          </w:rPr>
          <w:t>; but on the other hand, different NNPFs have different NNPF IDs</w:t>
        </w:r>
      </w:ins>
      <w:ins w:id="492" w:author="Ye-Kui Wang" w:date="2023-04-22T08:01:00Z">
        <w:r>
          <w:rPr>
            <w:sz w:val="20"/>
            <w:lang w:eastAsia="zh-CN"/>
          </w:rPr>
          <w:t>.</w:t>
        </w:r>
      </w:ins>
    </w:p>
    <w:p w14:paraId="6F2C1245" w14:textId="0F5BA91F" w:rsidR="001B6083" w:rsidRDefault="001B6083" w:rsidP="005764A2">
      <w:pPr>
        <w:rPr>
          <w:ins w:id="493" w:author="Ye-Kui Wang" w:date="2023-04-22T07:59:00Z"/>
          <w:sz w:val="20"/>
          <w:lang w:eastAsia="zh-CN"/>
        </w:rPr>
      </w:pPr>
      <w:ins w:id="494" w:author="Ye-Kui Wang" w:date="2023-04-22T07:59:00Z">
        <w:r>
          <w:rPr>
            <w:sz w:val="20"/>
            <w:lang w:eastAsia="zh-CN"/>
          </w:rPr>
          <w:lastRenderedPageBreak/>
          <w:t xml:space="preserve">No action on </w:t>
        </w:r>
      </w:ins>
      <w:ins w:id="495" w:author="Ye-Kui Wang" w:date="2023-04-22T08:09:00Z">
        <w:r w:rsidR="00AB22EA">
          <w:rPr>
            <w:sz w:val="20"/>
            <w:lang w:eastAsia="zh-CN"/>
          </w:rPr>
          <w:t xml:space="preserve">item </w:t>
        </w:r>
        <w:r w:rsidR="00AB22EA">
          <w:rPr>
            <w:sz w:val="20"/>
            <w:lang w:eastAsia="zh-CN"/>
          </w:rPr>
          <w:fldChar w:fldCharType="begin"/>
        </w:r>
        <w:r w:rsidR="00AB22EA">
          <w:rPr>
            <w:sz w:val="20"/>
            <w:lang w:eastAsia="zh-CN"/>
          </w:rPr>
          <w:instrText xml:space="preserve"> REF _Ref133041501 \w \h </w:instrText>
        </w:r>
      </w:ins>
      <w:r w:rsidR="00AB22EA">
        <w:rPr>
          <w:sz w:val="20"/>
          <w:lang w:eastAsia="zh-CN"/>
        </w:rPr>
      </w:r>
      <w:ins w:id="496" w:author="Ye-Kui Wang" w:date="2023-04-22T08:09:00Z">
        <w:r w:rsidR="00AB22EA">
          <w:rPr>
            <w:sz w:val="20"/>
            <w:lang w:eastAsia="zh-CN"/>
          </w:rPr>
          <w:fldChar w:fldCharType="separate"/>
        </w:r>
        <w:r w:rsidR="00AB22EA">
          <w:rPr>
            <w:sz w:val="20"/>
            <w:lang w:eastAsia="zh-CN"/>
          </w:rPr>
          <w:t>12)b</w:t>
        </w:r>
        <w:r w:rsidR="00AB22EA">
          <w:rPr>
            <w:sz w:val="20"/>
            <w:lang w:eastAsia="zh-CN"/>
          </w:rPr>
          <w:fldChar w:fldCharType="end"/>
        </w:r>
      </w:ins>
      <w:ins w:id="497" w:author="Ye-Kui Wang" w:date="2023-04-22T07:59:00Z">
        <w:r>
          <w:rPr>
            <w:sz w:val="20"/>
            <w:lang w:eastAsia="zh-CN"/>
          </w:rPr>
          <w:t>.</w:t>
        </w:r>
      </w:ins>
    </w:p>
    <w:p w14:paraId="69D7CDE1" w14:textId="77777777" w:rsidR="00801CEE" w:rsidRDefault="00801CEE" w:rsidP="005764A2">
      <w:pPr>
        <w:rPr>
          <w:ins w:id="498" w:author="Ye-Kui Wang" w:date="2023-04-22T07:38:00Z"/>
          <w:sz w:val="20"/>
          <w:lang w:eastAsia="zh-CN"/>
        </w:rPr>
      </w:pPr>
    </w:p>
    <w:p w14:paraId="64856A20" w14:textId="0879F0EA" w:rsidR="005764A2" w:rsidRDefault="00AB22EA" w:rsidP="005764A2">
      <w:pPr>
        <w:rPr>
          <w:ins w:id="499" w:author="Ye-Kui Wang" w:date="2023-04-22T07:37:00Z"/>
          <w:sz w:val="20"/>
          <w:lang w:eastAsia="zh-CN"/>
        </w:rPr>
      </w:pPr>
      <w:ins w:id="500" w:author="Ye-Kui Wang" w:date="2023-04-22T08:08:00Z">
        <w:r>
          <w:rPr>
            <w:sz w:val="20"/>
            <w:lang w:eastAsia="zh-CN"/>
          </w:rPr>
          <w:t>No action o</w:t>
        </w:r>
      </w:ins>
      <w:ins w:id="501" w:author="Ye-Kui Wang" w:date="2023-04-22T08:05:00Z">
        <w:r>
          <w:rPr>
            <w:sz w:val="20"/>
            <w:lang w:eastAsia="zh-CN"/>
          </w:rPr>
          <w:t xml:space="preserve">n item </w:t>
        </w:r>
      </w:ins>
      <w:ins w:id="502" w:author="Ye-Kui Wang" w:date="2023-04-22T07:38:00Z">
        <w:r w:rsidR="005764A2">
          <w:rPr>
            <w:sz w:val="20"/>
            <w:lang w:eastAsia="zh-CN"/>
          </w:rPr>
          <w:fldChar w:fldCharType="begin"/>
        </w:r>
        <w:r w:rsidR="005764A2">
          <w:rPr>
            <w:sz w:val="20"/>
            <w:lang w:eastAsia="zh-CN"/>
          </w:rPr>
          <w:instrText xml:space="preserve"> REF _Ref133041506 \w \h </w:instrText>
        </w:r>
      </w:ins>
      <w:r w:rsidR="005764A2">
        <w:rPr>
          <w:sz w:val="20"/>
          <w:lang w:eastAsia="zh-CN"/>
        </w:rPr>
      </w:r>
      <w:r w:rsidR="005764A2">
        <w:rPr>
          <w:sz w:val="20"/>
          <w:lang w:eastAsia="zh-CN"/>
        </w:rPr>
        <w:fldChar w:fldCharType="separate"/>
      </w:r>
      <w:ins w:id="503" w:author="Ye-Kui Wang" w:date="2023-04-22T07:38:00Z">
        <w:r w:rsidR="005764A2">
          <w:rPr>
            <w:sz w:val="20"/>
            <w:lang w:eastAsia="zh-CN"/>
          </w:rPr>
          <w:t>12)c</w:t>
        </w:r>
        <w:r w:rsidR="005764A2">
          <w:rPr>
            <w:sz w:val="20"/>
            <w:lang w:eastAsia="zh-CN"/>
          </w:rPr>
          <w:fldChar w:fldCharType="end"/>
        </w:r>
      </w:ins>
      <w:ins w:id="504" w:author="Ye-Kui Wang" w:date="2023-04-22T08:09:00Z">
        <w:r>
          <w:rPr>
            <w:sz w:val="20"/>
            <w:lang w:eastAsia="zh-CN"/>
          </w:rPr>
          <w:t>.</w:t>
        </w:r>
      </w:ins>
    </w:p>
    <w:p w14:paraId="276328E7" w14:textId="2D0F0949" w:rsidR="005764A2" w:rsidRDefault="005764A2" w:rsidP="00F509F7">
      <w:pPr>
        <w:pStyle w:val="ListParagraph"/>
        <w:adjustRightInd w:val="0"/>
        <w:snapToGrid w:val="0"/>
        <w:ind w:left="0"/>
        <w:contextualSpacing w:val="0"/>
        <w:jc w:val="both"/>
        <w:rPr>
          <w:rFonts w:cs="Times New Roman"/>
          <w:bCs/>
          <w:noProof/>
        </w:rPr>
      </w:pPr>
    </w:p>
    <w:p w14:paraId="1A5DDAA6" w14:textId="35287941"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505" w:name="_Ref132709131"/>
      <w:r>
        <w:rPr>
          <w:rFonts w:cs="Times New Roman"/>
          <w:bCs/>
          <w:noProof/>
        </w:rPr>
        <w:t>On inclusion of NNPF SEI messages in SEI NAL units</w:t>
      </w:r>
      <w:bookmarkEnd w:id="505"/>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bookmarkStart w:id="506" w:name="_Ref133044130"/>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bookmarkEnd w:id="506"/>
    </w:p>
    <w:p w14:paraId="7BD9AB46" w14:textId="4B9C7635" w:rsidR="00CD3256" w:rsidRPr="00F509F7" w:rsidRDefault="00CD3256" w:rsidP="00CD3256">
      <w:pPr>
        <w:pStyle w:val="ListParagraph"/>
        <w:numPr>
          <w:ilvl w:val="1"/>
          <w:numId w:val="29"/>
        </w:numPr>
        <w:adjustRightInd w:val="0"/>
        <w:snapToGrid w:val="0"/>
        <w:contextualSpacing w:val="0"/>
        <w:jc w:val="both"/>
        <w:rPr>
          <w:ins w:id="507" w:author="Ye-Kui Wang" w:date="2023-04-22T08:20:00Z"/>
          <w:noProof/>
          <w:lang w:val="en-GB"/>
        </w:rPr>
      </w:pPr>
      <w:bookmarkStart w:id="508" w:name="_Ref133044132"/>
      <w:r>
        <w:rPr>
          <w:lang w:val="en-CA"/>
        </w:rPr>
        <w:t xml:space="preserve">Disallow post-filter hint, NNPFC, and NNPFA SEI messages present in both a prefix SEI NAL unit and a suffix SEI NAL unit in the same picture unit. </w:t>
      </w:r>
      <w:r>
        <w:rPr>
          <w:noProof/>
          <w:lang w:val="en-GB"/>
        </w:rPr>
        <w:t>(JVET-AD0057 item 2)</w:t>
      </w:r>
      <w:bookmarkEnd w:id="508"/>
    </w:p>
    <w:p w14:paraId="0A11180B" w14:textId="4AB97277" w:rsidR="005F3A39" w:rsidRDefault="005F3A39" w:rsidP="005F3A39">
      <w:pPr>
        <w:rPr>
          <w:ins w:id="509" w:author="Ye-Kui Wang" w:date="2023-04-22T08:21:00Z"/>
          <w:sz w:val="20"/>
          <w:lang w:eastAsia="zh-CN"/>
        </w:rPr>
      </w:pPr>
      <w:ins w:id="510" w:author="Ye-Kui Wang" w:date="2023-04-22T08:21:00Z">
        <w:r w:rsidRPr="0002433A">
          <w:rPr>
            <w:sz w:val="20"/>
            <w:lang w:eastAsia="zh-CN"/>
          </w:rPr>
          <w:t xml:space="preserve">BoG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Sachin</w:t>
        </w:r>
      </w:ins>
      <w:ins w:id="511" w:author="Ye-Kui Wang" w:date="2023-04-22T13:24:00Z">
        <w:r w:rsidR="002638B0">
          <w:rPr>
            <w:sz w:val="20"/>
          </w:rPr>
          <w:t xml:space="preserve"> </w:t>
        </w:r>
        <w:r w:rsidR="002638B0" w:rsidRPr="00F525DD">
          <w:rPr>
            <w:sz w:val="20"/>
            <w:lang w:eastAsia="zh-CN"/>
          </w:rPr>
          <w:t>Deshpande</w:t>
        </w:r>
      </w:ins>
      <w:ins w:id="512" w:author="Ye-Kui Wang" w:date="2023-04-22T08:21:00Z">
        <w:r w:rsidRPr="0002433A">
          <w:rPr>
            <w:sz w:val="20"/>
            <w:lang w:eastAsia="zh-CN"/>
          </w:rPr>
          <w:t>.</w:t>
        </w:r>
      </w:ins>
    </w:p>
    <w:p w14:paraId="787D8E44" w14:textId="75132A4F" w:rsidR="005F3A39" w:rsidRDefault="00FB206E" w:rsidP="005F3A39">
      <w:pPr>
        <w:rPr>
          <w:ins w:id="513" w:author="Ye-Kui Wang" w:date="2023-04-22T08:21:00Z"/>
          <w:sz w:val="20"/>
          <w:lang w:eastAsia="zh-CN"/>
        </w:rPr>
      </w:pPr>
      <w:ins w:id="514" w:author="Ye-Kui Wang" w:date="2023-04-22T08:33:00Z">
        <w:r>
          <w:rPr>
            <w:sz w:val="20"/>
            <w:lang w:eastAsia="zh-CN"/>
          </w:rPr>
          <w:t>It was mentioned the ARIB disallows the use of suffix NAL units.</w:t>
        </w:r>
      </w:ins>
    </w:p>
    <w:p w14:paraId="463C5B69" w14:textId="7DC6FA59" w:rsidR="005F3A39" w:rsidRDefault="00FB206E" w:rsidP="005F3A39">
      <w:pPr>
        <w:rPr>
          <w:ins w:id="515" w:author="Ye-Kui Wang" w:date="2023-04-22T08:45:00Z"/>
          <w:sz w:val="20"/>
          <w:lang w:eastAsia="zh-CN"/>
        </w:rPr>
      </w:pPr>
      <w:ins w:id="516" w:author="Ye-Kui Wang" w:date="2023-04-22T08:33: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ins>
      <w:ins w:id="517" w:author="Ye-Kui Wang" w:date="2023-04-22T08:21:00Z">
        <w:r w:rsidR="005F3A39">
          <w:rPr>
            <w:sz w:val="20"/>
            <w:lang w:eastAsia="zh-CN"/>
          </w:rPr>
          <w:fldChar w:fldCharType="begin"/>
        </w:r>
        <w:r w:rsidR="005F3A39">
          <w:rPr>
            <w:sz w:val="20"/>
            <w:lang w:eastAsia="zh-CN"/>
          </w:rPr>
          <w:instrText xml:space="preserve"> REF _Ref133044130 \w \h </w:instrText>
        </w:r>
      </w:ins>
      <w:r w:rsidR="005F3A39">
        <w:rPr>
          <w:sz w:val="20"/>
          <w:lang w:eastAsia="zh-CN"/>
        </w:rPr>
      </w:r>
      <w:r w:rsidR="005F3A39">
        <w:rPr>
          <w:sz w:val="20"/>
          <w:lang w:eastAsia="zh-CN"/>
        </w:rPr>
        <w:fldChar w:fldCharType="separate"/>
      </w:r>
      <w:ins w:id="518" w:author="Ye-Kui Wang" w:date="2023-04-22T08:21:00Z">
        <w:r w:rsidR="005F3A39">
          <w:rPr>
            <w:sz w:val="20"/>
            <w:lang w:eastAsia="zh-CN"/>
          </w:rPr>
          <w:t>13)a</w:t>
        </w:r>
        <w:r w:rsidR="005F3A39">
          <w:rPr>
            <w:sz w:val="20"/>
            <w:lang w:eastAsia="zh-CN"/>
          </w:rPr>
          <w:fldChar w:fldCharType="end"/>
        </w:r>
      </w:ins>
      <w:ins w:id="519" w:author="Ye-Kui Wang" w:date="2023-04-22T08:33:00Z">
        <w:r>
          <w:rPr>
            <w:sz w:val="20"/>
            <w:lang w:eastAsia="zh-CN"/>
          </w:rPr>
          <w:t>.</w:t>
        </w:r>
      </w:ins>
    </w:p>
    <w:p w14:paraId="0F874472" w14:textId="2014C3C9" w:rsidR="00381A72" w:rsidRDefault="00381A72" w:rsidP="005F3A39">
      <w:pPr>
        <w:rPr>
          <w:ins w:id="520" w:author="Ye-Kui Wang" w:date="2023-04-22T08:22:00Z"/>
          <w:sz w:val="20"/>
          <w:lang w:eastAsia="zh-CN"/>
        </w:rPr>
      </w:pPr>
      <w:ins w:id="521" w:author="Ye-Kui Wang" w:date="2023-04-22T08:45:00Z">
        <w:r>
          <w:rPr>
            <w:sz w:val="20"/>
            <w:lang w:eastAsia="zh-CN"/>
          </w:rPr>
          <w:t xml:space="preserve">On </w:t>
        </w:r>
      </w:ins>
      <w:ins w:id="522" w:author="Ye-Kui Wang" w:date="2023-04-22T13:08:00Z">
        <w:r w:rsidR="004A5499">
          <w:rPr>
            <w:sz w:val="20"/>
            <w:lang w:eastAsia="zh-CN"/>
          </w:rPr>
          <w:t xml:space="preserve">item </w:t>
        </w:r>
      </w:ins>
      <w:ins w:id="523" w:author="Ye-Kui Wang" w:date="2023-04-22T08:45:00Z">
        <w:r>
          <w:rPr>
            <w:sz w:val="20"/>
            <w:lang w:eastAsia="zh-CN"/>
          </w:rPr>
          <w:fldChar w:fldCharType="begin"/>
        </w:r>
        <w:r>
          <w:rPr>
            <w:sz w:val="20"/>
            <w:lang w:eastAsia="zh-CN"/>
          </w:rPr>
          <w:instrText xml:space="preserve"> REF _Ref133044132 \w \h </w:instrText>
        </w:r>
      </w:ins>
      <w:r>
        <w:rPr>
          <w:sz w:val="20"/>
          <w:lang w:eastAsia="zh-CN"/>
        </w:rPr>
      </w:r>
      <w:ins w:id="524" w:author="Ye-Kui Wang" w:date="2023-04-22T08:45:00Z">
        <w:r>
          <w:rPr>
            <w:sz w:val="20"/>
            <w:lang w:eastAsia="zh-CN"/>
          </w:rPr>
          <w:fldChar w:fldCharType="separate"/>
        </w:r>
        <w:r>
          <w:rPr>
            <w:sz w:val="20"/>
            <w:lang w:eastAsia="zh-CN"/>
          </w:rPr>
          <w:t>13)b</w:t>
        </w:r>
        <w:r>
          <w:rPr>
            <w:sz w:val="20"/>
            <w:lang w:eastAsia="zh-CN"/>
          </w:rPr>
          <w:fldChar w:fldCharType="end"/>
        </w:r>
        <w:r>
          <w:rPr>
            <w:sz w:val="20"/>
            <w:lang w:eastAsia="zh-CN"/>
          </w:rPr>
          <w:t xml:space="preserve">: A potential use case for allowing such presence of </w:t>
        </w:r>
        <w:r w:rsidRPr="00381A72">
          <w:rPr>
            <w:sz w:val="20"/>
            <w:lang w:eastAsia="zh-CN"/>
          </w:rPr>
          <w:t>NNPFC, and NNPFA SEI messages</w:t>
        </w:r>
        <w:r>
          <w:rPr>
            <w:sz w:val="20"/>
            <w:lang w:eastAsia="zh-CN"/>
          </w:rPr>
          <w:t xml:space="preserve"> was identified during the discussion.</w:t>
        </w:r>
      </w:ins>
    </w:p>
    <w:p w14:paraId="0E23A739" w14:textId="4078565D" w:rsidR="005F3A39" w:rsidRDefault="00381A72" w:rsidP="005F3A39">
      <w:pPr>
        <w:rPr>
          <w:ins w:id="525" w:author="Ye-Kui Wang" w:date="2023-04-22T08:46:00Z"/>
          <w:bCs/>
          <w:sz w:val="20"/>
          <w:lang w:eastAsia="zh-CN"/>
        </w:rPr>
      </w:pPr>
      <w:ins w:id="526" w:author="Ye-Kui Wang" w:date="2023-04-22T08:43:00Z">
        <w:r w:rsidRPr="00436CE0">
          <w:rPr>
            <w:bCs/>
            <w:sz w:val="20"/>
            <w:highlight w:val="yellow"/>
            <w:lang w:eastAsia="zh-CN"/>
          </w:rPr>
          <w:t>BoG recommendation</w:t>
        </w:r>
        <w:r w:rsidRPr="0002433A">
          <w:rPr>
            <w:bCs/>
            <w:sz w:val="20"/>
            <w:lang w:eastAsia="zh-CN"/>
          </w:rPr>
          <w:t xml:space="preserve">: </w:t>
        </w:r>
      </w:ins>
      <w:ins w:id="527" w:author="Ye-Kui Wang" w:date="2023-04-22T08:44:00Z">
        <w:r>
          <w:rPr>
            <w:bCs/>
            <w:sz w:val="20"/>
            <w:lang w:eastAsia="zh-CN"/>
          </w:rPr>
          <w:t>Action to d</w:t>
        </w:r>
        <w:r w:rsidRPr="00381A72">
          <w:rPr>
            <w:bCs/>
            <w:sz w:val="20"/>
            <w:lang w:eastAsia="zh-CN"/>
          </w:rPr>
          <w:t xml:space="preserve">isallow </w:t>
        </w:r>
        <w:r>
          <w:rPr>
            <w:bCs/>
            <w:sz w:val="20"/>
            <w:lang w:eastAsia="zh-CN"/>
          </w:rPr>
          <w:t xml:space="preserve">the </w:t>
        </w:r>
        <w:r w:rsidRPr="00381A72">
          <w:rPr>
            <w:bCs/>
            <w:sz w:val="20"/>
            <w:lang w:eastAsia="zh-CN"/>
          </w:rPr>
          <w:t>post-filter hint SEI message</w:t>
        </w:r>
        <w:r>
          <w:rPr>
            <w:bCs/>
            <w:sz w:val="20"/>
            <w:lang w:eastAsia="zh-CN"/>
          </w:rPr>
          <w:t xml:space="preserve"> to be</w:t>
        </w:r>
        <w:r w:rsidRPr="00381A72">
          <w:rPr>
            <w:bCs/>
            <w:sz w:val="20"/>
            <w:lang w:eastAsia="zh-CN"/>
          </w:rPr>
          <w:t xml:space="preserve"> present in both a prefix SEI NAL unit and a suffix SEI NAL unit in the same picture unit.</w:t>
        </w:r>
      </w:ins>
    </w:p>
    <w:p w14:paraId="6A9C7C1F" w14:textId="77777777" w:rsidR="009A7990" w:rsidRDefault="009A7990" w:rsidP="005F3A39">
      <w:pPr>
        <w:rPr>
          <w:ins w:id="528" w:author="Ye-Kui Wang" w:date="2023-04-22T08:21:00Z"/>
          <w:sz w:val="20"/>
          <w:lang w:eastAsia="zh-CN"/>
        </w:rPr>
      </w:pPr>
    </w:p>
    <w:p w14:paraId="7C2F6C11" w14:textId="2A73230C"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529"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529"/>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bookmarkStart w:id="530" w:name="_Ref133045697"/>
      <w:r>
        <w:t xml:space="preserve">Specify an array of </w:t>
      </w:r>
      <w:r w:rsidRPr="00836EDB">
        <w:t xml:space="preserve">filtering strength control variables for multiple input pictures (as </w:t>
      </w:r>
      <w:bookmarkStart w:id="531" w:name="_Hlk130821406"/>
      <w:r w:rsidRPr="00836EDB">
        <w:t>StrengthControlVal</w:t>
      </w:r>
      <w:bookmarkEnd w:id="531"/>
      <w:r w:rsidRPr="00836EDB">
        <w:t>[ idx ] values for the input pictures with index idx in the range of 0 to numInputPics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bookmarkEnd w:id="530"/>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bookmarkStart w:id="532" w:name="_Ref133045699"/>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bookmarkEnd w:id="532"/>
    </w:p>
    <w:p w14:paraId="3C2B1CB5" w14:textId="18C41DFB" w:rsidR="00F65E76" w:rsidRPr="00F65E76" w:rsidRDefault="00F65E76" w:rsidP="00035439">
      <w:pPr>
        <w:pStyle w:val="ListParagraph"/>
        <w:numPr>
          <w:ilvl w:val="1"/>
          <w:numId w:val="29"/>
        </w:numPr>
        <w:adjustRightInd w:val="0"/>
        <w:snapToGrid w:val="0"/>
        <w:contextualSpacing w:val="0"/>
        <w:jc w:val="both"/>
        <w:rPr>
          <w:rFonts w:cs="Times New Roman"/>
          <w:bCs/>
          <w:noProof/>
        </w:rPr>
      </w:pPr>
      <w:bookmarkStart w:id="533" w:name="_Ref133045700"/>
      <w:r>
        <w:rPr>
          <w:noProof/>
          <w:lang w:val="en-GB"/>
        </w:rPr>
        <w:t>Mak</w:t>
      </w:r>
      <w:ins w:id="534" w:author="Ye-Kui Wang" w:date="2023-04-22T13:11:00Z">
        <w:r w:rsidR="004A5499">
          <w:rPr>
            <w:noProof/>
            <w:lang w:val="en-GB"/>
          </w:rPr>
          <w:t>e</w:t>
        </w:r>
      </w:ins>
      <w:r>
        <w:rPr>
          <w:noProof/>
          <w:lang w:val="en-GB"/>
        </w:rPr>
        <w:t xml:space="preserve"> the following changes to Equation (83), such that when </w:t>
      </w:r>
      <w:r w:rsidRPr="007B6B5C">
        <w:rPr>
          <w:szCs w:val="22"/>
          <w:lang w:val="en-CA"/>
        </w:rPr>
        <w:t>nnpfc_inp_order_idc is equal to 1</w:t>
      </w:r>
      <w:r>
        <w:rPr>
          <w:szCs w:val="22"/>
          <w:lang w:val="en-CA"/>
        </w:rPr>
        <w:t xml:space="preserve"> (i.e., </w:t>
      </w:r>
      <w:r w:rsidRPr="007B6B5C">
        <w:rPr>
          <w:szCs w:val="22"/>
          <w:lang w:val="en-CA"/>
        </w:rPr>
        <w:t xml:space="preserve">only chroma </w:t>
      </w:r>
      <w:r>
        <w:rPr>
          <w:szCs w:val="22"/>
          <w:lang w:val="en-CA"/>
        </w:rPr>
        <w:t>is present in the input tensor), the variable strengthControlScaledVal is derived f</w:t>
      </w:r>
      <w:ins w:id="535" w:author="Ye-Kui Wang" w:date="2023-04-22T08:55:00Z">
        <w:r w:rsidR="00EF0D65">
          <w:rPr>
            <w:szCs w:val="22"/>
            <w:lang w:val="en-CA"/>
          </w:rPr>
          <w:t>r</w:t>
        </w:r>
      </w:ins>
      <w:r>
        <w:rPr>
          <w:szCs w:val="22"/>
          <w:lang w:val="en-CA"/>
        </w:rPr>
        <w:t>o</w:t>
      </w:r>
      <w:del w:id="536" w:author="Ye-Kui Wang" w:date="2023-04-22T08:55:00Z">
        <w:r w:rsidDel="00EF0D65">
          <w:rPr>
            <w:szCs w:val="22"/>
            <w:lang w:val="en-CA"/>
          </w:rPr>
          <w:delText>r</w:delText>
        </w:r>
      </w:del>
      <w:r>
        <w:rPr>
          <w:szCs w:val="22"/>
          <w:lang w:val="en-CA"/>
        </w:rPr>
        <w:t xml:space="preserve">m the variable </w:t>
      </w:r>
      <w:r w:rsidRPr="007B6B5C">
        <w:rPr>
          <w:szCs w:val="22"/>
          <w:lang w:val="en-CA"/>
        </w:rPr>
        <w:t>inpTensorBitDepthC</w:t>
      </w:r>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bookmarkEnd w:id="533"/>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if( nnpfc_inp_format_idc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if( nnpfc_inp_order_idc  = =  0  | |  nnpfc_inp_order_idc  = =  2  | |  nnpfc_inp_order_idc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t>strengthControlScaledVal = Floor ( StrengthControlVal * ( ( 1  &lt;&lt;  inpTensorBitDepthY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if(nnpfc_inp_order_idc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t>strengthControlScaledVal = Floor ( StrengthControlVal * ( ( 1  &lt;&lt;  inpTensorBitDepthC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t>strengthControlScaledVal = StrengthControlVal</w:t>
      </w:r>
    </w:p>
    <w:p w14:paraId="1F130866" w14:textId="018F7D74" w:rsidR="008C53B3" w:rsidRPr="00F509F7" w:rsidRDefault="008C53B3" w:rsidP="008C53B3">
      <w:pPr>
        <w:pStyle w:val="ListParagraph"/>
        <w:numPr>
          <w:ilvl w:val="1"/>
          <w:numId w:val="29"/>
        </w:numPr>
        <w:adjustRightInd w:val="0"/>
        <w:snapToGrid w:val="0"/>
        <w:contextualSpacing w:val="0"/>
        <w:jc w:val="both"/>
        <w:rPr>
          <w:ins w:id="537" w:author="Ye-Kui Wang" w:date="2023-04-22T08:47:00Z"/>
          <w:noProof/>
          <w:lang w:val="en-GB"/>
        </w:rPr>
      </w:pPr>
      <w:bookmarkStart w:id="538" w:name="_Ref133045702"/>
      <w:bookmarkStart w:id="539"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StrengthControlVal</w:t>
      </w:r>
      <w:r>
        <w:rPr>
          <w:szCs w:val="22"/>
          <w:lang w:val="en-CA"/>
        </w:rPr>
        <w:t xml:space="preserve"> in the VVC spec, by setting </w:t>
      </w:r>
      <w:r w:rsidRPr="00BF24D4">
        <w:rPr>
          <w:szCs w:val="22"/>
          <w:lang w:val="en-CA"/>
        </w:rPr>
        <w:t>StrengthControlVal equal to ( SliceQpY + 48 ) ÷ 111</w:t>
      </w:r>
      <w:r>
        <w:rPr>
          <w:szCs w:val="22"/>
          <w:lang w:val="en-CA"/>
        </w:rPr>
        <w:t xml:space="preserve">, instead of </w:t>
      </w:r>
      <w:r w:rsidRPr="00BF24D4">
        <w:rPr>
          <w:szCs w:val="22"/>
          <w:lang w:val="en-CA"/>
        </w:rPr>
        <w:t>SliceQpY ÷ 63</w:t>
      </w:r>
      <w:r>
        <w:rPr>
          <w:szCs w:val="22"/>
          <w:lang w:val="en-CA"/>
        </w:rPr>
        <w:t>,</w:t>
      </w:r>
      <w:r w:rsidRPr="00BF24D4">
        <w:rPr>
          <w:szCs w:val="22"/>
          <w:lang w:val="en-CA"/>
        </w:rPr>
        <w:t xml:space="preserve"> </w:t>
      </w:r>
      <w:r>
        <w:rPr>
          <w:szCs w:val="22"/>
          <w:lang w:val="en-CA"/>
        </w:rPr>
        <w:t xml:space="preserve">where </w:t>
      </w:r>
      <w:r w:rsidRPr="00BF24D4">
        <w:rPr>
          <w:szCs w:val="22"/>
          <w:lang w:val="en-CA"/>
        </w:rPr>
        <w:t xml:space="preserve">SliceQpY </w:t>
      </w:r>
      <w:r>
        <w:rPr>
          <w:szCs w:val="22"/>
          <w:lang w:val="en-CA"/>
        </w:rPr>
        <w:t xml:space="preserve">is that </w:t>
      </w:r>
      <w:r w:rsidRPr="00BF24D4">
        <w:rPr>
          <w:szCs w:val="22"/>
          <w:lang w:val="en-CA"/>
        </w:rPr>
        <w:t>of the first slice of currCodedPic</w:t>
      </w:r>
      <w:r>
        <w:rPr>
          <w:szCs w:val="22"/>
          <w:lang w:val="en-CA"/>
        </w:rPr>
        <w:t>.</w:t>
      </w:r>
      <w:r>
        <w:rPr>
          <w:noProof/>
        </w:rPr>
        <w:t xml:space="preserve"> </w:t>
      </w:r>
      <w:r>
        <w:rPr>
          <w:noProof/>
          <w:lang w:val="en-GB"/>
        </w:rPr>
        <w:t>(JVET-AD0233 item 5</w:t>
      </w:r>
      <w:r w:rsidR="00AC6371">
        <w:rPr>
          <w:noProof/>
          <w:lang w:val="en-GB"/>
        </w:rPr>
        <w:t>, BC#025</w:t>
      </w:r>
      <w:r>
        <w:rPr>
          <w:noProof/>
          <w:lang w:val="en-GB"/>
        </w:rPr>
        <w:t>)</w:t>
      </w:r>
      <w:bookmarkEnd w:id="538"/>
    </w:p>
    <w:p w14:paraId="5AD783AB" w14:textId="080927D0" w:rsidR="009A7990" w:rsidRDefault="009A7990" w:rsidP="009A7990">
      <w:pPr>
        <w:rPr>
          <w:ins w:id="540" w:author="Ye-Kui Wang" w:date="2023-04-22T08:52:00Z"/>
          <w:sz w:val="20"/>
          <w:lang w:eastAsia="zh-CN"/>
        </w:rPr>
      </w:pPr>
      <w:ins w:id="541" w:author="Ye-Kui Wang" w:date="2023-04-22T08:47:00Z">
        <w:r w:rsidRPr="0002433A">
          <w:rPr>
            <w:sz w:val="20"/>
            <w:lang w:eastAsia="zh-CN"/>
          </w:rPr>
          <w:t xml:space="preserve">BoG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Miska M. Hannuksela</w:t>
        </w:r>
        <w:r w:rsidRPr="0002433A">
          <w:rPr>
            <w:sz w:val="20"/>
            <w:lang w:eastAsia="zh-CN"/>
          </w:rPr>
          <w:t>.</w:t>
        </w:r>
      </w:ins>
    </w:p>
    <w:p w14:paraId="12356779" w14:textId="7320EEAB" w:rsidR="009A7990" w:rsidRDefault="00EF0D65" w:rsidP="009A7990">
      <w:pPr>
        <w:rPr>
          <w:ins w:id="542" w:author="Ye-Kui Wang" w:date="2023-04-22T08:49:00Z"/>
          <w:sz w:val="20"/>
          <w:lang w:eastAsia="zh-CN"/>
        </w:rPr>
      </w:pPr>
      <w:ins w:id="543" w:author="Ye-Kui Wang" w:date="2023-04-22T08:53: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ins>
      <w:ins w:id="544" w:author="Ye-Kui Wang" w:date="2023-04-22T08:48:00Z">
        <w:r w:rsidR="009A7990">
          <w:rPr>
            <w:sz w:val="20"/>
            <w:lang w:eastAsia="zh-CN"/>
          </w:rPr>
          <w:fldChar w:fldCharType="begin"/>
        </w:r>
        <w:r w:rsidR="009A7990">
          <w:rPr>
            <w:sz w:val="20"/>
            <w:lang w:eastAsia="zh-CN"/>
          </w:rPr>
          <w:instrText xml:space="preserve"> REF _Ref133045697 \w \h </w:instrText>
        </w:r>
      </w:ins>
      <w:r w:rsidR="009A7990">
        <w:rPr>
          <w:sz w:val="20"/>
          <w:lang w:eastAsia="zh-CN"/>
        </w:rPr>
      </w:r>
      <w:r w:rsidR="009A7990">
        <w:rPr>
          <w:sz w:val="20"/>
          <w:lang w:eastAsia="zh-CN"/>
        </w:rPr>
        <w:fldChar w:fldCharType="separate"/>
      </w:r>
      <w:ins w:id="545" w:author="Ye-Kui Wang" w:date="2023-04-22T08:48:00Z">
        <w:r w:rsidR="009A7990">
          <w:rPr>
            <w:sz w:val="20"/>
            <w:lang w:eastAsia="zh-CN"/>
          </w:rPr>
          <w:t>14)a</w:t>
        </w:r>
        <w:r w:rsidR="009A7990">
          <w:rPr>
            <w:sz w:val="20"/>
            <w:lang w:eastAsia="zh-CN"/>
          </w:rPr>
          <w:fldChar w:fldCharType="end"/>
        </w:r>
      </w:ins>
      <w:ins w:id="546" w:author="Ye-Kui Wang" w:date="2023-04-22T08:53:00Z">
        <w:r>
          <w:rPr>
            <w:sz w:val="20"/>
            <w:lang w:eastAsia="zh-CN"/>
          </w:rPr>
          <w:t>.</w:t>
        </w:r>
      </w:ins>
    </w:p>
    <w:p w14:paraId="0C4A407C" w14:textId="3FD73BFB" w:rsidR="009A7990" w:rsidRDefault="00EF0D65" w:rsidP="009A7990">
      <w:pPr>
        <w:rPr>
          <w:ins w:id="547" w:author="Ye-Kui Wang" w:date="2023-04-22T08:59:00Z"/>
          <w:sz w:val="20"/>
          <w:lang w:eastAsia="zh-CN"/>
        </w:rPr>
      </w:pPr>
      <w:ins w:id="548" w:author="Ye-Kui Wang" w:date="2023-04-22T08:56:00Z">
        <w:r>
          <w:rPr>
            <w:sz w:val="20"/>
            <w:lang w:eastAsia="zh-CN"/>
          </w:rPr>
          <w:t xml:space="preserve">It turned out </w:t>
        </w:r>
      </w:ins>
      <w:ins w:id="549" w:author="Ye-Kui Wang" w:date="2023-04-22T08:48:00Z">
        <w:r w:rsidR="009A7990">
          <w:rPr>
            <w:sz w:val="20"/>
            <w:lang w:eastAsia="zh-CN"/>
          </w:rPr>
          <w:fldChar w:fldCharType="begin"/>
        </w:r>
        <w:r w:rsidR="009A7990">
          <w:rPr>
            <w:sz w:val="20"/>
            <w:lang w:eastAsia="zh-CN"/>
          </w:rPr>
          <w:instrText xml:space="preserve"> REF _Ref133045699 \w \h </w:instrText>
        </w:r>
      </w:ins>
      <w:r w:rsidR="009A7990">
        <w:rPr>
          <w:sz w:val="20"/>
          <w:lang w:eastAsia="zh-CN"/>
        </w:rPr>
      </w:r>
      <w:r w:rsidR="009A7990">
        <w:rPr>
          <w:sz w:val="20"/>
          <w:lang w:eastAsia="zh-CN"/>
        </w:rPr>
        <w:fldChar w:fldCharType="separate"/>
      </w:r>
      <w:ins w:id="550" w:author="Ye-Kui Wang" w:date="2023-04-22T08:48:00Z">
        <w:r w:rsidR="009A7990">
          <w:rPr>
            <w:sz w:val="20"/>
            <w:lang w:eastAsia="zh-CN"/>
          </w:rPr>
          <w:t>14)b</w:t>
        </w:r>
        <w:r w:rsidR="009A7990">
          <w:rPr>
            <w:sz w:val="20"/>
            <w:lang w:eastAsia="zh-CN"/>
          </w:rPr>
          <w:fldChar w:fldCharType="end"/>
        </w:r>
      </w:ins>
      <w:ins w:id="551" w:author="Ye-Kui Wang" w:date="2023-04-22T08:56:00Z">
        <w:r>
          <w:rPr>
            <w:sz w:val="20"/>
            <w:lang w:eastAsia="zh-CN"/>
          </w:rPr>
          <w:t xml:space="preserve"> and </w:t>
        </w:r>
      </w:ins>
      <w:ins w:id="552" w:author="Ye-Kui Wang" w:date="2023-04-22T08:48:00Z">
        <w:r w:rsidR="009A7990">
          <w:rPr>
            <w:sz w:val="20"/>
            <w:lang w:eastAsia="zh-CN"/>
          </w:rPr>
          <w:fldChar w:fldCharType="begin"/>
        </w:r>
        <w:r w:rsidR="009A7990">
          <w:rPr>
            <w:sz w:val="20"/>
            <w:lang w:eastAsia="zh-CN"/>
          </w:rPr>
          <w:instrText xml:space="preserve"> REF _Ref133045700 \w \h </w:instrText>
        </w:r>
      </w:ins>
      <w:r w:rsidR="009A7990">
        <w:rPr>
          <w:sz w:val="20"/>
          <w:lang w:eastAsia="zh-CN"/>
        </w:rPr>
      </w:r>
      <w:r w:rsidR="009A7990">
        <w:rPr>
          <w:sz w:val="20"/>
          <w:lang w:eastAsia="zh-CN"/>
        </w:rPr>
        <w:fldChar w:fldCharType="separate"/>
      </w:r>
      <w:ins w:id="553" w:author="Ye-Kui Wang" w:date="2023-04-22T08:48:00Z">
        <w:r w:rsidR="009A7990">
          <w:rPr>
            <w:sz w:val="20"/>
            <w:lang w:eastAsia="zh-CN"/>
          </w:rPr>
          <w:t>14)c</w:t>
        </w:r>
        <w:r w:rsidR="009A7990">
          <w:rPr>
            <w:sz w:val="20"/>
            <w:lang w:eastAsia="zh-CN"/>
          </w:rPr>
          <w:fldChar w:fldCharType="end"/>
        </w:r>
      </w:ins>
      <w:ins w:id="554" w:author="Ye-Kui Wang" w:date="2023-04-22T08:56:00Z">
        <w:r>
          <w:rPr>
            <w:sz w:val="20"/>
            <w:lang w:eastAsia="zh-CN"/>
          </w:rPr>
          <w:t xml:space="preserve"> are actually </w:t>
        </w:r>
      </w:ins>
      <w:ins w:id="555" w:author="Ye-Kui Wang" w:date="2023-04-22T08:57:00Z">
        <w:r>
          <w:rPr>
            <w:sz w:val="20"/>
            <w:lang w:eastAsia="zh-CN"/>
          </w:rPr>
          <w:t>proposing the same.</w:t>
        </w:r>
      </w:ins>
    </w:p>
    <w:p w14:paraId="524D8C51" w14:textId="5C48923D" w:rsidR="00EF0D65" w:rsidRDefault="00EF0D65" w:rsidP="009A7990">
      <w:pPr>
        <w:rPr>
          <w:ins w:id="556" w:author="Ye-Kui Wang" w:date="2023-04-22T08:48:00Z"/>
          <w:sz w:val="20"/>
          <w:lang w:eastAsia="zh-CN"/>
        </w:rPr>
      </w:pPr>
      <w:ins w:id="557" w:author="Ye-Kui Wang" w:date="2023-04-22T08:59:00Z">
        <w:r w:rsidRPr="00436CE0">
          <w:rPr>
            <w:bCs/>
            <w:sz w:val="20"/>
            <w:highlight w:val="yellow"/>
            <w:lang w:eastAsia="zh-CN"/>
          </w:rPr>
          <w:t>BoG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_Ref133045700 \w \h </w:instrText>
        </w:r>
      </w:ins>
      <w:r>
        <w:rPr>
          <w:sz w:val="20"/>
          <w:lang w:eastAsia="zh-CN"/>
        </w:rPr>
      </w:r>
      <w:ins w:id="558" w:author="Ye-Kui Wang" w:date="2023-04-22T08:59:00Z">
        <w:r>
          <w:rPr>
            <w:sz w:val="20"/>
            <w:lang w:eastAsia="zh-CN"/>
          </w:rPr>
          <w:fldChar w:fldCharType="separate"/>
        </w:r>
        <w:r>
          <w:rPr>
            <w:sz w:val="20"/>
            <w:lang w:eastAsia="zh-CN"/>
          </w:rPr>
          <w:t>14)c</w:t>
        </w:r>
        <w:r>
          <w:rPr>
            <w:sz w:val="20"/>
            <w:lang w:eastAsia="zh-CN"/>
          </w:rPr>
          <w:fldChar w:fldCharType="end"/>
        </w:r>
        <w:r>
          <w:rPr>
            <w:sz w:val="20"/>
            <w:lang w:eastAsia="zh-CN"/>
          </w:rPr>
          <w:t>.</w:t>
        </w:r>
      </w:ins>
    </w:p>
    <w:p w14:paraId="38054DC7" w14:textId="7E759AAC" w:rsidR="009A7990" w:rsidRDefault="00416EF1" w:rsidP="009A7990">
      <w:pPr>
        <w:rPr>
          <w:ins w:id="559" w:author="Ye-Kui Wang" w:date="2023-04-22T08:47:00Z"/>
          <w:sz w:val="20"/>
          <w:lang w:eastAsia="zh-CN"/>
        </w:rPr>
      </w:pPr>
      <w:ins w:id="560" w:author="Ye-Kui Wang" w:date="2023-04-22T09:09:00Z">
        <w:r w:rsidRPr="00436CE0">
          <w:rPr>
            <w:bCs/>
            <w:sz w:val="20"/>
            <w:highlight w:val="yellow"/>
            <w:lang w:eastAsia="zh-CN"/>
          </w:rPr>
          <w:t>BoG recommendation</w:t>
        </w:r>
      </w:ins>
      <w:ins w:id="561" w:author="Ye-Kui Wang" w:date="2023-04-22T09:10:00Z">
        <w:r>
          <w:rPr>
            <w:bCs/>
            <w:sz w:val="20"/>
            <w:lang w:eastAsia="zh-CN"/>
          </w:rPr>
          <w:t xml:space="preserve"> o</w:t>
        </w:r>
      </w:ins>
      <w:ins w:id="562" w:author="Ye-Kui Wang" w:date="2023-04-22T09:09:00Z">
        <w:r>
          <w:rPr>
            <w:sz w:val="20"/>
            <w:lang w:eastAsia="zh-CN"/>
          </w:rPr>
          <w:t xml:space="preserve">n </w:t>
        </w:r>
      </w:ins>
      <w:ins w:id="563" w:author="Ye-Kui Wang" w:date="2023-04-22T13:09:00Z">
        <w:r w:rsidR="004A5499">
          <w:rPr>
            <w:sz w:val="20"/>
            <w:lang w:eastAsia="zh-CN"/>
          </w:rPr>
          <w:t xml:space="preserve">item </w:t>
        </w:r>
      </w:ins>
      <w:ins w:id="564" w:author="Ye-Kui Wang" w:date="2023-04-22T08:48:00Z">
        <w:r w:rsidR="009A7990">
          <w:rPr>
            <w:sz w:val="20"/>
            <w:lang w:eastAsia="zh-CN"/>
          </w:rPr>
          <w:fldChar w:fldCharType="begin"/>
        </w:r>
        <w:r w:rsidR="009A7990">
          <w:rPr>
            <w:sz w:val="20"/>
            <w:lang w:eastAsia="zh-CN"/>
          </w:rPr>
          <w:instrText xml:space="preserve"> REF _Ref133045702 \w \h </w:instrText>
        </w:r>
      </w:ins>
      <w:r w:rsidR="009A7990">
        <w:rPr>
          <w:sz w:val="20"/>
          <w:lang w:eastAsia="zh-CN"/>
        </w:rPr>
      </w:r>
      <w:r w:rsidR="009A7990">
        <w:rPr>
          <w:sz w:val="20"/>
          <w:lang w:eastAsia="zh-CN"/>
        </w:rPr>
        <w:fldChar w:fldCharType="separate"/>
      </w:r>
      <w:ins w:id="565" w:author="Ye-Kui Wang" w:date="2023-04-22T08:48:00Z">
        <w:r w:rsidR="009A7990">
          <w:rPr>
            <w:sz w:val="20"/>
            <w:lang w:eastAsia="zh-CN"/>
          </w:rPr>
          <w:t>14)d</w:t>
        </w:r>
        <w:r w:rsidR="009A7990">
          <w:rPr>
            <w:sz w:val="20"/>
            <w:lang w:eastAsia="zh-CN"/>
          </w:rPr>
          <w:fldChar w:fldCharType="end"/>
        </w:r>
      </w:ins>
      <w:ins w:id="566" w:author="Ye-Kui Wang" w:date="2023-04-22T09:10:00Z">
        <w:r>
          <w:rPr>
            <w:sz w:val="20"/>
            <w:lang w:eastAsia="zh-CN"/>
          </w:rPr>
          <w:t>: S</w:t>
        </w:r>
        <w:r w:rsidRPr="00416EF1">
          <w:rPr>
            <w:sz w:val="20"/>
            <w:lang w:eastAsia="zh-CN"/>
          </w:rPr>
          <w:t xml:space="preserve">et StrengthControlVal equal to ( SliceQpY + </w:t>
        </w:r>
      </w:ins>
      <w:ins w:id="567" w:author="Ye-Kui Wang" w:date="2023-04-22T09:11:00Z">
        <w:r w:rsidR="004E3984">
          <w:rPr>
            <w:sz w:val="20"/>
            <w:lang w:eastAsia="zh-CN"/>
          </w:rPr>
          <w:t>QpBd</w:t>
        </w:r>
      </w:ins>
      <w:ins w:id="568" w:author="Ye-Kui Wang" w:date="2023-04-22T09:12:00Z">
        <w:r w:rsidR="004E3984">
          <w:rPr>
            <w:sz w:val="20"/>
            <w:lang w:eastAsia="zh-CN"/>
          </w:rPr>
          <w:t>Offset</w:t>
        </w:r>
      </w:ins>
      <w:ins w:id="569" w:author="Ye-Kui Wang" w:date="2023-04-22T09:10:00Z">
        <w:r w:rsidRPr="00416EF1">
          <w:rPr>
            <w:sz w:val="20"/>
            <w:lang w:eastAsia="zh-CN"/>
          </w:rPr>
          <w:t xml:space="preserve"> ) ÷ </w:t>
        </w:r>
      </w:ins>
      <w:ins w:id="570" w:author="Ye-Kui Wang" w:date="2023-04-22T09:12:00Z">
        <w:r w:rsidR="004E3984">
          <w:rPr>
            <w:sz w:val="20"/>
            <w:lang w:eastAsia="zh-CN"/>
          </w:rPr>
          <w:t xml:space="preserve">( </w:t>
        </w:r>
        <w:r w:rsidR="004E3984" w:rsidRPr="00416EF1">
          <w:rPr>
            <w:sz w:val="20"/>
            <w:lang w:eastAsia="zh-CN"/>
          </w:rPr>
          <w:t>63</w:t>
        </w:r>
        <w:r w:rsidR="004E3984">
          <w:rPr>
            <w:sz w:val="20"/>
            <w:lang w:eastAsia="zh-CN"/>
          </w:rPr>
          <w:t xml:space="preserve"> + QpBdOffset)</w:t>
        </w:r>
      </w:ins>
      <w:ins w:id="571" w:author="Ye-Kui Wang" w:date="2023-04-22T09:10:00Z">
        <w:r w:rsidRPr="00416EF1">
          <w:rPr>
            <w:sz w:val="20"/>
            <w:lang w:eastAsia="zh-CN"/>
          </w:rPr>
          <w:t>, instead of SliceQpY ÷ 63, where SliceQpY is that of the first slice of currCodedPic.</w:t>
        </w:r>
      </w:ins>
    </w:p>
    <w:p w14:paraId="165DAD6A" w14:textId="77777777" w:rsidR="009A7990" w:rsidRDefault="009A7990" w:rsidP="009A7990">
      <w:pPr>
        <w:rPr>
          <w:ins w:id="572" w:author="Ye-Kui Wang" w:date="2023-04-22T08:47:00Z"/>
          <w:sz w:val="20"/>
          <w:lang w:eastAsia="zh-CN"/>
        </w:rPr>
      </w:pPr>
    </w:p>
    <w:p w14:paraId="510D9E42" w14:textId="6A384B8C"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573" w:name="_Ref132715083"/>
      <w:r>
        <w:rPr>
          <w:rFonts w:eastAsia="Times New Roman"/>
        </w:rPr>
        <w:lastRenderedPageBreak/>
        <w:t>On additional NNPF capabilities</w:t>
      </w:r>
      <w:bookmarkEnd w:id="539"/>
      <w:bookmarkEnd w:id="573"/>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r>
        <w:rPr>
          <w:rFonts w:eastAsia="DengXian"/>
        </w:rPr>
        <w:t xml:space="preserve">downsampling capabilities, </w:t>
      </w:r>
      <w:r w:rsidRPr="00FE186C">
        <w:rPr>
          <w:lang w:val="en-CA"/>
        </w:rPr>
        <w:t>including chroma downsampling, resolution downsampling, picture rate downsampling, and bit depth downsampling</w:t>
      </w:r>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chroma downsampling, resolution downsampling, picture rate downsampling, and bit depth downsampling</w:t>
      </w:r>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r>
        <w:rPr>
          <w:lang w:val="en-CA"/>
        </w:rPr>
        <w:t>up</w:t>
      </w:r>
      <w:r w:rsidRPr="00FE186C">
        <w:rPr>
          <w:lang w:val="en-CA"/>
        </w:rPr>
        <w:t xml:space="preserve">sampling, resolution </w:t>
      </w:r>
      <w:r>
        <w:rPr>
          <w:lang w:val="en-CA"/>
        </w:rPr>
        <w:t>up</w:t>
      </w:r>
      <w:r w:rsidRPr="00FE186C">
        <w:rPr>
          <w:lang w:val="en-CA"/>
        </w:rPr>
        <w:t xml:space="preserve">sampling, picture rate </w:t>
      </w:r>
      <w:r>
        <w:rPr>
          <w:lang w:val="en-CA"/>
        </w:rPr>
        <w:t>up</w:t>
      </w:r>
      <w:r w:rsidRPr="00FE186C">
        <w:rPr>
          <w:lang w:val="en-CA"/>
        </w:rPr>
        <w:t xml:space="preserve">sampling, and bit depth </w:t>
      </w:r>
      <w:r>
        <w:rPr>
          <w:lang w:val="en-CA"/>
        </w:rPr>
        <w:t>up</w:t>
      </w:r>
      <w:r w:rsidRPr="00FE186C">
        <w:rPr>
          <w:lang w:val="en-CA"/>
        </w:rPr>
        <w:t>sampling chroma resampling</w:t>
      </w:r>
      <w:r>
        <w:rPr>
          <w:lang w:val="en-CA"/>
        </w:rPr>
        <w:t xml:space="preserve"> to </w:t>
      </w:r>
      <w:r w:rsidRPr="00FE186C">
        <w:rPr>
          <w:lang w:val="en-CA"/>
        </w:rPr>
        <w:t>resolution resampling, picture rate resampling, and bit depth resampling</w:t>
      </w:r>
      <w:r>
        <w:rPr>
          <w:lang w:val="en-CA"/>
        </w:rPr>
        <w:t>, respecively, with both</w:t>
      </w:r>
      <w:r w:rsidRPr="00FE186C">
        <w:rPr>
          <w:lang w:val="en-CA"/>
        </w:rPr>
        <w:t xml:space="preserve"> upsampling capabilities </w:t>
      </w:r>
      <w:r>
        <w:rPr>
          <w:lang w:val="en-CA"/>
        </w:rPr>
        <w:t xml:space="preserve">and downsampling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r>
        <w:rPr>
          <w:rFonts w:eastAsia="DengXian"/>
        </w:rPr>
        <w:t>downsampling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Add a value to the nnpfc_purpose syntax element for a colour range conversion purpose (e.g., SDR to HDR conversion). When the colour range conversion purpose is indicated by nnpfc_purpose, the nnpfc_colour_primaries, nnpfc_transfer_characteristics and nnpfc_matrix_coeffs syntax elements are present in the SEI message. This replaces the nnpfc_separate_colour_description_present_flag.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Add a value to the nnpfc_purpose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When the deinterlacing purpose is indicated by nnpfc_purpose, the nnpfc_pic_width_in_luma_samples and nnpfc_pic_height_in_luma_samples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r>
        <w:rPr>
          <w:rFonts w:eastAsia="Times New Roman"/>
          <w:lang w:val="en-GB"/>
        </w:rPr>
        <w:t>nnpfc_purpose from u(16)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574" w:name="_Ref132709140"/>
      <w:r>
        <w:rPr>
          <w:rFonts w:cs="Times New Roman"/>
          <w:bCs/>
          <w:noProof/>
        </w:rPr>
        <w:t>On NNPFC overlap</w:t>
      </w:r>
      <w:bookmarkEnd w:id="574"/>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bookmarkStart w:id="575" w:name="_Ref133049633"/>
      <w:r>
        <w:t xml:space="preserve">It is asserted that the </w:t>
      </w:r>
      <w:bookmarkStart w:id="576" w:name="_Hlk132365683"/>
      <w:r>
        <w:t>current StoreOutputTensor equations store the filtered picture from the outputTensor without considering the overlap regions.</w:t>
      </w:r>
      <w:bookmarkEnd w:id="576"/>
      <w:r>
        <w:t xml:space="preserve"> Make either of the following changes: (JVET-AD0104)</w:t>
      </w:r>
      <w:bookmarkEnd w:id="575"/>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3F59F7AA" w:rsidR="007C54EF" w:rsidRPr="00F509F7" w:rsidRDefault="007C54EF" w:rsidP="007C54EF">
      <w:pPr>
        <w:pStyle w:val="ListParagraph"/>
        <w:numPr>
          <w:ilvl w:val="2"/>
          <w:numId w:val="29"/>
        </w:numPr>
        <w:adjustRightInd w:val="0"/>
        <w:snapToGrid w:val="0"/>
        <w:contextualSpacing w:val="0"/>
        <w:jc w:val="both"/>
        <w:rPr>
          <w:ins w:id="577" w:author="Ye-Kui Wang" w:date="2023-04-22T09:13:00Z"/>
        </w:rPr>
      </w:pPr>
      <w:bookmarkStart w:id="578" w:name="_Ref133049703"/>
      <w:r>
        <w:rPr>
          <w:noProof/>
        </w:rPr>
        <w:t xml:space="preserve">The post processing filter takes nnpfc_overlap as an additional argument and performs the overlap removal. </w:t>
      </w:r>
      <w:r>
        <w:t xml:space="preserve">(JVET-AD0104 option </w:t>
      </w:r>
      <w:ins w:id="579" w:author="Ye-Kui Wang" w:date="2023-04-22T09:15:00Z">
        <w:r w:rsidR="004D4567">
          <w:t>2</w:t>
        </w:r>
      </w:ins>
      <w:del w:id="580" w:author="Ye-Kui Wang" w:date="2023-04-22T09:15:00Z">
        <w:r w:rsidDel="004D4567">
          <w:delText>1</w:delText>
        </w:r>
      </w:del>
      <w:r>
        <w:t>)</w:t>
      </w:r>
      <w:bookmarkEnd w:id="578"/>
    </w:p>
    <w:p w14:paraId="4EFA5E34" w14:textId="6583FA32" w:rsidR="004D4567" w:rsidRDefault="004D4567" w:rsidP="004D4567">
      <w:pPr>
        <w:rPr>
          <w:ins w:id="581" w:author="Ye-Kui Wang" w:date="2023-04-22T09:18:00Z"/>
          <w:sz w:val="20"/>
          <w:lang w:eastAsia="zh-CN"/>
        </w:rPr>
      </w:pPr>
      <w:ins w:id="582" w:author="Ye-Kui Wang" w:date="2023-04-22T09:14:00Z">
        <w:r w:rsidRPr="0002433A">
          <w:rPr>
            <w:sz w:val="20"/>
            <w:lang w:eastAsia="zh-CN"/>
          </w:rPr>
          <w:t xml:space="preserve">BoG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ins>
    </w:p>
    <w:p w14:paraId="2D102D9E" w14:textId="2D74A9C0" w:rsidR="004D4567" w:rsidRDefault="004D4567" w:rsidP="004D4567">
      <w:pPr>
        <w:rPr>
          <w:ins w:id="583" w:author="Ye-Kui Wang" w:date="2023-04-22T09:21:00Z"/>
          <w:sz w:val="20"/>
          <w:lang w:eastAsia="zh-CN"/>
        </w:rPr>
      </w:pPr>
      <w:ins w:id="584" w:author="Ye-Kui Wang" w:date="2023-04-22T09:18:00Z">
        <w:r>
          <w:rPr>
            <w:sz w:val="20"/>
            <w:lang w:eastAsia="zh-CN"/>
          </w:rPr>
          <w:lastRenderedPageBreak/>
          <w:t>It was clarified by the proponent that the intent was to fix a bug.</w:t>
        </w:r>
      </w:ins>
    </w:p>
    <w:p w14:paraId="6306345F" w14:textId="21F0FBBD" w:rsidR="004D4567" w:rsidRDefault="004D4567" w:rsidP="004D4567">
      <w:pPr>
        <w:rPr>
          <w:ins w:id="585" w:author="Ye-Kui Wang" w:date="2023-04-22T09:14:00Z"/>
          <w:sz w:val="20"/>
          <w:lang w:eastAsia="zh-CN"/>
        </w:rPr>
      </w:pPr>
      <w:ins w:id="586" w:author="Ye-Kui Wang" w:date="2023-04-22T09:21:00Z">
        <w:r>
          <w:rPr>
            <w:sz w:val="20"/>
            <w:lang w:eastAsia="zh-CN"/>
          </w:rPr>
          <w:t xml:space="preserve">It was commented that it was not a bug, but the current text </w:t>
        </w:r>
        <w:r w:rsidR="00A2226F">
          <w:rPr>
            <w:sz w:val="20"/>
            <w:lang w:eastAsia="zh-CN"/>
          </w:rPr>
          <w:t xml:space="preserve">would require the </w:t>
        </w:r>
      </w:ins>
      <w:ins w:id="587" w:author="Ye-Kui Wang" w:date="2023-04-22T09:22:00Z">
        <w:r w:rsidR="00A2226F">
          <w:rPr>
            <w:sz w:val="20"/>
            <w:lang w:eastAsia="zh-CN"/>
          </w:rPr>
          <w:t>NNPF to remove the overlap region before putting data into the output tensor.</w:t>
        </w:r>
      </w:ins>
    </w:p>
    <w:p w14:paraId="5FF6E2E4" w14:textId="2CB39FFA" w:rsidR="008D176C" w:rsidRDefault="00BA3C45" w:rsidP="004D4567">
      <w:pPr>
        <w:rPr>
          <w:ins w:id="588" w:author="Ye-Kui Wang" w:date="2023-04-22T09:45:00Z"/>
          <w:sz w:val="20"/>
          <w:lang w:eastAsia="zh-CN"/>
        </w:rPr>
      </w:pPr>
      <w:ins w:id="589" w:author="Ye-Kui Wang" w:date="2023-04-22T09:45:00Z">
        <w:r>
          <w:rPr>
            <w:sz w:val="20"/>
            <w:lang w:eastAsia="zh-CN"/>
          </w:rPr>
          <w:t>A: Add, in a NOTE</w:t>
        </w:r>
      </w:ins>
      <w:ins w:id="590" w:author="Ye-Kui Wang" w:date="2023-04-22T09:46:00Z">
        <w:r>
          <w:rPr>
            <w:sz w:val="20"/>
            <w:lang w:eastAsia="zh-CN"/>
          </w:rPr>
          <w:t>,</w:t>
        </w:r>
      </w:ins>
      <w:ins w:id="591" w:author="Ye-Kui Wang" w:date="2023-04-22T09:45:00Z">
        <w:r>
          <w:rPr>
            <w:sz w:val="20"/>
            <w:lang w:eastAsia="zh-CN"/>
          </w:rPr>
          <w:t xml:space="preserve"> an expression saying something like </w:t>
        </w:r>
      </w:ins>
      <w:ins w:id="592" w:author="Ye-Kui Wang" w:date="2023-04-22T09:44:00Z">
        <w:r>
          <w:rPr>
            <w:sz w:val="20"/>
            <w:lang w:eastAsia="zh-CN"/>
          </w:rPr>
          <w:t>"</w:t>
        </w:r>
      </w:ins>
      <w:ins w:id="593" w:author="Ye-Kui Wang" w:date="2023-04-22T09:45:00Z">
        <w:r w:rsidRPr="00BA3C45">
          <w:rPr>
            <w:sz w:val="20"/>
            <w:lang w:eastAsia="zh-CN"/>
          </w:rPr>
          <w:t>The PostProcessingFilter removes the overlap regions and the output from PostProcessingFilter (i.e. outputTensor) does not include overlap regions</w:t>
        </w:r>
      </w:ins>
      <w:ins w:id="594" w:author="Ye-Kui Wang" w:date="2023-04-22T09:44:00Z">
        <w:r>
          <w:rPr>
            <w:sz w:val="20"/>
            <w:lang w:eastAsia="zh-CN"/>
          </w:rPr>
          <w:t>"</w:t>
        </w:r>
      </w:ins>
      <w:ins w:id="595" w:author="Ye-Kui Wang" w:date="2023-04-22T09:45:00Z">
        <w:r>
          <w:rPr>
            <w:sz w:val="20"/>
            <w:lang w:eastAsia="zh-CN"/>
          </w:rPr>
          <w:t>.</w:t>
        </w:r>
      </w:ins>
    </w:p>
    <w:p w14:paraId="44BDD535" w14:textId="108C758E" w:rsidR="00BA3C45" w:rsidRDefault="00BA3C45" w:rsidP="004D4567">
      <w:pPr>
        <w:rPr>
          <w:ins w:id="596" w:author="Ye-Kui Wang" w:date="2023-04-22T09:46:00Z"/>
          <w:sz w:val="20"/>
          <w:lang w:eastAsia="zh-CN"/>
        </w:rPr>
      </w:pPr>
      <w:ins w:id="597" w:author="Ye-Kui Wang" w:date="2023-04-22T09:45:00Z">
        <w:r>
          <w:rPr>
            <w:sz w:val="20"/>
            <w:lang w:eastAsia="zh-CN"/>
          </w:rPr>
          <w:t>B: Add</w:t>
        </w:r>
      </w:ins>
      <w:ins w:id="598" w:author="Ye-Kui Wang" w:date="2023-04-22T09:46:00Z">
        <w:r>
          <w:rPr>
            <w:sz w:val="20"/>
            <w:lang w:eastAsia="zh-CN"/>
          </w:rPr>
          <w:t xml:space="preserve">, not in NOTE, the </w:t>
        </w:r>
      </w:ins>
      <w:ins w:id="599" w:author="Ye-Kui Wang" w:date="2023-04-22T09:45:00Z">
        <w:r>
          <w:rPr>
            <w:sz w:val="20"/>
            <w:lang w:eastAsia="zh-CN"/>
          </w:rPr>
          <w:t>expression</w:t>
        </w:r>
      </w:ins>
      <w:ins w:id="600" w:author="Ye-Kui Wang" w:date="2023-04-22T09:46:00Z">
        <w:r>
          <w:rPr>
            <w:sz w:val="20"/>
            <w:lang w:eastAsia="zh-CN"/>
          </w:rPr>
          <w:t xml:space="preserve"> as in A.</w:t>
        </w:r>
      </w:ins>
    </w:p>
    <w:p w14:paraId="2A8FD8F9" w14:textId="4DE7E13A" w:rsidR="00BA3C45" w:rsidRDefault="00BA3C45" w:rsidP="004D4567">
      <w:pPr>
        <w:rPr>
          <w:ins w:id="601" w:author="Ye-Kui Wang" w:date="2023-04-22T09:14:00Z"/>
          <w:sz w:val="20"/>
          <w:lang w:eastAsia="zh-CN"/>
        </w:rPr>
      </w:pPr>
      <w:ins w:id="602" w:author="Ye-Kui Wang" w:date="2023-04-22T09:46:00Z">
        <w:r>
          <w:rPr>
            <w:sz w:val="20"/>
            <w:lang w:eastAsia="zh-CN"/>
          </w:rPr>
          <w:t xml:space="preserve">C: B plus </w:t>
        </w:r>
      </w:ins>
      <w:ins w:id="603" w:author="Ye-Kui Wang" w:date="2023-04-22T09:47:00Z">
        <w:r>
          <w:rPr>
            <w:sz w:val="20"/>
            <w:lang w:eastAsia="zh-CN"/>
          </w:rPr>
          <w:t>replacing "</w:t>
        </w:r>
        <w:r w:rsidRPr="00BA3C45">
          <w:t xml:space="preserve"> </w:t>
        </w:r>
        <w:r w:rsidRPr="00BA3C45">
          <w:rPr>
            <w:sz w:val="20"/>
            <w:lang w:eastAsia="zh-CN"/>
          </w:rPr>
          <w:t>PostProcessingFilter( inputTensor)</w:t>
        </w:r>
        <w:r>
          <w:rPr>
            <w:sz w:val="20"/>
            <w:lang w:eastAsia="zh-CN"/>
          </w:rPr>
          <w:t>" with "</w:t>
        </w:r>
        <w:r w:rsidRPr="00BA3C45">
          <w:t xml:space="preserve"> </w:t>
        </w:r>
        <w:r w:rsidRPr="00BA3C45">
          <w:rPr>
            <w:sz w:val="20"/>
            <w:lang w:eastAsia="zh-CN"/>
          </w:rPr>
          <w:t>PostProcessingFilter( inputTensor, nnpfc_overlap)</w:t>
        </w:r>
        <w:r>
          <w:rPr>
            <w:sz w:val="20"/>
            <w:lang w:eastAsia="zh-CN"/>
          </w:rPr>
          <w:t>".</w:t>
        </w:r>
      </w:ins>
    </w:p>
    <w:p w14:paraId="75FCD451" w14:textId="2BED1D71" w:rsidR="004D4567" w:rsidRDefault="004D4567" w:rsidP="004D4567">
      <w:pPr>
        <w:rPr>
          <w:ins w:id="604" w:author="Ye-Kui Wang" w:date="2023-04-22T13:25:00Z"/>
          <w:sz w:val="20"/>
          <w:lang w:eastAsia="zh-CN"/>
        </w:rPr>
      </w:pPr>
      <w:ins w:id="605" w:author="Ye-Kui Wang" w:date="2023-04-22T09:14:00Z">
        <w:r w:rsidRPr="00436CE0">
          <w:rPr>
            <w:bCs/>
            <w:sz w:val="20"/>
            <w:highlight w:val="yellow"/>
            <w:lang w:eastAsia="zh-CN"/>
          </w:rPr>
          <w:t>BoG recommendation</w:t>
        </w:r>
        <w:r w:rsidRPr="0002433A">
          <w:rPr>
            <w:bCs/>
            <w:sz w:val="20"/>
            <w:lang w:eastAsia="zh-CN"/>
          </w:rPr>
          <w:t xml:space="preserve">: </w:t>
        </w:r>
        <w:r>
          <w:rPr>
            <w:bCs/>
            <w:sz w:val="20"/>
            <w:lang w:eastAsia="zh-CN"/>
          </w:rPr>
          <w:t>Adopt</w:t>
        </w:r>
      </w:ins>
      <w:ins w:id="606" w:author="Ye-Kui Wang" w:date="2023-04-22T13:13:00Z">
        <w:r w:rsidR="00442F4C">
          <w:rPr>
            <w:bCs/>
            <w:sz w:val="20"/>
            <w:lang w:eastAsia="zh-CN"/>
          </w:rPr>
          <w:t xml:space="preserve"> item</w:t>
        </w:r>
      </w:ins>
      <w:ins w:id="607" w:author="Ye-Kui Wang" w:date="2023-04-22T09:14:00Z">
        <w:r>
          <w:rPr>
            <w:bCs/>
            <w:sz w:val="20"/>
            <w:lang w:eastAsia="zh-CN"/>
          </w:rPr>
          <w:t xml:space="preserve"> </w:t>
        </w:r>
      </w:ins>
      <w:ins w:id="608" w:author="Ye-Kui Wang" w:date="2023-04-22T09:54:00Z">
        <w:r w:rsidR="008A5849">
          <w:rPr>
            <w:bCs/>
            <w:sz w:val="20"/>
            <w:lang w:eastAsia="zh-CN"/>
          </w:rPr>
          <w:fldChar w:fldCharType="begin"/>
        </w:r>
        <w:r w:rsidR="008A5849">
          <w:rPr>
            <w:bCs/>
            <w:sz w:val="20"/>
            <w:lang w:eastAsia="zh-CN"/>
          </w:rPr>
          <w:instrText xml:space="preserve"> REF _Ref133049703 \w \h </w:instrText>
        </w:r>
      </w:ins>
      <w:r w:rsidR="008A5849">
        <w:rPr>
          <w:bCs/>
          <w:sz w:val="20"/>
          <w:lang w:eastAsia="zh-CN"/>
        </w:rPr>
      </w:r>
      <w:r w:rsidR="008A5849">
        <w:rPr>
          <w:bCs/>
          <w:sz w:val="20"/>
          <w:lang w:eastAsia="zh-CN"/>
        </w:rPr>
        <w:fldChar w:fldCharType="separate"/>
      </w:r>
      <w:ins w:id="609" w:author="Ye-Kui Wang" w:date="2023-04-22T09:54:00Z">
        <w:r w:rsidR="008A5849">
          <w:rPr>
            <w:bCs/>
            <w:sz w:val="20"/>
            <w:lang w:eastAsia="zh-CN"/>
          </w:rPr>
          <w:t>16)a.ii</w:t>
        </w:r>
        <w:r w:rsidR="008A5849">
          <w:rPr>
            <w:bCs/>
            <w:sz w:val="20"/>
            <w:lang w:eastAsia="zh-CN"/>
          </w:rPr>
          <w:fldChar w:fldCharType="end"/>
        </w:r>
        <w:r w:rsidR="008A5849">
          <w:rPr>
            <w:bCs/>
            <w:sz w:val="20"/>
            <w:lang w:eastAsia="zh-CN"/>
          </w:rPr>
          <w:t xml:space="preserve"> </w:t>
        </w:r>
      </w:ins>
      <w:ins w:id="610" w:author="Ye-Kui Wang" w:date="2023-04-22T09:53:00Z">
        <w:r w:rsidR="008A5849">
          <w:rPr>
            <w:bCs/>
            <w:sz w:val="20"/>
            <w:lang w:eastAsia="zh-CN"/>
          </w:rPr>
          <w:t xml:space="preserve">without </w:t>
        </w:r>
        <w:r w:rsidR="008A5849">
          <w:rPr>
            <w:sz w:val="20"/>
            <w:lang w:eastAsia="zh-CN"/>
          </w:rPr>
          <w:t>replacing "</w:t>
        </w:r>
        <w:r w:rsidR="008A5849" w:rsidRPr="00BA3C45">
          <w:rPr>
            <w:sz w:val="20"/>
            <w:lang w:eastAsia="zh-CN"/>
          </w:rPr>
          <w:t>PostProcessingFilter( inputTensor)</w:t>
        </w:r>
        <w:r w:rsidR="008A5849">
          <w:rPr>
            <w:sz w:val="20"/>
            <w:lang w:eastAsia="zh-CN"/>
          </w:rPr>
          <w:t>" with "</w:t>
        </w:r>
        <w:r w:rsidR="008A5849" w:rsidRPr="00BA3C45">
          <w:rPr>
            <w:sz w:val="20"/>
            <w:lang w:eastAsia="zh-CN"/>
          </w:rPr>
          <w:t>PostProcessingFilter( inputTensor, nnpfc_overlap)</w:t>
        </w:r>
        <w:r w:rsidR="008A5849">
          <w:rPr>
            <w:sz w:val="20"/>
            <w:lang w:eastAsia="zh-CN"/>
          </w:rPr>
          <w:t>"</w:t>
        </w:r>
      </w:ins>
      <w:ins w:id="611" w:author="Ye-Kui Wang" w:date="2023-04-22T09:14:00Z">
        <w:r>
          <w:rPr>
            <w:sz w:val="20"/>
            <w:lang w:eastAsia="zh-CN"/>
          </w:rPr>
          <w:t>.</w:t>
        </w:r>
      </w:ins>
    </w:p>
    <w:p w14:paraId="6A707F9B" w14:textId="77777777" w:rsidR="00BC2175" w:rsidRDefault="00BC2175" w:rsidP="004D4567">
      <w:pPr>
        <w:rPr>
          <w:ins w:id="612" w:author="Ye-Kui Wang" w:date="2023-04-22T09:14:00Z"/>
          <w:sz w:val="20"/>
          <w:lang w:eastAsia="zh-CN"/>
        </w:rPr>
      </w:pPr>
    </w:p>
    <w:p w14:paraId="58E73BA7" w14:textId="08745ADC" w:rsidR="00F65E76" w:rsidRDefault="00734CE7" w:rsidP="00754737">
      <w:pPr>
        <w:pStyle w:val="ListParagraph"/>
        <w:numPr>
          <w:ilvl w:val="0"/>
          <w:numId w:val="29"/>
        </w:numPr>
        <w:adjustRightInd w:val="0"/>
        <w:snapToGrid w:val="0"/>
        <w:contextualSpacing w:val="0"/>
        <w:jc w:val="both"/>
        <w:rPr>
          <w:rFonts w:cs="Times New Roman"/>
          <w:bCs/>
          <w:noProof/>
        </w:rPr>
      </w:pPr>
      <w:bookmarkStart w:id="613" w:name="_Ref132709142"/>
      <w:bookmarkStart w:id="614" w:name="_Ref132716044"/>
      <w:r>
        <w:rPr>
          <w:rFonts w:cs="Times New Roman"/>
          <w:bCs/>
          <w:noProof/>
        </w:rPr>
        <w:t>On value ranges of ue(v)-coded syntax elements</w:t>
      </w:r>
      <w:bookmarkEnd w:id="613"/>
      <w:bookmarkEnd w:id="614"/>
    </w:p>
    <w:p w14:paraId="3E791A7D" w14:textId="7E1C4A7F"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r w:rsidRPr="00627391">
        <w:rPr>
          <w:i/>
          <w:iCs/>
          <w:lang w:val="en-GB"/>
        </w:rPr>
        <w:t>nnpfc_padding_type</w:t>
      </w:r>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r w:rsidR="00580B59">
        <w:rPr>
          <w:i/>
          <w:iCs/>
        </w:rPr>
        <w:t>5)a</w:t>
      </w:r>
      <w:r>
        <w:rPr>
          <w:i/>
          <w:iCs/>
        </w:rPr>
        <w:fldChar w:fldCharType="end"/>
      </w:r>
      <w:r>
        <w:rPr>
          <w:i/>
          <w:iCs/>
        </w:rPr>
        <w:t>.</w:t>
      </w:r>
      <w:r>
        <w:rPr>
          <w:lang w:val="en-GB"/>
        </w:rPr>
        <w:t xml:space="preserve">) </w:t>
      </w:r>
      <w:r>
        <w:rPr>
          <w:rFonts w:eastAsia="Times New Roman"/>
          <w:lang w:val="en-GB"/>
        </w:rPr>
        <w:t xml:space="preserve">Update the specification of the value range of </w:t>
      </w:r>
      <w:r w:rsidRPr="00644E90">
        <w:rPr>
          <w:rFonts w:eastAsia="Times New Roman"/>
          <w:lang w:val="en-GB"/>
        </w:rPr>
        <w:t>nnpfc_padding_type</w:t>
      </w:r>
      <w:r>
        <w:rPr>
          <w:rFonts w:eastAsia="Times New Roman"/>
          <w:lang w:val="en-GB"/>
        </w:rPr>
        <w:t xml:space="preserve"> to take into account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r w:rsidRPr="00FD2A9A">
        <w:rPr>
          <w:b/>
          <w:bCs/>
          <w:sz w:val="20"/>
          <w:lang w:val="en-GB"/>
        </w:rPr>
        <w:t>nnpfc_padding_type</w:t>
      </w:r>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nnpfc_padding_type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nnpfc_padding_type are reserved for future use by ITU-T | ISO/IEC and shall not be present in bitstreams conforming to this edition of this document. Decoders conforming to this edition of this document shall ignore NNPFC SEI messages with nnpfc_padding_type in the range of 5 to 15, inclusive. Values of nnpfc_padding_type greater than 15 shall not be present in bitstreams conforming to this edition of this document and are not reserved for future use</w:t>
      </w:r>
      <w:r w:rsidRPr="00FD2A9A">
        <w:rPr>
          <w:sz w:val="20"/>
          <w:lang w:val="en-GB"/>
        </w:rPr>
        <w:t>.</w:t>
      </w:r>
    </w:p>
    <w:p w14:paraId="058419BC" w14:textId="518E96E7"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r w:rsidRPr="00D95634">
        <w:rPr>
          <w:i/>
          <w:iCs/>
        </w:rPr>
        <w:t>nnpfc_luma_padding_val, nnpfc_cb_padding_val, and nnpfc_cr_padding_val</w:t>
      </w:r>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r w:rsidR="00580B59">
        <w:rPr>
          <w:i/>
          <w:iCs/>
        </w:rPr>
        <w:t>5)a</w:t>
      </w:r>
      <w:r>
        <w:rPr>
          <w:i/>
          <w:iCs/>
        </w:rPr>
        <w:fldChar w:fldCharType="end"/>
      </w:r>
      <w:r>
        <w:rPr>
          <w:i/>
          <w:iCs/>
        </w:rPr>
        <w:t>.</w:t>
      </w:r>
      <w:r>
        <w:rPr>
          <w:rFonts w:eastAsia="DengXian"/>
        </w:rPr>
        <w:t>)</w:t>
      </w:r>
      <w:r>
        <w:t xml:space="preserve"> Add missing value ranges of ue(v)-coded syntax elements </w:t>
      </w:r>
      <w:r w:rsidRPr="000D533C">
        <w:rPr>
          <w:rFonts w:eastAsia="DengXian"/>
        </w:rPr>
        <w:t>nnpfc_luma_padding_val</w:t>
      </w:r>
      <w:r>
        <w:rPr>
          <w:rFonts w:eastAsia="DengXian"/>
        </w:rPr>
        <w:t xml:space="preserve">, </w:t>
      </w:r>
      <w:r w:rsidRPr="000D533C">
        <w:rPr>
          <w:rFonts w:eastAsia="DengXian"/>
        </w:rPr>
        <w:t>nnpfc_cb_padding_val</w:t>
      </w:r>
      <w:r>
        <w:rPr>
          <w:rFonts w:eastAsia="DengXian"/>
        </w:rPr>
        <w:t xml:space="preserve">, and </w:t>
      </w:r>
      <w:r w:rsidRPr="000D533C">
        <w:rPr>
          <w:rFonts w:eastAsia="DengXian"/>
        </w:rPr>
        <w:t>nnpfc_cr_padding_val</w:t>
      </w:r>
      <w:r>
        <w:rPr>
          <w:rFonts w:eastAsia="DengXian"/>
        </w:rPr>
        <w:t xml:space="preserve">, as follows: </w:t>
      </w:r>
      <w:r>
        <w:rPr>
          <w:lang w:val="en-GB"/>
        </w:rPr>
        <w:t>(JVET-AD0091 item 5</w:t>
      </w:r>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nnpfc_luma_padding_val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nnpfc_cb_padding_val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nnpfc_cr_padding_val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615" w:name="_Ref132709148"/>
      <w:r>
        <w:rPr>
          <w:rFonts w:cs="Times New Roman"/>
          <w:bCs/>
          <w:noProof/>
        </w:rPr>
        <w:t>Editorial changes</w:t>
      </w:r>
      <w:bookmarkEnd w:id="615"/>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r w:rsidRPr="007D5D8C">
        <w:rPr>
          <w:lang w:val="en-CA"/>
        </w:rPr>
        <w:t>nnpfc_parameter_parameter_type_idc</w:t>
      </w:r>
      <w:r>
        <w:rPr>
          <w:rFonts w:cs="Times New Roman"/>
          <w:bCs/>
          <w:noProof/>
        </w:rPr>
        <w:t>" to "</w:t>
      </w:r>
      <w:r w:rsidRPr="007D5D8C">
        <w:rPr>
          <w:lang w:val="en-CA"/>
        </w:rPr>
        <w:t>nnpfc_parameter_type_idc</w:t>
      </w:r>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6F189087" w:rsidR="007B5DB2" w:rsidRDefault="007B5DB2" w:rsidP="00F65E76">
      <w:pPr>
        <w:pStyle w:val="ListParagraph"/>
        <w:numPr>
          <w:ilvl w:val="1"/>
          <w:numId w:val="29"/>
        </w:numPr>
        <w:adjustRightInd w:val="0"/>
        <w:snapToGrid w:val="0"/>
        <w:contextualSpacing w:val="0"/>
        <w:jc w:val="both"/>
        <w:rPr>
          <w:ins w:id="616" w:author="Ye-Kui Wang" w:date="2023-04-22T12:31:00Z"/>
          <w:rFonts w:cs="Times New Roman"/>
          <w:bCs/>
          <w:noProof/>
        </w:rPr>
      </w:pPr>
      <w:bookmarkStart w:id="617" w:name="_Ref132781640"/>
      <w:r w:rsidRPr="007B5DB2">
        <w:rPr>
          <w:rFonts w:cs="Times New Roman"/>
          <w:bCs/>
          <w:noProof/>
        </w:rPr>
        <w:t>Restructure the semantics of nnpfc_purpose including table 20 with the definition of the nnpfc_purpose.</w:t>
      </w:r>
      <w:r>
        <w:rPr>
          <w:rFonts w:cs="Times New Roman"/>
          <w:bCs/>
          <w:noProof/>
        </w:rPr>
        <w:t xml:space="preserve"> (JVET-AD0</w:t>
      </w:r>
      <w:r w:rsidR="00194183">
        <w:rPr>
          <w:rFonts w:cs="Times New Roman"/>
          <w:bCs/>
          <w:noProof/>
        </w:rPr>
        <w:t>1</w:t>
      </w:r>
      <w:r>
        <w:rPr>
          <w:rFonts w:cs="Times New Roman"/>
          <w:bCs/>
          <w:noProof/>
        </w:rPr>
        <w:t>54 item 3)</w:t>
      </w:r>
      <w:bookmarkEnd w:id="617"/>
    </w:p>
    <w:p w14:paraId="2801AE57" w14:textId="637455D1" w:rsidR="00AE7657" w:rsidRDefault="00AE7657" w:rsidP="00F65E76">
      <w:pPr>
        <w:pStyle w:val="ListParagraph"/>
        <w:numPr>
          <w:ilvl w:val="1"/>
          <w:numId w:val="29"/>
        </w:numPr>
        <w:adjustRightInd w:val="0"/>
        <w:snapToGrid w:val="0"/>
        <w:contextualSpacing w:val="0"/>
        <w:jc w:val="both"/>
        <w:rPr>
          <w:rFonts w:cs="Times New Roman"/>
          <w:bCs/>
          <w:noProof/>
        </w:rPr>
      </w:pPr>
      <w:ins w:id="618" w:author="Ye-Kui Wang" w:date="2023-04-22T12:33:00Z">
        <w:r>
          <w:rPr>
            <w:rFonts w:cs="Times New Roman"/>
            <w:bCs/>
            <w:noProof/>
          </w:rPr>
          <w:t xml:space="preserve">For </w:t>
        </w:r>
        <w:r>
          <w:rPr>
            <w:lang w:val="en-CA"/>
          </w:rPr>
          <w:t>nnpfc_purpose</w:t>
        </w:r>
        <w:r>
          <w:rPr>
            <w:rFonts w:cs="Times New Roman"/>
            <w:bCs/>
            <w:noProof/>
            <w:lang w:val="en-CA"/>
          </w:rPr>
          <w:t>, i</w:t>
        </w:r>
      </w:ins>
      <w:ins w:id="619" w:author="Ye-Kui Wang" w:date="2023-04-22T12:32:00Z">
        <w:r w:rsidRPr="00AE7657">
          <w:rPr>
            <w:rFonts w:cs="Times New Roman"/>
            <w:bCs/>
            <w:noProof/>
          </w:rPr>
          <w:t xml:space="preserve">nstead of singalling different meaningful bits in a single syntax element, split the syntax </w:t>
        </w:r>
      </w:ins>
      <w:ins w:id="620" w:author="Ye-Kui Wang" w:date="2023-04-22T12:33:00Z">
        <w:r>
          <w:rPr>
            <w:rFonts w:cs="Times New Roman"/>
            <w:bCs/>
            <w:noProof/>
          </w:rPr>
          <w:t xml:space="preserve">element </w:t>
        </w:r>
      </w:ins>
      <w:ins w:id="621" w:author="Ye-Kui Wang" w:date="2023-04-22T12:32:00Z">
        <w:r w:rsidRPr="00AE7657">
          <w:rPr>
            <w:rFonts w:cs="Times New Roman"/>
            <w:bCs/>
            <w:noProof/>
          </w:rPr>
          <w:t>into several separate flags. Th</w:t>
        </w:r>
      </w:ins>
      <w:ins w:id="622" w:author="Ye-Kui Wang" w:date="2023-04-22T12:33:00Z">
        <w:r>
          <w:rPr>
            <w:rFonts w:cs="Times New Roman"/>
            <w:bCs/>
            <w:noProof/>
          </w:rPr>
          <w:t xml:space="preserve">e splitting </w:t>
        </w:r>
      </w:ins>
      <w:ins w:id="623" w:author="Ye-Kui Wang" w:date="2023-04-22T12:32:00Z">
        <w:r w:rsidRPr="00AE7657">
          <w:rPr>
            <w:rFonts w:cs="Times New Roman"/>
            <w:bCs/>
            <w:noProof/>
          </w:rPr>
          <w:t>allows the specification to refer to a meaningful syntax element name instead of and operation of the syntax element and a mask value.</w:t>
        </w:r>
      </w:ins>
      <w:ins w:id="624" w:author="Ye-Kui Wang" w:date="2023-04-22T12:34:00Z">
        <w:r w:rsidR="00C51917">
          <w:rPr>
            <w:rFonts w:cs="Times New Roman"/>
            <w:bCs/>
            <w:noProof/>
          </w:rPr>
          <w:t xml:space="preserve"> </w:t>
        </w:r>
        <w:r w:rsidR="00C51917">
          <w:rPr>
            <w:rFonts w:cs="Times New Roman"/>
            <w:bCs/>
            <w:noProof/>
          </w:rPr>
          <w:t>(JVET-AD0</w:t>
        </w:r>
        <w:r w:rsidR="00C51917">
          <w:rPr>
            <w:rFonts w:cs="Times New Roman"/>
            <w:bCs/>
            <w:noProof/>
          </w:rPr>
          <w:t>370</w:t>
        </w:r>
        <w:r w:rsidR="00C51917">
          <w:rPr>
            <w:rFonts w:cs="Times New Roman"/>
            <w:bCs/>
            <w:noProof/>
          </w:rPr>
          <w:t>)</w:t>
        </w:r>
      </w:ins>
    </w:p>
    <w:p w14:paraId="4C67DD76" w14:textId="77777777" w:rsidR="001B6DFD" w:rsidRPr="00580B59" w:rsidRDefault="001B6DFD" w:rsidP="001B6DFD">
      <w:pPr>
        <w:pStyle w:val="ListParagraph"/>
        <w:numPr>
          <w:ilvl w:val="0"/>
          <w:numId w:val="29"/>
        </w:numPr>
        <w:adjustRightInd w:val="0"/>
        <w:snapToGrid w:val="0"/>
        <w:contextualSpacing w:val="0"/>
        <w:jc w:val="both"/>
        <w:rPr>
          <w:rFonts w:cs="Times New Roman"/>
          <w:bCs/>
          <w:noProof/>
        </w:rPr>
      </w:pPr>
      <w:bookmarkStart w:id="625" w:name="_Ref132799995"/>
      <w:r w:rsidRPr="00580B59">
        <w:rPr>
          <w:rFonts w:cs="Times New Roman"/>
          <w:bCs/>
          <w:noProof/>
        </w:rPr>
        <w:t>Region-based filtering</w:t>
      </w:r>
      <w:bookmarkEnd w:id="625"/>
    </w:p>
    <w:p w14:paraId="47A7C3B2" w14:textId="6413467E" w:rsidR="001B6DFD" w:rsidRPr="00580B59" w:rsidRDefault="001B6DFD" w:rsidP="001B6DFD">
      <w:pPr>
        <w:pStyle w:val="ListParagraph"/>
        <w:numPr>
          <w:ilvl w:val="1"/>
          <w:numId w:val="29"/>
        </w:numPr>
        <w:adjustRightInd w:val="0"/>
        <w:snapToGrid w:val="0"/>
        <w:contextualSpacing w:val="0"/>
        <w:jc w:val="both"/>
        <w:rPr>
          <w:rFonts w:cs="Times New Roman"/>
          <w:bCs/>
          <w:noProof/>
        </w:rPr>
      </w:pPr>
      <w:r w:rsidRPr="00580B59">
        <w:rPr>
          <w:rFonts w:cs="Times New Roman"/>
          <w:bCs/>
          <w:noProof/>
        </w:rPr>
        <w:lastRenderedPageBreak/>
        <w:t xml:space="preserve">Add both of the following </w:t>
      </w:r>
      <w:r w:rsidRPr="00580B59">
        <w:rPr>
          <w:lang w:val="en-CA"/>
        </w:rPr>
        <w:t xml:space="preserve">as the </w:t>
      </w:r>
      <w:r w:rsidRPr="00580B59">
        <w:t>high-level design decisions for VSEI v4 based on which detailed syntax and semantics can be presented in the upcoming JVET meetings (JVET-AD0058):</w:t>
      </w:r>
    </w:p>
    <w:p w14:paraId="0A0B569D"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lang w:val="en-CA"/>
        </w:rPr>
        <w:t>Either an NNPFA SEI message extension for indicating regions or an NNPF regional activation SEI message</w:t>
      </w:r>
    </w:p>
    <w:p w14:paraId="70067B6E"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szCs w:val="22"/>
          <w:lang w:val="en-CA"/>
        </w:rPr>
        <w:t xml:space="preserve">In NNPFC SEI message, a new </w:t>
      </w:r>
      <w:r w:rsidRPr="00580B59">
        <w:rPr>
          <w:szCs w:val="22"/>
        </w:rPr>
        <w:t>nnpfc_auxiliary_inp_idc value for providing indications about regions as input to the NNPF</w:t>
      </w:r>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sectPr w:rsidR="00512E86" w:rsidRPr="00FE674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E98A" w14:textId="77777777" w:rsidR="0023766D" w:rsidRDefault="0023766D">
      <w:r>
        <w:separator/>
      </w:r>
    </w:p>
  </w:endnote>
  <w:endnote w:type="continuationSeparator" w:id="0">
    <w:p w14:paraId="6CBCFAF3" w14:textId="77777777" w:rsidR="0023766D" w:rsidRDefault="0023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5AF0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0129">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52020" w14:textId="77777777" w:rsidR="0023766D" w:rsidRDefault="0023766D">
      <w:r>
        <w:separator/>
      </w:r>
    </w:p>
  </w:footnote>
  <w:footnote w:type="continuationSeparator" w:id="0">
    <w:p w14:paraId="69EE7890" w14:textId="77777777" w:rsidR="0023766D" w:rsidRDefault="00237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8"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5"/>
  </w:num>
  <w:num w:numId="3" w16cid:durableId="282150784">
    <w:abstractNumId w:val="39"/>
  </w:num>
  <w:num w:numId="4" w16cid:durableId="1721787775">
    <w:abstractNumId w:val="35"/>
  </w:num>
  <w:num w:numId="5" w16cid:durableId="1113212764">
    <w:abstractNumId w:val="37"/>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1"/>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3"/>
  </w:num>
  <w:num w:numId="19" w16cid:durableId="3213907">
    <w:abstractNumId w:val="27"/>
  </w:num>
  <w:num w:numId="20" w16cid:durableId="339237591">
    <w:abstractNumId w:val="10"/>
  </w:num>
  <w:num w:numId="21" w16cid:durableId="1351839186">
    <w:abstractNumId w:val="8"/>
  </w:num>
  <w:num w:numId="22" w16cid:durableId="1556816934">
    <w:abstractNumId w:val="44"/>
  </w:num>
  <w:num w:numId="23" w16cid:durableId="1900555211">
    <w:abstractNumId w:val="11"/>
  </w:num>
  <w:num w:numId="24" w16cid:durableId="957299774">
    <w:abstractNumId w:val="30"/>
  </w:num>
  <w:num w:numId="25" w16cid:durableId="233273566">
    <w:abstractNumId w:val="38"/>
  </w:num>
  <w:num w:numId="26" w16cid:durableId="345062137">
    <w:abstractNumId w:val="42"/>
  </w:num>
  <w:num w:numId="27" w16cid:durableId="2032605443">
    <w:abstractNumId w:val="15"/>
  </w:num>
  <w:num w:numId="28" w16cid:durableId="135075442">
    <w:abstractNumId w:val="32"/>
  </w:num>
  <w:num w:numId="29" w16cid:durableId="212161497">
    <w:abstractNumId w:val="36"/>
  </w:num>
  <w:num w:numId="30" w16cid:durableId="1480344456">
    <w:abstractNumId w:val="26"/>
  </w:num>
  <w:num w:numId="31" w16cid:durableId="620965062">
    <w:abstractNumId w:val="33"/>
  </w:num>
  <w:num w:numId="32" w16cid:durableId="1515224654">
    <w:abstractNumId w:val="5"/>
  </w:num>
  <w:num w:numId="33" w16cid:durableId="1510944957">
    <w:abstractNumId w:val="21"/>
  </w:num>
  <w:num w:numId="34" w16cid:durableId="271518358">
    <w:abstractNumId w:val="49"/>
  </w:num>
  <w:num w:numId="35" w16cid:durableId="1563636963">
    <w:abstractNumId w:val="41"/>
  </w:num>
  <w:num w:numId="36" w16cid:durableId="476990883">
    <w:abstractNumId w:val="9"/>
  </w:num>
  <w:num w:numId="37" w16cid:durableId="736628996">
    <w:abstractNumId w:val="25"/>
  </w:num>
  <w:num w:numId="38" w16cid:durableId="1910188683">
    <w:abstractNumId w:val="18"/>
  </w:num>
  <w:num w:numId="39" w16cid:durableId="619530143">
    <w:abstractNumId w:val="48"/>
  </w:num>
  <w:num w:numId="40" w16cid:durableId="460657368">
    <w:abstractNumId w:val="46"/>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7"/>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4"/>
  </w:num>
  <w:num w:numId="50" w16cid:durableId="1653673917">
    <w:abstractNumId w:val="29"/>
  </w:num>
  <w:num w:numId="51" w16cid:durableId="82027502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2E06"/>
    <w:rsid w:val="000144C1"/>
    <w:rsid w:val="00014922"/>
    <w:rsid w:val="00023CC1"/>
    <w:rsid w:val="0002433A"/>
    <w:rsid w:val="000248AA"/>
    <w:rsid w:val="000308A3"/>
    <w:rsid w:val="00031D01"/>
    <w:rsid w:val="00032CCF"/>
    <w:rsid w:val="00035439"/>
    <w:rsid w:val="0004543A"/>
    <w:rsid w:val="000458BC"/>
    <w:rsid w:val="00045C41"/>
    <w:rsid w:val="00046C03"/>
    <w:rsid w:val="00050986"/>
    <w:rsid w:val="0005168A"/>
    <w:rsid w:val="000524A5"/>
    <w:rsid w:val="000531FC"/>
    <w:rsid w:val="000540A9"/>
    <w:rsid w:val="000549E0"/>
    <w:rsid w:val="0005709A"/>
    <w:rsid w:val="00062FCD"/>
    <w:rsid w:val="00065039"/>
    <w:rsid w:val="00065A3D"/>
    <w:rsid w:val="00065DB5"/>
    <w:rsid w:val="00071F66"/>
    <w:rsid w:val="00073BA2"/>
    <w:rsid w:val="0007614F"/>
    <w:rsid w:val="00081398"/>
    <w:rsid w:val="000826FF"/>
    <w:rsid w:val="00084393"/>
    <w:rsid w:val="000865E1"/>
    <w:rsid w:val="000878CB"/>
    <w:rsid w:val="000908C5"/>
    <w:rsid w:val="00092AF4"/>
    <w:rsid w:val="00094479"/>
    <w:rsid w:val="00095461"/>
    <w:rsid w:val="000962AC"/>
    <w:rsid w:val="000A1607"/>
    <w:rsid w:val="000A6996"/>
    <w:rsid w:val="000B0C0F"/>
    <w:rsid w:val="000B16EA"/>
    <w:rsid w:val="000B1843"/>
    <w:rsid w:val="000B1C6B"/>
    <w:rsid w:val="000B242F"/>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03C01"/>
    <w:rsid w:val="0010659D"/>
    <w:rsid w:val="001079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39A8"/>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07D6"/>
    <w:rsid w:val="001B2D00"/>
    <w:rsid w:val="001B4E28"/>
    <w:rsid w:val="001B504B"/>
    <w:rsid w:val="001B6083"/>
    <w:rsid w:val="001B6DFD"/>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444"/>
    <w:rsid w:val="002055A6"/>
    <w:rsid w:val="00206460"/>
    <w:rsid w:val="002069B4"/>
    <w:rsid w:val="00207A93"/>
    <w:rsid w:val="002145CA"/>
    <w:rsid w:val="00215DFC"/>
    <w:rsid w:val="00216BBA"/>
    <w:rsid w:val="002212DF"/>
    <w:rsid w:val="00222CD4"/>
    <w:rsid w:val="00224E0B"/>
    <w:rsid w:val="00225016"/>
    <w:rsid w:val="002253CA"/>
    <w:rsid w:val="002264A6"/>
    <w:rsid w:val="00226F49"/>
    <w:rsid w:val="00227BA7"/>
    <w:rsid w:val="0023011C"/>
    <w:rsid w:val="00234B27"/>
    <w:rsid w:val="002353AC"/>
    <w:rsid w:val="002375C1"/>
    <w:rsid w:val="0023766D"/>
    <w:rsid w:val="00237CD9"/>
    <w:rsid w:val="00242D6C"/>
    <w:rsid w:val="00243196"/>
    <w:rsid w:val="00247E1E"/>
    <w:rsid w:val="00250D56"/>
    <w:rsid w:val="00250D6A"/>
    <w:rsid w:val="0025282F"/>
    <w:rsid w:val="00256785"/>
    <w:rsid w:val="0026291A"/>
    <w:rsid w:val="00263398"/>
    <w:rsid w:val="002638B0"/>
    <w:rsid w:val="00263B99"/>
    <w:rsid w:val="00263C50"/>
    <w:rsid w:val="002647D8"/>
    <w:rsid w:val="00265673"/>
    <w:rsid w:val="00266F06"/>
    <w:rsid w:val="002712FB"/>
    <w:rsid w:val="00272A57"/>
    <w:rsid w:val="00275BCF"/>
    <w:rsid w:val="00280613"/>
    <w:rsid w:val="00282A81"/>
    <w:rsid w:val="00283851"/>
    <w:rsid w:val="00283C68"/>
    <w:rsid w:val="00284D53"/>
    <w:rsid w:val="00285E94"/>
    <w:rsid w:val="00290490"/>
    <w:rsid w:val="002919D5"/>
    <w:rsid w:val="00291E36"/>
    <w:rsid w:val="00292257"/>
    <w:rsid w:val="002926CF"/>
    <w:rsid w:val="002A08E3"/>
    <w:rsid w:val="002A24F1"/>
    <w:rsid w:val="002A54E0"/>
    <w:rsid w:val="002A7F28"/>
    <w:rsid w:val="002B1595"/>
    <w:rsid w:val="002B191D"/>
    <w:rsid w:val="002B2193"/>
    <w:rsid w:val="002B2E83"/>
    <w:rsid w:val="002D0AF6"/>
    <w:rsid w:val="002D1B3D"/>
    <w:rsid w:val="002D3220"/>
    <w:rsid w:val="002D5EBA"/>
    <w:rsid w:val="002D7114"/>
    <w:rsid w:val="002D7731"/>
    <w:rsid w:val="002D7A36"/>
    <w:rsid w:val="002E07FB"/>
    <w:rsid w:val="002E0FC9"/>
    <w:rsid w:val="002E1352"/>
    <w:rsid w:val="002E392E"/>
    <w:rsid w:val="002F10F8"/>
    <w:rsid w:val="002F164D"/>
    <w:rsid w:val="002F2516"/>
    <w:rsid w:val="002F5C51"/>
    <w:rsid w:val="002F5DD0"/>
    <w:rsid w:val="002F5E4C"/>
    <w:rsid w:val="003021BC"/>
    <w:rsid w:val="00305001"/>
    <w:rsid w:val="00306206"/>
    <w:rsid w:val="003071D6"/>
    <w:rsid w:val="00314F23"/>
    <w:rsid w:val="00317D85"/>
    <w:rsid w:val="00323929"/>
    <w:rsid w:val="00327C56"/>
    <w:rsid w:val="003315A1"/>
    <w:rsid w:val="00334EAF"/>
    <w:rsid w:val="003352E2"/>
    <w:rsid w:val="003373EC"/>
    <w:rsid w:val="0034236C"/>
    <w:rsid w:val="00342FF4"/>
    <w:rsid w:val="00343CD0"/>
    <w:rsid w:val="00344E5A"/>
    <w:rsid w:val="00346148"/>
    <w:rsid w:val="00351B12"/>
    <w:rsid w:val="003532E2"/>
    <w:rsid w:val="00363E1C"/>
    <w:rsid w:val="003669EA"/>
    <w:rsid w:val="00367E87"/>
    <w:rsid w:val="003706CC"/>
    <w:rsid w:val="00370C33"/>
    <w:rsid w:val="00374E5D"/>
    <w:rsid w:val="00376A1D"/>
    <w:rsid w:val="00377710"/>
    <w:rsid w:val="003807F9"/>
    <w:rsid w:val="00381A72"/>
    <w:rsid w:val="00384ACD"/>
    <w:rsid w:val="003A2D8E"/>
    <w:rsid w:val="003A44BD"/>
    <w:rsid w:val="003A476A"/>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16EF1"/>
    <w:rsid w:val="004219CF"/>
    <w:rsid w:val="004234F0"/>
    <w:rsid w:val="00427EEC"/>
    <w:rsid w:val="00433DDB"/>
    <w:rsid w:val="00435A29"/>
    <w:rsid w:val="00437619"/>
    <w:rsid w:val="00437936"/>
    <w:rsid w:val="0044044A"/>
    <w:rsid w:val="00442F4C"/>
    <w:rsid w:val="004603D2"/>
    <w:rsid w:val="0046099D"/>
    <w:rsid w:val="00460EB1"/>
    <w:rsid w:val="00465492"/>
    <w:rsid w:val="00465A1E"/>
    <w:rsid w:val="0047501D"/>
    <w:rsid w:val="004808CD"/>
    <w:rsid w:val="00482918"/>
    <w:rsid w:val="004922BA"/>
    <w:rsid w:val="0049445A"/>
    <w:rsid w:val="004957D9"/>
    <w:rsid w:val="00496E5A"/>
    <w:rsid w:val="00497318"/>
    <w:rsid w:val="004A2A63"/>
    <w:rsid w:val="004A5499"/>
    <w:rsid w:val="004B210C"/>
    <w:rsid w:val="004B3599"/>
    <w:rsid w:val="004B3C54"/>
    <w:rsid w:val="004B6170"/>
    <w:rsid w:val="004C394F"/>
    <w:rsid w:val="004D0F08"/>
    <w:rsid w:val="004D2D3E"/>
    <w:rsid w:val="004D405F"/>
    <w:rsid w:val="004D4567"/>
    <w:rsid w:val="004E1A33"/>
    <w:rsid w:val="004E3984"/>
    <w:rsid w:val="004E4F4F"/>
    <w:rsid w:val="004E6789"/>
    <w:rsid w:val="004E7BB2"/>
    <w:rsid w:val="004F0FD7"/>
    <w:rsid w:val="004F49E8"/>
    <w:rsid w:val="004F5BED"/>
    <w:rsid w:val="004F60AF"/>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3786B"/>
    <w:rsid w:val="00550A66"/>
    <w:rsid w:val="00554B87"/>
    <w:rsid w:val="0056502F"/>
    <w:rsid w:val="00565B1D"/>
    <w:rsid w:val="00566873"/>
    <w:rsid w:val="00567EC7"/>
    <w:rsid w:val="00570013"/>
    <w:rsid w:val="00572ED9"/>
    <w:rsid w:val="005753EC"/>
    <w:rsid w:val="005754B5"/>
    <w:rsid w:val="00575C03"/>
    <w:rsid w:val="005764A2"/>
    <w:rsid w:val="00577C32"/>
    <w:rsid w:val="00577D26"/>
    <w:rsid w:val="005801A2"/>
    <w:rsid w:val="00580B59"/>
    <w:rsid w:val="00594544"/>
    <w:rsid w:val="005952A5"/>
    <w:rsid w:val="00597E89"/>
    <w:rsid w:val="005A33A1"/>
    <w:rsid w:val="005B217D"/>
    <w:rsid w:val="005B6CF5"/>
    <w:rsid w:val="005C0902"/>
    <w:rsid w:val="005C385F"/>
    <w:rsid w:val="005C7C26"/>
    <w:rsid w:val="005E1AC6"/>
    <w:rsid w:val="005E3F2B"/>
    <w:rsid w:val="005E6AC0"/>
    <w:rsid w:val="005F0AC8"/>
    <w:rsid w:val="005F1742"/>
    <w:rsid w:val="005F3A39"/>
    <w:rsid w:val="005F6F1B"/>
    <w:rsid w:val="005F7455"/>
    <w:rsid w:val="005F7EBD"/>
    <w:rsid w:val="00600DD8"/>
    <w:rsid w:val="00601764"/>
    <w:rsid w:val="00604C48"/>
    <w:rsid w:val="00612A14"/>
    <w:rsid w:val="006136C4"/>
    <w:rsid w:val="0061568F"/>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46EC5"/>
    <w:rsid w:val="00653D50"/>
    <w:rsid w:val="006551FB"/>
    <w:rsid w:val="00657F7E"/>
    <w:rsid w:val="00662468"/>
    <w:rsid w:val="00662E58"/>
    <w:rsid w:val="006637F2"/>
    <w:rsid w:val="006642A5"/>
    <w:rsid w:val="00664DCF"/>
    <w:rsid w:val="00670927"/>
    <w:rsid w:val="00675238"/>
    <w:rsid w:val="00680547"/>
    <w:rsid w:val="00680CB1"/>
    <w:rsid w:val="00681E3A"/>
    <w:rsid w:val="00695CEF"/>
    <w:rsid w:val="006A0E5C"/>
    <w:rsid w:val="006A402F"/>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1122"/>
    <w:rsid w:val="00723A8D"/>
    <w:rsid w:val="00725492"/>
    <w:rsid w:val="00734CE7"/>
    <w:rsid w:val="007360EA"/>
    <w:rsid w:val="007413F3"/>
    <w:rsid w:val="00743404"/>
    <w:rsid w:val="0074393F"/>
    <w:rsid w:val="00745F6B"/>
    <w:rsid w:val="007467BC"/>
    <w:rsid w:val="00746C0A"/>
    <w:rsid w:val="0075175B"/>
    <w:rsid w:val="0075292B"/>
    <w:rsid w:val="00754737"/>
    <w:rsid w:val="0075585E"/>
    <w:rsid w:val="00755F81"/>
    <w:rsid w:val="00761CEB"/>
    <w:rsid w:val="00763412"/>
    <w:rsid w:val="00765579"/>
    <w:rsid w:val="00770571"/>
    <w:rsid w:val="007768FF"/>
    <w:rsid w:val="00777388"/>
    <w:rsid w:val="007824D3"/>
    <w:rsid w:val="00782859"/>
    <w:rsid w:val="00783578"/>
    <w:rsid w:val="00784022"/>
    <w:rsid w:val="00787191"/>
    <w:rsid w:val="0079559B"/>
    <w:rsid w:val="00796EE3"/>
    <w:rsid w:val="00797F25"/>
    <w:rsid w:val="007A0492"/>
    <w:rsid w:val="007A1938"/>
    <w:rsid w:val="007A1A6D"/>
    <w:rsid w:val="007A3BDC"/>
    <w:rsid w:val="007A7D29"/>
    <w:rsid w:val="007B2F2E"/>
    <w:rsid w:val="007B4AB8"/>
    <w:rsid w:val="007B5C7F"/>
    <w:rsid w:val="007B5DB2"/>
    <w:rsid w:val="007C081C"/>
    <w:rsid w:val="007C3E50"/>
    <w:rsid w:val="007C54EF"/>
    <w:rsid w:val="007D0C83"/>
    <w:rsid w:val="007D1181"/>
    <w:rsid w:val="007D2B16"/>
    <w:rsid w:val="007E01A3"/>
    <w:rsid w:val="007E354B"/>
    <w:rsid w:val="007E52EF"/>
    <w:rsid w:val="007F1F8B"/>
    <w:rsid w:val="007F5DF0"/>
    <w:rsid w:val="007F6205"/>
    <w:rsid w:val="007F67A1"/>
    <w:rsid w:val="00800051"/>
    <w:rsid w:val="0080121B"/>
    <w:rsid w:val="00801A7B"/>
    <w:rsid w:val="00801CEE"/>
    <w:rsid w:val="0080788F"/>
    <w:rsid w:val="00811C05"/>
    <w:rsid w:val="008137D6"/>
    <w:rsid w:val="00816B5F"/>
    <w:rsid w:val="008206C8"/>
    <w:rsid w:val="00826809"/>
    <w:rsid w:val="00830B7B"/>
    <w:rsid w:val="00830E9F"/>
    <w:rsid w:val="00845635"/>
    <w:rsid w:val="00852FAB"/>
    <w:rsid w:val="00856645"/>
    <w:rsid w:val="008615DC"/>
    <w:rsid w:val="0086387C"/>
    <w:rsid w:val="0086682F"/>
    <w:rsid w:val="00866C8B"/>
    <w:rsid w:val="00874A6C"/>
    <w:rsid w:val="00876C65"/>
    <w:rsid w:val="00882F72"/>
    <w:rsid w:val="00883D3A"/>
    <w:rsid w:val="0088767F"/>
    <w:rsid w:val="00893DC4"/>
    <w:rsid w:val="008A147E"/>
    <w:rsid w:val="008A4B4C"/>
    <w:rsid w:val="008A5849"/>
    <w:rsid w:val="008B78DA"/>
    <w:rsid w:val="008B7B83"/>
    <w:rsid w:val="008C10CE"/>
    <w:rsid w:val="008C1D1A"/>
    <w:rsid w:val="008C239F"/>
    <w:rsid w:val="008C500F"/>
    <w:rsid w:val="008C53B3"/>
    <w:rsid w:val="008C763C"/>
    <w:rsid w:val="008D176C"/>
    <w:rsid w:val="008D73FF"/>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4508"/>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A7990"/>
    <w:rsid w:val="009B02A1"/>
    <w:rsid w:val="009B1FF0"/>
    <w:rsid w:val="009B3361"/>
    <w:rsid w:val="009B7461"/>
    <w:rsid w:val="009B7F3F"/>
    <w:rsid w:val="009D7CE6"/>
    <w:rsid w:val="009E08F4"/>
    <w:rsid w:val="009E1537"/>
    <w:rsid w:val="009E448E"/>
    <w:rsid w:val="009F496B"/>
    <w:rsid w:val="009F5846"/>
    <w:rsid w:val="00A0012A"/>
    <w:rsid w:val="00A00B83"/>
    <w:rsid w:val="00A01153"/>
    <w:rsid w:val="00A01439"/>
    <w:rsid w:val="00A02C38"/>
    <w:rsid w:val="00A02E61"/>
    <w:rsid w:val="00A05CFF"/>
    <w:rsid w:val="00A10CC5"/>
    <w:rsid w:val="00A13048"/>
    <w:rsid w:val="00A14199"/>
    <w:rsid w:val="00A177CD"/>
    <w:rsid w:val="00A2226F"/>
    <w:rsid w:val="00A23F10"/>
    <w:rsid w:val="00A35398"/>
    <w:rsid w:val="00A36FBA"/>
    <w:rsid w:val="00A4157C"/>
    <w:rsid w:val="00A4507B"/>
    <w:rsid w:val="00A46843"/>
    <w:rsid w:val="00A53A39"/>
    <w:rsid w:val="00A548B3"/>
    <w:rsid w:val="00A55D18"/>
    <w:rsid w:val="00A56B97"/>
    <w:rsid w:val="00A56D0C"/>
    <w:rsid w:val="00A6093D"/>
    <w:rsid w:val="00A6298A"/>
    <w:rsid w:val="00A703CE"/>
    <w:rsid w:val="00A70FE1"/>
    <w:rsid w:val="00A72017"/>
    <w:rsid w:val="00A74F2B"/>
    <w:rsid w:val="00A7559E"/>
    <w:rsid w:val="00A767DC"/>
    <w:rsid w:val="00A76A6D"/>
    <w:rsid w:val="00A77853"/>
    <w:rsid w:val="00A83253"/>
    <w:rsid w:val="00AA2486"/>
    <w:rsid w:val="00AA6E84"/>
    <w:rsid w:val="00AB1A1C"/>
    <w:rsid w:val="00AB22EA"/>
    <w:rsid w:val="00AB4721"/>
    <w:rsid w:val="00AB5076"/>
    <w:rsid w:val="00AB7405"/>
    <w:rsid w:val="00AB788D"/>
    <w:rsid w:val="00AC6371"/>
    <w:rsid w:val="00AD05A8"/>
    <w:rsid w:val="00AD1966"/>
    <w:rsid w:val="00AE1EC0"/>
    <w:rsid w:val="00AE2016"/>
    <w:rsid w:val="00AE2963"/>
    <w:rsid w:val="00AE341B"/>
    <w:rsid w:val="00AE59AB"/>
    <w:rsid w:val="00AE7657"/>
    <w:rsid w:val="00AF51C5"/>
    <w:rsid w:val="00AF6D83"/>
    <w:rsid w:val="00B01905"/>
    <w:rsid w:val="00B0599C"/>
    <w:rsid w:val="00B07CA7"/>
    <w:rsid w:val="00B100A3"/>
    <w:rsid w:val="00B1025D"/>
    <w:rsid w:val="00B1279A"/>
    <w:rsid w:val="00B148E5"/>
    <w:rsid w:val="00B231FD"/>
    <w:rsid w:val="00B30EB2"/>
    <w:rsid w:val="00B339D7"/>
    <w:rsid w:val="00B33CBB"/>
    <w:rsid w:val="00B362AC"/>
    <w:rsid w:val="00B3640F"/>
    <w:rsid w:val="00B4194A"/>
    <w:rsid w:val="00B437E8"/>
    <w:rsid w:val="00B44145"/>
    <w:rsid w:val="00B46924"/>
    <w:rsid w:val="00B47519"/>
    <w:rsid w:val="00B51F2C"/>
    <w:rsid w:val="00B5222E"/>
    <w:rsid w:val="00B53179"/>
    <w:rsid w:val="00B532EA"/>
    <w:rsid w:val="00B55266"/>
    <w:rsid w:val="00B57A23"/>
    <w:rsid w:val="00B600CD"/>
    <w:rsid w:val="00B6131A"/>
    <w:rsid w:val="00B61C96"/>
    <w:rsid w:val="00B6320E"/>
    <w:rsid w:val="00B73A2A"/>
    <w:rsid w:val="00B746A6"/>
    <w:rsid w:val="00B75A51"/>
    <w:rsid w:val="00B760B5"/>
    <w:rsid w:val="00B81520"/>
    <w:rsid w:val="00B827C6"/>
    <w:rsid w:val="00B94B06"/>
    <w:rsid w:val="00B94C28"/>
    <w:rsid w:val="00B95C8D"/>
    <w:rsid w:val="00B96B27"/>
    <w:rsid w:val="00BA3C45"/>
    <w:rsid w:val="00BB361A"/>
    <w:rsid w:val="00BB5C8F"/>
    <w:rsid w:val="00BC10BA"/>
    <w:rsid w:val="00BC2175"/>
    <w:rsid w:val="00BC3F1A"/>
    <w:rsid w:val="00BC5521"/>
    <w:rsid w:val="00BC5AFD"/>
    <w:rsid w:val="00BC6B22"/>
    <w:rsid w:val="00BD4A3F"/>
    <w:rsid w:val="00BE3A05"/>
    <w:rsid w:val="00BF3C19"/>
    <w:rsid w:val="00BF752A"/>
    <w:rsid w:val="00C00DDE"/>
    <w:rsid w:val="00C00F61"/>
    <w:rsid w:val="00C01EEB"/>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3763F"/>
    <w:rsid w:val="00C41A17"/>
    <w:rsid w:val="00C42466"/>
    <w:rsid w:val="00C43C78"/>
    <w:rsid w:val="00C51917"/>
    <w:rsid w:val="00C57B94"/>
    <w:rsid w:val="00C606C9"/>
    <w:rsid w:val="00C635E4"/>
    <w:rsid w:val="00C6687C"/>
    <w:rsid w:val="00C7187F"/>
    <w:rsid w:val="00C730CD"/>
    <w:rsid w:val="00C765A0"/>
    <w:rsid w:val="00C80288"/>
    <w:rsid w:val="00C836F0"/>
    <w:rsid w:val="00C84003"/>
    <w:rsid w:val="00C90650"/>
    <w:rsid w:val="00C90B63"/>
    <w:rsid w:val="00C97D78"/>
    <w:rsid w:val="00CA439D"/>
    <w:rsid w:val="00CA611B"/>
    <w:rsid w:val="00CA62E8"/>
    <w:rsid w:val="00CC2AAE"/>
    <w:rsid w:val="00CC5A42"/>
    <w:rsid w:val="00CC6AB3"/>
    <w:rsid w:val="00CD0129"/>
    <w:rsid w:val="00CD0EAB"/>
    <w:rsid w:val="00CD3256"/>
    <w:rsid w:val="00CD6540"/>
    <w:rsid w:val="00CE5E02"/>
    <w:rsid w:val="00CF2D76"/>
    <w:rsid w:val="00CF34DB"/>
    <w:rsid w:val="00CF3917"/>
    <w:rsid w:val="00CF4E05"/>
    <w:rsid w:val="00CF558F"/>
    <w:rsid w:val="00D010C0"/>
    <w:rsid w:val="00D014E4"/>
    <w:rsid w:val="00D01A35"/>
    <w:rsid w:val="00D02B0C"/>
    <w:rsid w:val="00D0450F"/>
    <w:rsid w:val="00D06B8B"/>
    <w:rsid w:val="00D073E2"/>
    <w:rsid w:val="00D104F8"/>
    <w:rsid w:val="00D11B79"/>
    <w:rsid w:val="00D125B5"/>
    <w:rsid w:val="00D1555A"/>
    <w:rsid w:val="00D16C13"/>
    <w:rsid w:val="00D27A7B"/>
    <w:rsid w:val="00D3420B"/>
    <w:rsid w:val="00D34CE4"/>
    <w:rsid w:val="00D363FE"/>
    <w:rsid w:val="00D37E1E"/>
    <w:rsid w:val="00D446EC"/>
    <w:rsid w:val="00D51BF0"/>
    <w:rsid w:val="00D531DB"/>
    <w:rsid w:val="00D55942"/>
    <w:rsid w:val="00D57FB3"/>
    <w:rsid w:val="00D6652B"/>
    <w:rsid w:val="00D74B65"/>
    <w:rsid w:val="00D807BF"/>
    <w:rsid w:val="00D82FCC"/>
    <w:rsid w:val="00D841EA"/>
    <w:rsid w:val="00D87830"/>
    <w:rsid w:val="00DA17FC"/>
    <w:rsid w:val="00DA6527"/>
    <w:rsid w:val="00DA744E"/>
    <w:rsid w:val="00DA7887"/>
    <w:rsid w:val="00DB0222"/>
    <w:rsid w:val="00DB2C26"/>
    <w:rsid w:val="00DB45C3"/>
    <w:rsid w:val="00DB663B"/>
    <w:rsid w:val="00DC53ED"/>
    <w:rsid w:val="00DC5E0F"/>
    <w:rsid w:val="00DD02F4"/>
    <w:rsid w:val="00DD309C"/>
    <w:rsid w:val="00DD3BB9"/>
    <w:rsid w:val="00DD5477"/>
    <w:rsid w:val="00DD6622"/>
    <w:rsid w:val="00DE0AFC"/>
    <w:rsid w:val="00DE1C7C"/>
    <w:rsid w:val="00DE6B43"/>
    <w:rsid w:val="00E041C6"/>
    <w:rsid w:val="00E06D3A"/>
    <w:rsid w:val="00E11923"/>
    <w:rsid w:val="00E13E75"/>
    <w:rsid w:val="00E14631"/>
    <w:rsid w:val="00E1467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4B79"/>
    <w:rsid w:val="00E86728"/>
    <w:rsid w:val="00E86C4C"/>
    <w:rsid w:val="00E907A3"/>
    <w:rsid w:val="00EA0E7E"/>
    <w:rsid w:val="00EA2B84"/>
    <w:rsid w:val="00EA4E1B"/>
    <w:rsid w:val="00EA5407"/>
    <w:rsid w:val="00EA5AE0"/>
    <w:rsid w:val="00EB30C1"/>
    <w:rsid w:val="00EB56E1"/>
    <w:rsid w:val="00EB7AB1"/>
    <w:rsid w:val="00EC32BD"/>
    <w:rsid w:val="00ED0D23"/>
    <w:rsid w:val="00ED62B3"/>
    <w:rsid w:val="00EE3469"/>
    <w:rsid w:val="00EE4AA1"/>
    <w:rsid w:val="00EE7CD8"/>
    <w:rsid w:val="00EF08FE"/>
    <w:rsid w:val="00EF0D65"/>
    <w:rsid w:val="00EF37F6"/>
    <w:rsid w:val="00EF45A0"/>
    <w:rsid w:val="00EF48CC"/>
    <w:rsid w:val="00F00801"/>
    <w:rsid w:val="00F0252D"/>
    <w:rsid w:val="00F02C58"/>
    <w:rsid w:val="00F04464"/>
    <w:rsid w:val="00F1333C"/>
    <w:rsid w:val="00F13A0B"/>
    <w:rsid w:val="00F20489"/>
    <w:rsid w:val="00F230D7"/>
    <w:rsid w:val="00F2488D"/>
    <w:rsid w:val="00F509F7"/>
    <w:rsid w:val="00F525D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60BC"/>
    <w:rsid w:val="00F96BAD"/>
    <w:rsid w:val="00FA139D"/>
    <w:rsid w:val="00FA2578"/>
    <w:rsid w:val="00FA60F5"/>
    <w:rsid w:val="00FB0626"/>
    <w:rsid w:val="00FB0E84"/>
    <w:rsid w:val="00FB206E"/>
    <w:rsid w:val="00FB2143"/>
    <w:rsid w:val="00FB6426"/>
    <w:rsid w:val="00FB7437"/>
    <w:rsid w:val="00FC2405"/>
    <w:rsid w:val="00FC259F"/>
    <w:rsid w:val="00FC45E8"/>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61886">
      <w:bodyDiv w:val="1"/>
      <w:marLeft w:val="0"/>
      <w:marRight w:val="0"/>
      <w:marTop w:val="0"/>
      <w:marBottom w:val="0"/>
      <w:divBdr>
        <w:top w:val="none" w:sz="0" w:space="0" w:color="auto"/>
        <w:left w:val="none" w:sz="0" w:space="0" w:color="auto"/>
        <w:bottom w:val="none" w:sz="0" w:space="0" w:color="auto"/>
        <w:right w:val="none" w:sz="0" w:space="0" w:color="auto"/>
      </w:divBdr>
    </w:div>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deshpande@sharplab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802</TotalTime>
  <Pages>23</Pages>
  <Words>10151</Words>
  <Characters>57863</Characters>
  <Application>Microsoft Office Word</Application>
  <DocSecurity>0</DocSecurity>
  <Lines>482</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67879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95</cp:revision>
  <cp:lastPrinted>1900-01-01T08:00:00Z</cp:lastPrinted>
  <dcterms:created xsi:type="dcterms:W3CDTF">2023-04-19T15:34:00Z</dcterms:created>
  <dcterms:modified xsi:type="dcterms:W3CDTF">2023-04-22T20:31:00Z</dcterms:modified>
</cp:coreProperties>
</file>