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3EF89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37AA4">
              <w:rPr>
                <w:lang w:val="en-CA"/>
              </w:rPr>
              <w:t>0192</w:t>
            </w:r>
            <w:r w:rsidR="006A0E5C" w:rsidRPr="006A0E5C">
              <w:rPr>
                <w:lang w:val="en-CA"/>
              </w:rPr>
              <w:t>-</w:t>
            </w:r>
            <w:del w:id="0" w:author="Pu, Fangjun" w:date="2023-04-16T19:43:00Z">
              <w:r w:rsidR="006A0E5C" w:rsidRPr="006A0E5C" w:rsidDel="00BA40DA">
                <w:rPr>
                  <w:lang w:val="en-CA"/>
                </w:rPr>
                <w:delText>v</w:delText>
              </w:r>
              <w:r w:rsidR="00C3546B" w:rsidDel="00BA40DA">
                <w:rPr>
                  <w:lang w:val="en-CA"/>
                </w:rPr>
                <w:delText>1</w:delText>
              </w:r>
            </w:del>
            <w:ins w:id="1" w:author="Pu, Fangjun" w:date="2023-04-16T19:43:00Z">
              <w:r w:rsidR="00BA40DA" w:rsidRPr="006A0E5C">
                <w:rPr>
                  <w:lang w:val="en-CA"/>
                </w:rPr>
                <w:t>v</w:t>
              </w:r>
              <w:r w:rsidR="00BA40D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5670B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1.20f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1.12 + Test 1.13</w:t>
            </w:r>
            <w:r w:rsidR="003219DE">
              <w:rPr>
                <w:b/>
                <w:szCs w:val="22"/>
                <w:lang w:val="en-CA"/>
              </w:rPr>
              <w:t>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7F33D" w14:textId="35EB9F97" w:rsidR="0017476B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3B21CC47" w14:textId="4954C50A" w:rsidR="00966AB9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Sarate, </w:t>
            </w:r>
            <w:r>
              <w:rPr>
                <w:szCs w:val="22"/>
                <w:lang w:val="en-CA"/>
              </w:rPr>
              <w:t>Jay N. Shingala (Ittiam)</w:t>
            </w:r>
          </w:p>
          <w:p w14:paraId="49D81240" w14:textId="426BDEA2" w:rsidR="0017476B" w:rsidRPr="005B217D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</w:t>
            </w:r>
            <w:r w:rsidR="002D2600">
              <w:rPr>
                <w:szCs w:val="22"/>
                <w:lang w:val="en-CA"/>
              </w:rPr>
              <w:t xml:space="preserve"> Li, Ruling Liao , Jie Chen</w:t>
            </w:r>
            <w:r>
              <w:rPr>
                <w:szCs w:val="22"/>
                <w:lang w:val="en-CA"/>
              </w:rPr>
              <w:t xml:space="preserve"> (Alibaba)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283C8B" w14:textId="77777777" w:rsidR="006E709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r w:rsidR="00966AB9" w:rsidRPr="00296DA7">
              <w:rPr>
                <w:szCs w:val="22"/>
                <w:lang w:val="en-CA"/>
              </w:rPr>
              <w:t>jeeva.raj</w:t>
            </w:r>
            <w:r w:rsidR="00966AB9">
              <w:rPr>
                <w:szCs w:val="22"/>
                <w:lang w:val="en-CA"/>
              </w:rPr>
              <w:t xml:space="preserve">, </w:t>
            </w:r>
          </w:p>
          <w:p w14:paraId="4CAA848E" w14:textId="22C296B3" w:rsidR="006E709E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jay.shingala</w:t>
            </w:r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6E709E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022BB53F" w14:textId="5F60E82C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{fpu, tlu, </w:t>
            </w:r>
            <w:hyperlink r:id="rId11" w:history="1">
              <w:r w:rsidR="006E709E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2E31BFE9" w14:textId="77777777" w:rsidR="006E709E" w:rsidRPr="006A6E3B" w:rsidRDefault="006E709E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A6E3B">
              <w:rPr>
                <w:szCs w:val="22"/>
                <w:lang w:val="en-CA"/>
              </w:rPr>
              <w:t>{sid.lxw, ruling.lrl, jiechen.cj</w:t>
            </w:r>
            <w:hyperlink r:id="rId12" w:history="1">
              <w:r w:rsidRPr="00580306">
                <w:rPr>
                  <w:rStyle w:val="Hyperlink"/>
                  <w:szCs w:val="22"/>
                  <w:lang w:val="en-CA"/>
                </w:rPr>
                <w:t>}@alibaba-inc.com</w:t>
              </w:r>
            </w:hyperlink>
          </w:p>
          <w:p w14:paraId="32C2ABFD" w14:textId="5329B5AE" w:rsidR="006E709E" w:rsidRPr="005B217D" w:rsidRDefault="006E709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8D0B62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r w:rsidR="00C3546B">
              <w:rPr>
                <w:szCs w:val="22"/>
                <w:lang w:val="en-CA"/>
              </w:rPr>
              <w:t xml:space="preserve">Ittiam System, </w:t>
            </w:r>
            <w:r w:rsidR="0040225B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47667C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IntraTMP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1.20f.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1.12 (Intra TMP with sub-pel precision) and Test 1.13b (</w:t>
      </w:r>
      <w:r w:rsidR="003219DE" w:rsidRPr="00CF2ADF">
        <w:t>adaptive intraTMP fusion with up to two predicted blocks</w:t>
      </w:r>
      <w:r w:rsidR="003219DE">
        <w:t xml:space="preserve"> and MTMP</w:t>
      </w:r>
      <w:r w:rsidR="00FB1126">
        <w:t xml:space="preserve"> search</w:t>
      </w:r>
      <w:r w:rsidR="003219DE">
        <w:t xml:space="preserve">) </w:t>
      </w:r>
      <w:r>
        <w:rPr>
          <w:lang w:val="en-CA"/>
        </w:rPr>
        <w:t>The impact on coding efficiency and runtimes over ECM-8.0 is reportedly {for Y, U, V, EncT an DecT}</w:t>
      </w:r>
      <w:r w:rsidR="00962577">
        <w:rPr>
          <w:lang w:val="en-CA"/>
        </w:rPr>
        <w:t xml:space="preserve"> as follows:</w:t>
      </w:r>
    </w:p>
    <w:p w14:paraId="7B16CBCF" w14:textId="5F6905E4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20f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FD5724">
        <w:rPr>
          <w:szCs w:val="22"/>
          <w:lang w:val="en-CA"/>
        </w:rPr>
        <w:t>Test 1.12 + Test 1.13b</w:t>
      </w:r>
    </w:p>
    <w:p w14:paraId="2EB52637" w14:textId="6C3D44E8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{-</w:t>
      </w:r>
      <w:ins w:id="2" w:author="Pu, Fangjun" w:date="2023-04-17T05:57:00Z">
        <w:r w:rsidR="009811C5" w:rsidRPr="009811C5">
          <w:rPr>
            <w:lang w:val="en-CA"/>
          </w:rPr>
          <w:t>0.35</w:t>
        </w:r>
      </w:ins>
      <w:del w:id="3" w:author="Pu, Fangjun" w:date="2023-04-17T05:57:00Z">
        <w:r w:rsidRPr="0056513B" w:rsidDel="009811C5">
          <w:rPr>
            <w:lang w:val="en-CA"/>
          </w:rPr>
          <w:delText>x.xx</w:delText>
        </w:r>
      </w:del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ins w:id="4" w:author="Pu, Fangjun" w:date="2023-04-17T05:57:00Z">
        <w:r w:rsidR="009811C5" w:rsidRPr="009811C5">
          <w:rPr>
            <w:lang w:val="en-CA"/>
          </w:rPr>
          <w:t>0.35</w:t>
        </w:r>
      </w:ins>
      <w:del w:id="5" w:author="Pu, Fangjun" w:date="2023-04-17T05:57:00Z">
        <w:r w:rsidRPr="0056513B" w:rsidDel="009811C5">
          <w:rPr>
            <w:lang w:val="en-CA"/>
          </w:rPr>
          <w:delText>x.xx</w:delText>
        </w:r>
      </w:del>
      <w:r w:rsidRPr="0056513B">
        <w:rPr>
          <w:lang w:val="en-CA"/>
        </w:rPr>
        <w:t>% U, -</w:t>
      </w:r>
      <w:ins w:id="6" w:author="Pu, Fangjun" w:date="2023-04-17T05:57:00Z">
        <w:r w:rsidR="009811C5" w:rsidRPr="009811C5">
          <w:rPr>
            <w:lang w:val="en-CA"/>
          </w:rPr>
          <w:t>0.35</w:t>
        </w:r>
      </w:ins>
      <w:del w:id="7" w:author="Pu, Fangjun" w:date="2023-04-17T05:57:00Z">
        <w:r w:rsidRPr="0056513B" w:rsidDel="009811C5">
          <w:rPr>
            <w:lang w:val="en-CA"/>
          </w:rPr>
          <w:delText>x.xx</w:delText>
        </w:r>
      </w:del>
      <w:r w:rsidRPr="0056513B">
        <w:rPr>
          <w:lang w:val="en-CA"/>
        </w:rPr>
        <w:t xml:space="preserve">% V, </w:t>
      </w:r>
      <w:ins w:id="8" w:author="Pu, Fangjun" w:date="2023-04-17T05:57:00Z">
        <w:r w:rsidR="00895CE4" w:rsidRPr="00895CE4">
          <w:rPr>
            <w:lang w:val="en-CA"/>
          </w:rPr>
          <w:t>103</w:t>
        </w:r>
      </w:ins>
      <w:del w:id="9" w:author="Pu, Fangjun" w:date="2023-04-17T05:57:00Z">
        <w:r w:rsidR="0056513B" w:rsidDel="00895CE4">
          <w:rPr>
            <w:lang w:val="en-CA"/>
          </w:rPr>
          <w:delText>xxx</w:delText>
        </w:r>
      </w:del>
      <w:r w:rsidRPr="0056513B">
        <w:rPr>
          <w:lang w:val="en-CA"/>
        </w:rPr>
        <w:t xml:space="preserve">% EncT, </w:t>
      </w:r>
      <w:ins w:id="10" w:author="Pu, Fangjun" w:date="2023-04-17T05:58:00Z">
        <w:r w:rsidR="00895CE4" w:rsidRPr="00895CE4">
          <w:rPr>
            <w:lang w:val="en-CA"/>
          </w:rPr>
          <w:t>100</w:t>
        </w:r>
      </w:ins>
      <w:del w:id="11" w:author="Pu, Fangjun" w:date="2023-04-17T05:58:00Z">
        <w:r w:rsidR="0056513B" w:rsidDel="00895CE4">
          <w:rPr>
            <w:lang w:val="en-CA"/>
          </w:rPr>
          <w:delText>xxx</w:delText>
        </w:r>
      </w:del>
      <w:r w:rsidRPr="0056513B">
        <w:rPr>
          <w:lang w:val="en-CA"/>
        </w:rPr>
        <w:t>% DecT }</w:t>
      </w:r>
    </w:p>
    <w:p w14:paraId="17AED551" w14:textId="6A4DA93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{-x.xx% Y, -x.xx% U, -x.xx% V, xxx% EncT, xxx% DecT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95D874" w14:textId="616F3BA8" w:rsidR="00A70E60" w:rsidRDefault="003025C6" w:rsidP="00A70E60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This contribution reports the simulation results of </w:t>
      </w:r>
      <w:r w:rsidR="00534CA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>Test 1.20f which studies the joint</w:t>
      </w:r>
      <w:r w:rsidR="002A13D3">
        <w:rPr>
          <w:szCs w:val="22"/>
          <w:lang w:val="en-CA"/>
        </w:rPr>
        <w:t xml:space="preserve"> combination of Test 1.12</w:t>
      </w:r>
      <w:ins w:id="12" w:author="Pu, Fangjun" w:date="2023-04-16T20:54:00Z">
        <w:r w:rsidR="00065FA1">
          <w:rPr>
            <w:szCs w:val="22"/>
            <w:lang w:val="en-CA"/>
          </w:rPr>
          <w:t xml:space="preserve"> </w:t>
        </w:r>
      </w:ins>
      <w:ins w:id="13" w:author="Pu, Fangjun" w:date="2023-04-16T20:56:00Z">
        <w:r w:rsidR="00F001DF">
          <w:rPr>
            <w:szCs w:val="22"/>
            <w:lang w:val="en-CA"/>
          </w:rPr>
          <w:fldChar w:fldCharType="begin"/>
        </w:r>
        <w:r w:rsidR="00F001DF">
          <w:rPr>
            <w:szCs w:val="22"/>
            <w:lang w:val="en-CA"/>
          </w:rPr>
          <w:instrText xml:space="preserve"> REF _Ref132571008 \r \h </w:instrText>
        </w:r>
      </w:ins>
      <w:r w:rsidR="00F001DF">
        <w:rPr>
          <w:szCs w:val="22"/>
          <w:lang w:val="en-CA"/>
        </w:rPr>
      </w:r>
      <w:r w:rsidR="00F001DF">
        <w:rPr>
          <w:szCs w:val="22"/>
          <w:lang w:val="en-CA"/>
        </w:rPr>
        <w:fldChar w:fldCharType="separate"/>
      </w:r>
      <w:ins w:id="14" w:author="Pu, Fangjun" w:date="2023-04-16T20:56:00Z">
        <w:r w:rsidR="00F001DF">
          <w:rPr>
            <w:szCs w:val="22"/>
            <w:lang w:val="en-CA"/>
          </w:rPr>
          <w:t>[2]</w:t>
        </w:r>
        <w:r w:rsidR="00F001DF">
          <w:rPr>
            <w:szCs w:val="22"/>
            <w:lang w:val="en-CA"/>
          </w:rPr>
          <w:fldChar w:fldCharType="end"/>
        </w:r>
      </w:ins>
      <w:r w:rsidR="002A13D3">
        <w:rPr>
          <w:szCs w:val="22"/>
          <w:lang w:val="en-CA"/>
        </w:rPr>
        <w:t xml:space="preserve"> and Test 1.13b</w:t>
      </w:r>
      <w:ins w:id="15" w:author="Pu, Fangjun" w:date="2023-04-16T20:54:00Z">
        <w:r w:rsidR="00065FA1">
          <w:rPr>
            <w:szCs w:val="22"/>
            <w:lang w:val="en-CA"/>
          </w:rPr>
          <w:t xml:space="preserve"> </w:t>
        </w:r>
      </w:ins>
      <w:ins w:id="16" w:author="Pu, Fangjun" w:date="2023-04-16T20:56:00Z">
        <w:r w:rsidR="00F001DF">
          <w:rPr>
            <w:szCs w:val="22"/>
            <w:lang w:val="en-CA"/>
          </w:rPr>
          <w:fldChar w:fldCharType="begin"/>
        </w:r>
        <w:r w:rsidR="00F001DF">
          <w:rPr>
            <w:szCs w:val="22"/>
            <w:lang w:val="en-CA"/>
          </w:rPr>
          <w:instrText xml:space="preserve"> REF _Ref132571027 \r \h </w:instrText>
        </w:r>
      </w:ins>
      <w:r w:rsidR="00F001DF">
        <w:rPr>
          <w:szCs w:val="22"/>
          <w:lang w:val="en-CA"/>
        </w:rPr>
      </w:r>
      <w:r w:rsidR="00F001DF">
        <w:rPr>
          <w:szCs w:val="22"/>
          <w:lang w:val="en-CA"/>
        </w:rPr>
        <w:fldChar w:fldCharType="separate"/>
      </w:r>
      <w:ins w:id="17" w:author="Pu, Fangjun" w:date="2023-04-16T20:56:00Z">
        <w:r w:rsidR="00F001DF">
          <w:rPr>
            <w:szCs w:val="22"/>
            <w:lang w:val="en-CA"/>
          </w:rPr>
          <w:t>[3]</w:t>
        </w:r>
        <w:r w:rsidR="00F001DF">
          <w:rPr>
            <w:szCs w:val="22"/>
            <w:lang w:val="en-CA"/>
          </w:rPr>
          <w:fldChar w:fldCharType="end"/>
        </w:r>
      </w:ins>
      <w:r w:rsidR="002A13D3">
        <w:rPr>
          <w:szCs w:val="22"/>
          <w:lang w:val="en-CA"/>
        </w:rPr>
        <w:t>.</w:t>
      </w:r>
      <w:r w:rsidR="00864427">
        <w:rPr>
          <w:szCs w:val="22"/>
          <w:lang w:val="en-CA"/>
        </w:rPr>
        <w:t xml:space="preserve"> </w:t>
      </w:r>
      <w:r w:rsidR="00AF5255">
        <w:rPr>
          <w:lang w:val="en-CA"/>
        </w:rPr>
        <w:t>Test 1.12 tests the sub-pel precision applied on IntraTMP.</w:t>
      </w:r>
      <w:r w:rsidR="00EB2A6B">
        <w:rPr>
          <w:lang w:val="en-CA"/>
        </w:rPr>
        <w:t xml:space="preserve"> </w:t>
      </w:r>
      <w:r w:rsidR="00A70E60">
        <w:rPr>
          <w:color w:val="000000"/>
        </w:rPr>
        <w:t xml:space="preserve">The sub-pel positions around the integer-pel position obtained by template matching are further enabled </w:t>
      </w:r>
      <w:r w:rsidR="002A13D3">
        <w:rPr>
          <w:color w:val="000000"/>
        </w:rPr>
        <w:t>for</w:t>
      </w:r>
      <w:r w:rsidR="00A70E60">
        <w:rPr>
          <w:color w:val="000000"/>
        </w:rPr>
        <w:t xml:space="preserve"> IntraTMP</w:t>
      </w:r>
      <w:r w:rsidR="00A70E60" w:rsidRPr="00A70E60">
        <w:rPr>
          <w:color w:val="000000"/>
          <w:szCs w:val="22"/>
          <w:lang w:val="en-CA"/>
        </w:rPr>
        <w:t>.</w:t>
      </w:r>
      <w:r w:rsidR="00EB2A6B">
        <w:rPr>
          <w:color w:val="000000"/>
          <w:szCs w:val="22"/>
          <w:lang w:val="en-CA"/>
        </w:rPr>
        <w:t xml:space="preserve"> </w:t>
      </w:r>
      <w:r w:rsidR="00AF5255">
        <w:rPr>
          <w:color w:val="000000"/>
          <w:lang w:val="en-CA"/>
        </w:rPr>
        <w:t xml:space="preserve">Test 1.13b </w:t>
      </w:r>
      <w:r w:rsidR="00AF5255">
        <w:rPr>
          <w:color w:val="000000"/>
        </w:rPr>
        <w:t>tests</w:t>
      </w:r>
      <w:bookmarkStart w:id="18" w:name="_Hlk132362790"/>
      <w:r w:rsidR="00AF5255">
        <w:rPr>
          <w:color w:val="000000"/>
        </w:rPr>
        <w:t xml:space="preserve"> </w:t>
      </w:r>
      <w:r w:rsidR="00C53EBF">
        <w:rPr>
          <w:color w:val="000000"/>
        </w:rPr>
        <w:t>adaptive intraTMP fusion with up to two predicted blocks</w:t>
      </w:r>
      <w:bookmarkEnd w:id="18"/>
      <w:r w:rsidR="00C53EBF">
        <w:rPr>
          <w:color w:val="000000"/>
        </w:rPr>
        <w:t>. The search process is improved using updated template.</w:t>
      </w:r>
      <w:r>
        <w:rPr>
          <w:color w:val="000000"/>
        </w:rPr>
        <w:t xml:space="preserve"> MTMP</w:t>
      </w:r>
      <w:r w:rsidR="00A56776">
        <w:rPr>
          <w:color w:val="000000"/>
        </w:rPr>
        <w:t xml:space="preserve"> search</w:t>
      </w:r>
      <w:r>
        <w:rPr>
          <w:color w:val="000000"/>
        </w:rPr>
        <w:t xml:space="preserve"> from Test1.10 is added. </w:t>
      </w:r>
    </w:p>
    <w:p w14:paraId="7A945012" w14:textId="77777777" w:rsidR="009178E1" w:rsidRDefault="00AF5255" w:rsidP="00C53EBF">
      <w:pPr>
        <w:rPr>
          <w:ins w:id="19" w:author="Pu, Fangjun" w:date="2023-04-16T19:44:00Z"/>
          <w:lang w:val="en-CA"/>
        </w:rPr>
      </w:pPr>
      <w:r>
        <w:rPr>
          <w:lang w:val="en-CA"/>
        </w:rPr>
        <w:t>The combination is made</w:t>
      </w:r>
      <w:r w:rsidR="007A2EB7">
        <w:rPr>
          <w:lang w:val="en-CA"/>
        </w:rPr>
        <w:t xml:space="preserve"> as follows: when sub</w:t>
      </w:r>
      <w:r w:rsidR="00A65D6B">
        <w:rPr>
          <w:lang w:val="en-CA"/>
        </w:rPr>
        <w:t>-</w:t>
      </w:r>
      <w:r w:rsidR="007A2EB7">
        <w:rPr>
          <w:lang w:val="en-CA"/>
        </w:rPr>
        <w:t>pel</w:t>
      </w:r>
      <w:r w:rsidR="00A65D6B">
        <w:rPr>
          <w:lang w:val="en-CA"/>
        </w:rPr>
        <w:t xml:space="preserve"> precision is used, if updated template is used, sub-pel precision based intraTMP search will be performed with updated template. Otherwise, default 1.12 will be invoked. When sub-pel precision is not used, default 1.13b will be invoked.</w:t>
      </w:r>
    </w:p>
    <w:p w14:paraId="1E9BCD90" w14:textId="77777777" w:rsidR="009178E1" w:rsidRDefault="009178E1" w:rsidP="009178E1">
      <w:pPr>
        <w:rPr>
          <w:ins w:id="20" w:author="Pu, Fangjun" w:date="2023-04-16T19:44:00Z"/>
          <w:lang w:val="en-CA" w:eastAsia="zh-CN"/>
        </w:rPr>
      </w:pPr>
      <w:ins w:id="21" w:author="Pu, Fangjun" w:date="2023-04-16T19:44:00Z">
        <w:r>
          <w:rPr>
            <w:lang w:val="en-CA" w:eastAsia="zh-CN"/>
          </w:rPr>
          <w:t>The proposed syntax change is as follows: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232"/>
      </w:tblGrid>
      <w:tr w:rsidR="00927A44" w14:paraId="52BF218D" w14:textId="77777777" w:rsidTr="009D4FE3">
        <w:trPr>
          <w:ins w:id="22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7248" w14:textId="77777777" w:rsidR="00927A44" w:rsidRDefault="00927A44">
            <w:pPr>
              <w:ind w:firstLineChars="100" w:firstLine="220"/>
              <w:rPr>
                <w:ins w:id="23" w:author="Pu, Fangjun" w:date="2023-04-16T19:47:00Z"/>
                <w:szCs w:val="22"/>
                <w:lang w:val="en-CA" w:eastAsia="zh-CN"/>
              </w:rPr>
            </w:pPr>
            <w:ins w:id="24" w:author="Pu, Fangjun" w:date="2023-04-16T19:47:00Z">
              <w:r>
                <w:rPr>
                  <w:szCs w:val="22"/>
                  <w:lang w:val="en-CA" w:eastAsia="zh-CN"/>
                </w:rPr>
                <w:t>…</w:t>
              </w:r>
            </w:ins>
          </w:p>
        </w:tc>
      </w:tr>
      <w:tr w:rsidR="00927A44" w14:paraId="3536C28E" w14:textId="77777777" w:rsidTr="009D4FE3">
        <w:trPr>
          <w:ins w:id="25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FF8F" w14:textId="77777777" w:rsidR="00927A44" w:rsidRDefault="00927A44">
            <w:pPr>
              <w:ind w:firstLineChars="100" w:firstLine="221"/>
              <w:rPr>
                <w:ins w:id="26" w:author="Pu, Fangjun" w:date="2023-04-16T19:47:00Z"/>
                <w:b/>
                <w:szCs w:val="22"/>
                <w:lang w:val="en-CA" w:eastAsia="zh-CN"/>
              </w:rPr>
            </w:pPr>
            <w:ins w:id="27" w:author="Pu, Fangjun" w:date="2023-04-16T19:47:00Z">
              <w:r>
                <w:rPr>
                  <w:b/>
                  <w:szCs w:val="22"/>
                  <w:lang w:val="en-CA" w:eastAsia="zh-CN"/>
                </w:rPr>
                <w:t>intra_tmp_flag</w:t>
              </w:r>
            </w:ins>
          </w:p>
        </w:tc>
      </w:tr>
      <w:tr w:rsidR="00927A44" w14:paraId="764BE830" w14:textId="77777777" w:rsidTr="009D4FE3">
        <w:trPr>
          <w:ins w:id="28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7E81" w14:textId="77777777" w:rsidR="00927A44" w:rsidRPr="00132D00" w:rsidRDefault="00927A44">
            <w:pPr>
              <w:ind w:firstLineChars="100" w:firstLine="220"/>
              <w:rPr>
                <w:ins w:id="29" w:author="Pu, Fangjun" w:date="2023-04-16T19:47:00Z"/>
                <w:szCs w:val="22"/>
                <w:highlight w:val="yellow"/>
                <w:lang w:val="en-CA" w:eastAsia="zh-CN"/>
              </w:rPr>
            </w:pPr>
            <w:ins w:id="30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>if(intra_tmp_flag) {</w:t>
              </w:r>
            </w:ins>
          </w:p>
        </w:tc>
      </w:tr>
      <w:tr w:rsidR="00927A44" w14:paraId="717D7E89" w14:textId="77777777" w:rsidTr="009D4FE3">
        <w:trPr>
          <w:ins w:id="31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64A9" w14:textId="4EEA3920" w:rsidR="00927A44" w:rsidRPr="00132D00" w:rsidRDefault="00927A44">
            <w:pPr>
              <w:rPr>
                <w:ins w:id="32" w:author="Pu, Fangjun" w:date="2023-04-16T19:47:00Z"/>
                <w:b/>
                <w:szCs w:val="22"/>
                <w:highlight w:val="yellow"/>
                <w:lang w:val="en-CA" w:eastAsia="zh-CN"/>
              </w:rPr>
            </w:pPr>
            <w:ins w:id="33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 xml:space="preserve">    </w:t>
              </w:r>
            </w:ins>
            <w:ins w:id="34" w:author="Pu, Fangjun" w:date="2023-04-16T20:17:00Z">
              <w:r w:rsidR="00132D00" w:rsidRPr="009D4FE3">
                <w:rPr>
                  <w:b/>
                  <w:szCs w:val="22"/>
                  <w:highlight w:val="yellow"/>
                  <w:lang w:val="en-CA" w:eastAsia="zh-CN"/>
                </w:rPr>
                <w:t>intra_tmp_sub_pel_precision_idx</w:t>
              </w:r>
            </w:ins>
          </w:p>
        </w:tc>
      </w:tr>
      <w:tr w:rsidR="00927A44" w14:paraId="2FA56D12" w14:textId="77777777" w:rsidTr="009D4FE3">
        <w:trPr>
          <w:ins w:id="35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311F" w14:textId="7EC1E493" w:rsidR="00927A44" w:rsidRPr="00132D00" w:rsidRDefault="00927A44">
            <w:pPr>
              <w:rPr>
                <w:ins w:id="36" w:author="Pu, Fangjun" w:date="2023-04-16T19:47:00Z"/>
                <w:szCs w:val="22"/>
                <w:highlight w:val="yellow"/>
                <w:lang w:val="en-CA" w:eastAsia="zh-CN"/>
              </w:rPr>
            </w:pPr>
            <w:ins w:id="37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 xml:space="preserve">    if(</w:t>
              </w:r>
            </w:ins>
            <w:ins w:id="38" w:author="Pu, Fangjun" w:date="2023-04-16T20:18:00Z">
              <w:r w:rsidR="00132D00" w:rsidRPr="009D4FE3">
                <w:rPr>
                  <w:szCs w:val="22"/>
                  <w:highlight w:val="yellow"/>
                  <w:lang w:val="en-CA" w:eastAsia="zh-CN"/>
                </w:rPr>
                <w:t>intra_tmp_sub_pel_precision_idx != 0</w:t>
              </w:r>
            </w:ins>
            <w:ins w:id="39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>) {</w:t>
              </w:r>
            </w:ins>
          </w:p>
        </w:tc>
      </w:tr>
      <w:tr w:rsidR="00927A44" w14:paraId="1A3B5F0E" w14:textId="77777777" w:rsidTr="009D4FE3">
        <w:trPr>
          <w:ins w:id="40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1A49" w14:textId="214BC023" w:rsidR="00927A44" w:rsidRPr="00132D00" w:rsidRDefault="00927A44">
            <w:pPr>
              <w:rPr>
                <w:ins w:id="41" w:author="Pu, Fangjun" w:date="2023-04-16T19:47:00Z"/>
                <w:b/>
                <w:szCs w:val="22"/>
                <w:highlight w:val="yellow"/>
                <w:lang w:val="en-CA" w:eastAsia="zh-CN"/>
              </w:rPr>
            </w:pPr>
            <w:ins w:id="42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lastRenderedPageBreak/>
                <w:t xml:space="preserve">      </w:t>
              </w:r>
            </w:ins>
            <w:ins w:id="43" w:author="Pu, Fangjun" w:date="2023-04-16T20:18:00Z">
              <w:r w:rsidR="00132D00" w:rsidRPr="009D4FE3">
                <w:rPr>
                  <w:b/>
                  <w:szCs w:val="22"/>
                  <w:highlight w:val="yellow"/>
                  <w:lang w:val="en-CA" w:eastAsia="zh-CN"/>
                </w:rPr>
                <w:t>intra_tmp_sub_pel_direction_idx</w:t>
              </w:r>
            </w:ins>
          </w:p>
        </w:tc>
      </w:tr>
      <w:tr w:rsidR="00927A44" w14:paraId="3CFD7DE0" w14:textId="77777777" w:rsidTr="009D4FE3">
        <w:trPr>
          <w:ins w:id="44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2B37" w14:textId="70EE86FC" w:rsidR="00927A44" w:rsidRPr="00132D00" w:rsidRDefault="00927A44">
            <w:pPr>
              <w:rPr>
                <w:ins w:id="45" w:author="Pu, Fangjun" w:date="2023-04-16T19:47:00Z"/>
                <w:szCs w:val="22"/>
                <w:highlight w:val="yellow"/>
                <w:lang w:val="en-CA" w:eastAsia="zh-CN"/>
              </w:rPr>
            </w:pPr>
            <w:ins w:id="46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 xml:space="preserve">    </w:t>
              </w:r>
            </w:ins>
            <w:ins w:id="47" w:author="Pu, Fangjun" w:date="2023-04-16T20:19:00Z">
              <w:r w:rsidR="00132D00" w:rsidRPr="00132D00">
                <w:rPr>
                  <w:szCs w:val="22"/>
                  <w:highlight w:val="yellow"/>
                  <w:lang w:val="en-CA" w:eastAsia="zh-CN"/>
                </w:rPr>
                <w:t>}</w:t>
              </w:r>
            </w:ins>
          </w:p>
        </w:tc>
      </w:tr>
      <w:tr w:rsidR="00DB6376" w14:paraId="0DA2EEA5" w14:textId="77777777" w:rsidTr="001C10CD">
        <w:trPr>
          <w:ins w:id="48" w:author="Pu, Fangjun" w:date="2023-04-16T22:36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9340" w14:textId="77777777" w:rsidR="00DB6376" w:rsidRPr="001C10CD" w:rsidRDefault="00DB6376" w:rsidP="001C10CD">
            <w:pPr>
              <w:ind w:firstLineChars="100" w:firstLine="220"/>
              <w:rPr>
                <w:ins w:id="49" w:author="Pu, Fangjun" w:date="2023-04-16T22:36:00Z"/>
                <w:b/>
                <w:bCs/>
                <w:szCs w:val="22"/>
                <w:highlight w:val="yellow"/>
                <w:lang w:val="en-CA" w:eastAsia="zh-CN"/>
              </w:rPr>
            </w:pPr>
            <w:ins w:id="50" w:author="Pu, Fangjun" w:date="2023-04-16T22:36:00Z">
              <w:r>
                <w:rPr>
                  <w:szCs w:val="22"/>
                  <w:highlight w:val="yellow"/>
                  <w:lang w:val="en-CA" w:eastAsia="zh-CN"/>
                </w:rPr>
                <w:t xml:space="preserve">  </w:t>
              </w:r>
              <w:r w:rsidRPr="001C10CD">
                <w:rPr>
                  <w:b/>
                  <w:bCs/>
                  <w:szCs w:val="22"/>
                  <w:highlight w:val="yellow"/>
                  <w:lang w:val="en-CA" w:eastAsia="zh-CN"/>
                </w:rPr>
                <w:t>intra_tmp_template_update_flag</w:t>
              </w:r>
            </w:ins>
          </w:p>
        </w:tc>
      </w:tr>
      <w:tr w:rsidR="00927A44" w14:paraId="7D498BB6" w14:textId="77777777" w:rsidTr="009D4FE3">
        <w:trPr>
          <w:ins w:id="51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7B8D" w14:textId="77777777" w:rsidR="00927A44" w:rsidRPr="00132D00" w:rsidRDefault="00927A44">
            <w:pPr>
              <w:ind w:firstLineChars="100" w:firstLine="220"/>
              <w:rPr>
                <w:ins w:id="52" w:author="Pu, Fangjun" w:date="2023-04-16T19:47:00Z"/>
                <w:szCs w:val="22"/>
                <w:highlight w:val="yellow"/>
                <w:lang w:val="en-CA" w:eastAsia="zh-CN"/>
              </w:rPr>
            </w:pPr>
            <w:ins w:id="53" w:author="Pu, Fangjun" w:date="2023-04-16T19:47:00Z">
              <w:r w:rsidRPr="00132D00">
                <w:rPr>
                  <w:szCs w:val="22"/>
                  <w:highlight w:val="yellow"/>
                  <w:lang w:val="en-CA" w:eastAsia="zh-CN"/>
                </w:rPr>
                <w:t>}</w:t>
              </w:r>
            </w:ins>
          </w:p>
        </w:tc>
      </w:tr>
      <w:tr w:rsidR="00927A44" w14:paraId="53C36955" w14:textId="77777777" w:rsidTr="009D4FE3">
        <w:trPr>
          <w:ins w:id="54" w:author="Pu, Fangjun" w:date="2023-04-16T19:47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CDDE" w14:textId="77777777" w:rsidR="00927A44" w:rsidRDefault="00927A44">
            <w:pPr>
              <w:ind w:firstLineChars="100" w:firstLine="220"/>
              <w:rPr>
                <w:ins w:id="55" w:author="Pu, Fangjun" w:date="2023-04-16T19:47:00Z"/>
                <w:szCs w:val="22"/>
                <w:lang w:val="en-CA" w:eastAsia="zh-CN"/>
              </w:rPr>
            </w:pPr>
            <w:ins w:id="56" w:author="Pu, Fangjun" w:date="2023-04-16T19:47:00Z">
              <w:r>
                <w:rPr>
                  <w:szCs w:val="22"/>
                  <w:lang w:val="en-CA" w:eastAsia="zh-CN"/>
                </w:rPr>
                <w:t>…</w:t>
              </w:r>
            </w:ins>
          </w:p>
        </w:tc>
      </w:tr>
    </w:tbl>
    <w:p w14:paraId="54B1F425" w14:textId="266B0F15" w:rsidR="00456D61" w:rsidRDefault="00456D61" w:rsidP="00456D61">
      <w:pPr>
        <w:rPr>
          <w:ins w:id="57" w:author="Pu, Fangjun" w:date="2023-04-16T20:33:00Z"/>
          <w:szCs w:val="22"/>
          <w:lang w:val="en-CA" w:eastAsia="zh-CN"/>
        </w:rPr>
      </w:pPr>
      <w:ins w:id="58" w:author="Pu, Fangjun" w:date="2023-04-16T20:32:00Z">
        <w:r>
          <w:rPr>
            <w:b/>
            <w:szCs w:val="22"/>
            <w:lang w:val="en-CA" w:eastAsia="zh-CN"/>
          </w:rPr>
          <w:t>intra_tmp_flag</w:t>
        </w:r>
        <w:r>
          <w:rPr>
            <w:szCs w:val="22"/>
            <w:lang w:val="en-CA" w:eastAsia="zh-CN"/>
          </w:rPr>
          <w:t xml:space="preserve"> indicates whether the intra prediction type for current block is IntraTMP or not.</w:t>
        </w:r>
      </w:ins>
    </w:p>
    <w:p w14:paraId="54D1C309" w14:textId="77777777" w:rsidR="00456D61" w:rsidRDefault="00456D61" w:rsidP="00456D61">
      <w:pPr>
        <w:rPr>
          <w:ins w:id="59" w:author="Pu, Fangjun" w:date="2023-04-16T20:32:00Z"/>
          <w:szCs w:val="22"/>
          <w:lang w:val="en-CA" w:eastAsia="zh-CN"/>
        </w:rPr>
      </w:pPr>
      <w:ins w:id="60" w:author="Pu, Fangjun" w:date="2023-04-16T20:32:00Z">
        <w:r>
          <w:rPr>
            <w:b/>
            <w:szCs w:val="22"/>
            <w:lang w:val="en-CA" w:eastAsia="zh-CN"/>
          </w:rPr>
          <w:t>intra_tmp_sub_pel_precision_idx</w:t>
        </w:r>
        <w:r>
          <w:rPr>
            <w:szCs w:val="22"/>
            <w:lang w:val="en-CA" w:eastAsia="zh-CN"/>
          </w:rPr>
          <w:t xml:space="preserve"> specifies the precision index for current block. The range of intra_tmp_sub_pel_precision_idx is 0 to 3, </w:t>
        </w:r>
        <w:r>
          <w:rPr>
            <w:lang w:val="en-CA" w:eastAsia="zh-CN"/>
          </w:rPr>
          <w:t>used to indicate integer-pel precision, 1/2-pel precision, 1/4-pel precision and 3/4-pel precision, respectively</w:t>
        </w:r>
        <w:r>
          <w:rPr>
            <w:szCs w:val="22"/>
            <w:lang w:val="en-CA" w:eastAsia="zh-CN"/>
          </w:rPr>
          <w:t>.</w:t>
        </w:r>
      </w:ins>
    </w:p>
    <w:p w14:paraId="0E342649" w14:textId="0B9BB3D5" w:rsidR="00456D61" w:rsidRDefault="00456D61" w:rsidP="00456D61">
      <w:pPr>
        <w:rPr>
          <w:ins w:id="61" w:author="Pu, Fangjun" w:date="2023-04-16T22:43:00Z"/>
          <w:szCs w:val="22"/>
          <w:lang w:val="en-CA" w:eastAsia="zh-CN"/>
        </w:rPr>
      </w:pPr>
      <w:ins w:id="62" w:author="Pu, Fangjun" w:date="2023-04-16T20:32:00Z">
        <w:r>
          <w:rPr>
            <w:b/>
            <w:szCs w:val="22"/>
            <w:lang w:val="en-CA" w:eastAsia="zh-CN"/>
          </w:rPr>
          <w:t>intra_tmp_sub_pel_direction_idx</w:t>
        </w:r>
        <w:r>
          <w:rPr>
            <w:szCs w:val="22"/>
            <w:lang w:val="en-CA" w:eastAsia="zh-CN"/>
          </w:rPr>
          <w:t xml:space="preserve"> specifies the sub-pel direction index for current block. The range of intra_tmp_sub_pel_phase_idx is 0 to 7. </w:t>
        </w:r>
      </w:ins>
    </w:p>
    <w:p w14:paraId="6079652F" w14:textId="77777777" w:rsidR="00032711" w:rsidRDefault="00032711" w:rsidP="00032711">
      <w:pPr>
        <w:rPr>
          <w:ins w:id="63" w:author="Pu, Fangjun" w:date="2023-04-16T22:43:00Z"/>
          <w:szCs w:val="22"/>
          <w:lang w:val="en-CA" w:eastAsia="zh-CN"/>
        </w:rPr>
      </w:pPr>
      <w:ins w:id="64" w:author="Pu, Fangjun" w:date="2023-04-16T22:43:00Z">
        <w:r w:rsidRPr="001C10CD">
          <w:rPr>
            <w:b/>
            <w:bCs/>
            <w:szCs w:val="22"/>
            <w:lang w:val="en-CA" w:eastAsia="zh-CN"/>
          </w:rPr>
          <w:t>intra_tmp_template_update_flag</w:t>
        </w:r>
        <w:r w:rsidRPr="001C10CD">
          <w:rPr>
            <w:szCs w:val="22"/>
            <w:lang w:val="en-CA" w:eastAsia="zh-CN"/>
          </w:rPr>
          <w:t xml:space="preserve"> indicates</w:t>
        </w:r>
        <w:r>
          <w:rPr>
            <w:szCs w:val="22"/>
            <w:lang w:val="en-CA" w:eastAsia="zh-CN"/>
          </w:rPr>
          <w:t xml:space="preserve"> whether template updating is applied or not for intra TMP.</w:t>
        </w:r>
      </w:ins>
    </w:p>
    <w:p w14:paraId="1ACF498B" w14:textId="5733D58C" w:rsidR="007A2EB7" w:rsidRDefault="007A2EB7" w:rsidP="00C53EBF">
      <w:pPr>
        <w:rPr>
          <w:lang w:val="en-CA"/>
        </w:rPr>
      </w:pPr>
      <w:del w:id="65" w:author="Pu, Fangjun" w:date="2023-04-16T19:44:00Z">
        <w:r w:rsidDel="009178E1">
          <w:rPr>
            <w:lang w:val="en-CA"/>
          </w:rPr>
          <w:delText xml:space="preserve">  </w:delText>
        </w:r>
      </w:del>
      <w:r w:rsidR="00AF5255">
        <w:rPr>
          <w:lang w:val="en-CA"/>
        </w:rPr>
        <w:t xml:space="preserve"> </w:t>
      </w: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</w:p>
    <w:p w14:paraId="5BBBF881" w14:textId="49B49F4A" w:rsidR="00896A4B" w:rsidRDefault="00896A4B" w:rsidP="00896A4B">
      <w:pPr>
        <w:jc w:val="center"/>
        <w:rPr>
          <w:lang w:val="en-CA"/>
        </w:rPr>
      </w:pPr>
      <w:bookmarkStart w:id="66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66"/>
      <w:r>
        <w:rPr>
          <w:lang w:val="en-CA"/>
        </w:rPr>
        <w:t xml:space="preserve"> Test </w:t>
      </w:r>
      <w:r w:rsidR="00396358">
        <w:rPr>
          <w:lang w:val="en-CA"/>
        </w:rPr>
        <w:t>1.20f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A700C6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A700C6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A700C6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A700C6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DecT</w:t>
            </w:r>
          </w:p>
        </w:tc>
      </w:tr>
      <w:tr w:rsidR="00F6366D" w:rsidRPr="00A700C6" w14:paraId="0A4659CE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BC1C3B" w14:textId="1B1F4191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7" w:author="Pu, Fangjun" w:date="2023-04-17T02:08:00Z">
              <w:r w:rsidRPr="008B2178"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3E72B" w14:textId="1923192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8" w:author="Pu, Fangjun" w:date="2023-04-17T02:08:00Z">
              <w:r w:rsidRPr="008B2178"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D181E09" w14:textId="728930A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9" w:author="Pu, Fangjun" w:date="2023-04-17T02:08:00Z">
              <w:r w:rsidRPr="008B2178"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508B3" w14:textId="7CAAE3A5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0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6B952B" w14:textId="783AA03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1" w:author="Pu, Fangjun" w:date="2023-04-17T05:56:00Z">
              <w:r w:rsidRPr="00056B8A">
                <w:t>100%</w:t>
              </w:r>
            </w:ins>
          </w:p>
        </w:tc>
      </w:tr>
      <w:tr w:rsidR="00F6366D" w:rsidRPr="00A700C6" w14:paraId="0BF04B3C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CBFD4BF" w14:textId="141C730D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2" w:author="Pu, Fangjun" w:date="2023-04-17T02:08:00Z">
              <w:r w:rsidRPr="008B2178">
                <w:t>-0.40%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1876A" w14:textId="2276814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3" w:author="Pu, Fangjun" w:date="2023-04-17T02:08:00Z">
              <w:r w:rsidRPr="008B2178">
                <w:t>-0.37%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0C4DA27" w14:textId="374A6C8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4" w:author="Pu, Fangjun" w:date="2023-04-17T02:08:00Z">
              <w:r w:rsidRPr="008B2178">
                <w:t>-0.48%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1F28B" w14:textId="34B486CD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5" w:author="Pu, Fangjun" w:date="2023-04-17T05:56:00Z">
              <w:r w:rsidRPr="00056B8A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F29950" w14:textId="1283A2E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6" w:author="Pu, Fangjun" w:date="2023-04-17T05:56:00Z">
              <w:r w:rsidRPr="00056B8A">
                <w:t>102%</w:t>
              </w:r>
            </w:ins>
          </w:p>
        </w:tc>
      </w:tr>
      <w:tr w:rsidR="00F6366D" w:rsidRPr="00A700C6" w14:paraId="21C2CDE2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69AF77EA" w14:textId="3D32CB9D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7" w:author="Pu, Fangjun" w:date="2023-04-17T02:08:00Z">
              <w:r w:rsidRPr="008B2178"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836B6" w14:textId="60BA2BF0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8" w:author="Pu, Fangjun" w:date="2023-04-17T02:08:00Z">
              <w:r w:rsidRPr="008B2178">
                <w:t>-0.41%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778A67" w14:textId="61347139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9" w:author="Pu, Fangjun" w:date="2023-04-17T02:08:00Z">
              <w:r w:rsidRPr="008B2178">
                <w:t>-0.35%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58AA7" w14:textId="27101D8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0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A4FE76" w14:textId="18B579AA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1" w:author="Pu, Fangjun" w:date="2023-04-17T05:56:00Z">
              <w:r w:rsidRPr="00056B8A">
                <w:t>100%</w:t>
              </w:r>
            </w:ins>
          </w:p>
        </w:tc>
      </w:tr>
      <w:tr w:rsidR="00F6366D" w:rsidRPr="00A700C6" w14:paraId="5A8B6EF8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28EC1FE6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05908C5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1564B645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35E9B" w14:textId="4DB4C3F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2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1064D" w14:textId="5600A193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3" w:author="Pu, Fangjun" w:date="2023-04-17T05:56:00Z">
              <w:r w:rsidRPr="00056B8A">
                <w:t>99%</w:t>
              </w:r>
            </w:ins>
          </w:p>
        </w:tc>
      </w:tr>
      <w:tr w:rsidR="00F6366D" w:rsidRPr="00A700C6" w14:paraId="39E93A3A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45A7A806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-0.87%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4BE5DA00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4BE91A73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72B13" w14:textId="4094816B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4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C3DBC" w14:textId="5702640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5" w:author="Pu, Fangjun" w:date="2023-04-17T05:56:00Z">
              <w:r w:rsidRPr="00056B8A">
                <w:t>101%</w:t>
              </w:r>
            </w:ins>
          </w:p>
        </w:tc>
      </w:tr>
      <w:tr w:rsidR="00F6366D" w:rsidRPr="00A700C6" w14:paraId="212CD0E6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0899E2D" w14:textId="75C952D9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6" w:author="Pu, Fangjun" w:date="2023-04-17T02:09:00Z">
              <w:r w:rsidRPr="00343DDD">
                <w:t>-0.35%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A85DD4C" w14:textId="477C42AC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7" w:author="Pu, Fangjun" w:date="2023-04-17T02:09:00Z">
              <w:r w:rsidRPr="00343DDD">
                <w:t>-0.35%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C8761E2" w14:textId="0516936F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8" w:author="Pu, Fangjun" w:date="2023-04-17T02:09:00Z">
              <w:r w:rsidRPr="00343DDD">
                <w:t>-0.35%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2FA90" w14:textId="30794DD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9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132986" w14:textId="3DEA180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0" w:author="Pu, Fangjun" w:date="2023-04-17T05:56:00Z">
              <w:r w:rsidRPr="00056B8A">
                <w:t>100%</w:t>
              </w:r>
            </w:ins>
          </w:p>
        </w:tc>
      </w:tr>
      <w:tr w:rsidR="00F6366D" w:rsidRPr="00A700C6" w14:paraId="43A5C5A4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7161131B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3426D591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50DBDEBC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kern w:val="24"/>
                <w:szCs w:val="22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D04DE" w14:textId="5C48F3CD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1" w:author="Pu, Fangjun" w:date="2023-04-17T05:56:00Z">
              <w:r w:rsidRPr="00056B8A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707784" w14:textId="109F9438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2" w:author="Pu, Fangjun" w:date="2023-04-17T05:56:00Z">
              <w:r w:rsidRPr="00056B8A">
                <w:t>98%</w:t>
              </w:r>
            </w:ins>
          </w:p>
        </w:tc>
      </w:tr>
      <w:tr w:rsidR="00F6366D" w:rsidRPr="00A700C6" w14:paraId="678E8605" w14:textId="77777777" w:rsidTr="00D444D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700C6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7F70B" w14:textId="0E8CE077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3" w:author="Pu, Fangjun" w:date="2023-04-17T02:09:00Z">
              <w:r w:rsidRPr="00091B08"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54E9" w14:textId="4D8BE602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4" w:author="Pu, Fangjun" w:date="2023-04-17T02:09:00Z">
              <w:r w:rsidRPr="00091B08"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F487C" w14:textId="0B03BE16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5" w:author="Pu, Fangjun" w:date="2023-04-17T02:09:00Z">
              <w:r w:rsidRPr="00091B08"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8EB9" w14:textId="5D64523C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6" w:author="Pu, Fangjun" w:date="2023-04-17T05:56:00Z">
              <w:r w:rsidRPr="00056B8A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C023B" w14:textId="449CE13F" w:rsidR="00F6366D" w:rsidRPr="00A700C6" w:rsidRDefault="00F6366D" w:rsidP="00F63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7" w:author="Pu, Fangjun" w:date="2023-04-17T05:56:00Z">
              <w:r w:rsidRPr="00056B8A">
                <w:t>98%</w:t>
              </w:r>
            </w:ins>
          </w:p>
        </w:tc>
      </w:tr>
    </w:tbl>
    <w:p w14:paraId="16C9F7D5" w14:textId="2A768ACD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D49C1" w:rsidRPr="00A700C6" w14:paraId="64E53DC2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973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4E2E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D49C1" w:rsidRPr="00A700C6" w14:paraId="572683C4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2FD7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B2851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D49C1" w:rsidRPr="00A700C6" w14:paraId="12A34CD7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D5F5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1D73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B1F2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83B4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74B7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913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1D49C1" w:rsidRPr="00A700C6" w14:paraId="01A86082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8CE7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479F" w14:textId="46DD2F8E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9601A" w14:textId="2FB17B8A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87E7" w14:textId="681CB0A4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AD8B" w14:textId="5E7C783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7475" w14:textId="339461E6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A700C6" w14:paraId="6EB597A4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10F4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1D2E" w14:textId="0338D5CA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A706C" w14:textId="1F791574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C775" w14:textId="4029D264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C6BF" w14:textId="06A69835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44EF3" w14:textId="2E762CEF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A700C6" w14:paraId="71C60C4F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6D7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10E1D" w14:textId="20FAC2F1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375D" w14:textId="4EAB697D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D9E7" w14:textId="7D30A809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5B11" w14:textId="447CA772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18773" w14:textId="366E6746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A700C6" w14:paraId="430FD11D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221E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0B6A3" w14:textId="2C17B36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B479C" w14:textId="56D7B3C0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EE95" w14:textId="5DE9365F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ABD6" w14:textId="03DA0472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C052F" w14:textId="4F156BEB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A700C6" w14:paraId="134F4EE7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14BC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49E9" w14:textId="5779ED13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E52C7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5BAF" w14:textId="43380739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C15AD" w14:textId="51158FBC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86FA0" w14:textId="244A4A6A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A700C6" w14:paraId="31E3F0E3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BE78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F787" w14:textId="6D22E9B3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1F280" w14:textId="170670D2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E71A" w14:textId="6241F2A4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98AD" w14:textId="48CC576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40296" w14:textId="7B88C3CC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A700C6" w14:paraId="61CD6ECD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F761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FF94" w14:textId="2BD06019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BCB93" w14:textId="4B94F038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9527" w14:textId="6B8AEC3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FCF56" w14:textId="2CD7BD6E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EBBD" w14:textId="6F6C67D1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A700C6" w14:paraId="1163E79A" w14:textId="77777777" w:rsidTr="00A700C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90B5" w14:textId="77777777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A700C6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C36A2" w14:textId="145BC200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8DE9C" w14:textId="2917E292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E6F5" w14:textId="2006347A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0824" w14:textId="422EFF55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A1D53" w14:textId="74036B0E" w:rsidR="001D49C1" w:rsidRPr="00A700C6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</w:tbl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0C4B691" w14:textId="024BA1F3" w:rsidR="00D618A7" w:rsidRPr="00B05AB3" w:rsidRDefault="00DC6AD5" w:rsidP="00B05AB3">
      <w:pPr>
        <w:rPr>
          <w:lang w:val="en-CA"/>
        </w:rPr>
      </w:pPr>
      <w:r>
        <w:rPr>
          <w:lang w:val="en-CA"/>
        </w:rPr>
        <w:t>This contribution reports the test results of EE2 IntraTMP combination</w:t>
      </w:r>
      <w:r w:rsidRPr="002A13D3">
        <w:rPr>
          <w:lang w:val="en-CA"/>
        </w:rPr>
        <w:t>: test 1.20</w:t>
      </w:r>
      <w:r w:rsidR="002A13D3" w:rsidRPr="002A13D3">
        <w:rPr>
          <w:lang w:val="en-CA"/>
        </w:rPr>
        <w:t>f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58E4F1C4" w:rsidR="00915351" w:rsidRPr="00950077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ins w:id="98" w:author="Pu, Fangjun" w:date="2023-04-16T20:38:00Z"/>
          <w:rStyle w:val="normaltextrun"/>
          <w:lang w:val="en-CA"/>
          <w14:glow w14:rad="0">
            <w14:srgbClr w14:val="FFFFFF"/>
          </w14:glow>
          <w:rPrChange w:id="99" w:author="Pu, Fangjun" w:date="2023-04-16T20:38:00Z">
            <w:rPr>
              <w:ins w:id="100" w:author="Pu, Fangjun" w:date="2023-04-16T20:38:00Z"/>
              <w:rStyle w:val="normaltextrun"/>
              <w:rFonts w:eastAsia="DengXian" w:cs="Arial"/>
              <w:b/>
              <w:bCs/>
              <w:kern w:val="32"/>
              <w:sz w:val="32"/>
              <w:szCs w:val="22"/>
              <w:lang w:val="en-CA"/>
            </w:rPr>
          </w:rPrChange>
        </w:rPr>
      </w:pPr>
      <w:bookmarkStart w:id="101" w:name="_Hlk107573719"/>
      <w:r w:rsidRPr="00F87B87">
        <w:rPr>
          <w:rStyle w:val="normaltextrun"/>
          <w:rFonts w:eastAsia="DengXian"/>
          <w:szCs w:val="22"/>
          <w:lang w:val="en-CA"/>
        </w:rPr>
        <w:t>V. Seregin, J. Chen, G. Li, K. Naser, J. Ström, M. Winken,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0C300702" w14:textId="77777777" w:rsidR="00950077" w:rsidRDefault="00950077" w:rsidP="00950077">
      <w:pPr>
        <w:pStyle w:val="ListParagraph"/>
        <w:numPr>
          <w:ilvl w:val="0"/>
          <w:numId w:val="13"/>
        </w:numPr>
        <w:tabs>
          <w:tab w:val="left" w:pos="360"/>
        </w:tabs>
        <w:rPr>
          <w:ins w:id="102" w:author="Pu, Fangjun" w:date="2023-04-16T20:38:00Z"/>
          <w:lang w:eastAsia="zh-CN"/>
        </w:rPr>
      </w:pPr>
      <w:bookmarkStart w:id="103" w:name="_Ref132571008"/>
      <w:ins w:id="104" w:author="Pu, Fangjun" w:date="2023-04-16T20:38:00Z">
        <w:r>
          <w:rPr>
            <w:lang w:eastAsia="zh-CN"/>
          </w:rPr>
          <w:t>X. Li, R.-L. Liao, J. Chen, Y. Ye, “EE2-1.12: Intra TMP with sub-pel precision”, JVET-AD0125, April 2023.</w:t>
        </w:r>
        <w:bookmarkEnd w:id="103"/>
      </w:ins>
    </w:p>
    <w:p w14:paraId="621BD669" w14:textId="10F4DF9D" w:rsidR="00950077" w:rsidRDefault="00F1380C" w:rsidP="00950077">
      <w:pPr>
        <w:pStyle w:val="ListParagraph"/>
        <w:numPr>
          <w:ilvl w:val="0"/>
          <w:numId w:val="13"/>
        </w:numPr>
        <w:tabs>
          <w:tab w:val="left" w:pos="360"/>
        </w:tabs>
        <w:rPr>
          <w:ins w:id="105" w:author="Pu, Fangjun" w:date="2023-04-16T20:38:00Z"/>
          <w:lang w:eastAsia="zh-CN"/>
        </w:rPr>
      </w:pPr>
      <w:bookmarkStart w:id="106" w:name="_Ref132571027"/>
      <w:ins w:id="107" w:author="Pu, Fangjun" w:date="2023-04-16T20:42:00Z">
        <w:r w:rsidRPr="00F1380C">
          <w:rPr>
            <w:lang w:eastAsia="zh-CN"/>
          </w:rPr>
          <w:t>J. R. Arumugam, A. Natesan, V. Valvaiker, A. Sarate</w:t>
        </w:r>
        <w:r>
          <w:rPr>
            <w:lang w:eastAsia="zh-CN"/>
          </w:rPr>
          <w:t xml:space="preserve">, </w:t>
        </w:r>
        <w:r w:rsidRPr="00F1380C">
          <w:rPr>
            <w:lang w:eastAsia="zh-CN"/>
          </w:rPr>
          <w:t xml:space="preserve">J. N. Shingala, </w:t>
        </w:r>
      </w:ins>
      <w:ins w:id="108" w:author="Pu, Fangjun" w:date="2023-04-16T20:43:00Z">
        <w:r w:rsidRPr="00F1380C">
          <w:rPr>
            <w:lang w:eastAsia="zh-CN"/>
          </w:rPr>
          <w:t xml:space="preserve">F. Pu, </w:t>
        </w:r>
      </w:ins>
      <w:ins w:id="109" w:author="Pu, Fangjun" w:date="2023-04-16T20:42:00Z">
        <w:r w:rsidRPr="00F1380C">
          <w:rPr>
            <w:lang w:eastAsia="zh-CN"/>
          </w:rPr>
          <w:t>T. Lu, P. Yin, T. Shao, A. Arora, S. McCarthy</w:t>
        </w:r>
      </w:ins>
      <w:ins w:id="110" w:author="Pu, Fangjun" w:date="2023-04-16T20:38:00Z">
        <w:r w:rsidR="00950077">
          <w:rPr>
            <w:lang w:eastAsia="zh-CN"/>
          </w:rPr>
          <w:t>, “</w:t>
        </w:r>
      </w:ins>
      <w:ins w:id="111" w:author="Pu, Fangjun" w:date="2023-04-16T20:43:00Z">
        <w:r w:rsidRPr="00F1380C">
          <w:rPr>
            <w:lang w:eastAsia="zh-CN"/>
          </w:rPr>
          <w:t>EE2-1.13: Test on Fusion of Intra Template Matching</w:t>
        </w:r>
      </w:ins>
      <w:ins w:id="112" w:author="Pu, Fangjun" w:date="2023-04-16T20:38:00Z">
        <w:r w:rsidR="00950077">
          <w:rPr>
            <w:lang w:eastAsia="zh-CN"/>
          </w:rPr>
          <w:t xml:space="preserve">”, </w:t>
        </w:r>
      </w:ins>
      <w:ins w:id="113" w:author="Pu, Fangjun" w:date="2023-04-16T20:43:00Z">
        <w:r w:rsidRPr="00F1380C">
          <w:rPr>
            <w:lang w:eastAsia="zh-CN"/>
          </w:rPr>
          <w:t>JVET-AD0158</w:t>
        </w:r>
      </w:ins>
      <w:ins w:id="114" w:author="Pu, Fangjun" w:date="2023-04-16T20:38:00Z">
        <w:r w:rsidR="00950077">
          <w:rPr>
            <w:lang w:eastAsia="zh-CN"/>
          </w:rPr>
          <w:t>, April 2023.</w:t>
        </w:r>
        <w:bookmarkEnd w:id="106"/>
      </w:ins>
    </w:p>
    <w:p w14:paraId="3CFCF064" w14:textId="77777777" w:rsidR="00950077" w:rsidRPr="00950077" w:rsidRDefault="00950077">
      <w:pPr>
        <w:tabs>
          <w:tab w:val="clear" w:pos="360"/>
        </w:tabs>
        <w:rPr>
          <w:lang w:eastAsia="zh-CN"/>
          <w:rPrChange w:id="115" w:author="Pu, Fangjun" w:date="2023-04-16T20:38:00Z">
            <w:rPr>
              <w:lang w:val="en-CA"/>
              <w14:glow w14:rad="0">
                <w14:srgbClr w14:val="FFFFFF"/>
              </w14:glow>
            </w:rPr>
          </w:rPrChange>
        </w:rPr>
        <w:pPrChange w:id="116" w:author="Pu, Fangjun" w:date="2023-04-16T20:38:00Z">
          <w:pPr>
            <w:numPr>
              <w:numId w:val="13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630"/>
            </w:tabs>
            <w:overflowPunct/>
            <w:adjustRightInd/>
            <w:spacing w:before="0"/>
            <w:ind w:left="446" w:hanging="446"/>
            <w:jc w:val="left"/>
            <w:textAlignment w:val="auto"/>
          </w:pPr>
        </w:pPrChange>
      </w:pPr>
    </w:p>
    <w:bookmarkEnd w:id="101"/>
    <w:p w14:paraId="48B0E531" w14:textId="52C69C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3EC3DD84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</w:t>
      </w:r>
      <w:r w:rsidR="00AE6035">
        <w:rPr>
          <w:lang w:val="en-CA"/>
        </w:rPr>
        <w:t xml:space="preserve">OPPO </w:t>
      </w:r>
      <w:r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FFFD4E7" w14:textId="22FC3600" w:rsidR="000C668E" w:rsidRDefault="0040225B" w:rsidP="000C668E">
      <w:pPr>
        <w:rPr>
          <w:b/>
          <w:szCs w:val="22"/>
          <w:lang w:val="en-CA"/>
        </w:rPr>
      </w:pPr>
      <w:r w:rsidRPr="0040225B">
        <w:rPr>
          <w:b/>
          <w:szCs w:val="22"/>
          <w:lang w:val="en-CA"/>
        </w:rPr>
        <w:t>Alibaba group</w:t>
      </w:r>
      <w:r w:rsidR="000C668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0C668E">
        <w:rPr>
          <w:b/>
          <w:szCs w:val="22"/>
          <w:lang w:val="en-CA"/>
        </w:rPr>
        <w:t> </w:t>
      </w:r>
      <w:r w:rsidR="000C668E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E37A0" w14:textId="77777777" w:rsidR="009F05CB" w:rsidRDefault="009F05CB">
      <w:r>
        <w:separator/>
      </w:r>
    </w:p>
  </w:endnote>
  <w:endnote w:type="continuationSeparator" w:id="0">
    <w:p w14:paraId="513E45C9" w14:textId="77777777" w:rsidR="009F05CB" w:rsidRDefault="009F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1780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7" w:author="Pu, Fangjun" w:date="2023-04-17T05:52:00Z">
      <w:r w:rsidR="00F6366D">
        <w:rPr>
          <w:rStyle w:val="PageNumber"/>
          <w:noProof/>
        </w:rPr>
        <w:t>2023-04-17</w:t>
      </w:r>
    </w:ins>
    <w:del w:id="118" w:author="Pu, Fangjun" w:date="2023-04-16T21:14:00Z">
      <w:r w:rsidR="00D14F79" w:rsidDel="00E32147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5F2D9" w14:textId="77777777" w:rsidR="009F05CB" w:rsidRDefault="009F05CB">
      <w:r>
        <w:separator/>
      </w:r>
    </w:p>
  </w:footnote>
  <w:footnote w:type="continuationSeparator" w:id="0">
    <w:p w14:paraId="16FCA11F" w14:textId="77777777" w:rsidR="009F05CB" w:rsidRDefault="009F0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3"/>
  </w:num>
  <w:num w:numId="3" w16cid:durableId="415399661">
    <w:abstractNumId w:val="10"/>
  </w:num>
  <w:num w:numId="4" w16cid:durableId="116217710">
    <w:abstractNumId w:val="8"/>
  </w:num>
  <w:num w:numId="5" w16cid:durableId="1566187851">
    <w:abstractNumId w:val="9"/>
  </w:num>
  <w:num w:numId="6" w16cid:durableId="138232979">
    <w:abstractNumId w:val="6"/>
  </w:num>
  <w:num w:numId="7" w16cid:durableId="1971595736">
    <w:abstractNumId w:val="7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2"/>
  </w:num>
  <w:num w:numId="13" w16cid:durableId="1382941316">
    <w:abstractNumId w:val="14"/>
  </w:num>
  <w:num w:numId="14" w16cid:durableId="1902784422">
    <w:abstractNumId w:val="15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  <w:num w:numId="22" w16cid:durableId="6289752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711"/>
    <w:rsid w:val="0004518D"/>
    <w:rsid w:val="0004543A"/>
    <w:rsid w:val="000458BC"/>
    <w:rsid w:val="00045C41"/>
    <w:rsid w:val="00046C03"/>
    <w:rsid w:val="0005073D"/>
    <w:rsid w:val="00065039"/>
    <w:rsid w:val="00065FA1"/>
    <w:rsid w:val="0007614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9AC"/>
    <w:rsid w:val="000C228D"/>
    <w:rsid w:val="000C2BAA"/>
    <w:rsid w:val="000C5F4C"/>
    <w:rsid w:val="000C668E"/>
    <w:rsid w:val="000C6898"/>
    <w:rsid w:val="000D4B9E"/>
    <w:rsid w:val="000E00F3"/>
    <w:rsid w:val="000E216C"/>
    <w:rsid w:val="000E3B60"/>
    <w:rsid w:val="000E6C53"/>
    <w:rsid w:val="000F158C"/>
    <w:rsid w:val="000F3391"/>
    <w:rsid w:val="00102F3D"/>
    <w:rsid w:val="0011286A"/>
    <w:rsid w:val="00114C28"/>
    <w:rsid w:val="001204E2"/>
    <w:rsid w:val="00124E38"/>
    <w:rsid w:val="0012580B"/>
    <w:rsid w:val="00131F90"/>
    <w:rsid w:val="00132D00"/>
    <w:rsid w:val="0013458C"/>
    <w:rsid w:val="0013526E"/>
    <w:rsid w:val="001452D5"/>
    <w:rsid w:val="00146152"/>
    <w:rsid w:val="00152F32"/>
    <w:rsid w:val="00155526"/>
    <w:rsid w:val="001569CC"/>
    <w:rsid w:val="00164AFA"/>
    <w:rsid w:val="00171371"/>
    <w:rsid w:val="0017476B"/>
    <w:rsid w:val="00175A24"/>
    <w:rsid w:val="00184A8D"/>
    <w:rsid w:val="00185F4C"/>
    <w:rsid w:val="00186B27"/>
    <w:rsid w:val="00187E58"/>
    <w:rsid w:val="001A297E"/>
    <w:rsid w:val="001A368E"/>
    <w:rsid w:val="001A7329"/>
    <w:rsid w:val="001A792F"/>
    <w:rsid w:val="001B4E28"/>
    <w:rsid w:val="001C3525"/>
    <w:rsid w:val="001C3AFB"/>
    <w:rsid w:val="001C4CB3"/>
    <w:rsid w:val="001D07F0"/>
    <w:rsid w:val="001D1BD2"/>
    <w:rsid w:val="001D49C1"/>
    <w:rsid w:val="001E0248"/>
    <w:rsid w:val="001E02BE"/>
    <w:rsid w:val="001E357C"/>
    <w:rsid w:val="001E3B37"/>
    <w:rsid w:val="001F1E0B"/>
    <w:rsid w:val="001F2594"/>
    <w:rsid w:val="001F6A5E"/>
    <w:rsid w:val="002011EB"/>
    <w:rsid w:val="002055A6"/>
    <w:rsid w:val="00206460"/>
    <w:rsid w:val="002069B4"/>
    <w:rsid w:val="00206DC1"/>
    <w:rsid w:val="00215DFC"/>
    <w:rsid w:val="0021638E"/>
    <w:rsid w:val="002212DF"/>
    <w:rsid w:val="00222CD4"/>
    <w:rsid w:val="00223C93"/>
    <w:rsid w:val="00225016"/>
    <w:rsid w:val="002253CA"/>
    <w:rsid w:val="002264A6"/>
    <w:rsid w:val="00227BA7"/>
    <w:rsid w:val="0023011C"/>
    <w:rsid w:val="002375C1"/>
    <w:rsid w:val="00241422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763"/>
    <w:rsid w:val="002B191D"/>
    <w:rsid w:val="002B2417"/>
    <w:rsid w:val="002B2E83"/>
    <w:rsid w:val="002C16A0"/>
    <w:rsid w:val="002D0AF6"/>
    <w:rsid w:val="002D2600"/>
    <w:rsid w:val="002E2349"/>
    <w:rsid w:val="002F164D"/>
    <w:rsid w:val="003021BC"/>
    <w:rsid w:val="003022AA"/>
    <w:rsid w:val="003025C6"/>
    <w:rsid w:val="00306206"/>
    <w:rsid w:val="00317D85"/>
    <w:rsid w:val="003219DE"/>
    <w:rsid w:val="00327C56"/>
    <w:rsid w:val="003315A1"/>
    <w:rsid w:val="003373EC"/>
    <w:rsid w:val="00342FF4"/>
    <w:rsid w:val="00344E5A"/>
    <w:rsid w:val="00346148"/>
    <w:rsid w:val="00355CBC"/>
    <w:rsid w:val="003669EA"/>
    <w:rsid w:val="003706CC"/>
    <w:rsid w:val="00377710"/>
    <w:rsid w:val="003914AB"/>
    <w:rsid w:val="00396358"/>
    <w:rsid w:val="003A25F5"/>
    <w:rsid w:val="003A2D8E"/>
    <w:rsid w:val="003A5DDC"/>
    <w:rsid w:val="003A7CE6"/>
    <w:rsid w:val="003C20E4"/>
    <w:rsid w:val="003D6342"/>
    <w:rsid w:val="003E6F90"/>
    <w:rsid w:val="003E73ED"/>
    <w:rsid w:val="003E7F2D"/>
    <w:rsid w:val="003F29B7"/>
    <w:rsid w:val="003F5D0F"/>
    <w:rsid w:val="003F5E29"/>
    <w:rsid w:val="004014F0"/>
    <w:rsid w:val="0040225B"/>
    <w:rsid w:val="00404F71"/>
    <w:rsid w:val="00414101"/>
    <w:rsid w:val="004219CF"/>
    <w:rsid w:val="004234F0"/>
    <w:rsid w:val="00427EEC"/>
    <w:rsid w:val="00433DDB"/>
    <w:rsid w:val="00434064"/>
    <w:rsid w:val="00435A29"/>
    <w:rsid w:val="00437619"/>
    <w:rsid w:val="004476CF"/>
    <w:rsid w:val="00456D61"/>
    <w:rsid w:val="00462305"/>
    <w:rsid w:val="00465A1E"/>
    <w:rsid w:val="004925EE"/>
    <w:rsid w:val="0049445A"/>
    <w:rsid w:val="004957D9"/>
    <w:rsid w:val="004A2A63"/>
    <w:rsid w:val="004B210C"/>
    <w:rsid w:val="004B6170"/>
    <w:rsid w:val="004B7CB0"/>
    <w:rsid w:val="004C77E3"/>
    <w:rsid w:val="004D3E7D"/>
    <w:rsid w:val="004D405F"/>
    <w:rsid w:val="004E245A"/>
    <w:rsid w:val="004E25B8"/>
    <w:rsid w:val="004E4F4F"/>
    <w:rsid w:val="004E6789"/>
    <w:rsid w:val="004F61E3"/>
    <w:rsid w:val="00502E10"/>
    <w:rsid w:val="0050354E"/>
    <w:rsid w:val="0051015C"/>
    <w:rsid w:val="00510239"/>
    <w:rsid w:val="005159B0"/>
    <w:rsid w:val="00516CF1"/>
    <w:rsid w:val="00521841"/>
    <w:rsid w:val="00531AE9"/>
    <w:rsid w:val="00534CAE"/>
    <w:rsid w:val="00536188"/>
    <w:rsid w:val="00550A66"/>
    <w:rsid w:val="0056513B"/>
    <w:rsid w:val="00567EC7"/>
    <w:rsid w:val="00570013"/>
    <w:rsid w:val="005753EC"/>
    <w:rsid w:val="005801A2"/>
    <w:rsid w:val="00586612"/>
    <w:rsid w:val="005952A5"/>
    <w:rsid w:val="005A33A1"/>
    <w:rsid w:val="005B0222"/>
    <w:rsid w:val="005B132C"/>
    <w:rsid w:val="005B217D"/>
    <w:rsid w:val="005C385F"/>
    <w:rsid w:val="005C7C26"/>
    <w:rsid w:val="005E1AC6"/>
    <w:rsid w:val="005E311E"/>
    <w:rsid w:val="005E3F2B"/>
    <w:rsid w:val="005F58D0"/>
    <w:rsid w:val="005F6F1B"/>
    <w:rsid w:val="00602E2A"/>
    <w:rsid w:val="006042B8"/>
    <w:rsid w:val="00615995"/>
    <w:rsid w:val="00616155"/>
    <w:rsid w:val="006211E7"/>
    <w:rsid w:val="00624B33"/>
    <w:rsid w:val="00627C11"/>
    <w:rsid w:val="0063041A"/>
    <w:rsid w:val="00630AA2"/>
    <w:rsid w:val="00631D8B"/>
    <w:rsid w:val="00646707"/>
    <w:rsid w:val="00657F7E"/>
    <w:rsid w:val="006627A2"/>
    <w:rsid w:val="00662E58"/>
    <w:rsid w:val="006637F2"/>
    <w:rsid w:val="006642A5"/>
    <w:rsid w:val="00664DCF"/>
    <w:rsid w:val="00665F4C"/>
    <w:rsid w:val="006A0E5C"/>
    <w:rsid w:val="006A48E6"/>
    <w:rsid w:val="006A7474"/>
    <w:rsid w:val="006C5D39"/>
    <w:rsid w:val="006D6D9B"/>
    <w:rsid w:val="006E2810"/>
    <w:rsid w:val="006E5417"/>
    <w:rsid w:val="006E709E"/>
    <w:rsid w:val="006F0794"/>
    <w:rsid w:val="006F085C"/>
    <w:rsid w:val="006F7528"/>
    <w:rsid w:val="007023DE"/>
    <w:rsid w:val="0070498E"/>
    <w:rsid w:val="00707CF3"/>
    <w:rsid w:val="00712F60"/>
    <w:rsid w:val="00713D49"/>
    <w:rsid w:val="00720E3B"/>
    <w:rsid w:val="00730CDE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84DD6"/>
    <w:rsid w:val="00790231"/>
    <w:rsid w:val="00793524"/>
    <w:rsid w:val="00796EE3"/>
    <w:rsid w:val="007A2EB7"/>
    <w:rsid w:val="007A7D29"/>
    <w:rsid w:val="007B4AB8"/>
    <w:rsid w:val="007C081C"/>
    <w:rsid w:val="007C1EF9"/>
    <w:rsid w:val="007D1181"/>
    <w:rsid w:val="007E01A3"/>
    <w:rsid w:val="007E1110"/>
    <w:rsid w:val="007F1F8B"/>
    <w:rsid w:val="007F6205"/>
    <w:rsid w:val="007F67A1"/>
    <w:rsid w:val="00801A7B"/>
    <w:rsid w:val="00811C05"/>
    <w:rsid w:val="00814F6B"/>
    <w:rsid w:val="008206C8"/>
    <w:rsid w:val="008243CA"/>
    <w:rsid w:val="00826B67"/>
    <w:rsid w:val="008276B2"/>
    <w:rsid w:val="0086387C"/>
    <w:rsid w:val="00864427"/>
    <w:rsid w:val="00865B2A"/>
    <w:rsid w:val="00874A6C"/>
    <w:rsid w:val="00876C65"/>
    <w:rsid w:val="00882F72"/>
    <w:rsid w:val="00893DC4"/>
    <w:rsid w:val="00895CE4"/>
    <w:rsid w:val="00896A4B"/>
    <w:rsid w:val="008A147E"/>
    <w:rsid w:val="008A4B4C"/>
    <w:rsid w:val="008C239F"/>
    <w:rsid w:val="008C2706"/>
    <w:rsid w:val="008E480C"/>
    <w:rsid w:val="008F74AE"/>
    <w:rsid w:val="00903D92"/>
    <w:rsid w:val="0090540A"/>
    <w:rsid w:val="00907757"/>
    <w:rsid w:val="00915351"/>
    <w:rsid w:val="009178E1"/>
    <w:rsid w:val="00920079"/>
    <w:rsid w:val="009212B0"/>
    <w:rsid w:val="00921B8C"/>
    <w:rsid w:val="00921FA1"/>
    <w:rsid w:val="009234A5"/>
    <w:rsid w:val="00923C38"/>
    <w:rsid w:val="00927A44"/>
    <w:rsid w:val="00933453"/>
    <w:rsid w:val="009336F7"/>
    <w:rsid w:val="0093546C"/>
    <w:rsid w:val="0093636C"/>
    <w:rsid w:val="009374A7"/>
    <w:rsid w:val="00937F03"/>
    <w:rsid w:val="00943305"/>
    <w:rsid w:val="00946193"/>
    <w:rsid w:val="00950077"/>
    <w:rsid w:val="0095189C"/>
    <w:rsid w:val="00955F6D"/>
    <w:rsid w:val="00962577"/>
    <w:rsid w:val="00966AB9"/>
    <w:rsid w:val="0096702B"/>
    <w:rsid w:val="00971BF4"/>
    <w:rsid w:val="00977C16"/>
    <w:rsid w:val="009811C5"/>
    <w:rsid w:val="0098551D"/>
    <w:rsid w:val="00985DCB"/>
    <w:rsid w:val="0099518F"/>
    <w:rsid w:val="009A523D"/>
    <w:rsid w:val="009B02A1"/>
    <w:rsid w:val="009B3361"/>
    <w:rsid w:val="009B7D66"/>
    <w:rsid w:val="009B7F3F"/>
    <w:rsid w:val="009C14F3"/>
    <w:rsid w:val="009D4FE3"/>
    <w:rsid w:val="009D7CE6"/>
    <w:rsid w:val="009E09E4"/>
    <w:rsid w:val="009E448E"/>
    <w:rsid w:val="009F05CB"/>
    <w:rsid w:val="009F496B"/>
    <w:rsid w:val="00A01439"/>
    <w:rsid w:val="00A02E61"/>
    <w:rsid w:val="00A05CFF"/>
    <w:rsid w:val="00A13048"/>
    <w:rsid w:val="00A143C1"/>
    <w:rsid w:val="00A20D25"/>
    <w:rsid w:val="00A347B5"/>
    <w:rsid w:val="00A42E8B"/>
    <w:rsid w:val="00A43532"/>
    <w:rsid w:val="00A46843"/>
    <w:rsid w:val="00A56776"/>
    <w:rsid w:val="00A56B97"/>
    <w:rsid w:val="00A6093D"/>
    <w:rsid w:val="00A62EDF"/>
    <w:rsid w:val="00A65D6B"/>
    <w:rsid w:val="00A700C6"/>
    <w:rsid w:val="00A703CE"/>
    <w:rsid w:val="00A70E60"/>
    <w:rsid w:val="00A72017"/>
    <w:rsid w:val="00A727CA"/>
    <w:rsid w:val="00A76019"/>
    <w:rsid w:val="00A767DC"/>
    <w:rsid w:val="00A76A6D"/>
    <w:rsid w:val="00A83253"/>
    <w:rsid w:val="00A848DE"/>
    <w:rsid w:val="00AA6E84"/>
    <w:rsid w:val="00AB1A1C"/>
    <w:rsid w:val="00AB4721"/>
    <w:rsid w:val="00AB7405"/>
    <w:rsid w:val="00AD05A8"/>
    <w:rsid w:val="00AD5459"/>
    <w:rsid w:val="00AE341B"/>
    <w:rsid w:val="00AE6035"/>
    <w:rsid w:val="00AF51C5"/>
    <w:rsid w:val="00AF5255"/>
    <w:rsid w:val="00B01905"/>
    <w:rsid w:val="00B05AB3"/>
    <w:rsid w:val="00B07CA7"/>
    <w:rsid w:val="00B1279A"/>
    <w:rsid w:val="00B35E85"/>
    <w:rsid w:val="00B3640F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09A5"/>
    <w:rsid w:val="00B61C96"/>
    <w:rsid w:val="00B6342A"/>
    <w:rsid w:val="00B65E8F"/>
    <w:rsid w:val="00B73A2A"/>
    <w:rsid w:val="00B73BDA"/>
    <w:rsid w:val="00B75A51"/>
    <w:rsid w:val="00B827C6"/>
    <w:rsid w:val="00B9123D"/>
    <w:rsid w:val="00B94B06"/>
    <w:rsid w:val="00B94C28"/>
    <w:rsid w:val="00BA40DA"/>
    <w:rsid w:val="00BC10BA"/>
    <w:rsid w:val="00BC5AF3"/>
    <w:rsid w:val="00BC5AFD"/>
    <w:rsid w:val="00BD3FCD"/>
    <w:rsid w:val="00C00DDE"/>
    <w:rsid w:val="00C04F43"/>
    <w:rsid w:val="00C05271"/>
    <w:rsid w:val="00C0609D"/>
    <w:rsid w:val="00C115AB"/>
    <w:rsid w:val="00C11BEF"/>
    <w:rsid w:val="00C24199"/>
    <w:rsid w:val="00C256ED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52DA8"/>
    <w:rsid w:val="00C53555"/>
    <w:rsid w:val="00C53EBF"/>
    <w:rsid w:val="00C606C9"/>
    <w:rsid w:val="00C66732"/>
    <w:rsid w:val="00C80288"/>
    <w:rsid w:val="00C8053A"/>
    <w:rsid w:val="00C836F0"/>
    <w:rsid w:val="00C84003"/>
    <w:rsid w:val="00C86C04"/>
    <w:rsid w:val="00C90650"/>
    <w:rsid w:val="00C92FC3"/>
    <w:rsid w:val="00C97D78"/>
    <w:rsid w:val="00CA524E"/>
    <w:rsid w:val="00CA6C65"/>
    <w:rsid w:val="00CC1A73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11C"/>
    <w:rsid w:val="00D073E2"/>
    <w:rsid w:val="00D14F79"/>
    <w:rsid w:val="00D1555A"/>
    <w:rsid w:val="00D15C4A"/>
    <w:rsid w:val="00D31BCF"/>
    <w:rsid w:val="00D433A0"/>
    <w:rsid w:val="00D444DB"/>
    <w:rsid w:val="00D446EC"/>
    <w:rsid w:val="00D51BF0"/>
    <w:rsid w:val="00D531DB"/>
    <w:rsid w:val="00D55942"/>
    <w:rsid w:val="00D618A7"/>
    <w:rsid w:val="00D807BF"/>
    <w:rsid w:val="00D82FCC"/>
    <w:rsid w:val="00D860DC"/>
    <w:rsid w:val="00D910AD"/>
    <w:rsid w:val="00D93C61"/>
    <w:rsid w:val="00D94EBF"/>
    <w:rsid w:val="00DA074F"/>
    <w:rsid w:val="00DA17FC"/>
    <w:rsid w:val="00DA7887"/>
    <w:rsid w:val="00DB2C26"/>
    <w:rsid w:val="00DB3A23"/>
    <w:rsid w:val="00DB45C3"/>
    <w:rsid w:val="00DB6376"/>
    <w:rsid w:val="00DC381A"/>
    <w:rsid w:val="00DC6AD5"/>
    <w:rsid w:val="00DD02F4"/>
    <w:rsid w:val="00DD6622"/>
    <w:rsid w:val="00DE1C7C"/>
    <w:rsid w:val="00DE5E77"/>
    <w:rsid w:val="00DE6B43"/>
    <w:rsid w:val="00E041C6"/>
    <w:rsid w:val="00E11923"/>
    <w:rsid w:val="00E12D36"/>
    <w:rsid w:val="00E16746"/>
    <w:rsid w:val="00E207D8"/>
    <w:rsid w:val="00E241AC"/>
    <w:rsid w:val="00E262D4"/>
    <w:rsid w:val="00E32147"/>
    <w:rsid w:val="00E3246D"/>
    <w:rsid w:val="00E36250"/>
    <w:rsid w:val="00E372DD"/>
    <w:rsid w:val="00E42E40"/>
    <w:rsid w:val="00E465B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A6B"/>
    <w:rsid w:val="00EB56E1"/>
    <w:rsid w:val="00EB7AB1"/>
    <w:rsid w:val="00EC32BD"/>
    <w:rsid w:val="00ED260E"/>
    <w:rsid w:val="00ED536F"/>
    <w:rsid w:val="00EE2588"/>
    <w:rsid w:val="00EE6B4F"/>
    <w:rsid w:val="00EE7CD8"/>
    <w:rsid w:val="00EF1F7A"/>
    <w:rsid w:val="00EF37F6"/>
    <w:rsid w:val="00EF48CC"/>
    <w:rsid w:val="00F001DF"/>
    <w:rsid w:val="00F00801"/>
    <w:rsid w:val="00F1380C"/>
    <w:rsid w:val="00F2488D"/>
    <w:rsid w:val="00F334E8"/>
    <w:rsid w:val="00F36C96"/>
    <w:rsid w:val="00F601A0"/>
    <w:rsid w:val="00F6366D"/>
    <w:rsid w:val="00F712E9"/>
    <w:rsid w:val="00F73032"/>
    <w:rsid w:val="00F848FC"/>
    <w:rsid w:val="00F906F6"/>
    <w:rsid w:val="00F9282A"/>
    <w:rsid w:val="00F96BAD"/>
    <w:rsid w:val="00FA139D"/>
    <w:rsid w:val="00FA56CF"/>
    <w:rsid w:val="00FA5DEA"/>
    <w:rsid w:val="00FA60F5"/>
    <w:rsid w:val="00FA648A"/>
    <w:rsid w:val="00FB0E84"/>
    <w:rsid w:val="00FB1126"/>
    <w:rsid w:val="00FC2405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709E"/>
    <w:rPr>
      <w:color w:val="605E5C"/>
      <w:shd w:val="clear" w:color="auto" w:fill="E1DFDD"/>
    </w:rPr>
  </w:style>
  <w:style w:type="table" w:styleId="TableGrid">
    <w:name w:val="Table Grid"/>
    <w:basedOn w:val="TableNormal"/>
    <w:rsid w:val="00927A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00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7d@alibaba-inc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16</cp:revision>
  <cp:lastPrinted>1900-01-01T08:00:00Z</cp:lastPrinted>
  <dcterms:created xsi:type="dcterms:W3CDTF">2023-04-17T05:44:00Z</dcterms:created>
  <dcterms:modified xsi:type="dcterms:W3CDTF">2023-04-17T12:58:00Z</dcterms:modified>
</cp:coreProperties>
</file>