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FB56F5" w:rsidR="00E61DAC" w:rsidRPr="005B217D" w:rsidRDefault="00294F6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A1F3C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94F66">
              <w:rPr>
                <w:lang w:val="en-CA"/>
              </w:rPr>
              <w:t>JVET-AD</w:t>
            </w:r>
            <w:r w:rsidR="00B47A05">
              <w:rPr>
                <w:lang w:val="en-CA"/>
              </w:rPr>
              <w:t>0188</w:t>
            </w:r>
            <w:r w:rsidR="00294F66">
              <w:rPr>
                <w:lang w:val="en-CA"/>
              </w:rPr>
              <w:t>-</w:t>
            </w:r>
            <w:ins w:id="0" w:author="Kai Zhang" w:date="2023-04-20T16:41:00Z">
              <w:r w:rsidR="0093263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3F6AD1" w:rsidR="00E61DAC" w:rsidRPr="005B217D" w:rsidRDefault="003E7AD5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EE2-1.6: </w:t>
            </w:r>
            <w:proofErr w:type="gramStart"/>
            <w:r>
              <w:rPr>
                <w:b/>
                <w:szCs w:val="22"/>
                <w:lang w:val="en-CA"/>
              </w:rPr>
              <w:t>Non-local</w:t>
            </w:r>
            <w:proofErr w:type="gramEnd"/>
            <w:r>
              <w:rPr>
                <w:b/>
                <w:szCs w:val="22"/>
                <w:lang w:val="en-CA"/>
              </w:rPr>
              <w:t xml:space="preserve"> cross-component prediction and cross-component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411514EC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661E8771" w14:textId="48F2FF2C" w:rsidR="00E61DAC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2D341114" w14:textId="417FFACA" w:rsidR="00294F66" w:rsidRDefault="00294F66" w:rsidP="008322E3">
            <w:pPr>
              <w:spacing w:before="60" w:after="60"/>
              <w:rPr>
                <w:szCs w:val="22"/>
              </w:rPr>
            </w:pPr>
          </w:p>
          <w:p w14:paraId="65C4FF02" w14:textId="5BE70BEE" w:rsidR="00294F66" w:rsidRDefault="00F034FD" w:rsidP="00F034FD">
            <w:pPr>
              <w:spacing w:before="60" w:after="60"/>
              <w:rPr>
                <w:szCs w:val="22"/>
              </w:rPr>
            </w:pPr>
            <w:r w:rsidRPr="00F034FD">
              <w:rPr>
                <w:szCs w:val="22"/>
              </w:rPr>
              <w:t xml:space="preserve">Chia-Ming Tsai, </w:t>
            </w:r>
            <w:proofErr w:type="spellStart"/>
            <w:r w:rsidRPr="00F034FD">
              <w:rPr>
                <w:szCs w:val="22"/>
              </w:rPr>
              <w:t>Hsin</w:t>
            </w:r>
            <w:proofErr w:type="spellEnd"/>
            <w:r w:rsidRPr="00F034FD">
              <w:rPr>
                <w:szCs w:val="22"/>
              </w:rPr>
              <w:t>-Yi Tseng,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 xml:space="preserve">Cheng-Yen Chuang, </w:t>
            </w:r>
            <w:proofErr w:type="spellStart"/>
            <w:r w:rsidRPr="00F034FD">
              <w:rPr>
                <w:szCs w:val="22"/>
              </w:rPr>
              <w:t>Chih</w:t>
            </w:r>
            <w:proofErr w:type="spellEnd"/>
            <w:r w:rsidRPr="00F034FD">
              <w:rPr>
                <w:szCs w:val="22"/>
              </w:rPr>
              <w:t>-Wei Hsu,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Ching-Yeh Chen, Tzu-Der Chuang,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 xml:space="preserve">Olena </w:t>
            </w:r>
            <w:proofErr w:type="spellStart"/>
            <w:r w:rsidRPr="00F034FD">
              <w:rPr>
                <w:szCs w:val="22"/>
              </w:rPr>
              <w:t>Chubach</w:t>
            </w:r>
            <w:proofErr w:type="spellEnd"/>
            <w:r w:rsidRPr="00F034FD">
              <w:rPr>
                <w:szCs w:val="22"/>
              </w:rPr>
              <w:t>, Yi-Wen Chen,</w:t>
            </w:r>
            <w:r>
              <w:rPr>
                <w:szCs w:val="22"/>
              </w:rPr>
              <w:br/>
            </w:r>
            <w:r w:rsidRPr="00F034FD">
              <w:rPr>
                <w:szCs w:val="22"/>
              </w:rPr>
              <w:t>Yu-Wen Huang, Shaw-Min Lei</w:t>
            </w:r>
          </w:p>
          <w:p w14:paraId="02EC79E6" w14:textId="7DB28A57" w:rsidR="00F034FD" w:rsidRPr="005F6379" w:rsidRDefault="00F034FD" w:rsidP="00F034F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CN"/>
              </w:rPr>
              <w:t xml:space="preserve">No. 1, </w:t>
            </w:r>
            <w:proofErr w:type="spellStart"/>
            <w:r>
              <w:rPr>
                <w:szCs w:val="22"/>
                <w:lang w:val="en-CA" w:eastAsia="zh-CN"/>
              </w:rPr>
              <w:t>Dusing</w:t>
            </w:r>
            <w:proofErr w:type="spellEnd"/>
            <w:r>
              <w:rPr>
                <w:szCs w:val="22"/>
                <w:lang w:val="en-CA" w:eastAsia="zh-TW"/>
              </w:rPr>
              <w:t xml:space="preserve"> 1</w:t>
            </w:r>
            <w:r>
              <w:rPr>
                <w:szCs w:val="22"/>
                <w:vertAlign w:val="superscript"/>
                <w:lang w:val="en-CA" w:eastAsia="zh-TW"/>
              </w:rPr>
              <w:t>st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  <w:t>Hsinchu City 30078, Taiwan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F034FD" w:rsidRDefault="00E61DAC">
            <w:pPr>
              <w:spacing w:before="60" w:after="60"/>
              <w:rPr>
                <w:szCs w:val="22"/>
                <w:lang w:val="en-CA"/>
              </w:rPr>
            </w:pPr>
            <w:r w:rsidRPr="00F034FD">
              <w:rPr>
                <w:szCs w:val="22"/>
                <w:lang w:val="fr-FR"/>
              </w:rPr>
              <w:br/>
            </w:r>
            <w:r w:rsidRPr="00F034FD">
              <w:rPr>
                <w:szCs w:val="22"/>
                <w:lang w:val="en-CA"/>
              </w:rPr>
              <w:t>Tel:</w:t>
            </w:r>
            <w:r w:rsidRPr="00F034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8094B2F" w14:textId="27A0840E" w:rsidR="007F07B1" w:rsidRPr="00F034FD" w:rsidRDefault="00E61DAC" w:rsidP="00294F66">
            <w:pPr>
              <w:spacing w:before="60" w:after="60"/>
              <w:rPr>
                <w:lang w:val="en-CA"/>
              </w:rPr>
            </w:pPr>
            <w:r w:rsidRPr="00F034FD">
              <w:rPr>
                <w:sz w:val="20"/>
                <w:szCs w:val="18"/>
                <w:lang w:val="en-CA"/>
              </w:rPr>
              <w:br/>
            </w:r>
          </w:p>
          <w:p w14:paraId="44D8711E" w14:textId="5A6F337C" w:rsidR="00F034FD" w:rsidRPr="00F034FD" w:rsidRDefault="00F034FD" w:rsidP="00F034FD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F034FD">
              <w:rPr>
                <w:sz w:val="20"/>
                <w:szCs w:val="18"/>
                <w:lang w:val="en-CA"/>
              </w:rPr>
              <w:t>{</w:t>
            </w:r>
            <w:proofErr w:type="spellStart"/>
            <w:proofErr w:type="gramStart"/>
            <w:r w:rsidRPr="00F034FD">
              <w:rPr>
                <w:sz w:val="20"/>
                <w:szCs w:val="18"/>
                <w:lang w:val="en-CA"/>
              </w:rPr>
              <w:t>zhangkai.video</w:t>
            </w:r>
            <w:proofErr w:type="spellEnd"/>
            <w:proofErr w:type="gramEnd"/>
            <w:r w:rsidRPr="00F034FD">
              <w:rPr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lang w:val="en-CA"/>
              </w:rPr>
              <w:t>lizhang.idm</w:t>
            </w:r>
            <w:proofErr w:type="spellEnd"/>
            <w:r w:rsidRPr="00F034FD">
              <w:rPr>
                <w:sz w:val="20"/>
                <w:szCs w:val="18"/>
                <w:lang w:val="en-CA"/>
              </w:rPr>
              <w:t>}</w:t>
            </w:r>
            <w:r>
              <w:rPr>
                <w:sz w:val="20"/>
                <w:szCs w:val="18"/>
                <w:lang w:val="en-CA"/>
              </w:rPr>
              <w:br/>
            </w:r>
            <w:r w:rsidRPr="00F034FD">
              <w:rPr>
                <w:sz w:val="20"/>
                <w:szCs w:val="18"/>
                <w:lang w:val="en-CA"/>
              </w:rPr>
              <w:t>@bytedance.com</w:t>
            </w:r>
          </w:p>
          <w:p w14:paraId="475F7193" w14:textId="77777777" w:rsidR="00F034FD" w:rsidRDefault="00F034FD" w:rsidP="00F034FD">
            <w:pPr>
              <w:spacing w:before="60" w:after="60"/>
              <w:rPr>
                <w:sz w:val="20"/>
                <w:szCs w:val="18"/>
                <w:u w:val="single"/>
                <w:lang w:val="en-CA"/>
              </w:rPr>
            </w:pPr>
          </w:p>
          <w:p w14:paraId="32C2ABFD" w14:textId="12B6BC65" w:rsidR="00F034FD" w:rsidRPr="00F034FD" w:rsidRDefault="00F034FD" w:rsidP="00F034FD">
            <w:pPr>
              <w:spacing w:before="60" w:after="60"/>
              <w:jc w:val="left"/>
              <w:rPr>
                <w:sz w:val="20"/>
                <w:szCs w:val="18"/>
                <w:u w:val="single"/>
                <w:lang w:val="en-CA"/>
              </w:rPr>
            </w:pPr>
            <w:r w:rsidRPr="00F034FD">
              <w:rPr>
                <w:sz w:val="20"/>
                <w:szCs w:val="18"/>
                <w:u w:val="single"/>
                <w:lang w:val="en-CA"/>
              </w:rPr>
              <w:t>{chia-</w:t>
            </w:r>
            <w:proofErr w:type="spellStart"/>
            <w:proofErr w:type="gramStart"/>
            <w:r w:rsidRPr="00F034FD">
              <w:rPr>
                <w:sz w:val="20"/>
                <w:szCs w:val="18"/>
                <w:u w:val="single"/>
                <w:lang w:val="en-CA"/>
              </w:rPr>
              <w:t>ming.tsai</w:t>
            </w:r>
            <w:proofErr w:type="spellEnd"/>
            <w:proofErr w:type="gramEnd"/>
            <w:r w:rsidRPr="00F034FD">
              <w:rPr>
                <w:sz w:val="20"/>
                <w:szCs w:val="18"/>
                <w:u w:val="single"/>
                <w:lang w:val="en-CA"/>
              </w:rPr>
              <w:t>, ivy-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hy.tseng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cheng-yen.chuang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cw.hsu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chingyeh.chen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peter.chuang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olena.chubach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yiwen-yw.chen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yuwen.huang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 xml:space="preserve">, </w:t>
            </w:r>
            <w:proofErr w:type="spellStart"/>
            <w:r w:rsidRPr="00F034FD">
              <w:rPr>
                <w:sz w:val="20"/>
                <w:szCs w:val="18"/>
                <w:u w:val="single"/>
                <w:lang w:val="en-CA"/>
              </w:rPr>
              <w:t>shawmin.lei</w:t>
            </w:r>
            <w:proofErr w:type="spellEnd"/>
            <w:r w:rsidRPr="00F034FD">
              <w:rPr>
                <w:sz w:val="20"/>
                <w:szCs w:val="18"/>
                <w:u w:val="single"/>
                <w:lang w:val="en-CA"/>
              </w:rPr>
              <w:t>}</w:t>
            </w:r>
            <w:r>
              <w:rPr>
                <w:sz w:val="20"/>
                <w:szCs w:val="18"/>
                <w:u w:val="single"/>
                <w:lang w:val="en-CA"/>
              </w:rPr>
              <w:br/>
            </w:r>
            <w:r w:rsidRPr="00F034FD">
              <w:rPr>
                <w:sz w:val="20"/>
                <w:szCs w:val="18"/>
                <w:u w:val="single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B3F61F" w:rsidR="00EE69AE" w:rsidRPr="005B217D" w:rsidRDefault="00294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63822">
              <w:rPr>
                <w:szCs w:val="22"/>
                <w:lang w:val="en-CA"/>
              </w:rPr>
              <w:t xml:space="preserve">, </w:t>
            </w:r>
            <w:del w:id="1" w:author="Kai Zhang" w:date="2023-04-18T10:54:00Z">
              <w:r w:rsidDel="004449FC">
                <w:rPr>
                  <w:szCs w:val="22"/>
                  <w:lang w:val="en-CA"/>
                </w:rPr>
                <w:delText xml:space="preserve">Mediatek </w:delText>
              </w:r>
            </w:del>
            <w:ins w:id="2" w:author="Kai Zhang" w:date="2023-04-18T10:54:00Z">
              <w:r w:rsidR="004449FC">
                <w:rPr>
                  <w:szCs w:val="22"/>
                  <w:lang w:val="en-CA"/>
                </w:rPr>
                <w:t xml:space="preserve">MediaTek </w:t>
              </w:r>
            </w:ins>
            <w:r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09A31" w14:textId="353DE129" w:rsidR="00861684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1D04B3">
        <w:t xml:space="preserve">a </w:t>
      </w:r>
      <w:r w:rsidR="00861684">
        <w:t xml:space="preserve">joint solution </w:t>
      </w:r>
      <w:r w:rsidR="00116B4A">
        <w:t xml:space="preserve">of cross-component prediction (CCP) merge mode </w:t>
      </w:r>
      <w:r w:rsidR="00116B4A" w:rsidRPr="00861684">
        <w:t>for chroma intra coding</w:t>
      </w:r>
      <w:r w:rsidR="00116B4A">
        <w:t xml:space="preserve"> </w:t>
      </w:r>
      <w:r w:rsidR="00116B4A">
        <w:rPr>
          <w:rFonts w:eastAsia="PMingLiU" w:hint="eastAsia"/>
          <w:lang w:eastAsia="zh-TW"/>
        </w:rPr>
        <w:t>i</w:t>
      </w:r>
      <w:r w:rsidR="00116B4A">
        <w:rPr>
          <w:rFonts w:eastAsia="PMingLiU"/>
          <w:lang w:eastAsia="zh-TW"/>
        </w:rPr>
        <w:t xml:space="preserve">n </w:t>
      </w:r>
      <w:r w:rsidR="00E96C25">
        <w:t>EE</w:t>
      </w:r>
      <w:r w:rsidR="004F4FD7">
        <w:t>2-</w:t>
      </w:r>
      <w:r w:rsidR="00294F66">
        <w:t>1</w:t>
      </w:r>
      <w:r w:rsidR="0007653B">
        <w:t>.</w:t>
      </w:r>
      <w:r w:rsidR="00294F66">
        <w:t>6</w:t>
      </w:r>
      <w:r w:rsidR="00861684">
        <w:t xml:space="preserve"> </w:t>
      </w:r>
      <w:r w:rsidR="00FB36BC">
        <w:t>from</w:t>
      </w:r>
      <w:r w:rsidR="00861684">
        <w:t xml:space="preserve"> JVET-AC0176 and JVET-AC0315.</w:t>
      </w:r>
      <w:r w:rsidR="00E96C25">
        <w:t xml:space="preserve"> </w:t>
      </w:r>
      <w:r w:rsidR="001D04B3">
        <w:t>The CCP merge mode implies</w:t>
      </w:r>
      <w:r w:rsidR="00861684" w:rsidRPr="00861684">
        <w:t xml:space="preserve"> </w:t>
      </w:r>
      <w:r w:rsidR="000660BE">
        <w:t xml:space="preserve">that </w:t>
      </w:r>
      <w:r w:rsidR="00861684" w:rsidRPr="00861684">
        <w:t xml:space="preserve">cross-component model parameters </w:t>
      </w:r>
      <w:r w:rsidR="000660BE">
        <w:t>of</w:t>
      </w:r>
      <w:r w:rsidR="00861684" w:rsidRPr="00861684">
        <w:t xml:space="preserve"> the current chroma block </w:t>
      </w:r>
      <w:r w:rsidR="000660BE">
        <w:t xml:space="preserve">are inherited </w:t>
      </w:r>
      <w:r w:rsidR="00861684" w:rsidRPr="00861684">
        <w:t>from its spatial adjacent</w:t>
      </w:r>
      <w:r w:rsidR="00060593">
        <w:t>,</w:t>
      </w:r>
      <w:r w:rsidR="00861684" w:rsidRPr="00861684">
        <w:t xml:space="preserve"> </w:t>
      </w:r>
      <w:r w:rsidR="000660BE">
        <w:t xml:space="preserve">spatial </w:t>
      </w:r>
      <w:r w:rsidR="00861684" w:rsidRPr="00861684">
        <w:t xml:space="preserve">non-adjacent, </w:t>
      </w:r>
      <w:r w:rsidR="003B2995">
        <w:t>history-based</w:t>
      </w:r>
      <w:r w:rsidR="00861684">
        <w:t>,</w:t>
      </w:r>
      <w:r w:rsidR="00861684" w:rsidRPr="00861684">
        <w:t xml:space="preserve"> or default </w:t>
      </w:r>
      <w:r w:rsidR="000660BE">
        <w:t xml:space="preserve">CCP </w:t>
      </w:r>
      <w:r w:rsidR="00861684" w:rsidRPr="00861684">
        <w:t>models. The</w:t>
      </w:r>
      <w:r w:rsidR="000660BE">
        <w:t>se</w:t>
      </w:r>
      <w:r w:rsidR="00861684" w:rsidRPr="00861684">
        <w:t xml:space="preserve"> </w:t>
      </w:r>
      <w:r w:rsidR="00861684">
        <w:t>CCP</w:t>
      </w:r>
      <w:r w:rsidR="00861684" w:rsidRPr="00861684">
        <w:t xml:space="preserve"> </w:t>
      </w:r>
      <w:r w:rsidR="00861684">
        <w:t>model</w:t>
      </w:r>
      <w:r w:rsidR="000660BE">
        <w:t>s</w:t>
      </w:r>
      <w:r w:rsidR="00861684">
        <w:t xml:space="preserve"> </w:t>
      </w:r>
      <w:r w:rsidR="000660BE">
        <w:t>are</w:t>
      </w:r>
      <w:r w:rsidR="00861684" w:rsidRPr="00861684">
        <w:t xml:space="preserve"> collected from the</w:t>
      </w:r>
      <w:r w:rsidR="001D04B3" w:rsidRPr="001D04B3">
        <w:t xml:space="preserve"> </w:t>
      </w:r>
      <w:r w:rsidR="001D04B3">
        <w:t>blocks</w:t>
      </w:r>
      <w:r w:rsidR="00861684" w:rsidRPr="00861684">
        <w:t xml:space="preserve"> coded by CCLM, MMLM, CCCM, GLM, chroma fusion, and CC</w:t>
      </w:r>
      <w:r w:rsidR="00861684">
        <w:t>P m</w:t>
      </w:r>
      <w:r w:rsidR="00861684" w:rsidRPr="00861684">
        <w:t>erge modes</w:t>
      </w:r>
      <w:r w:rsidR="000660BE">
        <w:t>,</w:t>
      </w:r>
      <w:r w:rsidR="00965899">
        <w:t xml:space="preserve"> </w:t>
      </w:r>
      <w:r w:rsidR="000660BE">
        <w:t>and</w:t>
      </w:r>
      <w:r w:rsidR="00024C4D">
        <w:t xml:space="preserve"> </w:t>
      </w:r>
      <w:r w:rsidR="000660BE">
        <w:t>further</w:t>
      </w:r>
      <w:r w:rsidR="000660BE" w:rsidRPr="00965899">
        <w:t xml:space="preserve"> </w:t>
      </w:r>
      <w:r w:rsidR="001D04B3">
        <w:t>reordered</w:t>
      </w:r>
      <w:r w:rsidR="00965899" w:rsidRPr="00965899">
        <w:t xml:space="preserve"> </w:t>
      </w:r>
      <w:r w:rsidR="000660BE">
        <w:t>based</w:t>
      </w:r>
      <w:r w:rsidR="000660BE" w:rsidRPr="00965899">
        <w:t xml:space="preserve"> </w:t>
      </w:r>
      <w:r w:rsidR="00965899" w:rsidRPr="00965899">
        <w:t xml:space="preserve">on </w:t>
      </w:r>
      <w:r w:rsidR="000660BE">
        <w:t>the sum of absolute difference (SAD)</w:t>
      </w:r>
      <w:r w:rsidR="00965899" w:rsidRPr="00965899">
        <w:t xml:space="preserve"> cost</w:t>
      </w:r>
      <w:r w:rsidR="001D04B3">
        <w:t xml:space="preserve">, which is </w:t>
      </w:r>
      <w:r w:rsidR="000660BE">
        <w:t>derived from</w:t>
      </w:r>
      <w:r w:rsidR="00965899" w:rsidRPr="00965899">
        <w:t xml:space="preserve"> </w:t>
      </w:r>
      <w:r w:rsidR="001D04B3">
        <w:t>a</w:t>
      </w:r>
      <w:r w:rsidR="001D04B3" w:rsidRPr="00965899">
        <w:t xml:space="preserve"> </w:t>
      </w:r>
      <w:r w:rsidR="00965899">
        <w:t xml:space="preserve">neighbouring </w:t>
      </w:r>
      <w:r w:rsidR="00965899" w:rsidRPr="00965899">
        <w:t>template of the current block.</w:t>
      </w:r>
    </w:p>
    <w:p w14:paraId="3D71A9AD" w14:textId="43C1B1FF" w:rsidR="00861684" w:rsidRDefault="00861684" w:rsidP="00816D15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ECM-8.0, simulation results of the proposed methods are reported as below:</w:t>
      </w:r>
    </w:p>
    <w:p w14:paraId="0BE6D65F" w14:textId="016EEDB7" w:rsidR="009A6C2F" w:rsidRDefault="00861684" w:rsidP="00816D15">
      <w:r>
        <w:t>T</w:t>
      </w:r>
      <w:r w:rsidR="00502428">
        <w:t>est 1.</w:t>
      </w:r>
      <w:r w:rsidR="00D774C4">
        <w:t>6</w:t>
      </w:r>
      <w:r w:rsidR="00502428">
        <w:t>a</w:t>
      </w:r>
      <w:r>
        <w:t xml:space="preserve">: </w:t>
      </w:r>
      <w:r w:rsidR="00F84C89">
        <w:t xml:space="preserve">The </w:t>
      </w:r>
      <w:r w:rsidR="00E239B4">
        <w:t>inherited</w:t>
      </w:r>
      <w:r w:rsidR="00F84C89">
        <w:t xml:space="preserve"> </w:t>
      </w:r>
      <w:r w:rsidR="00502428">
        <w:t>CCP model</w:t>
      </w:r>
      <w:r w:rsidR="00F84C89">
        <w:t xml:space="preserve"> is</w:t>
      </w:r>
      <w:r w:rsidR="00502428">
        <w:t xml:space="preserve"> </w:t>
      </w:r>
      <w:r>
        <w:t>from</w:t>
      </w:r>
      <w:r w:rsidR="00D774C4">
        <w:t xml:space="preserve"> </w:t>
      </w:r>
      <w:r>
        <w:t xml:space="preserve">spatial </w:t>
      </w:r>
      <w:r w:rsidR="00D774C4">
        <w:t>adjacent</w:t>
      </w:r>
      <w:r w:rsidR="00E239B4">
        <w:t>,</w:t>
      </w:r>
      <w:r w:rsidR="00D774C4">
        <w:t xml:space="preserve"> </w:t>
      </w:r>
      <w:r w:rsidR="000660BE">
        <w:t xml:space="preserve">spatial </w:t>
      </w:r>
      <w:r w:rsidR="00D774C4">
        <w:t>non-adjacent</w:t>
      </w:r>
      <w:r>
        <w:t>, or default models</w:t>
      </w:r>
      <w:r w:rsidR="005E08A8">
        <w:t>.</w:t>
      </w:r>
      <w:r w:rsidR="009A6C2F">
        <w:br/>
        <w:t xml:space="preserve">AI BD-rates = </w:t>
      </w:r>
      <w:r w:rsidR="009A6C2F" w:rsidRPr="001D04B3">
        <w:rPr>
          <w:lang w:val="fr-FR"/>
        </w:rPr>
        <w:t>-0.</w:t>
      </w:r>
      <w:r w:rsidR="00BB1E8B" w:rsidRPr="00BB1E8B">
        <w:rPr>
          <w:lang w:val="fr-FR"/>
        </w:rPr>
        <w:t>16</w:t>
      </w:r>
      <w:r w:rsidR="009A6C2F" w:rsidRPr="00BB1E8B">
        <w:t xml:space="preserve"> % (Y),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82</w:t>
      </w:r>
      <w:r w:rsidR="009A6C2F" w:rsidRPr="00BB1E8B">
        <w:t xml:space="preserve"> % (U), </w:t>
      </w:r>
      <w:r w:rsidR="009A6C2F" w:rsidRPr="001D04B3">
        <w:rPr>
          <w:lang w:val="fr-FR"/>
        </w:rPr>
        <w:t>-</w:t>
      </w:r>
      <w:r w:rsidR="00BB1E8B" w:rsidRPr="00BB1E8B">
        <w:rPr>
          <w:lang w:val="fr-FR"/>
        </w:rPr>
        <w:t>1.97</w:t>
      </w:r>
      <w:r w:rsidR="009A6C2F" w:rsidRPr="00BB1E8B">
        <w:t xml:space="preserve"> % (V); </w:t>
      </w:r>
      <w:proofErr w:type="spellStart"/>
      <w:r w:rsidR="009A6C2F" w:rsidRPr="00BB1E8B">
        <w:t>EncT</w:t>
      </w:r>
      <w:proofErr w:type="spellEnd"/>
      <w:r w:rsidR="009A6C2F" w:rsidRPr="00BB1E8B">
        <w:t>=</w:t>
      </w:r>
      <w:r w:rsidR="009A6C2F" w:rsidRPr="001D04B3">
        <w:rPr>
          <w:lang w:val="fr-FR"/>
        </w:rPr>
        <w:t>10</w:t>
      </w:r>
      <w:r w:rsidR="00BB1E8B" w:rsidRPr="00BB1E8B">
        <w:rPr>
          <w:lang w:val="fr-FR"/>
        </w:rPr>
        <w:t>2</w:t>
      </w:r>
      <w:r w:rsidR="009A6C2F" w:rsidRPr="00BB1E8B">
        <w:t xml:space="preserve"> %</w:t>
      </w:r>
      <w:r w:rsidR="009A6C2F">
        <w:t xml:space="preserve">; </w:t>
      </w:r>
      <w:proofErr w:type="spellStart"/>
      <w:r w:rsidR="009A6C2F">
        <w:t>DecT</w:t>
      </w:r>
      <w:proofErr w:type="spellEnd"/>
      <w:r w:rsidR="009A6C2F">
        <w:t>=</w:t>
      </w:r>
      <w:r w:rsidR="00296F1E" w:rsidRPr="00B47A05">
        <w:rPr>
          <w:lang w:val="fr-FR"/>
        </w:rPr>
        <w:t>10</w:t>
      </w:r>
      <w:r w:rsidR="00296F1E">
        <w:rPr>
          <w:lang w:val="fr-FR"/>
        </w:rPr>
        <w:t>2</w:t>
      </w:r>
      <w:r w:rsidR="00296F1E">
        <w:t xml:space="preserve"> </w:t>
      </w:r>
      <w:r w:rsidR="009A6C2F">
        <w:t>%</w:t>
      </w:r>
      <w:r w:rsidR="009A6C2F">
        <w:br/>
        <w:t xml:space="preserve">RA BD-rates = </w:t>
      </w:r>
      <w:ins w:id="3" w:author="Kai Zhang" w:date="2023-04-20T16:33:00Z">
        <w:r w:rsidR="00CC443D">
          <w:t>-0.1</w:t>
        </w:r>
      </w:ins>
      <w:ins w:id="4" w:author="Kai Zhang" w:date="2023-04-20T16:34:00Z">
        <w:r w:rsidR="00CC443D">
          <w:t>1</w:t>
        </w:r>
      </w:ins>
      <w:ins w:id="5" w:author="Kai Zhang" w:date="2023-04-20T16:36:00Z">
        <w:r w:rsidR="00CC443D">
          <w:t xml:space="preserve"> </w:t>
        </w:r>
      </w:ins>
      <w:r w:rsidR="009A6C2F">
        <w:t xml:space="preserve">% (Y), </w:t>
      </w:r>
      <w:ins w:id="6" w:author="Kai Zhang" w:date="2023-04-20T16:34:00Z">
        <w:r w:rsidR="00CC443D">
          <w:t>-1.24</w:t>
        </w:r>
      </w:ins>
      <w:ins w:id="7" w:author="Kai Zhang" w:date="2023-04-20T16:36:00Z">
        <w:r w:rsidR="00CC443D">
          <w:t xml:space="preserve"> </w:t>
        </w:r>
      </w:ins>
      <w:r w:rsidR="009A6C2F">
        <w:t xml:space="preserve">% (U), </w:t>
      </w:r>
      <w:ins w:id="8" w:author="Kai Zhang" w:date="2023-04-20T16:34:00Z">
        <w:r w:rsidR="00CC443D">
          <w:t>-1.36</w:t>
        </w:r>
      </w:ins>
      <w:ins w:id="9" w:author="Kai Zhang" w:date="2023-04-20T16:36:00Z">
        <w:r w:rsidR="00CC443D">
          <w:t xml:space="preserve"> </w:t>
        </w:r>
      </w:ins>
      <w:r w:rsidR="009A6C2F">
        <w:t xml:space="preserve">% (V); </w:t>
      </w:r>
      <w:proofErr w:type="spellStart"/>
      <w:r w:rsidR="009A6C2F">
        <w:t>EncT</w:t>
      </w:r>
      <w:proofErr w:type="spellEnd"/>
      <w:r w:rsidR="009A6C2F">
        <w:t xml:space="preserve">= </w:t>
      </w:r>
      <w:ins w:id="10" w:author="Kai Zhang" w:date="2023-04-20T16:34:00Z">
        <w:r w:rsidR="00CC443D">
          <w:t>100</w:t>
        </w:r>
      </w:ins>
      <w:ins w:id="11" w:author="Kai Zhang" w:date="2023-04-20T16:36:00Z">
        <w:r w:rsidR="00CC443D">
          <w:t xml:space="preserve"> </w:t>
        </w:r>
      </w:ins>
      <w:r w:rsidR="009A6C2F">
        <w:t xml:space="preserve">%; </w:t>
      </w:r>
      <w:proofErr w:type="spellStart"/>
      <w:r w:rsidR="009A6C2F">
        <w:t>DecT</w:t>
      </w:r>
      <w:proofErr w:type="spellEnd"/>
      <w:r w:rsidR="009A6C2F">
        <w:t xml:space="preserve">= </w:t>
      </w:r>
      <w:ins w:id="12" w:author="Kai Zhang" w:date="2023-04-20T16:34:00Z">
        <w:r w:rsidR="00CC443D">
          <w:t>100</w:t>
        </w:r>
      </w:ins>
      <w:ins w:id="13" w:author="Kai Zhang" w:date="2023-04-20T16:36:00Z">
        <w:r w:rsidR="00CC443D">
          <w:t xml:space="preserve"> </w:t>
        </w:r>
      </w:ins>
      <w:r w:rsidR="009A6C2F">
        <w:t>%</w:t>
      </w:r>
    </w:p>
    <w:p w14:paraId="48486BDC" w14:textId="0EEA5863" w:rsidR="00861684" w:rsidRDefault="00861684" w:rsidP="00816D15">
      <w:pPr>
        <w:rPr>
          <w:lang w:val="fr-FR"/>
        </w:rPr>
      </w:pPr>
      <w:r>
        <w:t xml:space="preserve">Test 1.6b: </w:t>
      </w:r>
      <w:r w:rsidR="00F84C89">
        <w:t xml:space="preserve">The </w:t>
      </w:r>
      <w:r w:rsidR="00E239B4">
        <w:t xml:space="preserve">inherited </w:t>
      </w:r>
      <w:r w:rsidR="00F84C89">
        <w:t>CCP model is from</w:t>
      </w:r>
      <w:r>
        <w:t xml:space="preserve"> spatial adjacent, </w:t>
      </w:r>
      <w:r w:rsidR="003B2995">
        <w:t>history-based</w:t>
      </w:r>
      <w:r>
        <w:t>, or default models</w:t>
      </w:r>
      <w:r w:rsidR="00F84C89">
        <w:t>.</w:t>
      </w:r>
      <w:r>
        <w:rPr>
          <w:lang w:val="fr-FR"/>
        </w:rPr>
        <w:br/>
      </w:r>
      <w:r w:rsidR="009A6C2F">
        <w:t xml:space="preserve">AI BD-rates = </w:t>
      </w:r>
      <w:r w:rsidR="009A6C2F" w:rsidRPr="001D04B3">
        <w:rPr>
          <w:lang w:val="fr-FR"/>
        </w:rPr>
        <w:t>-0.</w:t>
      </w:r>
      <w:r w:rsidR="00BB1E8B" w:rsidRPr="00BB1E8B">
        <w:rPr>
          <w:lang w:val="fr-FR"/>
        </w:rPr>
        <w:t>14</w:t>
      </w:r>
      <w:r w:rsidR="009A6C2F" w:rsidRPr="00BB1E8B">
        <w:t xml:space="preserve"> % (Y),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59</w:t>
      </w:r>
      <w:r w:rsidR="009A6C2F" w:rsidRPr="00BB1E8B">
        <w:t xml:space="preserve"> % (U), </w:t>
      </w:r>
      <w:r w:rsidR="009A6C2F" w:rsidRPr="001D04B3">
        <w:rPr>
          <w:lang w:val="fr-FR"/>
        </w:rPr>
        <w:t>-</w:t>
      </w:r>
      <w:r w:rsidR="00BB1E8B" w:rsidRPr="001D04B3">
        <w:rPr>
          <w:lang w:val="fr-FR"/>
        </w:rPr>
        <w:t>1</w:t>
      </w:r>
      <w:r w:rsidR="009A6C2F" w:rsidRPr="001D04B3">
        <w:rPr>
          <w:lang w:val="fr-FR"/>
        </w:rPr>
        <w:t>.</w:t>
      </w:r>
      <w:r w:rsidR="00BB1E8B" w:rsidRPr="00BB1E8B">
        <w:rPr>
          <w:lang w:val="fr-FR"/>
        </w:rPr>
        <w:t>79</w:t>
      </w:r>
      <w:r w:rsidR="009A6C2F" w:rsidRPr="00BB1E8B">
        <w:t xml:space="preserve"> % (V); </w:t>
      </w:r>
      <w:proofErr w:type="spellStart"/>
      <w:r w:rsidR="009A6C2F" w:rsidRPr="00BB1E8B">
        <w:t>EncT</w:t>
      </w:r>
      <w:proofErr w:type="spellEnd"/>
      <w:r w:rsidR="009A6C2F" w:rsidRPr="00BB1E8B">
        <w:t>=</w:t>
      </w:r>
      <w:r w:rsidR="009A6C2F" w:rsidRPr="001D04B3">
        <w:rPr>
          <w:lang w:val="fr-FR"/>
        </w:rPr>
        <w:t>10</w:t>
      </w:r>
      <w:r w:rsidR="00BB1E8B" w:rsidRPr="001D04B3">
        <w:rPr>
          <w:lang w:val="fr-FR"/>
        </w:rPr>
        <w:t>2</w:t>
      </w:r>
      <w:r w:rsidR="009A6C2F" w:rsidRPr="00BB1E8B">
        <w:t xml:space="preserve"> %</w:t>
      </w:r>
      <w:r w:rsidR="009A6C2F">
        <w:t xml:space="preserve">; </w:t>
      </w:r>
      <w:proofErr w:type="spellStart"/>
      <w:r w:rsidR="009A6C2F">
        <w:t>DecT</w:t>
      </w:r>
      <w:proofErr w:type="spellEnd"/>
      <w:r w:rsidR="009A6C2F">
        <w:t>=</w:t>
      </w:r>
      <w:r w:rsidR="00296F1E" w:rsidRPr="00B47A05">
        <w:rPr>
          <w:lang w:val="fr-FR"/>
        </w:rPr>
        <w:t>10</w:t>
      </w:r>
      <w:r w:rsidR="00296F1E">
        <w:rPr>
          <w:lang w:val="fr-FR"/>
        </w:rPr>
        <w:t>2</w:t>
      </w:r>
      <w:r w:rsidR="00296F1E">
        <w:t xml:space="preserve"> </w:t>
      </w:r>
      <w:r w:rsidR="009A6C2F">
        <w:t>%</w:t>
      </w:r>
      <w:r w:rsidR="009A6C2F">
        <w:br/>
        <w:t xml:space="preserve">RA BD-rates = </w:t>
      </w:r>
      <w:ins w:id="14" w:author="Kai Zhang" w:date="2023-04-20T16:34:00Z">
        <w:r w:rsidR="00CC443D">
          <w:rPr>
            <w:lang w:val="fr-FR"/>
          </w:rPr>
          <w:t>-0.07</w:t>
        </w:r>
      </w:ins>
      <w:ins w:id="15" w:author="Kai Zhang" w:date="2023-04-20T16:36:00Z">
        <w:r w:rsidR="00CC443D">
          <w:rPr>
            <w:lang w:val="fr-FR"/>
          </w:rPr>
          <w:t xml:space="preserve"> </w:t>
        </w:r>
      </w:ins>
      <w:r w:rsidR="009A6C2F">
        <w:t xml:space="preserve">% (Y), </w:t>
      </w:r>
      <w:ins w:id="16" w:author="Kai Zhang" w:date="2023-04-20T16:35:00Z">
        <w:r w:rsidR="00CC443D">
          <w:t>-1.14</w:t>
        </w:r>
      </w:ins>
      <w:ins w:id="17" w:author="Kai Zhang" w:date="2023-04-20T16:36:00Z">
        <w:r w:rsidR="00CC443D">
          <w:t xml:space="preserve"> </w:t>
        </w:r>
      </w:ins>
      <w:r w:rsidR="009A6C2F">
        <w:t xml:space="preserve">% (U), </w:t>
      </w:r>
      <w:ins w:id="18" w:author="Kai Zhang" w:date="2023-04-20T16:35:00Z">
        <w:r w:rsidR="00CC443D">
          <w:t>-1</w:t>
        </w:r>
      </w:ins>
      <w:ins w:id="19" w:author="Kai Zhang" w:date="2023-04-20T16:36:00Z">
        <w:r w:rsidR="00CC443D">
          <w:t>.27</w:t>
        </w:r>
      </w:ins>
      <w:r w:rsidR="00CC443D">
        <w:rPr>
          <w:lang w:val="fr-FR"/>
        </w:rPr>
        <w:t xml:space="preserve"> </w:t>
      </w:r>
      <w:r w:rsidR="009A6C2F">
        <w:t xml:space="preserve">% (V); </w:t>
      </w:r>
      <w:proofErr w:type="spellStart"/>
      <w:r w:rsidR="009A6C2F">
        <w:t>EncT</w:t>
      </w:r>
      <w:proofErr w:type="spellEnd"/>
      <w:r w:rsidR="009A6C2F">
        <w:t>=</w:t>
      </w:r>
      <w:r w:rsidR="00CC443D">
        <w:rPr>
          <w:lang w:val="fr-FR"/>
        </w:rPr>
        <w:t xml:space="preserve"> </w:t>
      </w:r>
      <w:ins w:id="20" w:author="Kai Zhang" w:date="2023-04-20T16:36:00Z">
        <w:r w:rsidR="00CC443D">
          <w:rPr>
            <w:lang w:val="fr-FR"/>
          </w:rPr>
          <w:t>100</w:t>
        </w:r>
      </w:ins>
      <w:r w:rsidR="009A6C2F">
        <w:t xml:space="preserve"> %; </w:t>
      </w:r>
      <w:proofErr w:type="spellStart"/>
      <w:r w:rsidR="009A6C2F">
        <w:t>DecT</w:t>
      </w:r>
      <w:proofErr w:type="spellEnd"/>
      <w:r w:rsidR="009A6C2F">
        <w:t>=</w:t>
      </w:r>
      <w:ins w:id="21" w:author="Kai Zhang" w:date="2023-04-20T16:36:00Z">
        <w:r w:rsidR="00CC443D">
          <w:t>100</w:t>
        </w:r>
      </w:ins>
      <w:r w:rsidR="00CC443D">
        <w:rPr>
          <w:lang w:val="fr-FR"/>
        </w:rPr>
        <w:t xml:space="preserve"> </w:t>
      </w:r>
      <w:r w:rsidR="009A6C2F">
        <w:t>%</w:t>
      </w:r>
    </w:p>
    <w:p w14:paraId="19DC6FE8" w14:textId="6DB526A6" w:rsidR="00861684" w:rsidRDefault="00861684" w:rsidP="00816D15">
      <w:r>
        <w:t xml:space="preserve">Test 1.6c: </w:t>
      </w:r>
      <w:r w:rsidR="00F84C89">
        <w:t xml:space="preserve">The </w:t>
      </w:r>
      <w:r w:rsidR="00E239B4">
        <w:t xml:space="preserve">inherited </w:t>
      </w:r>
      <w:r w:rsidR="00F84C89">
        <w:t>CCP model is from</w:t>
      </w:r>
      <w:r>
        <w:t xml:space="preserve"> spatial adjacent</w:t>
      </w:r>
      <w:r w:rsidR="00E239B4">
        <w:t>,</w:t>
      </w:r>
      <w:r>
        <w:t xml:space="preserve"> </w:t>
      </w:r>
      <w:r w:rsidR="000660BE">
        <w:t xml:space="preserve">spatial </w:t>
      </w:r>
      <w:r>
        <w:t xml:space="preserve">non-adjacent, </w:t>
      </w:r>
      <w:r w:rsidR="003B2995">
        <w:t>history-based</w:t>
      </w:r>
      <w:r>
        <w:t>, or default models.</w:t>
      </w:r>
      <w:r>
        <w:rPr>
          <w:lang w:val="fr-FR"/>
        </w:rPr>
        <w:br/>
      </w:r>
      <w:r w:rsidR="009A6C2F">
        <w:t xml:space="preserve">AI BD-rates = </w:t>
      </w:r>
      <w:r w:rsidR="009A6C2F" w:rsidRPr="00B47A05">
        <w:rPr>
          <w:lang w:val="fr-FR"/>
        </w:rPr>
        <w:t>-0.</w:t>
      </w:r>
      <w:r w:rsidR="00AB47D5">
        <w:rPr>
          <w:lang w:val="fr-FR"/>
        </w:rPr>
        <w:t>19</w:t>
      </w:r>
      <w:r w:rsidR="00AB47D5">
        <w:t xml:space="preserve"> </w:t>
      </w:r>
      <w:r w:rsidR="009A6C2F">
        <w:t xml:space="preserve">% (Y), </w:t>
      </w:r>
      <w:r w:rsidR="009A6C2F" w:rsidRPr="00B47A05">
        <w:rPr>
          <w:lang w:val="fr-FR"/>
        </w:rPr>
        <w:t>-</w:t>
      </w:r>
      <w:r w:rsidR="00AB47D5" w:rsidRPr="00B47A05">
        <w:rPr>
          <w:lang w:val="fr-FR"/>
        </w:rPr>
        <w:t>2</w:t>
      </w:r>
      <w:r w:rsidR="009A6C2F" w:rsidRPr="00B47A05">
        <w:rPr>
          <w:lang w:val="fr-FR"/>
        </w:rPr>
        <w:t>.</w:t>
      </w:r>
      <w:r w:rsidR="00AB47D5">
        <w:rPr>
          <w:lang w:val="fr-FR"/>
        </w:rPr>
        <w:t>12</w:t>
      </w:r>
      <w:r w:rsidR="00AB47D5">
        <w:t xml:space="preserve"> </w:t>
      </w:r>
      <w:r w:rsidR="009A6C2F">
        <w:t xml:space="preserve">% (U), </w:t>
      </w:r>
      <w:r w:rsidR="009A6C2F" w:rsidRPr="00B47A05">
        <w:rPr>
          <w:lang w:val="fr-FR"/>
        </w:rPr>
        <w:t>-</w:t>
      </w:r>
      <w:r w:rsidR="00AB47D5" w:rsidRPr="00B47A05">
        <w:rPr>
          <w:lang w:val="fr-FR"/>
        </w:rPr>
        <w:t>2</w:t>
      </w:r>
      <w:r w:rsidR="009A6C2F" w:rsidRPr="00B47A05">
        <w:rPr>
          <w:lang w:val="fr-FR"/>
        </w:rPr>
        <w:t>.</w:t>
      </w:r>
      <w:r w:rsidR="00AB47D5">
        <w:rPr>
          <w:lang w:val="fr-FR"/>
        </w:rPr>
        <w:t>30</w:t>
      </w:r>
      <w:r w:rsidR="00AB47D5">
        <w:t xml:space="preserve"> </w:t>
      </w:r>
      <w:r w:rsidR="009A6C2F">
        <w:t xml:space="preserve">% (V); </w:t>
      </w:r>
      <w:proofErr w:type="spellStart"/>
      <w:r w:rsidR="009A6C2F">
        <w:t>EncT</w:t>
      </w:r>
      <w:proofErr w:type="spellEnd"/>
      <w:r w:rsidR="009A6C2F">
        <w:t>=</w:t>
      </w:r>
      <w:r w:rsidR="00CA6415">
        <w:rPr>
          <w:lang w:val="fr-FR"/>
        </w:rPr>
        <w:t>102</w:t>
      </w:r>
      <w:r w:rsidR="009A6C2F">
        <w:t xml:space="preserve"> %; </w:t>
      </w:r>
      <w:proofErr w:type="spellStart"/>
      <w:r w:rsidR="009A6C2F">
        <w:t>DecT</w:t>
      </w:r>
      <w:proofErr w:type="spellEnd"/>
      <w:r w:rsidR="009A6C2F">
        <w:t>=</w:t>
      </w:r>
      <w:r w:rsidR="00CA6415">
        <w:rPr>
          <w:lang w:val="fr-FR"/>
        </w:rPr>
        <w:t>102</w:t>
      </w:r>
      <w:r w:rsidR="009A6C2F">
        <w:t xml:space="preserve"> %</w:t>
      </w:r>
      <w:r w:rsidR="009A6C2F">
        <w:br/>
        <w:t xml:space="preserve">RA BD-rates = </w:t>
      </w:r>
      <w:ins w:id="22" w:author="Kai Zhang" w:date="2023-04-20T16:36:00Z">
        <w:r w:rsidR="00CC443D">
          <w:t>-</w:t>
        </w:r>
        <w:r w:rsidR="00CC443D">
          <w:rPr>
            <w:lang w:eastAsia="zh-CN"/>
          </w:rPr>
          <w:t>0.13</w:t>
        </w:r>
      </w:ins>
      <w:r w:rsidR="009A6C2F">
        <w:t xml:space="preserve"> % (Y), </w:t>
      </w:r>
      <w:ins w:id="23" w:author="Kai Zhang" w:date="2023-04-20T16:37:00Z">
        <w:r w:rsidR="00CC443D">
          <w:t>-1.48</w:t>
        </w:r>
      </w:ins>
      <w:r w:rsidR="009A6C2F">
        <w:t xml:space="preserve"> % (U), </w:t>
      </w:r>
      <w:ins w:id="24" w:author="Kai Zhang" w:date="2023-04-20T16:37:00Z">
        <w:r w:rsidR="00CC443D">
          <w:t>-1.86</w:t>
        </w:r>
      </w:ins>
      <w:r w:rsidR="009A6C2F">
        <w:t xml:space="preserve"> % (V); </w:t>
      </w:r>
      <w:proofErr w:type="spellStart"/>
      <w:r w:rsidR="009A6C2F">
        <w:t>EncT</w:t>
      </w:r>
      <w:proofErr w:type="spellEnd"/>
      <w:r w:rsidR="009A6C2F">
        <w:t>=</w:t>
      </w:r>
      <w:r w:rsidR="00CC443D">
        <w:rPr>
          <w:lang w:val="fr-FR"/>
        </w:rPr>
        <w:t xml:space="preserve"> </w:t>
      </w:r>
      <w:ins w:id="25" w:author="Kai Zhang" w:date="2023-04-20T16:38:00Z">
        <w:r w:rsidR="00CC443D">
          <w:rPr>
            <w:lang w:val="fr-FR"/>
          </w:rPr>
          <w:t>100</w:t>
        </w:r>
      </w:ins>
      <w:r w:rsidR="009A6C2F">
        <w:t xml:space="preserve"> %; </w:t>
      </w:r>
      <w:proofErr w:type="spellStart"/>
      <w:r w:rsidR="009A6C2F">
        <w:t>DecT</w:t>
      </w:r>
      <w:proofErr w:type="spellEnd"/>
      <w:r w:rsidR="009A6C2F">
        <w:t>=</w:t>
      </w:r>
      <w:r w:rsidR="00CC443D">
        <w:rPr>
          <w:lang w:val="fr-FR"/>
        </w:rPr>
        <w:t xml:space="preserve"> </w:t>
      </w:r>
      <w:ins w:id="26" w:author="Kai Zhang" w:date="2023-04-20T16:38:00Z">
        <w:r w:rsidR="00CC443D">
          <w:rPr>
            <w:lang w:val="fr-FR"/>
          </w:rPr>
          <w:t xml:space="preserve">100 </w:t>
        </w:r>
      </w:ins>
      <w:r w:rsidR="009A6C2F">
        <w:t>%</w:t>
      </w:r>
    </w:p>
    <w:p w14:paraId="031D9C89" w14:textId="77777777" w:rsidR="00060593" w:rsidRPr="00CC443D" w:rsidRDefault="00060593" w:rsidP="00816D15"/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5492F59C" w14:textId="745BCAE0" w:rsidR="00791C86" w:rsidRPr="00670B93" w:rsidRDefault="00670B93" w:rsidP="00EB1F74">
      <w:r>
        <w:rPr>
          <w:lang w:val="en-CA"/>
        </w:rPr>
        <w:t xml:space="preserve">Cross-component prediction (CCP) including </w:t>
      </w:r>
      <w:r w:rsidR="00F034FD" w:rsidRPr="00F034FD">
        <w:rPr>
          <w:lang w:val="en-CA"/>
        </w:rPr>
        <w:t>cross-component linear model (CCLM), convolutional cross-component model (CCCM)</w:t>
      </w:r>
      <w:r w:rsidR="00D45776">
        <w:rPr>
          <w:lang w:val="en-CA"/>
        </w:rPr>
        <w:t>,</w:t>
      </w:r>
      <w:r>
        <w:rPr>
          <w:lang w:val="en-CA"/>
        </w:rPr>
        <w:t xml:space="preserve"> </w:t>
      </w:r>
      <w:r w:rsidR="00D45776">
        <w:rPr>
          <w:lang w:val="en-CA"/>
        </w:rPr>
        <w:t xml:space="preserve">gradient linear model (GLM) </w:t>
      </w:r>
      <w:r>
        <w:rPr>
          <w:lang w:val="en-CA"/>
        </w:rPr>
        <w:t xml:space="preserve">and their variants </w:t>
      </w:r>
      <w:r w:rsidR="001D04B3">
        <w:rPr>
          <w:lang w:val="en-CA"/>
        </w:rPr>
        <w:t xml:space="preserve">is </w:t>
      </w:r>
      <w:r>
        <w:rPr>
          <w:lang w:val="en-CA"/>
        </w:rPr>
        <w:t xml:space="preserve">adopted in ECM to exploit the cross-component correlation. </w:t>
      </w:r>
      <w:r w:rsidR="00F034FD">
        <w:rPr>
          <w:lang w:val="en-CA"/>
        </w:rPr>
        <w:t>In</w:t>
      </w:r>
      <w:r w:rsidR="001D04B3">
        <w:rPr>
          <w:lang w:val="en-CA"/>
        </w:rPr>
        <w:t xml:space="preserve"> the</w:t>
      </w:r>
      <w:r w:rsidR="00F034FD">
        <w:rPr>
          <w:lang w:val="en-CA"/>
        </w:rPr>
        <w:t xml:space="preserve"> JVET AC-meeting, </w:t>
      </w:r>
      <w:r>
        <w:rPr>
          <w:lang w:val="en-CA"/>
        </w:rPr>
        <w:t>n</w:t>
      </w:r>
      <w:r>
        <w:t>on-local cross-component prediction [1] and cross-component merge mode</w:t>
      </w:r>
      <w:r w:rsidR="00D45776">
        <w:t xml:space="preserve"> </w:t>
      </w:r>
      <w:r>
        <w:t>[2]</w:t>
      </w:r>
      <w:r w:rsidR="00F034FD">
        <w:t xml:space="preserve"> are proposed to further improve the efficiency of CCP</w:t>
      </w:r>
      <w:r>
        <w:t xml:space="preserve">. </w:t>
      </w:r>
      <w:r w:rsidR="00456B1F">
        <w:t xml:space="preserve">During the EE study, </w:t>
      </w:r>
      <w:bookmarkStart w:id="27" w:name="_Hlk132211020"/>
      <w:r w:rsidR="00456B1F">
        <w:t xml:space="preserve">methods in the two contributions are </w:t>
      </w:r>
      <w:r w:rsidR="001D04B3">
        <w:t xml:space="preserve">combined </w:t>
      </w:r>
      <w:r w:rsidR="00456B1F">
        <w:t>and</w:t>
      </w:r>
      <w:r w:rsidR="00D45776">
        <w:t xml:space="preserve"> the</w:t>
      </w:r>
      <w:r w:rsidR="00456B1F">
        <w:t xml:space="preserve"> joint solutions</w:t>
      </w:r>
      <w:bookmarkEnd w:id="27"/>
      <w:r w:rsidR="00456B1F">
        <w:t xml:space="preserve"> are presented in this proposal.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A58FFF9" w14:textId="1BEDCA97" w:rsidR="00D45776" w:rsidRDefault="00023287" w:rsidP="00023287">
      <w:r>
        <w:t xml:space="preserve">In EE2-1.6, </w:t>
      </w:r>
      <w:r w:rsidR="003E1427">
        <w:rPr>
          <w:lang w:eastAsia="zh-CN"/>
        </w:rPr>
        <w:t>a</w:t>
      </w:r>
      <w:r>
        <w:t xml:space="preserve"> CCP merge candidate list is constructed</w:t>
      </w:r>
      <w:r w:rsidR="00D45776">
        <w:t xml:space="preserve"> from the </w:t>
      </w:r>
      <w:r w:rsidR="00D45776">
        <w:rPr>
          <w:lang w:eastAsia="zh-CN"/>
        </w:rPr>
        <w:t>spatial adjacent</w:t>
      </w:r>
      <w:r w:rsidR="00FA6DA4">
        <w:rPr>
          <w:lang w:eastAsia="zh-CN"/>
        </w:rPr>
        <w:t>,</w:t>
      </w:r>
      <w:r w:rsidR="00D45776">
        <w:rPr>
          <w:lang w:eastAsia="zh-CN"/>
        </w:rPr>
        <w:t xml:space="preserve"> </w:t>
      </w:r>
      <w:r w:rsidR="000660BE">
        <w:rPr>
          <w:lang w:eastAsia="zh-CN"/>
        </w:rPr>
        <w:t xml:space="preserve">spatial </w:t>
      </w:r>
      <w:r w:rsidR="00D45776">
        <w:rPr>
          <w:lang w:eastAsia="zh-CN"/>
        </w:rPr>
        <w:t>non-adjacent</w:t>
      </w:r>
      <w:r w:rsidR="00FA6DA4">
        <w:rPr>
          <w:lang w:eastAsia="zh-CN"/>
        </w:rPr>
        <w:t xml:space="preserve">, </w:t>
      </w:r>
      <w:r w:rsidR="000660BE">
        <w:rPr>
          <w:lang w:eastAsia="zh-CN"/>
        </w:rPr>
        <w:t xml:space="preserve">or </w:t>
      </w:r>
      <w:r w:rsidR="003B2995">
        <w:rPr>
          <w:lang w:eastAsia="zh-CN"/>
        </w:rPr>
        <w:t>history-based</w:t>
      </w:r>
      <w:r w:rsidR="00D45776">
        <w:rPr>
          <w:lang w:eastAsia="zh-CN"/>
        </w:rPr>
        <w:t xml:space="preserve"> </w:t>
      </w:r>
      <w:r w:rsidR="000660BE">
        <w:rPr>
          <w:lang w:eastAsia="zh-CN"/>
        </w:rPr>
        <w:t>candidates</w:t>
      </w:r>
      <w:r w:rsidR="00D45776">
        <w:rPr>
          <w:lang w:eastAsia="zh-CN"/>
        </w:rPr>
        <w:t>.</w:t>
      </w:r>
      <w:r>
        <w:t xml:space="preserve"> </w:t>
      </w:r>
      <w:r w:rsidR="00444D74">
        <w:rPr>
          <w:lang w:eastAsia="zh-CN"/>
        </w:rPr>
        <w:t xml:space="preserve">After including </w:t>
      </w:r>
      <w:bookmarkStart w:id="28" w:name="_Hlk132208392"/>
      <w:r w:rsidR="000660BE">
        <w:rPr>
          <w:lang w:eastAsia="zh-CN"/>
        </w:rPr>
        <w:t xml:space="preserve">these </w:t>
      </w:r>
      <w:bookmarkEnd w:id="28"/>
      <w:r w:rsidR="00F32A67">
        <w:rPr>
          <w:lang w:eastAsia="zh-CN"/>
        </w:rPr>
        <w:t>candidates</w:t>
      </w:r>
      <w:r w:rsidR="00444D74">
        <w:rPr>
          <w:lang w:eastAsia="zh-CN"/>
        </w:rPr>
        <w:t xml:space="preserve">, default models are further included to fill the remaining empty positions in the </w:t>
      </w:r>
      <w:r w:rsidR="008F21E3">
        <w:rPr>
          <w:lang w:eastAsia="zh-CN"/>
        </w:rPr>
        <w:t xml:space="preserve">merge </w:t>
      </w:r>
      <w:r w:rsidR="00444D74">
        <w:rPr>
          <w:lang w:eastAsia="zh-CN"/>
        </w:rPr>
        <w:t xml:space="preserve">list. </w:t>
      </w:r>
      <w:proofErr w:type="gramStart"/>
      <w:r w:rsidR="008F21E3">
        <w:rPr>
          <w:lang w:eastAsia="zh-CN"/>
        </w:rPr>
        <w:t>In order t</w:t>
      </w:r>
      <w:r w:rsidR="00D45776">
        <w:rPr>
          <w:lang w:eastAsia="zh-CN"/>
        </w:rPr>
        <w:t>o</w:t>
      </w:r>
      <w:proofErr w:type="gramEnd"/>
      <w:r w:rsidR="00D45776">
        <w:rPr>
          <w:lang w:eastAsia="zh-CN"/>
        </w:rPr>
        <w:t xml:space="preserve"> </w:t>
      </w:r>
      <w:r w:rsidR="008F21E3">
        <w:rPr>
          <w:lang w:eastAsia="zh-CN"/>
        </w:rPr>
        <w:t>remove</w:t>
      </w:r>
      <w:r w:rsidR="00D45776">
        <w:rPr>
          <w:lang w:eastAsia="zh-CN"/>
        </w:rPr>
        <w:t xml:space="preserve"> redundant </w:t>
      </w:r>
      <w:r w:rsidR="00D45776">
        <w:t>CCP models</w:t>
      </w:r>
      <w:r w:rsidR="00D45776">
        <w:rPr>
          <w:lang w:eastAsia="zh-CN"/>
        </w:rPr>
        <w:t xml:space="preserve"> in the list, pruning operation </w:t>
      </w:r>
      <w:r w:rsidR="001D04B3">
        <w:rPr>
          <w:lang w:eastAsia="zh-CN"/>
        </w:rPr>
        <w:t xml:space="preserve">is </w:t>
      </w:r>
      <w:r w:rsidR="00D45776">
        <w:rPr>
          <w:lang w:eastAsia="zh-CN"/>
        </w:rPr>
        <w:t xml:space="preserve">applied. After </w:t>
      </w:r>
      <w:r w:rsidR="00D45776">
        <w:t xml:space="preserve">constructing the list, the </w:t>
      </w:r>
      <w:r w:rsidR="008F21E3">
        <w:t xml:space="preserve">CCP models in the list </w:t>
      </w:r>
      <w:r w:rsidR="001D04B3">
        <w:t>are reordered</w:t>
      </w:r>
      <w:r w:rsidR="00D45776">
        <w:t xml:space="preserve"> depend</w:t>
      </w:r>
      <w:r w:rsidR="001D04B3">
        <w:t>ing</w:t>
      </w:r>
      <w:r w:rsidR="00D45776">
        <w:t xml:space="preserve"> on the SAD costs</w:t>
      </w:r>
      <w:r w:rsidR="001D04B3">
        <w:t>, which are obtained</w:t>
      </w:r>
      <w:r w:rsidR="00D45776">
        <w:t xml:space="preserve"> using the </w:t>
      </w:r>
      <w:r w:rsidR="00965899">
        <w:t xml:space="preserve">neighbouring </w:t>
      </w:r>
      <w:r w:rsidR="00D45776">
        <w:t>template of the current block.</w:t>
      </w:r>
      <w:r w:rsidR="00444D74">
        <w:t xml:space="preserve"> </w:t>
      </w:r>
      <w:r w:rsidR="00444D74">
        <w:rPr>
          <w:lang w:eastAsia="zh-CN"/>
        </w:rPr>
        <w:t xml:space="preserve">More details are described </w:t>
      </w:r>
      <w:r w:rsidR="001D04B3">
        <w:rPr>
          <w:lang w:eastAsia="zh-CN"/>
        </w:rPr>
        <w:t>below</w:t>
      </w:r>
      <w:r w:rsidR="00444D74">
        <w:rPr>
          <w:lang w:eastAsia="zh-CN"/>
        </w:rPr>
        <w:t>.</w:t>
      </w:r>
    </w:p>
    <w:p w14:paraId="2FB48734" w14:textId="0C81CF36" w:rsidR="00444D74" w:rsidRDefault="00444D74" w:rsidP="00444D74">
      <w:pPr>
        <w:rPr>
          <w:b/>
          <w:bCs/>
          <w:lang w:eastAsia="zh-CN"/>
        </w:rPr>
      </w:pPr>
      <w:r>
        <w:rPr>
          <w:b/>
          <w:bCs/>
          <w:lang w:eastAsia="zh-CN"/>
        </w:rPr>
        <w:t>Spatial adjacent and non-adjacent candidates</w:t>
      </w:r>
    </w:p>
    <w:p w14:paraId="48AEAE27" w14:textId="6AF7019D" w:rsidR="00444D74" w:rsidRPr="00EB35D3" w:rsidRDefault="00444D74" w:rsidP="00444D74">
      <w:pPr>
        <w:rPr>
          <w:b/>
          <w:bCs/>
          <w:lang w:eastAsia="zh-CN"/>
        </w:rPr>
      </w:pPr>
      <w:r>
        <w:t xml:space="preserve">The </w:t>
      </w:r>
      <w:r w:rsidRPr="00D45776">
        <w:t xml:space="preserve">positions and inclusion order of the spatial </w:t>
      </w:r>
      <w:r>
        <w:t xml:space="preserve">adjacent and </w:t>
      </w:r>
      <w:r w:rsidRPr="00D45776">
        <w:t>non-adjacent candidates</w:t>
      </w:r>
      <w:r>
        <w:t xml:space="preserve"> are the same as th</w:t>
      </w:r>
      <w:r w:rsidR="001D04B3">
        <w:t>ose</w:t>
      </w:r>
      <w:r>
        <w:t xml:space="preserve"> defined in ECM</w:t>
      </w:r>
      <w:r w:rsidR="001D04B3">
        <w:t xml:space="preserve"> for</w:t>
      </w:r>
      <w:r>
        <w:t xml:space="preserve"> </w:t>
      </w:r>
      <w:r w:rsidR="001D04B3" w:rsidRPr="00650982">
        <w:t>regular</w:t>
      </w:r>
      <w:r w:rsidR="001D04B3">
        <w:t xml:space="preserve"> </w:t>
      </w:r>
      <w:r>
        <w:t xml:space="preserve">inter merge prediction </w:t>
      </w:r>
      <w:r w:rsidR="001D04B3">
        <w:t>candidates</w:t>
      </w:r>
      <w:r>
        <w:t>.</w:t>
      </w:r>
    </w:p>
    <w:p w14:paraId="5699C7CB" w14:textId="2105CA51" w:rsidR="00444D74" w:rsidRPr="001D04B3" w:rsidRDefault="00444D74" w:rsidP="00023287">
      <w:pPr>
        <w:rPr>
          <w:b/>
          <w:bCs/>
          <w:lang w:eastAsia="zh-CN"/>
        </w:rPr>
      </w:pPr>
      <w:r w:rsidRPr="001D04B3">
        <w:rPr>
          <w:b/>
          <w:bCs/>
          <w:lang w:eastAsia="zh-CN"/>
        </w:rPr>
        <w:t>Histor</w:t>
      </w:r>
      <w:r w:rsidR="001D04B3">
        <w:rPr>
          <w:b/>
          <w:bCs/>
          <w:lang w:eastAsia="zh-CN"/>
        </w:rPr>
        <w:t>y-based</w:t>
      </w:r>
      <w:r w:rsidRPr="001D04B3">
        <w:rPr>
          <w:b/>
          <w:bCs/>
          <w:lang w:eastAsia="zh-CN"/>
        </w:rPr>
        <w:t xml:space="preserve"> candidates</w:t>
      </w:r>
    </w:p>
    <w:p w14:paraId="085E144E" w14:textId="47CC0F58" w:rsidR="00444D74" w:rsidRDefault="00444D74" w:rsidP="00023287">
      <w:pPr>
        <w:rPr>
          <w:lang w:eastAsia="zh-CN"/>
        </w:rPr>
      </w:pPr>
      <w:r>
        <w:rPr>
          <w:lang w:eastAsia="zh-CN"/>
        </w:rPr>
        <w:t>A h</w:t>
      </w:r>
      <w:r w:rsidRPr="00FA6DA4">
        <w:rPr>
          <w:lang w:eastAsia="zh-CN"/>
        </w:rPr>
        <w:t>istory-based</w:t>
      </w:r>
      <w:r>
        <w:rPr>
          <w:lang w:eastAsia="zh-CN"/>
        </w:rPr>
        <w:t xml:space="preserve"> table is maintained to include the recently used CCP models, and the table is reset </w:t>
      </w:r>
      <w:r w:rsidR="001D04B3">
        <w:rPr>
          <w:lang w:eastAsia="zh-CN"/>
        </w:rPr>
        <w:t xml:space="preserve">at the beginning of each </w:t>
      </w:r>
      <w:r>
        <w:rPr>
          <w:lang w:eastAsia="zh-CN"/>
        </w:rPr>
        <w:t xml:space="preserve">CTU row. If the current list is not full after including spatial adjacent and non-adjacent </w:t>
      </w:r>
      <w:r w:rsidRPr="00D45776">
        <w:rPr>
          <w:lang w:eastAsia="zh-CN"/>
        </w:rPr>
        <w:t>candidates</w:t>
      </w:r>
      <w:r>
        <w:rPr>
          <w:lang w:eastAsia="zh-CN"/>
        </w:rPr>
        <w:t>, the CCP models in the h</w:t>
      </w:r>
      <w:r w:rsidRPr="00FA6DA4">
        <w:rPr>
          <w:lang w:eastAsia="zh-CN"/>
        </w:rPr>
        <w:t>istory-based</w:t>
      </w:r>
      <w:r>
        <w:rPr>
          <w:lang w:eastAsia="zh-CN"/>
        </w:rPr>
        <w:t xml:space="preserve"> table are </w:t>
      </w:r>
      <w:r w:rsidR="001D04B3">
        <w:rPr>
          <w:lang w:eastAsia="zh-CN"/>
        </w:rPr>
        <w:t xml:space="preserve">added </w:t>
      </w:r>
      <w:r>
        <w:rPr>
          <w:lang w:eastAsia="zh-CN"/>
        </w:rPr>
        <w:t>into the list.</w:t>
      </w:r>
    </w:p>
    <w:p w14:paraId="3334EA01" w14:textId="05ACE5C7" w:rsidR="00444D74" w:rsidRPr="001D04B3" w:rsidRDefault="00444D74" w:rsidP="00023287">
      <w:pPr>
        <w:rPr>
          <w:b/>
          <w:bCs/>
          <w:lang w:eastAsia="zh-CN"/>
        </w:rPr>
      </w:pPr>
      <w:r w:rsidRPr="001D04B3">
        <w:rPr>
          <w:b/>
          <w:bCs/>
          <w:lang w:eastAsia="zh-CN"/>
        </w:rPr>
        <w:t>Default candidates</w:t>
      </w:r>
    </w:p>
    <w:p w14:paraId="59B425A9" w14:textId="57B0C47C" w:rsidR="00444D74" w:rsidRDefault="00AA27C4" w:rsidP="00EB35D3">
      <w:r w:rsidRPr="00AA27C4">
        <w:t>CCLM candidates with default scaling parameters are considered</w:t>
      </w:r>
      <w:r w:rsidR="001D04B3">
        <w:t>,</w:t>
      </w:r>
      <w:r w:rsidR="001D04B3" w:rsidRPr="001D04B3">
        <w:t xml:space="preserve"> </w:t>
      </w:r>
      <w:bookmarkStart w:id="29" w:name="OLE_LINK1"/>
      <w:r w:rsidR="008F21E3">
        <w:t xml:space="preserve">only when </w:t>
      </w:r>
      <w:r w:rsidR="001D04B3">
        <w:t>the list is not full</w:t>
      </w:r>
      <w:r w:rsidRPr="00AA27C4">
        <w:t xml:space="preserve"> after including </w:t>
      </w:r>
      <w:r w:rsidR="000660BE">
        <w:t xml:space="preserve">the </w:t>
      </w:r>
      <w:r w:rsidR="000660BE">
        <w:rPr>
          <w:lang w:eastAsia="zh-CN"/>
        </w:rPr>
        <w:t>spatial adjacent, spatial non-adjacent, or history-based candidates</w:t>
      </w:r>
      <w:bookmarkEnd w:id="29"/>
      <w:r w:rsidRPr="00AA27C4">
        <w:t>.</w:t>
      </w:r>
      <w:r w:rsidR="00444D74">
        <w:t xml:space="preserve"> </w:t>
      </w:r>
      <w:r w:rsidR="00750D1A">
        <w:t xml:space="preserve">If the current list has </w:t>
      </w:r>
      <w:r>
        <w:t xml:space="preserve">no </w:t>
      </w:r>
      <w:r w:rsidR="00750D1A">
        <w:t xml:space="preserve">candidates </w:t>
      </w:r>
      <w:r>
        <w:t>with</w:t>
      </w:r>
      <w:r w:rsidR="00750D1A">
        <w:t xml:space="preserve"> </w:t>
      </w:r>
      <w:r w:rsidR="00B27D63">
        <w:t xml:space="preserve">the </w:t>
      </w:r>
      <w:r w:rsidR="003E1427">
        <w:t xml:space="preserve">single model </w:t>
      </w:r>
      <w:r>
        <w:t>CCLM mode, the d</w:t>
      </w:r>
      <w:r w:rsidRPr="00D45776">
        <w:t xml:space="preserve">efault </w:t>
      </w:r>
      <w:r w:rsidR="00750D1A" w:rsidRPr="00444D74">
        <w:t xml:space="preserve">scaling parameters </w:t>
      </w:r>
      <w:r>
        <w:t xml:space="preserve">are </w:t>
      </w:r>
      <w:r w:rsidRPr="00750D1A">
        <w:t>{0, 1/8, -1/8, 2/8, -2/8, 3/8</w:t>
      </w:r>
      <w:r w:rsidR="00F67DC0" w:rsidRPr="00F67DC0">
        <w:t>, -</w:t>
      </w:r>
      <w:r w:rsidR="00F67DC0">
        <w:t>3</w:t>
      </w:r>
      <w:r w:rsidR="00F67DC0" w:rsidRPr="00F67DC0">
        <w:t>/8, 4/8, -4/8, 5/8, -5/8, 6/8</w:t>
      </w:r>
      <w:r w:rsidRPr="00750D1A">
        <w:t>}</w:t>
      </w:r>
      <w:r>
        <w:t>. Otherwise, the d</w:t>
      </w:r>
      <w:r w:rsidRPr="00D45776">
        <w:t xml:space="preserve">efault </w:t>
      </w:r>
      <w:r w:rsidRPr="00444D74">
        <w:t>scaling parameters</w:t>
      </w:r>
      <w:r>
        <w:t xml:space="preserve"> are </w:t>
      </w:r>
      <w:r w:rsidRPr="00750D1A">
        <w:t xml:space="preserve">{0, the </w:t>
      </w:r>
      <w:r w:rsidRPr="00444D74">
        <w:t>scaling</w:t>
      </w:r>
      <w:r w:rsidRPr="00750D1A">
        <w:t xml:space="preserve"> </w:t>
      </w:r>
      <w:r w:rsidRPr="00444D74">
        <w:t>parameter</w:t>
      </w:r>
      <w:r>
        <w:t xml:space="preserve"> </w:t>
      </w:r>
      <w:r w:rsidRPr="00750D1A">
        <w:t xml:space="preserve">of the first CCLM candidate </w:t>
      </w:r>
      <w:r>
        <w:t>+ {</w:t>
      </w:r>
      <w:r w:rsidRPr="00750D1A">
        <w:t>1/8, -1/8, 2/8, -2/8, 3/8</w:t>
      </w:r>
      <w:r w:rsidR="00F67DC0">
        <w:t xml:space="preserve">, </w:t>
      </w:r>
      <w:r w:rsidR="00F67DC0">
        <w:rPr>
          <w:rStyle w:val="ui-provider"/>
        </w:rPr>
        <w:t>-3/8, 4/8, -4/8, 5/8, -5/8, 6/8</w:t>
      </w:r>
      <w:r w:rsidRPr="00750D1A">
        <w:t>}</w:t>
      </w:r>
      <w:r>
        <w:t>}. T</w:t>
      </w:r>
      <w:r w:rsidR="00444D74" w:rsidRPr="00444D74">
        <w:t xml:space="preserve">he offset parameter is derived according to the </w:t>
      </w:r>
      <w:r w:rsidR="00C05D36" w:rsidRPr="00AA27C4">
        <w:t xml:space="preserve">default </w:t>
      </w:r>
      <w:r w:rsidR="00444D74" w:rsidRPr="00444D74">
        <w:t xml:space="preserve">scaling parameter, average </w:t>
      </w:r>
      <w:r w:rsidR="00965899">
        <w:t xml:space="preserve">neighbouring </w:t>
      </w:r>
      <w:r w:rsidR="00444D74" w:rsidRPr="00444D74">
        <w:t xml:space="preserve">reconstructed luma sample value, and average </w:t>
      </w:r>
      <w:r w:rsidR="00965899">
        <w:t xml:space="preserve">neighbouring </w:t>
      </w:r>
      <w:r w:rsidR="00444D74" w:rsidRPr="00444D74">
        <w:t xml:space="preserve">reconstructed </w:t>
      </w:r>
      <w:proofErr w:type="spellStart"/>
      <w:r w:rsidR="00444D74" w:rsidRPr="00444D74">
        <w:t>Cb</w:t>
      </w:r>
      <w:proofErr w:type="spellEnd"/>
      <w:r w:rsidR="00444D74" w:rsidRPr="00444D74">
        <w:t>/Cr sample value.</w:t>
      </w:r>
    </w:p>
    <w:p w14:paraId="18CBD2CD" w14:textId="2876332E" w:rsidR="0049452F" w:rsidRDefault="00023287" w:rsidP="00023287">
      <w:r>
        <w:t xml:space="preserve">A flag is signaled to indicate whether </w:t>
      </w:r>
      <w:r w:rsidR="007D73C4">
        <w:t>the</w:t>
      </w:r>
      <w:r w:rsidR="007D73C4" w:rsidRPr="007D73C4">
        <w:t xml:space="preserve"> </w:t>
      </w:r>
      <w:r w:rsidR="007D73C4">
        <w:t>CCP merge mode</w:t>
      </w:r>
      <w:r>
        <w:t xml:space="preserve"> is applied</w:t>
      </w:r>
      <w:r w:rsidR="00D45776">
        <w:t xml:space="preserve"> or not</w:t>
      </w:r>
      <w:r>
        <w:t>. If CCP merge mode is applied, an index is signaled to indicate which candidate</w:t>
      </w:r>
      <w:r w:rsidR="00D45776">
        <w:t xml:space="preserve"> model</w:t>
      </w:r>
      <w:r>
        <w:t xml:space="preserve"> is used by the current block. </w:t>
      </w:r>
      <w:r w:rsidR="004A13B6">
        <w:t>In addition</w:t>
      </w:r>
      <w:r w:rsidR="00722A96">
        <w:t xml:space="preserve">, </w:t>
      </w:r>
      <w:r w:rsidR="00722A96" w:rsidRPr="00722A96">
        <w:t>CCP merge mode</w:t>
      </w:r>
      <w:r w:rsidR="00722A96" w:rsidRPr="00722A96" w:rsidDel="009639EE">
        <w:t xml:space="preserve"> </w:t>
      </w:r>
      <w:r w:rsidR="00722A96">
        <w:t xml:space="preserve">is not allowed for the current chroma coding block when the current CU is coded by </w:t>
      </w:r>
      <w:r w:rsidR="004A13B6">
        <w:t xml:space="preserve">intra </w:t>
      </w:r>
      <w:proofErr w:type="spellStart"/>
      <w:r w:rsidR="004A13B6">
        <w:t>subpartitions</w:t>
      </w:r>
      <w:proofErr w:type="spellEnd"/>
      <w:r w:rsidR="004A13B6">
        <w:t xml:space="preserve"> (</w:t>
      </w:r>
      <w:r w:rsidR="00722A96">
        <w:t>ISP</w:t>
      </w:r>
      <w:r w:rsidR="004A13B6">
        <w:t>)</w:t>
      </w:r>
      <w:r w:rsidR="00722A96">
        <w:t xml:space="preserve"> with single tree, or the current </w:t>
      </w:r>
      <w:r w:rsidR="005029F1">
        <w:t xml:space="preserve">chroma </w:t>
      </w:r>
      <w:r w:rsidR="00722A96">
        <w:t>coding block size is less than or equal to 16.</w:t>
      </w:r>
    </w:p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0942155" w14:textId="0605EB9D" w:rsidR="0049452F" w:rsidRDefault="0049452F" w:rsidP="0049452F">
      <w:r>
        <w:t>Three tests, Test 1.6a, Test 1.6b, and Test 1.6c</w:t>
      </w:r>
      <w:r w:rsidR="006A3677">
        <w:t>,</w:t>
      </w:r>
      <w:r>
        <w:t xml:space="preserve"> are conducted with the merge list constructed by checking different potential candidates:</w:t>
      </w:r>
    </w:p>
    <w:p w14:paraId="7F9F0388" w14:textId="68DEFA6A" w:rsidR="0049452F" w:rsidRDefault="0049452F" w:rsidP="0049452F">
      <w:r>
        <w:t xml:space="preserve">Test 1.6a: </w:t>
      </w:r>
      <w:r w:rsidR="00241F1F">
        <w:t xml:space="preserve">the merge list includes </w:t>
      </w:r>
      <w:r w:rsidRPr="0049452F">
        <w:t xml:space="preserve">spatial adjacent, non-adjacent, </w:t>
      </w:r>
      <w:r>
        <w:t>and default candidates.</w:t>
      </w:r>
      <w:r w:rsidR="00E55E9A">
        <w:br/>
      </w:r>
      <w:r>
        <w:t xml:space="preserve">Test 1.6b: </w:t>
      </w:r>
      <w:r w:rsidR="00241F1F">
        <w:t xml:space="preserve">the merge list includes </w:t>
      </w:r>
      <w:r w:rsidRPr="0049452F">
        <w:t xml:space="preserve">spatial adjacent, </w:t>
      </w:r>
      <w:r w:rsidR="003B2995">
        <w:t>history-based</w:t>
      </w:r>
      <w:r>
        <w:t>, and default candidates.</w:t>
      </w:r>
      <w:r w:rsidR="00E55E9A">
        <w:br/>
      </w:r>
      <w:r>
        <w:t xml:space="preserve">Test 1.6c: </w:t>
      </w:r>
      <w:r w:rsidR="00241F1F">
        <w:t xml:space="preserve">the merge list includes </w:t>
      </w:r>
      <w:r w:rsidRPr="0049452F">
        <w:t xml:space="preserve">spatial adjacent, non-adjacent, </w:t>
      </w:r>
      <w:r w:rsidR="003B2995">
        <w:t>history-based</w:t>
      </w:r>
      <w:r>
        <w:t>, and default candidates.</w:t>
      </w:r>
    </w:p>
    <w:p w14:paraId="1326C557" w14:textId="169CBC02" w:rsidR="0049452F" w:rsidRDefault="0049452F" w:rsidP="00216D77">
      <w:pPr>
        <w:rPr>
          <w:lang w:val="en-CA" w:eastAsia="zh-CN"/>
        </w:rPr>
      </w:pPr>
      <w:r>
        <w:t xml:space="preserve">In Test 1.6a and Test 1.6b, the </w:t>
      </w:r>
      <w:r>
        <w:rPr>
          <w:lang w:eastAsia="zh-CN"/>
        </w:rPr>
        <w:t>maximum allowed list size</w:t>
      </w:r>
      <w:r w:rsidDel="0049452F">
        <w:t xml:space="preserve"> </w:t>
      </w:r>
      <w:r>
        <w:t xml:space="preserve">is 6. In Test 1.6c, the size is </w:t>
      </w:r>
      <w:r w:rsidR="00395B38">
        <w:t>changed</w:t>
      </w:r>
      <w:r>
        <w:t xml:space="preserve"> to 12 to accommodate more potential candidates. Besides, t</w:t>
      </w:r>
      <w:r>
        <w:rPr>
          <w:lang w:eastAsia="zh-CN"/>
        </w:rPr>
        <w:t xml:space="preserve">he maximum allowed </w:t>
      </w:r>
      <w:r>
        <w:t>h</w:t>
      </w:r>
      <w:r w:rsidRPr="00FA6DA4">
        <w:t>istory-based</w:t>
      </w:r>
      <w:r>
        <w:t xml:space="preserve"> table size is 6 in Test 1.6b and Test 1.6c.</w:t>
      </w:r>
    </w:p>
    <w:p w14:paraId="3342C341" w14:textId="1E5BEDED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EE tests are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502428">
        <w:rPr>
          <w:lang w:eastAsia="zh-CN"/>
        </w:rPr>
        <w:t>8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670B93">
        <w:rPr>
          <w:lang w:eastAsia="zh-CN"/>
        </w:rPr>
        <w:t>3</w:t>
      </w:r>
      <w:r w:rsidR="004A418D">
        <w:rPr>
          <w:lang w:eastAsia="zh-CN"/>
        </w:rPr>
        <w:t>] and</w:t>
      </w:r>
      <w:r w:rsidR="00600813">
        <w:rPr>
          <w:lang w:eastAsia="zh-CN"/>
        </w:rPr>
        <w:t xml:space="preserve"> tested following</w:t>
      </w:r>
      <w:r w:rsidR="00EB1F74">
        <w:rPr>
          <w:lang w:eastAsia="zh-CN"/>
        </w:rPr>
        <w:t xml:space="preserve"> the common test conditions </w:t>
      </w:r>
      <w:r w:rsidR="00600813">
        <w:rPr>
          <w:lang w:eastAsia="zh-CN"/>
        </w:rPr>
        <w:t xml:space="preserve">defined in </w:t>
      </w:r>
      <w:r w:rsidR="00EB1F74">
        <w:rPr>
          <w:lang w:eastAsia="zh-CN"/>
        </w:rPr>
        <w:t>[</w:t>
      </w:r>
      <w:r w:rsidR="00670B93">
        <w:rPr>
          <w:lang w:eastAsia="zh-CN"/>
        </w:rPr>
        <w:t>4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7D12A7">
        <w:rPr>
          <w:lang w:eastAsia="zh-CN"/>
        </w:rPr>
        <w:t>below tables</w:t>
      </w:r>
      <w:r w:rsidR="00216D77">
        <w:rPr>
          <w:lang w:eastAsia="zh-CN"/>
        </w:rPr>
        <w:t>.</w:t>
      </w:r>
    </w:p>
    <w:p w14:paraId="0FCF17A4" w14:textId="09215327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30" w:name="_Hlk83665253"/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6F0EA2">
        <w:t>Test #</w:t>
      </w:r>
      <w:r w:rsidR="00670B93">
        <w:t>1</w:t>
      </w:r>
      <w:r w:rsidR="006F0EA2">
        <w:t>.</w:t>
      </w:r>
      <w:r w:rsidR="00456B1F">
        <w:t>6</w:t>
      </w:r>
      <w:r w:rsidR="006F0EA2"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664"/>
        <w:gridCol w:w="664"/>
        <w:gridCol w:w="664"/>
        <w:gridCol w:w="655"/>
        <w:gridCol w:w="657"/>
        <w:gridCol w:w="653"/>
        <w:gridCol w:w="653"/>
        <w:gridCol w:w="653"/>
        <w:gridCol w:w="656"/>
        <w:gridCol w:w="658"/>
      </w:tblGrid>
      <w:tr w:rsidR="00216D77" w:rsidRPr="004F42D5" w14:paraId="3A061E6F" w14:textId="77777777" w:rsidTr="00E77179">
        <w:trPr>
          <w:trHeight w:val="260"/>
          <w:jc w:val="center"/>
        </w:trPr>
        <w:tc>
          <w:tcPr>
            <w:tcW w:w="12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647B135E" w:rsidR="00216D77" w:rsidRPr="004F42D5" w:rsidRDefault="00670B93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27B7D289" w:rsidR="00216D77" w:rsidRPr="004F42D5" w:rsidRDefault="00670B93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16D77" w:rsidRPr="004F42D5" w14:paraId="7FB7C566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4F42D5" w:rsidRDefault="00216D77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7179" w:rsidRPr="004F42D5" w14:paraId="3E63BAA0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32C909E3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658D1DE8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71C14251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Kai Zhang" w:date="2023-04-20T16:51:00Z">
              <w:r w:rsidRPr="00E77179">
                <w:rPr>
                  <w:sz w:val="18"/>
                  <w:szCs w:val="18"/>
                </w:rPr>
                <w:t>-3.13%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EFAEA0B" w14:textId="1E1A12F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69574D9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68C902C7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C8E0AFB" w14:textId="027C82C2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04827DB" w14:textId="7DB1069E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1B2DF353" w14:textId="0B57D9CF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444B8EB9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19D2A04E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5548D0A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657A84D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Kai Zhang" w:date="2023-04-20T16:51:00Z">
              <w:r w:rsidRPr="00E77179">
                <w:rPr>
                  <w:sz w:val="18"/>
                  <w:szCs w:val="18"/>
                </w:rPr>
                <w:t>-3.07%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28471FF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Kai Zhang" w:date="2023-04-20T16:51:00Z">
              <w:r w:rsidRPr="00E77179">
                <w:rPr>
                  <w:sz w:val="18"/>
                  <w:szCs w:val="18"/>
                </w:rPr>
                <w:t>-3.21%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25A7304" w14:textId="4BA159B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07FB69F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21AF35B6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392DF53" w14:textId="59AC4D2D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48E2AE7" w14:textId="42198AD1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D1098C9" w14:textId="68EF5B1A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4186D2DB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590F2F23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531C1FB0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78F8744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6E92DE93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680EEB4" w14:textId="1371B28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0BDB9C8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6C53F04D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70C6F16" w14:textId="6B36A485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30E88F1" w14:textId="2A52678C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FA85965" w14:textId="365B289F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62322F88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2A880F5A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0310773B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29BACEE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7EA03DCC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E0E9093" w14:textId="646FAFB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2BB431C8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3A565118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709C24" w14:textId="1C71D3A6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622C959" w14:textId="55D1372F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0F9344FC" w14:textId="563EE289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45858127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55C632D2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3AE691A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3A6DD4BC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228704D1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533E0FD" w14:textId="30D09B9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4DECFB1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2DB897C6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7B23A8B" w14:textId="189D8C03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B7CE235" w14:textId="1DA36245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50FEBA88" w14:textId="1FFDB4A7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63083E5C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179" w:rsidRPr="004F42D5" w14:paraId="68EB8357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176A87E4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0" w:author="Kai Zhang" w:date="2023-04-20T16:5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6CEBEF12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1" w:author="Kai Zhang" w:date="2023-04-20T16:5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323F7D0D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2" w:author="Kai Zhang" w:date="2023-04-20T16:5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BE9BC8E" w14:textId="48AD2AC6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3" w:author="Kai Zhang" w:date="2023-04-20T16:5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364EB99C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4" w:author="Kai Zhang" w:date="2023-04-20T16:5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4E4D4B81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5" w:author="Kai Zhang" w:date="2023-04-20T16:39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4039608" w14:textId="065665EA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6" w:author="Kai Zhang" w:date="2023-04-20T16:39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89FA618" w14:textId="3B907183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7" w:author="Kai Zhang" w:date="2023-04-20T16:39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2FB3C3DB" w14:textId="2F5F8E93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8" w:author="Kai Zhang" w:date="2023-04-20T16:39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7FED6B06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9" w:author="Kai Zhang" w:date="2023-04-20T16:39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5F3554C5" w14:textId="77777777" w:rsidTr="00E77179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05335AAF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1E2AAA3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65D0D41F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EF4B93D" w14:textId="1766A8CB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58662D11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522FCC46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E66F6ED" w14:textId="0EBC8674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F1BD4F6" w14:textId="717ECEA1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69C5CCBD" w14:textId="28C9E310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641897EE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179" w:rsidRPr="004F42D5" w14:paraId="26F35318" w14:textId="77777777" w:rsidTr="0082107A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62DBBD4A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22F9B11A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600BF78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3ABB399" w14:textId="4623E204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69A2837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Kai Zhang" w:date="2023-04-20T16:51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1E896B5E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1C83D64" w14:textId="18E8A9D3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9E816C5" w14:textId="30C7D1BB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14:paraId="47BE5DB4" w14:textId="7CC5B0BF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471A89F8" w:rsidR="00E77179" w:rsidRPr="002077D7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Kai Zhang" w:date="2023-04-20T16:39:00Z">
              <w:r w:rsidRPr="0093263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2107A" w:rsidRPr="004F42D5" w14:paraId="6E302E3E" w14:textId="77777777" w:rsidTr="00E77179">
        <w:trPr>
          <w:trHeight w:val="260"/>
          <w:jc w:val="center"/>
          <w:ins w:id="110" w:author="Kai Zhang" w:date="2023-04-20T22:12:00Z"/>
        </w:trPr>
        <w:tc>
          <w:tcPr>
            <w:tcW w:w="122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7F2ED7" w14:textId="5629ADD8" w:rsidR="0082107A" w:rsidRPr="004F42D5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i Zhang" w:date="2023-04-20T22:12:00Z"/>
                <w:color w:val="000000"/>
                <w:sz w:val="18"/>
                <w:szCs w:val="18"/>
              </w:rPr>
            </w:pPr>
            <w:ins w:id="112" w:author="Kai Zhang" w:date="2023-04-20T22:17:00Z">
              <w:r>
                <w:rPr>
                  <w:sz w:val="18"/>
                  <w:szCs w:val="18"/>
                </w:rPr>
                <w:t>Class TGM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34CAF2" w14:textId="17FF082B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i Zhang" w:date="2023-04-20T22:12:00Z"/>
                <w:color w:val="000000"/>
                <w:sz w:val="18"/>
                <w:szCs w:val="18"/>
              </w:rPr>
            </w:pPr>
            <w:ins w:id="114" w:author="Kai Zhang" w:date="2023-04-20T22:17:00Z">
              <w:r>
                <w:rPr>
                  <w:sz w:val="18"/>
                  <w:szCs w:val="18"/>
                </w:rPr>
                <w:t>-0.93%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5A5B6A" w14:textId="2DE92526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ai Zhang" w:date="2023-04-20T22:12:00Z"/>
                <w:color w:val="000000"/>
                <w:sz w:val="18"/>
                <w:szCs w:val="18"/>
              </w:rPr>
            </w:pPr>
            <w:ins w:id="116" w:author="Kai Zhang" w:date="2023-04-20T22:17:00Z">
              <w:r>
                <w:rPr>
                  <w:sz w:val="18"/>
                  <w:szCs w:val="18"/>
                </w:rPr>
                <w:t>-2.54%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1BF82" w14:textId="6443003D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i Zhang" w:date="2023-04-20T22:12:00Z"/>
                <w:color w:val="000000"/>
                <w:sz w:val="18"/>
                <w:szCs w:val="18"/>
              </w:rPr>
            </w:pPr>
            <w:ins w:id="118" w:author="Kai Zhang" w:date="2023-04-20T22:17:00Z">
              <w:r>
                <w:rPr>
                  <w:sz w:val="18"/>
                  <w:szCs w:val="18"/>
                </w:rPr>
                <w:t>-2.47%</w:t>
              </w:r>
            </w:ins>
          </w:p>
        </w:tc>
        <w:tc>
          <w:tcPr>
            <w:tcW w:w="65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CCBB6F" w14:textId="796D1167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i Zhang" w:date="2023-04-20T22:12:00Z"/>
                <w:color w:val="000000"/>
                <w:sz w:val="18"/>
                <w:szCs w:val="18"/>
              </w:rPr>
            </w:pPr>
            <w:ins w:id="120" w:author="Kai Zhang" w:date="2023-04-20T22:17:00Z">
              <w:r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F9008" w14:textId="6841962D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i Zhang" w:date="2023-04-20T22:12:00Z"/>
                <w:color w:val="000000"/>
                <w:sz w:val="18"/>
                <w:szCs w:val="18"/>
              </w:rPr>
            </w:pPr>
            <w:ins w:id="122" w:author="Kai Zhang" w:date="2023-04-20T22:17:00Z">
              <w:r>
                <w:rPr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853C60" w14:textId="372B1CA2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ai Zhang" w:date="2023-04-20T22:12:00Z"/>
                <w:color w:val="000000"/>
                <w:sz w:val="18"/>
                <w:szCs w:val="18"/>
              </w:rPr>
            </w:pPr>
            <w:ins w:id="124" w:author="Kai Zhang" w:date="2023-04-20T22:17:00Z">
              <w:r>
                <w:rPr>
                  <w:sz w:val="18"/>
                  <w:szCs w:val="18"/>
                </w:rPr>
                <w:t>-0.32%</w:t>
              </w:r>
            </w:ins>
          </w:p>
        </w:tc>
        <w:tc>
          <w:tcPr>
            <w:tcW w:w="65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A14EE" w14:textId="0BF635FE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ai Zhang" w:date="2023-04-20T22:12:00Z"/>
                <w:color w:val="000000"/>
                <w:sz w:val="18"/>
                <w:szCs w:val="18"/>
              </w:rPr>
            </w:pPr>
            <w:ins w:id="126" w:author="Kai Zhang" w:date="2023-04-20T22:17:00Z">
              <w:r>
                <w:rPr>
                  <w:sz w:val="18"/>
                  <w:szCs w:val="18"/>
                </w:rPr>
                <w:t>-1.18%</w:t>
              </w:r>
            </w:ins>
          </w:p>
        </w:tc>
        <w:tc>
          <w:tcPr>
            <w:tcW w:w="65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1B112" w14:textId="7F81FB28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ai Zhang" w:date="2023-04-20T22:12:00Z"/>
                <w:color w:val="000000"/>
                <w:sz w:val="18"/>
                <w:szCs w:val="18"/>
              </w:rPr>
            </w:pPr>
            <w:ins w:id="128" w:author="Kai Zhang" w:date="2023-04-20T22:17:00Z">
              <w:r>
                <w:rPr>
                  <w:sz w:val="18"/>
                  <w:szCs w:val="18"/>
                </w:rPr>
                <w:t>-0.99%</w:t>
              </w:r>
            </w:ins>
          </w:p>
        </w:tc>
        <w:tc>
          <w:tcPr>
            <w:tcW w:w="65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2EBBC" w14:textId="388D1BFA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ai Zhang" w:date="2023-04-20T22:12:00Z"/>
                <w:color w:val="000000"/>
                <w:sz w:val="18"/>
                <w:szCs w:val="18"/>
              </w:rPr>
            </w:pPr>
            <w:ins w:id="130" w:author="Kai Zhang" w:date="2023-04-20T22:17:00Z">
              <w:r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65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A703A" w14:textId="187715C6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i Zhang" w:date="2023-04-20T22:12:00Z"/>
                <w:color w:val="000000"/>
                <w:sz w:val="18"/>
                <w:szCs w:val="18"/>
              </w:rPr>
            </w:pPr>
            <w:ins w:id="132" w:author="Kai Zhang" w:date="2023-04-20T22:17:00Z">
              <w:r>
                <w:rPr>
                  <w:sz w:val="18"/>
                  <w:szCs w:val="18"/>
                </w:rPr>
                <w:t>100%</w:t>
              </w:r>
            </w:ins>
          </w:p>
        </w:tc>
      </w:tr>
      <w:bookmarkEnd w:id="30"/>
    </w:tbl>
    <w:p w14:paraId="7A843FC1" w14:textId="77777777" w:rsidR="0048049C" w:rsidRDefault="0048049C" w:rsidP="00456B1F">
      <w:pPr>
        <w:tabs>
          <w:tab w:val="clear" w:pos="1440"/>
          <w:tab w:val="clear" w:pos="1800"/>
          <w:tab w:val="left" w:pos="1490"/>
        </w:tabs>
        <w:jc w:val="center"/>
        <w:rPr>
          <w:ins w:id="133" w:author="Kai Zhang" w:date="2023-04-20T16:58:00Z"/>
          <w:lang w:val="en-CA" w:eastAsia="zh-CN"/>
        </w:rPr>
      </w:pPr>
    </w:p>
    <w:p w14:paraId="3388F99B" w14:textId="676A77D6" w:rsidR="00456B1F" w:rsidRPr="001047E9" w:rsidRDefault="00456B1F" w:rsidP="00456B1F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2: Performance of </w:t>
      </w:r>
      <w:r>
        <w:t>Test #1.6b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664"/>
        <w:gridCol w:w="664"/>
        <w:gridCol w:w="664"/>
        <w:gridCol w:w="662"/>
        <w:gridCol w:w="663"/>
        <w:gridCol w:w="661"/>
        <w:gridCol w:w="661"/>
        <w:gridCol w:w="661"/>
        <w:gridCol w:w="662"/>
        <w:gridCol w:w="664"/>
      </w:tblGrid>
      <w:tr w:rsidR="00456B1F" w:rsidRPr="004F42D5" w14:paraId="3F53616F" w14:textId="77777777" w:rsidTr="009C0141">
        <w:trPr>
          <w:trHeight w:val="260"/>
          <w:jc w:val="center"/>
        </w:trPr>
        <w:tc>
          <w:tcPr>
            <w:tcW w:w="117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DC863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62D8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DD27F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56B1F" w:rsidRPr="004F42D5" w14:paraId="5A89BF64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CDC15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7EAF4B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7D32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0C18DE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3F22E21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8D70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E5B1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DA8A378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9941BF1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200D560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6A23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7179" w:rsidRPr="004F42D5" w14:paraId="113FD347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804DFF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D1457" w14:textId="1E219B1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22C3D" w14:textId="0A4766F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A809CE" w14:textId="704618F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68D2862" w14:textId="4C39035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31DE2" w14:textId="4241F640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E1842" w14:textId="425F2226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4E55573" w14:textId="56ADF4A1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D0BEAD6" w14:textId="6A8EA2BF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D3CD96E" w14:textId="7D06668E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E0197" w14:textId="7999485F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515F7B2F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900F7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6EA16" w14:textId="7790C053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F061C" w14:textId="072F308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A623F" w14:textId="3864A48C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-2.87%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547FCC7" w14:textId="080966FB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93BBB" w14:textId="6BC04FAC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53BD0" w14:textId="087A6F35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B449453" w14:textId="5C09001F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0FAEE12" w14:textId="6056841F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58C120A" w14:textId="72177173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CD9E2" w14:textId="086840F7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32E3FB3F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0589DF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871B03" w14:textId="4BBD64E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40440" w14:textId="3BD5EA95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3F401" w14:textId="1895341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4747B71" w14:textId="2EFC27A7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B076EB" w14:textId="1A8A0E95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ED92E" w14:textId="229104B2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16EA24F" w14:textId="306DE6A6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C55A06A" w14:textId="03363ACF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BF7FC0B" w14:textId="527ADC22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CFD72" w14:textId="4E5BE263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77179" w:rsidRPr="004F42D5" w14:paraId="02A20BCA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A6AE3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37FD9" w14:textId="3D5E269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C8B90" w14:textId="5FFB857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62E416" w14:textId="4F3BDD74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CD4F27D" w14:textId="46AB7FF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77EB9" w14:textId="3C58CB85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56CD4" w14:textId="3608DF3C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CDCD0F7" w14:textId="0D68D086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E49664E" w14:textId="09146259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0E67841" w14:textId="6E0DB69D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03F1D" w14:textId="1F238D6A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66A641C0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AAE61A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A433F" w14:textId="35848E4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02A385" w14:textId="3952EEEB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82B24" w14:textId="3DA47EE5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7ABC770" w14:textId="6AA4E2A4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EF8D8" w14:textId="5297AA68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8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6D322F" w14:textId="31F4D009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12B2C5D" w14:textId="77777777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051A5DB" w14:textId="17DDA969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5493A2" w14:textId="2DB8E734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075DC" w14:textId="298A895D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179" w:rsidRPr="004F42D5" w14:paraId="4F0A7614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3551DF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299CC" w14:textId="1F714926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3" w:author="Kai Zhang" w:date="2023-04-20T16:54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31362" w14:textId="581009D3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4" w:author="Kai Zhang" w:date="2023-04-20T16:54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B5C35" w14:textId="7A55C761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5" w:author="Kai Zhang" w:date="2023-04-20T16:54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AFD53A5" w14:textId="47CECB60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6" w:author="Kai Zhang" w:date="2023-04-20T16:54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E941F" w14:textId="635CF485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7" w:author="Kai Zhang" w:date="2023-04-20T16:54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1F10" w14:textId="42C47599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8" w:author="Kai Zhang" w:date="2023-04-20T16:4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1856C53" w14:textId="05E04CFF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9" w:author="Kai Zhang" w:date="2023-04-20T16:4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69978E2" w14:textId="08F68105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90" w:author="Kai Zhang" w:date="2023-04-20T16:4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8BF2994" w14:textId="73C06100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91" w:author="Kai Zhang" w:date="2023-04-20T16:4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AE46F" w14:textId="36562214" w:rsidR="00E77179" w:rsidRPr="0082107A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92" w:author="Kai Zhang" w:date="2023-04-20T16:41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179" w:rsidRPr="004F42D5" w14:paraId="3E8CF922" w14:textId="77777777" w:rsidTr="009C0141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0AB90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2AC66" w14:textId="001D799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C8CE9" w14:textId="05CD950F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6A7E6" w14:textId="3ADC0AB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4141A10" w14:textId="2693BB0D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8CD39" w14:textId="0C7BA7A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25F5C0" w14:textId="21663475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8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3518BE9" w14:textId="68F72227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A713638" w14:textId="6BE60E1A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439F49C" w14:textId="73B7F6C6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9DE95" w14:textId="73830988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179" w:rsidRPr="004F42D5" w14:paraId="25EE01B4" w14:textId="77777777" w:rsidTr="0082107A">
        <w:trPr>
          <w:trHeight w:val="260"/>
          <w:jc w:val="center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E62B2" w14:textId="77777777" w:rsidR="00E77179" w:rsidRPr="004F42D5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D1C3C" w14:textId="7EDAB762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3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0EDE8" w14:textId="27BA1A06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4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3BB63" w14:textId="29850F8E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5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8B8CA91" w14:textId="70B276FA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6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FCB0F" w14:textId="098B3E19" w:rsidR="00E77179" w:rsidRPr="00E77179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7" w:author="Kai Zhang" w:date="2023-04-20T16:54:00Z">
              <w:r w:rsidRPr="00E7717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5DC2A3" w14:textId="05118D23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8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E00A5EE" w14:textId="0D602C65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9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9EA7693" w14:textId="3D93C667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0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2D3BA71" w14:textId="692F4198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1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48779" w14:textId="54F45ECD" w:rsidR="00E77179" w:rsidRPr="0093263B" w:rsidRDefault="00E77179" w:rsidP="00E77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2" w:author="Kai Zhang" w:date="2023-04-20T16:41:00Z">
              <w:r w:rsidRPr="0093263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2107A" w:rsidRPr="004F42D5" w14:paraId="28FA5045" w14:textId="77777777" w:rsidTr="009C0141">
        <w:trPr>
          <w:trHeight w:val="260"/>
          <w:jc w:val="center"/>
          <w:ins w:id="213" w:author="Kai Zhang" w:date="2023-04-20T22:13:00Z"/>
        </w:trPr>
        <w:tc>
          <w:tcPr>
            <w:tcW w:w="117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E3A145" w14:textId="7ACDA199" w:rsidR="0082107A" w:rsidRPr="004F42D5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ai Zhang" w:date="2023-04-20T22:13:00Z"/>
                <w:color w:val="000000"/>
                <w:sz w:val="18"/>
                <w:szCs w:val="18"/>
              </w:rPr>
            </w:pPr>
            <w:ins w:id="215" w:author="Kai Zhang" w:date="2023-04-20T22:17:00Z">
              <w:r>
                <w:rPr>
                  <w:sz w:val="18"/>
                  <w:szCs w:val="18"/>
                </w:rPr>
                <w:t>Class TGM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AEAF8E" w14:textId="22FEFD80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i Zhang" w:date="2023-04-20T22:13:00Z"/>
                <w:color w:val="000000"/>
                <w:sz w:val="18"/>
                <w:szCs w:val="18"/>
              </w:rPr>
            </w:pPr>
            <w:ins w:id="217" w:author="Kai Zhang" w:date="2023-04-20T22:17:00Z">
              <w:r>
                <w:rPr>
                  <w:sz w:val="18"/>
                  <w:szCs w:val="18"/>
                </w:rPr>
                <w:t>-0.76%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1AC1B" w14:textId="324CA669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i Zhang" w:date="2023-04-20T22:13:00Z"/>
                <w:color w:val="000000"/>
                <w:sz w:val="18"/>
                <w:szCs w:val="18"/>
              </w:rPr>
            </w:pPr>
            <w:ins w:id="219" w:author="Kai Zhang" w:date="2023-04-20T22:17:00Z">
              <w:r>
                <w:rPr>
                  <w:sz w:val="18"/>
                  <w:szCs w:val="18"/>
                </w:rPr>
                <w:t>-2.11%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8479A1" w14:textId="2188EB0F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ai Zhang" w:date="2023-04-20T22:13:00Z"/>
                <w:color w:val="000000"/>
                <w:sz w:val="18"/>
                <w:szCs w:val="18"/>
              </w:rPr>
            </w:pPr>
            <w:ins w:id="221" w:author="Kai Zhang" w:date="2023-04-20T22:17:00Z">
              <w:r>
                <w:rPr>
                  <w:sz w:val="18"/>
                  <w:szCs w:val="18"/>
                </w:rPr>
                <w:t>-2.01%</w:t>
              </w:r>
            </w:ins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AC5AA" w14:textId="66A96158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i Zhang" w:date="2023-04-20T22:13:00Z"/>
                <w:color w:val="000000"/>
                <w:sz w:val="18"/>
                <w:szCs w:val="18"/>
              </w:rPr>
            </w:pPr>
            <w:ins w:id="223" w:author="Kai Zhang" w:date="2023-04-20T22:17:00Z">
              <w:r>
                <w:rPr>
                  <w:sz w:val="18"/>
                  <w:szCs w:val="18"/>
                </w:rPr>
                <w:t>101%</w:t>
              </w:r>
            </w:ins>
          </w:p>
        </w:tc>
        <w:tc>
          <w:tcPr>
            <w:tcW w:w="66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BE0319" w14:textId="5C346F75" w:rsidR="0082107A" w:rsidRPr="00E77179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i Zhang" w:date="2023-04-20T22:13:00Z"/>
                <w:color w:val="000000"/>
                <w:sz w:val="18"/>
                <w:szCs w:val="18"/>
              </w:rPr>
            </w:pPr>
            <w:ins w:id="225" w:author="Kai Zhang" w:date="2023-04-20T22:17:00Z">
              <w:r>
                <w:rPr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97EC4" w14:textId="6762B962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i Zhang" w:date="2023-04-20T22:13:00Z"/>
                <w:color w:val="000000"/>
                <w:sz w:val="18"/>
                <w:szCs w:val="18"/>
              </w:rPr>
            </w:pPr>
            <w:ins w:id="227" w:author="Kai Zhang" w:date="2023-04-20T22:17:00Z">
              <w:r>
                <w:rPr>
                  <w:sz w:val="18"/>
                  <w:szCs w:val="18"/>
                </w:rPr>
                <w:t>-0.26%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1173E" w14:textId="24B17701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i Zhang" w:date="2023-04-20T22:13:00Z"/>
                <w:color w:val="000000"/>
                <w:sz w:val="18"/>
                <w:szCs w:val="18"/>
              </w:rPr>
            </w:pPr>
            <w:ins w:id="229" w:author="Kai Zhang" w:date="2023-04-20T22:17:00Z">
              <w:r>
                <w:rPr>
                  <w:sz w:val="18"/>
                  <w:szCs w:val="18"/>
                </w:rPr>
                <w:t>-1.03%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5910C" w14:textId="7641D6A0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i Zhang" w:date="2023-04-20T22:13:00Z"/>
                <w:color w:val="000000"/>
                <w:sz w:val="18"/>
                <w:szCs w:val="18"/>
              </w:rPr>
            </w:pPr>
            <w:ins w:id="231" w:author="Kai Zhang" w:date="2023-04-20T22:17:00Z">
              <w:r>
                <w:rPr>
                  <w:sz w:val="18"/>
                  <w:szCs w:val="18"/>
                </w:rPr>
                <w:t>-0.95%</w:t>
              </w:r>
            </w:ins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A45F0" w14:textId="11F1B019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i Zhang" w:date="2023-04-20T22:13:00Z"/>
                <w:color w:val="000000"/>
                <w:sz w:val="18"/>
                <w:szCs w:val="18"/>
              </w:rPr>
            </w:pPr>
            <w:ins w:id="233" w:author="Kai Zhang" w:date="2023-04-20T22:17:00Z">
              <w:r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69D417" w14:textId="37E2EC4D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ai Zhang" w:date="2023-04-20T22:13:00Z"/>
                <w:color w:val="000000"/>
                <w:sz w:val="18"/>
                <w:szCs w:val="18"/>
              </w:rPr>
            </w:pPr>
            <w:ins w:id="235" w:author="Kai Zhang" w:date="2023-04-20T22:17:00Z">
              <w:r>
                <w:rPr>
                  <w:sz w:val="18"/>
                  <w:szCs w:val="18"/>
                </w:rPr>
                <w:t>101%</w:t>
              </w:r>
            </w:ins>
          </w:p>
        </w:tc>
      </w:tr>
    </w:tbl>
    <w:p w14:paraId="164AFC8A" w14:textId="59964181" w:rsidR="00C05D36" w:rsidRDefault="00C05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1470DEA8" w14:textId="17F7BE44" w:rsidR="00456B1F" w:rsidRPr="001047E9" w:rsidRDefault="00456B1F" w:rsidP="00456B1F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967F8">
        <w:rPr>
          <w:lang w:val="en-CA" w:eastAsia="zh-CN"/>
        </w:rPr>
        <w:t>3</w:t>
      </w:r>
      <w:r>
        <w:rPr>
          <w:lang w:val="en-CA" w:eastAsia="zh-CN"/>
        </w:rPr>
        <w:t xml:space="preserve">: Performance of </w:t>
      </w:r>
      <w:r>
        <w:t>Test #1.6c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664"/>
        <w:gridCol w:w="664"/>
        <w:gridCol w:w="664"/>
        <w:gridCol w:w="659"/>
        <w:gridCol w:w="661"/>
        <w:gridCol w:w="659"/>
        <w:gridCol w:w="659"/>
        <w:gridCol w:w="659"/>
        <w:gridCol w:w="659"/>
        <w:gridCol w:w="662"/>
      </w:tblGrid>
      <w:tr w:rsidR="00456B1F" w:rsidRPr="004F42D5" w14:paraId="59405994" w14:textId="77777777" w:rsidTr="00CA6415">
        <w:trPr>
          <w:trHeight w:val="260"/>
          <w:jc w:val="center"/>
        </w:trPr>
        <w:tc>
          <w:tcPr>
            <w:tcW w:w="118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1A9D36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DF3B7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9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B4B77D1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56B1F" w:rsidRPr="004F42D5" w14:paraId="09CCC806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55A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17240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CD39BF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CFFC4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05D08ED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C365A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2DF4C3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9139D0D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07CEF1E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3EDFAE2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E97A7" w14:textId="77777777" w:rsidR="00456B1F" w:rsidRPr="004F42D5" w:rsidRDefault="00456B1F" w:rsidP="009C0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467F" w:rsidRPr="004F42D5" w14:paraId="09679CF1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224674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5936E" w14:textId="611FFEFA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259AC9" w14:textId="2385B84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FD0DC" w14:textId="5BFC48FF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8" w:author="Kai Zhang" w:date="2023-04-20T17:18:00Z">
              <w:r w:rsidRPr="00DE467F">
                <w:rPr>
                  <w:sz w:val="18"/>
                  <w:szCs w:val="18"/>
                </w:rPr>
                <w:t>-3.79%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5EC5879" w14:textId="78895578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AD78C" w14:textId="47A0DFF1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0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FBFB89" w14:textId="25E2E44D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EEDA344" w14:textId="0C5D31D2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D9D4224" w14:textId="6E4D0294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3" w:author="Kai Zhang" w:date="2023-04-20T16:40:00Z">
              <w:r w:rsidRPr="0093263B">
                <w:rPr>
                  <w:sz w:val="18"/>
                  <w:szCs w:val="18"/>
                </w:rPr>
                <w:t>-3.14%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4FF4222" w14:textId="1B68D7F0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8F122" w14:textId="2030C285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5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467F" w:rsidRPr="004F42D5" w14:paraId="4EF5ABDD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FC7921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FCDF0" w14:textId="01BC0A6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C600F" w14:textId="25E8C453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7" w:author="Kai Zhang" w:date="2023-04-20T17:18:00Z">
              <w:r w:rsidRPr="00DE467F">
                <w:rPr>
                  <w:sz w:val="18"/>
                  <w:szCs w:val="18"/>
                </w:rPr>
                <w:t>-3.45%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0DDA44" w14:textId="6DC07DF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8" w:author="Kai Zhang" w:date="2023-04-20T17:18:00Z">
              <w:r w:rsidRPr="00DE467F">
                <w:rPr>
                  <w:sz w:val="18"/>
                  <w:szCs w:val="18"/>
                </w:rPr>
                <w:t>-3.64%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E7B5319" w14:textId="0CAE61F4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2FAB3E" w14:textId="18F077A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0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93619" w14:textId="09A321DD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12D4F5A" w14:textId="5256E1F1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249E352" w14:textId="6A26BF67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7A2A066" w14:textId="6B89BEFD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03A34" w14:textId="1E70D152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467F" w:rsidRPr="004F42D5" w14:paraId="31602A61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CF285C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C1A8D" w14:textId="5C2BFDDD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A377DA" w14:textId="1EB6F535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9BDDC" w14:textId="6BE9B7A3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8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-2.51%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5358EB2" w14:textId="0036C9B3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FFA30" w14:textId="50E497A4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0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DCDC3" w14:textId="691AEF5C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66BB93C" w14:textId="495D7B95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DAE1553" w14:textId="225AD0D5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A750BE2" w14:textId="110A3CB8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5CB2B" w14:textId="50C8214E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5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467F" w:rsidRPr="004F42D5" w14:paraId="04F6BC88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46AB85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EF6D1" w14:textId="6C9A5095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F802C" w14:textId="771262D4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5066E" w14:textId="17666537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8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DF479C3" w14:textId="4E45AEB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FF27A" w14:textId="624D9EF7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0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5F47C" w14:textId="28B28B99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6F0FB6F" w14:textId="64A23363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5EAA89E" w14:textId="3D9A4FC1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6538054" w14:textId="63F28371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6EE292" w14:textId="69A96834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5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467F" w:rsidRPr="004F42D5" w14:paraId="7678F409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AB5772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66012" w14:textId="56D851C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05A19" w14:textId="43C73124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D3677" w14:textId="4BB4FBBB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8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24F54B7" w14:textId="792A23F9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1B005" w14:textId="60B30F00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0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A8ADB" w14:textId="230F9126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42DC1A3" w14:textId="77777777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A6A4809" w14:textId="274014C1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A5A2F21" w14:textId="6069018F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EBEC2" w14:textId="376DB5CC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467F" w:rsidRPr="004F42D5" w14:paraId="2836AF22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6FC20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731F07" w14:textId="50536377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5" w:author="Kai Zhang" w:date="2023-04-20T17:18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A53B7" w14:textId="2A1BBEB9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6" w:author="Kai Zhang" w:date="2023-04-20T17:18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A7D35" w14:textId="057087AB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7" w:author="Kai Zhang" w:date="2023-04-20T17:18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5D2191F" w14:textId="49115109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8" w:author="Kai Zhang" w:date="2023-04-20T17:18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A7CF4" w14:textId="385E9CAA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9" w:author="Kai Zhang" w:date="2023-04-20T17:18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384313" w14:textId="06E42DB4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0" w:author="Kai Zhang" w:date="2023-04-20T16:40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8723713" w14:textId="7AB9F6A7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1" w:author="Kai Zhang" w:date="2023-04-20T16:40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0B7A175" w14:textId="4B386193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2" w:author="Kai Zhang" w:date="2023-04-20T16:40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FB9B8E7" w14:textId="4D041673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3" w:author="Kai Zhang" w:date="2023-04-20T16:40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766FC" w14:textId="30DE0FA5" w:rsidR="00DE467F" w:rsidRPr="0082107A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4" w:author="Kai Zhang" w:date="2023-04-20T16:40:00Z">
              <w:r w:rsidRPr="0082107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467F" w:rsidRPr="004F42D5" w14:paraId="4F62BBD3" w14:textId="77777777" w:rsidTr="00CA6415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E9802B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6E324" w14:textId="20ACE9CC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5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A496AC" w14:textId="2491E7E4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351FF9" w14:textId="0C79D2D3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21864FC" w14:textId="38999696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8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6BCA2" w14:textId="7732B93A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F8FAF" w14:textId="520B0CEC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0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D980EA8" w14:textId="0CFBADBA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D7713F4" w14:textId="2E4472F1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C455813" w14:textId="12FA4E23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0A1FA" w14:textId="27944C3D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467F" w:rsidRPr="004F42D5" w14:paraId="7692CDE8" w14:textId="77777777" w:rsidTr="0082107A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C7CD9" w14:textId="77777777" w:rsidR="00DE467F" w:rsidRPr="004F42D5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DE5996" w14:textId="6FF8E3DF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5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FB7A4" w14:textId="3A4AE151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6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D4FAD9" w14:textId="65B2AB47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7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-1.73%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DA842CE" w14:textId="1261AE3E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8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6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7A8DC" w14:textId="48664622" w:rsidR="00DE467F" w:rsidRPr="00DE467F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9" w:author="Kai Zhang" w:date="2023-04-20T17:18:00Z">
              <w:r w:rsidRPr="00DE467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5D976" w14:textId="7F3D8A7C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0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C646008" w14:textId="76F6BE70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1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1C4D66C" w14:textId="72F4D794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2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7629398" w14:textId="35FF4393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3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C52E6D" w14:textId="1CD02D28" w:rsidR="00DE467F" w:rsidRPr="0093263B" w:rsidRDefault="00DE467F" w:rsidP="00DE4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4" w:author="Kai Zhang" w:date="2023-04-20T16:40:00Z">
              <w:r w:rsidRPr="0093263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2107A" w:rsidRPr="004F42D5" w14:paraId="4A4EE0AA" w14:textId="77777777" w:rsidTr="00CA6415">
        <w:trPr>
          <w:trHeight w:val="260"/>
          <w:jc w:val="center"/>
          <w:ins w:id="315" w:author="Kai Zhang" w:date="2023-04-20T22:13:00Z"/>
        </w:trPr>
        <w:tc>
          <w:tcPr>
            <w:tcW w:w="118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6CCA9" w14:textId="7699C7A9" w:rsidR="0082107A" w:rsidRPr="004F42D5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i Zhang" w:date="2023-04-20T22:13:00Z"/>
                <w:color w:val="000000"/>
                <w:sz w:val="18"/>
                <w:szCs w:val="18"/>
              </w:rPr>
            </w:pPr>
            <w:ins w:id="317" w:author="Kai Zhang" w:date="2023-04-20T22:17:00Z">
              <w:r>
                <w:rPr>
                  <w:sz w:val="18"/>
                  <w:szCs w:val="18"/>
                </w:rPr>
                <w:t>Class TGM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E674FE" w14:textId="048D923D" w:rsidR="0082107A" w:rsidRPr="00DE467F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ai Zhang" w:date="2023-04-20T22:13:00Z"/>
                <w:color w:val="000000"/>
                <w:sz w:val="18"/>
                <w:szCs w:val="18"/>
              </w:rPr>
            </w:pPr>
            <w:ins w:id="319" w:author="Kai Zhang" w:date="2023-04-20T22:17:00Z">
              <w:r>
                <w:rPr>
                  <w:sz w:val="18"/>
                  <w:szCs w:val="18"/>
                </w:rPr>
                <w:t>-1.05%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30905" w14:textId="462FDABE" w:rsidR="0082107A" w:rsidRPr="00DE467F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ai Zhang" w:date="2023-04-20T22:13:00Z"/>
                <w:color w:val="000000"/>
                <w:sz w:val="18"/>
                <w:szCs w:val="18"/>
              </w:rPr>
            </w:pPr>
            <w:ins w:id="321" w:author="Kai Zhang" w:date="2023-04-20T22:17:00Z">
              <w:r>
                <w:rPr>
                  <w:sz w:val="18"/>
                  <w:szCs w:val="18"/>
                </w:rPr>
                <w:t>-2.91%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DC8FF" w14:textId="34E787C9" w:rsidR="0082107A" w:rsidRPr="00DE467F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i Zhang" w:date="2023-04-20T22:13:00Z"/>
                <w:color w:val="000000"/>
                <w:sz w:val="18"/>
                <w:szCs w:val="18"/>
              </w:rPr>
            </w:pPr>
            <w:ins w:id="323" w:author="Kai Zhang" w:date="2023-04-20T22:17:00Z">
              <w:r>
                <w:rPr>
                  <w:sz w:val="18"/>
                  <w:szCs w:val="18"/>
                </w:rPr>
                <w:t>-2.82%</w:t>
              </w:r>
            </w:ins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4EA14" w14:textId="3150FEEA" w:rsidR="0082107A" w:rsidRPr="00DE467F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i Zhang" w:date="2023-04-20T22:13:00Z"/>
                <w:color w:val="000000"/>
                <w:sz w:val="18"/>
                <w:szCs w:val="18"/>
              </w:rPr>
            </w:pPr>
            <w:ins w:id="325" w:author="Kai Zhang" w:date="2023-04-20T22:17:00Z">
              <w:r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66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4DC73" w14:textId="0B502922" w:rsidR="0082107A" w:rsidRPr="00DE467F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ai Zhang" w:date="2023-04-20T22:13:00Z"/>
                <w:color w:val="000000"/>
                <w:sz w:val="18"/>
                <w:szCs w:val="18"/>
              </w:rPr>
            </w:pPr>
            <w:ins w:id="327" w:author="Kai Zhang" w:date="2023-04-20T22:17:00Z">
              <w:r>
                <w:rPr>
                  <w:sz w:val="18"/>
                  <w:szCs w:val="18"/>
                </w:rPr>
                <w:t>103%</w:t>
              </w:r>
            </w:ins>
          </w:p>
        </w:tc>
        <w:tc>
          <w:tcPr>
            <w:tcW w:w="65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A2A27" w14:textId="1D46B3D4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i Zhang" w:date="2023-04-20T22:13:00Z"/>
                <w:color w:val="000000"/>
                <w:sz w:val="18"/>
                <w:szCs w:val="18"/>
              </w:rPr>
            </w:pPr>
            <w:ins w:id="329" w:author="Kai Zhang" w:date="2023-04-20T22:17:00Z">
              <w:r>
                <w:rPr>
                  <w:sz w:val="18"/>
                  <w:szCs w:val="18"/>
                </w:rPr>
                <w:t>-0.30%</w:t>
              </w:r>
            </w:ins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F61C" w14:textId="3C6D8184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i Zhang" w:date="2023-04-20T22:13:00Z"/>
                <w:color w:val="000000"/>
                <w:sz w:val="18"/>
                <w:szCs w:val="18"/>
              </w:rPr>
            </w:pPr>
            <w:ins w:id="331" w:author="Kai Zhang" w:date="2023-04-20T22:17:00Z">
              <w:r>
                <w:rPr>
                  <w:sz w:val="18"/>
                  <w:szCs w:val="18"/>
                </w:rPr>
                <w:t>-1.29%</w:t>
              </w:r>
            </w:ins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13EC8" w14:textId="500E72F4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i Zhang" w:date="2023-04-20T22:13:00Z"/>
                <w:color w:val="000000"/>
                <w:sz w:val="18"/>
                <w:szCs w:val="18"/>
              </w:rPr>
            </w:pPr>
            <w:ins w:id="333" w:author="Kai Zhang" w:date="2023-04-20T22:17:00Z">
              <w:r>
                <w:rPr>
                  <w:sz w:val="18"/>
                  <w:szCs w:val="18"/>
                </w:rPr>
                <w:t>-1.23%</w:t>
              </w:r>
            </w:ins>
          </w:p>
        </w:tc>
        <w:tc>
          <w:tcPr>
            <w:tcW w:w="6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23163" w14:textId="555CD7DA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ai Zhang" w:date="2023-04-20T22:13:00Z"/>
                <w:color w:val="000000"/>
                <w:sz w:val="18"/>
                <w:szCs w:val="18"/>
              </w:rPr>
            </w:pPr>
            <w:ins w:id="335" w:author="Kai Zhang" w:date="2023-04-20T22:17:00Z">
              <w:r>
                <w:rPr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CD5550" w14:textId="65D19E89" w:rsidR="0082107A" w:rsidRPr="0093263B" w:rsidRDefault="0082107A" w:rsidP="0082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i Zhang" w:date="2023-04-20T22:13:00Z"/>
                <w:color w:val="000000"/>
                <w:sz w:val="18"/>
                <w:szCs w:val="18"/>
              </w:rPr>
            </w:pPr>
            <w:ins w:id="337" w:author="Kai Zhang" w:date="2023-04-20T22:17:00Z">
              <w:r>
                <w:rPr>
                  <w:sz w:val="18"/>
                  <w:szCs w:val="18"/>
                </w:rPr>
                <w:t>101%</w:t>
              </w:r>
            </w:ins>
          </w:p>
        </w:tc>
      </w:tr>
    </w:tbl>
    <w:p w14:paraId="50DEFDD0" w14:textId="77777777" w:rsidR="00C05D36" w:rsidRDefault="00C05D36" w:rsidP="003B56A7">
      <w:pPr>
        <w:rPr>
          <w:lang w:val="en-CA"/>
        </w:rPr>
      </w:pPr>
    </w:p>
    <w:p w14:paraId="1EACDBED" w14:textId="63EB31B6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687DDCE6" w14:textId="122760FB" w:rsidR="007B3B08" w:rsidRPr="008E539B" w:rsidRDefault="007B3B08" w:rsidP="00EB35D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5A514C">
        <w:t xml:space="preserve">the </w:t>
      </w:r>
      <w:r w:rsidR="005A514C" w:rsidRPr="005A514C">
        <w:t>joint solutions</w:t>
      </w:r>
      <w:r w:rsidR="005A514C">
        <w:t xml:space="preserve"> </w:t>
      </w:r>
      <w:r w:rsidR="00CA392C">
        <w:t>of</w:t>
      </w:r>
      <w:r w:rsidR="005A514C">
        <w:t xml:space="preserve"> the methods proposed in [1] and [2].</w:t>
      </w:r>
      <w:r>
        <w:rPr>
          <w:lang w:val="en-CA"/>
        </w:rPr>
        <w:t xml:space="preserve"> The proposed </w:t>
      </w:r>
      <w:r w:rsidR="005A514C">
        <w:rPr>
          <w:lang w:val="en-CA"/>
        </w:rPr>
        <w:t xml:space="preserve">joint solutions </w:t>
      </w:r>
      <w:r w:rsidR="00C110CF">
        <w:rPr>
          <w:lang w:val="en-CA"/>
        </w:rPr>
        <w:t>contribute</w:t>
      </w:r>
      <w:r>
        <w:rPr>
          <w:lang w:val="en-CA"/>
        </w:rPr>
        <w:t xml:space="preserve"> promising coding gains with negligible complexity overhead. Considering a good trade-off between coding </w:t>
      </w:r>
      <w:r w:rsidR="00CA392C">
        <w:rPr>
          <w:lang w:val="en-CA"/>
        </w:rPr>
        <w:t xml:space="preserve">efficiency </w:t>
      </w:r>
      <w:r>
        <w:rPr>
          <w:lang w:val="en-CA"/>
        </w:rPr>
        <w:t xml:space="preserve">and </w:t>
      </w:r>
      <w:r w:rsidR="00CA392C">
        <w:rPr>
          <w:lang w:val="en-CA"/>
        </w:rPr>
        <w:t>run time increase</w:t>
      </w:r>
      <w:r>
        <w:rPr>
          <w:lang w:val="en-CA"/>
        </w:rPr>
        <w:t xml:space="preserve">, it is </w:t>
      </w:r>
      <w:r>
        <w:rPr>
          <w:szCs w:val="22"/>
          <w:lang w:val="en-CA" w:eastAsia="zh-TW"/>
        </w:rPr>
        <w:t xml:space="preserve">recommended to adopt </w:t>
      </w:r>
      <w:r w:rsidR="005A514C">
        <w:rPr>
          <w:szCs w:val="22"/>
          <w:lang w:val="en-CA" w:eastAsia="zh-TW"/>
        </w:rPr>
        <w:t xml:space="preserve">Test </w:t>
      </w:r>
      <w:r w:rsidR="00670B93">
        <w:rPr>
          <w:szCs w:val="22"/>
          <w:lang w:val="en-CA" w:eastAsia="zh-TW"/>
        </w:rPr>
        <w:t>1.6c</w:t>
      </w:r>
      <w:r>
        <w:rPr>
          <w:szCs w:val="22"/>
          <w:lang w:val="en-CA" w:eastAsia="zh-TW"/>
        </w:rPr>
        <w:t xml:space="preserve"> into </w:t>
      </w:r>
      <w:r w:rsidR="008D64EF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ECM.</w:t>
      </w:r>
    </w:p>
    <w:p w14:paraId="5B30B130" w14:textId="77777777" w:rsidR="007B3B08" w:rsidRPr="00EB1F74" w:rsidRDefault="007B3B08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0DF7C080" w14:textId="0D3C7B24" w:rsidR="00F16BE4" w:rsidRPr="008A0385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 xml:space="preserve">K. Zhang, L. Zhang, </w:t>
      </w:r>
      <w:r w:rsidR="00502428">
        <w:rPr>
          <w:rFonts w:eastAsia="宋体"/>
          <w:lang w:val="en-CA"/>
        </w:rPr>
        <w:t>Z. Deng</w:t>
      </w:r>
      <w:r w:rsidRPr="008A0385">
        <w:rPr>
          <w:rFonts w:eastAsia="宋体"/>
          <w:lang w:val="en-CA"/>
        </w:rPr>
        <w:t>, “</w:t>
      </w:r>
      <w:r w:rsidR="00502428" w:rsidRPr="00502428">
        <w:rPr>
          <w:rFonts w:eastAsia="宋体"/>
          <w:lang w:val="en-CA"/>
        </w:rPr>
        <w:t>Non-EE2: Non-Local Cross-Component Prediction</w:t>
      </w:r>
      <w:r w:rsidRPr="008A0385">
        <w:rPr>
          <w:rFonts w:eastAsia="宋体"/>
          <w:lang w:val="en-CA"/>
        </w:rPr>
        <w:t>,” JVET-</w:t>
      </w:r>
      <w:r w:rsidR="00502428">
        <w:rPr>
          <w:rFonts w:eastAsia="宋体"/>
          <w:lang w:val="en-CA"/>
        </w:rPr>
        <w:t>AC</w:t>
      </w:r>
      <w:r w:rsidRPr="008A0385">
        <w:rPr>
          <w:rFonts w:eastAsia="宋体"/>
          <w:lang w:val="en-CA"/>
        </w:rPr>
        <w:t>0</w:t>
      </w:r>
      <w:r w:rsidR="00502428">
        <w:rPr>
          <w:rFonts w:eastAsia="宋体"/>
          <w:lang w:val="en-CA"/>
        </w:rPr>
        <w:t>17</w:t>
      </w:r>
      <w:r w:rsidRPr="008A0385">
        <w:rPr>
          <w:rFonts w:eastAsia="宋体"/>
          <w:lang w:val="en-CA"/>
        </w:rPr>
        <w:t xml:space="preserve">6, </w:t>
      </w:r>
      <w:r w:rsidR="00502428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</w:t>
      </w:r>
      <w:r w:rsidR="00502428">
        <w:rPr>
          <w:rFonts w:eastAsia="宋体"/>
          <w:lang w:val="en-CA"/>
        </w:rPr>
        <w:t>23</w:t>
      </w:r>
      <w:r w:rsidRPr="008A0385">
        <w:rPr>
          <w:rFonts w:eastAsia="宋体"/>
          <w:lang w:val="en-CA"/>
        </w:rPr>
        <w:t>.</w:t>
      </w:r>
    </w:p>
    <w:p w14:paraId="4F11DF8A" w14:textId="4C2AF80A" w:rsidR="00502428" w:rsidRDefault="00502428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502428">
        <w:rPr>
          <w:rFonts w:eastAsia="宋体"/>
          <w:lang w:val="en-CA"/>
        </w:rPr>
        <w:t xml:space="preserve">C.-M. Tsai, H.-Y. Tseng, C.-Y. Chuang, C.-W. Hsu, C.-Y. Chen, T.-D. Chuang, O. </w:t>
      </w:r>
      <w:proofErr w:type="spellStart"/>
      <w:r w:rsidRPr="00502428">
        <w:rPr>
          <w:rFonts w:eastAsia="宋体"/>
          <w:lang w:val="en-CA"/>
        </w:rPr>
        <w:t>Chubach</w:t>
      </w:r>
      <w:proofErr w:type="spellEnd"/>
      <w:r w:rsidRPr="00502428">
        <w:rPr>
          <w:rFonts w:eastAsia="宋体"/>
          <w:lang w:val="en-CA"/>
        </w:rPr>
        <w:t>, Y.-W. Chen, Y.-W. Huang, S.-M. Lei</w:t>
      </w:r>
      <w:r>
        <w:rPr>
          <w:rFonts w:eastAsia="宋体"/>
          <w:lang w:val="en-CA"/>
        </w:rPr>
        <w:t>, “</w:t>
      </w:r>
      <w:r w:rsidRPr="00502428">
        <w:rPr>
          <w:rFonts w:eastAsia="宋体"/>
          <w:lang w:val="en-CA"/>
        </w:rPr>
        <w:t>Non-EE2: Cross-component merge mode for chroma intra coding</w:t>
      </w:r>
      <w:r>
        <w:rPr>
          <w:rFonts w:eastAsia="宋体"/>
          <w:lang w:val="en-CA"/>
        </w:rPr>
        <w:t>”, Jan. 2023.</w:t>
      </w:r>
    </w:p>
    <w:p w14:paraId="4289C4EE" w14:textId="6A516162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502428"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502428"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7311F7D3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38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8A0385" w:rsidRPr="008A0385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8A0385" w:rsidRPr="008A0385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338"/>
    <w:p w14:paraId="3F9F7194" w14:textId="77777777" w:rsidR="00E82BB6" w:rsidRPr="00372E03" w:rsidRDefault="00E82BB6" w:rsidP="00E82B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A233579" w14:textId="21DA6AF5" w:rsidR="00502428" w:rsidRPr="00F36A24" w:rsidRDefault="00502428" w:rsidP="00502428">
      <w:pPr>
        <w:rPr>
          <w:lang w:val="en-CA"/>
        </w:rPr>
      </w:pPr>
      <w:del w:id="339" w:author="Kai Zhang" w:date="2023-04-20T16:58:00Z">
        <w:r w:rsidDel="0048049C">
          <w:rPr>
            <w:b/>
            <w:szCs w:val="22"/>
            <w:lang w:val="en-CA"/>
          </w:rPr>
          <w:delText xml:space="preserve">Mediatek </w:delText>
        </w:r>
      </w:del>
      <w:ins w:id="340" w:author="Kai Zhang" w:date="2023-04-20T16:58:00Z">
        <w:r w:rsidR="0048049C">
          <w:rPr>
            <w:b/>
            <w:szCs w:val="22"/>
            <w:lang w:val="en-CA"/>
          </w:rPr>
          <w:t xml:space="preserve">MediaTek </w:t>
        </w:r>
      </w:ins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77A7D2A" w14:textId="77777777" w:rsidR="00502428" w:rsidRPr="00F36A24" w:rsidRDefault="00502428">
      <w:pPr>
        <w:rPr>
          <w:lang w:val="en-CA"/>
        </w:rPr>
      </w:pPr>
    </w:p>
    <w:sectPr w:rsidR="00502428" w:rsidRPr="00F36A2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C6A3" w14:textId="77777777" w:rsidR="00212F13" w:rsidRDefault="00212F13">
      <w:r>
        <w:separator/>
      </w:r>
    </w:p>
  </w:endnote>
  <w:endnote w:type="continuationSeparator" w:id="0">
    <w:p w14:paraId="634B3E91" w14:textId="77777777" w:rsidR="00212F13" w:rsidRDefault="0021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63CE55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1" w:author="Kai Zhang" w:date="2023-04-20T22:12:00Z">
      <w:r w:rsidR="0082107A">
        <w:rPr>
          <w:rStyle w:val="PageNumber"/>
          <w:noProof/>
        </w:rPr>
        <w:t>2023-04-20</w:t>
      </w:r>
    </w:ins>
    <w:del w:id="342" w:author="Kai Zhang" w:date="2023-04-20T16:29:00Z">
      <w:r w:rsidR="004449FC" w:rsidDel="00CC443D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DC47" w14:textId="77777777" w:rsidR="00212F13" w:rsidRDefault="00212F13">
      <w:r>
        <w:separator/>
      </w:r>
    </w:p>
  </w:footnote>
  <w:footnote w:type="continuationSeparator" w:id="0">
    <w:p w14:paraId="3AC71F68" w14:textId="77777777" w:rsidR="00212F13" w:rsidRDefault="00212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7A1EDF"/>
    <w:multiLevelType w:val="hybridMultilevel"/>
    <w:tmpl w:val="BEB6E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91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0566724">
    <w:abstractNumId w:val="23"/>
  </w:num>
  <w:num w:numId="3" w16cid:durableId="1880891418">
    <w:abstractNumId w:val="18"/>
  </w:num>
  <w:num w:numId="4" w16cid:durableId="1459761289">
    <w:abstractNumId w:val="14"/>
  </w:num>
  <w:num w:numId="5" w16cid:durableId="865213244">
    <w:abstractNumId w:val="15"/>
  </w:num>
  <w:num w:numId="6" w16cid:durableId="872227899">
    <w:abstractNumId w:val="7"/>
  </w:num>
  <w:num w:numId="7" w16cid:durableId="1213155846">
    <w:abstractNumId w:val="13"/>
  </w:num>
  <w:num w:numId="8" w16cid:durableId="2039770051">
    <w:abstractNumId w:val="7"/>
  </w:num>
  <w:num w:numId="9" w16cid:durableId="4064386">
    <w:abstractNumId w:val="2"/>
  </w:num>
  <w:num w:numId="10" w16cid:durableId="1099837776">
    <w:abstractNumId w:val="6"/>
  </w:num>
  <w:num w:numId="11" w16cid:durableId="51462325">
    <w:abstractNumId w:val="3"/>
  </w:num>
  <w:num w:numId="12" w16cid:durableId="915552438">
    <w:abstractNumId w:val="17"/>
  </w:num>
  <w:num w:numId="13" w16cid:durableId="847065648">
    <w:abstractNumId w:val="24"/>
  </w:num>
  <w:num w:numId="14" w16cid:durableId="1643583626">
    <w:abstractNumId w:val="10"/>
  </w:num>
  <w:num w:numId="15" w16cid:durableId="437214863">
    <w:abstractNumId w:val="25"/>
  </w:num>
  <w:num w:numId="16" w16cid:durableId="2001733454">
    <w:abstractNumId w:val="22"/>
  </w:num>
  <w:num w:numId="17" w16cid:durableId="164133338">
    <w:abstractNumId w:val="1"/>
  </w:num>
  <w:num w:numId="18" w16cid:durableId="16868620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514319">
    <w:abstractNumId w:val="4"/>
  </w:num>
  <w:num w:numId="20" w16cid:durableId="354427301">
    <w:abstractNumId w:val="21"/>
  </w:num>
  <w:num w:numId="21" w16cid:durableId="1213493765">
    <w:abstractNumId w:val="5"/>
  </w:num>
  <w:num w:numId="22" w16cid:durableId="178275322">
    <w:abstractNumId w:val="20"/>
  </w:num>
  <w:num w:numId="23" w16cid:durableId="1469930467">
    <w:abstractNumId w:val="19"/>
  </w:num>
  <w:num w:numId="24" w16cid:durableId="1326589702">
    <w:abstractNumId w:val="12"/>
  </w:num>
  <w:num w:numId="25" w16cid:durableId="1731461361">
    <w:abstractNumId w:val="16"/>
  </w:num>
  <w:num w:numId="26" w16cid:durableId="282156344">
    <w:abstractNumId w:val="11"/>
  </w:num>
  <w:num w:numId="27" w16cid:durableId="129305469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AD" w15:userId="S::zhangkai.video@o365.bytedance.com::ee5cd32d-27c2-49a2-b968-e5240f15af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14E30"/>
    <w:rsid w:val="00023287"/>
    <w:rsid w:val="00024C4D"/>
    <w:rsid w:val="00025D31"/>
    <w:rsid w:val="000268AD"/>
    <w:rsid w:val="000308A3"/>
    <w:rsid w:val="00032ED4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593"/>
    <w:rsid w:val="000606A9"/>
    <w:rsid w:val="000628B3"/>
    <w:rsid w:val="00064A21"/>
    <w:rsid w:val="00065039"/>
    <w:rsid w:val="000660BE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16B4A"/>
    <w:rsid w:val="00123AB2"/>
    <w:rsid w:val="00124E38"/>
    <w:rsid w:val="0012580B"/>
    <w:rsid w:val="00131F90"/>
    <w:rsid w:val="0013458C"/>
    <w:rsid w:val="0013526E"/>
    <w:rsid w:val="00140E16"/>
    <w:rsid w:val="00146152"/>
    <w:rsid w:val="00146921"/>
    <w:rsid w:val="00147B91"/>
    <w:rsid w:val="00151949"/>
    <w:rsid w:val="00154737"/>
    <w:rsid w:val="00155526"/>
    <w:rsid w:val="00160C02"/>
    <w:rsid w:val="0016525D"/>
    <w:rsid w:val="0016651D"/>
    <w:rsid w:val="00171371"/>
    <w:rsid w:val="00174DDD"/>
    <w:rsid w:val="00175A24"/>
    <w:rsid w:val="0017790E"/>
    <w:rsid w:val="001846D3"/>
    <w:rsid w:val="00186B0D"/>
    <w:rsid w:val="00187E58"/>
    <w:rsid w:val="001924BB"/>
    <w:rsid w:val="00193B38"/>
    <w:rsid w:val="00195B35"/>
    <w:rsid w:val="00196CAF"/>
    <w:rsid w:val="001A297E"/>
    <w:rsid w:val="001A368E"/>
    <w:rsid w:val="001A7329"/>
    <w:rsid w:val="001A792F"/>
    <w:rsid w:val="001B11ED"/>
    <w:rsid w:val="001B365A"/>
    <w:rsid w:val="001B3C7F"/>
    <w:rsid w:val="001B4E28"/>
    <w:rsid w:val="001B4F82"/>
    <w:rsid w:val="001B62F7"/>
    <w:rsid w:val="001B7DB1"/>
    <w:rsid w:val="001B7EC4"/>
    <w:rsid w:val="001C3369"/>
    <w:rsid w:val="001C3525"/>
    <w:rsid w:val="001C3AFB"/>
    <w:rsid w:val="001D04B3"/>
    <w:rsid w:val="001D07F0"/>
    <w:rsid w:val="001D1BD2"/>
    <w:rsid w:val="001D2C43"/>
    <w:rsid w:val="001D4648"/>
    <w:rsid w:val="001D61AA"/>
    <w:rsid w:val="001E0248"/>
    <w:rsid w:val="001E02BE"/>
    <w:rsid w:val="001E293D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077D7"/>
    <w:rsid w:val="00211458"/>
    <w:rsid w:val="00212F13"/>
    <w:rsid w:val="00214B49"/>
    <w:rsid w:val="00214EF5"/>
    <w:rsid w:val="00215DFC"/>
    <w:rsid w:val="00216D77"/>
    <w:rsid w:val="00217076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1F1F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C2F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4F66"/>
    <w:rsid w:val="00295EAB"/>
    <w:rsid w:val="00296F1E"/>
    <w:rsid w:val="002A54E0"/>
    <w:rsid w:val="002A5950"/>
    <w:rsid w:val="002B1595"/>
    <w:rsid w:val="002B191D"/>
    <w:rsid w:val="002B2E83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1EB"/>
    <w:rsid w:val="00324715"/>
    <w:rsid w:val="00325912"/>
    <w:rsid w:val="00327C56"/>
    <w:rsid w:val="003315A1"/>
    <w:rsid w:val="00331CAE"/>
    <w:rsid w:val="00332361"/>
    <w:rsid w:val="003342C8"/>
    <w:rsid w:val="003373EC"/>
    <w:rsid w:val="00340128"/>
    <w:rsid w:val="00342FF4"/>
    <w:rsid w:val="00343925"/>
    <w:rsid w:val="00344E5A"/>
    <w:rsid w:val="00346148"/>
    <w:rsid w:val="003462CE"/>
    <w:rsid w:val="00346D88"/>
    <w:rsid w:val="00350CD0"/>
    <w:rsid w:val="003669EA"/>
    <w:rsid w:val="00366A1C"/>
    <w:rsid w:val="003706CC"/>
    <w:rsid w:val="00370898"/>
    <w:rsid w:val="003770E1"/>
    <w:rsid w:val="00377710"/>
    <w:rsid w:val="00377A57"/>
    <w:rsid w:val="00385A5C"/>
    <w:rsid w:val="00386B69"/>
    <w:rsid w:val="003928B9"/>
    <w:rsid w:val="00394C43"/>
    <w:rsid w:val="00395B38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995"/>
    <w:rsid w:val="003B2B3F"/>
    <w:rsid w:val="003B2EDA"/>
    <w:rsid w:val="003B3127"/>
    <w:rsid w:val="003B56A7"/>
    <w:rsid w:val="003C20E4"/>
    <w:rsid w:val="003C6C1A"/>
    <w:rsid w:val="003D6342"/>
    <w:rsid w:val="003E1427"/>
    <w:rsid w:val="003E6F90"/>
    <w:rsid w:val="003E73ED"/>
    <w:rsid w:val="003E7AD5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09B1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4705"/>
    <w:rsid w:val="00435A29"/>
    <w:rsid w:val="00435EE6"/>
    <w:rsid w:val="004367D7"/>
    <w:rsid w:val="00437619"/>
    <w:rsid w:val="00442376"/>
    <w:rsid w:val="004449FC"/>
    <w:rsid w:val="00444D74"/>
    <w:rsid w:val="00450275"/>
    <w:rsid w:val="0045541D"/>
    <w:rsid w:val="00455BF0"/>
    <w:rsid w:val="00456B1F"/>
    <w:rsid w:val="00464051"/>
    <w:rsid w:val="00465A1E"/>
    <w:rsid w:val="00466214"/>
    <w:rsid w:val="00467369"/>
    <w:rsid w:val="004703B3"/>
    <w:rsid w:val="00473389"/>
    <w:rsid w:val="00473D2B"/>
    <w:rsid w:val="0047613B"/>
    <w:rsid w:val="0048049C"/>
    <w:rsid w:val="00485644"/>
    <w:rsid w:val="0048790D"/>
    <w:rsid w:val="004919D9"/>
    <w:rsid w:val="0049445A"/>
    <w:rsid w:val="0049452F"/>
    <w:rsid w:val="004979D9"/>
    <w:rsid w:val="00497D42"/>
    <w:rsid w:val="004A13B6"/>
    <w:rsid w:val="004A2A63"/>
    <w:rsid w:val="004A418D"/>
    <w:rsid w:val="004A4CD7"/>
    <w:rsid w:val="004A624A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5C54"/>
    <w:rsid w:val="004E4F4F"/>
    <w:rsid w:val="004E6789"/>
    <w:rsid w:val="004E6F7B"/>
    <w:rsid w:val="004E7AB0"/>
    <w:rsid w:val="004F42D5"/>
    <w:rsid w:val="004F4FD7"/>
    <w:rsid w:val="004F61E3"/>
    <w:rsid w:val="004F6506"/>
    <w:rsid w:val="004F7176"/>
    <w:rsid w:val="00502428"/>
    <w:rsid w:val="005029F1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016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549C"/>
    <w:rsid w:val="005465E3"/>
    <w:rsid w:val="00550A66"/>
    <w:rsid w:val="005533A5"/>
    <w:rsid w:val="005565AF"/>
    <w:rsid w:val="00562C2A"/>
    <w:rsid w:val="00562EED"/>
    <w:rsid w:val="00567EC7"/>
    <w:rsid w:val="00570013"/>
    <w:rsid w:val="005705F6"/>
    <w:rsid w:val="00574C46"/>
    <w:rsid w:val="005753EC"/>
    <w:rsid w:val="00575624"/>
    <w:rsid w:val="005801A2"/>
    <w:rsid w:val="00580DA4"/>
    <w:rsid w:val="00582EE2"/>
    <w:rsid w:val="00584888"/>
    <w:rsid w:val="00585541"/>
    <w:rsid w:val="0058698C"/>
    <w:rsid w:val="005904DD"/>
    <w:rsid w:val="00591452"/>
    <w:rsid w:val="005952A5"/>
    <w:rsid w:val="005955C2"/>
    <w:rsid w:val="00596148"/>
    <w:rsid w:val="005A33A1"/>
    <w:rsid w:val="005A514C"/>
    <w:rsid w:val="005A591D"/>
    <w:rsid w:val="005A5FB1"/>
    <w:rsid w:val="005A6DDC"/>
    <w:rsid w:val="005A6E62"/>
    <w:rsid w:val="005B1E21"/>
    <w:rsid w:val="005B217D"/>
    <w:rsid w:val="005B47A0"/>
    <w:rsid w:val="005C019B"/>
    <w:rsid w:val="005C09E9"/>
    <w:rsid w:val="005C22AA"/>
    <w:rsid w:val="005C2912"/>
    <w:rsid w:val="005C2C9D"/>
    <w:rsid w:val="005C385F"/>
    <w:rsid w:val="005C3A34"/>
    <w:rsid w:val="005C4A38"/>
    <w:rsid w:val="005C789E"/>
    <w:rsid w:val="005C78C1"/>
    <w:rsid w:val="005C7C26"/>
    <w:rsid w:val="005D0AC1"/>
    <w:rsid w:val="005D2007"/>
    <w:rsid w:val="005D2F8A"/>
    <w:rsid w:val="005E002D"/>
    <w:rsid w:val="005E08A8"/>
    <w:rsid w:val="005E1AC6"/>
    <w:rsid w:val="005E2760"/>
    <w:rsid w:val="005E3F2B"/>
    <w:rsid w:val="005E61DE"/>
    <w:rsid w:val="005E7A7D"/>
    <w:rsid w:val="005F0933"/>
    <w:rsid w:val="005F119C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50982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0B93"/>
    <w:rsid w:val="00677759"/>
    <w:rsid w:val="00681240"/>
    <w:rsid w:val="00683B26"/>
    <w:rsid w:val="00685058"/>
    <w:rsid w:val="0068508D"/>
    <w:rsid w:val="00691843"/>
    <w:rsid w:val="00692922"/>
    <w:rsid w:val="006935B2"/>
    <w:rsid w:val="006947B0"/>
    <w:rsid w:val="006951E5"/>
    <w:rsid w:val="00697F7B"/>
    <w:rsid w:val="006A0848"/>
    <w:rsid w:val="006A0E5C"/>
    <w:rsid w:val="006A3677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29CE"/>
    <w:rsid w:val="006E5417"/>
    <w:rsid w:val="006E6505"/>
    <w:rsid w:val="006E6D99"/>
    <w:rsid w:val="006F0231"/>
    <w:rsid w:val="006F0794"/>
    <w:rsid w:val="006F0EA2"/>
    <w:rsid w:val="006F228B"/>
    <w:rsid w:val="006F7528"/>
    <w:rsid w:val="006F7AE9"/>
    <w:rsid w:val="00701888"/>
    <w:rsid w:val="007023DE"/>
    <w:rsid w:val="00706506"/>
    <w:rsid w:val="007111CB"/>
    <w:rsid w:val="00712F60"/>
    <w:rsid w:val="00713B32"/>
    <w:rsid w:val="00720E3B"/>
    <w:rsid w:val="007212C9"/>
    <w:rsid w:val="007219A4"/>
    <w:rsid w:val="00722A96"/>
    <w:rsid w:val="00724496"/>
    <w:rsid w:val="0073446B"/>
    <w:rsid w:val="00737649"/>
    <w:rsid w:val="007427C1"/>
    <w:rsid w:val="0074393F"/>
    <w:rsid w:val="00743C84"/>
    <w:rsid w:val="00745F6B"/>
    <w:rsid w:val="00746B68"/>
    <w:rsid w:val="00747CBE"/>
    <w:rsid w:val="00750D1A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D3"/>
    <w:rsid w:val="007865A4"/>
    <w:rsid w:val="0079002B"/>
    <w:rsid w:val="00791447"/>
    <w:rsid w:val="00791C86"/>
    <w:rsid w:val="0079506D"/>
    <w:rsid w:val="00796C80"/>
    <w:rsid w:val="00796EE3"/>
    <w:rsid w:val="00797F1B"/>
    <w:rsid w:val="007A7D29"/>
    <w:rsid w:val="007B08B3"/>
    <w:rsid w:val="007B36C4"/>
    <w:rsid w:val="007B3B08"/>
    <w:rsid w:val="007B3D23"/>
    <w:rsid w:val="007B4AB8"/>
    <w:rsid w:val="007B6BEE"/>
    <w:rsid w:val="007C081C"/>
    <w:rsid w:val="007C133D"/>
    <w:rsid w:val="007C1641"/>
    <w:rsid w:val="007D1181"/>
    <w:rsid w:val="007D12A7"/>
    <w:rsid w:val="007D3AD7"/>
    <w:rsid w:val="007D4F50"/>
    <w:rsid w:val="007D53A7"/>
    <w:rsid w:val="007D73C4"/>
    <w:rsid w:val="007D7BF3"/>
    <w:rsid w:val="007D7F31"/>
    <w:rsid w:val="007E01A3"/>
    <w:rsid w:val="007E207A"/>
    <w:rsid w:val="007E5819"/>
    <w:rsid w:val="007E5F3F"/>
    <w:rsid w:val="007F07B1"/>
    <w:rsid w:val="007F1F8B"/>
    <w:rsid w:val="007F6205"/>
    <w:rsid w:val="007F67A1"/>
    <w:rsid w:val="00801A7B"/>
    <w:rsid w:val="00811C05"/>
    <w:rsid w:val="00815295"/>
    <w:rsid w:val="00816D15"/>
    <w:rsid w:val="00817C78"/>
    <w:rsid w:val="008206C8"/>
    <w:rsid w:val="0082107A"/>
    <w:rsid w:val="008211B7"/>
    <w:rsid w:val="00821D2F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684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0DB7"/>
    <w:rsid w:val="008A2151"/>
    <w:rsid w:val="008A24EF"/>
    <w:rsid w:val="008A3D88"/>
    <w:rsid w:val="008A4B4C"/>
    <w:rsid w:val="008B0936"/>
    <w:rsid w:val="008C171D"/>
    <w:rsid w:val="008C239F"/>
    <w:rsid w:val="008C5C92"/>
    <w:rsid w:val="008D152C"/>
    <w:rsid w:val="008D4A7C"/>
    <w:rsid w:val="008D4E16"/>
    <w:rsid w:val="008D64EF"/>
    <w:rsid w:val="008D74DD"/>
    <w:rsid w:val="008E0A95"/>
    <w:rsid w:val="008E480C"/>
    <w:rsid w:val="008F0635"/>
    <w:rsid w:val="008F09D6"/>
    <w:rsid w:val="008F21E3"/>
    <w:rsid w:val="008F28EB"/>
    <w:rsid w:val="008F4E2A"/>
    <w:rsid w:val="008F5904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1E"/>
    <w:rsid w:val="00921FA1"/>
    <w:rsid w:val="00922151"/>
    <w:rsid w:val="009234A5"/>
    <w:rsid w:val="009263DE"/>
    <w:rsid w:val="0093263B"/>
    <w:rsid w:val="00933453"/>
    <w:rsid w:val="009334E2"/>
    <w:rsid w:val="009336F7"/>
    <w:rsid w:val="0093636C"/>
    <w:rsid w:val="009374A7"/>
    <w:rsid w:val="00937F03"/>
    <w:rsid w:val="00937F60"/>
    <w:rsid w:val="00942777"/>
    <w:rsid w:val="0094443C"/>
    <w:rsid w:val="0095077D"/>
    <w:rsid w:val="009508D7"/>
    <w:rsid w:val="00950B49"/>
    <w:rsid w:val="00952210"/>
    <w:rsid w:val="00953760"/>
    <w:rsid w:val="00955F6D"/>
    <w:rsid w:val="00957B84"/>
    <w:rsid w:val="009615A5"/>
    <w:rsid w:val="009639EE"/>
    <w:rsid w:val="00964398"/>
    <w:rsid w:val="009646DE"/>
    <w:rsid w:val="00965899"/>
    <w:rsid w:val="009659D6"/>
    <w:rsid w:val="00965A1F"/>
    <w:rsid w:val="00966207"/>
    <w:rsid w:val="009667FE"/>
    <w:rsid w:val="009727B2"/>
    <w:rsid w:val="00977C16"/>
    <w:rsid w:val="00981B10"/>
    <w:rsid w:val="0098283F"/>
    <w:rsid w:val="0098551D"/>
    <w:rsid w:val="00985DCB"/>
    <w:rsid w:val="009948BF"/>
    <w:rsid w:val="0099518F"/>
    <w:rsid w:val="009A08D7"/>
    <w:rsid w:val="009A0BAF"/>
    <w:rsid w:val="009A4BD2"/>
    <w:rsid w:val="009A523D"/>
    <w:rsid w:val="009A6C2F"/>
    <w:rsid w:val="009B02A1"/>
    <w:rsid w:val="009B3361"/>
    <w:rsid w:val="009B7F3F"/>
    <w:rsid w:val="009D22AE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54D8"/>
    <w:rsid w:val="009F6410"/>
    <w:rsid w:val="00A01439"/>
    <w:rsid w:val="00A01D5B"/>
    <w:rsid w:val="00A02E61"/>
    <w:rsid w:val="00A05CFF"/>
    <w:rsid w:val="00A13048"/>
    <w:rsid w:val="00A213B0"/>
    <w:rsid w:val="00A27731"/>
    <w:rsid w:val="00A277C0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7C4"/>
    <w:rsid w:val="00AA2A1D"/>
    <w:rsid w:val="00AA51D2"/>
    <w:rsid w:val="00AA6C6C"/>
    <w:rsid w:val="00AA6E84"/>
    <w:rsid w:val="00AB019E"/>
    <w:rsid w:val="00AB1A1C"/>
    <w:rsid w:val="00AB3239"/>
    <w:rsid w:val="00AB47D5"/>
    <w:rsid w:val="00AB5605"/>
    <w:rsid w:val="00AB7372"/>
    <w:rsid w:val="00AC035C"/>
    <w:rsid w:val="00AC18CE"/>
    <w:rsid w:val="00AC2AC5"/>
    <w:rsid w:val="00AC4FDC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27D63"/>
    <w:rsid w:val="00B33FBD"/>
    <w:rsid w:val="00B3640F"/>
    <w:rsid w:val="00B4194A"/>
    <w:rsid w:val="00B437E8"/>
    <w:rsid w:val="00B47A05"/>
    <w:rsid w:val="00B51F2C"/>
    <w:rsid w:val="00B5222E"/>
    <w:rsid w:val="00B53179"/>
    <w:rsid w:val="00B5319D"/>
    <w:rsid w:val="00B532EA"/>
    <w:rsid w:val="00B56118"/>
    <w:rsid w:val="00B56FCD"/>
    <w:rsid w:val="00B57A23"/>
    <w:rsid w:val="00B57C9F"/>
    <w:rsid w:val="00B600CD"/>
    <w:rsid w:val="00B61C96"/>
    <w:rsid w:val="00B63B72"/>
    <w:rsid w:val="00B708C0"/>
    <w:rsid w:val="00B73A2A"/>
    <w:rsid w:val="00B75A51"/>
    <w:rsid w:val="00B827C6"/>
    <w:rsid w:val="00B84E92"/>
    <w:rsid w:val="00B85074"/>
    <w:rsid w:val="00B86324"/>
    <w:rsid w:val="00B90DA8"/>
    <w:rsid w:val="00B9140D"/>
    <w:rsid w:val="00B924E2"/>
    <w:rsid w:val="00B94B06"/>
    <w:rsid w:val="00B94BB0"/>
    <w:rsid w:val="00B94C28"/>
    <w:rsid w:val="00B94C59"/>
    <w:rsid w:val="00B967F8"/>
    <w:rsid w:val="00BA03D4"/>
    <w:rsid w:val="00BA0A9D"/>
    <w:rsid w:val="00BA656E"/>
    <w:rsid w:val="00BA7B7E"/>
    <w:rsid w:val="00BA7DF4"/>
    <w:rsid w:val="00BA7FD1"/>
    <w:rsid w:val="00BB189B"/>
    <w:rsid w:val="00BB1E8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5D36"/>
    <w:rsid w:val="00C0609D"/>
    <w:rsid w:val="00C1029F"/>
    <w:rsid w:val="00C110CF"/>
    <w:rsid w:val="00C115AB"/>
    <w:rsid w:val="00C136CA"/>
    <w:rsid w:val="00C160BC"/>
    <w:rsid w:val="00C162EE"/>
    <w:rsid w:val="00C1709E"/>
    <w:rsid w:val="00C23A12"/>
    <w:rsid w:val="00C246F5"/>
    <w:rsid w:val="00C26651"/>
    <w:rsid w:val="00C26CCB"/>
    <w:rsid w:val="00C27011"/>
    <w:rsid w:val="00C275AE"/>
    <w:rsid w:val="00C30249"/>
    <w:rsid w:val="00C3180B"/>
    <w:rsid w:val="00C3723B"/>
    <w:rsid w:val="00C41DB4"/>
    <w:rsid w:val="00C42466"/>
    <w:rsid w:val="00C45379"/>
    <w:rsid w:val="00C461B0"/>
    <w:rsid w:val="00C5484C"/>
    <w:rsid w:val="00C54CD5"/>
    <w:rsid w:val="00C56D30"/>
    <w:rsid w:val="00C606C9"/>
    <w:rsid w:val="00C60B61"/>
    <w:rsid w:val="00C636E6"/>
    <w:rsid w:val="00C65947"/>
    <w:rsid w:val="00C74DF2"/>
    <w:rsid w:val="00C750C7"/>
    <w:rsid w:val="00C7535B"/>
    <w:rsid w:val="00C753B9"/>
    <w:rsid w:val="00C77C5F"/>
    <w:rsid w:val="00C80288"/>
    <w:rsid w:val="00C836F0"/>
    <w:rsid w:val="00C84003"/>
    <w:rsid w:val="00C90650"/>
    <w:rsid w:val="00C96053"/>
    <w:rsid w:val="00C9701E"/>
    <w:rsid w:val="00C97D78"/>
    <w:rsid w:val="00CA392C"/>
    <w:rsid w:val="00CA536B"/>
    <w:rsid w:val="00CA6415"/>
    <w:rsid w:val="00CB15B7"/>
    <w:rsid w:val="00CB1DA2"/>
    <w:rsid w:val="00CB2154"/>
    <w:rsid w:val="00CB604A"/>
    <w:rsid w:val="00CC28D8"/>
    <w:rsid w:val="00CC2AAE"/>
    <w:rsid w:val="00CC443D"/>
    <w:rsid w:val="00CC57CA"/>
    <w:rsid w:val="00CC5A42"/>
    <w:rsid w:val="00CD0EAB"/>
    <w:rsid w:val="00CD1259"/>
    <w:rsid w:val="00CD26D0"/>
    <w:rsid w:val="00CD3BDC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533A"/>
    <w:rsid w:val="00D073E2"/>
    <w:rsid w:val="00D11806"/>
    <w:rsid w:val="00D12A54"/>
    <w:rsid w:val="00D13F75"/>
    <w:rsid w:val="00D1554B"/>
    <w:rsid w:val="00D1555A"/>
    <w:rsid w:val="00D20488"/>
    <w:rsid w:val="00D24718"/>
    <w:rsid w:val="00D25188"/>
    <w:rsid w:val="00D30054"/>
    <w:rsid w:val="00D30D1F"/>
    <w:rsid w:val="00D33719"/>
    <w:rsid w:val="00D33EDC"/>
    <w:rsid w:val="00D34AB4"/>
    <w:rsid w:val="00D36C48"/>
    <w:rsid w:val="00D446EC"/>
    <w:rsid w:val="00D45420"/>
    <w:rsid w:val="00D45776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11A7"/>
    <w:rsid w:val="00D75274"/>
    <w:rsid w:val="00D774C4"/>
    <w:rsid w:val="00D807BF"/>
    <w:rsid w:val="00D82295"/>
    <w:rsid w:val="00D826B9"/>
    <w:rsid w:val="00D82FCC"/>
    <w:rsid w:val="00D8387C"/>
    <w:rsid w:val="00D85DDC"/>
    <w:rsid w:val="00D920DE"/>
    <w:rsid w:val="00D92B56"/>
    <w:rsid w:val="00D95920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B7D27"/>
    <w:rsid w:val="00DC305E"/>
    <w:rsid w:val="00DC3613"/>
    <w:rsid w:val="00DC4487"/>
    <w:rsid w:val="00DC7240"/>
    <w:rsid w:val="00DD02F4"/>
    <w:rsid w:val="00DD336A"/>
    <w:rsid w:val="00DD51CA"/>
    <w:rsid w:val="00DD53E3"/>
    <w:rsid w:val="00DD6622"/>
    <w:rsid w:val="00DD6962"/>
    <w:rsid w:val="00DE1C7C"/>
    <w:rsid w:val="00DE2250"/>
    <w:rsid w:val="00DE4540"/>
    <w:rsid w:val="00DE467F"/>
    <w:rsid w:val="00DE5E4D"/>
    <w:rsid w:val="00DE6B43"/>
    <w:rsid w:val="00DE7245"/>
    <w:rsid w:val="00DE768F"/>
    <w:rsid w:val="00DF0143"/>
    <w:rsid w:val="00DF3ED8"/>
    <w:rsid w:val="00DF745A"/>
    <w:rsid w:val="00E00D9D"/>
    <w:rsid w:val="00E06843"/>
    <w:rsid w:val="00E0697A"/>
    <w:rsid w:val="00E075E4"/>
    <w:rsid w:val="00E11923"/>
    <w:rsid w:val="00E20707"/>
    <w:rsid w:val="00E2135E"/>
    <w:rsid w:val="00E239B4"/>
    <w:rsid w:val="00E2558A"/>
    <w:rsid w:val="00E262D4"/>
    <w:rsid w:val="00E27961"/>
    <w:rsid w:val="00E27A11"/>
    <w:rsid w:val="00E33741"/>
    <w:rsid w:val="00E36250"/>
    <w:rsid w:val="00E36DEF"/>
    <w:rsid w:val="00E37BB1"/>
    <w:rsid w:val="00E41527"/>
    <w:rsid w:val="00E46560"/>
    <w:rsid w:val="00E47F2D"/>
    <w:rsid w:val="00E5251B"/>
    <w:rsid w:val="00E52F09"/>
    <w:rsid w:val="00E54511"/>
    <w:rsid w:val="00E55E9A"/>
    <w:rsid w:val="00E60EDC"/>
    <w:rsid w:val="00E61DAC"/>
    <w:rsid w:val="00E625EA"/>
    <w:rsid w:val="00E72B80"/>
    <w:rsid w:val="00E75FE3"/>
    <w:rsid w:val="00E768F2"/>
    <w:rsid w:val="00E77179"/>
    <w:rsid w:val="00E8060D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475F"/>
    <w:rsid w:val="00EA5AE0"/>
    <w:rsid w:val="00EA68BF"/>
    <w:rsid w:val="00EB04FB"/>
    <w:rsid w:val="00EB1F74"/>
    <w:rsid w:val="00EB35D3"/>
    <w:rsid w:val="00EB4226"/>
    <w:rsid w:val="00EB4354"/>
    <w:rsid w:val="00EB5418"/>
    <w:rsid w:val="00EB56E1"/>
    <w:rsid w:val="00EB7AB1"/>
    <w:rsid w:val="00EC2B8F"/>
    <w:rsid w:val="00EC32BD"/>
    <w:rsid w:val="00EC3A22"/>
    <w:rsid w:val="00EC51D1"/>
    <w:rsid w:val="00ED0FBE"/>
    <w:rsid w:val="00ED50BF"/>
    <w:rsid w:val="00ED613B"/>
    <w:rsid w:val="00EE69AE"/>
    <w:rsid w:val="00EE7044"/>
    <w:rsid w:val="00EE7CD8"/>
    <w:rsid w:val="00EF37F6"/>
    <w:rsid w:val="00EF48CC"/>
    <w:rsid w:val="00F00801"/>
    <w:rsid w:val="00F034FD"/>
    <w:rsid w:val="00F05CC0"/>
    <w:rsid w:val="00F05E16"/>
    <w:rsid w:val="00F11438"/>
    <w:rsid w:val="00F12051"/>
    <w:rsid w:val="00F13C2C"/>
    <w:rsid w:val="00F14055"/>
    <w:rsid w:val="00F16BE4"/>
    <w:rsid w:val="00F20D39"/>
    <w:rsid w:val="00F21B73"/>
    <w:rsid w:val="00F23D6A"/>
    <w:rsid w:val="00F2488D"/>
    <w:rsid w:val="00F26E1B"/>
    <w:rsid w:val="00F32A67"/>
    <w:rsid w:val="00F43428"/>
    <w:rsid w:val="00F573A3"/>
    <w:rsid w:val="00F601A0"/>
    <w:rsid w:val="00F60B46"/>
    <w:rsid w:val="00F645BE"/>
    <w:rsid w:val="00F664C3"/>
    <w:rsid w:val="00F67172"/>
    <w:rsid w:val="00F67DC0"/>
    <w:rsid w:val="00F712E9"/>
    <w:rsid w:val="00F73032"/>
    <w:rsid w:val="00F81EB9"/>
    <w:rsid w:val="00F848FC"/>
    <w:rsid w:val="00F84C89"/>
    <w:rsid w:val="00F84E30"/>
    <w:rsid w:val="00F854E0"/>
    <w:rsid w:val="00F906F6"/>
    <w:rsid w:val="00F9282A"/>
    <w:rsid w:val="00F93AA6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6DA4"/>
    <w:rsid w:val="00FA75A2"/>
    <w:rsid w:val="00FB06B0"/>
    <w:rsid w:val="00FB0E84"/>
    <w:rsid w:val="00FB1704"/>
    <w:rsid w:val="00FB2AF6"/>
    <w:rsid w:val="00FB36BC"/>
    <w:rsid w:val="00FB6B23"/>
    <w:rsid w:val="00FC2405"/>
    <w:rsid w:val="00FC7C4A"/>
    <w:rsid w:val="00FD01C2"/>
    <w:rsid w:val="00FD48F5"/>
    <w:rsid w:val="00FD4E85"/>
    <w:rsid w:val="00FD5F31"/>
    <w:rsid w:val="00FD6C2C"/>
    <w:rsid w:val="00FD7384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7C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4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343925"/>
  </w:style>
  <w:style w:type="paragraph" w:styleId="Revision">
    <w:name w:val="Revision"/>
    <w:hidden/>
    <w:uiPriority w:val="99"/>
    <w:semiHidden/>
    <w:rsid w:val="00B27D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1461</Words>
  <Characters>8331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45</cp:revision>
  <cp:lastPrinted>1900-01-01T08:00:00Z</cp:lastPrinted>
  <dcterms:created xsi:type="dcterms:W3CDTF">2023-04-13T03:25:00Z</dcterms:created>
  <dcterms:modified xsi:type="dcterms:W3CDTF">2023-04-21T05:19:00Z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2023-04-12T02:03:06Z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06e4e723-d34d-4f02-bb5b-2b3d8b3a1e52</vt:lpwstr>
  </property>
  <property fmtid="{D5CDD505-2E9C-101B-9397-08002B2CF9AE}" pid="8" name="MSIP_Label_83bcef13-7cac-433f-ba1d-47a323951816_ContentBits">
    <vt:lpwstr>0</vt:lpwstr>
  </property>
</Properties>
</file>