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30CF0AE8" w:rsidR="00E61DAC" w:rsidRPr="000A2B45" w:rsidRDefault="006E1DD8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D0140CA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</w:t>
            </w:r>
            <w:r w:rsidR="002B5447" w:rsidRPr="00051AB7">
              <w:rPr>
                <w:rFonts w:cs="Times New Roman"/>
                <w:lang w:val="en-CA"/>
              </w:rPr>
              <w:t>T-A</w:t>
            </w:r>
            <w:r w:rsidR="00DB5C2B" w:rsidRPr="00051AB7">
              <w:rPr>
                <w:rFonts w:cs="Times New Roman"/>
                <w:lang w:val="en-CA"/>
              </w:rPr>
              <w:t>D</w:t>
            </w:r>
            <w:r w:rsidR="00A21E63">
              <w:rPr>
                <w:rFonts w:cs="Times New Roman"/>
                <w:lang w:val="en-CA"/>
              </w:rPr>
              <w:t>0167</w:t>
            </w:r>
            <w:r w:rsidR="006A0E5C" w:rsidRPr="003A0A5A">
              <w:rPr>
                <w:rFonts w:cs="Times New Roman"/>
                <w:lang w:val="en-CA"/>
              </w:rPr>
              <w:t>-v</w:t>
            </w:r>
            <w:ins w:id="0" w:author="renjiechang(常仁杰)" w:date="2023-04-24T09:21:00Z">
              <w:r w:rsidR="00AE5BB7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04-24T09:21:00Z">
              <w:r w:rsidR="00F82A8A" w:rsidRPr="003A0A5A" w:rsidDel="00AE5BB7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FF3C0" w:rsidR="00E61DAC" w:rsidRPr="000A2B45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>EE1-1.</w:t>
            </w:r>
            <w:r w:rsidR="00DB5C2B">
              <w:rPr>
                <w:rFonts w:cs="Times New Roman"/>
                <w:b/>
                <w:szCs w:val="22"/>
                <w:lang w:val="en-CA"/>
              </w:rPr>
              <w:t>7</w:t>
            </w:r>
            <w:r w:rsidR="0063702B">
              <w:rPr>
                <w:rFonts w:cs="Times New Roman"/>
                <w:b/>
                <w:szCs w:val="22"/>
                <w:lang w:val="en-CA"/>
              </w:rPr>
              <w:t>-related</w:t>
            </w:r>
            <w:r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F45A3" w:rsidRPr="00AF45A3">
              <w:rPr>
                <w:rFonts w:cs="Times New Roman"/>
                <w:b/>
                <w:szCs w:val="22"/>
                <w:lang w:val="en-CA"/>
              </w:rPr>
              <w:t>Combination</w:t>
            </w:r>
            <w:r w:rsidR="0063702B">
              <w:rPr>
                <w:rFonts w:cs="Times New Roman"/>
                <w:b/>
                <w:szCs w:val="22"/>
                <w:lang w:val="en-CA"/>
              </w:rPr>
              <w:t xml:space="preserve"> test for NNVC</w:t>
            </w:r>
            <w:r w:rsidR="0096565F">
              <w:rPr>
                <w:rFonts w:cs="Times New Roman"/>
                <w:b/>
                <w:szCs w:val="22"/>
                <w:lang w:val="en-CA"/>
              </w:rPr>
              <w:t xml:space="preserve"> based on filter set #0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723883F2" w14:textId="75DDB97B" w:rsidR="00263398" w:rsidRPr="000A2B45" w:rsidRDefault="00C759CE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This contribution reports the </w:t>
      </w:r>
      <w:r w:rsidR="000060FB">
        <w:rPr>
          <w:rFonts w:cs="Times New Roman"/>
          <w:szCs w:val="22"/>
          <w:lang w:val="en-CA"/>
        </w:rPr>
        <w:t xml:space="preserve">test </w:t>
      </w:r>
      <w:r w:rsidRPr="000A2B45">
        <w:rPr>
          <w:rFonts w:cs="Times New Roman"/>
          <w:szCs w:val="22"/>
          <w:lang w:val="en-CA"/>
        </w:rPr>
        <w:t xml:space="preserve">results of </w:t>
      </w:r>
      <w:r w:rsidR="000060FB">
        <w:rPr>
          <w:rFonts w:cs="Times New Roman"/>
          <w:szCs w:val="22"/>
          <w:lang w:val="en-CA"/>
        </w:rPr>
        <w:t>joint test for NNVC based on JVET-AC-EE1-1.7.</w:t>
      </w:r>
      <w:r w:rsidR="004E5250">
        <w:rPr>
          <w:rFonts w:cs="Times New Roman"/>
          <w:szCs w:val="22"/>
          <w:lang w:val="en-CA"/>
        </w:rPr>
        <w:t xml:space="preserve"> In this contribution, NN-based intra prediction, filter set #0, encoder optimization for filter set #0 and temporal filter for filter set #0 are all enabled to e</w:t>
      </w:r>
      <w:r w:rsidR="004E5250" w:rsidRPr="004E5250">
        <w:rPr>
          <w:rFonts w:cs="Times New Roman"/>
          <w:szCs w:val="22"/>
          <w:lang w:val="en-CA"/>
        </w:rPr>
        <w:t xml:space="preserve">valuate </w:t>
      </w:r>
      <w:r w:rsidR="007563FC">
        <w:rPr>
          <w:rFonts w:cs="Times New Roman"/>
          <w:szCs w:val="22"/>
          <w:lang w:val="en-CA"/>
        </w:rPr>
        <w:t xml:space="preserve">better </w:t>
      </w:r>
      <w:r w:rsidR="004E5250" w:rsidRPr="004E5250">
        <w:rPr>
          <w:rFonts w:cs="Times New Roman"/>
          <w:szCs w:val="22"/>
          <w:lang w:val="en-CA"/>
        </w:rPr>
        <w:t>performance</w:t>
      </w:r>
      <w:r w:rsidR="004E5250">
        <w:rPr>
          <w:rFonts w:cs="Times New Roman"/>
          <w:szCs w:val="22"/>
          <w:lang w:val="en-CA"/>
        </w:rPr>
        <w:t xml:space="preserve"> for NNVC software.</w:t>
      </w:r>
      <w:r w:rsidR="00C36320">
        <w:rPr>
          <w:rFonts w:cs="Times New Roman"/>
          <w:szCs w:val="22"/>
          <w:lang w:val="en-CA"/>
        </w:rPr>
        <w:t xml:space="preserve"> Specifically, the </w:t>
      </w:r>
      <w:r w:rsidR="00556E9B">
        <w:rPr>
          <w:rFonts w:cs="Times New Roman"/>
          <w:szCs w:val="22"/>
          <w:lang w:val="en-CA"/>
        </w:rPr>
        <w:t>test base</w:t>
      </w:r>
      <w:r w:rsidR="00C36320">
        <w:rPr>
          <w:rFonts w:cs="Times New Roman"/>
          <w:szCs w:val="22"/>
          <w:lang w:val="en-CA"/>
        </w:rPr>
        <w:t xml:space="preserve"> models for filter set #0 are from JVET-AC-EE1-1.7 test b and test c.</w:t>
      </w:r>
      <w:r w:rsidR="00A44D66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3333D8">
        <w:rPr>
          <w:rFonts w:cs="Times New Roman"/>
          <w:lang w:val="en-CA"/>
        </w:rPr>
        <w:t>4</w:t>
      </w:r>
      <w:r w:rsidR="006A182D">
        <w:rPr>
          <w:rFonts w:cs="Times New Roman"/>
          <w:lang w:val="en-CA"/>
        </w:rPr>
        <w:t>.0</w:t>
      </w:r>
      <w:r w:rsidR="00563C0D" w:rsidRPr="000A2B45">
        <w:rPr>
          <w:rFonts w:cs="Times New Roman"/>
          <w:lang w:val="en-CA"/>
        </w:rPr>
        <w:t xml:space="preserve">,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AI configurations as follows</w:t>
      </w:r>
      <w:r w:rsidR="00F72AD5">
        <w:rPr>
          <w:rFonts w:cs="Times New Roman"/>
          <w:lang w:val="en-CA"/>
        </w:rPr>
        <w:t>.</w:t>
      </w:r>
    </w:p>
    <w:p w14:paraId="2B1194DC" w14:textId="63E11BD3" w:rsidR="00812305" w:rsidRDefault="00812305" w:rsidP="009234A5">
      <w:pPr>
        <w:rPr>
          <w:ins w:id="3" w:author="renjiechang(常仁杰)" w:date="2023-04-24T09:39:00Z"/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Test </w:t>
      </w:r>
      <w:r w:rsidR="0012306B">
        <w:rPr>
          <w:rFonts w:cs="Times New Roman"/>
          <w:szCs w:val="22"/>
          <w:lang w:val="en-CA"/>
        </w:rPr>
        <w:t>a</w:t>
      </w:r>
      <w:r w:rsidR="00142017" w:rsidRPr="000A2B45">
        <w:rPr>
          <w:rFonts w:cs="Times New Roman"/>
          <w:szCs w:val="22"/>
          <w:lang w:val="en-CA"/>
        </w:rPr>
        <w:t xml:space="preserve"> (</w:t>
      </w:r>
      <w:r w:rsidR="009F2C74">
        <w:rPr>
          <w:rFonts w:cs="Times New Roman"/>
          <w:szCs w:val="22"/>
          <w:lang w:val="en-CA"/>
        </w:rPr>
        <w:t>Joint test based on the base model from EE1-1.</w:t>
      </w:r>
      <w:proofErr w:type="gramStart"/>
      <w:r w:rsidR="009F2C74">
        <w:rPr>
          <w:rFonts w:cs="Times New Roman"/>
          <w:szCs w:val="22"/>
          <w:lang w:val="en-CA"/>
        </w:rPr>
        <w:t>7.b</w:t>
      </w:r>
      <w:proofErr w:type="gramEnd"/>
      <w:r w:rsidR="00142017" w:rsidRPr="000A2B45">
        <w:rPr>
          <w:rFonts w:cs="Times New Roman"/>
          <w:szCs w:val="22"/>
          <w:lang w:val="en-CA"/>
        </w:rPr>
        <w:t>)</w:t>
      </w:r>
      <w:r w:rsidRPr="000A2B45">
        <w:rPr>
          <w:rFonts w:cs="Times New Roman"/>
          <w:szCs w:val="22"/>
          <w:lang w:val="en-CA"/>
        </w:rPr>
        <w:t>:</w:t>
      </w:r>
    </w:p>
    <w:p w14:paraId="4DF566BC" w14:textId="7383F2FB" w:rsidR="00AA62C1" w:rsidDel="00AA62C1" w:rsidRDefault="00AA62C1" w:rsidP="00AA62C1">
      <w:pPr>
        <w:pStyle w:val="ae"/>
        <w:numPr>
          <w:ilvl w:val="0"/>
          <w:numId w:val="18"/>
        </w:numPr>
        <w:ind w:firstLineChars="0"/>
        <w:rPr>
          <w:del w:id="4" w:author="renjiechang(常仁杰)" w:date="2023-04-24T09:40:00Z"/>
          <w:rFonts w:cs="Times New Roman"/>
          <w:szCs w:val="22"/>
          <w:lang w:val="en-CA"/>
        </w:rPr>
      </w:pPr>
      <w:ins w:id="5" w:author="renjiechang(常仁杰)" w:date="2023-04-24T09:39:00Z">
        <w:r w:rsidRPr="00AA62C1">
          <w:rPr>
            <w:rFonts w:cs="Times New Roman"/>
            <w:szCs w:val="22"/>
            <w:lang w:val="en-CA"/>
          </w:rPr>
          <w:t xml:space="preserve">SubTest1: </w:t>
        </w:r>
      </w:ins>
      <w:ins w:id="6" w:author="renjiechang(常仁杰)" w:date="2023-04-24T09:40:00Z">
        <w:r w:rsidRPr="00AA62C1">
          <w:rPr>
            <w:rFonts w:cs="Times New Roman"/>
            <w:szCs w:val="22"/>
            <w:lang w:val="en-CA"/>
          </w:rPr>
          <w:t xml:space="preserve">enable </w:t>
        </w:r>
        <w:proofErr w:type="spellStart"/>
        <w:r w:rsidRPr="00AA62C1">
          <w:rPr>
            <w:rFonts w:cs="Times New Roman"/>
            <w:szCs w:val="22"/>
            <w:lang w:val="en-CA"/>
          </w:rPr>
          <w:t>NNIntraPred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 and </w:t>
        </w:r>
        <w:proofErr w:type="spellStart"/>
        <w:r w:rsidRPr="00AA62C1">
          <w:rPr>
            <w:rFonts w:cs="Times New Roman"/>
            <w:szCs w:val="22"/>
            <w:lang w:val="en-CA"/>
          </w:rPr>
          <w:t>NNFilter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 Set #0:</w:t>
        </w:r>
      </w:ins>
    </w:p>
    <w:p w14:paraId="1C065EF9" w14:textId="77777777" w:rsidR="00AA62C1" w:rsidRDefault="00AA62C1" w:rsidP="00AA62C1">
      <w:pPr>
        <w:pStyle w:val="ae"/>
        <w:numPr>
          <w:ilvl w:val="0"/>
          <w:numId w:val="18"/>
        </w:numPr>
        <w:ind w:firstLineChars="0"/>
        <w:rPr>
          <w:ins w:id="7" w:author="renjiechang(常仁杰)" w:date="2023-04-24T09:41:00Z"/>
          <w:rFonts w:cs="Times New Roman"/>
          <w:szCs w:val="22"/>
          <w:lang w:val="en-CA"/>
        </w:rPr>
      </w:pPr>
    </w:p>
    <w:p w14:paraId="72D708E3" w14:textId="1FA18E5E" w:rsidR="00357492" w:rsidRPr="00AA62C1" w:rsidRDefault="00D36616">
      <w:pPr>
        <w:pStyle w:val="ae"/>
        <w:ind w:left="1140" w:firstLineChars="0" w:firstLine="0"/>
        <w:rPr>
          <w:rFonts w:cs="Times New Roman"/>
          <w:szCs w:val="22"/>
          <w:lang w:val="en-CA"/>
        </w:rPr>
        <w:pPrChange w:id="8" w:author="renjiechang(常仁杰)" w:date="2023-04-24T09:41:00Z">
          <w:pPr/>
        </w:pPrChange>
      </w:pPr>
      <w:r w:rsidRPr="00AA62C1">
        <w:rPr>
          <w:rFonts w:cs="Times New Roman"/>
          <w:szCs w:val="22"/>
          <w:lang w:val="en-CA"/>
        </w:rPr>
        <w:t>RA:</w:t>
      </w:r>
      <w:r w:rsidR="006C54BB" w:rsidRPr="00AA62C1">
        <w:rPr>
          <w:rFonts w:cs="Times New Roman"/>
          <w:szCs w:val="22"/>
          <w:lang w:val="en-CA"/>
        </w:rPr>
        <w:t xml:space="preserve"> </w:t>
      </w:r>
      <w:ins w:id="9" w:author="renjiechang(常仁杰)" w:date="2023-04-24T09:43:00Z">
        <w:r w:rsidR="00CD2DB3" w:rsidRPr="00CD2DB3">
          <w:rPr>
            <w:rFonts w:cs="Times New Roman"/>
            <w:szCs w:val="22"/>
            <w:lang w:val="en-CA"/>
          </w:rPr>
          <w:t>-11.63%</w:t>
        </w:r>
        <w:r w:rsidR="00CD2DB3" w:rsidRPr="00CD2DB3">
          <w:rPr>
            <w:rFonts w:cs="Times New Roman"/>
            <w:szCs w:val="22"/>
            <w:lang w:val="en-CA"/>
          </w:rPr>
          <w:tab/>
          <w:t>-23.11%</w:t>
        </w:r>
        <w:r w:rsidR="00CD2DB3" w:rsidRPr="00CD2DB3">
          <w:rPr>
            <w:rFonts w:cs="Times New Roman"/>
            <w:szCs w:val="22"/>
            <w:lang w:val="en-CA"/>
          </w:rPr>
          <w:tab/>
          <w:t>-22.76%</w:t>
        </w:r>
      </w:ins>
      <w:del w:id="10" w:author="renjiechang(常仁杰)" w:date="2023-04-24T09:43:00Z">
        <w:r w:rsidR="00C23369" w:rsidRPr="00AA62C1" w:rsidDel="00CD2DB3">
          <w:rPr>
            <w:rFonts w:cs="Times New Roman"/>
            <w:szCs w:val="22"/>
            <w:lang w:val="en-CA"/>
          </w:rPr>
          <w:delText>-</w:delText>
        </w:r>
        <w:r w:rsidR="009562C0" w:rsidRPr="00AA62C1" w:rsidDel="00CD2DB3">
          <w:rPr>
            <w:rFonts w:cs="Times New Roman"/>
            <w:szCs w:val="22"/>
            <w:lang w:val="en-CA"/>
          </w:rPr>
          <w:delText>xx</w:delText>
        </w:r>
        <w:r w:rsidR="00C23369" w:rsidRPr="00AA62C1" w:rsidDel="00CD2DB3">
          <w:rPr>
            <w:rFonts w:cs="Times New Roman"/>
            <w:szCs w:val="22"/>
            <w:lang w:val="en-CA"/>
          </w:rPr>
          <w:delText>.</w:delText>
        </w:r>
        <w:r w:rsidR="009562C0" w:rsidRPr="00AA62C1" w:rsidDel="00CD2DB3">
          <w:rPr>
            <w:rFonts w:cs="Times New Roman"/>
            <w:szCs w:val="22"/>
            <w:lang w:val="en-CA"/>
          </w:rPr>
          <w:delText>xx</w:delText>
        </w:r>
        <w:r w:rsidR="00C23369" w:rsidRPr="00AA62C1" w:rsidDel="00CD2DB3">
          <w:rPr>
            <w:rFonts w:cs="Times New Roman"/>
            <w:szCs w:val="22"/>
            <w:lang w:val="en-CA"/>
          </w:rPr>
          <w:delText>%</w:delText>
        </w:r>
        <w:r w:rsidR="00C23369" w:rsidRPr="00AA62C1" w:rsidDel="00CD2DB3">
          <w:rPr>
            <w:rFonts w:cs="Times New Roman"/>
            <w:szCs w:val="22"/>
            <w:lang w:val="en-CA"/>
          </w:rPr>
          <w:tab/>
        </w:r>
        <w:r w:rsidR="009562C0" w:rsidRPr="00AA62C1" w:rsidDel="00CD2DB3">
          <w:rPr>
            <w:rFonts w:cs="Times New Roman"/>
            <w:szCs w:val="22"/>
            <w:lang w:val="en-CA"/>
          </w:rPr>
          <w:delText>-xx.xx%</w:delText>
        </w:r>
        <w:r w:rsidR="00C23369" w:rsidRPr="00AA62C1" w:rsidDel="00CD2DB3">
          <w:rPr>
            <w:rFonts w:cs="Times New Roman"/>
            <w:szCs w:val="22"/>
            <w:lang w:val="en-CA"/>
          </w:rPr>
          <w:tab/>
        </w:r>
        <w:r w:rsidR="009562C0" w:rsidRPr="00AA62C1" w:rsidDel="00CD2DB3">
          <w:rPr>
            <w:rFonts w:cs="Times New Roman"/>
            <w:szCs w:val="22"/>
            <w:lang w:val="en-CA"/>
          </w:rPr>
          <w:delText>-xx.xx%</w:delText>
        </w:r>
      </w:del>
      <w:r w:rsidR="00C23369" w:rsidRPr="00AA62C1" w:rsidDel="00C23369">
        <w:rPr>
          <w:rFonts w:cs="Times New Roman"/>
          <w:szCs w:val="22"/>
          <w:lang w:val="en-CA"/>
        </w:rPr>
        <w:t xml:space="preserve"> </w:t>
      </w:r>
      <w:r w:rsidR="007B53C7" w:rsidRPr="00AA62C1">
        <w:rPr>
          <w:rFonts w:cs="Times New Roman"/>
          <w:szCs w:val="22"/>
          <w:lang w:val="en-CA"/>
        </w:rPr>
        <w:tab/>
      </w:r>
      <w:proofErr w:type="spellStart"/>
      <w:r w:rsidR="00A03CCA" w:rsidRPr="00AA62C1">
        <w:rPr>
          <w:rFonts w:cs="Times New Roman"/>
          <w:szCs w:val="22"/>
          <w:lang w:val="en-CA"/>
        </w:rPr>
        <w:t>EncT</w:t>
      </w:r>
      <w:proofErr w:type="spellEnd"/>
      <w:r w:rsidR="00A03CCA" w:rsidRPr="00AA62C1">
        <w:rPr>
          <w:rFonts w:cs="Times New Roman"/>
          <w:szCs w:val="22"/>
          <w:lang w:val="en-CA"/>
        </w:rPr>
        <w:t>:</w:t>
      </w:r>
      <w:r w:rsidR="009562C0" w:rsidRPr="00AA62C1">
        <w:rPr>
          <w:rFonts w:cs="Times New Roman"/>
          <w:szCs w:val="22"/>
          <w:lang w:val="en-CA"/>
        </w:rPr>
        <w:t xml:space="preserve"> </w:t>
      </w:r>
      <w:ins w:id="11" w:author="renjiechang(常仁杰)" w:date="2023-04-24T09:44:00Z">
        <w:r w:rsidR="00CD2DB3">
          <w:rPr>
            <w:rFonts w:cs="Times New Roman"/>
            <w:szCs w:val="22"/>
            <w:lang w:val="en-CA"/>
          </w:rPr>
          <w:t>164</w:t>
        </w:r>
      </w:ins>
      <w:del w:id="12" w:author="renjiechang(常仁杰)" w:date="2023-04-24T09:44:00Z">
        <w:r w:rsidR="009562C0" w:rsidRPr="00AA62C1" w:rsidDel="00CD2DB3">
          <w:rPr>
            <w:rFonts w:cs="Times New Roman"/>
            <w:szCs w:val="22"/>
            <w:lang w:val="en-CA"/>
          </w:rPr>
          <w:delText>xxx</w:delText>
        </w:r>
      </w:del>
      <w:r w:rsidR="007B53C7" w:rsidRPr="00AA62C1">
        <w:rPr>
          <w:rFonts w:cs="Times New Roman"/>
          <w:szCs w:val="22"/>
          <w:lang w:val="en-CA"/>
        </w:rPr>
        <w:t>%</w:t>
      </w:r>
      <w:r w:rsidR="007B53C7" w:rsidRPr="00AA62C1">
        <w:rPr>
          <w:rFonts w:cs="Times New Roman"/>
          <w:szCs w:val="22"/>
          <w:lang w:val="en-CA"/>
        </w:rPr>
        <w:tab/>
      </w:r>
      <w:proofErr w:type="spellStart"/>
      <w:r w:rsidR="005E31F5" w:rsidRPr="00AA62C1">
        <w:rPr>
          <w:rFonts w:cs="Times New Roman"/>
          <w:szCs w:val="22"/>
          <w:lang w:val="en-CA"/>
        </w:rPr>
        <w:t>DecT</w:t>
      </w:r>
      <w:proofErr w:type="spellEnd"/>
      <w:r w:rsidR="005E31F5" w:rsidRPr="00AA62C1">
        <w:rPr>
          <w:rFonts w:cs="Times New Roman"/>
          <w:szCs w:val="22"/>
          <w:lang w:val="en-CA"/>
        </w:rPr>
        <w:t xml:space="preserve">: </w:t>
      </w:r>
      <w:ins w:id="13" w:author="renjiechang(常仁杰)" w:date="2023-04-24T09:44:00Z">
        <w:r w:rsidR="00CD2DB3">
          <w:rPr>
            <w:rFonts w:cs="Times New Roman"/>
            <w:szCs w:val="22"/>
            <w:lang w:val="en-CA"/>
          </w:rPr>
          <w:t>49314</w:t>
        </w:r>
      </w:ins>
      <w:del w:id="14" w:author="renjiechang(常仁杰)" w:date="2023-04-24T09:44:00Z">
        <w:r w:rsidR="009562C0" w:rsidRPr="00AA62C1" w:rsidDel="00CD2DB3">
          <w:rPr>
            <w:rFonts w:cs="Times New Roman"/>
            <w:szCs w:val="22"/>
            <w:lang w:val="en-CA"/>
          </w:rPr>
          <w:delText>xxxxx</w:delText>
        </w:r>
      </w:del>
      <w:r w:rsidR="007B53C7" w:rsidRPr="00AA62C1">
        <w:rPr>
          <w:rFonts w:cs="Times New Roman"/>
          <w:szCs w:val="22"/>
          <w:lang w:val="en-CA"/>
        </w:rPr>
        <w:t>%</w:t>
      </w:r>
    </w:p>
    <w:p w14:paraId="51F85D4D" w14:textId="529155CE" w:rsidR="00D36616" w:rsidRDefault="00D36616" w:rsidP="00AA62C1">
      <w:pPr>
        <w:ind w:leftChars="400" w:left="880" w:firstLine="260"/>
        <w:rPr>
          <w:ins w:id="15" w:author="renjiechang(常仁杰)" w:date="2023-04-24T09:41:00Z"/>
          <w:rFonts w:cs="Times New Roman"/>
          <w:szCs w:val="22"/>
          <w:lang w:val="en-CA"/>
        </w:rPr>
      </w:pPr>
      <w:proofErr w:type="gramStart"/>
      <w:r w:rsidRPr="00EC7CFE">
        <w:rPr>
          <w:rFonts w:cs="Times New Roman"/>
          <w:szCs w:val="22"/>
          <w:lang w:val="en-CA"/>
        </w:rPr>
        <w:t>AI</w:t>
      </w:r>
      <w:r w:rsidR="00F26A30" w:rsidRPr="00EC7CFE">
        <w:rPr>
          <w:rFonts w:cs="Times New Roman"/>
          <w:szCs w:val="22"/>
          <w:lang w:val="en-CA"/>
        </w:rPr>
        <w:t xml:space="preserve"> </w:t>
      </w:r>
      <w:r w:rsidRPr="00EC7CFE">
        <w:rPr>
          <w:rFonts w:cs="Times New Roman"/>
          <w:szCs w:val="22"/>
          <w:lang w:val="en-CA"/>
        </w:rPr>
        <w:t>:</w:t>
      </w:r>
      <w:proofErr w:type="gramEnd"/>
      <w:r w:rsidR="007B53C7" w:rsidRPr="00EC7CFE">
        <w:rPr>
          <w:rFonts w:cs="Times New Roman"/>
        </w:rPr>
        <w:t xml:space="preserve"> </w:t>
      </w:r>
      <w:ins w:id="16" w:author="renjiechang(常仁杰)" w:date="2023-04-24T09:44:00Z">
        <w:r w:rsidR="00CD2DB3" w:rsidRPr="00CD2DB3">
          <w:rPr>
            <w:rFonts w:cs="Times New Roman"/>
          </w:rPr>
          <w:t>-10.86%</w:t>
        </w:r>
        <w:r w:rsidR="00CD2DB3" w:rsidRPr="00CD2DB3">
          <w:rPr>
            <w:rFonts w:cs="Times New Roman"/>
          </w:rPr>
          <w:tab/>
          <w:t>-20.65%</w:t>
        </w:r>
        <w:r w:rsidR="00CD2DB3" w:rsidRPr="00CD2DB3">
          <w:rPr>
            <w:rFonts w:cs="Times New Roman"/>
          </w:rPr>
          <w:tab/>
          <w:t>-21.38%</w:t>
        </w:r>
      </w:ins>
      <w:del w:id="17" w:author="renjiechang(常仁杰)" w:date="2023-04-24T09:44:00Z">
        <w:r w:rsidR="00C23369" w:rsidRPr="00EC7CFE" w:rsidDel="00CD2DB3">
          <w:rPr>
            <w:rFonts w:cs="Times New Roman"/>
          </w:rPr>
          <w:delText>-</w:delText>
        </w:r>
        <w:r w:rsidR="009562C0" w:rsidRPr="00EC7CFE" w:rsidDel="00CD2DB3">
          <w:rPr>
            <w:rFonts w:cs="Times New Roman"/>
          </w:rPr>
          <w:delText>xx</w:delText>
        </w:r>
        <w:r w:rsidR="00C23369" w:rsidRPr="00EC7CFE" w:rsidDel="00CD2DB3">
          <w:rPr>
            <w:rFonts w:cs="Times New Roman"/>
          </w:rPr>
          <w:delText>.</w:delText>
        </w:r>
        <w:r w:rsidR="009562C0" w:rsidRPr="00EC7CFE" w:rsidDel="00CD2DB3">
          <w:rPr>
            <w:rFonts w:cs="Times New Roman"/>
          </w:rPr>
          <w:delText>xx</w:delText>
        </w:r>
        <w:r w:rsidR="00C23369" w:rsidRPr="00EC7CFE" w:rsidDel="00CD2DB3">
          <w:rPr>
            <w:rFonts w:cs="Times New Roman"/>
          </w:rPr>
          <w:delText>%</w:delText>
        </w:r>
        <w:r w:rsidR="00C23369" w:rsidRPr="00EC7CFE" w:rsidDel="00CD2DB3">
          <w:rPr>
            <w:rFonts w:cs="Times New Roman"/>
          </w:rPr>
          <w:tab/>
        </w:r>
        <w:r w:rsidR="009562C0" w:rsidRPr="00EC7CFE" w:rsidDel="00CD2DB3">
          <w:rPr>
            <w:rFonts w:cs="Times New Roman"/>
            <w:szCs w:val="22"/>
            <w:lang w:val="en-CA"/>
          </w:rPr>
          <w:delText>-xx.xx%</w:delText>
        </w:r>
        <w:r w:rsidR="00C23369" w:rsidRPr="00EC7CFE" w:rsidDel="00CD2DB3">
          <w:rPr>
            <w:rFonts w:cs="Times New Roman"/>
          </w:rPr>
          <w:tab/>
        </w:r>
        <w:r w:rsidR="009562C0" w:rsidRPr="00EC7CFE" w:rsidDel="00CD2DB3">
          <w:rPr>
            <w:rFonts w:cs="Times New Roman"/>
            <w:szCs w:val="22"/>
            <w:lang w:val="en-CA"/>
          </w:rPr>
          <w:delText>-xx.xx%</w:delText>
        </w:r>
      </w:del>
      <w:r w:rsidR="00C23369" w:rsidRPr="00EC7CFE" w:rsidDel="00C23369">
        <w:rPr>
          <w:rFonts w:cs="Times New Roman"/>
        </w:rPr>
        <w:t xml:space="preserve"> 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491101" w:rsidRPr="00EC7CFE">
        <w:rPr>
          <w:rFonts w:cs="Times New Roman"/>
          <w:szCs w:val="22"/>
          <w:lang w:val="en-CA"/>
        </w:rPr>
        <w:t>EncT</w:t>
      </w:r>
      <w:proofErr w:type="spellEnd"/>
      <w:r w:rsidR="00491101" w:rsidRPr="00EC7CFE">
        <w:rPr>
          <w:rFonts w:cs="Times New Roman"/>
          <w:szCs w:val="22"/>
          <w:lang w:val="en-CA"/>
        </w:rPr>
        <w:t xml:space="preserve">: </w:t>
      </w:r>
      <w:ins w:id="18" w:author="renjiechang(常仁杰)" w:date="2023-04-24T09:44:00Z">
        <w:r w:rsidR="00CD2DB3">
          <w:rPr>
            <w:rFonts w:cs="Times New Roman"/>
            <w:szCs w:val="22"/>
            <w:lang w:val="en-CA"/>
          </w:rPr>
          <w:t>220</w:t>
        </w:r>
      </w:ins>
      <w:del w:id="19" w:author="renjiechang(常仁杰)" w:date="2023-04-24T09:44:00Z">
        <w:r w:rsidR="009562C0" w:rsidRPr="00EC7CFE" w:rsidDel="00CD2DB3">
          <w:rPr>
            <w:rFonts w:cs="Times New Roman"/>
            <w:szCs w:val="22"/>
            <w:lang w:val="en-CA"/>
          </w:rPr>
          <w:delText>xxx</w:delText>
        </w:r>
      </w:del>
      <w:r w:rsidR="007B53C7" w:rsidRPr="00EC7CFE">
        <w:rPr>
          <w:rFonts w:cs="Times New Roman"/>
          <w:szCs w:val="22"/>
          <w:lang w:val="en-CA"/>
        </w:rPr>
        <w:t>%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5E31F5" w:rsidRPr="00EC7CFE">
        <w:rPr>
          <w:rFonts w:cs="Times New Roman"/>
          <w:szCs w:val="22"/>
          <w:lang w:val="en-CA"/>
        </w:rPr>
        <w:t>DecT</w:t>
      </w:r>
      <w:proofErr w:type="spellEnd"/>
      <w:r w:rsidR="005E31F5" w:rsidRPr="00EC7CFE">
        <w:rPr>
          <w:rFonts w:cs="Times New Roman"/>
          <w:szCs w:val="22"/>
          <w:lang w:val="en-CA"/>
        </w:rPr>
        <w:t xml:space="preserve">: </w:t>
      </w:r>
      <w:ins w:id="20" w:author="renjiechang(常仁杰)" w:date="2023-04-24T09:44:00Z">
        <w:r w:rsidR="00CD2DB3">
          <w:rPr>
            <w:rFonts w:cs="Times New Roman"/>
            <w:szCs w:val="22"/>
            <w:lang w:val="en-CA"/>
          </w:rPr>
          <w:t>28408</w:t>
        </w:r>
      </w:ins>
      <w:del w:id="21" w:author="renjiechang(常仁杰)" w:date="2023-04-24T09:44:00Z">
        <w:r w:rsidR="009562C0" w:rsidRPr="00EC7CFE" w:rsidDel="00CD2DB3">
          <w:rPr>
            <w:rFonts w:cs="Times New Roman"/>
            <w:szCs w:val="22"/>
            <w:lang w:val="en-CA"/>
          </w:rPr>
          <w:delText>xxxxx</w:delText>
        </w:r>
      </w:del>
      <w:r w:rsidR="007B53C7" w:rsidRPr="00EC7CFE">
        <w:rPr>
          <w:rFonts w:cs="Times New Roman"/>
          <w:szCs w:val="22"/>
          <w:lang w:val="en-CA"/>
        </w:rPr>
        <w:t>%</w:t>
      </w:r>
    </w:p>
    <w:p w14:paraId="228D3755" w14:textId="77777777" w:rsidR="00AA62C1" w:rsidRDefault="00AA62C1" w:rsidP="00AA62C1">
      <w:pPr>
        <w:pStyle w:val="ae"/>
        <w:numPr>
          <w:ilvl w:val="0"/>
          <w:numId w:val="18"/>
        </w:numPr>
        <w:ind w:firstLineChars="0"/>
        <w:rPr>
          <w:ins w:id="22" w:author="renjiechang(常仁杰)" w:date="2023-04-24T09:42:00Z"/>
          <w:rFonts w:cs="Times New Roman"/>
          <w:szCs w:val="22"/>
          <w:lang w:val="en-CA"/>
        </w:rPr>
      </w:pPr>
      <w:ins w:id="23" w:author="renjiechang(常仁杰)" w:date="2023-04-24T09:41:00Z">
        <w:r w:rsidRPr="00AA62C1">
          <w:rPr>
            <w:rFonts w:cs="Times New Roman"/>
            <w:szCs w:val="22"/>
            <w:lang w:val="en-CA"/>
          </w:rPr>
          <w:t>SubTest</w:t>
        </w:r>
        <w:r>
          <w:rPr>
            <w:rFonts w:cs="Times New Roman"/>
            <w:szCs w:val="22"/>
            <w:lang w:val="en-CA"/>
          </w:rPr>
          <w:t>2</w:t>
        </w:r>
        <w:r w:rsidRPr="00AA62C1">
          <w:rPr>
            <w:rFonts w:cs="Times New Roman"/>
            <w:szCs w:val="22"/>
            <w:lang w:val="en-CA"/>
          </w:rPr>
          <w:t xml:space="preserve">: enable </w:t>
        </w:r>
        <w:proofErr w:type="spellStart"/>
        <w:r w:rsidRPr="00AA62C1">
          <w:rPr>
            <w:rFonts w:cs="Times New Roman"/>
            <w:szCs w:val="22"/>
            <w:lang w:val="en-CA"/>
          </w:rPr>
          <w:t>NNIntraPred</w:t>
        </w:r>
        <w:proofErr w:type="spellEnd"/>
        <w:r>
          <w:rPr>
            <w:rFonts w:cs="Times New Roman"/>
            <w:szCs w:val="22"/>
            <w:lang w:val="en-CA"/>
          </w:rPr>
          <w:t xml:space="preserve">, </w:t>
        </w:r>
        <w:proofErr w:type="spellStart"/>
        <w:r w:rsidRPr="00AA62C1">
          <w:rPr>
            <w:rFonts w:cs="Times New Roman"/>
            <w:szCs w:val="22"/>
            <w:lang w:val="en-CA"/>
          </w:rPr>
          <w:t>NNFilter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 Set #0</w:t>
        </w:r>
        <w:r>
          <w:rPr>
            <w:rFonts w:cs="Times New Roman"/>
            <w:szCs w:val="22"/>
            <w:lang w:val="en-CA"/>
          </w:rPr>
          <w:t>, encoder optimization and temporal filter:</w:t>
        </w:r>
      </w:ins>
    </w:p>
    <w:p w14:paraId="04B96DEC" w14:textId="21BFBE5B" w:rsidR="00AA62C1" w:rsidRPr="007B6345" w:rsidRDefault="00AA62C1">
      <w:pPr>
        <w:ind w:left="420" w:firstLine="720"/>
        <w:rPr>
          <w:ins w:id="24" w:author="renjiechang(常仁杰)" w:date="2023-04-24T09:42:00Z"/>
          <w:rFonts w:cs="Times New Roman"/>
          <w:szCs w:val="22"/>
          <w:lang w:val="en-CA"/>
        </w:rPr>
        <w:pPrChange w:id="25" w:author="renjiechang(常仁杰)" w:date="2023-04-24T09:46:00Z">
          <w:pPr>
            <w:pStyle w:val="ae"/>
            <w:ind w:left="1560" w:firstLine="440"/>
          </w:pPr>
        </w:pPrChange>
      </w:pPr>
      <w:ins w:id="26" w:author="renjiechang(常仁杰)" w:date="2023-04-24T09:42:00Z">
        <w:r w:rsidRPr="007B6345">
          <w:rPr>
            <w:rFonts w:cs="Times New Roman"/>
            <w:szCs w:val="22"/>
            <w:lang w:val="en-CA"/>
          </w:rPr>
          <w:t xml:space="preserve">RA: </w:t>
        </w:r>
      </w:ins>
      <w:ins w:id="27" w:author="renjiechang(常仁杰)" w:date="2023-04-24T09:44:00Z">
        <w:r w:rsidR="00FE02B2" w:rsidRPr="00FE02B2">
          <w:rPr>
            <w:rFonts w:cs="Times New Roman"/>
            <w:szCs w:val="22"/>
            <w:lang w:val="en-CA"/>
          </w:rPr>
          <w:t>-11.94%</w:t>
        </w:r>
        <w:r w:rsidR="00FE02B2" w:rsidRPr="00FE02B2">
          <w:rPr>
            <w:rFonts w:cs="Times New Roman"/>
            <w:szCs w:val="22"/>
            <w:lang w:val="en-CA"/>
          </w:rPr>
          <w:tab/>
          <w:t>-22.42%</w:t>
        </w:r>
        <w:r w:rsidR="00FE02B2" w:rsidRPr="00FE02B2">
          <w:rPr>
            <w:rFonts w:cs="Times New Roman"/>
            <w:szCs w:val="22"/>
            <w:lang w:val="en-CA"/>
          </w:rPr>
          <w:tab/>
          <w:t>-22.01%</w:t>
        </w:r>
      </w:ins>
      <w:ins w:id="28" w:author="renjiechang(常仁杰)" w:date="2023-04-24T09:42:00Z">
        <w:r w:rsidRPr="007B6345">
          <w:rPr>
            <w:rFonts w:cs="Times New Roman"/>
            <w:szCs w:val="22"/>
            <w:lang w:val="en-CA"/>
          </w:rPr>
          <w:t xml:space="preserve"> </w:t>
        </w:r>
        <w:r w:rsidRPr="007B6345">
          <w:rPr>
            <w:rFonts w:cs="Times New Roman"/>
            <w:szCs w:val="22"/>
            <w:lang w:val="en-CA"/>
          </w:rPr>
          <w:tab/>
        </w:r>
        <w:proofErr w:type="spellStart"/>
        <w:r w:rsidRPr="007B6345">
          <w:rPr>
            <w:rFonts w:cs="Times New Roman"/>
            <w:szCs w:val="22"/>
            <w:lang w:val="en-CA"/>
          </w:rPr>
          <w:t>EncT</w:t>
        </w:r>
        <w:proofErr w:type="spellEnd"/>
        <w:r w:rsidRPr="007B6345">
          <w:rPr>
            <w:rFonts w:cs="Times New Roman"/>
            <w:szCs w:val="22"/>
            <w:lang w:val="en-CA"/>
          </w:rPr>
          <w:t xml:space="preserve">: </w:t>
        </w:r>
      </w:ins>
      <w:ins w:id="29" w:author="renjiechang(常仁杰)" w:date="2023-04-24T09:45:00Z">
        <w:r w:rsidR="00FE02B2">
          <w:rPr>
            <w:rFonts w:cs="Times New Roman"/>
            <w:szCs w:val="22"/>
            <w:lang w:val="en-CA"/>
          </w:rPr>
          <w:t>164</w:t>
        </w:r>
      </w:ins>
      <w:ins w:id="30" w:author="renjiechang(常仁杰)" w:date="2023-04-24T09:42:00Z">
        <w:r w:rsidRPr="007B6345">
          <w:rPr>
            <w:rFonts w:cs="Times New Roman"/>
            <w:szCs w:val="22"/>
            <w:lang w:val="en-CA"/>
          </w:rPr>
          <w:t>%</w:t>
        </w:r>
        <w:r w:rsidRPr="007B6345">
          <w:rPr>
            <w:rFonts w:cs="Times New Roman"/>
            <w:szCs w:val="22"/>
            <w:lang w:val="en-CA"/>
          </w:rPr>
          <w:tab/>
        </w:r>
        <w:proofErr w:type="spellStart"/>
        <w:r w:rsidRPr="007B6345">
          <w:rPr>
            <w:rFonts w:cs="Times New Roman"/>
            <w:szCs w:val="22"/>
            <w:lang w:val="en-CA"/>
          </w:rPr>
          <w:t>DecT</w:t>
        </w:r>
        <w:proofErr w:type="spellEnd"/>
        <w:r w:rsidRPr="007B6345">
          <w:rPr>
            <w:rFonts w:cs="Times New Roman"/>
            <w:szCs w:val="22"/>
            <w:lang w:val="en-CA"/>
          </w:rPr>
          <w:t xml:space="preserve">: </w:t>
        </w:r>
      </w:ins>
      <w:ins w:id="31" w:author="renjiechang(常仁杰)" w:date="2023-04-24T09:45:00Z">
        <w:r w:rsidR="00FE02B2">
          <w:rPr>
            <w:rFonts w:cs="Times New Roman"/>
            <w:szCs w:val="22"/>
            <w:lang w:val="en-CA"/>
          </w:rPr>
          <w:t>38613</w:t>
        </w:r>
      </w:ins>
      <w:ins w:id="32" w:author="renjiechang(常仁杰)" w:date="2023-04-24T09:42:00Z">
        <w:r w:rsidRPr="007B6345">
          <w:rPr>
            <w:rFonts w:cs="Times New Roman"/>
            <w:szCs w:val="22"/>
            <w:lang w:val="en-CA"/>
          </w:rPr>
          <w:t>%</w:t>
        </w:r>
      </w:ins>
    </w:p>
    <w:p w14:paraId="7F4913AF" w14:textId="448472EE" w:rsidR="00AA62C1" w:rsidRPr="00CA0000" w:rsidRDefault="00AA62C1">
      <w:pPr>
        <w:ind w:left="420" w:firstLine="720"/>
        <w:rPr>
          <w:rFonts w:cs="Times New Roman"/>
          <w:szCs w:val="22"/>
          <w:lang w:val="en-CA"/>
        </w:rPr>
        <w:pPrChange w:id="33" w:author="renjiechang(常仁杰)" w:date="2023-04-24T09:46:00Z">
          <w:pPr/>
        </w:pPrChange>
      </w:pPr>
      <w:proofErr w:type="gramStart"/>
      <w:ins w:id="34" w:author="renjiechang(常仁杰)" w:date="2023-04-24T09:42:00Z">
        <w:r w:rsidRPr="00AA62C1">
          <w:rPr>
            <w:rFonts w:cs="Times New Roman"/>
            <w:szCs w:val="22"/>
            <w:lang w:val="en-CA"/>
          </w:rPr>
          <w:t>AI :</w:t>
        </w:r>
        <w:proofErr w:type="gramEnd"/>
        <w:r w:rsidRPr="00AA62C1">
          <w:rPr>
            <w:rFonts w:cs="Times New Roman"/>
            <w:szCs w:val="22"/>
            <w:lang w:val="en-CA"/>
          </w:rPr>
          <w:t xml:space="preserve"> </w:t>
        </w:r>
      </w:ins>
      <w:ins w:id="35" w:author="renjiechang(常仁杰)" w:date="2023-04-24T09:45:00Z">
        <w:r w:rsidR="00FE02B2" w:rsidRPr="00FE02B2">
          <w:rPr>
            <w:rFonts w:cs="Times New Roman"/>
            <w:szCs w:val="22"/>
            <w:lang w:val="en-CA"/>
          </w:rPr>
          <w:t>-11.27%</w:t>
        </w:r>
        <w:r w:rsidR="00FE02B2" w:rsidRPr="00FE02B2">
          <w:rPr>
            <w:rFonts w:cs="Times New Roman"/>
            <w:szCs w:val="22"/>
            <w:lang w:val="en-CA"/>
          </w:rPr>
          <w:tab/>
          <w:t>-20.53%</w:t>
        </w:r>
        <w:r w:rsidR="00FE02B2" w:rsidRPr="00FE02B2">
          <w:rPr>
            <w:rFonts w:cs="Times New Roman"/>
            <w:szCs w:val="22"/>
            <w:lang w:val="en-CA"/>
          </w:rPr>
          <w:tab/>
          <w:t>-21.37%</w:t>
        </w:r>
      </w:ins>
      <w:ins w:id="36" w:author="renjiechang(常仁杰)" w:date="2023-04-24T09:42:00Z">
        <w:r w:rsidRPr="00AA62C1">
          <w:rPr>
            <w:rFonts w:cs="Times New Roman"/>
            <w:szCs w:val="22"/>
            <w:lang w:val="en-CA"/>
          </w:rPr>
          <w:t xml:space="preserve"> </w:t>
        </w:r>
        <w:r w:rsidRPr="00AA62C1">
          <w:rPr>
            <w:rFonts w:cs="Times New Roman"/>
            <w:szCs w:val="22"/>
            <w:lang w:val="en-CA"/>
          </w:rPr>
          <w:tab/>
        </w:r>
        <w:proofErr w:type="spellStart"/>
        <w:r w:rsidRPr="00AA62C1">
          <w:rPr>
            <w:rFonts w:cs="Times New Roman"/>
            <w:szCs w:val="22"/>
            <w:lang w:val="en-CA"/>
          </w:rPr>
          <w:t>EncT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: </w:t>
        </w:r>
      </w:ins>
      <w:ins w:id="37" w:author="renjiechang(常仁杰)" w:date="2023-04-24T09:45:00Z">
        <w:r w:rsidR="00FE02B2" w:rsidRPr="00FE02B2">
          <w:rPr>
            <w:rFonts w:cs="Times New Roman"/>
            <w:szCs w:val="22"/>
            <w:lang w:val="en-CA"/>
          </w:rPr>
          <w:t>246%</w:t>
        </w:r>
        <w:r w:rsidR="00FE02B2" w:rsidRPr="00FE02B2">
          <w:rPr>
            <w:rFonts w:cs="Times New Roman"/>
            <w:szCs w:val="22"/>
            <w:lang w:val="en-CA"/>
          </w:rPr>
          <w:tab/>
        </w:r>
        <w:proofErr w:type="spellStart"/>
        <w:r w:rsidR="00FE02B2" w:rsidRPr="007B6345">
          <w:rPr>
            <w:rFonts w:cs="Times New Roman"/>
            <w:szCs w:val="22"/>
            <w:lang w:val="en-CA"/>
          </w:rPr>
          <w:t>DecT</w:t>
        </w:r>
        <w:proofErr w:type="spellEnd"/>
        <w:r w:rsidR="00FE02B2" w:rsidRPr="007B6345">
          <w:rPr>
            <w:rFonts w:cs="Times New Roman"/>
            <w:szCs w:val="22"/>
            <w:lang w:val="en-CA"/>
          </w:rPr>
          <w:t>:</w:t>
        </w:r>
        <w:r w:rsidR="00FE02B2">
          <w:rPr>
            <w:rFonts w:cs="Times New Roman"/>
            <w:szCs w:val="22"/>
            <w:lang w:val="en-CA"/>
          </w:rPr>
          <w:t xml:space="preserve"> </w:t>
        </w:r>
        <w:r w:rsidR="00FE02B2" w:rsidRPr="00FE02B2">
          <w:rPr>
            <w:rFonts w:cs="Times New Roman"/>
            <w:szCs w:val="22"/>
            <w:lang w:val="en-CA"/>
          </w:rPr>
          <w:t>28499%</w:t>
        </w:r>
      </w:ins>
    </w:p>
    <w:p w14:paraId="602C806B" w14:textId="13F2A061" w:rsidR="00812305" w:rsidRPr="00EC7CFE" w:rsidRDefault="00357492" w:rsidP="009234A5">
      <w:pPr>
        <w:rPr>
          <w:rFonts w:cs="Times New Roman"/>
          <w:szCs w:val="22"/>
          <w:lang w:val="en-CA"/>
        </w:rPr>
      </w:pPr>
      <w:r w:rsidRPr="00EC7CFE">
        <w:rPr>
          <w:rFonts w:cs="Times New Roman"/>
          <w:szCs w:val="22"/>
          <w:lang w:val="en-CA"/>
        </w:rPr>
        <w:t xml:space="preserve">Test </w:t>
      </w:r>
      <w:r w:rsidR="0012306B" w:rsidRPr="00EC7CFE">
        <w:rPr>
          <w:rFonts w:cs="Times New Roman"/>
          <w:szCs w:val="22"/>
          <w:lang w:val="en-CA"/>
        </w:rPr>
        <w:t>b</w:t>
      </w:r>
      <w:r w:rsidR="009612F5" w:rsidRPr="00EC7CFE">
        <w:rPr>
          <w:rFonts w:cs="Times New Roman"/>
          <w:szCs w:val="22"/>
          <w:lang w:val="en-CA"/>
        </w:rPr>
        <w:t xml:space="preserve"> (</w:t>
      </w:r>
      <w:proofErr w:type="spellStart"/>
      <w:r w:rsidR="00F1094C" w:rsidRPr="00EC7CFE">
        <w:rPr>
          <w:rFonts w:cs="Times New Roman"/>
          <w:szCs w:val="22"/>
          <w:lang w:val="en-CA"/>
        </w:rPr>
        <w:t>Jonit</w:t>
      </w:r>
      <w:proofErr w:type="spellEnd"/>
      <w:r w:rsidR="00F1094C" w:rsidRPr="00EC7CFE">
        <w:rPr>
          <w:rFonts w:cs="Times New Roman"/>
          <w:szCs w:val="22"/>
          <w:lang w:val="en-CA"/>
        </w:rPr>
        <w:t xml:space="preserve"> t</w:t>
      </w:r>
      <w:r w:rsidR="001647FA" w:rsidRPr="00EC7CFE">
        <w:rPr>
          <w:rFonts w:cs="Times New Roman"/>
          <w:szCs w:val="22"/>
          <w:lang w:val="en-CA"/>
        </w:rPr>
        <w:t>est</w:t>
      </w:r>
      <w:r w:rsidR="00F1094C" w:rsidRPr="00EC7CFE">
        <w:rPr>
          <w:rFonts w:cs="Times New Roman"/>
          <w:szCs w:val="22"/>
          <w:lang w:val="en-CA"/>
        </w:rPr>
        <w:t xml:space="preserve"> based on the base model from EE1-1.7.c</w:t>
      </w:r>
      <w:r w:rsidR="009612F5" w:rsidRPr="00EC7CFE">
        <w:rPr>
          <w:rFonts w:cs="Times New Roman"/>
          <w:szCs w:val="22"/>
          <w:lang w:val="en-CA"/>
        </w:rPr>
        <w:t>)</w:t>
      </w:r>
      <w:r w:rsidRPr="00EC7CFE">
        <w:rPr>
          <w:rFonts w:cs="Times New Roman"/>
          <w:szCs w:val="22"/>
          <w:lang w:val="en-CA"/>
        </w:rPr>
        <w:t>:</w:t>
      </w:r>
    </w:p>
    <w:p w14:paraId="1A06EB68" w14:textId="77777777" w:rsidR="00BF59CD" w:rsidRDefault="00BF59CD" w:rsidP="00BF59CD">
      <w:pPr>
        <w:pStyle w:val="ae"/>
        <w:numPr>
          <w:ilvl w:val="0"/>
          <w:numId w:val="19"/>
        </w:numPr>
        <w:ind w:firstLineChars="0"/>
        <w:rPr>
          <w:ins w:id="38" w:author="renjiechang(常仁杰)" w:date="2023-04-24T09:45:00Z"/>
          <w:rFonts w:cs="Times New Roman"/>
          <w:szCs w:val="22"/>
          <w:lang w:val="en-CA"/>
        </w:rPr>
      </w:pPr>
      <w:ins w:id="39" w:author="renjiechang(常仁杰)" w:date="2023-04-24T09:45:00Z">
        <w:r w:rsidRPr="00AA62C1">
          <w:rPr>
            <w:rFonts w:cs="Times New Roman"/>
            <w:szCs w:val="22"/>
            <w:lang w:val="en-CA"/>
          </w:rPr>
          <w:t xml:space="preserve">SubTest1: enable </w:t>
        </w:r>
        <w:proofErr w:type="spellStart"/>
        <w:r w:rsidRPr="00AA62C1">
          <w:rPr>
            <w:rFonts w:cs="Times New Roman"/>
            <w:szCs w:val="22"/>
            <w:lang w:val="en-CA"/>
          </w:rPr>
          <w:t>NNIntraPred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 and </w:t>
        </w:r>
        <w:proofErr w:type="spellStart"/>
        <w:r w:rsidRPr="00AA62C1">
          <w:rPr>
            <w:rFonts w:cs="Times New Roman"/>
            <w:szCs w:val="22"/>
            <w:lang w:val="en-CA"/>
          </w:rPr>
          <w:t>NNFilter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 Set #0:</w:t>
        </w:r>
      </w:ins>
    </w:p>
    <w:p w14:paraId="1681B05A" w14:textId="2AF1993E" w:rsidR="00BF59CD" w:rsidRPr="00AA62C1" w:rsidRDefault="00BF59CD" w:rsidP="00BF59CD">
      <w:pPr>
        <w:pStyle w:val="ae"/>
        <w:ind w:left="1140" w:firstLineChars="0" w:firstLine="0"/>
        <w:rPr>
          <w:ins w:id="40" w:author="renjiechang(常仁杰)" w:date="2023-04-24T09:45:00Z"/>
          <w:rFonts w:cs="Times New Roman"/>
          <w:szCs w:val="22"/>
          <w:lang w:val="en-CA"/>
        </w:rPr>
      </w:pPr>
      <w:ins w:id="41" w:author="renjiechang(常仁杰)" w:date="2023-04-24T09:45:00Z">
        <w:r w:rsidRPr="00AA62C1">
          <w:rPr>
            <w:rFonts w:cs="Times New Roman"/>
            <w:szCs w:val="22"/>
            <w:lang w:val="en-CA"/>
          </w:rPr>
          <w:t xml:space="preserve">RA: </w:t>
        </w:r>
      </w:ins>
      <w:ins w:id="42" w:author="renjiechang(常仁杰)" w:date="2023-04-24T09:47:00Z">
        <w:r w:rsidR="00851D42" w:rsidRPr="00851D42">
          <w:rPr>
            <w:rFonts w:cs="Times New Roman"/>
            <w:szCs w:val="22"/>
            <w:lang w:val="en-CA"/>
          </w:rPr>
          <w:t>-12.25%</w:t>
        </w:r>
        <w:r w:rsidR="00851D42" w:rsidRPr="00851D42">
          <w:rPr>
            <w:rFonts w:cs="Times New Roman"/>
            <w:szCs w:val="22"/>
            <w:lang w:val="en-CA"/>
          </w:rPr>
          <w:tab/>
          <w:t>-30.51%</w:t>
        </w:r>
        <w:r w:rsidR="00851D42" w:rsidRPr="00851D42">
          <w:rPr>
            <w:rFonts w:cs="Times New Roman"/>
            <w:szCs w:val="22"/>
            <w:lang w:val="en-CA"/>
          </w:rPr>
          <w:tab/>
          <w:t>-30.24%</w:t>
        </w:r>
      </w:ins>
      <w:ins w:id="43" w:author="renjiechang(常仁杰)" w:date="2023-04-24T09:45:00Z">
        <w:r w:rsidRPr="00AA62C1" w:rsidDel="00C23369">
          <w:rPr>
            <w:rFonts w:cs="Times New Roman"/>
            <w:szCs w:val="22"/>
            <w:lang w:val="en-CA"/>
          </w:rPr>
          <w:t xml:space="preserve"> </w:t>
        </w:r>
        <w:r w:rsidRPr="00AA62C1">
          <w:rPr>
            <w:rFonts w:cs="Times New Roman"/>
            <w:szCs w:val="22"/>
            <w:lang w:val="en-CA"/>
          </w:rPr>
          <w:tab/>
        </w:r>
        <w:proofErr w:type="spellStart"/>
        <w:r w:rsidRPr="00AA62C1">
          <w:rPr>
            <w:rFonts w:cs="Times New Roman"/>
            <w:szCs w:val="22"/>
            <w:lang w:val="en-CA"/>
          </w:rPr>
          <w:t>EncT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1</w:t>
        </w:r>
      </w:ins>
      <w:ins w:id="44" w:author="renjiechang(常仁杰)" w:date="2023-04-24T09:47:00Z">
        <w:r w:rsidR="00851D42">
          <w:rPr>
            <w:rFonts w:cs="Times New Roman"/>
            <w:szCs w:val="22"/>
            <w:lang w:val="en-CA"/>
          </w:rPr>
          <w:t>72</w:t>
        </w:r>
      </w:ins>
      <w:ins w:id="45" w:author="renjiechang(常仁杰)" w:date="2023-04-24T09:45:00Z">
        <w:r w:rsidRPr="00AA62C1">
          <w:rPr>
            <w:rFonts w:cs="Times New Roman"/>
            <w:szCs w:val="22"/>
            <w:lang w:val="en-CA"/>
          </w:rPr>
          <w:t>%</w:t>
        </w:r>
        <w:r w:rsidRPr="00AA62C1">
          <w:rPr>
            <w:rFonts w:cs="Times New Roman"/>
            <w:szCs w:val="22"/>
            <w:lang w:val="en-CA"/>
          </w:rPr>
          <w:tab/>
        </w:r>
        <w:proofErr w:type="spellStart"/>
        <w:r w:rsidRPr="00AA62C1">
          <w:rPr>
            <w:rFonts w:cs="Times New Roman"/>
            <w:szCs w:val="22"/>
            <w:lang w:val="en-CA"/>
          </w:rPr>
          <w:t>DecT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: </w:t>
        </w:r>
      </w:ins>
      <w:ins w:id="46" w:author="renjiechang(常仁杰)" w:date="2023-04-24T09:47:00Z">
        <w:r w:rsidR="00851D42">
          <w:rPr>
            <w:rFonts w:cs="Times New Roman"/>
            <w:szCs w:val="22"/>
            <w:lang w:val="en-CA"/>
          </w:rPr>
          <w:t>58607</w:t>
        </w:r>
      </w:ins>
      <w:ins w:id="47" w:author="renjiechang(常仁杰)" w:date="2023-04-24T09:45:00Z">
        <w:r w:rsidRPr="00AA62C1">
          <w:rPr>
            <w:rFonts w:cs="Times New Roman"/>
            <w:szCs w:val="22"/>
            <w:lang w:val="en-CA"/>
          </w:rPr>
          <w:t>%</w:t>
        </w:r>
      </w:ins>
    </w:p>
    <w:p w14:paraId="08572FAF" w14:textId="4C60CB94" w:rsidR="00BF59CD" w:rsidRDefault="00BF59CD" w:rsidP="00BF59CD">
      <w:pPr>
        <w:ind w:leftChars="400" w:left="880" w:firstLine="260"/>
        <w:rPr>
          <w:ins w:id="48" w:author="renjiechang(常仁杰)" w:date="2023-04-24T09:45:00Z"/>
          <w:rFonts w:cs="Times New Roman"/>
          <w:szCs w:val="22"/>
          <w:lang w:val="en-CA"/>
        </w:rPr>
      </w:pPr>
      <w:proofErr w:type="gramStart"/>
      <w:ins w:id="49" w:author="renjiechang(常仁杰)" w:date="2023-04-24T09:45:00Z">
        <w:r w:rsidRPr="00EC7CFE">
          <w:rPr>
            <w:rFonts w:cs="Times New Roman"/>
            <w:szCs w:val="22"/>
            <w:lang w:val="en-CA"/>
          </w:rPr>
          <w:t>AI :</w:t>
        </w:r>
        <w:proofErr w:type="gramEnd"/>
        <w:r w:rsidRPr="00EC7CFE">
          <w:rPr>
            <w:rFonts w:cs="Times New Roman"/>
          </w:rPr>
          <w:t xml:space="preserve"> </w:t>
        </w:r>
      </w:ins>
      <w:ins w:id="50" w:author="renjiechang(常仁杰)" w:date="2023-04-24T09:47:00Z">
        <w:r w:rsidR="00851D42" w:rsidRPr="00851D42">
          <w:rPr>
            <w:rFonts w:cs="Times New Roman"/>
          </w:rPr>
          <w:t>-11.83%</w:t>
        </w:r>
        <w:r w:rsidR="00851D42" w:rsidRPr="00851D42">
          <w:rPr>
            <w:rFonts w:cs="Times New Roman"/>
          </w:rPr>
          <w:tab/>
          <w:t>-27.09%</w:t>
        </w:r>
        <w:r w:rsidR="00851D42" w:rsidRPr="00851D42">
          <w:rPr>
            <w:rFonts w:cs="Times New Roman"/>
          </w:rPr>
          <w:tab/>
          <w:t>-28.31%</w:t>
        </w:r>
      </w:ins>
      <w:ins w:id="51" w:author="renjiechang(常仁杰)" w:date="2023-04-24T09:45:00Z">
        <w:r w:rsidRPr="00EC7CFE" w:rsidDel="00C23369">
          <w:rPr>
            <w:rFonts w:cs="Times New Roman"/>
          </w:rPr>
          <w:t xml:space="preserve"> </w:t>
        </w:r>
        <w:r w:rsidRPr="00EC7CFE">
          <w:rPr>
            <w:rFonts w:cs="Times New Roman"/>
            <w:szCs w:val="22"/>
            <w:lang w:val="en-CA"/>
          </w:rPr>
          <w:tab/>
        </w:r>
        <w:proofErr w:type="spellStart"/>
        <w:r w:rsidRPr="00EC7CFE">
          <w:rPr>
            <w:rFonts w:cs="Times New Roman"/>
            <w:szCs w:val="22"/>
            <w:lang w:val="en-CA"/>
          </w:rPr>
          <w:t>EncT</w:t>
        </w:r>
        <w:proofErr w:type="spellEnd"/>
        <w:r w:rsidRPr="00EC7CFE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22</w:t>
        </w:r>
      </w:ins>
      <w:ins w:id="52" w:author="renjiechang(常仁杰)" w:date="2023-04-24T09:47:00Z">
        <w:r w:rsidR="00851D42">
          <w:rPr>
            <w:rFonts w:cs="Times New Roman"/>
            <w:szCs w:val="22"/>
            <w:lang w:val="en-CA"/>
          </w:rPr>
          <w:t>8</w:t>
        </w:r>
      </w:ins>
      <w:ins w:id="53" w:author="renjiechang(常仁杰)" w:date="2023-04-24T09:45:00Z">
        <w:r w:rsidRPr="00EC7CFE">
          <w:rPr>
            <w:rFonts w:cs="Times New Roman"/>
            <w:szCs w:val="22"/>
            <w:lang w:val="en-CA"/>
          </w:rPr>
          <w:t>%</w:t>
        </w:r>
        <w:r w:rsidRPr="00EC7CFE">
          <w:rPr>
            <w:rFonts w:cs="Times New Roman"/>
            <w:szCs w:val="22"/>
            <w:lang w:val="en-CA"/>
          </w:rPr>
          <w:tab/>
        </w:r>
        <w:proofErr w:type="spellStart"/>
        <w:r w:rsidRPr="00EC7CFE">
          <w:rPr>
            <w:rFonts w:cs="Times New Roman"/>
            <w:szCs w:val="22"/>
            <w:lang w:val="en-CA"/>
          </w:rPr>
          <w:t>DecT</w:t>
        </w:r>
        <w:proofErr w:type="spellEnd"/>
        <w:r w:rsidRPr="00EC7CFE">
          <w:rPr>
            <w:rFonts w:cs="Times New Roman"/>
            <w:szCs w:val="22"/>
            <w:lang w:val="en-CA"/>
          </w:rPr>
          <w:t xml:space="preserve">: </w:t>
        </w:r>
      </w:ins>
      <w:ins w:id="54" w:author="renjiechang(常仁杰)" w:date="2023-04-24T09:47:00Z">
        <w:r w:rsidR="00851D42">
          <w:rPr>
            <w:rFonts w:cs="Times New Roman"/>
            <w:szCs w:val="22"/>
            <w:lang w:val="en-CA"/>
          </w:rPr>
          <w:t>35374</w:t>
        </w:r>
      </w:ins>
      <w:ins w:id="55" w:author="renjiechang(常仁杰)" w:date="2023-04-24T09:45:00Z">
        <w:r w:rsidRPr="00EC7CFE">
          <w:rPr>
            <w:rFonts w:cs="Times New Roman"/>
            <w:szCs w:val="22"/>
            <w:lang w:val="en-CA"/>
          </w:rPr>
          <w:t>%</w:t>
        </w:r>
      </w:ins>
    </w:p>
    <w:p w14:paraId="13CD0EE4" w14:textId="77777777" w:rsidR="00BF59CD" w:rsidRDefault="00BF59CD" w:rsidP="00BF59CD">
      <w:pPr>
        <w:pStyle w:val="ae"/>
        <w:numPr>
          <w:ilvl w:val="0"/>
          <w:numId w:val="19"/>
        </w:numPr>
        <w:ind w:firstLineChars="0"/>
        <w:rPr>
          <w:ins w:id="56" w:author="renjiechang(常仁杰)" w:date="2023-04-24T09:45:00Z"/>
          <w:rFonts w:cs="Times New Roman"/>
          <w:szCs w:val="22"/>
          <w:lang w:val="en-CA"/>
        </w:rPr>
      </w:pPr>
      <w:ins w:id="57" w:author="renjiechang(常仁杰)" w:date="2023-04-24T09:45:00Z">
        <w:r w:rsidRPr="00AA62C1">
          <w:rPr>
            <w:rFonts w:cs="Times New Roman"/>
            <w:szCs w:val="22"/>
            <w:lang w:val="en-CA"/>
          </w:rPr>
          <w:t>SubTest</w:t>
        </w:r>
        <w:r>
          <w:rPr>
            <w:rFonts w:cs="Times New Roman"/>
            <w:szCs w:val="22"/>
            <w:lang w:val="en-CA"/>
          </w:rPr>
          <w:t>2</w:t>
        </w:r>
        <w:r w:rsidRPr="00AA62C1">
          <w:rPr>
            <w:rFonts w:cs="Times New Roman"/>
            <w:szCs w:val="22"/>
            <w:lang w:val="en-CA"/>
          </w:rPr>
          <w:t xml:space="preserve">: enable </w:t>
        </w:r>
        <w:proofErr w:type="spellStart"/>
        <w:r w:rsidRPr="00AA62C1">
          <w:rPr>
            <w:rFonts w:cs="Times New Roman"/>
            <w:szCs w:val="22"/>
            <w:lang w:val="en-CA"/>
          </w:rPr>
          <w:t>NNIntraPred</w:t>
        </w:r>
        <w:proofErr w:type="spellEnd"/>
        <w:r>
          <w:rPr>
            <w:rFonts w:cs="Times New Roman"/>
            <w:szCs w:val="22"/>
            <w:lang w:val="en-CA"/>
          </w:rPr>
          <w:t xml:space="preserve">, </w:t>
        </w:r>
        <w:proofErr w:type="spellStart"/>
        <w:r w:rsidRPr="00AA62C1">
          <w:rPr>
            <w:rFonts w:cs="Times New Roman"/>
            <w:szCs w:val="22"/>
            <w:lang w:val="en-CA"/>
          </w:rPr>
          <w:t>NNFilter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 Set #0</w:t>
        </w:r>
        <w:r>
          <w:rPr>
            <w:rFonts w:cs="Times New Roman"/>
            <w:szCs w:val="22"/>
            <w:lang w:val="en-CA"/>
          </w:rPr>
          <w:t>, encoder optimization and temporal filter:</w:t>
        </w:r>
      </w:ins>
    </w:p>
    <w:p w14:paraId="3CC0EACA" w14:textId="69B64BC2" w:rsidR="00BF59CD" w:rsidRPr="007B6345" w:rsidRDefault="00BF59CD">
      <w:pPr>
        <w:ind w:left="420" w:firstLine="720"/>
        <w:rPr>
          <w:ins w:id="58" w:author="renjiechang(常仁杰)" w:date="2023-04-24T09:45:00Z"/>
          <w:rFonts w:cs="Times New Roman"/>
          <w:szCs w:val="22"/>
          <w:lang w:val="en-CA"/>
        </w:rPr>
        <w:pPrChange w:id="59" w:author="renjiechang(常仁杰)" w:date="2023-04-24T09:46:00Z">
          <w:pPr>
            <w:ind w:left="1140" w:firstLine="300"/>
          </w:pPr>
        </w:pPrChange>
      </w:pPr>
      <w:ins w:id="60" w:author="renjiechang(常仁杰)" w:date="2023-04-24T09:45:00Z">
        <w:r w:rsidRPr="007B6345">
          <w:rPr>
            <w:rFonts w:cs="Times New Roman"/>
            <w:szCs w:val="22"/>
            <w:lang w:val="en-CA"/>
          </w:rPr>
          <w:t xml:space="preserve">RA: </w:t>
        </w:r>
      </w:ins>
      <w:ins w:id="61" w:author="renjiechang(常仁杰)" w:date="2023-04-24T09:48:00Z">
        <w:r w:rsidR="00634510" w:rsidRPr="00634510">
          <w:rPr>
            <w:rFonts w:cs="Times New Roman"/>
            <w:szCs w:val="22"/>
            <w:lang w:val="en-CA"/>
          </w:rPr>
          <w:t>-12.60%</w:t>
        </w:r>
        <w:r w:rsidR="00634510" w:rsidRPr="00634510">
          <w:rPr>
            <w:rFonts w:cs="Times New Roman"/>
            <w:szCs w:val="22"/>
            <w:lang w:val="en-CA"/>
          </w:rPr>
          <w:tab/>
          <w:t>-29.19%</w:t>
        </w:r>
        <w:r w:rsidR="00634510" w:rsidRPr="00634510">
          <w:rPr>
            <w:rFonts w:cs="Times New Roman"/>
            <w:szCs w:val="22"/>
            <w:lang w:val="en-CA"/>
          </w:rPr>
          <w:tab/>
          <w:t>-28.41%</w:t>
        </w:r>
      </w:ins>
      <w:ins w:id="62" w:author="renjiechang(常仁杰)" w:date="2023-04-24T09:45:00Z">
        <w:r w:rsidRPr="007B6345">
          <w:rPr>
            <w:rFonts w:cs="Times New Roman"/>
            <w:szCs w:val="22"/>
            <w:lang w:val="en-CA"/>
          </w:rPr>
          <w:t xml:space="preserve"> </w:t>
        </w:r>
        <w:r w:rsidRPr="007B6345">
          <w:rPr>
            <w:rFonts w:cs="Times New Roman"/>
            <w:szCs w:val="22"/>
            <w:lang w:val="en-CA"/>
          </w:rPr>
          <w:tab/>
        </w:r>
        <w:proofErr w:type="spellStart"/>
        <w:r w:rsidRPr="007B6345">
          <w:rPr>
            <w:rFonts w:cs="Times New Roman"/>
            <w:szCs w:val="22"/>
            <w:lang w:val="en-CA"/>
          </w:rPr>
          <w:t>EncT</w:t>
        </w:r>
        <w:proofErr w:type="spellEnd"/>
        <w:r w:rsidRPr="007B6345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16</w:t>
        </w:r>
      </w:ins>
      <w:ins w:id="63" w:author="renjiechang(常仁杰)" w:date="2023-04-24T09:48:00Z">
        <w:r w:rsidR="00634510">
          <w:rPr>
            <w:rFonts w:cs="Times New Roman"/>
            <w:szCs w:val="22"/>
            <w:lang w:val="en-CA"/>
          </w:rPr>
          <w:t>3</w:t>
        </w:r>
      </w:ins>
      <w:ins w:id="64" w:author="renjiechang(常仁杰)" w:date="2023-04-24T09:45:00Z">
        <w:r w:rsidRPr="007B6345">
          <w:rPr>
            <w:rFonts w:cs="Times New Roman"/>
            <w:szCs w:val="22"/>
            <w:lang w:val="en-CA"/>
          </w:rPr>
          <w:t>%</w:t>
        </w:r>
        <w:r w:rsidRPr="007B6345">
          <w:rPr>
            <w:rFonts w:cs="Times New Roman"/>
            <w:szCs w:val="22"/>
            <w:lang w:val="en-CA"/>
          </w:rPr>
          <w:tab/>
        </w:r>
        <w:proofErr w:type="spellStart"/>
        <w:r w:rsidRPr="007B6345">
          <w:rPr>
            <w:rFonts w:cs="Times New Roman"/>
            <w:szCs w:val="22"/>
            <w:lang w:val="en-CA"/>
          </w:rPr>
          <w:t>DecT</w:t>
        </w:r>
        <w:proofErr w:type="spellEnd"/>
        <w:r w:rsidRPr="007B6345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3</w:t>
        </w:r>
      </w:ins>
      <w:ins w:id="65" w:author="renjiechang(常仁杰)" w:date="2023-04-24T09:48:00Z">
        <w:r w:rsidR="00634510">
          <w:rPr>
            <w:rFonts w:cs="Times New Roman"/>
            <w:szCs w:val="22"/>
            <w:lang w:val="en-CA"/>
          </w:rPr>
          <w:t>9604%</w:t>
        </w:r>
      </w:ins>
    </w:p>
    <w:p w14:paraId="4FFC166E" w14:textId="02F8A9E7" w:rsidR="00BF59CD" w:rsidRPr="00CA0000" w:rsidRDefault="00BF59CD">
      <w:pPr>
        <w:ind w:left="420" w:firstLine="720"/>
        <w:rPr>
          <w:ins w:id="66" w:author="renjiechang(常仁杰)" w:date="2023-04-24T09:45:00Z"/>
          <w:rFonts w:cs="Times New Roman"/>
          <w:szCs w:val="22"/>
          <w:lang w:val="en-CA"/>
        </w:rPr>
        <w:pPrChange w:id="67" w:author="renjiechang(常仁杰)" w:date="2023-04-24T09:46:00Z">
          <w:pPr>
            <w:ind w:left="720" w:firstLine="720"/>
          </w:pPr>
        </w:pPrChange>
      </w:pPr>
      <w:proofErr w:type="gramStart"/>
      <w:ins w:id="68" w:author="renjiechang(常仁杰)" w:date="2023-04-24T09:45:00Z">
        <w:r w:rsidRPr="00AA62C1">
          <w:rPr>
            <w:rFonts w:cs="Times New Roman"/>
            <w:szCs w:val="22"/>
            <w:lang w:val="en-CA"/>
          </w:rPr>
          <w:t>AI :</w:t>
        </w:r>
        <w:proofErr w:type="gramEnd"/>
        <w:r w:rsidRPr="00AA62C1">
          <w:rPr>
            <w:rFonts w:cs="Times New Roman"/>
            <w:szCs w:val="22"/>
            <w:lang w:val="en-CA"/>
          </w:rPr>
          <w:t xml:space="preserve"> </w:t>
        </w:r>
      </w:ins>
      <w:ins w:id="69" w:author="renjiechang(常仁杰)" w:date="2023-04-24T09:48:00Z">
        <w:r w:rsidR="00634510" w:rsidRPr="00634510">
          <w:rPr>
            <w:rFonts w:cs="Times New Roman"/>
            <w:szCs w:val="22"/>
            <w:lang w:val="en-CA"/>
          </w:rPr>
          <w:t>-12.24%</w:t>
        </w:r>
        <w:r w:rsidR="00634510" w:rsidRPr="00634510">
          <w:rPr>
            <w:rFonts w:cs="Times New Roman"/>
            <w:szCs w:val="22"/>
            <w:lang w:val="en-CA"/>
          </w:rPr>
          <w:tab/>
          <w:t>-26.99%</w:t>
        </w:r>
        <w:r w:rsidR="00634510" w:rsidRPr="00634510">
          <w:rPr>
            <w:rFonts w:cs="Times New Roman"/>
            <w:szCs w:val="22"/>
            <w:lang w:val="en-CA"/>
          </w:rPr>
          <w:tab/>
          <w:t>-28.28%</w:t>
        </w:r>
      </w:ins>
      <w:ins w:id="70" w:author="renjiechang(常仁杰)" w:date="2023-04-24T09:45:00Z">
        <w:r w:rsidRPr="00AA62C1">
          <w:rPr>
            <w:rFonts w:cs="Times New Roman"/>
            <w:szCs w:val="22"/>
            <w:lang w:val="en-CA"/>
          </w:rPr>
          <w:t xml:space="preserve"> </w:t>
        </w:r>
        <w:r w:rsidRPr="00AA62C1">
          <w:rPr>
            <w:rFonts w:cs="Times New Roman"/>
            <w:szCs w:val="22"/>
            <w:lang w:val="en-CA"/>
          </w:rPr>
          <w:tab/>
        </w:r>
        <w:proofErr w:type="spellStart"/>
        <w:r w:rsidRPr="00AA62C1">
          <w:rPr>
            <w:rFonts w:cs="Times New Roman"/>
            <w:szCs w:val="22"/>
            <w:lang w:val="en-CA"/>
          </w:rPr>
          <w:t>EncT</w:t>
        </w:r>
        <w:proofErr w:type="spellEnd"/>
        <w:r w:rsidRPr="00AA62C1">
          <w:rPr>
            <w:rFonts w:cs="Times New Roman"/>
            <w:szCs w:val="22"/>
            <w:lang w:val="en-CA"/>
          </w:rPr>
          <w:t xml:space="preserve">: </w:t>
        </w:r>
        <w:r w:rsidRPr="00FE02B2">
          <w:rPr>
            <w:rFonts w:cs="Times New Roman"/>
            <w:szCs w:val="22"/>
            <w:lang w:val="en-CA"/>
          </w:rPr>
          <w:t>2</w:t>
        </w:r>
      </w:ins>
      <w:ins w:id="71" w:author="renjiechang(常仁杰)" w:date="2023-04-24T09:48:00Z">
        <w:r w:rsidR="00634510">
          <w:rPr>
            <w:rFonts w:cs="Times New Roman"/>
            <w:szCs w:val="22"/>
            <w:lang w:val="en-CA"/>
          </w:rPr>
          <w:t>54</w:t>
        </w:r>
      </w:ins>
      <w:ins w:id="72" w:author="renjiechang(常仁杰)" w:date="2023-04-24T09:45:00Z">
        <w:r w:rsidRPr="00FE02B2">
          <w:rPr>
            <w:rFonts w:cs="Times New Roman"/>
            <w:szCs w:val="22"/>
            <w:lang w:val="en-CA"/>
          </w:rPr>
          <w:t>%</w:t>
        </w:r>
        <w:r w:rsidRPr="00FE02B2">
          <w:rPr>
            <w:rFonts w:cs="Times New Roman"/>
            <w:szCs w:val="22"/>
            <w:lang w:val="en-CA"/>
          </w:rPr>
          <w:tab/>
        </w:r>
        <w:proofErr w:type="spellStart"/>
        <w:r w:rsidRPr="007B6345">
          <w:rPr>
            <w:rFonts w:cs="Times New Roman"/>
            <w:szCs w:val="22"/>
            <w:lang w:val="en-CA"/>
          </w:rPr>
          <w:t>DecT</w:t>
        </w:r>
        <w:proofErr w:type="spellEnd"/>
        <w:r w:rsidRPr="007B6345">
          <w:rPr>
            <w:rFonts w:cs="Times New Roman"/>
            <w:szCs w:val="22"/>
            <w:lang w:val="en-CA"/>
          </w:rPr>
          <w:t>:</w:t>
        </w:r>
        <w:r>
          <w:rPr>
            <w:rFonts w:cs="Times New Roman"/>
            <w:szCs w:val="22"/>
            <w:lang w:val="en-CA"/>
          </w:rPr>
          <w:t xml:space="preserve"> </w:t>
        </w:r>
      </w:ins>
      <w:ins w:id="73" w:author="renjiechang(常仁杰)" w:date="2023-04-24T09:48:00Z">
        <w:r w:rsidR="00634510">
          <w:rPr>
            <w:rFonts w:cs="Times New Roman"/>
            <w:szCs w:val="22"/>
            <w:lang w:val="en-CA"/>
          </w:rPr>
          <w:t>35477</w:t>
        </w:r>
      </w:ins>
      <w:ins w:id="74" w:author="renjiechang(常仁杰)" w:date="2023-04-24T09:45:00Z">
        <w:r w:rsidRPr="00FE02B2">
          <w:rPr>
            <w:rFonts w:cs="Times New Roman"/>
            <w:szCs w:val="22"/>
            <w:lang w:val="en-CA"/>
          </w:rPr>
          <w:t>%</w:t>
        </w:r>
      </w:ins>
    </w:p>
    <w:p w14:paraId="4FB022FE" w14:textId="0A73E68C" w:rsidR="00902171" w:rsidRPr="00EC7CFE" w:rsidDel="00BF59CD" w:rsidRDefault="00EB7C50" w:rsidP="009234A5">
      <w:pPr>
        <w:rPr>
          <w:del w:id="75" w:author="renjiechang(常仁杰)" w:date="2023-04-24T09:45:00Z"/>
          <w:rFonts w:cs="Times New Roman"/>
          <w:szCs w:val="22"/>
          <w:lang w:val="en-CA"/>
        </w:rPr>
      </w:pPr>
      <w:del w:id="76" w:author="renjiechang(常仁杰)" w:date="2023-04-24T09:45:00Z">
        <w:r w:rsidRPr="00EC7CFE" w:rsidDel="00BF59CD">
          <w:rPr>
            <w:rFonts w:cs="Times New Roman"/>
            <w:szCs w:val="22"/>
            <w:lang w:val="en-CA"/>
          </w:rPr>
          <w:delText>RA:</w:delText>
        </w:r>
        <w:r w:rsidR="007B53C7" w:rsidRPr="00EC7CFE" w:rsidDel="00BF59CD">
          <w:rPr>
            <w:rFonts w:cs="Times New Roman"/>
          </w:rPr>
          <w:delText xml:space="preserve"> </w:delText>
        </w:r>
        <w:r w:rsidR="001F1CEF" w:rsidRPr="00EC7CFE" w:rsidDel="00BF59CD">
          <w:rPr>
            <w:rFonts w:cs="Times New Roman"/>
          </w:rPr>
          <w:delText>-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.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%</w:delText>
        </w:r>
        <w:r w:rsidR="001F1CEF" w:rsidRPr="00EC7CFE" w:rsidDel="00BF59CD">
          <w:rPr>
            <w:rFonts w:cs="Times New Roman"/>
          </w:rPr>
          <w:tab/>
          <w:delText>-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.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%</w:delText>
        </w:r>
        <w:r w:rsidR="001F1CEF" w:rsidRPr="00EC7CFE" w:rsidDel="00BF59CD">
          <w:rPr>
            <w:rFonts w:cs="Times New Roman"/>
          </w:rPr>
          <w:tab/>
          <w:delText>-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.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%</w:delText>
        </w:r>
        <w:r w:rsidR="001F1CEF" w:rsidRPr="00EC7CFE" w:rsidDel="00BF59CD">
          <w:rPr>
            <w:rFonts w:cs="Times New Roman"/>
          </w:rPr>
          <w:tab/>
        </w:r>
        <w:r w:rsidR="00491101" w:rsidRPr="00EC7CFE" w:rsidDel="00BF59CD">
          <w:rPr>
            <w:rFonts w:cs="Times New Roman"/>
            <w:szCs w:val="22"/>
            <w:lang w:val="en-CA"/>
          </w:rPr>
          <w:delText xml:space="preserve">EncT: </w:delText>
        </w:r>
        <w:r w:rsidR="009562C0" w:rsidRPr="00EC7CFE" w:rsidDel="00BF59CD">
          <w:rPr>
            <w:rFonts w:cs="Times New Roman"/>
          </w:rPr>
          <w:delText>xxx</w:delText>
        </w:r>
        <w:r w:rsidR="001F1CEF" w:rsidRPr="00EC7CFE" w:rsidDel="00BF59CD">
          <w:rPr>
            <w:rFonts w:cs="Times New Roman"/>
          </w:rPr>
          <w:delText>%</w:delText>
        </w:r>
        <w:r w:rsidR="007B53C7" w:rsidRPr="00EC7CFE" w:rsidDel="00BF59CD">
          <w:rPr>
            <w:rFonts w:cs="Times New Roman"/>
            <w:szCs w:val="22"/>
            <w:lang w:val="en-CA"/>
          </w:rPr>
          <w:tab/>
        </w:r>
        <w:r w:rsidR="005E31F5" w:rsidRPr="00EC7CFE" w:rsidDel="00BF59CD">
          <w:rPr>
            <w:rFonts w:cs="Times New Roman"/>
            <w:szCs w:val="22"/>
            <w:lang w:val="en-CA"/>
          </w:rPr>
          <w:delText xml:space="preserve">DecT: </w:delText>
        </w:r>
        <w:r w:rsidR="009562C0" w:rsidRPr="00EC7CFE" w:rsidDel="00BF59CD">
          <w:rPr>
            <w:rFonts w:cs="Times New Roman"/>
          </w:rPr>
          <w:delText>xxxxx</w:delText>
        </w:r>
        <w:r w:rsidR="001F1CEF" w:rsidRPr="00EC7CFE" w:rsidDel="00BF59CD">
          <w:rPr>
            <w:rFonts w:cs="Times New Roman"/>
          </w:rPr>
          <w:delText>%</w:delText>
        </w:r>
      </w:del>
    </w:p>
    <w:p w14:paraId="36E79875" w14:textId="54995962" w:rsidR="009A47A1" w:rsidRPr="00E26BEC" w:rsidDel="00BF59CD" w:rsidRDefault="00EB7C50" w:rsidP="009234A5">
      <w:pPr>
        <w:rPr>
          <w:del w:id="77" w:author="renjiechang(常仁杰)" w:date="2023-04-24T09:45:00Z"/>
          <w:rFonts w:cs="Times New Roman"/>
          <w:szCs w:val="22"/>
          <w:lang w:val="en-CA"/>
        </w:rPr>
      </w:pPr>
      <w:del w:id="78" w:author="renjiechang(常仁杰)" w:date="2023-04-24T09:45:00Z">
        <w:r w:rsidRPr="00EC7CFE" w:rsidDel="00BF59CD">
          <w:rPr>
            <w:rFonts w:cs="Times New Roman"/>
            <w:szCs w:val="22"/>
            <w:lang w:val="en-CA"/>
          </w:rPr>
          <w:delText>AI</w:delText>
        </w:r>
        <w:r w:rsidR="00F26A30" w:rsidRPr="00EC7CFE" w:rsidDel="00BF59CD">
          <w:rPr>
            <w:rFonts w:cs="Times New Roman"/>
            <w:szCs w:val="22"/>
            <w:lang w:val="en-CA"/>
          </w:rPr>
          <w:delText xml:space="preserve"> </w:delText>
        </w:r>
        <w:r w:rsidRPr="00EC7CFE" w:rsidDel="00BF59CD">
          <w:rPr>
            <w:rFonts w:cs="Times New Roman"/>
            <w:szCs w:val="22"/>
            <w:lang w:val="en-CA"/>
          </w:rPr>
          <w:delText>:</w:delText>
        </w:r>
        <w:r w:rsidR="00893C09" w:rsidRPr="00EC7CFE" w:rsidDel="00BF59CD">
          <w:rPr>
            <w:rFonts w:cs="Times New Roman"/>
          </w:rPr>
          <w:delText xml:space="preserve"> </w:delText>
        </w:r>
        <w:r w:rsidR="001F1CEF" w:rsidRPr="00EC7CFE" w:rsidDel="00BF59CD">
          <w:rPr>
            <w:rFonts w:cs="Times New Roman"/>
          </w:rPr>
          <w:delText>-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.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%</w:delText>
        </w:r>
        <w:r w:rsidR="001F1CEF" w:rsidRPr="00EC7CFE" w:rsidDel="00BF59CD">
          <w:rPr>
            <w:rFonts w:cs="Times New Roman"/>
          </w:rPr>
          <w:tab/>
          <w:delText>-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.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%</w:delText>
        </w:r>
        <w:r w:rsidR="001F1CEF" w:rsidRPr="00EC7CFE" w:rsidDel="00BF59CD">
          <w:rPr>
            <w:rFonts w:cs="Times New Roman"/>
          </w:rPr>
          <w:tab/>
          <w:delText>-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.</w:delText>
        </w:r>
        <w:r w:rsidR="009562C0" w:rsidRPr="00EC7CFE" w:rsidDel="00BF59CD">
          <w:rPr>
            <w:rFonts w:cs="Times New Roman"/>
          </w:rPr>
          <w:delText>xx</w:delText>
        </w:r>
        <w:r w:rsidR="001F1CEF" w:rsidRPr="00EC7CFE" w:rsidDel="00BF59CD">
          <w:rPr>
            <w:rFonts w:cs="Times New Roman"/>
          </w:rPr>
          <w:delText>%</w:delText>
        </w:r>
        <w:r w:rsidR="001F1CEF" w:rsidRPr="00EC7CFE" w:rsidDel="00BF59CD">
          <w:rPr>
            <w:rFonts w:cs="Times New Roman"/>
          </w:rPr>
          <w:tab/>
        </w:r>
        <w:r w:rsidR="00491101" w:rsidRPr="00EC7CFE" w:rsidDel="00BF59CD">
          <w:rPr>
            <w:rFonts w:cs="Times New Roman"/>
            <w:szCs w:val="22"/>
            <w:lang w:val="en-CA"/>
          </w:rPr>
          <w:delText xml:space="preserve">EncT: </w:delText>
        </w:r>
        <w:r w:rsidR="009562C0" w:rsidRPr="00EC7CFE" w:rsidDel="00BF59CD">
          <w:rPr>
            <w:rFonts w:cs="Times New Roman"/>
          </w:rPr>
          <w:delText>xxx</w:delText>
        </w:r>
        <w:r w:rsidR="001F1CEF" w:rsidRPr="00EC7CFE" w:rsidDel="00BF59CD">
          <w:rPr>
            <w:rFonts w:cs="Times New Roman"/>
          </w:rPr>
          <w:delText>%</w:delText>
        </w:r>
        <w:r w:rsidR="00893C09" w:rsidRPr="00EC7CFE" w:rsidDel="00BF59CD">
          <w:rPr>
            <w:rFonts w:cs="Times New Roman"/>
            <w:szCs w:val="22"/>
            <w:lang w:val="en-CA"/>
          </w:rPr>
          <w:tab/>
        </w:r>
        <w:r w:rsidR="005E31F5" w:rsidRPr="00EC7CFE" w:rsidDel="00BF59CD">
          <w:rPr>
            <w:rFonts w:cs="Times New Roman"/>
            <w:szCs w:val="22"/>
            <w:lang w:val="en-CA"/>
          </w:rPr>
          <w:delText xml:space="preserve">DecT: </w:delText>
        </w:r>
        <w:r w:rsidR="009562C0" w:rsidRPr="00EC7CFE" w:rsidDel="00BF59CD">
          <w:rPr>
            <w:rFonts w:cs="Times New Roman"/>
          </w:rPr>
          <w:delText>xxxxx</w:delText>
        </w:r>
        <w:r w:rsidR="001F1CEF" w:rsidRPr="00EC7CFE" w:rsidDel="00BF59CD">
          <w:rPr>
            <w:rFonts w:cs="Times New Roman"/>
          </w:rPr>
          <w:delText>%</w:delText>
        </w:r>
      </w:del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44B8AC38" w14:textId="61866CBF" w:rsidR="0096565F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96565F">
        <w:rPr>
          <w:rFonts w:cs="Times New Roman"/>
          <w:szCs w:val="22"/>
          <w:lang w:val="en-CA"/>
        </w:rPr>
        <w:t>two joint tests are performed to e</w:t>
      </w:r>
      <w:r w:rsidR="0096565F" w:rsidRPr="004E5250">
        <w:rPr>
          <w:rFonts w:cs="Times New Roman"/>
          <w:szCs w:val="22"/>
          <w:lang w:val="en-CA"/>
        </w:rPr>
        <w:t xml:space="preserve">valuate </w:t>
      </w:r>
      <w:r w:rsidR="004411A6">
        <w:rPr>
          <w:rFonts w:cs="Times New Roman"/>
          <w:szCs w:val="22"/>
          <w:lang w:val="en-CA"/>
        </w:rPr>
        <w:t>better</w:t>
      </w:r>
      <w:r w:rsidR="0096565F">
        <w:rPr>
          <w:rFonts w:cs="Times New Roman"/>
          <w:szCs w:val="22"/>
          <w:lang w:val="en-CA"/>
        </w:rPr>
        <w:t xml:space="preserve"> </w:t>
      </w:r>
      <w:r w:rsidR="0096565F" w:rsidRPr="004E5250">
        <w:rPr>
          <w:rFonts w:cs="Times New Roman"/>
          <w:szCs w:val="22"/>
          <w:lang w:val="en-CA"/>
        </w:rPr>
        <w:t>performance</w:t>
      </w:r>
      <w:r w:rsidR="0096565F">
        <w:rPr>
          <w:rFonts w:cs="Times New Roman"/>
          <w:szCs w:val="22"/>
          <w:lang w:val="en-CA"/>
        </w:rPr>
        <w:t xml:space="preserve"> for NNVC software based on the based models from JVET-AC-EE1-1.7</w:t>
      </w:r>
      <w:r w:rsidR="00030D5A">
        <w:rPr>
          <w:rFonts w:cs="Times New Roman"/>
          <w:szCs w:val="22"/>
          <w:lang w:val="en-CA"/>
        </w:rPr>
        <w:t xml:space="preserve"> </w:t>
      </w:r>
      <w:r w:rsidR="00030D5A" w:rsidRPr="004F3CB9">
        <w:rPr>
          <w:rFonts w:cs="Times New Roman"/>
          <w:szCs w:val="22"/>
          <w:lang w:val="en-CA"/>
        </w:rPr>
        <w:t>[</w:t>
      </w:r>
      <w:r w:rsidR="001F0284" w:rsidRPr="004F3CB9">
        <w:rPr>
          <w:rStyle w:val="af2"/>
          <w:rFonts w:cs="Times New Roman"/>
          <w:szCs w:val="22"/>
          <w:vertAlign w:val="baseline"/>
          <w:lang w:val="en-CA"/>
        </w:rPr>
        <w:endnoteReference w:id="2"/>
      </w:r>
      <w:r w:rsidR="00030D5A" w:rsidRPr="004F3CB9">
        <w:rPr>
          <w:rFonts w:cs="Times New Roman"/>
          <w:szCs w:val="22"/>
          <w:lang w:val="en-CA"/>
        </w:rPr>
        <w:t>]</w:t>
      </w:r>
      <w:r w:rsidR="0096565F" w:rsidRPr="004F3CB9">
        <w:rPr>
          <w:rFonts w:cs="Times New Roman"/>
          <w:szCs w:val="22"/>
          <w:lang w:val="en-CA"/>
        </w:rPr>
        <w:t>. Spec</w:t>
      </w:r>
      <w:r w:rsidR="0096565F">
        <w:rPr>
          <w:rFonts w:cs="Times New Roman"/>
          <w:szCs w:val="22"/>
          <w:lang w:val="en-CA"/>
        </w:rPr>
        <w:t>ifically, several NN tools including NN-based intra prediction, filter set #0, encoder optimization for filter set #0 and temporal filter for filter set #0 are enabled. The used base models for these two tests are from JVET-AC-EE1-1.</w:t>
      </w:r>
      <w:proofErr w:type="gramStart"/>
      <w:r w:rsidR="0096565F">
        <w:rPr>
          <w:rFonts w:cs="Times New Roman"/>
          <w:szCs w:val="22"/>
          <w:lang w:val="en-CA"/>
        </w:rPr>
        <w:t>7.b</w:t>
      </w:r>
      <w:proofErr w:type="gramEnd"/>
      <w:r w:rsidR="0096565F">
        <w:rPr>
          <w:rFonts w:cs="Times New Roman"/>
          <w:szCs w:val="22"/>
          <w:lang w:val="en-CA"/>
        </w:rPr>
        <w:t xml:space="preserve"> and JVET-AC-EE1-1.7.c, respectively.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2009637E" w14:textId="25A28730" w:rsidR="00C67625" w:rsidRDefault="00180428" w:rsidP="00ED0602">
      <w:pPr>
        <w:jc w:val="both"/>
        <w:rPr>
          <w:rFonts w:cs="Times New Roman"/>
        </w:rPr>
      </w:pPr>
      <w:r w:rsidRPr="000A2B45">
        <w:rPr>
          <w:rFonts w:cs="Times New Roman"/>
        </w:rPr>
        <w:t xml:space="preserve">The </w:t>
      </w:r>
      <w:r w:rsidR="00C67625">
        <w:rPr>
          <w:rFonts w:cs="Times New Roman"/>
        </w:rPr>
        <w:t xml:space="preserve">inference details of </w:t>
      </w:r>
      <w:r w:rsidR="002A756A">
        <w:rPr>
          <w:rFonts w:cs="Times New Roman"/>
        </w:rPr>
        <w:t>joint test</w:t>
      </w:r>
      <w:r w:rsidR="00C67625">
        <w:rPr>
          <w:rFonts w:cs="Times New Roman"/>
        </w:rPr>
        <w:t xml:space="preserve"> </w:t>
      </w:r>
      <w:r w:rsidR="004F39AE">
        <w:rPr>
          <w:rFonts w:cs="Times New Roman"/>
        </w:rPr>
        <w:t>are</w:t>
      </w:r>
      <w:r w:rsidR="00C67625">
        <w:rPr>
          <w:rFonts w:cs="Times New Roman"/>
        </w:rPr>
        <w:t xml:space="preserve"> described in Section 2.1, and the network information </w:t>
      </w:r>
      <w:r w:rsidR="002A756A">
        <w:rPr>
          <w:rFonts w:cs="Times New Roman"/>
        </w:rPr>
        <w:t>for filter set #0</w:t>
      </w:r>
      <w:r w:rsidR="0002145A">
        <w:rPr>
          <w:rFonts w:cs="Times New Roman"/>
        </w:rPr>
        <w:t xml:space="preserve"> in the inference stage</w:t>
      </w:r>
      <w:r w:rsidR="00C67625">
        <w:rPr>
          <w:rFonts w:cs="Times New Roman"/>
        </w:rPr>
        <w:t xml:space="preserve"> is provided in Section 2.2.</w:t>
      </w:r>
    </w:p>
    <w:p w14:paraId="61F40FE9" w14:textId="530A579D" w:rsidR="00A469F1" w:rsidRPr="00BA276F" w:rsidRDefault="00C67625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Inference details</w:t>
      </w:r>
    </w:p>
    <w:p w14:paraId="50BEC20E" w14:textId="0DE84B64" w:rsidR="001A7F31" w:rsidRPr="00F6333A" w:rsidRDefault="00EF4CC2" w:rsidP="000439C0">
      <w:pPr>
        <w:jc w:val="both"/>
      </w:pPr>
      <w:r>
        <w:rPr>
          <w:rFonts w:cs="Times New Roman" w:hint="eastAsia"/>
          <w:lang w:val="en-CA"/>
        </w:rPr>
        <w:t>I</w:t>
      </w:r>
      <w:r>
        <w:rPr>
          <w:rFonts w:cs="Times New Roman"/>
          <w:lang w:val="en-CA"/>
        </w:rPr>
        <w:t xml:space="preserve">n Test a, </w:t>
      </w:r>
      <w:r w:rsidRPr="00F6333A">
        <w:t>SA</w:t>
      </w:r>
      <w:r w:rsidRPr="004F3CB9">
        <w:t>DL [</w:t>
      </w:r>
      <w:r w:rsidR="0026175E" w:rsidRPr="004F3CB9">
        <w:rPr>
          <w:rStyle w:val="af2"/>
          <w:vertAlign w:val="baseline"/>
        </w:rPr>
        <w:endnoteReference w:id="3"/>
      </w:r>
      <w:r w:rsidRPr="004F3CB9">
        <w:t>] is ad</w:t>
      </w:r>
      <w:r w:rsidRPr="00F6333A">
        <w:t>opted as the inference library and all the models</w:t>
      </w:r>
      <w:r>
        <w:t xml:space="preserve"> </w:t>
      </w:r>
      <w:r w:rsidRPr="00F6333A">
        <w:t xml:space="preserve">are quantized into int16 precision. In </w:t>
      </w:r>
      <w:r>
        <w:t xml:space="preserve">Test b, both SADL and </w:t>
      </w:r>
      <w:proofErr w:type="spellStart"/>
      <w:r>
        <w:t>Libtorch</w:t>
      </w:r>
      <w:proofErr w:type="spellEnd"/>
      <w:r>
        <w:t xml:space="preserve"> are</w:t>
      </w:r>
      <w:r w:rsidRPr="00F6333A">
        <w:t xml:space="preserve"> adopted as the inference librar</w:t>
      </w:r>
      <w:r w:rsidR="009B42D2">
        <w:t>ies</w:t>
      </w:r>
      <w:r w:rsidRPr="00F6333A">
        <w:t xml:space="preserve"> and</w:t>
      </w:r>
      <w:r>
        <w:t xml:space="preserve"> only the inference for base model of filter set #0 is based on float-point precision.</w:t>
      </w:r>
      <w:r w:rsidR="00B3182C">
        <w:t xml:space="preserve"> Besides, the models of temporal filter for filter set #0 is from filter set #1.</w:t>
      </w:r>
    </w:p>
    <w:p w14:paraId="5AC26B10" w14:textId="28CCE7FB" w:rsidR="00F6333A" w:rsidRDefault="00F24F64" w:rsidP="00DC3A31">
      <w:pPr>
        <w:pStyle w:val="2"/>
      </w:pPr>
      <w:bookmarkStart w:id="79" w:name="_Ref116508316"/>
      <w:r w:rsidRPr="000A2B45">
        <w:rPr>
          <w:rFonts w:cs="Times New Roman"/>
          <w:lang w:val="en-CA"/>
        </w:rPr>
        <w:t>Network information in inference stage</w:t>
      </w:r>
      <w:bookmarkEnd w:id="79"/>
    </w:p>
    <w:p w14:paraId="489282A5" w14:textId="77777777" w:rsidR="00F6333A" w:rsidRDefault="00F6333A" w:rsidP="00A14901">
      <w:pPr>
        <w:rPr>
          <w:lang w:val="en-CA"/>
        </w:rPr>
      </w:pP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DF6C2E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6D3CF606" w:rsidR="00BB23C7" w:rsidRPr="00BB23C7" w:rsidRDefault="00BB23C7" w:rsidP="002A77A7">
            <w:pPr>
              <w:pStyle w:val="2"/>
              <w:numPr>
                <w:ilvl w:val="1"/>
                <w:numId w:val="0"/>
              </w:numPr>
              <w:ind w:left="576" w:hanging="576"/>
              <w:jc w:val="center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 xml:space="preserve">Network Information </w:t>
            </w:r>
            <w:r w:rsidR="009775B8">
              <w:rPr>
                <w:rFonts w:cs="Times New Roman"/>
                <w:color w:val="000000"/>
                <w:sz w:val="20"/>
                <w:szCs w:val="20"/>
                <w:u w:val="single"/>
              </w:rPr>
              <w:t xml:space="preserve">for filter set #0 </w:t>
            </w: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in Inference Stage</w:t>
            </w:r>
          </w:p>
        </w:tc>
      </w:tr>
      <w:tr w:rsidR="00BB23C7" w:rsidRPr="003D39EA" w14:paraId="5E41C11F" w14:textId="77777777" w:rsidTr="00DF6C2E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011AF77E" w:rsidR="00BB23C7" w:rsidRPr="00330FD6" w:rsidRDefault="00DF6C2E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52A8E2C4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F6333A">
              <w:rPr>
                <w:rFonts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74C6D6B4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DF6C2E"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</w:tr>
      <w:tr w:rsidR="00BB23C7" w:rsidRPr="003D39EA" w14:paraId="67675067" w14:textId="77777777" w:rsidTr="00DF6C2E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F6333A" w:rsidRPr="003D39EA" w14:paraId="6C1A1F21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89CB26" w14:textId="77777777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7B33" w14:textId="06CD3002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 w:hint="eastAsia"/>
                <w:color w:val="000000"/>
                <w:sz w:val="20"/>
                <w:szCs w:val="20"/>
              </w:rPr>
              <w:t>L</w:t>
            </w:r>
            <w:r>
              <w:rPr>
                <w:rFonts w:cs="Times New Roman"/>
                <w:color w:val="000000"/>
                <w:sz w:val="20"/>
                <w:szCs w:val="20"/>
              </w:rPr>
              <w:t>ibtorch</w:t>
            </w:r>
            <w:proofErr w:type="spellEnd"/>
          </w:p>
        </w:tc>
      </w:tr>
      <w:tr w:rsidR="00BB23C7" w:rsidRPr="003D39EA" w14:paraId="2954525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B5A1A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1.9M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077DBA" w14:textId="7302FA61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="00207001">
              <w:rPr>
                <w:rFonts w:cs="Times New Roman"/>
                <w:color w:val="000000"/>
                <w:sz w:val="20"/>
                <w:szCs w:val="20"/>
              </w:rPr>
              <w:t>64M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23C7" w:rsidRPr="003D39EA" w14:paraId="11538D94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75FDD9" w14:textId="77777777" w:rsidR="00BB23C7" w:rsidRPr="003D39EA" w:rsidRDefault="00BB23C7" w:rsidP="00E152B5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1.9M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982F18" w14:textId="0EADA333" w:rsidR="00BB23C7" w:rsidRPr="003D39EA" w:rsidRDefault="00207001" w:rsidP="00E152B5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1.64M</w:t>
            </w:r>
          </w:p>
        </w:tc>
      </w:tr>
      <w:tr w:rsidR="00207001" w:rsidRPr="003D39EA" w14:paraId="06DAE5EE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DF7A50" w14:textId="77777777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91518" w14:textId="3C2D7306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loat</w:t>
            </w:r>
          </w:p>
        </w:tc>
      </w:tr>
      <w:tr w:rsidR="00BB23C7" w:rsidRPr="003D39EA" w14:paraId="7777015E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E89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3.8MB/model, 1 model in all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CD77BB" w14:textId="5D21A5BD" w:rsidR="00BB23C7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3D39EA">
              <w:rPr>
                <w:rFonts w:cs="Times New Roman"/>
                <w:color w:val="000000"/>
                <w:sz w:val="20"/>
                <w:szCs w:val="20"/>
              </w:rPr>
              <w:t>.8MB/model, 1 model in all</w:t>
            </w:r>
          </w:p>
        </w:tc>
      </w:tr>
      <w:tr w:rsidR="00BB23C7" w:rsidRPr="003D39EA" w14:paraId="639CBF9F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921C9A" w14:textId="77777777" w:rsidR="00BB23C7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485K (w/o block extension)</w:t>
            </w:r>
          </w:p>
          <w:p w14:paraId="07600C27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615K (w/ block extension)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EDD3B" w14:textId="6EE02956" w:rsidR="00BB23C7" w:rsidRDefault="00BB23C7" w:rsidP="00E152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207001">
              <w:rPr>
                <w:rFonts w:cs="Times New Roman"/>
                <w:sz w:val="20"/>
                <w:szCs w:val="20"/>
              </w:rPr>
              <w:t>18</w:t>
            </w:r>
            <w:r>
              <w:rPr>
                <w:rFonts w:cs="Times New Roman"/>
                <w:sz w:val="20"/>
                <w:szCs w:val="20"/>
              </w:rPr>
              <w:t xml:space="preserve">K </w:t>
            </w:r>
            <w:r w:rsidRPr="003D39EA">
              <w:rPr>
                <w:rFonts w:cs="Times New Roman"/>
                <w:sz w:val="20"/>
                <w:szCs w:val="20"/>
              </w:rPr>
              <w:t>(w/o block extension)</w:t>
            </w:r>
          </w:p>
          <w:p w14:paraId="5739E897" w14:textId="6B889119" w:rsidR="00BB23C7" w:rsidRPr="003D39EA" w:rsidRDefault="00207001" w:rsidP="00E152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529</w:t>
            </w:r>
            <w:r w:rsidR="00BB23C7">
              <w:rPr>
                <w:rFonts w:cs="Times New Roman"/>
                <w:sz w:val="20"/>
                <w:szCs w:val="20"/>
              </w:rPr>
              <w:t xml:space="preserve">K </w:t>
            </w:r>
            <w:r w:rsidR="00BB23C7" w:rsidRPr="003D39EA">
              <w:rPr>
                <w:rFonts w:cs="Times New Roman"/>
                <w:sz w:val="20"/>
                <w:szCs w:val="20"/>
              </w:rPr>
              <w:t>(w/ block extension)</w:t>
            </w:r>
          </w:p>
        </w:tc>
      </w:tr>
      <w:tr w:rsidR="00BB23C7" w:rsidRPr="003D39EA" w14:paraId="552261E3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BB23C7" w:rsidRPr="003D39EA" w14:paraId="2EE898A9" w14:textId="77777777" w:rsidTr="00DF6C2E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BB23C7" w:rsidRPr="003D39EA" w:rsidRDefault="00BB23C7" w:rsidP="00E152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5E3D282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586FD0A6" w:rsidR="00BB23C7" w:rsidRPr="003D39EA" w:rsidRDefault="002C2512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131</w:t>
            </w:r>
          </w:p>
        </w:tc>
      </w:tr>
      <w:tr w:rsidR="00BB23C7" w:rsidRPr="003D39EA" w14:paraId="059B9BDF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3C225B52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1A6547F9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B23C7" w:rsidRPr="003D39EA" w14:paraId="46BCE12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BB23C7" w:rsidRPr="003D39EA" w14:paraId="6DE316C8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78B5955A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23C7" w:rsidRPr="003D39EA" w14:paraId="53FBF687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23C7" w:rsidRPr="003D39EA" w14:paraId="0FD8EE8D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23C7" w:rsidRPr="003D39EA" w14:paraId="75D0A7F3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1A595B2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0A16F65D" w14:textId="5DD596A6" w:rsidR="00CD4CFF" w:rsidRDefault="006608F1" w:rsidP="00ED0602">
      <w:pPr>
        <w:jc w:val="both"/>
        <w:rPr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</w:t>
      </w:r>
      <w:r w:rsidR="00F8306E" w:rsidRPr="004F3CB9">
        <w:rPr>
          <w:rFonts w:cs="Times New Roman"/>
          <w:szCs w:val="22"/>
          <w:lang w:val="en-CA"/>
        </w:rPr>
        <w:t xml:space="preserve">ns in </w:t>
      </w:r>
      <w:r w:rsidR="007A5BE3" w:rsidRPr="004F3CB9">
        <w:rPr>
          <w:rFonts w:cs="Times New Roman"/>
          <w:szCs w:val="22"/>
          <w:lang w:val="en-CA"/>
        </w:rPr>
        <w:t>[</w:t>
      </w:r>
      <w:r w:rsidR="00ED709A" w:rsidRPr="004F3CB9">
        <w:rPr>
          <w:rStyle w:val="af2"/>
          <w:rFonts w:cs="Times New Roman"/>
          <w:szCs w:val="22"/>
          <w:vertAlign w:val="baseline"/>
          <w:lang w:val="en-CA"/>
        </w:rPr>
        <w:endnoteReference w:id="4"/>
      </w:r>
      <w:r w:rsidR="007A5BE3" w:rsidRPr="004F3CB9">
        <w:rPr>
          <w:rFonts w:cs="Times New Roman"/>
          <w:szCs w:val="22"/>
          <w:lang w:val="en-CA"/>
        </w:rPr>
        <w:t>]</w:t>
      </w:r>
      <w:r w:rsidR="00CF560C" w:rsidRPr="004F3CB9">
        <w:rPr>
          <w:rFonts w:cs="Times New Roman"/>
          <w:szCs w:val="22"/>
          <w:lang w:val="en-CA"/>
        </w:rPr>
        <w:t>.</w:t>
      </w:r>
      <w:r w:rsidR="00CD4CFF" w:rsidRPr="004F3CB9">
        <w:rPr>
          <w:rFonts w:cs="Times New Roman"/>
          <w:szCs w:val="22"/>
          <w:lang w:val="en-CA"/>
        </w:rPr>
        <w:t xml:space="preserve"> T</w:t>
      </w:r>
      <w:r w:rsidR="00CD4CFF">
        <w:rPr>
          <w:rFonts w:cs="Times New Roman"/>
          <w:szCs w:val="22"/>
          <w:lang w:val="en-CA"/>
        </w:rPr>
        <w:t>he</w:t>
      </w:r>
      <w:r w:rsidR="009775B8">
        <w:rPr>
          <w:rFonts w:cs="Times New Roman"/>
          <w:szCs w:val="22"/>
          <w:lang w:val="en-CA"/>
        </w:rPr>
        <w:t xml:space="preserve"> </w:t>
      </w:r>
      <w:r w:rsidR="00CD4CFF">
        <w:rPr>
          <w:rFonts w:cs="Times New Roman"/>
          <w:szCs w:val="22"/>
          <w:lang w:val="en-CA"/>
        </w:rPr>
        <w:t xml:space="preserve">results </w:t>
      </w:r>
      <w:r w:rsidR="009775B8">
        <w:rPr>
          <w:rFonts w:cs="Times New Roman"/>
          <w:szCs w:val="22"/>
          <w:lang w:val="en-CA"/>
        </w:rPr>
        <w:t xml:space="preserve">of Test </w:t>
      </w:r>
      <w:r w:rsidR="004F31FA">
        <w:rPr>
          <w:rFonts w:cs="Times New Roman"/>
          <w:szCs w:val="22"/>
          <w:lang w:val="en-CA"/>
        </w:rPr>
        <w:t>a</w:t>
      </w:r>
      <w:r w:rsidR="009775B8">
        <w:rPr>
          <w:rFonts w:cs="Times New Roman"/>
          <w:szCs w:val="22"/>
          <w:lang w:val="en-CA"/>
        </w:rPr>
        <w:t xml:space="preserve"> and Test b</w:t>
      </w:r>
      <w:r w:rsidR="000874E8">
        <w:rPr>
          <w:rFonts w:cs="Times New Roman"/>
          <w:szCs w:val="22"/>
          <w:lang w:val="en-CA"/>
        </w:rPr>
        <w:t xml:space="preserve"> </w:t>
      </w:r>
      <w:r w:rsidR="00CD4CFF">
        <w:rPr>
          <w:rFonts w:cs="Times New Roman"/>
          <w:szCs w:val="22"/>
          <w:lang w:val="en-CA"/>
        </w:rPr>
        <w:t xml:space="preserve">are provided in Section </w:t>
      </w:r>
      <w:r w:rsidR="00CD4CFF">
        <w:rPr>
          <w:rFonts w:cs="Times New Roman"/>
          <w:szCs w:val="22"/>
          <w:lang w:val="en-CA"/>
        </w:rPr>
        <w:fldChar w:fldCharType="begin"/>
      </w:r>
      <w:r w:rsidR="00CD4CFF">
        <w:rPr>
          <w:rFonts w:cs="Times New Roman"/>
          <w:szCs w:val="22"/>
          <w:lang w:val="en-CA"/>
        </w:rPr>
        <w:instrText xml:space="preserve"> REF _Ref116573492 \n \h </w:instrText>
      </w:r>
      <w:r w:rsidR="007648EB">
        <w:rPr>
          <w:rFonts w:cs="Times New Roman"/>
          <w:szCs w:val="22"/>
          <w:lang w:val="en-CA"/>
        </w:rPr>
        <w:instrText xml:space="preserve"> \* MERGEFORMAT </w:instrText>
      </w:r>
      <w:r w:rsidR="00CD4CFF">
        <w:rPr>
          <w:rFonts w:cs="Times New Roman"/>
          <w:szCs w:val="22"/>
          <w:lang w:val="en-CA"/>
        </w:rPr>
      </w:r>
      <w:r w:rsidR="00CD4CFF">
        <w:rPr>
          <w:rFonts w:cs="Times New Roman"/>
          <w:szCs w:val="22"/>
          <w:lang w:val="en-CA"/>
        </w:rPr>
        <w:fldChar w:fldCharType="separate"/>
      </w:r>
      <w:r w:rsidR="002A7E63">
        <w:rPr>
          <w:rFonts w:cs="Times New Roman"/>
          <w:szCs w:val="22"/>
          <w:lang w:val="en-CA"/>
        </w:rPr>
        <w:t>3.1</w:t>
      </w:r>
      <w:r w:rsidR="00CD4CFF">
        <w:rPr>
          <w:rFonts w:cs="Times New Roman"/>
          <w:szCs w:val="22"/>
          <w:lang w:val="en-CA"/>
        </w:rPr>
        <w:fldChar w:fldCharType="end"/>
      </w:r>
      <w:r w:rsidR="009775B8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CD4CFF">
        <w:rPr>
          <w:rFonts w:cs="Times New Roman"/>
          <w:szCs w:val="22"/>
          <w:lang w:val="en-CA"/>
        </w:rPr>
        <w:fldChar w:fldCharType="begin"/>
      </w:r>
      <w:r w:rsidR="00CD4CFF">
        <w:rPr>
          <w:rFonts w:cs="Times New Roman"/>
          <w:szCs w:val="22"/>
          <w:lang w:val="en-CA"/>
        </w:rPr>
        <w:instrText xml:space="preserve"> REF _Ref116573579 \n \h </w:instrText>
      </w:r>
      <w:r w:rsidR="007648EB">
        <w:rPr>
          <w:rFonts w:cs="Times New Roman"/>
          <w:szCs w:val="22"/>
          <w:lang w:val="en-CA"/>
        </w:rPr>
        <w:instrText xml:space="preserve"> \* MERGEFORMAT </w:instrText>
      </w:r>
      <w:r w:rsidR="00CD4CFF">
        <w:rPr>
          <w:rFonts w:cs="Times New Roman"/>
          <w:szCs w:val="22"/>
          <w:lang w:val="en-CA"/>
        </w:rPr>
      </w:r>
      <w:r w:rsidR="00CD4CFF">
        <w:rPr>
          <w:rFonts w:cs="Times New Roman"/>
          <w:szCs w:val="22"/>
          <w:lang w:val="en-CA"/>
        </w:rPr>
        <w:fldChar w:fldCharType="separate"/>
      </w:r>
      <w:r w:rsidR="002A7E63">
        <w:rPr>
          <w:rFonts w:cs="Times New Roman"/>
          <w:szCs w:val="22"/>
          <w:lang w:val="en-CA"/>
        </w:rPr>
        <w:t>3.2</w:t>
      </w:r>
      <w:r w:rsidR="00CD4CFF">
        <w:rPr>
          <w:rFonts w:cs="Times New Roman"/>
          <w:szCs w:val="22"/>
          <w:lang w:val="en-CA"/>
        </w:rPr>
        <w:fldChar w:fldCharType="end"/>
      </w:r>
      <w:r w:rsidR="009775B8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  <w:r w:rsidR="00393450">
        <w:rPr>
          <w:rFonts w:cs="Times New Roman"/>
          <w:szCs w:val="22"/>
          <w:lang w:val="en-CA"/>
        </w:rPr>
        <w:t xml:space="preserve"> </w:t>
      </w:r>
      <w:r w:rsidR="00B51A96">
        <w:rPr>
          <w:rFonts w:hint="eastAsia"/>
          <w:szCs w:val="22"/>
          <w:lang w:val="en-CA"/>
        </w:rPr>
        <w:t>The</w:t>
      </w:r>
      <w:r w:rsidR="00B51A96">
        <w:rPr>
          <w:szCs w:val="22"/>
          <w:lang w:val="en-CA"/>
        </w:rPr>
        <w:t xml:space="preserve"> average results can also be summarized as follows.</w:t>
      </w:r>
    </w:p>
    <w:p w14:paraId="589DDE9D" w14:textId="18F2BCFA" w:rsidR="001E2916" w:rsidRDefault="001059D5" w:rsidP="009234A5">
      <w:pPr>
        <w:rPr>
          <w:ins w:id="80" w:author="renjiechang(常仁杰)" w:date="2023-04-24T14:33:00Z"/>
          <w:rFonts w:cs="Times New Roman"/>
          <w:szCs w:val="22"/>
          <w:lang w:val="en-CA"/>
        </w:rPr>
      </w:pPr>
      <w:r w:rsidRPr="001A6FBC">
        <w:rPr>
          <w:rFonts w:cs="Times New Roman"/>
          <w:szCs w:val="22"/>
          <w:lang w:val="en-CA"/>
        </w:rPr>
        <w:t xml:space="preserve">Test </w:t>
      </w:r>
      <w:r w:rsidR="004F31FA" w:rsidRPr="001A6FBC">
        <w:rPr>
          <w:rFonts w:cs="Times New Roman"/>
          <w:szCs w:val="22"/>
          <w:lang w:val="en-CA"/>
        </w:rPr>
        <w:t>a</w:t>
      </w:r>
      <w:r w:rsidR="00B858E9" w:rsidRPr="001A6FBC">
        <w:rPr>
          <w:rFonts w:cs="Times New Roman"/>
          <w:szCs w:val="22"/>
          <w:lang w:val="en-CA"/>
        </w:rPr>
        <w:t>:</w:t>
      </w:r>
    </w:p>
    <w:p w14:paraId="3348783F" w14:textId="4B4880C2" w:rsidR="000F1DEB" w:rsidRPr="000F1DEB" w:rsidRDefault="000F1DEB" w:rsidP="000F1DEB">
      <w:pPr>
        <w:pStyle w:val="ae"/>
        <w:numPr>
          <w:ilvl w:val="0"/>
          <w:numId w:val="20"/>
        </w:numPr>
        <w:ind w:firstLineChars="0"/>
        <w:rPr>
          <w:rFonts w:cs="Times New Roman" w:hint="eastAsia"/>
          <w:szCs w:val="22"/>
          <w:lang w:val="en-CA"/>
        </w:rPr>
        <w:pPrChange w:id="81" w:author="renjiechang(常仁杰)" w:date="2023-04-24T14:33:00Z">
          <w:pPr/>
        </w:pPrChange>
      </w:pPr>
      <w:ins w:id="82" w:author="renjiechang(常仁杰)" w:date="2023-04-24T14:33:00Z">
        <w:r>
          <w:rPr>
            <w:rFonts w:cs="Times New Roman"/>
            <w:szCs w:val="22"/>
            <w:lang w:val="en-CA"/>
          </w:rPr>
          <w:t>Subtest1</w:t>
        </w:r>
      </w:ins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0217AC" w:rsidRPr="001A6FBC" w14:paraId="4AD73F4A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55E17E2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5C7253A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EBD9AC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0A466B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3C53C8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067027D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0F1DEB" w:rsidRPr="001A6FBC" w14:paraId="5B038D09" w14:textId="77777777" w:rsidTr="00134A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A3D778" w14:textId="77777777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2E8DEB6A" w14:textId="0F63301C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83" w:author="renjiechang(常仁杰)" w:date="2023-04-24T14:34:00Z">
              <w:r w:rsidRPr="00DD6FA2">
                <w:t>-11.63%</w:t>
              </w:r>
            </w:ins>
            <w:del w:id="84" w:author="renjiechang(常仁杰)" w:date="2023-04-24T14:34:00Z">
              <w:r w:rsidRPr="001A6FBC" w:rsidDel="00F665CC">
                <w:delText>-</w:delText>
              </w:r>
              <w:r w:rsidDel="00F665CC">
                <w:delText>xx</w:delText>
              </w:r>
              <w:r w:rsidRPr="001A6FBC" w:rsidDel="00F665CC">
                <w:delText>.</w:delText>
              </w:r>
              <w:r w:rsidDel="00F665CC">
                <w:delText>xx</w:delText>
              </w:r>
              <w:r w:rsidRPr="001A6FBC" w:rsidDel="00F665CC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158D0CAA" w14:textId="0C1E1257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85" w:author="renjiechang(常仁杰)" w:date="2023-04-24T14:34:00Z">
              <w:r w:rsidRPr="00DD6FA2">
                <w:t>-23.11%</w:t>
              </w:r>
            </w:ins>
            <w:del w:id="86" w:author="renjiechang(常仁杰)" w:date="2023-04-24T14:34:00Z">
              <w:r w:rsidRPr="001A6FBC" w:rsidDel="00F665CC">
                <w:delText>-</w:delText>
              </w:r>
              <w:r w:rsidDel="00F665CC">
                <w:delText>xx</w:delText>
              </w:r>
              <w:r w:rsidRPr="001A6FBC" w:rsidDel="00F665CC">
                <w:delText>.</w:delText>
              </w:r>
              <w:r w:rsidDel="00F665CC">
                <w:delText>xx</w:delText>
              </w:r>
              <w:r w:rsidRPr="001A6FBC" w:rsidDel="00F665CC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5F2B905A" w14:textId="4AEBE789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87" w:author="renjiechang(常仁杰)" w:date="2023-04-24T14:34:00Z">
              <w:r w:rsidRPr="00DD6FA2">
                <w:t>-22.76%</w:t>
              </w:r>
            </w:ins>
            <w:del w:id="88" w:author="renjiechang(常仁杰)" w:date="2023-04-24T14:34:00Z">
              <w:r w:rsidRPr="001A6FBC" w:rsidDel="00F665CC">
                <w:delText>-</w:delText>
              </w:r>
              <w:r w:rsidDel="00F665CC">
                <w:delText>xx</w:delText>
              </w:r>
              <w:r w:rsidRPr="001A6FBC" w:rsidDel="00F665CC">
                <w:delText>.</w:delText>
              </w:r>
              <w:r w:rsidDel="00F665CC">
                <w:delText>xx</w:delText>
              </w:r>
              <w:r w:rsidRPr="001A6FBC" w:rsidDel="00F665CC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254DA82F" w14:textId="2038E655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89" w:author="renjiechang(常仁杰)" w:date="2023-04-24T14:34:00Z">
              <w:r w:rsidRPr="00DD6FA2">
                <w:t>164%</w:t>
              </w:r>
            </w:ins>
            <w:del w:id="90" w:author="renjiechang(常仁杰)" w:date="2023-04-24T14:34:00Z">
              <w:r w:rsidDel="00F665CC">
                <w:delText>xxx</w:delText>
              </w:r>
              <w:r w:rsidRPr="001A6FBC" w:rsidDel="00F665CC">
                <w:delText>%</w:delText>
              </w:r>
            </w:del>
          </w:p>
        </w:tc>
        <w:tc>
          <w:tcPr>
            <w:tcW w:w="991" w:type="dxa"/>
            <w:shd w:val="clear" w:color="auto" w:fill="auto"/>
          </w:tcPr>
          <w:p w14:paraId="2F39E499" w14:textId="7513771F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91" w:author="renjiechang(常仁杰)" w:date="2023-04-24T14:34:00Z">
              <w:r w:rsidRPr="00DD6FA2">
                <w:t>49314%</w:t>
              </w:r>
            </w:ins>
            <w:del w:id="92" w:author="renjiechang(常仁杰)" w:date="2023-04-24T14:34:00Z">
              <w:r w:rsidDel="00F665CC">
                <w:delText>xxxxx</w:delText>
              </w:r>
              <w:r w:rsidRPr="001A6FBC" w:rsidDel="00F665CC">
                <w:delText>%</w:delText>
              </w:r>
            </w:del>
          </w:p>
        </w:tc>
      </w:tr>
      <w:tr w:rsidR="000F1DEB" w:rsidRPr="001A6FBC" w14:paraId="24709008" w14:textId="77777777" w:rsidTr="0032050D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24668BD" w14:textId="77777777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522CE5AA" w14:textId="36C645B9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93" w:author="renjiechang(常仁杰)" w:date="2023-04-24T14:34:00Z">
              <w:r w:rsidRPr="00537570">
                <w:t>-10.86%</w:t>
              </w:r>
            </w:ins>
            <w:del w:id="94" w:author="renjiechang(常仁杰)" w:date="2023-04-24T14:34:00Z">
              <w:r w:rsidRPr="001A6FBC" w:rsidDel="00F3794B">
                <w:delText>-</w:delText>
              </w:r>
              <w:r w:rsidDel="00F3794B">
                <w:delText>x</w:delText>
              </w:r>
              <w:r w:rsidRPr="001A6FBC" w:rsidDel="00F3794B">
                <w:delText>.</w:delText>
              </w:r>
              <w:r w:rsidDel="00F3794B">
                <w:delText>xx</w:delText>
              </w:r>
              <w:r w:rsidRPr="001A6FBC" w:rsidDel="00F3794B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1F737DC8" w14:textId="0629488D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95" w:author="renjiechang(常仁杰)" w:date="2023-04-24T14:34:00Z">
              <w:r w:rsidRPr="00537570">
                <w:t>-20.65%</w:t>
              </w:r>
            </w:ins>
            <w:del w:id="96" w:author="renjiechang(常仁杰)" w:date="2023-04-24T14:34:00Z">
              <w:r w:rsidRPr="001A6FBC" w:rsidDel="00F3794B">
                <w:delText>-</w:delText>
              </w:r>
              <w:r w:rsidDel="00F3794B">
                <w:delText>xx</w:delText>
              </w:r>
              <w:r w:rsidRPr="001A6FBC" w:rsidDel="00F3794B">
                <w:delText>.</w:delText>
              </w:r>
              <w:r w:rsidDel="00F3794B">
                <w:delText>xx</w:delText>
              </w:r>
              <w:r w:rsidRPr="001A6FBC" w:rsidDel="00F3794B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2CAD1F06" w14:textId="6309E509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97" w:author="renjiechang(常仁杰)" w:date="2023-04-24T14:34:00Z">
              <w:r w:rsidRPr="00537570">
                <w:t>-21.38%</w:t>
              </w:r>
            </w:ins>
            <w:del w:id="98" w:author="renjiechang(常仁杰)" w:date="2023-04-24T14:34:00Z">
              <w:r w:rsidRPr="001A6FBC" w:rsidDel="00F3794B">
                <w:delText>-</w:delText>
              </w:r>
              <w:r w:rsidDel="00F3794B">
                <w:delText>xx</w:delText>
              </w:r>
              <w:r w:rsidRPr="001A6FBC" w:rsidDel="00F3794B">
                <w:delText>.</w:delText>
              </w:r>
              <w:r w:rsidDel="00F3794B">
                <w:delText>xx</w:delText>
              </w:r>
              <w:r w:rsidRPr="001A6FBC" w:rsidDel="00F3794B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088BF9F5" w14:textId="5B25E68B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99" w:author="renjiechang(常仁杰)" w:date="2023-04-24T14:34:00Z">
              <w:r w:rsidRPr="00537570">
                <w:t>220%</w:t>
              </w:r>
            </w:ins>
            <w:del w:id="100" w:author="renjiechang(常仁杰)" w:date="2023-04-24T14:34:00Z">
              <w:r w:rsidDel="00F3794B">
                <w:delText>xxx</w:delText>
              </w:r>
              <w:r w:rsidRPr="001A6FBC" w:rsidDel="00F3794B">
                <w:delText>%</w:delText>
              </w:r>
            </w:del>
          </w:p>
        </w:tc>
        <w:tc>
          <w:tcPr>
            <w:tcW w:w="991" w:type="dxa"/>
            <w:shd w:val="clear" w:color="auto" w:fill="auto"/>
          </w:tcPr>
          <w:p w14:paraId="7D00D822" w14:textId="51B057B8" w:rsidR="000F1DEB" w:rsidRPr="001A6FBC" w:rsidRDefault="000F1DEB" w:rsidP="000F1DE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01" w:author="renjiechang(常仁杰)" w:date="2023-04-24T14:34:00Z">
              <w:r w:rsidRPr="00537570">
                <w:t>28408%</w:t>
              </w:r>
            </w:ins>
            <w:del w:id="102" w:author="renjiechang(常仁杰)" w:date="2023-04-24T14:34:00Z">
              <w:r w:rsidDel="00F3794B">
                <w:delText>xxxxx</w:delText>
              </w:r>
              <w:r w:rsidRPr="001A6FBC" w:rsidDel="00F3794B">
                <w:delText>%</w:delText>
              </w:r>
            </w:del>
          </w:p>
        </w:tc>
      </w:tr>
    </w:tbl>
    <w:p w14:paraId="18C97B12" w14:textId="2B5A3348" w:rsidR="000F1DEB" w:rsidRDefault="000F1DEB" w:rsidP="000F1DEB">
      <w:pPr>
        <w:pStyle w:val="ae"/>
        <w:numPr>
          <w:ilvl w:val="0"/>
          <w:numId w:val="20"/>
        </w:numPr>
        <w:ind w:firstLineChars="0"/>
        <w:rPr>
          <w:ins w:id="103" w:author="renjiechang(常仁杰)" w:date="2023-04-24T14:34:00Z"/>
          <w:rFonts w:cs="Times New Roman"/>
          <w:szCs w:val="22"/>
          <w:lang w:val="en-CA"/>
        </w:rPr>
      </w:pPr>
      <w:ins w:id="104" w:author="renjiechang(常仁杰)" w:date="2023-04-24T14:34:00Z">
        <w:r>
          <w:rPr>
            <w:rFonts w:cs="Times New Roman" w:hint="eastAsia"/>
            <w:szCs w:val="22"/>
            <w:lang w:val="en-CA"/>
          </w:rPr>
          <w:t>S</w:t>
        </w:r>
        <w:r>
          <w:rPr>
            <w:rFonts w:cs="Times New Roman"/>
            <w:szCs w:val="22"/>
            <w:lang w:val="en-CA"/>
          </w:rPr>
          <w:t>ubtest2</w:t>
        </w:r>
      </w:ins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0F1DEB" w:rsidRPr="001A6FBC" w14:paraId="3AD53CEB" w14:textId="77777777" w:rsidTr="00274042">
        <w:trPr>
          <w:trHeight w:val="227"/>
          <w:jc w:val="center"/>
          <w:ins w:id="105" w:author="renjiechang(常仁杰)" w:date="2023-04-24T14:34:00Z"/>
        </w:trPr>
        <w:tc>
          <w:tcPr>
            <w:tcW w:w="1025" w:type="dxa"/>
            <w:shd w:val="clear" w:color="auto" w:fill="auto"/>
            <w:vAlign w:val="center"/>
          </w:tcPr>
          <w:p w14:paraId="59C45E1F" w14:textId="77777777" w:rsidR="000F1DEB" w:rsidRPr="001A6FBC" w:rsidRDefault="000F1DEB" w:rsidP="00274042">
            <w:pPr>
              <w:jc w:val="center"/>
              <w:rPr>
                <w:ins w:id="106" w:author="renjiechang(常仁杰)" w:date="2023-04-24T14:34:00Z"/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D5BB13D" w14:textId="77777777" w:rsidR="000F1DEB" w:rsidRPr="001A6FBC" w:rsidRDefault="000F1DEB" w:rsidP="00274042">
            <w:pPr>
              <w:jc w:val="center"/>
              <w:rPr>
                <w:ins w:id="107" w:author="renjiechang(常仁杰)" w:date="2023-04-24T14:34:00Z"/>
                <w:rFonts w:cs="Times New Roman"/>
                <w:szCs w:val="22"/>
                <w:lang w:val="en-CA"/>
              </w:rPr>
            </w:pPr>
            <w:ins w:id="108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t>Y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21AB532B" w14:textId="77777777" w:rsidR="000F1DEB" w:rsidRPr="001A6FBC" w:rsidRDefault="000F1DEB" w:rsidP="00274042">
            <w:pPr>
              <w:jc w:val="center"/>
              <w:rPr>
                <w:ins w:id="109" w:author="renjiechang(常仁杰)" w:date="2023-04-24T14:34:00Z"/>
                <w:rFonts w:cs="Times New Roman"/>
                <w:szCs w:val="22"/>
                <w:lang w:val="en-CA"/>
              </w:rPr>
            </w:pPr>
            <w:ins w:id="110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t>U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4A26293" w14:textId="77777777" w:rsidR="000F1DEB" w:rsidRPr="001A6FBC" w:rsidRDefault="000F1DEB" w:rsidP="00274042">
            <w:pPr>
              <w:jc w:val="center"/>
              <w:rPr>
                <w:ins w:id="111" w:author="renjiechang(常仁杰)" w:date="2023-04-24T14:34:00Z"/>
                <w:rFonts w:cs="Times New Roman"/>
                <w:szCs w:val="22"/>
                <w:lang w:val="en-CA"/>
              </w:rPr>
            </w:pPr>
            <w:ins w:id="112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t>V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24AC85F5" w14:textId="77777777" w:rsidR="000F1DEB" w:rsidRPr="001A6FBC" w:rsidRDefault="000F1DEB" w:rsidP="00274042">
            <w:pPr>
              <w:jc w:val="center"/>
              <w:rPr>
                <w:ins w:id="113" w:author="renjiechang(常仁杰)" w:date="2023-04-24T14:34:00Z"/>
                <w:rFonts w:cs="Times New Roman"/>
                <w:szCs w:val="22"/>
                <w:lang w:val="en-CA"/>
              </w:rPr>
            </w:pPr>
            <w:proofErr w:type="spellStart"/>
            <w:ins w:id="114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099BD8B5" w14:textId="77777777" w:rsidR="000F1DEB" w:rsidRPr="001A6FBC" w:rsidRDefault="000F1DEB" w:rsidP="00274042">
            <w:pPr>
              <w:jc w:val="center"/>
              <w:rPr>
                <w:ins w:id="115" w:author="renjiechang(常仁杰)" w:date="2023-04-24T14:34:00Z"/>
                <w:rFonts w:cs="Times New Roman"/>
                <w:szCs w:val="22"/>
                <w:lang w:val="en-CA"/>
              </w:rPr>
            </w:pPr>
            <w:proofErr w:type="spellStart"/>
            <w:ins w:id="116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t>DecT</w:t>
              </w:r>
              <w:proofErr w:type="spellEnd"/>
            </w:ins>
          </w:p>
        </w:tc>
      </w:tr>
      <w:tr w:rsidR="000827FC" w:rsidRPr="001A6FBC" w14:paraId="65D03D18" w14:textId="77777777" w:rsidTr="00274042">
        <w:trPr>
          <w:trHeight w:val="227"/>
          <w:jc w:val="center"/>
          <w:ins w:id="117" w:author="renjiechang(常仁杰)" w:date="2023-04-24T14:34:00Z"/>
        </w:trPr>
        <w:tc>
          <w:tcPr>
            <w:tcW w:w="1025" w:type="dxa"/>
            <w:shd w:val="clear" w:color="auto" w:fill="auto"/>
            <w:vAlign w:val="center"/>
          </w:tcPr>
          <w:p w14:paraId="218EE0CF" w14:textId="77777777" w:rsidR="000827FC" w:rsidRPr="001A6FBC" w:rsidRDefault="000827FC" w:rsidP="000827FC">
            <w:pPr>
              <w:jc w:val="center"/>
              <w:rPr>
                <w:ins w:id="118" w:author="renjiechang(常仁杰)" w:date="2023-04-24T14:34:00Z"/>
                <w:rFonts w:cs="Times New Roman"/>
                <w:szCs w:val="22"/>
                <w:lang w:val="en-CA"/>
              </w:rPr>
            </w:pPr>
            <w:ins w:id="119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lastRenderedPageBreak/>
                <w:t>RA</w:t>
              </w:r>
            </w:ins>
          </w:p>
        </w:tc>
        <w:tc>
          <w:tcPr>
            <w:tcW w:w="1020" w:type="dxa"/>
            <w:shd w:val="clear" w:color="auto" w:fill="auto"/>
          </w:tcPr>
          <w:p w14:paraId="01532C16" w14:textId="2CBB0D3A" w:rsidR="000827FC" w:rsidRPr="001A6FBC" w:rsidRDefault="000827FC" w:rsidP="000827FC">
            <w:pPr>
              <w:jc w:val="center"/>
              <w:rPr>
                <w:ins w:id="120" w:author="renjiechang(常仁杰)" w:date="2023-04-24T14:34:00Z"/>
                <w:rFonts w:cs="Times New Roman"/>
                <w:szCs w:val="22"/>
                <w:lang w:val="en-CA"/>
              </w:rPr>
            </w:pPr>
            <w:ins w:id="121" w:author="renjiechang(常仁杰)" w:date="2023-04-24T14:34:00Z">
              <w:r w:rsidRPr="00767C86">
                <w:t>-11.94%</w:t>
              </w:r>
            </w:ins>
          </w:p>
        </w:tc>
        <w:tc>
          <w:tcPr>
            <w:tcW w:w="1020" w:type="dxa"/>
            <w:shd w:val="clear" w:color="auto" w:fill="auto"/>
          </w:tcPr>
          <w:p w14:paraId="6ECEF506" w14:textId="787381D9" w:rsidR="000827FC" w:rsidRPr="001A6FBC" w:rsidRDefault="000827FC" w:rsidP="000827FC">
            <w:pPr>
              <w:jc w:val="center"/>
              <w:rPr>
                <w:ins w:id="122" w:author="renjiechang(常仁杰)" w:date="2023-04-24T14:34:00Z"/>
                <w:rFonts w:cs="Times New Roman"/>
                <w:szCs w:val="22"/>
                <w:lang w:val="en-CA"/>
              </w:rPr>
            </w:pPr>
            <w:ins w:id="123" w:author="renjiechang(常仁杰)" w:date="2023-04-24T14:34:00Z">
              <w:r w:rsidRPr="00767C86">
                <w:t>-22.42%</w:t>
              </w:r>
            </w:ins>
          </w:p>
        </w:tc>
        <w:tc>
          <w:tcPr>
            <w:tcW w:w="1020" w:type="dxa"/>
            <w:shd w:val="clear" w:color="auto" w:fill="auto"/>
          </w:tcPr>
          <w:p w14:paraId="149AC764" w14:textId="5123DC21" w:rsidR="000827FC" w:rsidRPr="001A6FBC" w:rsidRDefault="000827FC" w:rsidP="000827FC">
            <w:pPr>
              <w:jc w:val="center"/>
              <w:rPr>
                <w:ins w:id="124" w:author="renjiechang(常仁杰)" w:date="2023-04-24T14:34:00Z"/>
                <w:rFonts w:cs="Times New Roman"/>
                <w:szCs w:val="22"/>
                <w:lang w:val="en-CA"/>
              </w:rPr>
            </w:pPr>
            <w:ins w:id="125" w:author="renjiechang(常仁杰)" w:date="2023-04-24T14:34:00Z">
              <w:r w:rsidRPr="00767C86">
                <w:t>-22.01%</w:t>
              </w:r>
            </w:ins>
          </w:p>
        </w:tc>
        <w:tc>
          <w:tcPr>
            <w:tcW w:w="1020" w:type="dxa"/>
            <w:shd w:val="clear" w:color="auto" w:fill="auto"/>
          </w:tcPr>
          <w:p w14:paraId="10E00F0A" w14:textId="42F29026" w:rsidR="000827FC" w:rsidRPr="001A6FBC" w:rsidRDefault="000827FC" w:rsidP="000827FC">
            <w:pPr>
              <w:jc w:val="center"/>
              <w:rPr>
                <w:ins w:id="126" w:author="renjiechang(常仁杰)" w:date="2023-04-24T14:34:00Z"/>
                <w:rFonts w:cs="Times New Roman"/>
                <w:szCs w:val="22"/>
                <w:lang w:val="en-CA"/>
              </w:rPr>
            </w:pPr>
            <w:ins w:id="127" w:author="renjiechang(常仁杰)" w:date="2023-04-24T14:34:00Z">
              <w:r w:rsidRPr="00767C86">
                <w:t>164%</w:t>
              </w:r>
            </w:ins>
          </w:p>
        </w:tc>
        <w:tc>
          <w:tcPr>
            <w:tcW w:w="991" w:type="dxa"/>
            <w:shd w:val="clear" w:color="auto" w:fill="auto"/>
          </w:tcPr>
          <w:p w14:paraId="7EAD9F96" w14:textId="461DF686" w:rsidR="000827FC" w:rsidRPr="001A6FBC" w:rsidRDefault="000827FC" w:rsidP="000827FC">
            <w:pPr>
              <w:jc w:val="center"/>
              <w:rPr>
                <w:ins w:id="128" w:author="renjiechang(常仁杰)" w:date="2023-04-24T14:34:00Z"/>
                <w:rFonts w:cs="Times New Roman"/>
                <w:szCs w:val="22"/>
                <w:lang w:val="en-CA"/>
              </w:rPr>
            </w:pPr>
            <w:ins w:id="129" w:author="renjiechang(常仁杰)" w:date="2023-04-24T14:34:00Z">
              <w:r w:rsidRPr="00767C86">
                <w:t>38613%</w:t>
              </w:r>
            </w:ins>
          </w:p>
        </w:tc>
      </w:tr>
      <w:tr w:rsidR="000827FC" w:rsidRPr="001A6FBC" w14:paraId="2EE89AF1" w14:textId="77777777" w:rsidTr="00274042">
        <w:trPr>
          <w:trHeight w:val="227"/>
          <w:jc w:val="center"/>
          <w:ins w:id="130" w:author="renjiechang(常仁杰)" w:date="2023-04-24T14:34:00Z"/>
        </w:trPr>
        <w:tc>
          <w:tcPr>
            <w:tcW w:w="1025" w:type="dxa"/>
            <w:shd w:val="clear" w:color="auto" w:fill="auto"/>
            <w:vAlign w:val="center"/>
          </w:tcPr>
          <w:p w14:paraId="00C4A873" w14:textId="77777777" w:rsidR="000827FC" w:rsidRPr="001A6FBC" w:rsidRDefault="000827FC" w:rsidP="000827FC">
            <w:pPr>
              <w:jc w:val="center"/>
              <w:rPr>
                <w:ins w:id="131" w:author="renjiechang(常仁杰)" w:date="2023-04-24T14:34:00Z"/>
                <w:rFonts w:cs="Times New Roman"/>
                <w:szCs w:val="22"/>
                <w:lang w:val="en-CA"/>
              </w:rPr>
            </w:pPr>
            <w:ins w:id="132" w:author="renjiechang(常仁杰)" w:date="2023-04-24T14:34:00Z">
              <w:r w:rsidRPr="001A6FBC">
                <w:rPr>
                  <w:rFonts w:cs="Times New Roman"/>
                  <w:szCs w:val="22"/>
                  <w:lang w:val="en-CA"/>
                </w:rPr>
                <w:t>AI</w:t>
              </w:r>
            </w:ins>
          </w:p>
        </w:tc>
        <w:tc>
          <w:tcPr>
            <w:tcW w:w="1020" w:type="dxa"/>
            <w:shd w:val="clear" w:color="auto" w:fill="auto"/>
          </w:tcPr>
          <w:p w14:paraId="137EF861" w14:textId="504706F9" w:rsidR="000827FC" w:rsidRPr="001A6FBC" w:rsidRDefault="000827FC" w:rsidP="000827FC">
            <w:pPr>
              <w:jc w:val="center"/>
              <w:rPr>
                <w:ins w:id="133" w:author="renjiechang(常仁杰)" w:date="2023-04-24T14:34:00Z"/>
                <w:rFonts w:cs="Times New Roman"/>
                <w:szCs w:val="22"/>
                <w:lang w:val="en-CA"/>
              </w:rPr>
            </w:pPr>
            <w:ins w:id="134" w:author="renjiechang(常仁杰)" w:date="2023-04-24T14:35:00Z">
              <w:r w:rsidRPr="004F2598">
                <w:t>-11.27%</w:t>
              </w:r>
            </w:ins>
          </w:p>
        </w:tc>
        <w:tc>
          <w:tcPr>
            <w:tcW w:w="1020" w:type="dxa"/>
            <w:shd w:val="clear" w:color="auto" w:fill="auto"/>
          </w:tcPr>
          <w:p w14:paraId="090B685A" w14:textId="7F3B8E85" w:rsidR="000827FC" w:rsidRPr="001A6FBC" w:rsidRDefault="000827FC" w:rsidP="000827FC">
            <w:pPr>
              <w:jc w:val="center"/>
              <w:rPr>
                <w:ins w:id="135" w:author="renjiechang(常仁杰)" w:date="2023-04-24T14:34:00Z"/>
                <w:rFonts w:cs="Times New Roman"/>
                <w:szCs w:val="22"/>
                <w:lang w:val="en-CA"/>
              </w:rPr>
            </w:pPr>
            <w:ins w:id="136" w:author="renjiechang(常仁杰)" w:date="2023-04-24T14:35:00Z">
              <w:r w:rsidRPr="004F2598">
                <w:t>-20.53%</w:t>
              </w:r>
            </w:ins>
          </w:p>
        </w:tc>
        <w:tc>
          <w:tcPr>
            <w:tcW w:w="1020" w:type="dxa"/>
            <w:shd w:val="clear" w:color="auto" w:fill="auto"/>
          </w:tcPr>
          <w:p w14:paraId="15AEEBC6" w14:textId="34A27ED0" w:rsidR="000827FC" w:rsidRPr="001A6FBC" w:rsidRDefault="000827FC" w:rsidP="000827FC">
            <w:pPr>
              <w:jc w:val="center"/>
              <w:rPr>
                <w:ins w:id="137" w:author="renjiechang(常仁杰)" w:date="2023-04-24T14:34:00Z"/>
                <w:rFonts w:cs="Times New Roman"/>
                <w:szCs w:val="22"/>
                <w:lang w:val="en-CA"/>
              </w:rPr>
            </w:pPr>
            <w:ins w:id="138" w:author="renjiechang(常仁杰)" w:date="2023-04-24T14:35:00Z">
              <w:r w:rsidRPr="004F2598">
                <w:t>-21.37%</w:t>
              </w:r>
            </w:ins>
          </w:p>
        </w:tc>
        <w:tc>
          <w:tcPr>
            <w:tcW w:w="1020" w:type="dxa"/>
            <w:shd w:val="clear" w:color="auto" w:fill="auto"/>
          </w:tcPr>
          <w:p w14:paraId="7297C70F" w14:textId="5A9D6FD2" w:rsidR="000827FC" w:rsidRPr="001A6FBC" w:rsidRDefault="000827FC" w:rsidP="000827FC">
            <w:pPr>
              <w:jc w:val="center"/>
              <w:rPr>
                <w:ins w:id="139" w:author="renjiechang(常仁杰)" w:date="2023-04-24T14:34:00Z"/>
                <w:rFonts w:cs="Times New Roman"/>
                <w:szCs w:val="22"/>
                <w:lang w:val="en-CA"/>
              </w:rPr>
            </w:pPr>
            <w:ins w:id="140" w:author="renjiechang(常仁杰)" w:date="2023-04-24T14:35:00Z">
              <w:r w:rsidRPr="004F2598">
                <w:t>246%</w:t>
              </w:r>
            </w:ins>
          </w:p>
        </w:tc>
        <w:tc>
          <w:tcPr>
            <w:tcW w:w="991" w:type="dxa"/>
            <w:shd w:val="clear" w:color="auto" w:fill="auto"/>
          </w:tcPr>
          <w:p w14:paraId="43BC6E84" w14:textId="6CBDF023" w:rsidR="000827FC" w:rsidRPr="001A6FBC" w:rsidRDefault="000827FC" w:rsidP="000827FC">
            <w:pPr>
              <w:jc w:val="center"/>
              <w:rPr>
                <w:ins w:id="141" w:author="renjiechang(常仁杰)" w:date="2023-04-24T14:34:00Z"/>
                <w:rFonts w:cs="Times New Roman"/>
                <w:szCs w:val="22"/>
                <w:lang w:val="en-CA"/>
              </w:rPr>
            </w:pPr>
            <w:ins w:id="142" w:author="renjiechang(常仁杰)" w:date="2023-04-24T14:35:00Z">
              <w:r w:rsidRPr="004F2598">
                <w:t>28499%</w:t>
              </w:r>
            </w:ins>
          </w:p>
        </w:tc>
      </w:tr>
    </w:tbl>
    <w:p w14:paraId="3E6E2C7F" w14:textId="77777777" w:rsidR="000F1DEB" w:rsidRPr="000F1DEB" w:rsidRDefault="000F1DEB" w:rsidP="000827FC">
      <w:pPr>
        <w:pStyle w:val="ae"/>
        <w:ind w:left="1560" w:firstLineChars="0" w:firstLine="0"/>
        <w:rPr>
          <w:ins w:id="143" w:author="renjiechang(常仁杰)" w:date="2023-04-24T14:33:00Z"/>
          <w:rFonts w:cs="Times New Roman" w:hint="eastAsia"/>
          <w:szCs w:val="22"/>
          <w:lang w:val="en-CA"/>
        </w:rPr>
        <w:pPrChange w:id="144" w:author="renjiechang(常仁杰)" w:date="2023-04-24T14:35:00Z">
          <w:pPr/>
        </w:pPrChange>
      </w:pPr>
    </w:p>
    <w:p w14:paraId="68440D2B" w14:textId="722276D5" w:rsidR="00B858E9" w:rsidRDefault="001059D5" w:rsidP="009234A5">
      <w:pPr>
        <w:rPr>
          <w:ins w:id="145" w:author="renjiechang(常仁杰)" w:date="2023-04-24T14:35:00Z"/>
          <w:rFonts w:cs="Times New Roman"/>
          <w:szCs w:val="22"/>
          <w:lang w:val="en-CA"/>
        </w:rPr>
      </w:pPr>
      <w:r w:rsidRPr="001A6FBC">
        <w:rPr>
          <w:rFonts w:cs="Times New Roman"/>
          <w:szCs w:val="22"/>
          <w:lang w:val="en-CA"/>
        </w:rPr>
        <w:t xml:space="preserve">Test </w:t>
      </w:r>
      <w:r w:rsidR="00726152" w:rsidRPr="001A6FBC">
        <w:rPr>
          <w:rFonts w:cs="Times New Roman"/>
          <w:szCs w:val="22"/>
          <w:lang w:val="en-CA"/>
        </w:rPr>
        <w:t>b</w:t>
      </w:r>
      <w:r w:rsidR="0083451C" w:rsidRPr="001A6FBC">
        <w:rPr>
          <w:rFonts w:cs="Times New Roman"/>
          <w:szCs w:val="22"/>
          <w:lang w:val="en-CA"/>
        </w:rPr>
        <w:t>:</w:t>
      </w:r>
    </w:p>
    <w:p w14:paraId="2F35C46A" w14:textId="40995B89" w:rsidR="000827FC" w:rsidRPr="000827FC" w:rsidRDefault="000827FC" w:rsidP="000827FC">
      <w:pPr>
        <w:pStyle w:val="ae"/>
        <w:numPr>
          <w:ilvl w:val="0"/>
          <w:numId w:val="21"/>
        </w:numPr>
        <w:ind w:firstLineChars="0"/>
        <w:rPr>
          <w:rFonts w:cs="Times New Roman" w:hint="eastAsia"/>
          <w:szCs w:val="22"/>
          <w:lang w:val="en-CA"/>
        </w:rPr>
        <w:pPrChange w:id="146" w:author="renjiechang(常仁杰)" w:date="2023-04-24T14:35:00Z">
          <w:pPr/>
        </w:pPrChange>
      </w:pPr>
      <w:ins w:id="147" w:author="renjiechang(常仁杰)" w:date="2023-04-24T14:35:00Z">
        <w:r>
          <w:rPr>
            <w:rFonts w:cs="Times New Roman" w:hint="eastAsia"/>
            <w:szCs w:val="22"/>
            <w:lang w:val="en-CA"/>
          </w:rPr>
          <w:t>S</w:t>
        </w:r>
        <w:r>
          <w:rPr>
            <w:rFonts w:cs="Times New Roman"/>
            <w:szCs w:val="22"/>
            <w:lang w:val="en-CA"/>
          </w:rPr>
          <w:t>ubtest1</w:t>
        </w:r>
      </w:ins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FE4698" w:rsidRPr="001A6FBC" w14:paraId="11082869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28CA3025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FA5D085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3D750A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BFE677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910F0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D0B9963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2D4FDA" w:rsidRPr="001A6FBC" w14:paraId="0A40517A" w14:textId="77777777" w:rsidTr="00252E2F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02F587" w14:textId="77777777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6991E40D" w14:textId="0F7FD208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8" w:author="renjiechang(常仁杰)" w:date="2023-04-24T14:56:00Z">
              <w:r w:rsidRPr="00113670">
                <w:t>-12.25%</w:t>
              </w:r>
            </w:ins>
            <w:del w:id="149" w:author="renjiechang(常仁杰)" w:date="2023-04-24T14:56:00Z">
              <w:r w:rsidRPr="001A6FBC" w:rsidDel="00240F38">
                <w:delText>-</w:delText>
              </w:r>
              <w:r w:rsidDel="00240F38">
                <w:delText>xx</w:delText>
              </w:r>
              <w:r w:rsidRPr="001A6FBC" w:rsidDel="00240F38">
                <w:delText>.</w:delText>
              </w:r>
              <w:r w:rsidDel="00240F38">
                <w:delText>xx</w:delText>
              </w:r>
              <w:r w:rsidRPr="001A6FBC" w:rsidDel="00240F38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1CE6C6C7" w14:textId="340BF391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0" w:author="renjiechang(常仁杰)" w:date="2023-04-24T14:56:00Z">
              <w:r w:rsidRPr="00113670">
                <w:t>-30.51%</w:t>
              </w:r>
            </w:ins>
            <w:del w:id="151" w:author="renjiechang(常仁杰)" w:date="2023-04-24T14:56:00Z">
              <w:r w:rsidRPr="001A6FBC" w:rsidDel="00240F38">
                <w:delText>-</w:delText>
              </w:r>
              <w:r w:rsidDel="00240F38">
                <w:delText>xx</w:delText>
              </w:r>
              <w:r w:rsidRPr="001A6FBC" w:rsidDel="00240F38">
                <w:delText>.</w:delText>
              </w:r>
              <w:r w:rsidDel="00240F38">
                <w:delText>xx</w:delText>
              </w:r>
              <w:r w:rsidRPr="001A6FBC" w:rsidDel="00240F38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5C648F7E" w14:textId="2525384F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2" w:author="renjiechang(常仁杰)" w:date="2023-04-24T14:56:00Z">
              <w:r w:rsidRPr="00113670">
                <w:t>-30.24%</w:t>
              </w:r>
            </w:ins>
            <w:del w:id="153" w:author="renjiechang(常仁杰)" w:date="2023-04-24T14:56:00Z">
              <w:r w:rsidRPr="001A6FBC" w:rsidDel="00240F38">
                <w:delText>-</w:delText>
              </w:r>
              <w:r w:rsidDel="00240F38">
                <w:delText>xx</w:delText>
              </w:r>
              <w:r w:rsidRPr="001A6FBC" w:rsidDel="00240F38">
                <w:delText>.</w:delText>
              </w:r>
              <w:r w:rsidDel="00240F38">
                <w:delText>xx</w:delText>
              </w:r>
              <w:r w:rsidRPr="001A6FBC" w:rsidDel="00240F38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18E1AE64" w14:textId="705B062C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4" w:author="renjiechang(常仁杰)" w:date="2023-04-24T14:56:00Z">
              <w:r w:rsidRPr="00113670">
                <w:t>172%</w:t>
              </w:r>
            </w:ins>
            <w:del w:id="155" w:author="renjiechang(常仁杰)" w:date="2023-04-24T14:56:00Z">
              <w:r w:rsidDel="00240F38">
                <w:delText>xxx</w:delText>
              </w:r>
              <w:r w:rsidRPr="001A6FBC" w:rsidDel="00240F38">
                <w:delText>%</w:delText>
              </w:r>
            </w:del>
          </w:p>
        </w:tc>
        <w:tc>
          <w:tcPr>
            <w:tcW w:w="991" w:type="dxa"/>
            <w:shd w:val="clear" w:color="auto" w:fill="auto"/>
          </w:tcPr>
          <w:p w14:paraId="24EBEF19" w14:textId="3CE39236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6" w:author="renjiechang(常仁杰)" w:date="2023-04-24T14:56:00Z">
              <w:r w:rsidRPr="00113670">
                <w:t>58607%</w:t>
              </w:r>
            </w:ins>
            <w:del w:id="157" w:author="renjiechang(常仁杰)" w:date="2023-04-24T14:56:00Z">
              <w:r w:rsidDel="00240F38">
                <w:delText>xxxxx</w:delText>
              </w:r>
              <w:r w:rsidRPr="001A6FBC" w:rsidDel="00240F38">
                <w:delText>%</w:delText>
              </w:r>
            </w:del>
          </w:p>
        </w:tc>
      </w:tr>
      <w:tr w:rsidR="002D4FDA" w:rsidRPr="007877E8" w14:paraId="53E969E9" w14:textId="77777777" w:rsidTr="002F159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0825C0E" w14:textId="77777777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41281C5" w14:textId="70E59C6F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8" w:author="renjiechang(常仁杰)" w:date="2023-04-24T14:56:00Z">
              <w:r w:rsidRPr="008E3B40">
                <w:t>-11.83%</w:t>
              </w:r>
            </w:ins>
            <w:del w:id="159" w:author="renjiechang(常仁杰)" w:date="2023-04-24T14:56:00Z">
              <w:r w:rsidRPr="001A6FBC" w:rsidDel="00F440A2">
                <w:delText>-</w:delText>
              </w:r>
              <w:r w:rsidDel="00F440A2">
                <w:delText>x.xx</w:delText>
              </w:r>
              <w:r w:rsidRPr="001A6FBC" w:rsidDel="00F440A2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55091FA2" w14:textId="12B99E98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0" w:author="renjiechang(常仁杰)" w:date="2023-04-24T14:56:00Z">
              <w:r w:rsidRPr="008E3B40">
                <w:t>-27.09%</w:t>
              </w:r>
            </w:ins>
            <w:del w:id="161" w:author="renjiechang(常仁杰)" w:date="2023-04-24T14:56:00Z">
              <w:r w:rsidRPr="001A6FBC" w:rsidDel="00F440A2">
                <w:delText>-</w:delText>
              </w:r>
              <w:r w:rsidDel="00F440A2">
                <w:delText>xx</w:delText>
              </w:r>
              <w:r w:rsidRPr="001A6FBC" w:rsidDel="00F440A2">
                <w:delText>.</w:delText>
              </w:r>
              <w:r w:rsidDel="00F440A2">
                <w:delText>xx</w:delText>
              </w:r>
              <w:r w:rsidRPr="001A6FBC" w:rsidDel="00F440A2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5A0F651D" w14:textId="33A27ECD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2" w:author="renjiechang(常仁杰)" w:date="2023-04-24T14:56:00Z">
              <w:r w:rsidRPr="008E3B40">
                <w:t>-28.31%</w:t>
              </w:r>
            </w:ins>
            <w:del w:id="163" w:author="renjiechang(常仁杰)" w:date="2023-04-24T14:56:00Z">
              <w:r w:rsidRPr="001A6FBC" w:rsidDel="00F440A2">
                <w:delText>-</w:delText>
              </w:r>
              <w:r w:rsidDel="00F440A2">
                <w:delText>xx</w:delText>
              </w:r>
              <w:r w:rsidRPr="001A6FBC" w:rsidDel="00F440A2">
                <w:delText>.</w:delText>
              </w:r>
              <w:r w:rsidDel="00F440A2">
                <w:delText>xx</w:delText>
              </w:r>
              <w:r w:rsidRPr="001A6FBC" w:rsidDel="00F440A2">
                <w:delText>%</w:delText>
              </w:r>
            </w:del>
          </w:p>
        </w:tc>
        <w:tc>
          <w:tcPr>
            <w:tcW w:w="1020" w:type="dxa"/>
            <w:shd w:val="clear" w:color="auto" w:fill="auto"/>
          </w:tcPr>
          <w:p w14:paraId="1BA6EC85" w14:textId="23D7DCA4" w:rsidR="002D4FDA" w:rsidRPr="001A6FBC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4" w:author="renjiechang(常仁杰)" w:date="2023-04-24T14:56:00Z">
              <w:r w:rsidRPr="008E3B40">
                <w:t>228%</w:t>
              </w:r>
            </w:ins>
            <w:del w:id="165" w:author="renjiechang(常仁杰)" w:date="2023-04-24T14:56:00Z">
              <w:r w:rsidDel="00F440A2">
                <w:delText>xxx</w:delText>
              </w:r>
              <w:r w:rsidRPr="001A6FBC" w:rsidDel="00F440A2">
                <w:delText>%</w:delText>
              </w:r>
            </w:del>
          </w:p>
        </w:tc>
        <w:tc>
          <w:tcPr>
            <w:tcW w:w="991" w:type="dxa"/>
            <w:shd w:val="clear" w:color="auto" w:fill="auto"/>
          </w:tcPr>
          <w:p w14:paraId="6DCC5BC4" w14:textId="6ACC196E" w:rsidR="002D4FDA" w:rsidRPr="007877E8" w:rsidRDefault="002D4FDA" w:rsidP="002D4FD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6" w:author="renjiechang(常仁杰)" w:date="2023-04-24T14:56:00Z">
              <w:r w:rsidRPr="008E3B40">
                <w:t>35374%</w:t>
              </w:r>
            </w:ins>
            <w:del w:id="167" w:author="renjiechang(常仁杰)" w:date="2023-04-24T14:56:00Z">
              <w:r w:rsidDel="00F440A2">
                <w:delText>xxxxx</w:delText>
              </w:r>
              <w:r w:rsidRPr="001A6FBC" w:rsidDel="00F440A2">
                <w:delText>%</w:delText>
              </w:r>
            </w:del>
          </w:p>
        </w:tc>
      </w:tr>
    </w:tbl>
    <w:p w14:paraId="79FE3D1A" w14:textId="3A79CA58" w:rsidR="0005447B" w:rsidRPr="002D4FDA" w:rsidRDefault="002D4FDA" w:rsidP="002D4FDA">
      <w:pPr>
        <w:pStyle w:val="ae"/>
        <w:numPr>
          <w:ilvl w:val="0"/>
          <w:numId w:val="23"/>
        </w:numPr>
        <w:ind w:firstLineChars="0"/>
        <w:rPr>
          <w:ins w:id="168" w:author="renjiechang(常仁杰)" w:date="2023-04-24T14:57:00Z"/>
          <w:rFonts w:cs="Times New Roman" w:hint="eastAsia"/>
          <w:szCs w:val="22"/>
          <w:lang w:val="en-CA"/>
          <w:rPrChange w:id="169" w:author="renjiechang(常仁杰)" w:date="2023-04-24T14:57:00Z">
            <w:rPr>
              <w:ins w:id="170" w:author="renjiechang(常仁杰)" w:date="2023-04-24T14:57:00Z"/>
              <w:rFonts w:hint="eastAsia"/>
              <w:highlight w:val="yellow"/>
              <w:lang w:val="en-CA"/>
            </w:rPr>
          </w:rPrChange>
        </w:rPr>
        <w:pPrChange w:id="171" w:author="renjiechang(常仁杰)" w:date="2023-04-24T14:57:00Z">
          <w:pPr/>
        </w:pPrChange>
      </w:pPr>
      <w:ins w:id="172" w:author="renjiechang(常仁杰)" w:date="2023-04-24T14:57:00Z">
        <w:r>
          <w:rPr>
            <w:rFonts w:cs="Times New Roman" w:hint="eastAsia"/>
            <w:szCs w:val="22"/>
            <w:lang w:val="en-CA"/>
          </w:rPr>
          <w:t>S</w:t>
        </w:r>
        <w:r>
          <w:rPr>
            <w:rFonts w:cs="Times New Roman"/>
            <w:szCs w:val="22"/>
            <w:lang w:val="en-CA"/>
          </w:rPr>
          <w:t>ubtest1</w:t>
        </w:r>
      </w:ins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2D4FDA" w:rsidRPr="001A6FBC" w14:paraId="3AFA9286" w14:textId="77777777" w:rsidTr="00274042">
        <w:trPr>
          <w:trHeight w:val="227"/>
          <w:jc w:val="center"/>
          <w:ins w:id="173" w:author="renjiechang(常仁杰)" w:date="2023-04-24T14:57:00Z"/>
        </w:trPr>
        <w:tc>
          <w:tcPr>
            <w:tcW w:w="1025" w:type="dxa"/>
            <w:shd w:val="clear" w:color="auto" w:fill="auto"/>
            <w:vAlign w:val="center"/>
          </w:tcPr>
          <w:p w14:paraId="1FC5057E" w14:textId="77777777" w:rsidR="002D4FDA" w:rsidRPr="001A6FBC" w:rsidRDefault="002D4FDA" w:rsidP="00274042">
            <w:pPr>
              <w:jc w:val="center"/>
              <w:rPr>
                <w:ins w:id="174" w:author="renjiechang(常仁杰)" w:date="2023-04-24T14:57:00Z"/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47072E6" w14:textId="77777777" w:rsidR="002D4FDA" w:rsidRPr="001A6FBC" w:rsidRDefault="002D4FDA" w:rsidP="00274042">
            <w:pPr>
              <w:jc w:val="center"/>
              <w:rPr>
                <w:ins w:id="175" w:author="renjiechang(常仁杰)" w:date="2023-04-24T14:57:00Z"/>
                <w:rFonts w:cs="Times New Roman"/>
                <w:szCs w:val="22"/>
                <w:lang w:val="en-CA"/>
              </w:rPr>
            </w:pPr>
            <w:ins w:id="176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Y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8F4C296" w14:textId="77777777" w:rsidR="002D4FDA" w:rsidRPr="001A6FBC" w:rsidRDefault="002D4FDA" w:rsidP="00274042">
            <w:pPr>
              <w:jc w:val="center"/>
              <w:rPr>
                <w:ins w:id="177" w:author="renjiechang(常仁杰)" w:date="2023-04-24T14:57:00Z"/>
                <w:rFonts w:cs="Times New Roman"/>
                <w:szCs w:val="22"/>
                <w:lang w:val="en-CA"/>
              </w:rPr>
            </w:pPr>
            <w:ins w:id="178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U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70D9D6F2" w14:textId="77777777" w:rsidR="002D4FDA" w:rsidRPr="001A6FBC" w:rsidRDefault="002D4FDA" w:rsidP="00274042">
            <w:pPr>
              <w:jc w:val="center"/>
              <w:rPr>
                <w:ins w:id="179" w:author="renjiechang(常仁杰)" w:date="2023-04-24T14:57:00Z"/>
                <w:rFonts w:cs="Times New Roman"/>
                <w:szCs w:val="22"/>
                <w:lang w:val="en-CA"/>
              </w:rPr>
            </w:pPr>
            <w:ins w:id="180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V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7017F5AD" w14:textId="77777777" w:rsidR="002D4FDA" w:rsidRPr="001A6FBC" w:rsidRDefault="002D4FDA" w:rsidP="00274042">
            <w:pPr>
              <w:jc w:val="center"/>
              <w:rPr>
                <w:ins w:id="181" w:author="renjiechang(常仁杰)" w:date="2023-04-24T14:57:00Z"/>
                <w:rFonts w:cs="Times New Roman"/>
                <w:szCs w:val="22"/>
                <w:lang w:val="en-CA"/>
              </w:rPr>
            </w:pPr>
            <w:proofErr w:type="spellStart"/>
            <w:ins w:id="182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6238E01D" w14:textId="77777777" w:rsidR="002D4FDA" w:rsidRPr="001A6FBC" w:rsidRDefault="002D4FDA" w:rsidP="00274042">
            <w:pPr>
              <w:jc w:val="center"/>
              <w:rPr>
                <w:ins w:id="183" w:author="renjiechang(常仁杰)" w:date="2023-04-24T14:57:00Z"/>
                <w:rFonts w:cs="Times New Roman"/>
                <w:szCs w:val="22"/>
                <w:lang w:val="en-CA"/>
              </w:rPr>
            </w:pPr>
            <w:proofErr w:type="spellStart"/>
            <w:ins w:id="184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DecT</w:t>
              </w:r>
              <w:proofErr w:type="spellEnd"/>
            </w:ins>
          </w:p>
        </w:tc>
      </w:tr>
      <w:tr w:rsidR="002D4FDA" w:rsidRPr="001A6FBC" w14:paraId="180F9305" w14:textId="77777777" w:rsidTr="00274042">
        <w:trPr>
          <w:trHeight w:val="227"/>
          <w:jc w:val="center"/>
          <w:ins w:id="185" w:author="renjiechang(常仁杰)" w:date="2023-04-24T14:57:00Z"/>
        </w:trPr>
        <w:tc>
          <w:tcPr>
            <w:tcW w:w="1025" w:type="dxa"/>
            <w:shd w:val="clear" w:color="auto" w:fill="auto"/>
            <w:vAlign w:val="center"/>
          </w:tcPr>
          <w:p w14:paraId="39D3FE4A" w14:textId="77777777" w:rsidR="002D4FDA" w:rsidRPr="001A6FBC" w:rsidRDefault="002D4FDA" w:rsidP="002D4FDA">
            <w:pPr>
              <w:jc w:val="center"/>
              <w:rPr>
                <w:ins w:id="186" w:author="renjiechang(常仁杰)" w:date="2023-04-24T14:57:00Z"/>
                <w:rFonts w:cs="Times New Roman"/>
                <w:szCs w:val="22"/>
                <w:lang w:val="en-CA"/>
              </w:rPr>
            </w:pPr>
            <w:ins w:id="187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RA</w:t>
              </w:r>
            </w:ins>
          </w:p>
        </w:tc>
        <w:tc>
          <w:tcPr>
            <w:tcW w:w="1020" w:type="dxa"/>
            <w:shd w:val="clear" w:color="auto" w:fill="auto"/>
          </w:tcPr>
          <w:p w14:paraId="14CF2E08" w14:textId="20010DBA" w:rsidR="002D4FDA" w:rsidRPr="001A6FBC" w:rsidRDefault="002D4FDA" w:rsidP="002D4FDA">
            <w:pPr>
              <w:jc w:val="center"/>
              <w:rPr>
                <w:ins w:id="188" w:author="renjiechang(常仁杰)" w:date="2023-04-24T14:57:00Z"/>
                <w:rFonts w:cs="Times New Roman"/>
                <w:szCs w:val="22"/>
                <w:lang w:val="en-CA"/>
              </w:rPr>
            </w:pPr>
            <w:ins w:id="189" w:author="renjiechang(常仁杰)" w:date="2023-04-24T14:57:00Z">
              <w:r w:rsidRPr="00215ACB">
                <w:t>-12.60%</w:t>
              </w:r>
            </w:ins>
          </w:p>
        </w:tc>
        <w:tc>
          <w:tcPr>
            <w:tcW w:w="1020" w:type="dxa"/>
            <w:shd w:val="clear" w:color="auto" w:fill="auto"/>
          </w:tcPr>
          <w:p w14:paraId="6B25B7E1" w14:textId="1B771E19" w:rsidR="002D4FDA" w:rsidRPr="001A6FBC" w:rsidRDefault="002D4FDA" w:rsidP="002D4FDA">
            <w:pPr>
              <w:jc w:val="center"/>
              <w:rPr>
                <w:ins w:id="190" w:author="renjiechang(常仁杰)" w:date="2023-04-24T14:57:00Z"/>
                <w:rFonts w:cs="Times New Roman"/>
                <w:szCs w:val="22"/>
                <w:lang w:val="en-CA"/>
              </w:rPr>
            </w:pPr>
            <w:ins w:id="191" w:author="renjiechang(常仁杰)" w:date="2023-04-24T14:57:00Z">
              <w:r w:rsidRPr="00215ACB">
                <w:t>-29.19%</w:t>
              </w:r>
            </w:ins>
          </w:p>
        </w:tc>
        <w:tc>
          <w:tcPr>
            <w:tcW w:w="1020" w:type="dxa"/>
            <w:shd w:val="clear" w:color="auto" w:fill="auto"/>
          </w:tcPr>
          <w:p w14:paraId="210C1DD0" w14:textId="4937C3A2" w:rsidR="002D4FDA" w:rsidRPr="001A6FBC" w:rsidRDefault="002D4FDA" w:rsidP="002D4FDA">
            <w:pPr>
              <w:jc w:val="center"/>
              <w:rPr>
                <w:ins w:id="192" w:author="renjiechang(常仁杰)" w:date="2023-04-24T14:57:00Z"/>
                <w:rFonts w:cs="Times New Roman"/>
                <w:szCs w:val="22"/>
                <w:lang w:val="en-CA"/>
              </w:rPr>
            </w:pPr>
            <w:ins w:id="193" w:author="renjiechang(常仁杰)" w:date="2023-04-24T14:57:00Z">
              <w:r w:rsidRPr="00215ACB">
                <w:t>-28.41%</w:t>
              </w:r>
            </w:ins>
          </w:p>
        </w:tc>
        <w:tc>
          <w:tcPr>
            <w:tcW w:w="1020" w:type="dxa"/>
            <w:shd w:val="clear" w:color="auto" w:fill="auto"/>
          </w:tcPr>
          <w:p w14:paraId="68E07DC4" w14:textId="1E039FE8" w:rsidR="002D4FDA" w:rsidRPr="001A6FBC" w:rsidRDefault="002D4FDA" w:rsidP="002D4FDA">
            <w:pPr>
              <w:jc w:val="center"/>
              <w:rPr>
                <w:ins w:id="194" w:author="renjiechang(常仁杰)" w:date="2023-04-24T14:57:00Z"/>
                <w:rFonts w:cs="Times New Roman"/>
                <w:szCs w:val="22"/>
                <w:lang w:val="en-CA"/>
              </w:rPr>
            </w:pPr>
            <w:ins w:id="195" w:author="renjiechang(常仁杰)" w:date="2023-04-24T14:57:00Z">
              <w:r w:rsidRPr="00215ACB">
                <w:t>163%</w:t>
              </w:r>
            </w:ins>
          </w:p>
        </w:tc>
        <w:tc>
          <w:tcPr>
            <w:tcW w:w="991" w:type="dxa"/>
            <w:shd w:val="clear" w:color="auto" w:fill="auto"/>
          </w:tcPr>
          <w:p w14:paraId="0745B3CE" w14:textId="6985C585" w:rsidR="002D4FDA" w:rsidRPr="001A6FBC" w:rsidRDefault="002D4FDA" w:rsidP="002D4FDA">
            <w:pPr>
              <w:jc w:val="center"/>
              <w:rPr>
                <w:ins w:id="196" w:author="renjiechang(常仁杰)" w:date="2023-04-24T14:57:00Z"/>
                <w:rFonts w:cs="Times New Roman"/>
                <w:szCs w:val="22"/>
                <w:lang w:val="en-CA"/>
              </w:rPr>
            </w:pPr>
            <w:ins w:id="197" w:author="renjiechang(常仁杰)" w:date="2023-04-24T14:57:00Z">
              <w:r w:rsidRPr="00215ACB">
                <w:t>39604%</w:t>
              </w:r>
            </w:ins>
          </w:p>
        </w:tc>
      </w:tr>
      <w:tr w:rsidR="002D4FDA" w:rsidRPr="007877E8" w14:paraId="2B0B3EA6" w14:textId="77777777" w:rsidTr="00274042">
        <w:trPr>
          <w:trHeight w:val="227"/>
          <w:jc w:val="center"/>
          <w:ins w:id="198" w:author="renjiechang(常仁杰)" w:date="2023-04-24T14:57:00Z"/>
        </w:trPr>
        <w:tc>
          <w:tcPr>
            <w:tcW w:w="1025" w:type="dxa"/>
            <w:shd w:val="clear" w:color="auto" w:fill="auto"/>
            <w:vAlign w:val="center"/>
          </w:tcPr>
          <w:p w14:paraId="2887EE99" w14:textId="77777777" w:rsidR="002D4FDA" w:rsidRPr="001A6FBC" w:rsidRDefault="002D4FDA" w:rsidP="002D4FDA">
            <w:pPr>
              <w:jc w:val="center"/>
              <w:rPr>
                <w:ins w:id="199" w:author="renjiechang(常仁杰)" w:date="2023-04-24T14:57:00Z"/>
                <w:rFonts w:cs="Times New Roman"/>
                <w:szCs w:val="22"/>
                <w:lang w:val="en-CA"/>
              </w:rPr>
            </w:pPr>
            <w:ins w:id="200" w:author="renjiechang(常仁杰)" w:date="2023-04-24T14:57:00Z">
              <w:r w:rsidRPr="001A6FBC">
                <w:rPr>
                  <w:rFonts w:cs="Times New Roman"/>
                  <w:szCs w:val="22"/>
                  <w:lang w:val="en-CA"/>
                </w:rPr>
                <w:t>AI</w:t>
              </w:r>
            </w:ins>
          </w:p>
        </w:tc>
        <w:tc>
          <w:tcPr>
            <w:tcW w:w="1020" w:type="dxa"/>
            <w:shd w:val="clear" w:color="auto" w:fill="auto"/>
          </w:tcPr>
          <w:p w14:paraId="01D93DE0" w14:textId="13F7164F" w:rsidR="002D4FDA" w:rsidRPr="001A6FBC" w:rsidRDefault="002D4FDA" w:rsidP="002D4FDA">
            <w:pPr>
              <w:jc w:val="center"/>
              <w:rPr>
                <w:ins w:id="201" w:author="renjiechang(常仁杰)" w:date="2023-04-24T14:57:00Z"/>
                <w:rFonts w:cs="Times New Roman"/>
                <w:szCs w:val="22"/>
                <w:lang w:val="en-CA"/>
              </w:rPr>
            </w:pPr>
            <w:ins w:id="202" w:author="renjiechang(常仁杰)" w:date="2023-04-24T14:58:00Z">
              <w:r w:rsidRPr="0006388A">
                <w:t>-12.24%</w:t>
              </w:r>
            </w:ins>
          </w:p>
        </w:tc>
        <w:tc>
          <w:tcPr>
            <w:tcW w:w="1020" w:type="dxa"/>
            <w:shd w:val="clear" w:color="auto" w:fill="auto"/>
          </w:tcPr>
          <w:p w14:paraId="06276922" w14:textId="1BB7A101" w:rsidR="002D4FDA" w:rsidRPr="001A6FBC" w:rsidRDefault="002D4FDA" w:rsidP="002D4FDA">
            <w:pPr>
              <w:jc w:val="center"/>
              <w:rPr>
                <w:ins w:id="203" w:author="renjiechang(常仁杰)" w:date="2023-04-24T14:57:00Z"/>
                <w:rFonts w:cs="Times New Roman"/>
                <w:szCs w:val="22"/>
                <w:lang w:val="en-CA"/>
              </w:rPr>
            </w:pPr>
            <w:ins w:id="204" w:author="renjiechang(常仁杰)" w:date="2023-04-24T14:58:00Z">
              <w:r w:rsidRPr="0006388A">
                <w:t>-26.99%</w:t>
              </w:r>
            </w:ins>
          </w:p>
        </w:tc>
        <w:tc>
          <w:tcPr>
            <w:tcW w:w="1020" w:type="dxa"/>
            <w:shd w:val="clear" w:color="auto" w:fill="auto"/>
          </w:tcPr>
          <w:p w14:paraId="30F8FE05" w14:textId="4A54D092" w:rsidR="002D4FDA" w:rsidRPr="001A6FBC" w:rsidRDefault="002D4FDA" w:rsidP="002D4FDA">
            <w:pPr>
              <w:jc w:val="center"/>
              <w:rPr>
                <w:ins w:id="205" w:author="renjiechang(常仁杰)" w:date="2023-04-24T14:57:00Z"/>
                <w:rFonts w:cs="Times New Roman"/>
                <w:szCs w:val="22"/>
                <w:lang w:val="en-CA"/>
              </w:rPr>
            </w:pPr>
            <w:ins w:id="206" w:author="renjiechang(常仁杰)" w:date="2023-04-24T14:58:00Z">
              <w:r w:rsidRPr="0006388A">
                <w:t>-28.28%</w:t>
              </w:r>
            </w:ins>
          </w:p>
        </w:tc>
        <w:tc>
          <w:tcPr>
            <w:tcW w:w="1020" w:type="dxa"/>
            <w:shd w:val="clear" w:color="auto" w:fill="auto"/>
          </w:tcPr>
          <w:p w14:paraId="5B35C6EB" w14:textId="4A4457C1" w:rsidR="002D4FDA" w:rsidRPr="001A6FBC" w:rsidRDefault="002D4FDA" w:rsidP="002D4FDA">
            <w:pPr>
              <w:jc w:val="center"/>
              <w:rPr>
                <w:ins w:id="207" w:author="renjiechang(常仁杰)" w:date="2023-04-24T14:57:00Z"/>
                <w:rFonts w:cs="Times New Roman"/>
                <w:szCs w:val="22"/>
                <w:lang w:val="en-CA"/>
              </w:rPr>
            </w:pPr>
            <w:ins w:id="208" w:author="renjiechang(常仁杰)" w:date="2023-04-24T14:58:00Z">
              <w:r w:rsidRPr="0006388A">
                <w:t>254%</w:t>
              </w:r>
            </w:ins>
          </w:p>
        </w:tc>
        <w:tc>
          <w:tcPr>
            <w:tcW w:w="991" w:type="dxa"/>
            <w:shd w:val="clear" w:color="auto" w:fill="auto"/>
          </w:tcPr>
          <w:p w14:paraId="391D1068" w14:textId="578B18D0" w:rsidR="002D4FDA" w:rsidRPr="007877E8" w:rsidRDefault="002D4FDA" w:rsidP="002D4FDA">
            <w:pPr>
              <w:jc w:val="center"/>
              <w:rPr>
                <w:ins w:id="209" w:author="renjiechang(常仁杰)" w:date="2023-04-24T14:57:00Z"/>
                <w:rFonts w:cs="Times New Roman"/>
                <w:szCs w:val="22"/>
                <w:lang w:val="en-CA"/>
              </w:rPr>
            </w:pPr>
            <w:ins w:id="210" w:author="renjiechang(常仁杰)" w:date="2023-04-24T14:58:00Z">
              <w:r w:rsidRPr="0006388A">
                <w:t>35477%</w:t>
              </w:r>
            </w:ins>
          </w:p>
        </w:tc>
      </w:tr>
    </w:tbl>
    <w:p w14:paraId="09B520B2" w14:textId="7F21500E" w:rsidR="002D4FDA" w:rsidRPr="002D4FDA" w:rsidDel="002D4FDA" w:rsidRDefault="002D4FDA" w:rsidP="002D4FDA">
      <w:pPr>
        <w:rPr>
          <w:del w:id="211" w:author="renjiechang(常仁杰)" w:date="2023-04-24T14:58:00Z"/>
          <w:rFonts w:cs="Times New Roman" w:hint="eastAsia"/>
          <w:szCs w:val="22"/>
          <w:highlight w:val="yellow"/>
          <w:lang w:val="en-CA"/>
        </w:rPr>
      </w:pPr>
    </w:p>
    <w:p w14:paraId="4405DAE3" w14:textId="67F51A52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212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</w:t>
      </w:r>
      <w:r w:rsidR="005557A9">
        <w:rPr>
          <w:rFonts w:cs="Times New Roman"/>
          <w:lang w:val="en-CA"/>
        </w:rPr>
        <w:t xml:space="preserve">Test </w:t>
      </w:r>
      <w:r w:rsidR="00A315C4">
        <w:rPr>
          <w:rFonts w:cs="Times New Roman"/>
          <w:lang w:val="en-CA"/>
        </w:rPr>
        <w:t>a</w:t>
      </w:r>
      <w:bookmarkEnd w:id="212"/>
    </w:p>
    <w:p w14:paraId="227D7042" w14:textId="7D91DDB2" w:rsidR="003D2CAC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3" w:name="_Ref107953523"/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 w:rsidRPr="00736715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3"/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6D621B"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Test </w:t>
      </w:r>
      <w:r w:rsidR="00A315C4"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</w:t>
      </w:r>
      <w:r w:rsidR="0060287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-subtest1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602879" w:rsidRPr="00602879" w14:paraId="047ADE20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E946" w14:textId="77777777" w:rsidR="00602879" w:rsidRPr="00602879" w:rsidRDefault="00602879" w:rsidP="0060287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E44C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02879" w:rsidRPr="00602879" w14:paraId="0685DE23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3309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DB8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602879" w:rsidRPr="00602879" w14:paraId="2B33547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886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DCC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F16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61C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C2D8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B11C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02879" w:rsidRPr="00602879" w14:paraId="5762335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41A6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26BE6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2344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CDDA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9F7E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601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52706%</w:t>
            </w:r>
          </w:p>
        </w:tc>
      </w:tr>
      <w:tr w:rsidR="00602879" w:rsidRPr="00602879" w14:paraId="673B449D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85B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EBA0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2DAB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8E297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-16.95%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01B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464C9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50266%</w:t>
            </w:r>
          </w:p>
        </w:tc>
      </w:tr>
      <w:tr w:rsidR="00602879" w:rsidRPr="00602879" w14:paraId="7CA81C5B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33D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4D1A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B259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-23.54%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E07D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ACC8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6C65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51973%</w:t>
            </w:r>
          </w:p>
        </w:tc>
      </w:tr>
      <w:tr w:rsidR="00602879" w:rsidRPr="00602879" w14:paraId="5AF5535D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BBB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1D0EA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889C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9AEC5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-25.69%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867E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823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43308%</w:t>
            </w:r>
          </w:p>
        </w:tc>
      </w:tr>
      <w:tr w:rsidR="00602879" w:rsidRPr="00602879" w14:paraId="2272C2DA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EE28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201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F41C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9808" w14:textId="77777777" w:rsidR="00602879" w:rsidRPr="00602879" w:rsidRDefault="00602879" w:rsidP="0060287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5E25" w14:textId="77777777" w:rsidR="00602879" w:rsidRPr="00602879" w:rsidRDefault="00602879" w:rsidP="0060287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993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2879" w:rsidRPr="00602879" w14:paraId="4FADC006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DFF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0E39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8C75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-23.11%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33AA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01E9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362A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49314%</w:t>
            </w:r>
          </w:p>
        </w:tc>
      </w:tr>
      <w:tr w:rsidR="00602879" w:rsidRPr="00602879" w14:paraId="0A63339D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8D0E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C3AF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-12.77%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FBAC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-25.03%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D26F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-26.60%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37F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9F5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38348%</w:t>
            </w:r>
          </w:p>
        </w:tc>
      </w:tr>
      <w:tr w:rsidR="00602879" w:rsidRPr="00602879" w14:paraId="07C19DE3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C17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6CB06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B7C9D6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-15.58%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C70AF5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284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0C5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22018%</w:t>
            </w:r>
          </w:p>
        </w:tc>
      </w:tr>
    </w:tbl>
    <w:p w14:paraId="5FF30334" w14:textId="21B1F213" w:rsidR="00602879" w:rsidRDefault="00602879" w:rsidP="00602879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602879" w:rsidRPr="00602879" w14:paraId="23DCBA2F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BE91" w14:textId="77777777" w:rsidR="00602879" w:rsidRPr="00602879" w:rsidRDefault="00602879" w:rsidP="0060287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7F8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02879" w:rsidRPr="00602879" w14:paraId="23CDB3A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69E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972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602879" w:rsidRPr="00602879" w14:paraId="20FF5A3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DAE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A278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69E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2A39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F9BFC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CCC5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02879" w:rsidRPr="00602879" w14:paraId="47A8AA86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AFBE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6FBF8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-10.78%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D1AF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3FF5E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-22.19%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A0A9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711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37094%</w:t>
            </w:r>
          </w:p>
        </w:tc>
      </w:tr>
      <w:tr w:rsidR="00602879" w:rsidRPr="00602879" w14:paraId="7E42C06A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9EB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E8EC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7E45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F060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9455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427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31108%</w:t>
            </w:r>
          </w:p>
        </w:tc>
      </w:tr>
      <w:tr w:rsidR="00602879" w:rsidRPr="00602879" w14:paraId="60EF7E8D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9AC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A3F9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5B33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CD8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-20.91%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825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62C8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29020%</w:t>
            </w:r>
          </w:p>
        </w:tc>
      </w:tr>
      <w:tr w:rsidR="00602879" w:rsidRPr="00602879" w14:paraId="739D5F7E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D6A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52F3C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212F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3DBB6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6E8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1FC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19733%</w:t>
            </w:r>
          </w:p>
        </w:tc>
      </w:tr>
      <w:tr w:rsidR="00602879" w:rsidRPr="00602879" w14:paraId="50558958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54F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8783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-14.41%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C28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-22.41%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7C2D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-23.33%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05E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420B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31168%</w:t>
            </w:r>
          </w:p>
        </w:tc>
      </w:tr>
      <w:tr w:rsidR="00602879" w:rsidRPr="00602879" w14:paraId="37A4381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DDCA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3930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B7AAF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-20.65%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E65F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-21.38%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8447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5455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28408%</w:t>
            </w:r>
          </w:p>
        </w:tc>
      </w:tr>
      <w:tr w:rsidR="00602879" w:rsidRPr="00602879" w14:paraId="52A5F05B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A3D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1847C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-10.42%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450A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7EF90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-23.25%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44AD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60C2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18464%</w:t>
            </w:r>
          </w:p>
        </w:tc>
      </w:tr>
      <w:tr w:rsidR="00602879" w:rsidRPr="00602879" w14:paraId="758AD70F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B2E4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5BAE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2F32B6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-15.32%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95C51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879"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4DFE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D673" w14:textId="77777777" w:rsidR="00602879" w:rsidRPr="00602879" w:rsidRDefault="00602879" w:rsidP="006028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2879">
              <w:rPr>
                <w:rFonts w:ascii="Arial" w:hAnsi="Arial" w:cs="Arial"/>
                <w:color w:val="000000"/>
                <w:sz w:val="18"/>
                <w:szCs w:val="18"/>
              </w:rPr>
              <w:t>23324%</w:t>
            </w:r>
          </w:p>
        </w:tc>
      </w:tr>
    </w:tbl>
    <w:p w14:paraId="42A091A7" w14:textId="77777777" w:rsidR="00602879" w:rsidRDefault="00602879" w:rsidP="00602879">
      <w:pPr>
        <w:rPr>
          <w:lang w:eastAsia="en-US"/>
        </w:rPr>
      </w:pPr>
    </w:p>
    <w:p w14:paraId="2DB95591" w14:textId="6BB81256" w:rsidR="00602879" w:rsidRPr="00FE186E" w:rsidRDefault="009B3AA5" w:rsidP="00FE186E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Test a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-subtest</w:t>
      </w:r>
      <w:r w:rsidR="00F94C2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</w:p>
    <w:tbl>
      <w:tblPr>
        <w:tblW w:w="6760" w:type="dxa"/>
        <w:jc w:val="center"/>
        <w:tblLook w:val="04A0" w:firstRow="1" w:lastRow="0" w:firstColumn="1" w:lastColumn="0" w:noHBand="0" w:noVBand="1"/>
        <w:tblPrChange w:id="214" w:author="renjiechang(常仁杰)" w:date="2023-04-24T09:52:00Z">
          <w:tblPr>
            <w:tblW w:w="67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3"/>
        <w:gridCol w:w="1047"/>
        <w:gridCol w:w="1033"/>
        <w:gridCol w:w="713"/>
        <w:gridCol w:w="1294"/>
        <w:tblGridChange w:id="215">
          <w:tblGrid>
            <w:gridCol w:w="1641"/>
            <w:gridCol w:w="1033"/>
            <w:gridCol w:w="1047"/>
            <w:gridCol w:w="1033"/>
            <w:gridCol w:w="713"/>
            <w:gridCol w:w="1294"/>
          </w:tblGrid>
        </w:tblGridChange>
      </w:tblGrid>
      <w:tr w:rsidR="00BA4CE9" w:rsidRPr="00BA4CE9" w14:paraId="279EB9AA" w14:textId="77777777" w:rsidTr="00BA4CE9">
        <w:trPr>
          <w:trHeight w:val="255"/>
          <w:jc w:val="center"/>
          <w:trPrChange w:id="216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renjiechang(常仁杰)" w:date="2023-04-24T09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2EF8C" w14:textId="77777777" w:rsidR="00BA4CE9" w:rsidRPr="00BA4CE9" w:rsidRDefault="00BA4CE9" w:rsidP="00BA4CE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renjiechang(常仁杰)" w:date="2023-04-24T09:52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CC718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A4CE9" w:rsidRPr="00BA4CE9" w14:paraId="65BB5CD9" w14:textId="77777777" w:rsidTr="00BA4CE9">
        <w:trPr>
          <w:trHeight w:val="255"/>
          <w:jc w:val="center"/>
          <w:trPrChange w:id="219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renjiechang(常仁杰)" w:date="2023-04-24T09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56F59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renjiechang(常仁杰)" w:date="2023-04-24T09:52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D72D5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BA4CE9" w:rsidRPr="00BA4CE9" w14:paraId="1A27B32C" w14:textId="77777777" w:rsidTr="00BA4CE9">
        <w:trPr>
          <w:trHeight w:val="255"/>
          <w:jc w:val="center"/>
          <w:trPrChange w:id="222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renjiechang(常仁杰)" w:date="2023-04-24T09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5DA41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renjiechang(常仁杰)" w:date="2023-04-24T09:52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2DF42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renjiechang(常仁杰)" w:date="2023-04-24T09:52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BB32D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5BB24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8F5E0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D42C8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A4CE9" w:rsidRPr="00BA4CE9" w14:paraId="1B63998A" w14:textId="77777777" w:rsidTr="00BA4CE9">
        <w:trPr>
          <w:trHeight w:val="255"/>
          <w:jc w:val="center"/>
          <w:trPrChange w:id="229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renjiechang(常仁杰)" w:date="2023-04-24T09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16186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1" w:author="renjiechang(常仁杰)" w:date="2023-04-24T09:52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D7108C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-11.53%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2" w:author="renjiechang(常仁杰)" w:date="2023-04-24T09:52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A28D8D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-18.74%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3" w:author="renjiechang(常仁杰)" w:date="2023-04-24T09:52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1D0E4B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A5CA9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1C4B1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41249%</w:t>
            </w:r>
          </w:p>
        </w:tc>
      </w:tr>
      <w:tr w:rsidR="00BA4CE9" w:rsidRPr="00BA4CE9" w14:paraId="463B12D3" w14:textId="77777777" w:rsidTr="00BA4CE9">
        <w:trPr>
          <w:trHeight w:val="255"/>
          <w:jc w:val="center"/>
          <w:trPrChange w:id="236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renjiechang(常仁杰)" w:date="2023-04-24T09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5F170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8" w:author="renjiechang(常仁杰)" w:date="2023-04-24T09:52:00Z">
              <w:tcPr>
                <w:tcW w:w="103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0C3945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9" w:author="renjiechang(常仁杰)" w:date="2023-04-24T09:52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DCEE7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-22.03%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0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74EA8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15B9A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3CAE3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39117%</w:t>
            </w:r>
          </w:p>
        </w:tc>
      </w:tr>
      <w:tr w:rsidR="00BA4CE9" w:rsidRPr="00BA4CE9" w14:paraId="1079817C" w14:textId="77777777" w:rsidTr="00BA4CE9">
        <w:trPr>
          <w:trHeight w:val="255"/>
          <w:jc w:val="center"/>
          <w:trPrChange w:id="243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renjiechang(常仁杰)" w:date="2023-04-24T09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DF082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" w:author="renjiechang(常仁杰)" w:date="2023-04-24T09:52:00Z">
              <w:tcPr>
                <w:tcW w:w="103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108C7C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-11.45%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6" w:author="renjiechang(常仁杰)" w:date="2023-04-24T09:52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EA420B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-23.05%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F48766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-23.51%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B2102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E121B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41170%</w:t>
            </w:r>
          </w:p>
        </w:tc>
      </w:tr>
      <w:tr w:rsidR="00BA4CE9" w:rsidRPr="00BA4CE9" w14:paraId="658BB3DE" w14:textId="77777777" w:rsidTr="00BA4CE9">
        <w:trPr>
          <w:trHeight w:val="255"/>
          <w:jc w:val="center"/>
          <w:trPrChange w:id="250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renjiechang(常仁杰)" w:date="2023-04-24T09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2633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" w:author="renjiechang(常仁杰)" w:date="2023-04-24T09:52:00Z">
              <w:tcPr>
                <w:tcW w:w="103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B362F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3" w:author="renjiechang(常仁杰)" w:date="2023-04-24T09:52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8AAA19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-24.68%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4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AC7930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-24.49%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22D29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B4827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33588%</w:t>
            </w:r>
          </w:p>
        </w:tc>
      </w:tr>
      <w:tr w:rsidR="00BA4CE9" w:rsidRPr="00BA4CE9" w14:paraId="6B84DBB5" w14:textId="77777777" w:rsidTr="00BA4CE9">
        <w:trPr>
          <w:trHeight w:val="255"/>
          <w:jc w:val="center"/>
          <w:trPrChange w:id="257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renjiechang(常仁杰)" w:date="2023-04-24T09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323A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3A819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renjiechang(常仁杰)" w:date="2023-04-24T09:52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4966E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E184" w14:textId="77777777" w:rsidR="00BA4CE9" w:rsidRPr="00BA4CE9" w:rsidRDefault="00BA4CE9" w:rsidP="00BA4CE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7397A" w14:textId="77777777" w:rsidR="00BA4CE9" w:rsidRPr="00BA4CE9" w:rsidRDefault="00BA4CE9" w:rsidP="00BA4CE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E3D2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4CE9" w:rsidRPr="00BA4CE9" w14:paraId="4761E6DB" w14:textId="77777777" w:rsidTr="00BA4CE9">
        <w:trPr>
          <w:trHeight w:val="255"/>
          <w:jc w:val="center"/>
          <w:trPrChange w:id="264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renjiechang(常仁杰)" w:date="2023-04-24T09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DA896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6" w:author="renjiechang(常仁杰)" w:date="2023-04-24T09:52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6969D1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-11.94%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7" w:author="renjiechang(常仁杰)" w:date="2023-04-24T09:52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0D6346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8" w:author="renjiechang(常仁杰)" w:date="2023-04-24T09:52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A640EE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-22.01%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renjiechang(常仁杰)" w:date="2023-04-24T09:52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5D5C3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renjiechang(常仁杰)" w:date="2023-04-24T09:52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5184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38613%</w:t>
            </w:r>
          </w:p>
        </w:tc>
      </w:tr>
      <w:tr w:rsidR="00BA4CE9" w:rsidRPr="00BA4CE9" w14:paraId="1869010C" w14:textId="77777777" w:rsidTr="00BA4CE9">
        <w:trPr>
          <w:trHeight w:val="255"/>
          <w:jc w:val="center"/>
          <w:trPrChange w:id="271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renjiechang(常仁杰)" w:date="2023-04-24T09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385A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" w:author="renjiechang(常仁杰)" w:date="2023-04-24T09:52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98918A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4" w:author="renjiechang(常仁杰)" w:date="2023-04-24T09:52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14217E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-24.59%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" w:author="renjiechang(常仁杰)" w:date="2023-04-24T09:52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55A7C1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-25.82%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renjiechang(常仁杰)" w:date="2023-04-24T09:52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16DCE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renjiechang(常仁杰)" w:date="2023-04-24T09:52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E57C0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30557%</w:t>
            </w:r>
          </w:p>
        </w:tc>
      </w:tr>
      <w:tr w:rsidR="00BA4CE9" w:rsidRPr="00BA4CE9" w14:paraId="75342872" w14:textId="77777777" w:rsidTr="00BA4CE9">
        <w:trPr>
          <w:trHeight w:val="255"/>
          <w:jc w:val="center"/>
          <w:trPrChange w:id="278" w:author="renjiechang(常仁杰)" w:date="2023-04-24T09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renjiechang(常仁杰)" w:date="2023-04-24T09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9E7DB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0" w:author="renjiechang(常仁杰)" w:date="2023-04-24T09:52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207369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1" w:author="renjiechang(常仁杰)" w:date="2023-04-24T09:52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F83520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2" w:author="renjiechang(常仁杰)" w:date="2023-04-24T09:52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AC606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CE9">
              <w:rPr>
                <w:rFonts w:ascii="Arial" w:hAnsi="Arial" w:cs="Arial"/>
                <w:sz w:val="18"/>
                <w:szCs w:val="18"/>
              </w:rPr>
              <w:t>-13.78%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renjiechang(常仁杰)" w:date="2023-04-24T09:52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B8CE8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renjiechang(常仁杰)" w:date="2023-04-24T09:52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57A6" w14:textId="77777777" w:rsidR="00BA4CE9" w:rsidRPr="00BA4CE9" w:rsidRDefault="00BA4CE9" w:rsidP="00BA4C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4CE9">
              <w:rPr>
                <w:rFonts w:ascii="Arial" w:hAnsi="Arial" w:cs="Arial"/>
                <w:color w:val="000000"/>
                <w:sz w:val="18"/>
                <w:szCs w:val="18"/>
              </w:rPr>
              <w:t>26393%</w:t>
            </w:r>
          </w:p>
        </w:tc>
      </w:tr>
    </w:tbl>
    <w:p w14:paraId="7D7400D8" w14:textId="77777777" w:rsidR="00D770E7" w:rsidRDefault="00D770E7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770E7" w:rsidRPr="00D770E7" w14:paraId="360825B8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746B" w14:textId="77777777" w:rsidR="00D770E7" w:rsidRPr="00D770E7" w:rsidRDefault="00D770E7" w:rsidP="003439C6">
            <w:pPr>
              <w:jc w:val="center"/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5194A" w14:textId="3B179AF7" w:rsidR="00D770E7" w:rsidRPr="00D770E7" w:rsidRDefault="00D770E7" w:rsidP="00D77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770E7" w:rsidRPr="00D770E7" w14:paraId="691F7AB9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C4CE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9FF2E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D770E7" w:rsidRPr="00D770E7" w14:paraId="1109F5E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0483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18B7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F987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69B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84C41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364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770E7" w:rsidRPr="00D770E7" w14:paraId="6F951CB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4EC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AC493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3F46D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4B5D8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D472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DD00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37457%</w:t>
            </w:r>
          </w:p>
        </w:tc>
      </w:tr>
      <w:tr w:rsidR="00D770E7" w:rsidRPr="00D770E7" w14:paraId="5CFF9EC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AE62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0B7A5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2312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5451F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6B76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665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31022%</w:t>
            </w:r>
          </w:p>
        </w:tc>
      </w:tr>
      <w:tr w:rsidR="00D770E7" w:rsidRPr="00D770E7" w14:paraId="52FD8CE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28F4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2067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FA7D2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62F42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B624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61A3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29198%</w:t>
            </w:r>
          </w:p>
        </w:tc>
      </w:tr>
      <w:tr w:rsidR="00D770E7" w:rsidRPr="00D770E7" w14:paraId="42B6097B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0F7F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60F7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2B7CE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205AB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-23.25%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54EE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DFD7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19652%</w:t>
            </w:r>
          </w:p>
        </w:tc>
      </w:tr>
      <w:tr w:rsidR="00D770E7" w:rsidRPr="00D770E7" w14:paraId="61F83A0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8D5F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A5F9D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2C54F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-22.52%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80ED0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145C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DC3F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31406%</w:t>
            </w:r>
          </w:p>
        </w:tc>
      </w:tr>
      <w:tr w:rsidR="00D770E7" w:rsidRPr="00D770E7" w14:paraId="09E1C949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C98E" w14:textId="13A0BE90" w:rsidR="00D770E7" w:rsidRPr="00D770E7" w:rsidRDefault="00D770E7" w:rsidP="00D77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F0A1A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36628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-20.53%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E2D6C9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B716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8735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28499%</w:t>
            </w:r>
          </w:p>
        </w:tc>
      </w:tr>
      <w:tr w:rsidR="00D770E7" w:rsidRPr="00D770E7" w14:paraId="1B0FA38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9E82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4A26A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9765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-19.80%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67E432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1839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162D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18517%</w:t>
            </w:r>
          </w:p>
        </w:tc>
      </w:tr>
      <w:tr w:rsidR="00D770E7" w:rsidRPr="00D770E7" w14:paraId="5A768BBB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2A17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B88919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706EA1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0FB90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70E7"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C4C9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4E6D" w14:textId="77777777" w:rsidR="00D770E7" w:rsidRPr="00D770E7" w:rsidRDefault="00D770E7" w:rsidP="00D77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70E7">
              <w:rPr>
                <w:rFonts w:ascii="Arial" w:hAnsi="Arial" w:cs="Arial"/>
                <w:color w:val="000000"/>
                <w:sz w:val="18"/>
                <w:szCs w:val="18"/>
              </w:rPr>
              <w:t>23426%</w:t>
            </w:r>
          </w:p>
        </w:tc>
      </w:tr>
    </w:tbl>
    <w:p w14:paraId="554947B1" w14:textId="77777777" w:rsidR="00C23369" w:rsidRPr="00ED0602" w:rsidRDefault="00C23369" w:rsidP="00ED0602">
      <w:pPr>
        <w:rPr>
          <w:i/>
          <w:iCs/>
          <w:lang w:eastAsia="en-US"/>
        </w:rPr>
      </w:pPr>
    </w:p>
    <w:p w14:paraId="4858488E" w14:textId="65C4FB87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285" w:name="_Ref116573579"/>
      <w:r w:rsidRPr="000A2B45">
        <w:rPr>
          <w:rFonts w:cs="Times New Roman"/>
          <w:lang w:val="en-CA"/>
        </w:rPr>
        <w:t xml:space="preserve">Results of </w:t>
      </w:r>
      <w:r w:rsidR="005557A9">
        <w:rPr>
          <w:rFonts w:cs="Times New Roman"/>
          <w:lang w:val="en-CA"/>
        </w:rPr>
        <w:t xml:space="preserve">Test </w:t>
      </w:r>
      <w:r w:rsidR="00A315C4">
        <w:rPr>
          <w:rFonts w:cs="Times New Roman"/>
          <w:lang w:val="en-CA"/>
        </w:rPr>
        <w:t>b</w:t>
      </w:r>
      <w:bookmarkEnd w:id="285"/>
    </w:p>
    <w:p w14:paraId="09F894E6" w14:textId="0781B838" w:rsidR="00B232E4" w:rsidRPr="000A2B45" w:rsidRDefault="00B232E4" w:rsidP="00B232E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EA455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6D621B"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Test </w:t>
      </w:r>
      <w:r w:rsidR="00A315C4"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  <w:r w:rsidR="002911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-subtest1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91176" w:rsidRPr="00291176" w14:paraId="4F23F308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D997" w14:textId="77777777" w:rsidR="00291176" w:rsidRPr="00291176" w:rsidRDefault="00291176" w:rsidP="003439C6">
            <w:pPr>
              <w:jc w:val="center"/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229A2" w14:textId="702310C8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291176" w:rsidRPr="00291176" w14:paraId="4DFC9D9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692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B313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291176" w:rsidRPr="00291176" w14:paraId="0F2C074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B052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392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F85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80E9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3B4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E1C5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91176" w:rsidRPr="00291176" w14:paraId="620E1D9F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F7E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6FD5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-13.05%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2B07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-25.98%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8198B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-28.85%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EDAB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A2D9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54134%</w:t>
            </w:r>
          </w:p>
        </w:tc>
      </w:tr>
      <w:tr w:rsidR="00291176" w:rsidRPr="00291176" w14:paraId="430FC85E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3ED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EB563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-12.27%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19DC2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-30.57%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E12F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-33.91%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42F6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A30C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50841%</w:t>
            </w:r>
          </w:p>
        </w:tc>
      </w:tr>
      <w:tr w:rsidR="00291176" w:rsidRPr="00291176" w14:paraId="0792E760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A32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DE34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64D3B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D89E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-31.12%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48F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3B1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64805%</w:t>
            </w:r>
          </w:p>
        </w:tc>
      </w:tr>
      <w:tr w:rsidR="00291176" w:rsidRPr="00291176" w14:paraId="44B860E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0C7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1183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B465C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-27.42%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6F05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-27.44%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21C9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FB7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61028%</w:t>
            </w:r>
          </w:p>
        </w:tc>
      </w:tr>
      <w:tr w:rsidR="00291176" w:rsidRPr="00291176" w14:paraId="1D172DFE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086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681B" w14:textId="0C47B78E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A40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9B87" w14:textId="77777777" w:rsidR="00291176" w:rsidRPr="00291176" w:rsidRDefault="00291176" w:rsidP="0029117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8035" w14:textId="77777777" w:rsidR="00291176" w:rsidRPr="00291176" w:rsidRDefault="00291176" w:rsidP="0029117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5E3" w14:textId="36596F78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176" w:rsidRPr="00291176" w14:paraId="7793F5E2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2BB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6A98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399C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-30.51%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E73E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-30.24%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493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D80B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58607%</w:t>
            </w:r>
          </w:p>
        </w:tc>
      </w:tr>
      <w:tr w:rsidR="00291176" w:rsidRPr="00291176" w14:paraId="587B2A3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E1C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E60B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-12.93%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21D83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2F5D2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-28.72%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3AD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9490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63670%</w:t>
            </w:r>
          </w:p>
        </w:tc>
      </w:tr>
      <w:tr w:rsidR="00291176" w:rsidRPr="00291176" w14:paraId="5E87B9C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218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86E016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F78D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DCC46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530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0DA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31313%</w:t>
            </w:r>
          </w:p>
        </w:tc>
      </w:tr>
    </w:tbl>
    <w:p w14:paraId="128B817D" w14:textId="16EE89CF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91176" w:rsidRPr="00291176" w14:paraId="7BB69C98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255C" w14:textId="77777777" w:rsidR="00291176" w:rsidRPr="00291176" w:rsidRDefault="00291176" w:rsidP="00291176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28D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91176" w:rsidRPr="00291176" w14:paraId="54838904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6C2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F49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291176" w:rsidRPr="00291176" w14:paraId="2A1101C3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4CD2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C037C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74C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C49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AF409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C2E0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91176" w:rsidRPr="00291176" w14:paraId="24E34F9F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6F60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6B86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D0AE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-24.93%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9193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204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157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39994%</w:t>
            </w:r>
          </w:p>
        </w:tc>
      </w:tr>
      <w:tr w:rsidR="00291176" w:rsidRPr="00291176" w14:paraId="2EED3F58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254F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339A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7FABC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-29.01%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ADF2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-30.98%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BC3B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F915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32683%</w:t>
            </w:r>
          </w:p>
        </w:tc>
      </w:tr>
      <w:tr w:rsidR="00291176" w:rsidRPr="00291176" w14:paraId="0BF1D8C6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ECF5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6529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C222F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8340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-27.27%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9B6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BA7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37783%</w:t>
            </w:r>
          </w:p>
        </w:tc>
      </w:tr>
      <w:tr w:rsidR="00291176" w:rsidRPr="00291176" w14:paraId="57BC8D3A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D54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50613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6E09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-24.60%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42EAF5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-26.70%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7445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6EE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28308%</w:t>
            </w:r>
          </w:p>
        </w:tc>
      </w:tr>
      <w:tr w:rsidR="00291176" w:rsidRPr="00291176" w14:paraId="54E8E798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C6D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2AE45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485A0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772F0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-29.03%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181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5B28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40842%</w:t>
            </w:r>
          </w:p>
        </w:tc>
      </w:tr>
      <w:tr w:rsidR="00291176" w:rsidRPr="00291176" w14:paraId="78207FF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98C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79723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DE91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-27.09%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2F25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-28.31%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B4AC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10FD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35374%</w:t>
            </w:r>
          </w:p>
        </w:tc>
      </w:tr>
      <w:tr w:rsidR="00291176" w:rsidRPr="00291176" w14:paraId="14E1D6FA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209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01BA3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1289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DE8F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-26.58%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1E9B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E6BE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31515%</w:t>
            </w:r>
          </w:p>
        </w:tc>
      </w:tr>
      <w:tr w:rsidR="00291176" w:rsidRPr="00291176" w14:paraId="6446A8AF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E10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C5A9D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10ED27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-18.32%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6C16A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1176">
              <w:rPr>
                <w:rFonts w:ascii="Arial" w:hAnsi="Arial" w:cs="Arial"/>
                <w:sz w:val="18"/>
                <w:szCs w:val="18"/>
              </w:rPr>
              <w:t>-17.91%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EDF4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7971" w14:textId="77777777" w:rsidR="00291176" w:rsidRPr="00291176" w:rsidRDefault="00291176" w:rsidP="002911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1176">
              <w:rPr>
                <w:rFonts w:ascii="Arial" w:hAnsi="Arial" w:cs="Arial"/>
                <w:color w:val="000000"/>
                <w:sz w:val="18"/>
                <w:szCs w:val="18"/>
              </w:rPr>
              <w:t>31181%</w:t>
            </w:r>
          </w:p>
        </w:tc>
      </w:tr>
    </w:tbl>
    <w:p w14:paraId="44D0DED8" w14:textId="5E8D9820" w:rsidR="00291176" w:rsidRDefault="00291176" w:rsidP="00811DD0">
      <w:pPr>
        <w:rPr>
          <w:rFonts w:cs="Times New Roman"/>
        </w:rPr>
      </w:pPr>
    </w:p>
    <w:p w14:paraId="58816772" w14:textId="2FE051FA" w:rsidR="00EA4556" w:rsidRPr="000A2B45" w:rsidRDefault="00EA4556" w:rsidP="00EA4556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Test b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-subtest2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4960E7" w:rsidRPr="004960E7" w14:paraId="4871E40D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2CE6" w14:textId="77777777" w:rsidR="004960E7" w:rsidRPr="004960E7" w:rsidRDefault="004960E7" w:rsidP="004960E7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152C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60E7" w:rsidRPr="004960E7" w14:paraId="1D918782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AA7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5F4E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4960E7" w:rsidRPr="004960E7" w14:paraId="2A16811D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392D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60F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2DA0B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AA91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5CF6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0C8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60E7" w:rsidRPr="004960E7" w14:paraId="68C0A403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FD9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5663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-12.07%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E772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E486B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-25.23%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199F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C00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41447%</w:t>
            </w:r>
          </w:p>
        </w:tc>
      </w:tr>
      <w:tr w:rsidR="004960E7" w:rsidRPr="004960E7" w14:paraId="7B46922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F981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0B1B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-13.34%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E89E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-29.56%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C52C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-31.27%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A40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B2A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39489%</w:t>
            </w:r>
          </w:p>
        </w:tc>
      </w:tr>
      <w:tr w:rsidR="004960E7" w:rsidRPr="004960E7" w14:paraId="24FCF81E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A1B5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577CC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-12.26%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174D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-33.73%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B807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-30.03%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4FE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9E9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42310%</w:t>
            </w:r>
          </w:p>
        </w:tc>
      </w:tr>
      <w:tr w:rsidR="004960E7" w:rsidRPr="004960E7" w14:paraId="6650429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6FC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7760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739B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-27.05%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D04A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-26.62%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744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9A1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35317%</w:t>
            </w:r>
          </w:p>
        </w:tc>
      </w:tr>
      <w:tr w:rsidR="004960E7" w:rsidRPr="004960E7" w14:paraId="542D71BA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481D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4F4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79B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2A6D" w14:textId="77777777" w:rsidR="004960E7" w:rsidRPr="004960E7" w:rsidRDefault="004960E7" w:rsidP="004960E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A178" w14:textId="77777777" w:rsidR="004960E7" w:rsidRPr="004960E7" w:rsidRDefault="004960E7" w:rsidP="004960E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3476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60E7" w:rsidRPr="004960E7" w14:paraId="461C856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C4C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93EA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5C0B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-29.19%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F3F4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-28.41%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E72C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6A2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39604%</w:t>
            </w:r>
          </w:p>
        </w:tc>
      </w:tr>
      <w:tr w:rsidR="004960E7" w:rsidRPr="004960E7" w14:paraId="0DCCA223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B5F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211B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E0BD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9351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673F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E42F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33287%</w:t>
            </w:r>
          </w:p>
        </w:tc>
      </w:tr>
      <w:tr w:rsidR="004960E7" w:rsidRPr="004960E7" w14:paraId="7F4185A4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E1F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0EBFD6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E26A9C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08B6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-16.03%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1F3F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6F5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26372%</w:t>
            </w:r>
          </w:p>
        </w:tc>
      </w:tr>
    </w:tbl>
    <w:p w14:paraId="7911FA75" w14:textId="3697BA81" w:rsidR="00291176" w:rsidRPr="00EA4556" w:rsidRDefault="00291176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4960E7" w:rsidRPr="004960E7" w14:paraId="062C48F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29E8" w14:textId="77777777" w:rsidR="004960E7" w:rsidRPr="004960E7" w:rsidRDefault="004960E7" w:rsidP="004960E7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7376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60E7" w:rsidRPr="004960E7" w14:paraId="18AAFFF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F01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188D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4960E7" w:rsidRPr="004960E7" w14:paraId="34941BE5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5D2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8FE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A34D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7E6B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803F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E5A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60E7" w:rsidRPr="004960E7" w14:paraId="1AD98124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E1D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A605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F2A7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-25.01%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D2C4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EB0B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E3A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39846%</w:t>
            </w:r>
          </w:p>
        </w:tc>
      </w:tr>
      <w:tr w:rsidR="004960E7" w:rsidRPr="004960E7" w14:paraId="23AAEC13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F9E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ED2C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82D06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-29.13%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4232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-31.14%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B50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BA0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32771%</w:t>
            </w:r>
          </w:p>
        </w:tc>
      </w:tr>
      <w:tr w:rsidR="004960E7" w:rsidRPr="004960E7" w14:paraId="023E1417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519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A130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7DEA8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5D64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-27.17%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512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A881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37826%</w:t>
            </w:r>
          </w:p>
        </w:tc>
      </w:tr>
      <w:tr w:rsidR="004960E7" w:rsidRPr="004960E7" w14:paraId="668469FA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64D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94AB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44672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-24.24%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F2F7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-26.53%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074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06B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27992%</w:t>
            </w:r>
          </w:p>
        </w:tc>
      </w:tr>
      <w:tr w:rsidR="004960E7" w:rsidRPr="004960E7" w14:paraId="68A51AD0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2915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D565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6553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0363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-29.11%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080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5D17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42150%</w:t>
            </w:r>
          </w:p>
        </w:tc>
      </w:tr>
      <w:tr w:rsidR="004960E7" w:rsidRPr="004960E7" w14:paraId="7CE951F1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872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720E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734C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-26.99%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00D34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-28.28%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C626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6F9A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35477%</w:t>
            </w:r>
          </w:p>
        </w:tc>
      </w:tr>
      <w:tr w:rsidR="004960E7" w:rsidRPr="004960E7" w14:paraId="16FC7732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731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088BB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A25D4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-24.03%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A233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-26.17%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B4DE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669D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30945%</w:t>
            </w:r>
          </w:p>
        </w:tc>
      </w:tr>
      <w:tr w:rsidR="004960E7" w:rsidRPr="004960E7" w14:paraId="7EA8603E" w14:textId="77777777" w:rsidTr="003439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6AB0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8AE49D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12C7B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45589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0E7"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21CFF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2D43" w14:textId="77777777" w:rsidR="004960E7" w:rsidRPr="004960E7" w:rsidRDefault="004960E7" w:rsidP="004960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0E7">
              <w:rPr>
                <w:rFonts w:ascii="Arial" w:hAnsi="Arial" w:cs="Arial"/>
                <w:color w:val="000000"/>
                <w:sz w:val="18"/>
                <w:szCs w:val="18"/>
              </w:rPr>
              <w:t>31272%</w:t>
            </w: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38F86163" w14:textId="4DE42E54" w:rsidR="00153AFB" w:rsidRPr="000A2B45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7563FC">
        <w:rPr>
          <w:rFonts w:cs="Times New Roman"/>
          <w:szCs w:val="22"/>
          <w:lang w:val="en-CA"/>
        </w:rPr>
        <w:t xml:space="preserve">two </w:t>
      </w:r>
      <w:ins w:id="286" w:author="renjiechang(常仁杰)" w:date="2023-04-24T12:56:00Z">
        <w:r w:rsidR="00C93EAD">
          <w:rPr>
            <w:rFonts w:cs="Times New Roman"/>
            <w:szCs w:val="22"/>
            <w:lang w:val="en-CA"/>
          </w:rPr>
          <w:t xml:space="preserve">main </w:t>
        </w:r>
      </w:ins>
      <w:r w:rsidR="007563FC">
        <w:rPr>
          <w:rFonts w:cs="Times New Roman"/>
          <w:szCs w:val="22"/>
          <w:lang w:val="en-CA"/>
        </w:rPr>
        <w:t xml:space="preserve">joint tests based on </w:t>
      </w:r>
      <w:ins w:id="287" w:author="renjiechang(常仁杰)" w:date="2023-04-24T12:56:00Z">
        <w:r w:rsidR="00C93EAD">
          <w:rPr>
            <w:rFonts w:cs="Times New Roman"/>
            <w:szCs w:val="22"/>
            <w:lang w:val="en-CA"/>
          </w:rPr>
          <w:t xml:space="preserve">different models from </w:t>
        </w:r>
      </w:ins>
      <w:r w:rsidR="007563FC">
        <w:rPr>
          <w:rFonts w:cs="Times New Roman"/>
          <w:szCs w:val="22"/>
          <w:lang w:val="en-CA"/>
        </w:rPr>
        <w:t xml:space="preserve">JVET-AC-EE1-1.7 is performed to evaluate </w:t>
      </w:r>
      <w:r w:rsidR="002B0919">
        <w:rPr>
          <w:rFonts w:cs="Times New Roman"/>
          <w:szCs w:val="22"/>
          <w:lang w:val="en-CA"/>
        </w:rPr>
        <w:t>better</w:t>
      </w:r>
      <w:r w:rsidR="007563FC">
        <w:rPr>
          <w:rFonts w:cs="Times New Roman"/>
          <w:szCs w:val="22"/>
          <w:lang w:val="en-CA"/>
        </w:rPr>
        <w:t xml:space="preserve"> performance</w:t>
      </w:r>
      <w:r w:rsidR="002B0919">
        <w:rPr>
          <w:rFonts w:cs="Times New Roman"/>
          <w:szCs w:val="22"/>
          <w:lang w:val="en-CA"/>
        </w:rPr>
        <w:t xml:space="preserve"> for NNVC software. In there two joint tests, NN-based intra prediction, filter set #0, encoder optimization for filter set #0 and temporal filter for filter set #0 are all enabled.</w:t>
      </w:r>
      <w:del w:id="288" w:author="renjiechang(常仁杰)" w:date="2023-04-24T12:56:00Z">
        <w:r w:rsidR="002B0919" w:rsidDel="009F2FFA">
          <w:rPr>
            <w:rFonts w:cs="Times New Roman"/>
            <w:szCs w:val="22"/>
            <w:lang w:val="en-CA"/>
          </w:rPr>
          <w:delText xml:space="preserve"> Compared with NNVC-4.0 an</w:delText>
        </w:r>
        <w:r w:rsidR="002B0919" w:rsidRPr="00051AB7" w:rsidDel="009F2FFA">
          <w:rPr>
            <w:rFonts w:cs="Times New Roman"/>
            <w:szCs w:val="22"/>
            <w:lang w:val="en-CA"/>
          </w:rPr>
          <w:delText>chor, xx.xx%</w:delText>
        </w:r>
        <w:r w:rsidR="002B0919" w:rsidDel="009F2FFA">
          <w:rPr>
            <w:rFonts w:cs="Times New Roman"/>
            <w:szCs w:val="22"/>
            <w:lang w:val="en-CA"/>
          </w:rPr>
          <w:delText xml:space="preserve"> </w:delText>
        </w:r>
        <w:r w:rsidR="002D1339" w:rsidRPr="00572F37" w:rsidDel="009F2FFA">
          <w:rPr>
            <w:rFonts w:cs="Times New Roman"/>
            <w:szCs w:val="22"/>
            <w:lang w:val="en-CA"/>
          </w:rPr>
          <w:delText>BD-rate luma gain is observed</w:delText>
        </w:r>
        <w:r w:rsidR="00E302EB" w:rsidRPr="00572F37" w:rsidDel="009F2FFA">
          <w:rPr>
            <w:rFonts w:cs="Times New Roman"/>
            <w:szCs w:val="22"/>
            <w:lang w:val="en-CA"/>
          </w:rPr>
          <w:delText xml:space="preserve"> under RA configuration</w:delText>
        </w:r>
        <w:r w:rsidR="002B0919" w:rsidDel="009F2FFA">
          <w:rPr>
            <w:rFonts w:cs="Times New Roman"/>
            <w:szCs w:val="22"/>
            <w:lang w:val="en-CA"/>
          </w:rPr>
          <w:delText>.</w:delText>
        </w:r>
      </w:del>
    </w:p>
    <w:p w14:paraId="7169133B" w14:textId="77777777" w:rsidR="00B540B1" w:rsidRPr="000A2B45" w:rsidRDefault="00B540B1" w:rsidP="00AD2B8D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47C94561" w14:textId="58832A29" w:rsidR="00D018C7" w:rsidRPr="000A2B45" w:rsidRDefault="00D018C7" w:rsidP="009234A5">
      <w:pPr>
        <w:rPr>
          <w:rFonts w:cs="Times New Roman"/>
          <w:szCs w:val="22"/>
          <w:lang w:val="en-CA"/>
        </w:rPr>
        <w:sectPr w:rsidR="00D018C7" w:rsidRPr="000A2B45" w:rsidSect="00ED0602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68B3" w14:textId="77777777" w:rsidR="000C393F" w:rsidRPr="000A1424" w:rsidRDefault="000C393F" w:rsidP="000A1424">
      <w:pPr>
        <w:pStyle w:val="a5"/>
        <w:rPr>
          <w:vanish/>
        </w:rPr>
      </w:pPr>
    </w:p>
  </w:endnote>
  <w:endnote w:type="continuationSeparator" w:id="0">
    <w:p w14:paraId="3EBBA414" w14:textId="77777777" w:rsidR="000C393F" w:rsidRPr="00503A13" w:rsidRDefault="000C393F" w:rsidP="00503A13">
      <w:pPr>
        <w:pStyle w:val="a5"/>
        <w:rPr>
          <w:vanish/>
        </w:rPr>
      </w:pPr>
    </w:p>
  </w:endnote>
  <w:endnote w:type="continuationNotice" w:id="1">
    <w:p w14:paraId="6CA1D6CF" w14:textId="77777777" w:rsidR="000C393F" w:rsidRDefault="000C393F"/>
  </w:endnote>
  <w:endnote w:id="2">
    <w:p w14:paraId="47D23A6A" w14:textId="4E81BF0A" w:rsidR="001F0284" w:rsidRPr="001F0284" w:rsidRDefault="001F0284" w:rsidP="000E7F52">
      <w:pPr>
        <w:pStyle w:val="af0"/>
        <w:jc w:val="both"/>
      </w:pPr>
      <w:r>
        <w:t>[</w:t>
      </w:r>
      <w:r w:rsidRPr="001F0284">
        <w:rPr>
          <w:rStyle w:val="af2"/>
          <w:vertAlign w:val="baseline"/>
        </w:rPr>
        <w:endnoteRef/>
      </w:r>
      <w:r>
        <w:t xml:space="preserve">] </w:t>
      </w:r>
      <w:r w:rsidRPr="001F0284">
        <w:t>R. Chang, L. Wang, X. Xu, S. Liu. EE1-1.7: Optimization of training and network for NNVC filter set 0. JVET-AD0166, 30th Meeting, Antalya, TR, 21–28 April 2023.</w:t>
      </w:r>
    </w:p>
  </w:endnote>
  <w:endnote w:id="3">
    <w:p w14:paraId="23A102D0" w14:textId="06CC899E" w:rsidR="0026175E" w:rsidRDefault="0026175E" w:rsidP="000E7F52">
      <w:pPr>
        <w:pStyle w:val="af0"/>
        <w:jc w:val="both"/>
      </w:pPr>
      <w:r w:rsidRPr="0026175E">
        <w:t>[</w:t>
      </w:r>
      <w:r w:rsidRPr="0026175E">
        <w:rPr>
          <w:rStyle w:val="af2"/>
          <w:vertAlign w:val="baseline"/>
        </w:rPr>
        <w:endnoteRef/>
      </w:r>
      <w:r w:rsidRPr="0026175E">
        <w:t>]</w:t>
      </w:r>
      <w:r>
        <w:t xml:space="preserve"> </w:t>
      </w:r>
      <w:r w:rsidRPr="0026175E">
        <w:t xml:space="preserve">F. Galpin, T. Dumas, P. </w:t>
      </w:r>
      <w:proofErr w:type="spellStart"/>
      <w:r w:rsidRPr="0026175E">
        <w:t>Bordes</w:t>
      </w:r>
      <w:proofErr w:type="spellEnd"/>
      <w:r w:rsidRPr="0026175E">
        <w:t>, E. François. AHG11: Small Ad-hoc Deep-Learning Library (SADL) update. JVET-AB0086, 28th Meeting, Mainz, DE, 20–28 October 2022.</w:t>
      </w:r>
      <w:r>
        <w:t xml:space="preserve"> </w:t>
      </w:r>
    </w:p>
  </w:endnote>
  <w:endnote w:id="4">
    <w:p w14:paraId="66013E10" w14:textId="36478E55" w:rsidR="00ED709A" w:rsidRDefault="00ED709A" w:rsidP="000E7F52">
      <w:pPr>
        <w:pStyle w:val="af0"/>
        <w:jc w:val="both"/>
      </w:pPr>
      <w:r>
        <w:t>[</w:t>
      </w:r>
      <w:r w:rsidRPr="00ED709A">
        <w:rPr>
          <w:rStyle w:val="af2"/>
          <w:vertAlign w:val="baseline"/>
        </w:rPr>
        <w:endnoteRef/>
      </w:r>
      <w:r>
        <w:t xml:space="preserve">] </w:t>
      </w:r>
      <w:r w:rsidR="00A80A35" w:rsidRPr="00A80A35">
        <w:t xml:space="preserve">E. </w:t>
      </w:r>
      <w:proofErr w:type="spellStart"/>
      <w:r w:rsidR="00A80A35" w:rsidRPr="00A80A35">
        <w:t>Alshina</w:t>
      </w:r>
      <w:proofErr w:type="spellEnd"/>
      <w:r w:rsidR="00A80A35" w:rsidRPr="00A80A35">
        <w:t xml:space="preserve">, R.-L. Liao, S. Liu, A. </w:t>
      </w:r>
      <w:proofErr w:type="spellStart"/>
      <w:r w:rsidR="00A80A35" w:rsidRPr="00A80A35">
        <w:t>Segall</w:t>
      </w:r>
      <w:proofErr w:type="spellEnd"/>
      <w:r w:rsidR="00A80A35" w:rsidRPr="00A80A35">
        <w:t>. JVET common test conditions and evaluation procedures for neural network-based video coding technology. JVET-AC2016, 29th Meeting, by teleconference, 11–20 January 2023.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E2C4F3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289" w:author="renjiechang(常仁杰)" w:date="2023-04-24T12:58:00Z">
      <w:r w:rsidR="000F1DEB">
        <w:rPr>
          <w:rStyle w:val="a6"/>
          <w:noProof/>
        </w:rPr>
        <w:t>2023-04-24</w:t>
      </w:r>
    </w:ins>
    <w:del w:id="290" w:author="renjiechang(常仁杰)" w:date="2023-04-24T12:58:00Z">
      <w:r w:rsidR="00AE5BB7" w:rsidDel="000F1DEB">
        <w:rPr>
          <w:rStyle w:val="a6"/>
          <w:noProof/>
        </w:rPr>
        <w:delText>2023-04-14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324D0" w14:textId="77777777" w:rsidR="000C393F" w:rsidRDefault="000C393F">
      <w:r>
        <w:separator/>
      </w:r>
    </w:p>
  </w:footnote>
  <w:footnote w:type="continuationSeparator" w:id="0">
    <w:p w14:paraId="7995AD6D" w14:textId="77777777" w:rsidR="000C393F" w:rsidRDefault="000C3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DCD3619"/>
    <w:multiLevelType w:val="hybridMultilevel"/>
    <w:tmpl w:val="2AECF8A4"/>
    <w:lvl w:ilvl="0" w:tplc="FFFFFFFF">
      <w:start w:val="1"/>
      <w:numFmt w:val="decimal"/>
      <w:lvlText w:val="%1."/>
      <w:lvlJc w:val="left"/>
      <w:pPr>
        <w:ind w:left="1140" w:hanging="420"/>
      </w:pPr>
    </w:lvl>
    <w:lvl w:ilvl="1" w:tplc="FFFFFFFF">
      <w:start w:val="1"/>
      <w:numFmt w:val="lowerLetter"/>
      <w:lvlText w:val="%2)"/>
      <w:lvlJc w:val="left"/>
      <w:pPr>
        <w:ind w:left="1560" w:hanging="420"/>
      </w:pPr>
    </w:lvl>
    <w:lvl w:ilvl="2" w:tplc="FFFFFFFF">
      <w:start w:val="1"/>
      <w:numFmt w:val="lowerRoman"/>
      <w:lvlText w:val="%3."/>
      <w:lvlJc w:val="right"/>
      <w:pPr>
        <w:ind w:left="1980" w:hanging="420"/>
      </w:pPr>
    </w:lvl>
    <w:lvl w:ilvl="3" w:tplc="FFFFFFFF" w:tentative="1">
      <w:start w:val="1"/>
      <w:numFmt w:val="decimal"/>
      <w:lvlText w:val="%4."/>
      <w:lvlJc w:val="left"/>
      <w:pPr>
        <w:ind w:left="2400" w:hanging="420"/>
      </w:pPr>
    </w:lvl>
    <w:lvl w:ilvl="4" w:tplc="FFFFFFFF" w:tentative="1">
      <w:start w:val="1"/>
      <w:numFmt w:val="lowerLetter"/>
      <w:lvlText w:val="%5)"/>
      <w:lvlJc w:val="left"/>
      <w:pPr>
        <w:ind w:left="2820" w:hanging="420"/>
      </w:pPr>
    </w:lvl>
    <w:lvl w:ilvl="5" w:tplc="FFFFFFFF" w:tentative="1">
      <w:start w:val="1"/>
      <w:numFmt w:val="lowerRoman"/>
      <w:lvlText w:val="%6."/>
      <w:lvlJc w:val="right"/>
      <w:pPr>
        <w:ind w:left="3240" w:hanging="420"/>
      </w:pPr>
    </w:lvl>
    <w:lvl w:ilvl="6" w:tplc="FFFFFFFF" w:tentative="1">
      <w:start w:val="1"/>
      <w:numFmt w:val="decimal"/>
      <w:lvlText w:val="%7."/>
      <w:lvlJc w:val="left"/>
      <w:pPr>
        <w:ind w:left="3660" w:hanging="420"/>
      </w:pPr>
    </w:lvl>
    <w:lvl w:ilvl="7" w:tplc="FFFFFFFF" w:tentative="1">
      <w:start w:val="1"/>
      <w:numFmt w:val="lowerLetter"/>
      <w:lvlText w:val="%8)"/>
      <w:lvlJc w:val="left"/>
      <w:pPr>
        <w:ind w:left="4080" w:hanging="420"/>
      </w:pPr>
    </w:lvl>
    <w:lvl w:ilvl="8" w:tplc="FFFFFFFF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9E1280"/>
    <w:multiLevelType w:val="hybridMultilevel"/>
    <w:tmpl w:val="4D4822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60" w:hanging="420"/>
      </w:pPr>
    </w:lvl>
    <w:lvl w:ilvl="2" w:tplc="FFFFFFFF" w:tentative="1">
      <w:start w:val="1"/>
      <w:numFmt w:val="lowerRoman"/>
      <w:lvlText w:val="%3."/>
      <w:lvlJc w:val="right"/>
      <w:pPr>
        <w:ind w:left="1980" w:hanging="420"/>
      </w:pPr>
    </w:lvl>
    <w:lvl w:ilvl="3" w:tplc="FFFFFFFF" w:tentative="1">
      <w:start w:val="1"/>
      <w:numFmt w:val="decimal"/>
      <w:lvlText w:val="%4."/>
      <w:lvlJc w:val="left"/>
      <w:pPr>
        <w:ind w:left="2400" w:hanging="420"/>
      </w:pPr>
    </w:lvl>
    <w:lvl w:ilvl="4" w:tplc="FFFFFFFF" w:tentative="1">
      <w:start w:val="1"/>
      <w:numFmt w:val="lowerLetter"/>
      <w:lvlText w:val="%5)"/>
      <w:lvlJc w:val="left"/>
      <w:pPr>
        <w:ind w:left="2820" w:hanging="420"/>
      </w:pPr>
    </w:lvl>
    <w:lvl w:ilvl="5" w:tplc="FFFFFFFF" w:tentative="1">
      <w:start w:val="1"/>
      <w:numFmt w:val="lowerRoman"/>
      <w:lvlText w:val="%6."/>
      <w:lvlJc w:val="right"/>
      <w:pPr>
        <w:ind w:left="3240" w:hanging="420"/>
      </w:pPr>
    </w:lvl>
    <w:lvl w:ilvl="6" w:tplc="FFFFFFFF" w:tentative="1">
      <w:start w:val="1"/>
      <w:numFmt w:val="decimal"/>
      <w:lvlText w:val="%7."/>
      <w:lvlJc w:val="left"/>
      <w:pPr>
        <w:ind w:left="3660" w:hanging="420"/>
      </w:pPr>
    </w:lvl>
    <w:lvl w:ilvl="7" w:tplc="FFFFFFFF" w:tentative="1">
      <w:start w:val="1"/>
      <w:numFmt w:val="lowerLetter"/>
      <w:lvlText w:val="%8)"/>
      <w:lvlJc w:val="left"/>
      <w:pPr>
        <w:ind w:left="4080" w:hanging="420"/>
      </w:pPr>
    </w:lvl>
    <w:lvl w:ilvl="8" w:tplc="FFFFFFFF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E4137"/>
    <w:multiLevelType w:val="hybridMultilevel"/>
    <w:tmpl w:val="604CBFAA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217554"/>
    <w:multiLevelType w:val="hybridMultilevel"/>
    <w:tmpl w:val="EADC92F8"/>
    <w:lvl w:ilvl="0" w:tplc="DFA0BC46">
      <w:start w:val="2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EE4D88"/>
    <w:multiLevelType w:val="hybridMultilevel"/>
    <w:tmpl w:val="B05C4590"/>
    <w:lvl w:ilvl="0" w:tplc="FFFFFFFF">
      <w:start w:val="1"/>
      <w:numFmt w:val="decimal"/>
      <w:lvlText w:val="%1."/>
      <w:lvlJc w:val="left"/>
      <w:pPr>
        <w:ind w:left="1140" w:hanging="420"/>
      </w:pPr>
    </w:lvl>
    <w:lvl w:ilvl="1" w:tplc="FFFFFFFF">
      <w:start w:val="1"/>
      <w:numFmt w:val="lowerLetter"/>
      <w:lvlText w:val="%2)"/>
      <w:lvlJc w:val="left"/>
      <w:pPr>
        <w:ind w:left="1560" w:hanging="420"/>
      </w:pPr>
    </w:lvl>
    <w:lvl w:ilvl="2" w:tplc="FFFFFFFF">
      <w:start w:val="1"/>
      <w:numFmt w:val="lowerRoman"/>
      <w:lvlText w:val="%3."/>
      <w:lvlJc w:val="right"/>
      <w:pPr>
        <w:ind w:left="1980" w:hanging="420"/>
      </w:pPr>
    </w:lvl>
    <w:lvl w:ilvl="3" w:tplc="FFFFFFFF" w:tentative="1">
      <w:start w:val="1"/>
      <w:numFmt w:val="decimal"/>
      <w:lvlText w:val="%4."/>
      <w:lvlJc w:val="left"/>
      <w:pPr>
        <w:ind w:left="2400" w:hanging="420"/>
      </w:pPr>
    </w:lvl>
    <w:lvl w:ilvl="4" w:tplc="FFFFFFFF" w:tentative="1">
      <w:start w:val="1"/>
      <w:numFmt w:val="lowerLetter"/>
      <w:lvlText w:val="%5)"/>
      <w:lvlJc w:val="left"/>
      <w:pPr>
        <w:ind w:left="2820" w:hanging="420"/>
      </w:pPr>
    </w:lvl>
    <w:lvl w:ilvl="5" w:tplc="FFFFFFFF" w:tentative="1">
      <w:start w:val="1"/>
      <w:numFmt w:val="lowerRoman"/>
      <w:lvlText w:val="%6."/>
      <w:lvlJc w:val="right"/>
      <w:pPr>
        <w:ind w:left="3240" w:hanging="420"/>
      </w:pPr>
    </w:lvl>
    <w:lvl w:ilvl="6" w:tplc="FFFFFFFF" w:tentative="1">
      <w:start w:val="1"/>
      <w:numFmt w:val="decimal"/>
      <w:lvlText w:val="%7."/>
      <w:lvlJc w:val="left"/>
      <w:pPr>
        <w:ind w:left="3660" w:hanging="420"/>
      </w:pPr>
    </w:lvl>
    <w:lvl w:ilvl="7" w:tplc="FFFFFFFF" w:tentative="1">
      <w:start w:val="1"/>
      <w:numFmt w:val="lowerLetter"/>
      <w:lvlText w:val="%8)"/>
      <w:lvlJc w:val="left"/>
      <w:pPr>
        <w:ind w:left="4080" w:hanging="420"/>
      </w:pPr>
    </w:lvl>
    <w:lvl w:ilvl="8" w:tplc="FFFFFFFF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7DBE309F"/>
    <w:multiLevelType w:val="hybridMultilevel"/>
    <w:tmpl w:val="4D4822D8"/>
    <w:lvl w:ilvl="0" w:tplc="908AA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4"/>
  </w:num>
  <w:num w:numId="3" w16cid:durableId="429397034">
    <w:abstractNumId w:val="13"/>
  </w:num>
  <w:num w:numId="4" w16cid:durableId="981272490">
    <w:abstractNumId w:val="11"/>
  </w:num>
  <w:num w:numId="5" w16cid:durableId="1960649601">
    <w:abstractNumId w:val="12"/>
  </w:num>
  <w:num w:numId="6" w16cid:durableId="78138060">
    <w:abstractNumId w:val="6"/>
  </w:num>
  <w:num w:numId="7" w16cid:durableId="1369641933">
    <w:abstractNumId w:val="9"/>
  </w:num>
  <w:num w:numId="8" w16cid:durableId="388187742">
    <w:abstractNumId w:val="6"/>
  </w:num>
  <w:num w:numId="9" w16cid:durableId="1929072314">
    <w:abstractNumId w:val="1"/>
  </w:num>
  <w:num w:numId="10" w16cid:durableId="1342004377">
    <w:abstractNumId w:val="5"/>
  </w:num>
  <w:num w:numId="11" w16cid:durableId="1550263222">
    <w:abstractNumId w:val="4"/>
  </w:num>
  <w:num w:numId="12" w16cid:durableId="687562100">
    <w:abstractNumId w:val="6"/>
  </w:num>
  <w:num w:numId="13" w16cid:durableId="1313633817">
    <w:abstractNumId w:val="6"/>
  </w:num>
  <w:num w:numId="14" w16cid:durableId="2006084636">
    <w:abstractNumId w:val="8"/>
  </w:num>
  <w:num w:numId="15" w16cid:durableId="1179344770">
    <w:abstractNumId w:val="2"/>
  </w:num>
  <w:num w:numId="16" w16cid:durableId="603655819">
    <w:abstractNumId w:val="6"/>
  </w:num>
  <w:num w:numId="17" w16cid:durableId="924075821">
    <w:abstractNumId w:val="6"/>
  </w:num>
  <w:num w:numId="18" w16cid:durableId="1902254506">
    <w:abstractNumId w:val="10"/>
  </w:num>
  <w:num w:numId="19" w16cid:durableId="369720290">
    <w:abstractNumId w:val="3"/>
  </w:num>
  <w:num w:numId="20" w16cid:durableId="249824338">
    <w:abstractNumId w:val="16"/>
  </w:num>
  <w:num w:numId="21" w16cid:durableId="529149733">
    <w:abstractNumId w:val="17"/>
  </w:num>
  <w:num w:numId="22" w16cid:durableId="1502507536">
    <w:abstractNumId w:val="7"/>
  </w:num>
  <w:num w:numId="23" w16cid:durableId="105442812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60FB"/>
    <w:rsid w:val="0000642E"/>
    <w:rsid w:val="00014ED2"/>
    <w:rsid w:val="00015A0F"/>
    <w:rsid w:val="0002145A"/>
    <w:rsid w:val="000217AC"/>
    <w:rsid w:val="00021890"/>
    <w:rsid w:val="00023C46"/>
    <w:rsid w:val="00027EA5"/>
    <w:rsid w:val="00030508"/>
    <w:rsid w:val="000308A3"/>
    <w:rsid w:val="00030D5A"/>
    <w:rsid w:val="000318D1"/>
    <w:rsid w:val="00031A90"/>
    <w:rsid w:val="00035B4C"/>
    <w:rsid w:val="000439C0"/>
    <w:rsid w:val="00044C79"/>
    <w:rsid w:val="0004543A"/>
    <w:rsid w:val="000458BC"/>
    <w:rsid w:val="00045C41"/>
    <w:rsid w:val="00046C03"/>
    <w:rsid w:val="000517DC"/>
    <w:rsid w:val="00051AB7"/>
    <w:rsid w:val="00052A9D"/>
    <w:rsid w:val="00053BC8"/>
    <w:rsid w:val="00053E73"/>
    <w:rsid w:val="0005447B"/>
    <w:rsid w:val="00054A52"/>
    <w:rsid w:val="00056891"/>
    <w:rsid w:val="00056E12"/>
    <w:rsid w:val="00061E4C"/>
    <w:rsid w:val="0006343D"/>
    <w:rsid w:val="00065039"/>
    <w:rsid w:val="000665C2"/>
    <w:rsid w:val="00073471"/>
    <w:rsid w:val="000746EA"/>
    <w:rsid w:val="0007614F"/>
    <w:rsid w:val="00081398"/>
    <w:rsid w:val="000827FC"/>
    <w:rsid w:val="00084393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393F"/>
    <w:rsid w:val="000C4328"/>
    <w:rsid w:val="000C5F4C"/>
    <w:rsid w:val="000C6729"/>
    <w:rsid w:val="000C7A62"/>
    <w:rsid w:val="000D1884"/>
    <w:rsid w:val="000D22B6"/>
    <w:rsid w:val="000D2751"/>
    <w:rsid w:val="000D4827"/>
    <w:rsid w:val="000D65E3"/>
    <w:rsid w:val="000D6F8D"/>
    <w:rsid w:val="000D75AC"/>
    <w:rsid w:val="000D7DB0"/>
    <w:rsid w:val="000E00F3"/>
    <w:rsid w:val="000E4944"/>
    <w:rsid w:val="000E64B1"/>
    <w:rsid w:val="000E7F52"/>
    <w:rsid w:val="000F158C"/>
    <w:rsid w:val="000F1DEB"/>
    <w:rsid w:val="000F7E2F"/>
    <w:rsid w:val="0010068E"/>
    <w:rsid w:val="00101CEC"/>
    <w:rsid w:val="00102F3D"/>
    <w:rsid w:val="001059D5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31D7D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6FBC"/>
    <w:rsid w:val="001A7329"/>
    <w:rsid w:val="001A792F"/>
    <w:rsid w:val="001A7F31"/>
    <w:rsid w:val="001B213B"/>
    <w:rsid w:val="001B2C6A"/>
    <w:rsid w:val="001B4C12"/>
    <w:rsid w:val="001B4E28"/>
    <w:rsid w:val="001C3525"/>
    <w:rsid w:val="001C35B1"/>
    <w:rsid w:val="001C3AFB"/>
    <w:rsid w:val="001D07F0"/>
    <w:rsid w:val="001D1BD2"/>
    <w:rsid w:val="001D5A34"/>
    <w:rsid w:val="001E0248"/>
    <w:rsid w:val="001E02BE"/>
    <w:rsid w:val="001E2916"/>
    <w:rsid w:val="001E3B37"/>
    <w:rsid w:val="001E73A4"/>
    <w:rsid w:val="001E74AA"/>
    <w:rsid w:val="001F0284"/>
    <w:rsid w:val="001F102D"/>
    <w:rsid w:val="001F162A"/>
    <w:rsid w:val="001F1CEF"/>
    <w:rsid w:val="001F2594"/>
    <w:rsid w:val="001F3530"/>
    <w:rsid w:val="001F6A5E"/>
    <w:rsid w:val="00200AEC"/>
    <w:rsid w:val="002011F2"/>
    <w:rsid w:val="002055A6"/>
    <w:rsid w:val="00206460"/>
    <w:rsid w:val="002069B4"/>
    <w:rsid w:val="00207001"/>
    <w:rsid w:val="0021287A"/>
    <w:rsid w:val="00214B35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9FE"/>
    <w:rsid w:val="0026175E"/>
    <w:rsid w:val="00263398"/>
    <w:rsid w:val="00263B99"/>
    <w:rsid w:val="00263D86"/>
    <w:rsid w:val="002647D8"/>
    <w:rsid w:val="00266F06"/>
    <w:rsid w:val="00271565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176"/>
    <w:rsid w:val="00291E36"/>
    <w:rsid w:val="00292257"/>
    <w:rsid w:val="00294813"/>
    <w:rsid w:val="002A4543"/>
    <w:rsid w:val="002A54E0"/>
    <w:rsid w:val="002A756A"/>
    <w:rsid w:val="002A77A7"/>
    <w:rsid w:val="002A7E63"/>
    <w:rsid w:val="002B0919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4FDA"/>
    <w:rsid w:val="002D6CE0"/>
    <w:rsid w:val="002E1C36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364B"/>
    <w:rsid w:val="00306206"/>
    <w:rsid w:val="00306CB0"/>
    <w:rsid w:val="003109AC"/>
    <w:rsid w:val="00311D1F"/>
    <w:rsid w:val="00314E0A"/>
    <w:rsid w:val="00317D85"/>
    <w:rsid w:val="003234E2"/>
    <w:rsid w:val="00324C9F"/>
    <w:rsid w:val="00326AC2"/>
    <w:rsid w:val="003270F3"/>
    <w:rsid w:val="00327C56"/>
    <w:rsid w:val="003315A1"/>
    <w:rsid w:val="003333D8"/>
    <w:rsid w:val="00333A82"/>
    <w:rsid w:val="00336AFC"/>
    <w:rsid w:val="003373EC"/>
    <w:rsid w:val="003403A8"/>
    <w:rsid w:val="00342FF4"/>
    <w:rsid w:val="003439C6"/>
    <w:rsid w:val="00344A1F"/>
    <w:rsid w:val="00344E5A"/>
    <w:rsid w:val="00346148"/>
    <w:rsid w:val="00357492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68CD"/>
    <w:rsid w:val="0038712B"/>
    <w:rsid w:val="00387982"/>
    <w:rsid w:val="0039181B"/>
    <w:rsid w:val="00393450"/>
    <w:rsid w:val="00396DEE"/>
    <w:rsid w:val="003A0A5A"/>
    <w:rsid w:val="003A2D8E"/>
    <w:rsid w:val="003A7CE6"/>
    <w:rsid w:val="003B19C8"/>
    <w:rsid w:val="003B4236"/>
    <w:rsid w:val="003B57B1"/>
    <w:rsid w:val="003B61E2"/>
    <w:rsid w:val="003C0A0D"/>
    <w:rsid w:val="003C20E4"/>
    <w:rsid w:val="003C2859"/>
    <w:rsid w:val="003C387F"/>
    <w:rsid w:val="003C4582"/>
    <w:rsid w:val="003C6BB7"/>
    <w:rsid w:val="003D0339"/>
    <w:rsid w:val="003D2CAC"/>
    <w:rsid w:val="003D39EA"/>
    <w:rsid w:val="003D4D04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5A29"/>
    <w:rsid w:val="00437619"/>
    <w:rsid w:val="004411A6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5939"/>
    <w:rsid w:val="00476AC2"/>
    <w:rsid w:val="00486AB7"/>
    <w:rsid w:val="00486B17"/>
    <w:rsid w:val="00487F91"/>
    <w:rsid w:val="00490D35"/>
    <w:rsid w:val="00491101"/>
    <w:rsid w:val="00492485"/>
    <w:rsid w:val="00492519"/>
    <w:rsid w:val="0049445A"/>
    <w:rsid w:val="004957D9"/>
    <w:rsid w:val="004960E7"/>
    <w:rsid w:val="00496B83"/>
    <w:rsid w:val="00496C2A"/>
    <w:rsid w:val="0049784F"/>
    <w:rsid w:val="004A075E"/>
    <w:rsid w:val="004A0930"/>
    <w:rsid w:val="004A17C0"/>
    <w:rsid w:val="004A2A63"/>
    <w:rsid w:val="004A7069"/>
    <w:rsid w:val="004B210C"/>
    <w:rsid w:val="004B6170"/>
    <w:rsid w:val="004C03DC"/>
    <w:rsid w:val="004C0CC3"/>
    <w:rsid w:val="004C164E"/>
    <w:rsid w:val="004C2FC7"/>
    <w:rsid w:val="004C7C0A"/>
    <w:rsid w:val="004D405F"/>
    <w:rsid w:val="004D7413"/>
    <w:rsid w:val="004E25A9"/>
    <w:rsid w:val="004E4F4F"/>
    <w:rsid w:val="004E5250"/>
    <w:rsid w:val="004E6789"/>
    <w:rsid w:val="004F31FA"/>
    <w:rsid w:val="004F39AE"/>
    <w:rsid w:val="004F3CB9"/>
    <w:rsid w:val="004F3DC8"/>
    <w:rsid w:val="004F3F60"/>
    <w:rsid w:val="004F4F01"/>
    <w:rsid w:val="004F61E3"/>
    <w:rsid w:val="00502E10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31AE9"/>
    <w:rsid w:val="005324BC"/>
    <w:rsid w:val="0053355C"/>
    <w:rsid w:val="00535E77"/>
    <w:rsid w:val="00536188"/>
    <w:rsid w:val="00536EBF"/>
    <w:rsid w:val="00540B48"/>
    <w:rsid w:val="00544D3B"/>
    <w:rsid w:val="00550A66"/>
    <w:rsid w:val="00554F87"/>
    <w:rsid w:val="005557A9"/>
    <w:rsid w:val="00555FAE"/>
    <w:rsid w:val="0055658D"/>
    <w:rsid w:val="00556E9B"/>
    <w:rsid w:val="00563C0D"/>
    <w:rsid w:val="00563F8E"/>
    <w:rsid w:val="00564A9C"/>
    <w:rsid w:val="00567C12"/>
    <w:rsid w:val="00567EC7"/>
    <w:rsid w:val="00570013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A1826"/>
    <w:rsid w:val="005A3137"/>
    <w:rsid w:val="005A33A1"/>
    <w:rsid w:val="005A4AED"/>
    <w:rsid w:val="005B00DA"/>
    <w:rsid w:val="005B0609"/>
    <w:rsid w:val="005B217D"/>
    <w:rsid w:val="005B4425"/>
    <w:rsid w:val="005C385F"/>
    <w:rsid w:val="005C620B"/>
    <w:rsid w:val="005C7C26"/>
    <w:rsid w:val="005D1C12"/>
    <w:rsid w:val="005D37A1"/>
    <w:rsid w:val="005D7F36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2150"/>
    <w:rsid w:val="005F303F"/>
    <w:rsid w:val="005F6F1B"/>
    <w:rsid w:val="005F72B6"/>
    <w:rsid w:val="005F73FE"/>
    <w:rsid w:val="00601796"/>
    <w:rsid w:val="0060252B"/>
    <w:rsid w:val="00602879"/>
    <w:rsid w:val="0060629A"/>
    <w:rsid w:val="00610466"/>
    <w:rsid w:val="006112C1"/>
    <w:rsid w:val="00611A50"/>
    <w:rsid w:val="006127EF"/>
    <w:rsid w:val="00615995"/>
    <w:rsid w:val="00616133"/>
    <w:rsid w:val="00616155"/>
    <w:rsid w:val="00624384"/>
    <w:rsid w:val="00624B33"/>
    <w:rsid w:val="0063041A"/>
    <w:rsid w:val="00630AA2"/>
    <w:rsid w:val="00631159"/>
    <w:rsid w:val="00631D8B"/>
    <w:rsid w:val="00633C57"/>
    <w:rsid w:val="00634510"/>
    <w:rsid w:val="0063702B"/>
    <w:rsid w:val="00637AE3"/>
    <w:rsid w:val="00645AC2"/>
    <w:rsid w:val="00646707"/>
    <w:rsid w:val="00647768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3AD2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B2EEF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621B"/>
    <w:rsid w:val="006D6D9B"/>
    <w:rsid w:val="006E090C"/>
    <w:rsid w:val="006E1A82"/>
    <w:rsid w:val="006E1DD8"/>
    <w:rsid w:val="006E2810"/>
    <w:rsid w:val="006E5417"/>
    <w:rsid w:val="006E72E6"/>
    <w:rsid w:val="006F0794"/>
    <w:rsid w:val="006F17D5"/>
    <w:rsid w:val="006F4E77"/>
    <w:rsid w:val="006F6640"/>
    <w:rsid w:val="006F7528"/>
    <w:rsid w:val="007023DE"/>
    <w:rsid w:val="0070485F"/>
    <w:rsid w:val="00706DBC"/>
    <w:rsid w:val="00712F60"/>
    <w:rsid w:val="00715D8B"/>
    <w:rsid w:val="007163DE"/>
    <w:rsid w:val="00720E3B"/>
    <w:rsid w:val="00722649"/>
    <w:rsid w:val="007259DB"/>
    <w:rsid w:val="00726152"/>
    <w:rsid w:val="00727902"/>
    <w:rsid w:val="00735C13"/>
    <w:rsid w:val="00736715"/>
    <w:rsid w:val="00737DF5"/>
    <w:rsid w:val="0074393F"/>
    <w:rsid w:val="00743D6A"/>
    <w:rsid w:val="0074533B"/>
    <w:rsid w:val="00745F6B"/>
    <w:rsid w:val="0075175B"/>
    <w:rsid w:val="007555E4"/>
    <w:rsid w:val="0075585E"/>
    <w:rsid w:val="007563FC"/>
    <w:rsid w:val="00761C7A"/>
    <w:rsid w:val="007648EB"/>
    <w:rsid w:val="00764B93"/>
    <w:rsid w:val="00766319"/>
    <w:rsid w:val="00770571"/>
    <w:rsid w:val="007762E6"/>
    <w:rsid w:val="007768FF"/>
    <w:rsid w:val="007824D3"/>
    <w:rsid w:val="00784072"/>
    <w:rsid w:val="0079019F"/>
    <w:rsid w:val="007934F6"/>
    <w:rsid w:val="00796735"/>
    <w:rsid w:val="00796EE3"/>
    <w:rsid w:val="007A5BE3"/>
    <w:rsid w:val="007A667C"/>
    <w:rsid w:val="007A7D29"/>
    <w:rsid w:val="007B187B"/>
    <w:rsid w:val="007B46F8"/>
    <w:rsid w:val="007B49A6"/>
    <w:rsid w:val="007B4AB8"/>
    <w:rsid w:val="007B53C7"/>
    <w:rsid w:val="007B6345"/>
    <w:rsid w:val="007B7F95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236C"/>
    <w:rsid w:val="0082356A"/>
    <w:rsid w:val="00825A36"/>
    <w:rsid w:val="008275C3"/>
    <w:rsid w:val="0083451C"/>
    <w:rsid w:val="00836D0D"/>
    <w:rsid w:val="00840BD5"/>
    <w:rsid w:val="00844CBD"/>
    <w:rsid w:val="00846CCC"/>
    <w:rsid w:val="00851D42"/>
    <w:rsid w:val="00853870"/>
    <w:rsid w:val="00853E6A"/>
    <w:rsid w:val="00854514"/>
    <w:rsid w:val="008545B2"/>
    <w:rsid w:val="00857D91"/>
    <w:rsid w:val="008627E0"/>
    <w:rsid w:val="0086387C"/>
    <w:rsid w:val="00871E19"/>
    <w:rsid w:val="0087285D"/>
    <w:rsid w:val="00872B6F"/>
    <w:rsid w:val="00874A6C"/>
    <w:rsid w:val="00876C65"/>
    <w:rsid w:val="00877F96"/>
    <w:rsid w:val="008808B7"/>
    <w:rsid w:val="00882F72"/>
    <w:rsid w:val="008849C7"/>
    <w:rsid w:val="00885F84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4B4C"/>
    <w:rsid w:val="008A5A15"/>
    <w:rsid w:val="008A7A80"/>
    <w:rsid w:val="008B404B"/>
    <w:rsid w:val="008B5225"/>
    <w:rsid w:val="008B55BB"/>
    <w:rsid w:val="008B5A31"/>
    <w:rsid w:val="008B65CB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902171"/>
    <w:rsid w:val="00907757"/>
    <w:rsid w:val="00907B07"/>
    <w:rsid w:val="00916251"/>
    <w:rsid w:val="009212B0"/>
    <w:rsid w:val="00921FA1"/>
    <w:rsid w:val="009234A5"/>
    <w:rsid w:val="00925385"/>
    <w:rsid w:val="00933453"/>
    <w:rsid w:val="009336F7"/>
    <w:rsid w:val="0093636C"/>
    <w:rsid w:val="00936CA5"/>
    <w:rsid w:val="00936D79"/>
    <w:rsid w:val="009374A7"/>
    <w:rsid w:val="00937F03"/>
    <w:rsid w:val="00940568"/>
    <w:rsid w:val="00942B50"/>
    <w:rsid w:val="00950678"/>
    <w:rsid w:val="00950941"/>
    <w:rsid w:val="009516CD"/>
    <w:rsid w:val="00952567"/>
    <w:rsid w:val="009526B2"/>
    <w:rsid w:val="00953EF6"/>
    <w:rsid w:val="009547DC"/>
    <w:rsid w:val="00955F6D"/>
    <w:rsid w:val="009562C0"/>
    <w:rsid w:val="009612F5"/>
    <w:rsid w:val="009621AC"/>
    <w:rsid w:val="00962B93"/>
    <w:rsid w:val="00963F93"/>
    <w:rsid w:val="0096565F"/>
    <w:rsid w:val="009675CA"/>
    <w:rsid w:val="00967C83"/>
    <w:rsid w:val="00967FD6"/>
    <w:rsid w:val="00970ECB"/>
    <w:rsid w:val="0097361D"/>
    <w:rsid w:val="00975C4E"/>
    <w:rsid w:val="009775B8"/>
    <w:rsid w:val="00977C16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0BC"/>
    <w:rsid w:val="009A523D"/>
    <w:rsid w:val="009A7697"/>
    <w:rsid w:val="009B02A1"/>
    <w:rsid w:val="009B14AB"/>
    <w:rsid w:val="009B2108"/>
    <w:rsid w:val="009B3361"/>
    <w:rsid w:val="009B3AA5"/>
    <w:rsid w:val="009B42D2"/>
    <w:rsid w:val="009B55A2"/>
    <w:rsid w:val="009B606A"/>
    <w:rsid w:val="009B664A"/>
    <w:rsid w:val="009B7CA3"/>
    <w:rsid w:val="009B7F3F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438"/>
    <w:rsid w:val="009F2C74"/>
    <w:rsid w:val="009F2CB6"/>
    <w:rsid w:val="009F2FFA"/>
    <w:rsid w:val="009F496B"/>
    <w:rsid w:val="00A01439"/>
    <w:rsid w:val="00A01AE2"/>
    <w:rsid w:val="00A02E61"/>
    <w:rsid w:val="00A03CCA"/>
    <w:rsid w:val="00A05CFF"/>
    <w:rsid w:val="00A129E5"/>
    <w:rsid w:val="00A12D97"/>
    <w:rsid w:val="00A13048"/>
    <w:rsid w:val="00A14901"/>
    <w:rsid w:val="00A17BB0"/>
    <w:rsid w:val="00A210AC"/>
    <w:rsid w:val="00A2113A"/>
    <w:rsid w:val="00A2139E"/>
    <w:rsid w:val="00A21E63"/>
    <w:rsid w:val="00A27354"/>
    <w:rsid w:val="00A315C4"/>
    <w:rsid w:val="00A340A0"/>
    <w:rsid w:val="00A35C68"/>
    <w:rsid w:val="00A35D6B"/>
    <w:rsid w:val="00A429AA"/>
    <w:rsid w:val="00A432DD"/>
    <w:rsid w:val="00A447CB"/>
    <w:rsid w:val="00A44D66"/>
    <w:rsid w:val="00A46843"/>
    <w:rsid w:val="00A469F1"/>
    <w:rsid w:val="00A475D6"/>
    <w:rsid w:val="00A51CDD"/>
    <w:rsid w:val="00A54A0E"/>
    <w:rsid w:val="00A56B97"/>
    <w:rsid w:val="00A571E2"/>
    <w:rsid w:val="00A6093D"/>
    <w:rsid w:val="00A6543B"/>
    <w:rsid w:val="00A67F1C"/>
    <w:rsid w:val="00A701AA"/>
    <w:rsid w:val="00A703CE"/>
    <w:rsid w:val="00A72017"/>
    <w:rsid w:val="00A75A2A"/>
    <w:rsid w:val="00A767DC"/>
    <w:rsid w:val="00A76A6D"/>
    <w:rsid w:val="00A7767F"/>
    <w:rsid w:val="00A80A35"/>
    <w:rsid w:val="00A80B80"/>
    <w:rsid w:val="00A82527"/>
    <w:rsid w:val="00A83253"/>
    <w:rsid w:val="00A838F9"/>
    <w:rsid w:val="00A841B3"/>
    <w:rsid w:val="00A84815"/>
    <w:rsid w:val="00A8487D"/>
    <w:rsid w:val="00AA0673"/>
    <w:rsid w:val="00AA20B5"/>
    <w:rsid w:val="00AA4BE5"/>
    <w:rsid w:val="00AA6151"/>
    <w:rsid w:val="00AA62C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341B"/>
    <w:rsid w:val="00AE3AA2"/>
    <w:rsid w:val="00AE3C7F"/>
    <w:rsid w:val="00AE5BB7"/>
    <w:rsid w:val="00AE6035"/>
    <w:rsid w:val="00AE7CAF"/>
    <w:rsid w:val="00AF019F"/>
    <w:rsid w:val="00AF2820"/>
    <w:rsid w:val="00AF45A3"/>
    <w:rsid w:val="00AF51C5"/>
    <w:rsid w:val="00AF6D99"/>
    <w:rsid w:val="00B01905"/>
    <w:rsid w:val="00B0612F"/>
    <w:rsid w:val="00B06EC8"/>
    <w:rsid w:val="00B07CA7"/>
    <w:rsid w:val="00B1279A"/>
    <w:rsid w:val="00B12C7B"/>
    <w:rsid w:val="00B14BC8"/>
    <w:rsid w:val="00B1536B"/>
    <w:rsid w:val="00B20E0D"/>
    <w:rsid w:val="00B232E4"/>
    <w:rsid w:val="00B25CC3"/>
    <w:rsid w:val="00B30847"/>
    <w:rsid w:val="00B3182C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A23"/>
    <w:rsid w:val="00B600CD"/>
    <w:rsid w:val="00B61C96"/>
    <w:rsid w:val="00B65911"/>
    <w:rsid w:val="00B7218C"/>
    <w:rsid w:val="00B73A2A"/>
    <w:rsid w:val="00B74628"/>
    <w:rsid w:val="00B74B8E"/>
    <w:rsid w:val="00B75A51"/>
    <w:rsid w:val="00B765B6"/>
    <w:rsid w:val="00B805E0"/>
    <w:rsid w:val="00B8262A"/>
    <w:rsid w:val="00B827C6"/>
    <w:rsid w:val="00B858E9"/>
    <w:rsid w:val="00B94B06"/>
    <w:rsid w:val="00B94C28"/>
    <w:rsid w:val="00B97824"/>
    <w:rsid w:val="00B979D4"/>
    <w:rsid w:val="00BA276F"/>
    <w:rsid w:val="00BA3931"/>
    <w:rsid w:val="00BA4CE9"/>
    <w:rsid w:val="00BB23C7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5BB3"/>
    <w:rsid w:val="00BE64E6"/>
    <w:rsid w:val="00BE7C46"/>
    <w:rsid w:val="00BF2726"/>
    <w:rsid w:val="00BF59CD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CCB"/>
    <w:rsid w:val="00C27A76"/>
    <w:rsid w:val="00C30249"/>
    <w:rsid w:val="00C312B8"/>
    <w:rsid w:val="00C35F74"/>
    <w:rsid w:val="00C36320"/>
    <w:rsid w:val="00C36805"/>
    <w:rsid w:val="00C3723B"/>
    <w:rsid w:val="00C42466"/>
    <w:rsid w:val="00C44038"/>
    <w:rsid w:val="00C44C0D"/>
    <w:rsid w:val="00C56D5A"/>
    <w:rsid w:val="00C606C9"/>
    <w:rsid w:val="00C6358C"/>
    <w:rsid w:val="00C67625"/>
    <w:rsid w:val="00C73168"/>
    <w:rsid w:val="00C74C01"/>
    <w:rsid w:val="00C759CE"/>
    <w:rsid w:val="00C80288"/>
    <w:rsid w:val="00C81506"/>
    <w:rsid w:val="00C836F0"/>
    <w:rsid w:val="00C84003"/>
    <w:rsid w:val="00C842A4"/>
    <w:rsid w:val="00C90650"/>
    <w:rsid w:val="00C911E1"/>
    <w:rsid w:val="00C91763"/>
    <w:rsid w:val="00C92284"/>
    <w:rsid w:val="00C924F5"/>
    <w:rsid w:val="00C93EAD"/>
    <w:rsid w:val="00C94309"/>
    <w:rsid w:val="00C97D78"/>
    <w:rsid w:val="00C97FA3"/>
    <w:rsid w:val="00C97FB0"/>
    <w:rsid w:val="00CA0000"/>
    <w:rsid w:val="00CA7465"/>
    <w:rsid w:val="00CB011D"/>
    <w:rsid w:val="00CB1CA0"/>
    <w:rsid w:val="00CB5CB1"/>
    <w:rsid w:val="00CB6C4A"/>
    <w:rsid w:val="00CC09BE"/>
    <w:rsid w:val="00CC2AAE"/>
    <w:rsid w:val="00CC383B"/>
    <w:rsid w:val="00CC50E2"/>
    <w:rsid w:val="00CC5A42"/>
    <w:rsid w:val="00CD0EAB"/>
    <w:rsid w:val="00CD1584"/>
    <w:rsid w:val="00CD2DB3"/>
    <w:rsid w:val="00CD35A7"/>
    <w:rsid w:val="00CD4CFF"/>
    <w:rsid w:val="00CE4C2C"/>
    <w:rsid w:val="00CE4F03"/>
    <w:rsid w:val="00CE554F"/>
    <w:rsid w:val="00CE5E02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470"/>
    <w:rsid w:val="00D36616"/>
    <w:rsid w:val="00D42AF2"/>
    <w:rsid w:val="00D43AAA"/>
    <w:rsid w:val="00D446EC"/>
    <w:rsid w:val="00D46905"/>
    <w:rsid w:val="00D502F9"/>
    <w:rsid w:val="00D5040A"/>
    <w:rsid w:val="00D51BF0"/>
    <w:rsid w:val="00D51DED"/>
    <w:rsid w:val="00D531DB"/>
    <w:rsid w:val="00D55942"/>
    <w:rsid w:val="00D573BE"/>
    <w:rsid w:val="00D61A64"/>
    <w:rsid w:val="00D6435E"/>
    <w:rsid w:val="00D65335"/>
    <w:rsid w:val="00D656A7"/>
    <w:rsid w:val="00D66CFB"/>
    <w:rsid w:val="00D73510"/>
    <w:rsid w:val="00D76EF5"/>
    <w:rsid w:val="00D770E7"/>
    <w:rsid w:val="00D806FA"/>
    <w:rsid w:val="00D807BF"/>
    <w:rsid w:val="00D82FCC"/>
    <w:rsid w:val="00DA17FC"/>
    <w:rsid w:val="00DA6562"/>
    <w:rsid w:val="00DA7887"/>
    <w:rsid w:val="00DB28E7"/>
    <w:rsid w:val="00DB2C26"/>
    <w:rsid w:val="00DB2F87"/>
    <w:rsid w:val="00DB45C3"/>
    <w:rsid w:val="00DB5C2B"/>
    <w:rsid w:val="00DC3A31"/>
    <w:rsid w:val="00DD02F4"/>
    <w:rsid w:val="00DD0B3D"/>
    <w:rsid w:val="00DD138B"/>
    <w:rsid w:val="00DD6622"/>
    <w:rsid w:val="00DE1C7C"/>
    <w:rsid w:val="00DE4399"/>
    <w:rsid w:val="00DE525B"/>
    <w:rsid w:val="00DE6B43"/>
    <w:rsid w:val="00DF6C2E"/>
    <w:rsid w:val="00E041C6"/>
    <w:rsid w:val="00E0446A"/>
    <w:rsid w:val="00E065F6"/>
    <w:rsid w:val="00E071A0"/>
    <w:rsid w:val="00E11923"/>
    <w:rsid w:val="00E128AA"/>
    <w:rsid w:val="00E15EC8"/>
    <w:rsid w:val="00E16797"/>
    <w:rsid w:val="00E16DCE"/>
    <w:rsid w:val="00E207D8"/>
    <w:rsid w:val="00E2108B"/>
    <w:rsid w:val="00E229F7"/>
    <w:rsid w:val="00E231CE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E"/>
    <w:rsid w:val="00E83B16"/>
    <w:rsid w:val="00E860B5"/>
    <w:rsid w:val="00E86C4C"/>
    <w:rsid w:val="00E907A3"/>
    <w:rsid w:val="00E94314"/>
    <w:rsid w:val="00EA0661"/>
    <w:rsid w:val="00EA4556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32BD"/>
    <w:rsid w:val="00EC3947"/>
    <w:rsid w:val="00EC674C"/>
    <w:rsid w:val="00EC6CEC"/>
    <w:rsid w:val="00EC7A9F"/>
    <w:rsid w:val="00EC7CFE"/>
    <w:rsid w:val="00ED0602"/>
    <w:rsid w:val="00ED11D5"/>
    <w:rsid w:val="00ED4CD6"/>
    <w:rsid w:val="00ED6BED"/>
    <w:rsid w:val="00ED709A"/>
    <w:rsid w:val="00EE08A5"/>
    <w:rsid w:val="00EE2A04"/>
    <w:rsid w:val="00EE393C"/>
    <w:rsid w:val="00EE6029"/>
    <w:rsid w:val="00EE7CD8"/>
    <w:rsid w:val="00EF37F6"/>
    <w:rsid w:val="00EF48CC"/>
    <w:rsid w:val="00EF4CC2"/>
    <w:rsid w:val="00EF4E55"/>
    <w:rsid w:val="00EF761F"/>
    <w:rsid w:val="00F00801"/>
    <w:rsid w:val="00F019CC"/>
    <w:rsid w:val="00F03D3F"/>
    <w:rsid w:val="00F05301"/>
    <w:rsid w:val="00F05A09"/>
    <w:rsid w:val="00F1094C"/>
    <w:rsid w:val="00F12A98"/>
    <w:rsid w:val="00F139EE"/>
    <w:rsid w:val="00F21BEF"/>
    <w:rsid w:val="00F2488D"/>
    <w:rsid w:val="00F24F64"/>
    <w:rsid w:val="00F25394"/>
    <w:rsid w:val="00F25A4D"/>
    <w:rsid w:val="00F25CC8"/>
    <w:rsid w:val="00F26594"/>
    <w:rsid w:val="00F26A30"/>
    <w:rsid w:val="00F3068C"/>
    <w:rsid w:val="00F32CC3"/>
    <w:rsid w:val="00F336B7"/>
    <w:rsid w:val="00F34D4C"/>
    <w:rsid w:val="00F41D95"/>
    <w:rsid w:val="00F4353B"/>
    <w:rsid w:val="00F44A89"/>
    <w:rsid w:val="00F450A4"/>
    <w:rsid w:val="00F507CC"/>
    <w:rsid w:val="00F51D67"/>
    <w:rsid w:val="00F529A5"/>
    <w:rsid w:val="00F532D1"/>
    <w:rsid w:val="00F5620E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82A8A"/>
    <w:rsid w:val="00F8306E"/>
    <w:rsid w:val="00F848FC"/>
    <w:rsid w:val="00F85DE2"/>
    <w:rsid w:val="00F90281"/>
    <w:rsid w:val="00F906F6"/>
    <w:rsid w:val="00F9282A"/>
    <w:rsid w:val="00F92F83"/>
    <w:rsid w:val="00F948FB"/>
    <w:rsid w:val="00F94C24"/>
    <w:rsid w:val="00F94E7C"/>
    <w:rsid w:val="00F95A59"/>
    <w:rsid w:val="00F96BAD"/>
    <w:rsid w:val="00FA139D"/>
    <w:rsid w:val="00FA4DB8"/>
    <w:rsid w:val="00FA60F5"/>
    <w:rsid w:val="00FB0E84"/>
    <w:rsid w:val="00FB1C64"/>
    <w:rsid w:val="00FB3BEE"/>
    <w:rsid w:val="00FB76C7"/>
    <w:rsid w:val="00FC086A"/>
    <w:rsid w:val="00FC08C1"/>
    <w:rsid w:val="00FC13ED"/>
    <w:rsid w:val="00FC2405"/>
    <w:rsid w:val="00FC600E"/>
    <w:rsid w:val="00FC6145"/>
    <w:rsid w:val="00FD01C2"/>
    <w:rsid w:val="00FD0877"/>
    <w:rsid w:val="00FD1F25"/>
    <w:rsid w:val="00FD2553"/>
    <w:rsid w:val="00FD4464"/>
    <w:rsid w:val="00FE02B2"/>
    <w:rsid w:val="00FE174F"/>
    <w:rsid w:val="00FE186E"/>
    <w:rsid w:val="00FE2C32"/>
    <w:rsid w:val="00FE3012"/>
    <w:rsid w:val="00FE4698"/>
    <w:rsid w:val="00FE5477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5</Pages>
  <Words>1419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378</cp:revision>
  <cp:lastPrinted>1900-01-01T08:00:00Z</cp:lastPrinted>
  <dcterms:created xsi:type="dcterms:W3CDTF">2022-12-29T02:42:00Z</dcterms:created>
  <dcterms:modified xsi:type="dcterms:W3CDTF">2023-04-24T06:58:00Z</dcterms:modified>
</cp:coreProperties>
</file>