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80F335A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0152</w:t>
            </w:r>
            <w:r w:rsidR="006A0E5C" w:rsidRPr="00D8138E">
              <w:rPr>
                <w:lang w:val="en-CA"/>
              </w:rPr>
              <w:t>-v</w:t>
            </w:r>
            <w:ins w:id="0" w:author="rlliao" w:date="2023-04-21T11:34:00Z">
              <w:r w:rsidR="00BB6668">
                <w:rPr>
                  <w:lang w:eastAsia="zh-CN"/>
                </w:rPr>
                <w:t>3</w:t>
              </w:r>
            </w:ins>
            <w:del w:id="1" w:author="rlliao" w:date="2023-04-21T11:34:00Z">
              <w:r w:rsidR="00C3479D" w:rsidDel="00BB6668">
                <w:rPr>
                  <w:lang w:eastAsia="zh-CN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64759" w:rsidR="00E61DAC" w:rsidRPr="005B217D" w:rsidRDefault="00D47A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0210">
              <w:rPr>
                <w:b/>
                <w:szCs w:val="22"/>
                <w:lang w:val="en-CA"/>
              </w:rPr>
              <w:t>-2.2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E1EED">
              <w:rPr>
                <w:b/>
                <w:szCs w:val="22"/>
                <w:lang w:val="en-CA"/>
              </w:rPr>
              <w:t xml:space="preserve">AMVP </w:t>
            </w:r>
            <w:r w:rsidR="00760210">
              <w:rPr>
                <w:b/>
                <w:szCs w:val="22"/>
                <w:lang w:val="en-CA"/>
              </w:rPr>
              <w:t xml:space="preserve">with </w:t>
            </w:r>
            <w:proofErr w:type="spellStart"/>
            <w:r w:rsidR="00760210">
              <w:rPr>
                <w:b/>
                <w:szCs w:val="22"/>
                <w:lang w:val="en-CA"/>
              </w:rPr>
              <w:t>SbTMVP</w:t>
            </w:r>
            <w:proofErr w:type="spellEnd"/>
            <w:r w:rsidR="00760210">
              <w:rPr>
                <w:b/>
                <w:szCs w:val="22"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C7B32D3" w14:textId="06A46B26" w:rsidR="00E61DAC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</w:p>
          <w:p w14:paraId="6E53EC1A" w14:textId="563B6BE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J</w:t>
            </w:r>
            <w:r>
              <w:rPr>
                <w:rFonts w:eastAsia="PMingLiU"/>
                <w:szCs w:val="22"/>
                <w:lang w:eastAsia="zh-TW"/>
              </w:rPr>
              <w:t>ie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Chen</w:t>
            </w:r>
          </w:p>
          <w:p w14:paraId="1890EA37" w14:textId="77777777" w:rsid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 w:hint="eastAsia"/>
                <w:szCs w:val="22"/>
                <w:lang w:eastAsia="zh-TW"/>
              </w:rPr>
              <w:t>Y</w:t>
            </w:r>
            <w:r>
              <w:rPr>
                <w:rFonts w:eastAsia="PMingLiU"/>
                <w:szCs w:val="22"/>
                <w:lang w:eastAsia="zh-TW"/>
              </w:rPr>
              <w:t>an Ye</w:t>
            </w:r>
          </w:p>
          <w:p w14:paraId="49D81240" w14:textId="4857FB02" w:rsidR="0090237F" w:rsidRPr="0090237F" w:rsidRDefault="0090237F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812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0237F" w:rsidRPr="003C3943">
              <w:rPr>
                <w:szCs w:val="22"/>
                <w:lang w:val="en-CA"/>
              </w:rPr>
              <w:t>{</w:t>
            </w:r>
            <w:r w:rsidR="0090237F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90237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0237F">
              <w:rPr>
                <w:szCs w:val="22"/>
                <w:lang w:val="en-CA"/>
              </w:rPr>
              <w:t xml:space="preserve">, yan.ye, </w:t>
            </w:r>
            <w:proofErr w:type="spellStart"/>
            <w:r w:rsidR="0090237F" w:rsidRPr="003C3943">
              <w:rPr>
                <w:szCs w:val="22"/>
                <w:lang w:val="en-CA"/>
              </w:rPr>
              <w:t>sid.lxw</w:t>
            </w:r>
            <w:proofErr w:type="spellEnd"/>
            <w:r w:rsidR="0090237F" w:rsidRPr="003C3943">
              <w:rPr>
                <w:szCs w:val="22"/>
                <w:lang w:val="en-CA"/>
              </w:rPr>
              <w:t>}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3C9CB4" w:rsidR="00263398" w:rsidRPr="005B217D" w:rsidRDefault="00081467" w:rsidP="008E101D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60210">
        <w:rPr>
          <w:szCs w:val="22"/>
          <w:lang w:val="en-CA"/>
        </w:rPr>
        <w:t xml:space="preserve"> reports the simulation results of </w:t>
      </w:r>
      <w:r w:rsidR="008E101D">
        <w:rPr>
          <w:szCs w:val="22"/>
          <w:lang w:val="en-CA"/>
        </w:rPr>
        <w:t xml:space="preserve">applying </w:t>
      </w:r>
      <w:proofErr w:type="spellStart"/>
      <w:r w:rsidR="00DF533B">
        <w:rPr>
          <w:szCs w:val="22"/>
          <w:lang w:val="en-CA"/>
        </w:rPr>
        <w:t>S</w:t>
      </w:r>
      <w:r w:rsidR="008E101D">
        <w:rPr>
          <w:szCs w:val="22"/>
          <w:lang w:val="en-CA"/>
        </w:rPr>
        <w:t>bTMVP</w:t>
      </w:r>
      <w:proofErr w:type="spellEnd"/>
      <w:r w:rsidR="008E101D">
        <w:rPr>
          <w:szCs w:val="22"/>
          <w:lang w:val="en-CA"/>
        </w:rPr>
        <w:t xml:space="preserve"> to AMVP mode, which is studied in EE2 Test 2.2. </w:t>
      </w:r>
      <w:r w:rsidR="00FC7F97">
        <w:rPr>
          <w:szCs w:val="22"/>
          <w:lang w:val="en-CA"/>
        </w:rPr>
        <w:t xml:space="preserve">Given a CU coded in AMVP with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mode, the CU is predicted </w:t>
      </w:r>
      <w:r w:rsidR="002212A7">
        <w:rPr>
          <w:szCs w:val="22"/>
          <w:lang w:val="en-CA"/>
        </w:rPr>
        <w:t xml:space="preserve">in </w:t>
      </w:r>
      <w:r w:rsidR="00FC7F97">
        <w:rPr>
          <w:szCs w:val="22"/>
          <w:lang w:val="en-CA"/>
        </w:rPr>
        <w:t xml:space="preserve">a similar way </w:t>
      </w:r>
      <w:r w:rsidR="002212A7">
        <w:rPr>
          <w:szCs w:val="22"/>
          <w:lang w:val="en-CA"/>
        </w:rPr>
        <w:t xml:space="preserve">as </w:t>
      </w:r>
      <w:r w:rsidR="00FC7F97">
        <w:rPr>
          <w:szCs w:val="22"/>
          <w:lang w:val="en-CA"/>
        </w:rPr>
        <w:t xml:space="preserve">that of </w:t>
      </w:r>
      <w:proofErr w:type="spellStart"/>
      <w:r w:rsidR="00FC7F97">
        <w:rPr>
          <w:szCs w:val="22"/>
          <w:lang w:val="en-CA"/>
        </w:rPr>
        <w:t>SbTMVP</w:t>
      </w:r>
      <w:proofErr w:type="spellEnd"/>
      <w:r w:rsidR="00FC7F97">
        <w:rPr>
          <w:szCs w:val="22"/>
          <w:lang w:val="en-CA"/>
        </w:rPr>
        <w:t xml:space="preserve"> in merge mode except that the motion shift is signaled in the bitstream instead of </w:t>
      </w:r>
      <w:r w:rsidR="002212A7">
        <w:rPr>
          <w:szCs w:val="22"/>
          <w:lang w:val="en-CA"/>
        </w:rPr>
        <w:t xml:space="preserve">being </w:t>
      </w:r>
      <w:r w:rsidR="00FC7F97">
        <w:rPr>
          <w:szCs w:val="22"/>
          <w:lang w:val="en-CA"/>
        </w:rPr>
        <w:t>deriv</w:t>
      </w:r>
      <w:r w:rsidR="002212A7">
        <w:rPr>
          <w:szCs w:val="22"/>
          <w:lang w:val="en-CA"/>
        </w:rPr>
        <w:t>ed</w:t>
      </w:r>
      <w:r w:rsidR="00FC7F97">
        <w:rPr>
          <w:szCs w:val="22"/>
          <w:lang w:val="en-CA"/>
        </w:rPr>
        <w:t xml:space="preserve"> from left neighboring block. The motion shift</w:t>
      </w:r>
      <w:r w:rsidR="006A65F0">
        <w:rPr>
          <w:szCs w:val="22"/>
          <w:lang w:val="en-CA"/>
        </w:rPr>
        <w:t xml:space="preserve"> comprises a derived MVP and a signaled MVD</w:t>
      </w:r>
      <w:r w:rsidR="004F0F25">
        <w:rPr>
          <w:szCs w:val="22"/>
          <w:lang w:val="en-CA"/>
        </w:rPr>
        <w:t>.</w:t>
      </w:r>
      <w:r w:rsidR="006A65F0">
        <w:rPr>
          <w:szCs w:val="22"/>
          <w:lang w:val="en-CA"/>
        </w:rPr>
        <w:t xml:space="preserve"> </w:t>
      </w:r>
      <w:r w:rsidR="004F0F25">
        <w:rPr>
          <w:szCs w:val="22"/>
          <w:lang w:val="en-CA"/>
        </w:rPr>
        <w:t>T</w:t>
      </w:r>
      <w:r w:rsidR="006A65F0">
        <w:rPr>
          <w:szCs w:val="22"/>
          <w:lang w:val="en-CA"/>
        </w:rPr>
        <w:t xml:space="preserve">he </w:t>
      </w:r>
      <w:r w:rsidR="00CF39A8">
        <w:rPr>
          <w:szCs w:val="22"/>
          <w:lang w:val="en-CA"/>
        </w:rPr>
        <w:t xml:space="preserve">number of </w:t>
      </w:r>
      <w:r w:rsidR="006A65F0">
        <w:rPr>
          <w:szCs w:val="22"/>
          <w:lang w:val="en-CA"/>
        </w:rPr>
        <w:t xml:space="preserve">MVD </w:t>
      </w:r>
      <w:r w:rsidR="00CF39A8">
        <w:rPr>
          <w:szCs w:val="22"/>
          <w:lang w:val="en-CA"/>
        </w:rPr>
        <w:t xml:space="preserve">is set to 16 </w:t>
      </w:r>
      <w:r w:rsidR="004F0F25">
        <w:rPr>
          <w:szCs w:val="22"/>
          <w:lang w:val="en-CA"/>
        </w:rPr>
        <w:t>if</w:t>
      </w:r>
      <w:r w:rsidR="00CF39A8">
        <w:rPr>
          <w:szCs w:val="22"/>
          <w:lang w:val="en-CA"/>
        </w:rPr>
        <w:t xml:space="preserve"> </w:t>
      </w:r>
      <w:r w:rsidR="004F0F25">
        <w:rPr>
          <w:szCs w:val="22"/>
          <w:lang w:val="en-CA"/>
        </w:rPr>
        <w:t xml:space="preserve">a </w:t>
      </w:r>
      <w:r w:rsidR="00CF39A8">
        <w:rPr>
          <w:szCs w:val="22"/>
          <w:lang w:val="en-CA"/>
        </w:rPr>
        <w:t xml:space="preserve">picture whose POC distance </w:t>
      </w:r>
      <w:r w:rsidR="004F0F25">
        <w:rPr>
          <w:szCs w:val="22"/>
          <w:lang w:val="en-CA"/>
        </w:rPr>
        <w:t>between current picture and collocated picture is larger than 2</w:t>
      </w:r>
      <w:r w:rsidR="00FC7F97">
        <w:rPr>
          <w:szCs w:val="22"/>
          <w:lang w:val="en-CA"/>
        </w:rPr>
        <w:t>.</w:t>
      </w:r>
      <w:r w:rsidR="004F0F25">
        <w:rPr>
          <w:szCs w:val="22"/>
          <w:lang w:val="en-CA"/>
        </w:rPr>
        <w:t xml:space="preserve"> Otherwise, if the picture is a low delay picture, the number of MVD is set to 32. Otherwise, the number of MVD is set to 64. </w:t>
      </w:r>
      <w:r>
        <w:rPr>
          <w:szCs w:val="22"/>
          <w:lang w:val="en-CA"/>
        </w:rPr>
        <w:t>I</w:t>
      </w:r>
      <w:r w:rsidRPr="002718DC">
        <w:rPr>
          <w:szCs w:val="22"/>
          <w:lang w:val="en-CA"/>
        </w:rPr>
        <w:t>t is reported that on top of E</w:t>
      </w:r>
      <w:r>
        <w:rPr>
          <w:szCs w:val="22"/>
          <w:lang w:val="en-CA"/>
        </w:rPr>
        <w:t>CM-</w:t>
      </w:r>
      <w:r w:rsidR="004F0F25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r w:rsidR="004D71DE">
        <w:rPr>
          <w:szCs w:val="22"/>
          <w:lang w:val="en-CA"/>
        </w:rPr>
        <w:t>{-0.</w:t>
      </w:r>
      <w:r w:rsidR="004F0F25">
        <w:rPr>
          <w:szCs w:val="22"/>
          <w:lang w:val="en-CA"/>
        </w:rPr>
        <w:t>07</w:t>
      </w:r>
      <w:r w:rsidR="004D71DE">
        <w:rPr>
          <w:szCs w:val="22"/>
          <w:lang w:val="en-CA"/>
        </w:rPr>
        <w:t>%, -0.0</w:t>
      </w:r>
      <w:r w:rsidR="004F0F25">
        <w:rPr>
          <w:szCs w:val="22"/>
          <w:lang w:val="en-CA"/>
        </w:rPr>
        <w:t>2</w:t>
      </w:r>
      <w:r w:rsidR="004D71DE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04</w:t>
      </w:r>
      <w:r w:rsidR="004D71DE">
        <w:rPr>
          <w:szCs w:val="22"/>
          <w:lang w:val="en-CA"/>
        </w:rPr>
        <w:t>%, 104%, 100%</w:t>
      </w:r>
      <w:r w:rsidRPr="002718DC">
        <w:rPr>
          <w:szCs w:val="22"/>
          <w:lang w:val="en-CA"/>
        </w:rPr>
        <w:t>} for RA</w:t>
      </w:r>
      <w:r w:rsidR="00316657">
        <w:rPr>
          <w:szCs w:val="22"/>
          <w:lang w:val="en-CA"/>
        </w:rPr>
        <w:t xml:space="preserve"> and {-0.2</w:t>
      </w:r>
      <w:r w:rsidR="004F0F25">
        <w:rPr>
          <w:szCs w:val="22"/>
          <w:lang w:val="en-CA"/>
        </w:rPr>
        <w:t>2</w:t>
      </w:r>
      <w:r w:rsidR="00316657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15</w:t>
      </w:r>
      <w:r w:rsidR="00316657">
        <w:rPr>
          <w:szCs w:val="22"/>
          <w:lang w:val="en-CA"/>
        </w:rPr>
        <w:t>%, -0.</w:t>
      </w:r>
      <w:r w:rsidR="004F0F25">
        <w:rPr>
          <w:szCs w:val="22"/>
          <w:lang w:val="en-CA"/>
        </w:rPr>
        <w:t>14</w:t>
      </w:r>
      <w:r w:rsidR="00316657">
        <w:rPr>
          <w:szCs w:val="22"/>
          <w:lang w:val="en-CA"/>
        </w:rPr>
        <w:t>%, 10</w:t>
      </w:r>
      <w:r w:rsidR="004F0F25">
        <w:rPr>
          <w:szCs w:val="22"/>
          <w:lang w:val="en-CA"/>
        </w:rPr>
        <w:t>3</w:t>
      </w:r>
      <w:r w:rsidR="00316657">
        <w:rPr>
          <w:szCs w:val="22"/>
          <w:lang w:val="en-CA"/>
        </w:rPr>
        <w:t>%, 10</w:t>
      </w:r>
      <w:r w:rsidR="004F0F25">
        <w:rPr>
          <w:szCs w:val="22"/>
          <w:lang w:val="en-CA"/>
        </w:rPr>
        <w:t>0</w:t>
      </w:r>
      <w:r w:rsidR="00316657">
        <w:rPr>
          <w:szCs w:val="22"/>
          <w:lang w:val="en-CA"/>
        </w:rPr>
        <w:t>%} for LB</w:t>
      </w:r>
      <w:r w:rsidRPr="002718DC">
        <w:rPr>
          <w:szCs w:val="22"/>
          <w:lang w:val="en-CA"/>
        </w:rPr>
        <w:t>.</w:t>
      </w:r>
      <w:ins w:id="2" w:author="rlliao" w:date="2023-04-21T11:38:00Z">
        <w:r w:rsidR="00BB6668">
          <w:rPr>
            <w:szCs w:val="22"/>
            <w:lang w:val="en-CA"/>
          </w:rPr>
          <w:t xml:space="preserve"> With encoder fast algorithm, the overall coding performance impact is {-0.06%, -0.03%, -0.04%, 102%, 100%} for RA and {-0.22%, 0.0</w:t>
        </w:r>
      </w:ins>
      <w:ins w:id="3" w:author="rlliao" w:date="2023-04-21T11:39:00Z">
        <w:r w:rsidR="00BB6668">
          <w:rPr>
            <w:szCs w:val="22"/>
            <w:lang w:val="en-CA"/>
          </w:rPr>
          <w:t>6%, 0.04%, 102%, 100%</w:t>
        </w:r>
      </w:ins>
      <w:ins w:id="4" w:author="rlliao" w:date="2023-04-21T11:38:00Z">
        <w:r w:rsidR="00BB6668">
          <w:rPr>
            <w:szCs w:val="22"/>
            <w:lang w:val="en-CA"/>
          </w:rPr>
          <w:t>}</w:t>
        </w:r>
      </w:ins>
      <w:ins w:id="5" w:author="rlliao" w:date="2023-04-21T11:39:00Z">
        <w:r w:rsidR="00BB6668">
          <w:rPr>
            <w:szCs w:val="22"/>
            <w:lang w:val="en-CA"/>
          </w:rPr>
          <w:t xml:space="preserve"> for LB.</w:t>
        </w:r>
      </w:ins>
    </w:p>
    <w:p w14:paraId="7D2AC1F0" w14:textId="77F804A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D038CE8" w14:textId="26B7876B" w:rsidR="00D1230F" w:rsidRDefault="00DF533B" w:rsidP="00D47ADC">
      <w:pPr>
        <w:rPr>
          <w:rFonts w:eastAsia="PMingLiU"/>
          <w:lang w:eastAsia="zh-TW"/>
        </w:rPr>
      </w:pPr>
      <w:r>
        <w:rPr>
          <w:lang w:val="en-CA"/>
        </w:rPr>
        <w:t xml:space="preserve">This contribution presents the simulation results of EE2 Test 2.2 which studies the AMVP with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mode.</w:t>
      </w:r>
    </w:p>
    <w:p w14:paraId="401F8C16" w14:textId="00D76200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7A6A3CAD" w14:textId="6825368B" w:rsidR="00DF533B" w:rsidRDefault="003E1EED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t</w:t>
      </w:r>
      <w:r w:rsidR="00DF533B">
        <w:rPr>
          <w:rFonts w:eastAsia="PMingLiU"/>
          <w:lang w:eastAsia="zh-TW"/>
        </w:rPr>
        <w:t>he EE2-2.2</w:t>
      </w:r>
      <w:r>
        <w:rPr>
          <w:rFonts w:eastAsia="PMingLiU"/>
          <w:lang w:eastAsia="zh-TW"/>
        </w:rPr>
        <w:t>,</w:t>
      </w:r>
      <w:r w:rsidR="00D042BE">
        <w:rPr>
          <w:rFonts w:eastAsia="PMingLiU"/>
          <w:lang w:eastAsia="zh-TW"/>
        </w:rPr>
        <w:t xml:space="preserve"> it is proposed to</w:t>
      </w:r>
      <w:r w:rsidR="00081467">
        <w:rPr>
          <w:rFonts w:eastAsia="PMingLiU"/>
          <w:lang w:eastAsia="zh-TW"/>
        </w:rPr>
        <w:t xml:space="preserve"> </w:t>
      </w:r>
      <w:r w:rsidR="00D042BE">
        <w:rPr>
          <w:rFonts w:eastAsia="PMingLiU"/>
          <w:lang w:eastAsia="zh-TW"/>
        </w:rPr>
        <w:t>apply</w:t>
      </w:r>
      <w:r>
        <w:rPr>
          <w:rFonts w:eastAsia="PMingLiU"/>
          <w:lang w:eastAsia="zh-TW"/>
        </w:rPr>
        <w:t xml:space="preserve"> </w:t>
      </w:r>
      <w:proofErr w:type="spellStart"/>
      <w:r w:rsidR="00F97DB8">
        <w:rPr>
          <w:rFonts w:eastAsia="PMingLiU"/>
          <w:lang w:eastAsia="zh-TW"/>
        </w:rPr>
        <w:t>SbTMVP</w:t>
      </w:r>
      <w:proofErr w:type="spellEnd"/>
      <w:r w:rsidR="00F97DB8">
        <w:rPr>
          <w:rFonts w:eastAsia="PMingLiU"/>
          <w:lang w:eastAsia="zh-TW"/>
        </w:rPr>
        <w:t xml:space="preserve"> to AMVP mode.</w:t>
      </w:r>
      <w:r w:rsidR="00D042BE">
        <w:rPr>
          <w:rFonts w:eastAsia="PMingLiU"/>
          <w:lang w:eastAsia="zh-TW"/>
        </w:rPr>
        <w:t xml:space="preserve"> </w:t>
      </w:r>
      <w:r w:rsidR="00F97DB8">
        <w:rPr>
          <w:rFonts w:eastAsia="PMingLiU"/>
          <w:lang w:eastAsia="zh-TW"/>
        </w:rPr>
        <w:t xml:space="preserve">When a CU </w:t>
      </w:r>
      <w:r w:rsidR="00632B5A">
        <w:rPr>
          <w:rFonts w:eastAsia="PMingLiU"/>
          <w:lang w:eastAsia="zh-TW"/>
        </w:rPr>
        <w:t xml:space="preserve">is </w:t>
      </w:r>
      <w:r w:rsidR="00F97DB8">
        <w:rPr>
          <w:rFonts w:eastAsia="PMingLiU"/>
          <w:lang w:eastAsia="zh-TW"/>
        </w:rPr>
        <w:t xml:space="preserve">coded </w:t>
      </w:r>
      <w:r w:rsidR="00D042BE">
        <w:rPr>
          <w:rFonts w:eastAsia="PMingLiU"/>
          <w:lang w:eastAsia="zh-TW"/>
        </w:rPr>
        <w:t>using the proposed mode</w:t>
      </w:r>
      <w:r w:rsidR="00F97DB8">
        <w:rPr>
          <w:rFonts w:eastAsia="PMingLiU"/>
          <w:lang w:eastAsia="zh-TW"/>
        </w:rPr>
        <w:t>, the CU</w:t>
      </w:r>
      <w:r w:rsidR="00E31CB8">
        <w:rPr>
          <w:rFonts w:eastAsia="PMingLiU"/>
          <w:lang w:eastAsia="zh-TW"/>
        </w:rPr>
        <w:t xml:space="preserve"> is split into 4x4 subblock</w:t>
      </w:r>
      <w:r w:rsidR="00632B5A">
        <w:rPr>
          <w:rFonts w:eastAsia="PMingLiU"/>
          <w:lang w:eastAsia="zh-TW"/>
        </w:rPr>
        <w:t>s</w:t>
      </w:r>
      <w:r w:rsidR="00E31CB8">
        <w:rPr>
          <w:rFonts w:eastAsia="PMingLiU"/>
          <w:lang w:eastAsia="zh-TW"/>
        </w:rPr>
        <w:t xml:space="preserve">, and each subblock derives its own motion from a corresponding subblock in </w:t>
      </w:r>
      <w:r w:rsidR="00632B5A">
        <w:rPr>
          <w:rFonts w:eastAsia="PMingLiU"/>
          <w:lang w:eastAsia="zh-TW"/>
        </w:rPr>
        <w:t xml:space="preserve">the </w:t>
      </w:r>
      <w:r w:rsidR="00E31CB8">
        <w:rPr>
          <w:rFonts w:eastAsia="PMingLiU"/>
          <w:lang w:eastAsia="zh-TW"/>
        </w:rPr>
        <w:t xml:space="preserve">collocated </w:t>
      </w:r>
      <w:r w:rsidR="006F3CEE">
        <w:rPr>
          <w:rFonts w:eastAsia="PMingLiU"/>
          <w:lang w:eastAsia="zh-TW"/>
        </w:rPr>
        <w:t>picture</w:t>
      </w:r>
      <w:r w:rsidR="00E31CB8">
        <w:rPr>
          <w:rFonts w:eastAsia="PMingLiU"/>
          <w:lang w:eastAsia="zh-TW"/>
        </w:rPr>
        <w:t>.</w:t>
      </w:r>
      <w:r w:rsidR="00380F7E">
        <w:rPr>
          <w:rFonts w:eastAsia="PMingLiU"/>
          <w:lang w:eastAsia="zh-TW"/>
        </w:rPr>
        <w:t xml:space="preserve"> The collocated picture is fixed to the</w:t>
      </w:r>
      <w:r w:rsidR="00181A19">
        <w:rPr>
          <w:rFonts w:eastAsia="PMingLiU"/>
          <w:lang w:eastAsia="zh-TW"/>
        </w:rPr>
        <w:t xml:space="preserve"> same</w:t>
      </w:r>
      <w:r w:rsidR="00380F7E">
        <w:rPr>
          <w:rFonts w:eastAsia="PMingLiU"/>
          <w:lang w:eastAsia="zh-TW"/>
        </w:rPr>
        <w:t xml:space="preserve"> </w:t>
      </w:r>
      <w:r w:rsidR="00181A19">
        <w:rPr>
          <w:rFonts w:eastAsia="PMingLiU"/>
          <w:lang w:eastAsia="zh-TW"/>
        </w:rPr>
        <w:t xml:space="preserve">collocated picture used in VVC. </w:t>
      </w:r>
      <w:r w:rsidR="00632B5A">
        <w:rPr>
          <w:rFonts w:eastAsia="PMingLiU"/>
          <w:lang w:eastAsia="zh-TW"/>
        </w:rPr>
        <w:t>The</w:t>
      </w:r>
      <w:r w:rsidR="00E31CB8">
        <w:rPr>
          <w:rFonts w:eastAsia="PMingLiU"/>
          <w:lang w:eastAsia="zh-TW"/>
        </w:rPr>
        <w:t xml:space="preserve"> </w:t>
      </w:r>
      <w:r w:rsidR="006F3CEE">
        <w:rPr>
          <w:rFonts w:eastAsia="PMingLiU"/>
          <w:lang w:eastAsia="zh-TW"/>
        </w:rPr>
        <w:t>corresponding subblock</w:t>
      </w:r>
      <w:r w:rsidR="00E31CB8">
        <w:rPr>
          <w:rFonts w:eastAsia="PMingLiU"/>
          <w:lang w:eastAsia="zh-TW"/>
        </w:rPr>
        <w:t xml:space="preserve"> is obtained using MVP with a signaled MVD. The MVP is derived in the </w:t>
      </w:r>
      <w:r w:rsidR="00DF533B">
        <w:rPr>
          <w:rFonts w:eastAsia="PMingLiU"/>
          <w:lang w:eastAsia="zh-TW"/>
        </w:rPr>
        <w:t>same</w:t>
      </w:r>
      <w:r w:rsidR="00E31CB8">
        <w:rPr>
          <w:rFonts w:eastAsia="PMingLiU"/>
          <w:lang w:eastAsia="zh-TW"/>
        </w:rPr>
        <w:t xml:space="preserve"> way to that of MVP of </w:t>
      </w:r>
      <w:r w:rsidR="00B76270">
        <w:rPr>
          <w:rFonts w:eastAsia="PMingLiU"/>
          <w:lang w:eastAsia="zh-TW"/>
        </w:rPr>
        <w:t xml:space="preserve">normal </w:t>
      </w:r>
      <w:r w:rsidR="00E31CB8">
        <w:rPr>
          <w:rFonts w:eastAsia="PMingLiU"/>
          <w:lang w:eastAsia="zh-TW"/>
        </w:rPr>
        <w:t>AMVP mode.</w:t>
      </w:r>
      <w:r w:rsidR="008F6055">
        <w:rPr>
          <w:rFonts w:eastAsia="PMingLiU"/>
          <w:lang w:eastAsia="zh-TW"/>
        </w:rPr>
        <w:t xml:space="preserve"> </w:t>
      </w:r>
      <w:r w:rsidR="00E31CB8">
        <w:rPr>
          <w:rFonts w:eastAsia="PMingLiU"/>
          <w:lang w:eastAsia="zh-TW"/>
        </w:rPr>
        <w:t xml:space="preserve">The </w:t>
      </w:r>
      <w:r w:rsidR="00DF533B">
        <w:rPr>
          <w:rFonts w:eastAsia="PMingLiU"/>
          <w:lang w:eastAsia="zh-TW"/>
        </w:rPr>
        <w:t>number of</w:t>
      </w:r>
      <w:r w:rsidR="00E31CB8">
        <w:rPr>
          <w:rFonts w:eastAsia="PMingLiU"/>
          <w:lang w:eastAsia="zh-TW"/>
        </w:rPr>
        <w:t xml:space="preserve"> MVD is </w:t>
      </w:r>
      <w:r w:rsidR="00DF533B">
        <w:rPr>
          <w:rFonts w:eastAsia="PMingLiU"/>
          <w:lang w:eastAsia="zh-TW"/>
        </w:rPr>
        <w:t>determined according to the following rules:</w:t>
      </w:r>
    </w:p>
    <w:p w14:paraId="29593DEE" w14:textId="02ABB826" w:rsidR="00DF533B" w:rsidRDefault="00DF533B" w:rsidP="00DF533B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f the POC distance between current picture and its collocated picture is larger than 2, the number of MVD is set to 16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4 motion directions and 4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_Ref123668304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1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 w:rsidR="00380F7E">
        <w:rPr>
          <w:rFonts w:eastAsia="PMingLiU"/>
          <w:lang w:eastAsia="zh-TW"/>
        </w:rPr>
        <w:t>;</w:t>
      </w:r>
    </w:p>
    <w:p w14:paraId="345D5169" w14:textId="10C44D05" w:rsidR="00DF533B" w:rsidRDefault="00DF533B" w:rsidP="00DF533B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if the current picture is a low delay picture, the number of MVD is set to 32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4 motion directions and 8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_Ref132305716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2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 w:rsidR="00380F7E">
        <w:rPr>
          <w:rFonts w:eastAsia="PMingLiU"/>
          <w:lang w:eastAsia="zh-TW"/>
        </w:rPr>
        <w:t>;</w:t>
      </w:r>
    </w:p>
    <w:p w14:paraId="2DF8FA7F" w14:textId="55CB69AC" w:rsidR="002C1D6C" w:rsidRPr="00755FD0" w:rsidRDefault="00DF533B" w:rsidP="00D47ADC">
      <w:pPr>
        <w:pStyle w:val="ad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the number of MVD is set to 64</w:t>
      </w:r>
      <w:r w:rsidR="00380F7E">
        <w:rPr>
          <w:rFonts w:eastAsia="PMingLiU"/>
          <w:lang w:eastAsia="zh-TW"/>
        </w:rPr>
        <w:t xml:space="preserve"> which comprise</w:t>
      </w:r>
      <w:r w:rsidR="002212A7">
        <w:rPr>
          <w:rFonts w:eastAsia="PMingLiU"/>
          <w:lang w:eastAsia="zh-TW"/>
        </w:rPr>
        <w:t>s</w:t>
      </w:r>
      <w:r w:rsidR="00380F7E">
        <w:rPr>
          <w:rFonts w:eastAsia="PMingLiU"/>
          <w:lang w:eastAsia="zh-TW"/>
        </w:rPr>
        <w:t xml:space="preserve"> 8 motion directions and 8 motion magnitudes</w:t>
      </w:r>
      <w:r w:rsidR="008E2481">
        <w:rPr>
          <w:rFonts w:eastAsia="PMingLiU"/>
          <w:lang w:eastAsia="zh-TW"/>
        </w:rPr>
        <w:t xml:space="preserve"> (</w:t>
      </w:r>
      <w:r w:rsidR="008E2481">
        <w:rPr>
          <w:rFonts w:eastAsia="PMingLiU"/>
          <w:lang w:eastAsia="zh-TW"/>
        </w:rPr>
        <w:fldChar w:fldCharType="begin"/>
      </w:r>
      <w:r w:rsidR="008E2481">
        <w:rPr>
          <w:rFonts w:eastAsia="PMingLiU"/>
          <w:lang w:eastAsia="zh-TW"/>
        </w:rPr>
        <w:instrText xml:space="preserve"> REF _Ref132305721 \h </w:instrText>
      </w:r>
      <w:r w:rsidR="008E2481">
        <w:rPr>
          <w:rFonts w:eastAsia="PMingLiU"/>
          <w:lang w:eastAsia="zh-TW"/>
        </w:rPr>
      </w:r>
      <w:r w:rsidR="008E2481">
        <w:rPr>
          <w:rFonts w:eastAsia="PMingLiU"/>
          <w:lang w:eastAsia="zh-TW"/>
        </w:rPr>
        <w:fldChar w:fldCharType="separate"/>
      </w:r>
      <w:r w:rsidR="008E2481" w:rsidRPr="004A4F5A">
        <w:rPr>
          <w:rFonts w:eastAsia="PMingLiU"/>
          <w:lang w:eastAsia="zh-TW"/>
        </w:rPr>
        <w:t xml:space="preserve">Figure </w:t>
      </w:r>
      <w:r w:rsidR="008E2481">
        <w:rPr>
          <w:rFonts w:eastAsia="PMingLiU"/>
          <w:noProof/>
          <w:lang w:eastAsia="zh-TW"/>
        </w:rPr>
        <w:t>3</w:t>
      </w:r>
      <w:r w:rsidR="008E2481">
        <w:rPr>
          <w:rFonts w:eastAsia="PMingLiU"/>
          <w:lang w:eastAsia="zh-TW"/>
        </w:rPr>
        <w:fldChar w:fldCharType="end"/>
      </w:r>
      <w:r w:rsidR="008E2481">
        <w:rPr>
          <w:rFonts w:eastAsia="PMingLiU"/>
          <w:lang w:eastAsia="zh-TW"/>
        </w:rPr>
        <w:t>)</w:t>
      </w:r>
      <w:r>
        <w:rPr>
          <w:rFonts w:eastAsia="PMingLiU"/>
          <w:lang w:eastAsia="zh-TW"/>
        </w:rPr>
        <w:t>.</w:t>
      </w:r>
    </w:p>
    <w:p w14:paraId="4C210767" w14:textId="0FEC6B88" w:rsidR="00E31CB8" w:rsidRDefault="00265AE7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some cases, the corresponding subblock in collocated picture is non-inter coded, that is, the temporal motion information is unavailable</w:t>
      </w:r>
      <w:r w:rsidR="00632B5A">
        <w:rPr>
          <w:rFonts w:eastAsia="PMingLiU"/>
          <w:lang w:eastAsia="zh-TW"/>
        </w:rPr>
        <w:t>; in this case,</w:t>
      </w:r>
      <w:r>
        <w:rPr>
          <w:rFonts w:eastAsia="PMingLiU"/>
          <w:lang w:eastAsia="zh-TW"/>
        </w:rPr>
        <w:t xml:space="preserve"> the motion of center subblock of the CU is used instead. </w:t>
      </w:r>
      <w:r>
        <w:rPr>
          <w:rFonts w:eastAsia="PMingLiU"/>
          <w:lang w:eastAsia="zh-TW"/>
        </w:rPr>
        <w:lastRenderedPageBreak/>
        <w:t xml:space="preserve">When the motion of </w:t>
      </w:r>
      <w:r w:rsidR="00632B5A">
        <w:rPr>
          <w:rFonts w:eastAsia="PMingLiU"/>
          <w:lang w:eastAsia="zh-TW"/>
        </w:rPr>
        <w:t xml:space="preserve">the </w:t>
      </w:r>
      <w:r>
        <w:rPr>
          <w:rFonts w:eastAsia="PMingLiU"/>
          <w:lang w:eastAsia="zh-TW"/>
        </w:rPr>
        <w:t xml:space="preserve">center subblock of the CU is </w:t>
      </w:r>
      <w:r w:rsidR="00632B5A">
        <w:rPr>
          <w:rFonts w:eastAsia="PMingLiU"/>
          <w:lang w:eastAsia="zh-TW"/>
        </w:rPr>
        <w:t xml:space="preserve">also </w:t>
      </w:r>
      <w:r>
        <w:rPr>
          <w:rFonts w:eastAsia="PMingLiU"/>
          <w:lang w:eastAsia="zh-TW"/>
        </w:rPr>
        <w:t>unavailable,</w:t>
      </w:r>
      <w:r w:rsidR="00B76270">
        <w:rPr>
          <w:rFonts w:eastAsia="PMingLiU"/>
          <w:lang w:eastAsia="zh-TW"/>
        </w:rPr>
        <w:t xml:space="preserve"> the MVP </w:t>
      </w:r>
      <w:r w:rsidR="00C266CD">
        <w:rPr>
          <w:rFonts w:eastAsia="PMingLiU"/>
          <w:lang w:eastAsia="zh-TW"/>
        </w:rPr>
        <w:t>with</w:t>
      </w:r>
      <w:r w:rsidR="00B76270">
        <w:rPr>
          <w:rFonts w:eastAsia="PMingLiU"/>
          <w:lang w:eastAsia="zh-TW"/>
        </w:rPr>
        <w:t xml:space="preserve"> the signaled MVD is used instead</w:t>
      </w:r>
      <w:r w:rsidR="00181A19">
        <w:rPr>
          <w:rFonts w:eastAsia="PMingLiU"/>
          <w:lang w:eastAsia="zh-TW"/>
        </w:rPr>
        <w:t>.</w:t>
      </w:r>
    </w:p>
    <w:p w14:paraId="3D3C9724" w14:textId="587F1F03" w:rsidR="008E2481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78E97650" wp14:editId="3B70B911">
            <wp:extent cx="2674346" cy="1152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346" cy="115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12FBDB" w14:textId="62E60E09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6" w:name="_Ref123668304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1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6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16 candidates for picture whose POC distance between current picture and collocated picture is larger than 2</w:t>
      </w:r>
    </w:p>
    <w:p w14:paraId="1A6E97BB" w14:textId="6B1E7C92" w:rsidR="00755FD0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05306E6B" wp14:editId="7CD812BA">
            <wp:extent cx="2431070" cy="11880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070" cy="11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D0FEE" w14:textId="275E30DB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7" w:name="_Ref132305716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2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7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32 candidates for low delay picture</w:t>
      </w:r>
    </w:p>
    <w:p w14:paraId="0C45F64D" w14:textId="59B99046" w:rsidR="00755FD0" w:rsidRDefault="00755FD0" w:rsidP="008E2481">
      <w:pPr>
        <w:jc w:val="center"/>
        <w:rPr>
          <w:rFonts w:eastAsia="PMingLiU"/>
          <w:lang w:eastAsia="zh-TW"/>
        </w:rPr>
      </w:pPr>
      <w:r>
        <w:rPr>
          <w:rFonts w:eastAsia="PMingLiU"/>
          <w:noProof/>
          <w:lang w:eastAsia="zh-TW"/>
        </w:rPr>
        <w:drawing>
          <wp:inline distT="0" distB="0" distL="0" distR="0" wp14:anchorId="3B89FD10" wp14:editId="6B65134E">
            <wp:extent cx="1470727" cy="1332000"/>
            <wp:effectExtent l="0" t="0" r="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27" cy="13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BD3C67" w14:textId="58040508" w:rsidR="008E2481" w:rsidRDefault="008E2481" w:rsidP="008E2481">
      <w:pPr>
        <w:pStyle w:val="ac"/>
        <w:spacing w:before="0"/>
        <w:jc w:val="center"/>
        <w:rPr>
          <w:rFonts w:ascii="Times New Roman" w:eastAsia="PMingLiU" w:hAnsi="Times New Roman" w:cs="Times New Roman"/>
          <w:sz w:val="22"/>
          <w:lang w:eastAsia="zh-TW"/>
        </w:rPr>
      </w:pPr>
      <w:bookmarkStart w:id="8" w:name="_Ref132305721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Figure 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begin"/>
      </w:r>
      <w:r w:rsidRPr="004A4F5A">
        <w:rPr>
          <w:rFonts w:ascii="Times New Roman" w:eastAsia="PMingLiU" w:hAnsi="Times New Roman" w:cs="Times New Roman"/>
          <w:sz w:val="22"/>
          <w:lang w:eastAsia="zh-TW"/>
        </w:rPr>
        <w:instrText xml:space="preserve"> SEQ Figure \* ARABIC </w:instrTex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lang w:eastAsia="zh-TW"/>
        </w:rPr>
        <w:t>3</w:t>
      </w:r>
      <w:r w:rsidRPr="004A4F5A">
        <w:rPr>
          <w:rFonts w:ascii="Times New Roman" w:eastAsia="PMingLiU" w:hAnsi="Times New Roman" w:cs="Times New Roman"/>
          <w:sz w:val="22"/>
          <w:lang w:eastAsia="zh-TW"/>
        </w:rPr>
        <w:fldChar w:fldCharType="end"/>
      </w:r>
      <w:bookmarkEnd w:id="8"/>
      <w:r w:rsidRPr="004A4F5A">
        <w:rPr>
          <w:rFonts w:ascii="Times New Roman" w:eastAsia="PMingLiU" w:hAnsi="Times New Roman" w:cs="Times New Roman"/>
          <w:sz w:val="22"/>
          <w:lang w:eastAsia="zh-TW"/>
        </w:rPr>
        <w:t xml:space="preserve">. </w:t>
      </w:r>
      <w:r>
        <w:rPr>
          <w:rFonts w:ascii="Times New Roman" w:eastAsia="PMingLiU" w:hAnsi="Times New Roman" w:cs="Times New Roman"/>
          <w:sz w:val="22"/>
          <w:lang w:eastAsia="zh-TW"/>
        </w:rPr>
        <w:t>64 candidates for non-low delay picture whose POC distance between current picture and collocated picture is smaller than or equal to 2</w:t>
      </w:r>
    </w:p>
    <w:p w14:paraId="7A20E65F" w14:textId="0093F67B" w:rsidR="00265AE7" w:rsidRPr="00265AE7" w:rsidRDefault="00265AE7" w:rsidP="00265AE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Regarding the syntax design, when a CU </w:t>
      </w:r>
      <w:r w:rsidR="002212A7">
        <w:rPr>
          <w:rFonts w:eastAsia="PMingLiU"/>
          <w:lang w:eastAsia="zh-TW"/>
        </w:rPr>
        <w:t xml:space="preserve">is </w:t>
      </w:r>
      <w:r>
        <w:rPr>
          <w:rFonts w:eastAsia="PMingLiU"/>
          <w:lang w:eastAsia="zh-TW"/>
        </w:rPr>
        <w:t xml:space="preserve">coded using AMVP mode, a flag is signaled to indicate whether the CU is predicted with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. If the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 is used</w:t>
      </w:r>
      <w:r w:rsidR="006A65F0">
        <w:rPr>
          <w:rFonts w:eastAsia="PMingLiU"/>
          <w:lang w:eastAsia="zh-TW"/>
        </w:rPr>
        <w:t>, another flag is signaled to indicate whether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 xml:space="preserve">, </w:t>
      </w:r>
      <w:r w:rsidR="006A65F0">
        <w:rPr>
          <w:rFonts w:eastAsia="PMingLiU"/>
          <w:lang w:eastAsia="zh-TW"/>
        </w:rPr>
        <w:t xml:space="preserve">and </w:t>
      </w:r>
      <w:r>
        <w:rPr>
          <w:rFonts w:eastAsia="PMingLiU"/>
          <w:lang w:eastAsia="zh-TW"/>
        </w:rPr>
        <w:t>an MVD index is signaled to indicate the motion direction and motion magnitude</w:t>
      </w:r>
      <w:r w:rsidR="006A65F0">
        <w:rPr>
          <w:rFonts w:eastAsia="PMingLiU"/>
          <w:lang w:eastAsia="zh-TW"/>
        </w:rPr>
        <w:t xml:space="preserve"> if MVD exist</w:t>
      </w:r>
      <w:r w:rsidR="00632B5A">
        <w:rPr>
          <w:rFonts w:eastAsia="PMingLiU"/>
          <w:lang w:eastAsia="zh-TW"/>
        </w:rPr>
        <w:t>s</w:t>
      </w:r>
      <w:r>
        <w:rPr>
          <w:rFonts w:eastAsia="PMingLiU"/>
          <w:lang w:eastAsia="zh-TW"/>
        </w:rPr>
        <w:t>. The inter prediction direction and reference picture index are</w:t>
      </w:r>
      <w:r w:rsidR="006D6081">
        <w:rPr>
          <w:rFonts w:eastAsia="PMingLiU"/>
          <w:lang w:eastAsia="zh-TW"/>
        </w:rPr>
        <w:t xml:space="preserve"> directly set to the collocated picture instead of </w:t>
      </w:r>
      <w:r w:rsidR="00632B5A">
        <w:rPr>
          <w:rFonts w:eastAsia="PMingLiU"/>
          <w:lang w:eastAsia="zh-TW"/>
        </w:rPr>
        <w:t xml:space="preserve">being </w:t>
      </w:r>
      <w:proofErr w:type="spellStart"/>
      <w:r w:rsidR="00632B5A">
        <w:rPr>
          <w:rFonts w:eastAsia="PMingLiU"/>
          <w:lang w:eastAsia="zh-TW"/>
        </w:rPr>
        <w:t>signalled</w:t>
      </w:r>
      <w:proofErr w:type="spellEnd"/>
      <w:r w:rsidR="00632B5A">
        <w:rPr>
          <w:rFonts w:eastAsia="PMingLiU"/>
          <w:lang w:eastAsia="zh-TW"/>
        </w:rPr>
        <w:t xml:space="preserve"> </w:t>
      </w:r>
      <w:r w:rsidR="006D6081">
        <w:rPr>
          <w:rFonts w:eastAsia="PMingLiU"/>
          <w:lang w:eastAsia="zh-TW"/>
        </w:rPr>
        <w:t xml:space="preserve">in the bitstream </w:t>
      </w:r>
      <w:r>
        <w:rPr>
          <w:rFonts w:eastAsia="PMingLiU"/>
          <w:lang w:eastAsia="zh-TW"/>
        </w:rPr>
        <w:t>for the proposed mode</w:t>
      </w:r>
      <w:r w:rsidR="006D6081">
        <w:rPr>
          <w:rFonts w:eastAsia="PMingLiU"/>
          <w:lang w:eastAsia="zh-TW"/>
        </w:rPr>
        <w:t xml:space="preserve">. Moreover, the adaptive motion vector resolution (AMVR), local </w:t>
      </w:r>
      <w:r w:rsidR="006D6081" w:rsidRPr="00250117">
        <w:rPr>
          <w:lang w:val="en-CA"/>
        </w:rPr>
        <w:t xml:space="preserve">illumination </w:t>
      </w:r>
      <w:r w:rsidR="006D6081">
        <w:rPr>
          <w:lang w:val="en-CA"/>
        </w:rPr>
        <w:t xml:space="preserve">compensation (LIC) </w:t>
      </w:r>
      <w:r w:rsidR="006D6081">
        <w:rPr>
          <w:rFonts w:eastAsia="PMingLiU"/>
          <w:lang w:eastAsia="zh-TW"/>
        </w:rPr>
        <w:t>and m</w:t>
      </w:r>
      <w:r w:rsidR="006D6081" w:rsidRPr="006D6081">
        <w:rPr>
          <w:rFonts w:eastAsia="PMingLiU"/>
          <w:lang w:eastAsia="zh-TW"/>
        </w:rPr>
        <w:t>ulti-hypothesis prediction</w:t>
      </w:r>
      <w:r w:rsidR="006D6081">
        <w:rPr>
          <w:rFonts w:eastAsia="PMingLiU"/>
          <w:lang w:eastAsia="zh-TW"/>
        </w:rPr>
        <w:t xml:space="preserve"> (MHP) are not </w:t>
      </w:r>
      <w:r w:rsidR="00B76270">
        <w:rPr>
          <w:rFonts w:eastAsia="PMingLiU"/>
          <w:lang w:eastAsia="zh-TW"/>
        </w:rPr>
        <w:t xml:space="preserve">applied to </w:t>
      </w:r>
      <w:r w:rsidR="006D6081">
        <w:rPr>
          <w:rFonts w:eastAsia="PMingLiU"/>
          <w:lang w:eastAsia="zh-TW"/>
        </w:rPr>
        <w:t>the proposed mode.</w:t>
      </w:r>
      <w:r w:rsidR="00181A19">
        <w:rPr>
          <w:rFonts w:eastAsia="PMingLiU"/>
          <w:lang w:eastAsia="zh-TW"/>
        </w:rPr>
        <w:t xml:space="preserve"> The OBMC is always applied</w:t>
      </w:r>
      <w:r w:rsidR="00AE6EFB">
        <w:rPr>
          <w:rFonts w:eastAsia="PMingLiU"/>
          <w:lang w:eastAsia="zh-TW"/>
        </w:rPr>
        <w:t xml:space="preserve"> to the proposed mode</w:t>
      </w:r>
      <w:r w:rsidR="00181A19">
        <w:rPr>
          <w:rFonts w:eastAsia="PMingLiU"/>
          <w:lang w:eastAsia="zh-TW"/>
        </w:rPr>
        <w:t xml:space="preserve"> without </w:t>
      </w:r>
      <w:proofErr w:type="spellStart"/>
      <w:r w:rsidR="00181A19">
        <w:rPr>
          <w:rFonts w:eastAsia="PMingLiU"/>
          <w:lang w:eastAsia="zh-TW"/>
        </w:rPr>
        <w:t>signalling</w:t>
      </w:r>
      <w:proofErr w:type="spellEnd"/>
      <w:r w:rsidR="00181A19">
        <w:rPr>
          <w:rFonts w:eastAsia="PMingLiU"/>
          <w:lang w:eastAsia="zh-TW"/>
        </w:rPr>
        <w:t>.</w:t>
      </w:r>
    </w:p>
    <w:p w14:paraId="0B3EF5BF" w14:textId="729164E9" w:rsidR="00D47ADC" w:rsidRDefault="00D47ADC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15542B90" w:rsidR="0039019A" w:rsidRDefault="0039019A" w:rsidP="0039019A">
      <w:pPr>
        <w:rPr>
          <w:lang w:val="en-CA"/>
        </w:rPr>
      </w:pPr>
      <w:r>
        <w:rPr>
          <w:lang w:val="en-CA"/>
        </w:rPr>
        <w:t>The proposed methods are implemented on top of ECM-</w:t>
      </w:r>
      <w:r w:rsidR="00846C76">
        <w:rPr>
          <w:lang w:val="en-CA"/>
        </w:rPr>
        <w:t>8</w:t>
      </w:r>
      <w:r>
        <w:rPr>
          <w:lang w:val="en-CA"/>
        </w:rPr>
        <w:t xml:space="preserve">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  <w:r w:rsidR="0060096B">
        <w:rPr>
          <w:lang w:val="en-CA"/>
        </w:rPr>
        <w:t xml:space="preserve"> </w:t>
      </w:r>
      <w:r w:rsidR="0060096B">
        <w:rPr>
          <w:lang w:val="en-CA"/>
        </w:rPr>
        <w:fldChar w:fldCharType="begin"/>
      </w:r>
      <w:r w:rsidR="0060096B">
        <w:rPr>
          <w:lang w:val="en-CA"/>
        </w:rPr>
        <w:instrText xml:space="preserve"> REF _Ref132379333 \h </w:instrText>
      </w:r>
      <w:r w:rsidR="0060096B">
        <w:rPr>
          <w:lang w:val="en-CA"/>
        </w:rPr>
      </w:r>
      <w:r w:rsidR="0060096B">
        <w:rPr>
          <w:lang w:val="en-CA"/>
        </w:rPr>
        <w:fldChar w:fldCharType="separate"/>
      </w:r>
      <w:r w:rsidR="0060096B" w:rsidRPr="0060096B">
        <w:rPr>
          <w:lang w:val="en-CA"/>
        </w:rPr>
        <w:t>Table 1</w:t>
      </w:r>
      <w:r w:rsidR="0060096B">
        <w:rPr>
          <w:lang w:val="en-CA"/>
        </w:rPr>
        <w:fldChar w:fldCharType="end"/>
      </w:r>
      <w:r w:rsidR="0060096B">
        <w:rPr>
          <w:lang w:val="en-CA"/>
        </w:rPr>
        <w:t xml:space="preserve"> shows the simulation results of the proposed method.</w:t>
      </w:r>
      <w:r w:rsidR="005E1168">
        <w:rPr>
          <w:lang w:val="en-CA"/>
        </w:rPr>
        <w:t xml:space="preserve"> </w:t>
      </w:r>
      <w:r w:rsidR="005E1168">
        <w:rPr>
          <w:lang w:val="en-CA"/>
        </w:rPr>
        <w:fldChar w:fldCharType="begin"/>
      </w:r>
      <w:r w:rsidR="005E1168">
        <w:rPr>
          <w:lang w:val="en-CA"/>
        </w:rPr>
        <w:instrText xml:space="preserve"> REF _Ref132379466 \h </w:instrText>
      </w:r>
      <w:r w:rsidR="005E1168">
        <w:rPr>
          <w:lang w:val="en-CA"/>
        </w:rPr>
      </w:r>
      <w:r w:rsidR="005E1168">
        <w:rPr>
          <w:lang w:val="en-CA"/>
        </w:rPr>
        <w:fldChar w:fldCharType="separate"/>
      </w:r>
      <w:r w:rsidR="005E1168" w:rsidRPr="0060096B">
        <w:rPr>
          <w:lang w:val="en-CA"/>
        </w:rPr>
        <w:t xml:space="preserve">Table </w:t>
      </w:r>
      <w:r w:rsidR="005E1168">
        <w:rPr>
          <w:noProof/>
          <w:lang w:val="en-CA"/>
        </w:rPr>
        <w:t>2</w:t>
      </w:r>
      <w:r w:rsidR="005E1168">
        <w:rPr>
          <w:lang w:val="en-CA"/>
        </w:rPr>
        <w:fldChar w:fldCharType="end"/>
      </w:r>
      <w:r w:rsidR="005E1168">
        <w:rPr>
          <w:lang w:val="en-CA"/>
        </w:rPr>
        <w:t xml:space="preserve"> shows the simulation results with an encoder fast algorithm which early terminates the motion estimation of the proposed AMVP with </w:t>
      </w:r>
      <w:proofErr w:type="spellStart"/>
      <w:r w:rsidR="005E1168">
        <w:rPr>
          <w:lang w:val="en-CA"/>
        </w:rPr>
        <w:t>SbTMVP</w:t>
      </w:r>
      <w:proofErr w:type="spellEnd"/>
      <w:r w:rsidR="005E1168">
        <w:rPr>
          <w:lang w:val="en-CA"/>
        </w:rPr>
        <w:t xml:space="preserve"> mode according to the cost of normal AMVP mode.</w:t>
      </w:r>
      <w:ins w:id="9" w:author="rlliao" w:date="2023-04-21T11:41:00Z">
        <w:r w:rsidR="00D36B58">
          <w:rPr>
            <w:lang w:val="en-CA"/>
          </w:rPr>
          <w:t xml:space="preserve"> Some missing points are copied from the anchor and are marked with *.</w:t>
        </w:r>
      </w:ins>
      <w:bookmarkStart w:id="10" w:name="_GoBack"/>
      <w:bookmarkEnd w:id="10"/>
    </w:p>
    <w:p w14:paraId="3B10D1A3" w14:textId="2C9C6042" w:rsidR="003050AF" w:rsidRPr="00A033A5" w:rsidRDefault="0060096B" w:rsidP="0060096B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1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1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EE2-2.2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0DA88DCD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18C6" w:rsidRPr="0026205C" w14:paraId="1F60A268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4FCE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45D6" w14:textId="05CFFC2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FED6" w14:textId="1709182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04EC" w14:textId="52F105B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BFE2" w14:textId="0374D3A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52C" w14:textId="33E8CB3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2E96D8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285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E3DC" w14:textId="04C9E2F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1642" w14:textId="5015D91A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C9AF" w14:textId="7136A870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E622" w14:textId="58E8C367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5A2F5" w14:textId="749D23DA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6B4B971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D7D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CCAE" w14:textId="4B754F7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18DD" w14:textId="6E75759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9C7F" w14:textId="2B2D365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F2E" w14:textId="008B683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16A5" w14:textId="7F2A35C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EDF134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8E25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0938" w14:textId="115D58A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72C5" w14:textId="451DCEF6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F012" w14:textId="23998F3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A9B9" w14:textId="5518986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E71D" w14:textId="2B9CB78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5C44" w:rsidRPr="0026205C" w14:paraId="5F7048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AF0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615" w14:textId="08A9BDD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62F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C126" w14:textId="5B41DC3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AEB6" w14:textId="19FEB3BB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6923" w14:textId="4EB53D5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702457BF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CF3F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854C" w14:textId="1A8BF17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6D2F" w14:textId="05BBB77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5CDF" w14:textId="0D7A9B37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A4B7" w14:textId="33A142E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C1D0" w14:textId="4C9175E8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0365302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5BF43C9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43C4C46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6EAF2D3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516728C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18C6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77777777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7D93DC9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2C836514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47C9756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16AAA32D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2B42C140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48CFE9D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50AF" w:rsidRPr="0026205C" w14:paraId="16D2B113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080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0AB" w14:textId="15245D5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50B5" w14:textId="34F0CE3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FA0" w14:textId="5623C2B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F7F2" w14:textId="4B59FBF5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C8F2" w14:textId="37B8E5F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0F20F05B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F2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2496" w14:textId="317CCA3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686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366D" w14:textId="59551E6B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94" w14:textId="7893CE0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DDD55" w14:textId="2F1CA28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2359049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AE0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BFF1" w14:textId="4D8E70B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511A" w14:textId="6C87628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100A" w14:textId="20DB3EB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EF3" w14:textId="1601C78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B4669" w14:textId="5D503FB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6AF5AC7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AB30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8DC" w14:textId="6AAA0A4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B125" w14:textId="18583C3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E63" w14:textId="0C0B440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CC8D" w14:textId="273D9AE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2D18" w14:textId="016C925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18C6" w:rsidRPr="0026205C" w14:paraId="4908C85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144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4A9A" w14:textId="3D38030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932" w14:textId="28DA00F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2F13" w14:textId="4E62B5C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B050" w14:textId="3BE37A4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C0B0" w14:textId="20D7462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18C6" w:rsidRPr="0026205C" w14:paraId="617819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51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9548" w14:textId="7DABBEE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CEBC" w14:textId="40C88C1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EB80" w14:textId="68B37A9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1E0" w14:textId="4873C994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506F1" w14:textId="1D0905DD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18C6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7E32B39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7A21A76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78206073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0D211EF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4AAE38C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637F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77777777" w:rsidR="008A637F" w:rsidRPr="0026205C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184946FF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33BA9740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7A769EE4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3A195FA2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7A1CB359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AE154C" w14:textId="5373BA42" w:rsidR="0060096B" w:rsidRDefault="0060096B" w:rsidP="0060096B">
      <w:pPr>
        <w:rPr>
          <w:lang w:val="en-CA"/>
        </w:rPr>
      </w:pPr>
    </w:p>
    <w:p w14:paraId="67A54FEF" w14:textId="63144836" w:rsidR="0060096B" w:rsidRPr="00A033A5" w:rsidRDefault="0060096B" w:rsidP="0060096B">
      <w:pPr>
        <w:pStyle w:val="ac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2" w:name="_Ref132379466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2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EE2-2.2 with encoder fast algorithm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096B" w:rsidRPr="0026205C" w14:paraId="751532C7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A160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94D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60096B" w:rsidRPr="0026205C" w14:paraId="0B8B846E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F65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B07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60096B" w:rsidRPr="0026205C" w14:paraId="75589BC0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1B5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DF5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639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ADE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E99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C63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6668" w:rsidRPr="0026205C" w14:paraId="2CE15BA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F82E" w14:textId="77777777" w:rsidR="00BB6668" w:rsidRPr="0026205C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D80C" w14:textId="2A08A9F0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13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5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6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2E4F" w14:textId="7D750FAE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17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9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20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6064" w14:textId="26D4ED0C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21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23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24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D869" w14:textId="03BBB682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25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6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27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28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30632" w14:textId="53554043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29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0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31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32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</w:tr>
      <w:tr w:rsidR="00BB6668" w:rsidRPr="0026205C" w14:paraId="20B1D4F0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68F1A" w14:textId="77777777" w:rsidR="00BB6668" w:rsidRPr="0026205C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CCC6F" w14:textId="33090E44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33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4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35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36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B9F0F" w14:textId="5196ABF1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37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8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39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40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C908" w14:textId="1C4F1A70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41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2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43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44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15CB" w14:textId="088F3C89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45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6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47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48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2D714" w14:textId="7F08B28B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49" w:author="rlliao" w:date="2023-04-21T11:39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50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51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52" w:author="rlliao" w:date="2023-04-21T11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</w:tr>
      <w:tr w:rsidR="00C3479D" w:rsidRPr="0026205C" w14:paraId="59E488AF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B747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E128E" w14:textId="7E16C41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AC3C7" w14:textId="4A6E1BBF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7C3D" w14:textId="7D2B436D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C0CEB" w14:textId="7FC6B304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88EA1" w14:textId="04CE9B90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168" w:rsidRPr="0026205C" w14:paraId="77FB0A23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8561" w14:textId="77777777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B1FC" w14:textId="7CCDDEF6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B88F" w14:textId="00EF7F3A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1FA3" w14:textId="7EF09149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9A51" w14:textId="6E0286B8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8D0B3" w14:textId="71F7271E" w:rsidR="005E1168" w:rsidRPr="0026205C" w:rsidRDefault="005E1168" w:rsidP="005E11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96B" w:rsidRPr="0026205C" w14:paraId="04EA5AD3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D9D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547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A29C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0EE4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20F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35902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6668" w:rsidRPr="0026205C" w14:paraId="7D0EBFC5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13DD" w14:textId="77777777" w:rsidR="00BB6668" w:rsidRPr="0026205C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5DC81" w14:textId="0EE78345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53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54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55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56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04D3" w14:textId="62A3A7AF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57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58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59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60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E2D2" w14:textId="3B64D890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61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62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63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64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A021" w14:textId="7A120059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65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66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67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68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7E5FB" w14:textId="1FA45975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69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70" w:author="rlliao" w:date="2023-04-21T11:39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71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72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</w:tr>
      <w:tr w:rsidR="00C3479D" w:rsidRPr="0026205C" w14:paraId="55CD336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F6DB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E0700" w14:textId="5E29D2E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63DE" w14:textId="058DE4EF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FF75" w14:textId="2F944A9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3141A" w14:textId="66FE4B4F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7192A" w14:textId="449C085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79D" w:rsidRPr="0026205C" w14:paraId="2DC08A4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CE44" w14:textId="77777777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7CF3C" w14:textId="30F8C800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6040B" w14:textId="531D6C09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5EC45" w14:textId="2AC66C6A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5D77A" w14:textId="1939DB81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836F1" w14:textId="5BA691CB" w:rsidR="00C3479D" w:rsidRPr="0026205C" w:rsidRDefault="00C3479D" w:rsidP="00C34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E868224" w14:textId="77777777" w:rsidR="0060096B" w:rsidRDefault="0060096B" w:rsidP="0060096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0096B" w:rsidRPr="0026205C" w14:paraId="602CFEBA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749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E88C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60096B" w:rsidRPr="0026205C" w14:paraId="59C651FD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046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C827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60096B" w:rsidRPr="0026205C" w14:paraId="606EE6C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3E3D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7024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F07F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93D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4C9DF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21E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096B" w:rsidRPr="0026205C" w14:paraId="61DBF08F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0352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117CA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A604B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1B2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67A7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84C08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96B" w:rsidRPr="0026205C" w14:paraId="2168C0E4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8A25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8925E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413B1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2439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E7E03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53B16" w14:textId="77777777" w:rsidR="0060096B" w:rsidRPr="0026205C" w:rsidRDefault="0060096B" w:rsidP="005134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6668" w:rsidRPr="0026205C" w14:paraId="48080CD1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B515" w14:textId="77777777" w:rsidR="00BB6668" w:rsidRPr="0026205C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BC0B1" w14:textId="105C45E2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73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75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76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2CE0" w14:textId="5680FEBD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77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79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80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80C4" w14:textId="2DB98190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81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2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83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0.16%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84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2AE8E" w14:textId="40AC302D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85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87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88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F3EC5" w14:textId="28C11766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89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91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92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</w:tr>
      <w:tr w:rsidR="00C3479D" w:rsidRPr="0026205C" w14:paraId="46F774E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9480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E5E3" w14:textId="224ACA86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2B2E" w14:textId="2A484A3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44F9" w14:textId="32545AD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4E64F" w14:textId="692E377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46D71" w14:textId="2D13652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3479D" w:rsidRPr="0026205C" w14:paraId="72FE23A6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58A7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CD1F" w14:textId="5C1CE348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FD88F" w14:textId="5B4837F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A590" w14:textId="7C98E842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6751" w14:textId="111315C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F7EBE" w14:textId="2437390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6668" w:rsidRPr="0026205C" w14:paraId="4F923546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9556" w14:textId="77777777" w:rsidR="00BB6668" w:rsidRPr="0026205C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CBCD" w14:textId="0FA476DC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93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95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96" w:author="rlliao" w:date="2023-04-21T11:40:00Z">
                    <w:rPr>
                      <w:rFonts w:ascii="Arial" w:hAnsi="Arial" w:cs="Arial"/>
                      <w:i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3CDB" w14:textId="33708427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97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99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00" w:author="rlliao" w:date="2023-04-21T11:40:00Z">
                    <w:rPr>
                      <w:rFonts w:ascii="Arial" w:hAnsi="Arial" w:cs="Arial"/>
                      <w:i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7F0B" w14:textId="7E8AA8C7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101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03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04" w:author="rlliao" w:date="2023-04-21T11:40:00Z">
                    <w:rPr>
                      <w:rFonts w:ascii="Arial" w:hAnsi="Arial" w:cs="Arial"/>
                      <w:i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F8889" w14:textId="2879C79D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105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07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08" w:author="rlliao" w:date="2023-04-21T11:40:00Z">
                    <w:rPr>
                      <w:rFonts w:ascii="Arial" w:hAnsi="Arial" w:cs="Arial"/>
                      <w:i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5CACF" w14:textId="62EBAC79" w:rsidR="00BB6668" w:rsidRPr="00BB6668" w:rsidRDefault="00BB6668" w:rsidP="00BB66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zh-CN"/>
                <w:rPrChange w:id="109" w:author="rlliao" w:date="2023-04-21T11:40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" w:author="rlliao" w:date="2023-04-21T11:40:00Z"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11" w:author="rlliao" w:date="2023-04-21T11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  <w:r w:rsidRPr="00BB6668">
                <w:rPr>
                  <w:rFonts w:ascii="Arial" w:hAnsi="Arial" w:cs="Arial"/>
                  <w:i/>
                  <w:color w:val="000000"/>
                  <w:sz w:val="18"/>
                  <w:szCs w:val="18"/>
                  <w:rPrChange w:id="112" w:author="rlliao" w:date="2023-04-21T11:40:00Z">
                    <w:rPr>
                      <w:rFonts w:ascii="Arial" w:hAnsi="Arial" w:cs="Arial"/>
                      <w:i/>
                      <w:color w:val="000000"/>
                      <w:sz w:val="18"/>
                      <w:szCs w:val="18"/>
                    </w:rPr>
                  </w:rPrChange>
                </w:rPr>
                <w:t>*</w:t>
              </w:r>
            </w:ins>
          </w:p>
        </w:tc>
      </w:tr>
      <w:tr w:rsidR="00C3479D" w:rsidRPr="0026205C" w14:paraId="19676C2C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A29C" w14:textId="77777777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0EE4" w14:textId="32492793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920F6" w14:textId="3B8000DA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58ED" w14:textId="38AD8BD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A7AF3" w14:textId="74DB102B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BAA0D" w14:textId="130849FE" w:rsidR="00C3479D" w:rsidRPr="0026205C" w:rsidRDefault="00C3479D" w:rsidP="00C347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96B" w:rsidRPr="0026205C" w14:paraId="27524384" w14:textId="77777777" w:rsidTr="0051347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9759" w14:textId="77777777" w:rsidR="0060096B" w:rsidRPr="0026205C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3F020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FB759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7BE4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2BA44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06D69" w14:textId="77777777" w:rsidR="0060096B" w:rsidRPr="00516374" w:rsidRDefault="0060096B" w:rsidP="00513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ADE551" w14:textId="00803FE5" w:rsidR="0039019A" w:rsidRDefault="0039019A" w:rsidP="00E11923">
      <w:pPr>
        <w:pStyle w:val="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lastRenderedPageBreak/>
        <w:t>R</w:t>
      </w:r>
      <w:r>
        <w:rPr>
          <w:rFonts w:eastAsia="PMingLiU"/>
          <w:lang w:val="en-CA" w:eastAsia="zh-TW"/>
        </w:rPr>
        <w:t>eferences</w:t>
      </w:r>
    </w:p>
    <w:p w14:paraId="41808A56" w14:textId="77777777" w:rsidR="0039019A" w:rsidRPr="003E5518" w:rsidRDefault="0039019A" w:rsidP="0039019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13" w:name="_Ref75791092"/>
      <w:bookmarkStart w:id="114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113"/>
      <w:bookmarkEnd w:id="114"/>
    </w:p>
    <w:p w14:paraId="5F0CF8E4" w14:textId="32DD59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7C25AB" w:rsidR="00342FF4" w:rsidRPr="005B217D" w:rsidRDefault="00D47ADC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 may have current or pending patent rights relating to the technology described in this contribution and,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4C52A" w14:textId="77777777" w:rsidR="00352D39" w:rsidRDefault="00352D39">
      <w:r>
        <w:separator/>
      </w:r>
    </w:p>
  </w:endnote>
  <w:endnote w:type="continuationSeparator" w:id="0">
    <w:p w14:paraId="0CC1863D" w14:textId="77777777" w:rsidR="00352D39" w:rsidRDefault="0035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C93E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B6668">
      <w:rPr>
        <w:rStyle w:val="a5"/>
        <w:noProof/>
      </w:rPr>
      <w:t>2023-04-20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D9E34" w14:textId="77777777" w:rsidR="00352D39" w:rsidRDefault="00352D39">
      <w:r>
        <w:separator/>
      </w:r>
    </w:p>
  </w:footnote>
  <w:footnote w:type="continuationSeparator" w:id="0">
    <w:p w14:paraId="735B797D" w14:textId="77777777" w:rsidR="00352D39" w:rsidRDefault="00352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lliao">
    <w15:presenceInfo w15:providerId="None" w15:userId="rll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42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2B2"/>
    <w:rsid w:val="00171371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D6C"/>
    <w:rsid w:val="002D0AF6"/>
    <w:rsid w:val="002D0B59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2D39"/>
    <w:rsid w:val="003558C5"/>
    <w:rsid w:val="0036100D"/>
    <w:rsid w:val="003669EA"/>
    <w:rsid w:val="003706CC"/>
    <w:rsid w:val="00377710"/>
    <w:rsid w:val="00380F7E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2A63"/>
    <w:rsid w:val="004A4F5A"/>
    <w:rsid w:val="004B210C"/>
    <w:rsid w:val="004B6170"/>
    <w:rsid w:val="004B7B9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B5C9E"/>
    <w:rsid w:val="005C385F"/>
    <w:rsid w:val="005C7C26"/>
    <w:rsid w:val="005E1168"/>
    <w:rsid w:val="005E1AC6"/>
    <w:rsid w:val="005E3F2B"/>
    <w:rsid w:val="005F442A"/>
    <w:rsid w:val="005F6F1B"/>
    <w:rsid w:val="0060096B"/>
    <w:rsid w:val="006026D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C5D39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212B0"/>
    <w:rsid w:val="00921FA1"/>
    <w:rsid w:val="009234A5"/>
    <w:rsid w:val="00930E0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EF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B6668"/>
    <w:rsid w:val="00BC10BA"/>
    <w:rsid w:val="00BC5AFD"/>
    <w:rsid w:val="00C00DDE"/>
    <w:rsid w:val="00C04F43"/>
    <w:rsid w:val="00C05271"/>
    <w:rsid w:val="00C0609D"/>
    <w:rsid w:val="00C115AB"/>
    <w:rsid w:val="00C266CD"/>
    <w:rsid w:val="00C26CCB"/>
    <w:rsid w:val="00C30249"/>
    <w:rsid w:val="00C3479D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36B58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254B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40E9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6492C-AA2D-4237-85E9-AA096188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rlliao</cp:lastModifiedBy>
  <cp:revision>7</cp:revision>
  <cp:lastPrinted>1900-01-01T08:00:00Z</cp:lastPrinted>
  <dcterms:created xsi:type="dcterms:W3CDTF">2023-04-14T12:42:00Z</dcterms:created>
  <dcterms:modified xsi:type="dcterms:W3CDTF">2023-04-21T08:41:00Z</dcterms:modified>
</cp:coreProperties>
</file>