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73969" w14:paraId="7E96CA4B" w14:textId="77777777" w:rsidTr="000962AC">
        <w:tc>
          <w:tcPr>
            <w:tcW w:w="6300" w:type="dxa"/>
          </w:tcPr>
          <w:p w14:paraId="18E03134" w14:textId="57BF9C51" w:rsidR="006C5D39" w:rsidRPr="00B7396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7396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7396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7396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73969">
              <w:rPr>
                <w:b/>
                <w:szCs w:val="22"/>
                <w:lang w:val="en-CA"/>
              </w:rPr>
              <w:t xml:space="preserve">Joint </w:t>
            </w:r>
            <w:r w:rsidR="006C5D39" w:rsidRPr="00B73969">
              <w:rPr>
                <w:b/>
                <w:szCs w:val="22"/>
                <w:lang w:val="en-CA"/>
              </w:rPr>
              <w:t xml:space="preserve">Video </w:t>
            </w:r>
            <w:r w:rsidR="00F712E9" w:rsidRPr="00B73969">
              <w:rPr>
                <w:b/>
                <w:szCs w:val="22"/>
                <w:lang w:val="en-CA"/>
              </w:rPr>
              <w:t>Experts</w:t>
            </w:r>
            <w:r w:rsidR="009D7CE6" w:rsidRPr="00B73969">
              <w:rPr>
                <w:b/>
                <w:szCs w:val="22"/>
                <w:lang w:val="en-CA"/>
              </w:rPr>
              <w:t xml:space="preserve"> Team</w:t>
            </w:r>
            <w:r w:rsidR="006C5D39" w:rsidRPr="00B73969">
              <w:rPr>
                <w:b/>
                <w:szCs w:val="22"/>
                <w:lang w:val="en-CA"/>
              </w:rPr>
              <w:t xml:space="preserve"> (</w:t>
            </w:r>
            <w:r w:rsidR="009D7CE6" w:rsidRPr="00B73969">
              <w:rPr>
                <w:b/>
                <w:szCs w:val="22"/>
                <w:lang w:val="en-CA"/>
              </w:rPr>
              <w:t>JVET</w:t>
            </w:r>
            <w:r w:rsidR="006C5D39" w:rsidRPr="00B7396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B7396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7396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8F92EDE" w:rsidR="00E61DAC" w:rsidRPr="00B73969" w:rsidRDefault="00DC04C8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73969">
              <w:rPr>
                <w:lang w:val="en-CA"/>
              </w:rPr>
              <w:t>30th Meeting, Antalya, TR, 21–28 April 2023</w:t>
            </w:r>
          </w:p>
        </w:tc>
        <w:tc>
          <w:tcPr>
            <w:tcW w:w="3060" w:type="dxa"/>
          </w:tcPr>
          <w:p w14:paraId="59B7E346" w14:textId="5D910D87" w:rsidR="008A4B4C" w:rsidRPr="00B7396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73969">
              <w:rPr>
                <w:lang w:val="en-CA"/>
              </w:rPr>
              <w:t>Document</w:t>
            </w:r>
            <w:r w:rsidR="006C5D39" w:rsidRPr="00B73969">
              <w:rPr>
                <w:lang w:val="en-CA"/>
              </w:rPr>
              <w:t xml:space="preserve">: </w:t>
            </w:r>
            <w:r w:rsidR="009D7CE6" w:rsidRPr="00B73969">
              <w:rPr>
                <w:lang w:val="en-CA"/>
              </w:rPr>
              <w:t>JVET</w:t>
            </w:r>
            <w:r w:rsidRPr="00B73969">
              <w:rPr>
                <w:lang w:val="en-CA"/>
              </w:rPr>
              <w:t>-</w:t>
            </w:r>
            <w:r w:rsidR="0008731B" w:rsidRPr="00B73969">
              <w:rPr>
                <w:lang w:val="en-CA"/>
              </w:rPr>
              <w:t>A</w:t>
            </w:r>
            <w:r w:rsidR="00DC04C8" w:rsidRPr="00B73969">
              <w:rPr>
                <w:lang w:val="en-CA"/>
              </w:rPr>
              <w:t>D</w:t>
            </w:r>
            <w:r w:rsidR="00E42D37" w:rsidRPr="00E42D37">
              <w:rPr>
                <w:lang w:val="en-CA"/>
              </w:rPr>
              <w:t>0119</w:t>
            </w:r>
            <w:ins w:id="0" w:author="Yang Wang" w:date="2023-04-21T09:09:00Z">
              <w:r w:rsidR="00783B48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B7396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B73969" w14:paraId="188D2B50" w14:textId="77777777" w:rsidTr="000962AC">
        <w:tc>
          <w:tcPr>
            <w:tcW w:w="1458" w:type="dxa"/>
          </w:tcPr>
          <w:p w14:paraId="7A6C85EB" w14:textId="77777777" w:rsidR="00E61DAC" w:rsidRPr="00B7396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7396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E26EDB" w:rsidR="00E61DAC" w:rsidRPr="00B73969" w:rsidRDefault="000E3873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 w:rsidRPr="00B73969">
              <w:rPr>
                <w:b/>
                <w:bCs/>
                <w:sz w:val="24"/>
                <w:lang w:val="en-CA"/>
              </w:rPr>
              <w:t>EE2-</w:t>
            </w:r>
            <w:r w:rsidR="007A4C0D" w:rsidRPr="00B73969">
              <w:rPr>
                <w:b/>
                <w:bCs/>
                <w:sz w:val="24"/>
                <w:lang w:val="en-CA"/>
              </w:rPr>
              <w:t>1.</w:t>
            </w:r>
            <w:r w:rsidR="0091116C">
              <w:rPr>
                <w:b/>
                <w:bCs/>
                <w:sz w:val="24"/>
                <w:lang w:val="en-CA"/>
              </w:rPr>
              <w:t>2</w:t>
            </w:r>
            <w:r w:rsidR="00322A90">
              <w:rPr>
                <w:b/>
                <w:bCs/>
                <w:sz w:val="24"/>
                <w:lang w:val="en-CA"/>
              </w:rPr>
              <w:t>0</w:t>
            </w:r>
            <w:r w:rsidR="000628BA">
              <w:rPr>
                <w:b/>
                <w:bCs/>
                <w:sz w:val="24"/>
                <w:lang w:val="en-CA"/>
              </w:rPr>
              <w:t>m</w:t>
            </w:r>
            <w:r w:rsidRPr="00B73969">
              <w:rPr>
                <w:b/>
                <w:bCs/>
                <w:sz w:val="24"/>
                <w:lang w:val="en-CA"/>
              </w:rPr>
              <w:t xml:space="preserve">: </w:t>
            </w:r>
            <w:r w:rsidR="0091116C">
              <w:rPr>
                <w:b/>
                <w:szCs w:val="22"/>
                <w:lang w:val="en-CA"/>
              </w:rPr>
              <w:t>Combination test of Test 1.17 and Test 1.18</w:t>
            </w:r>
          </w:p>
        </w:tc>
      </w:tr>
      <w:tr w:rsidR="00E61DAC" w:rsidRPr="00B73969" w14:paraId="3D8B01B2" w14:textId="77777777" w:rsidTr="000962AC">
        <w:tc>
          <w:tcPr>
            <w:tcW w:w="1458" w:type="dxa"/>
          </w:tcPr>
          <w:p w14:paraId="7AC356CE" w14:textId="77777777" w:rsidR="00E61DAC" w:rsidRPr="00B7396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7396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B73969" w:rsidRDefault="0013458C" w:rsidP="009D7CE6">
            <w:pPr>
              <w:spacing w:before="60" w:after="60"/>
              <w:rPr>
                <w:szCs w:val="22"/>
                <w:lang w:val="en-CA" w:eastAsia="zh-CN"/>
              </w:rPr>
            </w:pPr>
            <w:r w:rsidRPr="00B73969">
              <w:rPr>
                <w:szCs w:val="22"/>
                <w:lang w:val="en-CA"/>
              </w:rPr>
              <w:t>Input d</w:t>
            </w:r>
            <w:r w:rsidR="00E61DAC" w:rsidRPr="00B73969">
              <w:rPr>
                <w:szCs w:val="22"/>
                <w:lang w:val="en-CA"/>
              </w:rPr>
              <w:t xml:space="preserve">ocument to </w:t>
            </w:r>
            <w:r w:rsidR="009D7CE6" w:rsidRPr="00B73969">
              <w:rPr>
                <w:szCs w:val="22"/>
                <w:lang w:val="en-CA"/>
              </w:rPr>
              <w:t>JVET</w:t>
            </w:r>
          </w:p>
        </w:tc>
      </w:tr>
      <w:tr w:rsidR="00E61DAC" w:rsidRPr="00B73969" w14:paraId="7E6D99E3" w14:textId="77777777" w:rsidTr="000962AC">
        <w:tc>
          <w:tcPr>
            <w:tcW w:w="1458" w:type="dxa"/>
          </w:tcPr>
          <w:p w14:paraId="18CCDCD6" w14:textId="77777777" w:rsidR="00E61DAC" w:rsidRPr="00B7396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7396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B7396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B73969">
              <w:rPr>
                <w:szCs w:val="22"/>
                <w:lang w:val="en-CA"/>
              </w:rPr>
              <w:t>Proposal</w:t>
            </w:r>
          </w:p>
        </w:tc>
      </w:tr>
      <w:tr w:rsidR="00E61DAC" w:rsidRPr="00B73969" w14:paraId="714CD808" w14:textId="77777777" w:rsidTr="00451EED">
        <w:tc>
          <w:tcPr>
            <w:tcW w:w="1458" w:type="dxa"/>
          </w:tcPr>
          <w:p w14:paraId="4DB59313" w14:textId="77777777" w:rsidR="00E61DAC" w:rsidRPr="00B7396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73969">
              <w:rPr>
                <w:i/>
                <w:szCs w:val="22"/>
                <w:lang w:val="en-CA"/>
              </w:rPr>
              <w:t>Author(s) or</w:t>
            </w:r>
            <w:r w:rsidRPr="00B7396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2DF927" w14:textId="77777777" w:rsidR="0091116C" w:rsidRDefault="00E65BAC" w:rsidP="00056CE8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B73969">
              <w:rPr>
                <w:szCs w:val="22"/>
                <w:lang w:val="en-CA"/>
              </w:rPr>
              <w:t>Yang Wang,</w:t>
            </w:r>
            <w:r w:rsidR="008305AC" w:rsidRPr="00B73969">
              <w:rPr>
                <w:szCs w:val="22"/>
                <w:lang w:val="en-CA"/>
              </w:rPr>
              <w:t xml:space="preserve"> </w:t>
            </w:r>
            <w:r w:rsidR="0086381A" w:rsidRPr="00B73969">
              <w:rPr>
                <w:szCs w:val="22"/>
                <w:lang w:val="en-CA"/>
              </w:rPr>
              <w:t>Kai Zhang</w:t>
            </w:r>
            <w:r w:rsidR="00A95392" w:rsidRPr="00B73969">
              <w:rPr>
                <w:szCs w:val="22"/>
                <w:lang w:val="en-CA" w:eastAsia="zh-CN"/>
              </w:rPr>
              <w:t>,</w:t>
            </w:r>
            <w:r w:rsidR="0086381A" w:rsidRPr="00B73969">
              <w:rPr>
                <w:szCs w:val="22"/>
                <w:lang w:val="en-CA"/>
              </w:rPr>
              <w:t xml:space="preserve"> </w:t>
            </w:r>
            <w:r w:rsidR="008305AC" w:rsidRPr="00B73969">
              <w:rPr>
                <w:szCs w:val="22"/>
                <w:lang w:val="en-CA"/>
              </w:rPr>
              <w:t>Li Zhang</w:t>
            </w:r>
          </w:p>
          <w:p w14:paraId="3A958C30" w14:textId="33107279" w:rsidR="00E61DAC" w:rsidRPr="00B73969" w:rsidRDefault="0091116C" w:rsidP="00056CE8">
            <w:pPr>
              <w:spacing w:before="60" w:after="60"/>
              <w:rPr>
                <w:szCs w:val="22"/>
                <w:lang w:val="en-CA"/>
              </w:rPr>
            </w:pPr>
            <w:r w:rsidRPr="0091116C">
              <w:rPr>
                <w:szCs w:val="22"/>
                <w:lang w:val="en-CA"/>
              </w:rPr>
              <w:t>(</w:t>
            </w: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 w:rsidRPr="0091116C">
              <w:rPr>
                <w:szCs w:val="22"/>
                <w:lang w:val="en-CA"/>
              </w:rPr>
              <w:t>)</w:t>
            </w:r>
            <w:r w:rsidR="00F02112" w:rsidRPr="00B73969">
              <w:rPr>
                <w:szCs w:val="22"/>
                <w:lang w:val="en-CA"/>
              </w:rPr>
              <w:br/>
            </w:r>
          </w:p>
          <w:p w14:paraId="49D81240" w14:textId="25FEB181" w:rsidR="00056CE8" w:rsidRPr="00B73969" w:rsidRDefault="00966060" w:rsidP="00056C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 xml:space="preserve">Karam </w:t>
            </w:r>
            <w:proofErr w:type="spellStart"/>
            <w:r>
              <w:rPr>
                <w:szCs w:val="22"/>
                <w:lang w:val="fr-FR"/>
              </w:rPr>
              <w:t>Naser</w:t>
            </w:r>
            <w:proofErr w:type="spellEnd"/>
            <w:r>
              <w:rPr>
                <w:szCs w:val="22"/>
                <w:lang w:val="fr-FR"/>
              </w:rPr>
              <w:t xml:space="preserve">, </w:t>
            </w:r>
            <w:r w:rsidRPr="00376AF5">
              <w:rPr>
                <w:szCs w:val="22"/>
                <w:lang w:val="fr-FR"/>
              </w:rPr>
              <w:t>P</w:t>
            </w:r>
            <w:r>
              <w:rPr>
                <w:szCs w:val="22"/>
                <w:lang w:val="fr-FR"/>
              </w:rPr>
              <w:t xml:space="preserve">hilippe </w:t>
            </w:r>
            <w:r w:rsidRPr="00376AF5">
              <w:rPr>
                <w:szCs w:val="22"/>
                <w:lang w:val="fr-FR"/>
              </w:rPr>
              <w:t>Bordes</w:t>
            </w:r>
            <w:r>
              <w:rPr>
                <w:szCs w:val="22"/>
                <w:lang w:val="fr-FR"/>
              </w:rPr>
              <w:t xml:space="preserve">, Franck </w:t>
            </w:r>
            <w:proofErr w:type="spellStart"/>
            <w:r>
              <w:rPr>
                <w:szCs w:val="22"/>
                <w:lang w:val="fr-FR"/>
              </w:rPr>
              <w:t>Galpin</w:t>
            </w:r>
            <w:proofErr w:type="spellEnd"/>
            <w:r>
              <w:rPr>
                <w:szCs w:val="22"/>
                <w:lang w:val="fr-FR"/>
              </w:rPr>
              <w:t xml:space="preserve">, Kevin </w:t>
            </w:r>
            <w:proofErr w:type="spellStart"/>
            <w:r>
              <w:rPr>
                <w:szCs w:val="22"/>
                <w:lang w:val="fr-FR"/>
              </w:rPr>
              <w:t>Reuze</w:t>
            </w:r>
            <w:proofErr w:type="spellEnd"/>
            <w:r>
              <w:rPr>
                <w:szCs w:val="22"/>
                <w:lang w:val="fr-FR"/>
              </w:rPr>
              <w:t>, Antoine Robert</w:t>
            </w:r>
            <w:r w:rsidRPr="00B7396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(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</w:tc>
        <w:tc>
          <w:tcPr>
            <w:tcW w:w="810" w:type="dxa"/>
          </w:tcPr>
          <w:p w14:paraId="0140ECA2" w14:textId="77777777" w:rsidR="00E61DAC" w:rsidRPr="00B73969" w:rsidRDefault="00E61DAC">
            <w:pPr>
              <w:spacing w:before="60" w:after="60"/>
              <w:rPr>
                <w:szCs w:val="22"/>
                <w:lang w:val="en-CA"/>
              </w:rPr>
            </w:pPr>
            <w:r w:rsidRPr="00B73969">
              <w:rPr>
                <w:szCs w:val="22"/>
                <w:lang w:val="en-CA"/>
              </w:rPr>
              <w:br/>
              <w:t>Tel:</w:t>
            </w:r>
            <w:r w:rsidRPr="00B7396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B7396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B73969">
              <w:rPr>
                <w:szCs w:val="22"/>
                <w:lang w:val="en-CA"/>
              </w:rPr>
              <w:br/>
            </w:r>
          </w:p>
          <w:p w14:paraId="6A38EF6A" w14:textId="5FC45C48" w:rsidR="00E65BAC" w:rsidRPr="00B7396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B7396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432D2EA2" w:rsidR="0086381A" w:rsidRPr="00B7396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B7396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4EB1FDFA" w14:textId="68797773" w:rsidR="00565DFE" w:rsidRPr="00B73969" w:rsidRDefault="00000000" w:rsidP="00451EED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B73969">
                <w:rPr>
                  <w:rStyle w:val="a7"/>
                  <w:lang w:val="en-CA"/>
                </w:rPr>
                <w:t>lizhang.idm@bytedance.com</w:t>
              </w:r>
            </w:hyperlink>
          </w:p>
          <w:p w14:paraId="32C2ABFD" w14:textId="6D12A4E8" w:rsidR="00451EED" w:rsidRPr="00B73969" w:rsidRDefault="00451EED" w:rsidP="00451EED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B73969">
              <w:rPr>
                <w:szCs w:val="22"/>
                <w:lang w:val="en-CA"/>
              </w:rPr>
              <w:br/>
            </w:r>
            <w:hyperlink r:id="rId13" w:history="1">
              <w:r w:rsidR="00966060" w:rsidRPr="005C4B09">
                <w:rPr>
                  <w:rStyle w:val="a7"/>
                </w:rPr>
                <w:t>karam.naser@interdigital.com</w:t>
              </w:r>
            </w:hyperlink>
          </w:p>
        </w:tc>
      </w:tr>
      <w:tr w:rsidR="00E61DAC" w:rsidRPr="00B73969" w14:paraId="49AFAA61" w14:textId="77777777" w:rsidTr="000962AC">
        <w:tc>
          <w:tcPr>
            <w:tcW w:w="1458" w:type="dxa"/>
          </w:tcPr>
          <w:p w14:paraId="2C08AF6B" w14:textId="77777777" w:rsidR="00E61DAC" w:rsidRPr="00B7396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7396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ED32D7" w:rsidR="00E61DAC" w:rsidRPr="00B7396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73969">
              <w:rPr>
                <w:szCs w:val="22"/>
                <w:lang w:val="en-CA"/>
              </w:rPr>
              <w:t>Bytedance</w:t>
            </w:r>
            <w:proofErr w:type="spellEnd"/>
            <w:r w:rsidRPr="00B73969">
              <w:rPr>
                <w:szCs w:val="22"/>
                <w:lang w:val="en-CA"/>
              </w:rPr>
              <w:t xml:space="preserve"> Inc.</w:t>
            </w:r>
            <w:r w:rsidR="0091116C">
              <w:rPr>
                <w:szCs w:val="22"/>
                <w:lang w:val="en-CA"/>
              </w:rPr>
              <w:t xml:space="preserve">, </w:t>
            </w:r>
            <w:proofErr w:type="spellStart"/>
            <w:r w:rsidR="00966060"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B7396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7396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B7396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B73969">
        <w:rPr>
          <w:rFonts w:cs="Times New Roman"/>
          <w:lang w:val="en-CA"/>
        </w:rPr>
        <w:t>Abstract</w:t>
      </w:r>
    </w:p>
    <w:p w14:paraId="5DC273DD" w14:textId="1F8F7CDF" w:rsidR="00FD397F" w:rsidRPr="00B73969" w:rsidRDefault="000E3873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B73969">
        <w:rPr>
          <w:lang w:val="en-CA" w:eastAsia="zh-CN"/>
        </w:rPr>
        <w:t>This contribution reports</w:t>
      </w:r>
      <w:r w:rsidR="00332A60">
        <w:rPr>
          <w:lang w:val="en-CA" w:eastAsia="zh-CN"/>
        </w:rPr>
        <w:t xml:space="preserve"> test</w:t>
      </w:r>
      <w:r w:rsidRPr="00B73969">
        <w:rPr>
          <w:lang w:val="en-CA" w:eastAsia="zh-CN"/>
        </w:rPr>
        <w:t xml:space="preserve"> results for </w:t>
      </w:r>
      <w:r w:rsidR="00490A3B">
        <w:rPr>
          <w:lang w:val="en-CA" w:eastAsia="zh-CN"/>
        </w:rPr>
        <w:t xml:space="preserve">EE2 Test 1.20m, which is </w:t>
      </w:r>
      <w:r w:rsidR="0091116C">
        <w:rPr>
          <w:lang w:val="en-CA" w:eastAsia="zh-CN"/>
        </w:rPr>
        <w:t>the combination</w:t>
      </w:r>
      <w:r w:rsidR="00966060">
        <w:rPr>
          <w:lang w:val="en-CA" w:eastAsia="zh-CN"/>
        </w:rPr>
        <w:t xml:space="preserve"> </w:t>
      </w:r>
      <w:r w:rsidR="00490A3B">
        <w:rPr>
          <w:lang w:val="en-CA" w:eastAsia="zh-CN"/>
        </w:rPr>
        <w:t>of</w:t>
      </w:r>
      <w:r w:rsidR="0091116C">
        <w:rPr>
          <w:lang w:val="en-CA" w:eastAsia="zh-CN"/>
        </w:rPr>
        <w:t xml:space="preserve"> </w:t>
      </w:r>
      <w:r w:rsidR="00490A3B">
        <w:rPr>
          <w:lang w:val="en-CA" w:eastAsia="zh-CN"/>
        </w:rPr>
        <w:t xml:space="preserve">Test </w:t>
      </w:r>
      <w:r w:rsidR="00840AD9" w:rsidRPr="00B73969">
        <w:rPr>
          <w:lang w:val="en-CA" w:eastAsia="zh-CN"/>
        </w:rPr>
        <w:t>1.17</w:t>
      </w:r>
      <w:r w:rsidR="0091116C">
        <w:rPr>
          <w:lang w:val="en-CA" w:eastAsia="zh-CN"/>
        </w:rPr>
        <w:t xml:space="preserve"> and </w:t>
      </w:r>
      <w:r w:rsidR="00490A3B">
        <w:rPr>
          <w:lang w:val="en-CA" w:eastAsia="zh-CN"/>
        </w:rPr>
        <w:t xml:space="preserve">Test </w:t>
      </w:r>
      <w:r w:rsidR="00966060">
        <w:rPr>
          <w:lang w:val="en-CA" w:eastAsia="zh-CN"/>
        </w:rPr>
        <w:t>1</w:t>
      </w:r>
      <w:r w:rsidR="0091116C">
        <w:rPr>
          <w:lang w:val="en-CA" w:eastAsia="zh-CN"/>
        </w:rPr>
        <w:t>.18.</w:t>
      </w:r>
      <w:r w:rsidR="00840AD9" w:rsidRPr="00B73969">
        <w:rPr>
          <w:lang w:val="en-CA" w:eastAsia="zh-CN"/>
        </w:rPr>
        <w:t xml:space="preserve"> </w:t>
      </w:r>
      <w:r w:rsidR="00966060">
        <w:rPr>
          <w:lang w:val="en-CA" w:eastAsia="zh-CN"/>
        </w:rPr>
        <w:t xml:space="preserve">In Test 1.17, </w:t>
      </w:r>
      <w:r w:rsidR="006D6EE1">
        <w:rPr>
          <w:lang w:val="en-CA" w:eastAsia="zh-CN"/>
        </w:rPr>
        <w:t xml:space="preserve">an </w:t>
      </w:r>
      <w:r w:rsidR="005266FA" w:rsidRPr="00B73969">
        <w:rPr>
          <w:lang w:val="en-CA" w:eastAsia="zh-CN"/>
        </w:rPr>
        <w:t>intra template matching prediction (IntraTMP) fusion with intra prediction</w:t>
      </w:r>
      <w:r w:rsidR="006D6EE1">
        <w:rPr>
          <w:lang w:val="en-CA" w:eastAsia="zh-CN"/>
        </w:rPr>
        <w:t xml:space="preserve"> is proposed. In Test 1.18, </w:t>
      </w:r>
      <w:r w:rsidR="006D6EE1">
        <w:rPr>
          <w:lang w:val="en-CA"/>
        </w:rPr>
        <w:t xml:space="preserve">an extension to CIIP to replace the inter-prediction part by </w:t>
      </w:r>
      <w:proofErr w:type="spellStart"/>
      <w:r w:rsidR="006D6EE1">
        <w:rPr>
          <w:lang w:val="en-CA"/>
        </w:rPr>
        <w:t>IntraTMP</w:t>
      </w:r>
      <w:proofErr w:type="spellEnd"/>
      <w:r w:rsidR="006D6EE1">
        <w:rPr>
          <w:lang w:val="en-CA"/>
        </w:rPr>
        <w:t xml:space="preserve"> is proposed</w:t>
      </w:r>
      <w:r w:rsidRPr="00B73969">
        <w:rPr>
          <w:lang w:val="en-CA" w:eastAsia="zh-CN"/>
        </w:rPr>
        <w:t xml:space="preserve">. </w:t>
      </w:r>
      <w:r w:rsidRPr="00B73969">
        <w:rPr>
          <w:lang w:val="en-CA"/>
        </w:rPr>
        <w:t>On top of ECM-</w:t>
      </w:r>
      <w:r w:rsidR="005266FA" w:rsidRPr="00B73969">
        <w:rPr>
          <w:lang w:val="en-CA"/>
        </w:rPr>
        <w:t>8</w:t>
      </w:r>
      <w:r w:rsidRPr="00B73969">
        <w:rPr>
          <w:lang w:val="en-CA"/>
        </w:rPr>
        <w:t xml:space="preserve">.0, simulation results </w:t>
      </w:r>
      <w:r w:rsidR="006D6EE1">
        <w:rPr>
          <w:lang w:val="en-CA"/>
        </w:rPr>
        <w:t xml:space="preserve">of </w:t>
      </w:r>
      <w:r w:rsidR="00490A3B">
        <w:rPr>
          <w:lang w:val="en-CA"/>
        </w:rPr>
        <w:t>Test 1.20m</w:t>
      </w:r>
      <w:r w:rsidR="006D6EE1">
        <w:rPr>
          <w:lang w:val="en-CA"/>
        </w:rPr>
        <w:t xml:space="preserve"> </w:t>
      </w:r>
      <w:r w:rsidRPr="00B73969">
        <w:rPr>
          <w:lang w:val="en-CA"/>
        </w:rPr>
        <w:t>are reported as below:</w:t>
      </w:r>
    </w:p>
    <w:p w14:paraId="231C8DAB" w14:textId="7DC82EAD" w:rsidR="00332A60" w:rsidRPr="00332A60" w:rsidRDefault="000628BA" w:rsidP="000E3873">
      <w:pPr>
        <w:tabs>
          <w:tab w:val="clear" w:pos="1440"/>
          <w:tab w:val="clear" w:pos="2160"/>
          <w:tab w:val="clear" w:pos="2880"/>
          <w:tab w:val="clear" w:pos="3600"/>
        </w:tabs>
        <w:rPr>
          <w:b/>
          <w:bCs/>
          <w:lang w:val="en-CA"/>
        </w:rPr>
      </w:pPr>
      <w:r>
        <w:rPr>
          <w:b/>
          <w:bCs/>
          <w:lang w:val="en-CA"/>
        </w:rPr>
        <w:t xml:space="preserve">Test 1.20m test #1: </w:t>
      </w:r>
      <w:r w:rsidR="00332A60" w:rsidRPr="00332A60">
        <w:rPr>
          <w:rFonts w:hint="eastAsia"/>
          <w:b/>
          <w:bCs/>
          <w:lang w:val="en-CA"/>
        </w:rPr>
        <w:t>T</w:t>
      </w:r>
      <w:r w:rsidR="00332A60" w:rsidRPr="00332A60">
        <w:rPr>
          <w:b/>
          <w:bCs/>
          <w:lang w:val="en-CA"/>
        </w:rPr>
        <w:t>est 1.17 + Test 1.18a</w:t>
      </w:r>
      <w:r w:rsidR="00332A60">
        <w:rPr>
          <w:b/>
          <w:bCs/>
          <w:lang w:val="en-CA"/>
        </w:rPr>
        <w:t>:</w:t>
      </w:r>
    </w:p>
    <w:p w14:paraId="1E8786A3" w14:textId="4B39CC1C" w:rsidR="000E3873" w:rsidRPr="00B73969" w:rsidRDefault="005266FA" w:rsidP="000E3873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B73969">
        <w:rPr>
          <w:lang w:val="en-CA"/>
        </w:rPr>
        <w:t>AI</w:t>
      </w:r>
      <w:r w:rsidR="000E3873" w:rsidRPr="00B73969">
        <w:rPr>
          <w:lang w:val="en-CA"/>
        </w:rPr>
        <w:t>: {</w:t>
      </w:r>
      <w:ins w:id="1" w:author="Yang Wang" w:date="2023-04-21T09:13:00Z">
        <w:r w:rsidR="00783B48">
          <w:rPr>
            <w:lang w:val="en-CA"/>
          </w:rPr>
          <w:t>-0.42</w:t>
        </w:r>
      </w:ins>
      <w:r w:rsidR="000E3873" w:rsidRPr="00B73969">
        <w:rPr>
          <w:lang w:val="en-CA"/>
        </w:rPr>
        <w:t xml:space="preserve">%, </w:t>
      </w:r>
      <w:ins w:id="2" w:author="Yang Wang" w:date="2023-04-21T09:13:00Z">
        <w:r w:rsidR="00783B48">
          <w:rPr>
            <w:lang w:val="en-CA"/>
          </w:rPr>
          <w:t>-0.44</w:t>
        </w:r>
      </w:ins>
      <w:r w:rsidR="000E3873" w:rsidRPr="00B73969">
        <w:rPr>
          <w:lang w:val="en-CA"/>
        </w:rPr>
        <w:t xml:space="preserve">%, </w:t>
      </w:r>
      <w:ins w:id="3" w:author="Yang Wang" w:date="2023-04-21T09:13:00Z">
        <w:r w:rsidR="00783B48">
          <w:rPr>
            <w:lang w:val="en-CA"/>
          </w:rPr>
          <w:t>-0.41</w:t>
        </w:r>
      </w:ins>
      <w:r w:rsidR="000E3873" w:rsidRPr="00B73969">
        <w:rPr>
          <w:lang w:val="en-CA"/>
        </w:rPr>
        <w:t xml:space="preserve">%; </w:t>
      </w:r>
      <w:ins w:id="4" w:author="Yang Wang" w:date="2023-04-21T09:13:00Z">
        <w:r w:rsidR="00783B48">
          <w:rPr>
            <w:lang w:val="en-CA"/>
          </w:rPr>
          <w:t>103</w:t>
        </w:r>
      </w:ins>
      <w:r w:rsidR="000E3873" w:rsidRPr="00B73969">
        <w:rPr>
          <w:lang w:val="en-CA"/>
        </w:rPr>
        <w:t xml:space="preserve">%, </w:t>
      </w:r>
      <w:ins w:id="5" w:author="Yang Wang" w:date="2023-04-21T09:13:00Z">
        <w:r w:rsidR="00783B48">
          <w:rPr>
            <w:lang w:val="en-CA"/>
          </w:rPr>
          <w:t>101</w:t>
        </w:r>
      </w:ins>
      <w:r w:rsidR="000E3873" w:rsidRPr="00B73969">
        <w:rPr>
          <w:lang w:val="en-CA"/>
        </w:rPr>
        <w:t>%};</w:t>
      </w:r>
    </w:p>
    <w:p w14:paraId="66455CD3" w14:textId="5E6F50BD" w:rsidR="000E3873" w:rsidRDefault="005266FA" w:rsidP="000E3873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B73969">
        <w:rPr>
          <w:lang w:val="en-CA"/>
        </w:rPr>
        <w:t>RA</w:t>
      </w:r>
      <w:r w:rsidR="000E3873" w:rsidRPr="00B73969">
        <w:rPr>
          <w:lang w:val="en-CA"/>
        </w:rPr>
        <w:t>: {</w:t>
      </w:r>
      <w:r w:rsidR="006D6EE1" w:rsidRPr="00B73969">
        <w:rPr>
          <w:lang w:val="en-CA"/>
        </w:rPr>
        <w:t>%, %, %; %, %</w:t>
      </w:r>
      <w:r w:rsidR="000E3873" w:rsidRPr="00B73969">
        <w:rPr>
          <w:lang w:val="en-CA"/>
        </w:rPr>
        <w:t>}.</w:t>
      </w:r>
    </w:p>
    <w:p w14:paraId="6B89FEB3" w14:textId="21F4B711" w:rsidR="00332A60" w:rsidRPr="00332A60" w:rsidRDefault="000628BA" w:rsidP="00332A60">
      <w:pPr>
        <w:tabs>
          <w:tab w:val="clear" w:pos="1440"/>
          <w:tab w:val="clear" w:pos="2160"/>
          <w:tab w:val="clear" w:pos="2880"/>
          <w:tab w:val="clear" w:pos="3600"/>
        </w:tabs>
        <w:rPr>
          <w:b/>
          <w:bCs/>
          <w:lang w:val="en-CA"/>
        </w:rPr>
      </w:pPr>
      <w:r>
        <w:rPr>
          <w:b/>
          <w:bCs/>
          <w:lang w:val="en-CA"/>
        </w:rPr>
        <w:t xml:space="preserve">Test 1.20m test #2: </w:t>
      </w:r>
      <w:r w:rsidR="00332A60" w:rsidRPr="00332A60">
        <w:rPr>
          <w:rFonts w:hint="eastAsia"/>
          <w:b/>
          <w:bCs/>
          <w:lang w:val="en-CA"/>
        </w:rPr>
        <w:t>T</w:t>
      </w:r>
      <w:r w:rsidR="00332A60" w:rsidRPr="00332A60">
        <w:rPr>
          <w:b/>
          <w:bCs/>
          <w:lang w:val="en-CA"/>
        </w:rPr>
        <w:t>est 1.17 + Test 1.18</w:t>
      </w:r>
      <w:r w:rsidR="00332A60">
        <w:rPr>
          <w:b/>
          <w:bCs/>
          <w:lang w:val="en-CA"/>
        </w:rPr>
        <w:t>b:</w:t>
      </w:r>
    </w:p>
    <w:p w14:paraId="27FD0B25" w14:textId="6EB52D4E" w:rsidR="00332A60" w:rsidRPr="00B73969" w:rsidRDefault="00332A60" w:rsidP="00332A60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B73969">
        <w:rPr>
          <w:lang w:val="en-CA"/>
        </w:rPr>
        <w:t>AI: {</w:t>
      </w:r>
      <w:ins w:id="6" w:author="Yang Wang" w:date="2023-04-21T09:13:00Z">
        <w:r w:rsidR="00783B48">
          <w:rPr>
            <w:lang w:val="en-CA"/>
          </w:rPr>
          <w:t>-0.15</w:t>
        </w:r>
      </w:ins>
      <w:r w:rsidRPr="00B73969">
        <w:rPr>
          <w:lang w:val="en-CA"/>
        </w:rPr>
        <w:t xml:space="preserve">%, </w:t>
      </w:r>
      <w:ins w:id="7" w:author="Yang Wang" w:date="2023-04-21T09:13:00Z">
        <w:r w:rsidR="00783B48">
          <w:rPr>
            <w:lang w:val="en-CA"/>
          </w:rPr>
          <w:t>-0.</w:t>
        </w:r>
      </w:ins>
      <w:ins w:id="8" w:author="Yang Wang" w:date="2023-04-21T09:14:00Z">
        <w:r w:rsidR="00783B48">
          <w:rPr>
            <w:lang w:val="en-CA"/>
          </w:rPr>
          <w:t>14</w:t>
        </w:r>
      </w:ins>
      <w:r w:rsidRPr="00B73969">
        <w:rPr>
          <w:lang w:val="en-CA"/>
        </w:rPr>
        <w:t xml:space="preserve">%, </w:t>
      </w:r>
      <w:ins w:id="9" w:author="Yang Wang" w:date="2023-04-21T09:14:00Z">
        <w:r w:rsidR="00783B48">
          <w:rPr>
            <w:lang w:val="en-CA"/>
          </w:rPr>
          <w:t>-0.13</w:t>
        </w:r>
      </w:ins>
      <w:r w:rsidRPr="00B73969">
        <w:rPr>
          <w:lang w:val="en-CA"/>
        </w:rPr>
        <w:t xml:space="preserve">%; </w:t>
      </w:r>
      <w:ins w:id="10" w:author="Yang Wang" w:date="2023-04-21T09:14:00Z">
        <w:r w:rsidR="00783B48">
          <w:rPr>
            <w:lang w:val="en-CA"/>
          </w:rPr>
          <w:t>101</w:t>
        </w:r>
      </w:ins>
      <w:r w:rsidRPr="00B73969">
        <w:rPr>
          <w:lang w:val="en-CA"/>
        </w:rPr>
        <w:t xml:space="preserve">%, </w:t>
      </w:r>
      <w:ins w:id="11" w:author="Yang Wang" w:date="2023-04-21T09:14:00Z">
        <w:r w:rsidR="00783B48">
          <w:rPr>
            <w:lang w:val="en-CA"/>
          </w:rPr>
          <w:t>102</w:t>
        </w:r>
      </w:ins>
      <w:r w:rsidRPr="00B73969">
        <w:rPr>
          <w:lang w:val="en-CA"/>
        </w:rPr>
        <w:t>%};</w:t>
      </w:r>
    </w:p>
    <w:p w14:paraId="2A5686A0" w14:textId="31A1567F" w:rsidR="00332A60" w:rsidRPr="00B73969" w:rsidRDefault="00332A60" w:rsidP="00332A60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B73969">
        <w:rPr>
          <w:lang w:val="en-CA"/>
        </w:rPr>
        <w:t>RA: {%, %, %; %, %}.</w:t>
      </w:r>
    </w:p>
    <w:p w14:paraId="55DBFED5" w14:textId="2012D953" w:rsidR="007A4AE1" w:rsidRPr="00B73969" w:rsidRDefault="007A4AE1" w:rsidP="007A4AE1">
      <w:pPr>
        <w:pStyle w:val="1"/>
        <w:rPr>
          <w:rFonts w:cs="Times New Roman"/>
          <w:lang w:val="en-CA"/>
        </w:rPr>
      </w:pPr>
      <w:r w:rsidRPr="00B73969">
        <w:rPr>
          <w:rFonts w:cs="Times New Roman"/>
          <w:lang w:val="en-CA"/>
        </w:rPr>
        <w:t>Introduction</w:t>
      </w:r>
    </w:p>
    <w:p w14:paraId="20DFA17B" w14:textId="11B2703F" w:rsidR="006D6EE1" w:rsidRPr="006D6EE1" w:rsidRDefault="006D6EE1" w:rsidP="006D6EE1">
      <w:pPr>
        <w:pStyle w:val="2"/>
        <w:rPr>
          <w:lang w:val="en-CA" w:eastAsia="zh-CN"/>
        </w:rPr>
      </w:pPr>
      <w:r w:rsidRPr="006D6EE1">
        <w:rPr>
          <w:lang w:val="en-CA"/>
        </w:rPr>
        <w:t>Test 1.17 description</w:t>
      </w:r>
    </w:p>
    <w:p w14:paraId="4E1517C9" w14:textId="37891C8A" w:rsidR="00D10B45" w:rsidRDefault="0020228A" w:rsidP="00A75C07">
      <w:pPr>
        <w:rPr>
          <w:rFonts w:eastAsia="Times New Roman"/>
          <w:color w:val="000000"/>
          <w:lang w:val="en-CA"/>
        </w:rPr>
      </w:pPr>
      <w:proofErr w:type="spellStart"/>
      <w:r w:rsidRPr="00B73969">
        <w:rPr>
          <w:lang w:val="en-CA" w:eastAsia="zh-CN"/>
        </w:rPr>
        <w:t>IntraTMP</w:t>
      </w:r>
      <w:proofErr w:type="spellEnd"/>
      <w:r w:rsidRPr="00B73969">
        <w:rPr>
          <w:lang w:val="en-CA" w:eastAsia="zh-CN"/>
        </w:rPr>
        <w:t xml:space="preserve"> fusion with intra prediction</w:t>
      </w:r>
      <w:r w:rsidR="00BD2C9C" w:rsidRPr="00B73969">
        <w:rPr>
          <w:lang w:val="en-CA" w:eastAsia="zh-CN"/>
        </w:rPr>
        <w:t xml:space="preserve"> was proposed in JVET-</w:t>
      </w:r>
      <w:r w:rsidRPr="00B73969">
        <w:rPr>
          <w:lang w:val="en-CA" w:eastAsia="zh-CN"/>
        </w:rPr>
        <w:t>AC</w:t>
      </w:r>
      <w:r w:rsidR="00746477" w:rsidRPr="00B73969">
        <w:rPr>
          <w:lang w:val="en-CA" w:eastAsia="zh-CN"/>
        </w:rPr>
        <w:t>0170</w:t>
      </w:r>
      <w:r w:rsidR="00BD2C9C" w:rsidRPr="00B73969">
        <w:rPr>
          <w:lang w:val="en-CA" w:eastAsia="zh-CN"/>
        </w:rPr>
        <w:t xml:space="preserve"> </w:t>
      </w:r>
      <w:r w:rsidR="00BD2C9C" w:rsidRPr="00B73969">
        <w:rPr>
          <w:lang w:val="en-CA"/>
        </w:rPr>
        <w:fldChar w:fldCharType="begin"/>
      </w:r>
      <w:r w:rsidR="00BD2C9C" w:rsidRPr="00B73969">
        <w:rPr>
          <w:lang w:val="en-CA"/>
        </w:rPr>
        <w:instrText xml:space="preserve"> REF _Ref69064744 \r \h </w:instrText>
      </w:r>
      <w:r w:rsidR="00BD2C9C" w:rsidRPr="00B73969">
        <w:rPr>
          <w:lang w:val="en-CA"/>
        </w:rPr>
      </w:r>
      <w:r w:rsidR="00BD2C9C" w:rsidRPr="00B73969">
        <w:rPr>
          <w:lang w:val="en-CA"/>
        </w:rPr>
        <w:fldChar w:fldCharType="separate"/>
      </w:r>
      <w:r w:rsidR="00063681">
        <w:rPr>
          <w:lang w:val="en-CA"/>
        </w:rPr>
        <w:t>[1]</w:t>
      </w:r>
      <w:r w:rsidR="00BD2C9C" w:rsidRPr="00B73969">
        <w:rPr>
          <w:lang w:val="en-CA"/>
        </w:rPr>
        <w:fldChar w:fldCharType="end"/>
      </w:r>
      <w:r w:rsidR="00BD2C9C" w:rsidRPr="00B73969">
        <w:rPr>
          <w:lang w:val="en-CA"/>
        </w:rPr>
        <w:t xml:space="preserve"> and established as Test</w:t>
      </w:r>
      <w:r w:rsidR="00CB7725" w:rsidRPr="00B73969">
        <w:rPr>
          <w:lang w:val="en-CA"/>
        </w:rPr>
        <w:t xml:space="preserve"> </w:t>
      </w:r>
      <w:r w:rsidR="00BE03A7" w:rsidRPr="00B73969">
        <w:rPr>
          <w:lang w:val="en-CA"/>
        </w:rPr>
        <w:t>1.17</w:t>
      </w:r>
      <w:r w:rsidR="00BD2C9C" w:rsidRPr="00B73969">
        <w:rPr>
          <w:lang w:val="en-CA"/>
        </w:rPr>
        <w:t xml:space="preserve"> in JVET-</w:t>
      </w:r>
      <w:r w:rsidR="00BE03A7" w:rsidRPr="00B73969">
        <w:rPr>
          <w:lang w:val="en-CA"/>
        </w:rPr>
        <w:t>AC</w:t>
      </w:r>
      <w:r w:rsidR="00BD2C9C" w:rsidRPr="00B73969">
        <w:rPr>
          <w:lang w:val="en-CA"/>
        </w:rPr>
        <w:t xml:space="preserve"> EE2</w:t>
      </w:r>
      <w:r w:rsidR="00BD2C9C" w:rsidRPr="00B73969">
        <w:rPr>
          <w:lang w:val="en-CA" w:eastAsia="zh-CN"/>
        </w:rPr>
        <w:t xml:space="preserve"> </w:t>
      </w:r>
      <w:r w:rsidR="00BD2C9C" w:rsidRPr="00B73969">
        <w:rPr>
          <w:lang w:val="en-CA" w:eastAsia="zh-CN"/>
        </w:rPr>
        <w:fldChar w:fldCharType="begin"/>
      </w:r>
      <w:r w:rsidR="00BD2C9C" w:rsidRPr="00B73969">
        <w:rPr>
          <w:lang w:val="en-CA" w:eastAsia="zh-CN"/>
        </w:rPr>
        <w:instrText xml:space="preserve"> REF _Ref100172613 \r \h </w:instrText>
      </w:r>
      <w:r w:rsidR="00BD2C9C" w:rsidRPr="00B73969">
        <w:rPr>
          <w:lang w:val="en-CA" w:eastAsia="zh-CN"/>
        </w:rPr>
      </w:r>
      <w:r w:rsidR="00BD2C9C" w:rsidRPr="00B73969">
        <w:rPr>
          <w:lang w:val="en-CA" w:eastAsia="zh-CN"/>
        </w:rPr>
        <w:fldChar w:fldCharType="separate"/>
      </w:r>
      <w:r w:rsidR="00063681">
        <w:rPr>
          <w:lang w:val="en-CA" w:eastAsia="zh-CN"/>
        </w:rPr>
        <w:t>[2]</w:t>
      </w:r>
      <w:r w:rsidR="00BD2C9C" w:rsidRPr="00B73969">
        <w:rPr>
          <w:lang w:val="en-CA" w:eastAsia="zh-CN"/>
        </w:rPr>
        <w:fldChar w:fldCharType="end"/>
      </w:r>
      <w:r w:rsidR="00BD2C9C" w:rsidRPr="00B73969">
        <w:rPr>
          <w:lang w:val="en-CA"/>
        </w:rPr>
        <w:t xml:space="preserve">. </w:t>
      </w:r>
      <w:r w:rsidR="00746477" w:rsidRPr="00B73969">
        <w:rPr>
          <w:rFonts w:eastAsia="Times New Roman"/>
          <w:color w:val="000000"/>
          <w:lang w:val="en-CA"/>
        </w:rPr>
        <w:t xml:space="preserve">In IntraTMP fusion with intra prediction, the prediction block is the weighted sum of two prediction signals generated by </w:t>
      </w:r>
      <w:proofErr w:type="spellStart"/>
      <w:r w:rsidR="00746477" w:rsidRPr="00B73969">
        <w:rPr>
          <w:rFonts w:eastAsia="Times New Roman"/>
          <w:color w:val="000000"/>
          <w:lang w:val="en-CA"/>
        </w:rPr>
        <w:t>IntraTMP</w:t>
      </w:r>
      <w:proofErr w:type="spellEnd"/>
      <w:r w:rsidR="00746477" w:rsidRPr="00B73969">
        <w:rPr>
          <w:rFonts w:eastAsia="Times New Roman"/>
          <w:color w:val="000000"/>
          <w:lang w:val="en-CA"/>
        </w:rPr>
        <w:t xml:space="preserve"> and intra prediction derived by TIMD. A CU flag is signalled </w:t>
      </w:r>
      <w:r w:rsidR="00C50782">
        <w:rPr>
          <w:rFonts w:eastAsia="Times New Roman"/>
          <w:color w:val="000000"/>
          <w:lang w:val="en-CA"/>
        </w:rPr>
        <w:t xml:space="preserve">to indicate </w:t>
      </w:r>
      <w:r w:rsidR="00746477" w:rsidRPr="00B73969">
        <w:rPr>
          <w:rFonts w:eastAsia="Times New Roman"/>
          <w:color w:val="000000"/>
          <w:lang w:val="en-CA"/>
        </w:rPr>
        <w:t>whether the proposed method is used.</w:t>
      </w:r>
    </w:p>
    <w:p w14:paraId="2BAEC004" w14:textId="7CDF42FA" w:rsidR="006D6EE1" w:rsidRPr="006D6EE1" w:rsidRDefault="006D6EE1" w:rsidP="006D6EE1">
      <w:pPr>
        <w:pStyle w:val="2"/>
        <w:rPr>
          <w:lang w:val="en-CA" w:eastAsia="zh-CN"/>
        </w:rPr>
      </w:pPr>
      <w:r w:rsidRPr="006D6EE1">
        <w:rPr>
          <w:lang w:val="en-CA"/>
        </w:rPr>
        <w:t>Test 1.1</w:t>
      </w:r>
      <w:r>
        <w:rPr>
          <w:lang w:val="en-CA"/>
        </w:rPr>
        <w:t>8</w:t>
      </w:r>
      <w:r w:rsidRPr="006D6EE1">
        <w:rPr>
          <w:lang w:val="en-CA"/>
        </w:rPr>
        <w:t xml:space="preserve"> description</w:t>
      </w:r>
    </w:p>
    <w:p w14:paraId="2C82A989" w14:textId="5516895D" w:rsidR="006D6EE1" w:rsidRDefault="006D6EE1" w:rsidP="00A75C07">
      <w:pPr>
        <w:rPr>
          <w:lang w:val="en-CA"/>
        </w:rPr>
      </w:pPr>
      <w:r>
        <w:t>CIIP extension with intra template matching</w:t>
      </w:r>
      <w:r>
        <w:rPr>
          <w:lang w:val="en-CA"/>
        </w:rPr>
        <w:t xml:space="preserve"> was proposed in JVET-AC0201 </w:t>
      </w:r>
      <w:r w:rsidR="00063681">
        <w:rPr>
          <w:lang w:val="en-CA"/>
        </w:rPr>
        <w:fldChar w:fldCharType="begin"/>
      </w:r>
      <w:r w:rsidR="00063681">
        <w:rPr>
          <w:lang w:val="en-CA"/>
        </w:rPr>
        <w:instrText xml:space="preserve"> REF _Ref132288403 \r \h </w:instrText>
      </w:r>
      <w:r w:rsidR="00063681">
        <w:rPr>
          <w:lang w:val="en-CA"/>
        </w:rPr>
      </w:r>
      <w:r w:rsidR="00063681">
        <w:rPr>
          <w:lang w:val="en-CA"/>
        </w:rPr>
        <w:fldChar w:fldCharType="separate"/>
      </w:r>
      <w:r w:rsidR="00063681">
        <w:rPr>
          <w:lang w:val="en-CA"/>
        </w:rPr>
        <w:t>[3]</w:t>
      </w:r>
      <w:r w:rsidR="00063681">
        <w:rPr>
          <w:lang w:val="en-CA"/>
        </w:rPr>
        <w:fldChar w:fldCharType="end"/>
      </w:r>
      <w:r>
        <w:rPr>
          <w:lang w:val="en-CA"/>
        </w:rPr>
        <w:t xml:space="preserve"> and </w:t>
      </w:r>
      <w:r w:rsidRPr="00B73969">
        <w:rPr>
          <w:lang w:val="en-CA"/>
        </w:rPr>
        <w:t>established as Test 1.1</w:t>
      </w:r>
      <w:r>
        <w:rPr>
          <w:lang w:val="en-CA"/>
        </w:rPr>
        <w:t>8</w:t>
      </w:r>
      <w:r w:rsidRPr="00B73969">
        <w:rPr>
          <w:lang w:val="en-CA"/>
        </w:rPr>
        <w:t xml:space="preserve"> in JVET-AC EE2</w:t>
      </w:r>
      <w:r>
        <w:rPr>
          <w:lang w:val="en-CA"/>
        </w:rPr>
        <w:t xml:space="preserve">. </w:t>
      </w:r>
      <w:r w:rsidR="0062577A">
        <w:rPr>
          <w:lang w:val="en-CA"/>
        </w:rPr>
        <w:t>In Test 1.18a, i</w:t>
      </w:r>
      <w:r>
        <w:rPr>
          <w:lang w:val="en-CA"/>
        </w:rPr>
        <w:t xml:space="preserve">t is proposed to signal a new mode, named spatial CIIP, inside the intra prediction syntax. This mode uses the same functionality as CIIP, except that the inter part is replaced by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prediction. That is, the intra part remains unchanged, as well as the computation of weights.</w:t>
      </w:r>
      <w:r w:rsidR="0062577A">
        <w:rPr>
          <w:lang w:val="en-CA"/>
        </w:rPr>
        <w:t xml:space="preserve"> In Test 1.18b, the </w:t>
      </w:r>
      <w:r w:rsidR="0062577A" w:rsidRPr="0062577A">
        <w:rPr>
          <w:lang w:val="en-CA"/>
        </w:rPr>
        <w:t>modified search range as in EE2</w:t>
      </w:r>
      <w:r w:rsidR="0062577A">
        <w:rPr>
          <w:lang w:val="en-CA"/>
        </w:rPr>
        <w:t>-</w:t>
      </w:r>
      <w:r w:rsidR="0062577A" w:rsidRPr="0062577A">
        <w:rPr>
          <w:lang w:val="en-CA"/>
        </w:rPr>
        <w:t>1.14a and EE2-1.14b</w:t>
      </w:r>
      <w:r w:rsidR="0062577A">
        <w:rPr>
          <w:lang w:val="en-CA"/>
        </w:rPr>
        <w:t xml:space="preserve"> </w:t>
      </w:r>
      <w:r w:rsidR="007B147B">
        <w:rPr>
          <w:lang w:val="en-CA"/>
        </w:rPr>
        <w:t>is</w:t>
      </w:r>
      <w:r w:rsidR="0062577A">
        <w:rPr>
          <w:lang w:val="en-CA"/>
        </w:rPr>
        <w:t xml:space="preserve"> applied on top of Test 1.18a.</w:t>
      </w:r>
    </w:p>
    <w:p w14:paraId="1FE939FD" w14:textId="08C38F1E" w:rsidR="00C84E1D" w:rsidRPr="0010227A" w:rsidRDefault="00C84E1D" w:rsidP="00C84E1D">
      <w:pPr>
        <w:jc w:val="left"/>
        <w:rPr>
          <w:lang w:val="en-CA"/>
        </w:rPr>
      </w:pPr>
      <w:r w:rsidRPr="008D4503">
        <w:rPr>
          <w:b/>
          <w:u w:val="single"/>
          <w:lang w:val="en-CA"/>
        </w:rPr>
        <w:t xml:space="preserve">Test </w:t>
      </w:r>
      <w:r>
        <w:rPr>
          <w:b/>
          <w:u w:val="single"/>
          <w:lang w:val="en-CA"/>
        </w:rPr>
        <w:t>1.20</w:t>
      </w:r>
      <w:r w:rsidR="000628BA">
        <w:rPr>
          <w:b/>
          <w:u w:val="single"/>
          <w:lang w:val="en-CA"/>
        </w:rPr>
        <w:t>m test #1</w:t>
      </w:r>
      <w:r>
        <w:rPr>
          <w:lang w:val="en-CA"/>
        </w:rPr>
        <w:t xml:space="preserve"> = Test 1.17 + Test 1.18a</w:t>
      </w:r>
    </w:p>
    <w:p w14:paraId="74CAB75C" w14:textId="51563748" w:rsidR="00C84E1D" w:rsidRPr="00B73969" w:rsidRDefault="00C84E1D" w:rsidP="00C84E1D">
      <w:pPr>
        <w:jc w:val="left"/>
        <w:rPr>
          <w:lang w:val="en-CA"/>
        </w:rPr>
      </w:pPr>
      <w:r w:rsidRPr="008D4503">
        <w:rPr>
          <w:b/>
          <w:u w:val="single"/>
          <w:lang w:val="en-CA"/>
        </w:rPr>
        <w:lastRenderedPageBreak/>
        <w:t xml:space="preserve">Test </w:t>
      </w:r>
      <w:r>
        <w:rPr>
          <w:b/>
          <w:u w:val="single"/>
          <w:lang w:val="en-CA"/>
        </w:rPr>
        <w:t>1.20</w:t>
      </w:r>
      <w:r w:rsidR="000628BA">
        <w:rPr>
          <w:b/>
          <w:u w:val="single"/>
          <w:lang w:val="en-CA"/>
        </w:rPr>
        <w:t>m test #2</w:t>
      </w:r>
      <w:r>
        <w:rPr>
          <w:lang w:val="en-CA"/>
        </w:rPr>
        <w:t xml:space="preserve"> = Test 1.17 + Test 1.18b</w:t>
      </w:r>
    </w:p>
    <w:p w14:paraId="0BD99198" w14:textId="77777777" w:rsidR="00C631F9" w:rsidRPr="00B73969" w:rsidRDefault="00C631F9" w:rsidP="00C631F9">
      <w:pPr>
        <w:pStyle w:val="1"/>
        <w:rPr>
          <w:lang w:val="en-CA"/>
        </w:rPr>
      </w:pPr>
      <w:r w:rsidRPr="00B73969">
        <w:rPr>
          <w:lang w:val="en-CA"/>
        </w:rPr>
        <w:t>Simulation results</w:t>
      </w:r>
    </w:p>
    <w:p w14:paraId="50A48E4A" w14:textId="1C6DD6F0" w:rsidR="008F6044" w:rsidRPr="00B73969" w:rsidRDefault="006D6EE1" w:rsidP="00BD2C9C">
      <w:pPr>
        <w:rPr>
          <w:lang w:val="en-CA"/>
        </w:rPr>
      </w:pPr>
      <w:r>
        <w:rPr>
          <w:lang w:val="en-CA"/>
        </w:rPr>
        <w:t xml:space="preserve">The proposed </w:t>
      </w:r>
      <w:r w:rsidR="00C84E1D">
        <w:rPr>
          <w:lang w:val="en-CA"/>
        </w:rPr>
        <w:t>combination</w:t>
      </w:r>
      <w:r w:rsidR="00BD2C9C" w:rsidRPr="00B73969">
        <w:rPr>
          <w:lang w:val="en-CA"/>
        </w:rPr>
        <w:t xml:space="preserve"> is implemented on top of ECM-</w:t>
      </w:r>
      <w:r w:rsidR="005266FA" w:rsidRPr="00B73969">
        <w:rPr>
          <w:lang w:val="en-CA"/>
        </w:rPr>
        <w:t>8</w:t>
      </w:r>
      <w:r w:rsidR="00BD2C9C" w:rsidRPr="00B73969">
        <w:rPr>
          <w:lang w:val="en-CA"/>
        </w:rPr>
        <w:t xml:space="preserve">.0 </w:t>
      </w:r>
      <w:r w:rsidR="00BD2C9C" w:rsidRPr="00B73969">
        <w:rPr>
          <w:lang w:val="en-CA"/>
        </w:rPr>
        <w:fldChar w:fldCharType="begin"/>
      </w:r>
      <w:r w:rsidR="00BD2C9C" w:rsidRPr="00B73969">
        <w:rPr>
          <w:lang w:val="en-CA"/>
        </w:rPr>
        <w:instrText xml:space="preserve"> REF _Ref100173038 \r \h </w:instrText>
      </w:r>
      <w:r w:rsidR="00BD2C9C" w:rsidRPr="00B73969">
        <w:rPr>
          <w:lang w:val="en-CA"/>
        </w:rPr>
      </w:r>
      <w:r w:rsidR="00BD2C9C" w:rsidRPr="00B73969">
        <w:rPr>
          <w:lang w:val="en-CA"/>
        </w:rPr>
        <w:fldChar w:fldCharType="separate"/>
      </w:r>
      <w:r w:rsidR="00063681">
        <w:rPr>
          <w:lang w:val="en-CA"/>
        </w:rPr>
        <w:t>[4]</w:t>
      </w:r>
      <w:r w:rsidR="00BD2C9C" w:rsidRPr="00B73969">
        <w:rPr>
          <w:lang w:val="en-CA"/>
        </w:rPr>
        <w:fldChar w:fldCharType="end"/>
      </w:r>
      <w:r w:rsidR="00BD2C9C" w:rsidRPr="00B73969">
        <w:rPr>
          <w:lang w:val="en-CA"/>
        </w:rPr>
        <w:t>. Simulations are performed following the common test conditions</w:t>
      </w:r>
      <w:r w:rsidR="00007C23" w:rsidRPr="00B73969">
        <w:rPr>
          <w:lang w:val="en-CA"/>
        </w:rPr>
        <w:t xml:space="preserve"> of EE2</w:t>
      </w:r>
      <w:r w:rsidR="00BD2C9C" w:rsidRPr="00B73969">
        <w:rPr>
          <w:lang w:val="en-CA"/>
        </w:rPr>
        <w:t xml:space="preserve"> </w:t>
      </w:r>
      <w:r w:rsidR="00BD2C9C" w:rsidRPr="00B73969">
        <w:rPr>
          <w:lang w:val="en-CA"/>
        </w:rPr>
        <w:fldChar w:fldCharType="begin"/>
      </w:r>
      <w:r w:rsidR="00BD2C9C" w:rsidRPr="00B73969">
        <w:rPr>
          <w:lang w:val="en-CA"/>
        </w:rPr>
        <w:instrText xml:space="preserve"> REF _Ref60295273 \r \h </w:instrText>
      </w:r>
      <w:r w:rsidR="00BD2C9C" w:rsidRPr="00B73969">
        <w:rPr>
          <w:lang w:val="en-CA"/>
        </w:rPr>
      </w:r>
      <w:r w:rsidR="00BD2C9C" w:rsidRPr="00B73969">
        <w:rPr>
          <w:lang w:val="en-CA"/>
        </w:rPr>
        <w:fldChar w:fldCharType="separate"/>
      </w:r>
      <w:r w:rsidR="00063681">
        <w:rPr>
          <w:lang w:val="en-CA"/>
        </w:rPr>
        <w:t>[5]</w:t>
      </w:r>
      <w:r w:rsidR="00BD2C9C" w:rsidRPr="00B73969">
        <w:rPr>
          <w:lang w:val="en-CA"/>
        </w:rPr>
        <w:fldChar w:fldCharType="end"/>
      </w:r>
      <w:r w:rsidR="00BD2C9C" w:rsidRPr="00B73969">
        <w:rPr>
          <w:lang w:val="en-CA" w:eastAsia="zh-CN"/>
        </w:rPr>
        <w:t xml:space="preserve">. The </w:t>
      </w:r>
      <w:r w:rsidR="008F6044" w:rsidRPr="00B73969">
        <w:rPr>
          <w:lang w:val="en-CA" w:eastAsia="zh-CN"/>
        </w:rPr>
        <w:t xml:space="preserve">simulation </w:t>
      </w:r>
      <w:r w:rsidR="00BD2C9C" w:rsidRPr="00B73969">
        <w:rPr>
          <w:lang w:val="en-CA" w:eastAsia="zh-CN"/>
        </w:rPr>
        <w:t>results</w:t>
      </w:r>
      <w:r w:rsidR="00C84E1D">
        <w:rPr>
          <w:lang w:val="en-CA" w:eastAsia="zh-CN"/>
        </w:rPr>
        <w:t xml:space="preserve"> of Test 1.20</w:t>
      </w:r>
      <w:r w:rsidR="000628BA">
        <w:rPr>
          <w:lang w:val="en-CA" w:eastAsia="zh-CN"/>
        </w:rPr>
        <w:t>m test #1</w:t>
      </w:r>
      <w:r w:rsidR="00C84E1D">
        <w:rPr>
          <w:lang w:val="en-CA" w:eastAsia="zh-CN"/>
        </w:rPr>
        <w:t xml:space="preserve"> and Test </w:t>
      </w:r>
      <w:r w:rsidR="000628BA">
        <w:rPr>
          <w:lang w:val="en-CA" w:eastAsia="zh-CN"/>
        </w:rPr>
        <w:t>1</w:t>
      </w:r>
      <w:r w:rsidR="00C84E1D">
        <w:rPr>
          <w:lang w:val="en-CA" w:eastAsia="zh-CN"/>
        </w:rPr>
        <w:t>.20</w:t>
      </w:r>
      <w:r w:rsidR="000628BA">
        <w:rPr>
          <w:lang w:val="en-CA" w:eastAsia="zh-CN"/>
        </w:rPr>
        <w:t>m test #2</w:t>
      </w:r>
      <w:r w:rsidR="00BD2C9C" w:rsidRPr="00B73969">
        <w:rPr>
          <w:lang w:val="en-CA" w:eastAsia="zh-CN"/>
        </w:rPr>
        <w:t xml:space="preserve"> compared to ECM-</w:t>
      </w:r>
      <w:r w:rsidR="005266FA" w:rsidRPr="00B73969">
        <w:rPr>
          <w:lang w:val="en-CA" w:eastAsia="zh-CN"/>
        </w:rPr>
        <w:t>8</w:t>
      </w:r>
      <w:r w:rsidR="00BD2C9C" w:rsidRPr="00B73969">
        <w:rPr>
          <w:lang w:val="en-CA" w:eastAsia="zh-CN"/>
        </w:rPr>
        <w:t xml:space="preserve">.0 </w:t>
      </w:r>
      <w:r w:rsidR="00BD2C9C" w:rsidRPr="00B73969">
        <w:rPr>
          <w:lang w:val="en-CA"/>
        </w:rPr>
        <w:t xml:space="preserve">are shown </w:t>
      </w:r>
      <w:r w:rsidR="00BD2C9C" w:rsidRPr="00B73969">
        <w:rPr>
          <w:lang w:val="en-CA" w:eastAsia="zh-CN"/>
        </w:rPr>
        <w:t xml:space="preserve">in </w:t>
      </w:r>
      <w:r w:rsidR="00BD2C9C" w:rsidRPr="00B73969">
        <w:rPr>
          <w:lang w:val="en-CA" w:eastAsia="zh-CN"/>
        </w:rPr>
        <w:fldChar w:fldCharType="begin"/>
      </w:r>
      <w:r w:rsidR="00BD2C9C" w:rsidRPr="00B73969">
        <w:rPr>
          <w:lang w:val="en-CA" w:eastAsia="zh-CN"/>
        </w:rPr>
        <w:instrText xml:space="preserve"> REF _Ref92718326 \h </w:instrText>
      </w:r>
      <w:r w:rsidR="00BD2C9C" w:rsidRPr="00B73969">
        <w:rPr>
          <w:lang w:val="en-CA" w:eastAsia="zh-CN"/>
        </w:rPr>
      </w:r>
      <w:r w:rsidR="00BD2C9C" w:rsidRPr="00B73969">
        <w:rPr>
          <w:lang w:val="en-CA" w:eastAsia="zh-CN"/>
        </w:rPr>
        <w:fldChar w:fldCharType="separate"/>
      </w:r>
      <w:r w:rsidR="00063681" w:rsidRPr="00B73969">
        <w:rPr>
          <w:szCs w:val="22"/>
          <w:lang w:val="en-CA"/>
        </w:rPr>
        <w:t xml:space="preserve">Table </w:t>
      </w:r>
      <w:r w:rsidR="00063681">
        <w:rPr>
          <w:noProof/>
          <w:szCs w:val="22"/>
          <w:lang w:val="en-CA"/>
        </w:rPr>
        <w:t>1</w:t>
      </w:r>
      <w:r w:rsidR="00BD2C9C" w:rsidRPr="00B73969">
        <w:rPr>
          <w:lang w:val="en-CA" w:eastAsia="zh-CN"/>
        </w:rPr>
        <w:fldChar w:fldCharType="end"/>
      </w:r>
      <w:r w:rsidR="00C84E1D">
        <w:rPr>
          <w:lang w:val="en-CA" w:eastAsia="zh-CN"/>
        </w:rPr>
        <w:t xml:space="preserve"> and </w:t>
      </w:r>
      <w:r w:rsidR="00C84E1D">
        <w:rPr>
          <w:lang w:val="en-CA" w:eastAsia="zh-CN"/>
        </w:rPr>
        <w:fldChar w:fldCharType="begin"/>
      </w:r>
      <w:r w:rsidR="00C84E1D">
        <w:rPr>
          <w:lang w:val="en-CA" w:eastAsia="zh-CN"/>
        </w:rPr>
        <w:instrText xml:space="preserve"> REF _Ref132288541 \h </w:instrText>
      </w:r>
      <w:r w:rsidR="00C84E1D">
        <w:rPr>
          <w:lang w:val="en-CA" w:eastAsia="zh-CN"/>
        </w:rPr>
      </w:r>
      <w:r w:rsidR="00C84E1D">
        <w:rPr>
          <w:lang w:val="en-CA" w:eastAsia="zh-CN"/>
        </w:rPr>
        <w:fldChar w:fldCharType="separate"/>
      </w:r>
      <w:r w:rsidR="00C84E1D" w:rsidRPr="00B73969">
        <w:rPr>
          <w:szCs w:val="22"/>
          <w:lang w:val="en-CA"/>
        </w:rPr>
        <w:t xml:space="preserve">Table </w:t>
      </w:r>
      <w:r w:rsidR="00C84E1D">
        <w:rPr>
          <w:noProof/>
          <w:szCs w:val="22"/>
          <w:lang w:val="en-CA"/>
        </w:rPr>
        <w:t>2</w:t>
      </w:r>
      <w:r w:rsidR="00C84E1D">
        <w:rPr>
          <w:lang w:val="en-CA" w:eastAsia="zh-CN"/>
        </w:rPr>
        <w:fldChar w:fldCharType="end"/>
      </w:r>
      <w:r w:rsidR="00BD2C9C" w:rsidRPr="00B73969">
        <w:rPr>
          <w:lang w:val="en-CA"/>
        </w:rPr>
        <w:t>.</w:t>
      </w:r>
    </w:p>
    <w:p w14:paraId="6A56CDD9" w14:textId="4F3F7B86" w:rsidR="00BD2C9C" w:rsidRPr="00B73969" w:rsidRDefault="00BD2C9C" w:rsidP="00BD2C9C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12" w:name="_Ref92718326"/>
      <w:r w:rsidRPr="00B73969">
        <w:rPr>
          <w:sz w:val="22"/>
          <w:szCs w:val="22"/>
          <w:lang w:val="en-CA"/>
        </w:rPr>
        <w:t xml:space="preserve">Table </w:t>
      </w:r>
      <w:r w:rsidRPr="00B73969">
        <w:rPr>
          <w:noProof/>
          <w:sz w:val="22"/>
          <w:szCs w:val="22"/>
          <w:lang w:val="en-CA"/>
        </w:rPr>
        <w:fldChar w:fldCharType="begin"/>
      </w:r>
      <w:r w:rsidRPr="00B73969">
        <w:rPr>
          <w:noProof/>
          <w:sz w:val="22"/>
          <w:szCs w:val="22"/>
          <w:lang w:val="en-CA"/>
        </w:rPr>
        <w:instrText xml:space="preserve"> SEQ Table \* ARABIC </w:instrText>
      </w:r>
      <w:r w:rsidRPr="00B73969">
        <w:rPr>
          <w:noProof/>
          <w:sz w:val="22"/>
          <w:szCs w:val="22"/>
          <w:lang w:val="en-CA"/>
        </w:rPr>
        <w:fldChar w:fldCharType="separate"/>
      </w:r>
      <w:r w:rsidR="00063681">
        <w:rPr>
          <w:noProof/>
          <w:sz w:val="22"/>
          <w:szCs w:val="22"/>
          <w:lang w:val="en-CA"/>
        </w:rPr>
        <w:t>1</w:t>
      </w:r>
      <w:r w:rsidRPr="00B73969">
        <w:rPr>
          <w:noProof/>
          <w:sz w:val="22"/>
          <w:szCs w:val="22"/>
          <w:lang w:val="en-CA"/>
        </w:rPr>
        <w:fldChar w:fldCharType="end"/>
      </w:r>
      <w:bookmarkEnd w:id="12"/>
      <w:r w:rsidRPr="00B73969">
        <w:rPr>
          <w:sz w:val="22"/>
          <w:szCs w:val="22"/>
          <w:lang w:val="en-CA"/>
        </w:rPr>
        <w:t xml:space="preserve">: </w:t>
      </w:r>
      <w:r w:rsidRPr="00B73969">
        <w:rPr>
          <w:sz w:val="22"/>
          <w:szCs w:val="22"/>
          <w:lang w:val="en-CA" w:eastAsia="zh-CN"/>
        </w:rPr>
        <w:t xml:space="preserve">Test results of Test </w:t>
      </w:r>
      <w:r w:rsidR="005266FA" w:rsidRPr="00B73969">
        <w:rPr>
          <w:sz w:val="22"/>
          <w:szCs w:val="22"/>
          <w:lang w:val="en-CA" w:eastAsia="zh-CN"/>
        </w:rPr>
        <w:t>1.17</w:t>
      </w:r>
      <w:r w:rsidR="006D6EE1">
        <w:rPr>
          <w:sz w:val="22"/>
          <w:szCs w:val="22"/>
          <w:lang w:val="en-CA" w:eastAsia="zh-CN"/>
        </w:rPr>
        <w:t xml:space="preserve"> + Test 1.18a</w:t>
      </w:r>
    </w:p>
    <w:tbl>
      <w:tblPr>
        <w:tblW w:w="8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9"/>
        <w:gridCol w:w="688"/>
        <w:gridCol w:w="680"/>
        <w:gridCol w:w="680"/>
        <w:gridCol w:w="672"/>
        <w:gridCol w:w="680"/>
        <w:gridCol w:w="688"/>
        <w:gridCol w:w="688"/>
        <w:gridCol w:w="688"/>
        <w:gridCol w:w="680"/>
        <w:gridCol w:w="656"/>
      </w:tblGrid>
      <w:tr w:rsidR="00BD2C9C" w:rsidRPr="00B73969" w14:paraId="3906C84D" w14:textId="77777777" w:rsidTr="00783B48">
        <w:trPr>
          <w:trHeight w:val="260"/>
          <w:jc w:val="center"/>
        </w:trPr>
        <w:tc>
          <w:tcPr>
            <w:tcW w:w="164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23EBC1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8107F" w14:textId="3BF28756" w:rsidR="00BD2C9C" w:rsidRPr="00B73969" w:rsidRDefault="005266FA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b/>
                <w:bCs/>
                <w:color w:val="000000"/>
                <w:sz w:val="20"/>
                <w:lang w:val="en-CA" w:eastAsia="zh-CN"/>
              </w:rPr>
              <w:t>All</w:t>
            </w:r>
            <w:r w:rsidR="00BD2C9C" w:rsidRPr="00B73969">
              <w:rPr>
                <w:b/>
                <w:bCs/>
                <w:color w:val="000000"/>
                <w:sz w:val="20"/>
                <w:lang w:val="en-CA" w:eastAsia="zh-CN"/>
              </w:rPr>
              <w:t xml:space="preserve"> </w:t>
            </w:r>
            <w:r w:rsidR="00746477" w:rsidRPr="00B73969">
              <w:rPr>
                <w:b/>
                <w:bCs/>
                <w:color w:val="000000"/>
                <w:sz w:val="20"/>
                <w:lang w:val="en-CA" w:eastAsia="zh-CN"/>
              </w:rPr>
              <w:t xml:space="preserve">Intra </w:t>
            </w:r>
            <w:r w:rsidR="00BD2C9C" w:rsidRPr="00B73969">
              <w:rPr>
                <w:b/>
                <w:bCs/>
                <w:color w:val="000000"/>
                <w:sz w:val="20"/>
                <w:lang w:val="en-CA" w:eastAsia="zh-CN"/>
              </w:rPr>
              <w:t>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3DB99E" w14:textId="3F5D27A3" w:rsidR="00BD2C9C" w:rsidRPr="00B73969" w:rsidRDefault="005266FA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BD2C9C" w:rsidRPr="00B73969" w14:paraId="494BAD84" w14:textId="77777777" w:rsidTr="00783B48">
        <w:trPr>
          <w:trHeight w:val="260"/>
          <w:jc w:val="center"/>
        </w:trPr>
        <w:tc>
          <w:tcPr>
            <w:tcW w:w="16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3F0D02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E2FA2B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BA40170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DD7F9E8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672" w:type="dxa"/>
            <w:tcMar>
              <w:left w:w="0" w:type="dxa"/>
              <w:right w:w="0" w:type="dxa"/>
            </w:tcMar>
            <w:vAlign w:val="center"/>
          </w:tcPr>
          <w:p w14:paraId="119B196B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B73969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2AD326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B73969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68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F311E7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6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028E22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6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135F34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2383837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B73969">
              <w:rPr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D1663B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B73969">
              <w:rPr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783B48" w:rsidRPr="00B73969" w14:paraId="4A24FA2E" w14:textId="77777777" w:rsidTr="00783B48">
        <w:trPr>
          <w:trHeight w:val="260"/>
          <w:jc w:val="center"/>
        </w:trPr>
        <w:tc>
          <w:tcPr>
            <w:tcW w:w="16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4C70C0" w14:textId="77777777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68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8E60BF" w14:textId="22978E8A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13" w:author="Yang Wang" w:date="2023-04-21T09:09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-0.07%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32267E9" w14:textId="3D39122A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14" w:author="Yang Wang" w:date="2023-04-21T09:09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-0.09%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9F93E64" w14:textId="517AB3F7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15" w:author="Yang Wang" w:date="2023-04-21T09:09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-0.03%</w:t>
              </w:r>
            </w:ins>
          </w:p>
        </w:tc>
        <w:tc>
          <w:tcPr>
            <w:tcW w:w="672" w:type="dxa"/>
            <w:tcMar>
              <w:left w:w="0" w:type="dxa"/>
              <w:right w:w="0" w:type="dxa"/>
            </w:tcMar>
            <w:vAlign w:val="center"/>
          </w:tcPr>
          <w:p w14:paraId="19DB7FFC" w14:textId="6B56FB58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16" w:author="Yang Wang" w:date="2023-04-21T09:09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9B17A" w14:textId="02F55F66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17" w:author="Yang Wang" w:date="2023-04-21T09:09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103%</w:t>
              </w:r>
            </w:ins>
          </w:p>
        </w:tc>
        <w:tc>
          <w:tcPr>
            <w:tcW w:w="68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AA6160" w14:textId="3F616705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18" w:author="Yang Wang" w:date="2023-04-21T09:10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-0.04%</w:t>
              </w:r>
            </w:ins>
          </w:p>
        </w:tc>
        <w:tc>
          <w:tcPr>
            <w:tcW w:w="6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66615C" w14:textId="42AD71D5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19" w:author="Yang Wang" w:date="2023-04-21T09:10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-0.04%</w:t>
              </w:r>
            </w:ins>
          </w:p>
        </w:tc>
        <w:tc>
          <w:tcPr>
            <w:tcW w:w="6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B1FD30" w14:textId="12F4DD89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20" w:author="Yang Wang" w:date="2023-04-21T09:10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-0.06%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4ACA18" w14:textId="56E38C7C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21" w:author="Yang Wang" w:date="2023-04-21T09:10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37C247" w14:textId="72916854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22" w:author="Yang Wang" w:date="2023-04-21T09:10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</w:tr>
      <w:tr w:rsidR="00783B48" w:rsidRPr="00B73969" w14:paraId="40AF95B4" w14:textId="77777777" w:rsidTr="00783B48">
        <w:trPr>
          <w:trHeight w:val="260"/>
          <w:jc w:val="center"/>
        </w:trPr>
        <w:tc>
          <w:tcPr>
            <w:tcW w:w="16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9E8F21" w14:textId="77777777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68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E5A559" w14:textId="1A598C6C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23" w:author="Yang Wang" w:date="2023-04-21T09:09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-0.58%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D0548A8" w14:textId="786CBFD5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24" w:author="Yang Wang" w:date="2023-04-21T09:09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-0.69%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EC14280" w14:textId="7F0852D9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25" w:author="Yang Wang" w:date="2023-04-21T09:09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-0.71%</w:t>
              </w:r>
            </w:ins>
          </w:p>
        </w:tc>
        <w:tc>
          <w:tcPr>
            <w:tcW w:w="672" w:type="dxa"/>
            <w:tcMar>
              <w:left w:w="0" w:type="dxa"/>
              <w:right w:w="0" w:type="dxa"/>
            </w:tcMar>
            <w:vAlign w:val="center"/>
          </w:tcPr>
          <w:p w14:paraId="372110CD" w14:textId="7D5F546D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26" w:author="Yang Wang" w:date="2023-04-21T09:09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102%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8E5C52" w14:textId="4D36D4B4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27" w:author="Yang Wang" w:date="2023-04-21T09:09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97%</w:t>
              </w:r>
            </w:ins>
          </w:p>
        </w:tc>
        <w:tc>
          <w:tcPr>
            <w:tcW w:w="68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787315" w14:textId="0120C5B4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E3B66F" w14:textId="4BE73D20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DA96F2" w14:textId="1D908266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7DD747D" w14:textId="4E974DCD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CAD08E" w14:textId="272EEF19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  <w:tr w:rsidR="00783B48" w:rsidRPr="00B73969" w14:paraId="363B3E2F" w14:textId="77777777" w:rsidTr="00783B48">
        <w:trPr>
          <w:trHeight w:val="260"/>
          <w:jc w:val="center"/>
        </w:trPr>
        <w:tc>
          <w:tcPr>
            <w:tcW w:w="16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0EE41F" w14:textId="77777777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68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5248E8" w14:textId="4B8AE803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28" w:author="Yang Wang" w:date="2023-04-21T09:09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-0.45%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0C3EFB4" w14:textId="2AF3A723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29" w:author="Yang Wang" w:date="2023-04-21T09:09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-0.46%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7CFBD4F" w14:textId="605FC0B4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30" w:author="Yang Wang" w:date="2023-04-21T09:09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-0.46%</w:t>
              </w:r>
            </w:ins>
          </w:p>
        </w:tc>
        <w:tc>
          <w:tcPr>
            <w:tcW w:w="672" w:type="dxa"/>
            <w:tcMar>
              <w:left w:w="0" w:type="dxa"/>
              <w:right w:w="0" w:type="dxa"/>
            </w:tcMar>
            <w:vAlign w:val="center"/>
          </w:tcPr>
          <w:p w14:paraId="679E4F59" w14:textId="5470B52C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31" w:author="Yang Wang" w:date="2023-04-21T09:09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105%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56E665" w14:textId="02E33586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32" w:author="Yang Wang" w:date="2023-04-21T09:09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104%</w:t>
              </w:r>
            </w:ins>
          </w:p>
        </w:tc>
        <w:tc>
          <w:tcPr>
            <w:tcW w:w="68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D17B19" w14:textId="2457B433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33" w:author="Yang Wang" w:date="2023-04-21T09:10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-0.17%</w:t>
              </w:r>
            </w:ins>
          </w:p>
        </w:tc>
        <w:tc>
          <w:tcPr>
            <w:tcW w:w="6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6C2FB9" w14:textId="4F78FFD2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34" w:author="Yang Wang" w:date="2023-04-21T09:10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-0.23%</w:t>
              </w:r>
            </w:ins>
          </w:p>
        </w:tc>
        <w:tc>
          <w:tcPr>
            <w:tcW w:w="6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6F842E" w14:textId="6FFB09E1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35" w:author="Yang Wang" w:date="2023-04-21T09:10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-0.18%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42EA67E" w14:textId="0CB700D7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36" w:author="Yang Wang" w:date="2023-04-21T09:10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B5D1B8" w14:textId="63A7F492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37" w:author="Yang Wang" w:date="2023-04-21T09:10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</w:tr>
      <w:tr w:rsidR="00886CF2" w:rsidRPr="00B73969" w14:paraId="04E13F47" w14:textId="77777777" w:rsidTr="00783B48">
        <w:trPr>
          <w:trHeight w:val="260"/>
          <w:jc w:val="center"/>
        </w:trPr>
        <w:tc>
          <w:tcPr>
            <w:tcW w:w="16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CD6FB6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68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435C66" w14:textId="5766AACE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-0.23%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83CB99B" w14:textId="18B38E9C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-0.20%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CA92F39" w14:textId="3B72AE1F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672" w:type="dxa"/>
            <w:tcMar>
              <w:left w:w="0" w:type="dxa"/>
              <w:right w:w="0" w:type="dxa"/>
            </w:tcMar>
            <w:vAlign w:val="center"/>
          </w:tcPr>
          <w:p w14:paraId="41857539" w14:textId="260C6CB4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</w:t>
            </w:r>
            <w:ins w:id="38" w:author="Yang Wang" w:date="2023-04-21T09:10:00Z">
              <w:r w:rsidR="00783B48">
                <w:rPr>
                  <w:color w:val="000000"/>
                  <w:sz w:val="18"/>
                  <w:szCs w:val="18"/>
                  <w:lang w:val="en-CA"/>
                </w:rPr>
                <w:t>2</w:t>
              </w:r>
            </w:ins>
            <w:del w:id="39" w:author="Yang Wang" w:date="2023-04-21T09:10:00Z">
              <w:r w:rsidRPr="00886CF2" w:rsidDel="00783B48">
                <w:rPr>
                  <w:color w:val="000000"/>
                  <w:sz w:val="18"/>
                  <w:szCs w:val="18"/>
                  <w:lang w:val="en-CA"/>
                </w:rPr>
                <w:delText>5</w:delText>
              </w:r>
            </w:del>
            <w:r w:rsidRPr="00886CF2">
              <w:rPr>
                <w:color w:val="000000"/>
                <w:sz w:val="18"/>
                <w:szCs w:val="18"/>
                <w:lang w:val="en-CA"/>
              </w:rPr>
              <w:t>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EEEB8B" w14:textId="1F25E6D8" w:rsidR="00886CF2" w:rsidRPr="00B73969" w:rsidRDefault="00783B48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40" w:author="Yang Wang" w:date="2023-04-21T09:10:00Z">
              <w:r>
                <w:rPr>
                  <w:color w:val="000000"/>
                  <w:sz w:val="18"/>
                  <w:szCs w:val="18"/>
                  <w:lang w:val="en-CA"/>
                </w:rPr>
                <w:t>96</w:t>
              </w:r>
            </w:ins>
            <w:del w:id="41" w:author="Yang Wang" w:date="2023-04-21T09:10:00Z">
              <w:r w:rsidR="00886CF2" w:rsidRPr="00886CF2" w:rsidDel="00783B48">
                <w:rPr>
                  <w:color w:val="000000"/>
                  <w:sz w:val="18"/>
                  <w:szCs w:val="18"/>
                  <w:lang w:val="en-CA"/>
                </w:rPr>
                <w:delText>119</w:delText>
              </w:r>
            </w:del>
            <w:r w:rsidR="00886CF2" w:rsidRPr="00886CF2">
              <w:rPr>
                <w:color w:val="000000"/>
                <w:sz w:val="18"/>
                <w:szCs w:val="18"/>
                <w:lang w:val="en-CA"/>
              </w:rPr>
              <w:t>%</w:t>
            </w:r>
          </w:p>
        </w:tc>
        <w:tc>
          <w:tcPr>
            <w:tcW w:w="68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CEF32F" w14:textId="3E461EA4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6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543B0D" w14:textId="231261CE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-0.20%</w:t>
            </w:r>
          </w:p>
        </w:tc>
        <w:tc>
          <w:tcPr>
            <w:tcW w:w="6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6A278E" w14:textId="133EE8B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27C5784" w14:textId="6F7275E4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363021" w14:textId="55BED0B7" w:rsidR="00886CF2" w:rsidRPr="00B73969" w:rsidRDefault="00783B48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42" w:author="Yang Wang" w:date="2023-04-21T09:10:00Z">
              <w:r>
                <w:rPr>
                  <w:color w:val="000000"/>
                  <w:sz w:val="18"/>
                  <w:szCs w:val="18"/>
                  <w:lang w:val="en-CA"/>
                </w:rPr>
                <w:t>100</w:t>
              </w:r>
            </w:ins>
            <w:del w:id="43" w:author="Yang Wang" w:date="2023-04-21T09:10:00Z">
              <w:r w:rsidR="00886CF2" w:rsidRPr="00886CF2" w:rsidDel="00783B48">
                <w:rPr>
                  <w:color w:val="000000"/>
                  <w:sz w:val="18"/>
                  <w:szCs w:val="18"/>
                  <w:lang w:val="en-CA"/>
                </w:rPr>
                <w:delText>99</w:delText>
              </w:r>
            </w:del>
            <w:r w:rsidR="00886CF2" w:rsidRPr="00886CF2">
              <w:rPr>
                <w:color w:val="000000"/>
                <w:sz w:val="18"/>
                <w:szCs w:val="18"/>
                <w:lang w:val="en-CA"/>
              </w:rPr>
              <w:t>%</w:t>
            </w:r>
          </w:p>
        </w:tc>
      </w:tr>
      <w:tr w:rsidR="00886CF2" w:rsidRPr="00B73969" w14:paraId="66537E7B" w14:textId="77777777" w:rsidTr="00783B48">
        <w:trPr>
          <w:trHeight w:val="260"/>
          <w:jc w:val="center"/>
        </w:trPr>
        <w:tc>
          <w:tcPr>
            <w:tcW w:w="16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453FBD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68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AB114D" w14:textId="4876D91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-0.85%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CC37012" w14:textId="12731848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-0.84%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0AF25C0" w14:textId="64773C39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-0.75%</w:t>
            </w:r>
          </w:p>
        </w:tc>
        <w:tc>
          <w:tcPr>
            <w:tcW w:w="672" w:type="dxa"/>
            <w:tcMar>
              <w:left w:w="0" w:type="dxa"/>
              <w:right w:w="0" w:type="dxa"/>
            </w:tcMar>
            <w:vAlign w:val="center"/>
          </w:tcPr>
          <w:p w14:paraId="4A480DF7" w14:textId="361FFA3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</w:t>
            </w:r>
            <w:ins w:id="44" w:author="Yang Wang" w:date="2023-04-21T09:10:00Z">
              <w:r w:rsidR="00783B48">
                <w:rPr>
                  <w:color w:val="000000"/>
                  <w:sz w:val="18"/>
                  <w:szCs w:val="18"/>
                  <w:lang w:val="en-CA"/>
                </w:rPr>
                <w:t>3</w:t>
              </w:r>
            </w:ins>
            <w:del w:id="45" w:author="Yang Wang" w:date="2023-04-21T09:10:00Z">
              <w:r w:rsidRPr="00886CF2" w:rsidDel="00783B48">
                <w:rPr>
                  <w:color w:val="000000"/>
                  <w:sz w:val="18"/>
                  <w:szCs w:val="18"/>
                  <w:lang w:val="en-CA"/>
                </w:rPr>
                <w:delText>5</w:delText>
              </w:r>
            </w:del>
            <w:r w:rsidRPr="00886CF2">
              <w:rPr>
                <w:color w:val="000000"/>
                <w:sz w:val="18"/>
                <w:szCs w:val="18"/>
                <w:lang w:val="en-CA"/>
              </w:rPr>
              <w:t>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4CA70E" w14:textId="5018A972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68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B19443" w14:textId="7E85086D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918F73" w14:textId="3E96946D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39290F" w14:textId="2B7D3C74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5E90F12" w14:textId="1F84249C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F41197" w14:textId="363B6450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  <w:tr w:rsidR="00783B48" w:rsidRPr="00B73969" w14:paraId="2AAEA371" w14:textId="77777777" w:rsidTr="00783B48">
        <w:trPr>
          <w:trHeight w:val="260"/>
          <w:jc w:val="center"/>
        </w:trPr>
        <w:tc>
          <w:tcPr>
            <w:tcW w:w="16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283077" w14:textId="77777777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68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D821C5" w14:textId="3D03535A" w:rsidR="00783B48" w:rsidRPr="00783B48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CA"/>
              </w:rPr>
            </w:pPr>
            <w:ins w:id="46" w:author="Yang Wang" w:date="2023-04-21T09:10:00Z">
              <w:r w:rsidRPr="00783B48">
                <w:rPr>
                  <w:b/>
                  <w:bCs/>
                  <w:color w:val="000000"/>
                  <w:sz w:val="18"/>
                  <w:szCs w:val="18"/>
                  <w:lang w:val="en-CA"/>
                </w:rPr>
                <w:t>-0.42%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A94428F" w14:textId="73473C11" w:rsidR="00783B48" w:rsidRPr="00783B48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CA"/>
              </w:rPr>
            </w:pPr>
            <w:ins w:id="47" w:author="Yang Wang" w:date="2023-04-21T09:10:00Z">
              <w:r w:rsidRPr="00783B48">
                <w:rPr>
                  <w:b/>
                  <w:bCs/>
                  <w:color w:val="000000"/>
                  <w:sz w:val="18"/>
                  <w:szCs w:val="18"/>
                  <w:lang w:val="en-CA"/>
                </w:rPr>
                <w:t>-0.44%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4CA2013" w14:textId="0ED842CD" w:rsidR="00783B48" w:rsidRPr="00783B48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CA"/>
              </w:rPr>
            </w:pPr>
            <w:ins w:id="48" w:author="Yang Wang" w:date="2023-04-21T09:10:00Z">
              <w:r w:rsidRPr="00783B48">
                <w:rPr>
                  <w:b/>
                  <w:bCs/>
                  <w:color w:val="000000"/>
                  <w:sz w:val="18"/>
                  <w:szCs w:val="18"/>
                  <w:lang w:val="en-CA"/>
                </w:rPr>
                <w:t>-0.41%</w:t>
              </w:r>
            </w:ins>
          </w:p>
        </w:tc>
        <w:tc>
          <w:tcPr>
            <w:tcW w:w="672" w:type="dxa"/>
            <w:tcMar>
              <w:left w:w="0" w:type="dxa"/>
              <w:right w:w="0" w:type="dxa"/>
            </w:tcMar>
            <w:vAlign w:val="center"/>
          </w:tcPr>
          <w:p w14:paraId="293D2E41" w14:textId="1987783C" w:rsidR="00783B48" w:rsidRPr="00783B48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CA"/>
              </w:rPr>
            </w:pPr>
            <w:ins w:id="49" w:author="Yang Wang" w:date="2023-04-21T09:10:00Z">
              <w:r w:rsidRPr="00783B48">
                <w:rPr>
                  <w:b/>
                  <w:bCs/>
                  <w:color w:val="000000"/>
                  <w:sz w:val="18"/>
                  <w:szCs w:val="18"/>
                  <w:lang w:val="en-CA"/>
                </w:rPr>
                <w:t>103%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2433AE" w14:textId="7D1C4D64" w:rsidR="00783B48" w:rsidRPr="00783B48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CA"/>
              </w:rPr>
            </w:pPr>
            <w:ins w:id="50" w:author="Yang Wang" w:date="2023-04-21T09:10:00Z">
              <w:r w:rsidRPr="00783B48">
                <w:rPr>
                  <w:b/>
                  <w:bCs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  <w:tc>
          <w:tcPr>
            <w:tcW w:w="68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DF594D" w14:textId="6D328AB6" w:rsidR="00783B48" w:rsidRPr="00886CF2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71B690" w14:textId="0CBA96A9" w:rsidR="00783B48" w:rsidRPr="00886CF2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75991D" w14:textId="2D9A1F96" w:rsidR="00783B48" w:rsidRPr="00886CF2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47FCF77" w14:textId="2CAAC025" w:rsidR="00783B48" w:rsidRPr="00886CF2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46F194" w14:textId="68E4CD74" w:rsidR="00783B48" w:rsidRPr="00886CF2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  <w:tr w:rsidR="00886CF2" w:rsidRPr="00B73969" w14:paraId="3C099A16" w14:textId="77777777" w:rsidTr="00783B48">
        <w:trPr>
          <w:trHeight w:val="260"/>
          <w:jc w:val="center"/>
        </w:trPr>
        <w:tc>
          <w:tcPr>
            <w:tcW w:w="16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C0F661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68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B88FEC" w14:textId="42F1604A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-0.41%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C7642C6" w14:textId="4107DB70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-0.68%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FEC9174" w14:textId="657A2862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-0.51%</w:t>
            </w:r>
          </w:p>
        </w:tc>
        <w:tc>
          <w:tcPr>
            <w:tcW w:w="672" w:type="dxa"/>
            <w:tcMar>
              <w:left w:w="0" w:type="dxa"/>
              <w:right w:w="0" w:type="dxa"/>
            </w:tcMar>
            <w:vAlign w:val="center"/>
          </w:tcPr>
          <w:p w14:paraId="7194DBB7" w14:textId="1A6C297F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DEDBE" w14:textId="4280A436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68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56925F" w14:textId="12731C4C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6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3A4C8E" w14:textId="65113B84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6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97E224" w14:textId="612521B9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-0.36%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7CB50E6" w14:textId="688BB030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EB6EE2" w14:textId="51F3168D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783B48" w:rsidRPr="00B73969" w14:paraId="49841FC5" w14:textId="77777777" w:rsidTr="00783B48">
        <w:trPr>
          <w:trHeight w:val="260"/>
          <w:jc w:val="center"/>
        </w:trPr>
        <w:tc>
          <w:tcPr>
            <w:tcW w:w="16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690A7E" w14:textId="77777777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688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C46F11" w14:textId="5042C40D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51" w:author="Yang Wang" w:date="2023-04-21T09:10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-0.03%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E5E393" w14:textId="05A2A3B5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52" w:author="Yang Wang" w:date="2023-04-21T09:10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-0.16%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5856BD" w14:textId="4B6F0A14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53" w:author="Yang Wang" w:date="2023-04-21T09:10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0.10%</w:t>
              </w:r>
            </w:ins>
          </w:p>
        </w:tc>
        <w:tc>
          <w:tcPr>
            <w:tcW w:w="67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0496C9" w14:textId="7DE28B5C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54" w:author="Yang Wang" w:date="2023-04-21T09:10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1955E4" w14:textId="7709506A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55" w:author="Yang Wang" w:date="2023-04-21T09:10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97%</w:t>
              </w:r>
            </w:ins>
          </w:p>
        </w:tc>
        <w:tc>
          <w:tcPr>
            <w:tcW w:w="688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00E080" w14:textId="69A84B89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56" w:author="Yang Wang" w:date="2023-04-21T09:11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-0.08%</w:t>
              </w:r>
            </w:ins>
          </w:p>
        </w:tc>
        <w:tc>
          <w:tcPr>
            <w:tcW w:w="688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B14BB8" w14:textId="71082BCE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57" w:author="Yang Wang" w:date="2023-04-21T09:11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-0.48%</w:t>
              </w:r>
            </w:ins>
          </w:p>
        </w:tc>
        <w:tc>
          <w:tcPr>
            <w:tcW w:w="688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B294AF" w14:textId="6185787E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58" w:author="Yang Wang" w:date="2023-04-21T09:11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-0.30%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FEB1F3" w14:textId="586C6C7D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59" w:author="Yang Wang" w:date="2023-04-21T09:11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  <w:tc>
          <w:tcPr>
            <w:tcW w:w="65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FD8FD7" w14:textId="528AD4C5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60" w:author="Yang Wang" w:date="2023-04-21T09:11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</w:tr>
    </w:tbl>
    <w:p w14:paraId="157B3EFF" w14:textId="332B0A6E" w:rsidR="006D6EE1" w:rsidRPr="00B73969" w:rsidRDefault="006D6EE1" w:rsidP="006D6EE1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61" w:name="_Ref132288541"/>
      <w:r w:rsidRPr="00B73969">
        <w:rPr>
          <w:sz w:val="22"/>
          <w:szCs w:val="22"/>
          <w:lang w:val="en-CA"/>
        </w:rPr>
        <w:t xml:space="preserve">Table </w:t>
      </w:r>
      <w:r w:rsidRPr="00B73969">
        <w:rPr>
          <w:noProof/>
          <w:sz w:val="22"/>
          <w:szCs w:val="22"/>
          <w:lang w:val="en-CA"/>
        </w:rPr>
        <w:fldChar w:fldCharType="begin"/>
      </w:r>
      <w:r w:rsidRPr="00B73969">
        <w:rPr>
          <w:noProof/>
          <w:sz w:val="22"/>
          <w:szCs w:val="22"/>
          <w:lang w:val="en-CA"/>
        </w:rPr>
        <w:instrText xml:space="preserve"> SEQ Table \* ARABIC </w:instrText>
      </w:r>
      <w:r w:rsidRPr="00B73969">
        <w:rPr>
          <w:noProof/>
          <w:sz w:val="22"/>
          <w:szCs w:val="22"/>
          <w:lang w:val="en-CA"/>
        </w:rPr>
        <w:fldChar w:fldCharType="separate"/>
      </w:r>
      <w:r w:rsidR="00063681">
        <w:rPr>
          <w:noProof/>
          <w:sz w:val="22"/>
          <w:szCs w:val="22"/>
          <w:lang w:val="en-CA"/>
        </w:rPr>
        <w:t>2</w:t>
      </w:r>
      <w:r w:rsidRPr="00B73969">
        <w:rPr>
          <w:noProof/>
          <w:sz w:val="22"/>
          <w:szCs w:val="22"/>
          <w:lang w:val="en-CA"/>
        </w:rPr>
        <w:fldChar w:fldCharType="end"/>
      </w:r>
      <w:bookmarkEnd w:id="61"/>
      <w:r w:rsidRPr="00B73969">
        <w:rPr>
          <w:sz w:val="22"/>
          <w:szCs w:val="22"/>
          <w:lang w:val="en-CA"/>
        </w:rPr>
        <w:t xml:space="preserve">: </w:t>
      </w:r>
      <w:r w:rsidRPr="00B73969">
        <w:rPr>
          <w:sz w:val="22"/>
          <w:szCs w:val="22"/>
          <w:lang w:val="en-CA" w:eastAsia="zh-CN"/>
        </w:rPr>
        <w:t>Test results of Test 1.17</w:t>
      </w:r>
      <w:r>
        <w:rPr>
          <w:sz w:val="22"/>
          <w:szCs w:val="22"/>
          <w:lang w:val="en-CA" w:eastAsia="zh-CN"/>
        </w:rPr>
        <w:t xml:space="preserve"> + Test 1.18b</w:t>
      </w:r>
    </w:p>
    <w:tbl>
      <w:tblPr>
        <w:tblW w:w="84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6D6EE1" w:rsidRPr="00B73969" w14:paraId="0D59F7CD" w14:textId="77777777" w:rsidTr="00F9696C">
        <w:trPr>
          <w:trHeight w:val="260"/>
          <w:jc w:val="center"/>
        </w:trPr>
        <w:tc>
          <w:tcPr>
            <w:tcW w:w="160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2C6B8B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268219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b/>
                <w:bCs/>
                <w:color w:val="000000"/>
                <w:sz w:val="20"/>
                <w:lang w:val="en-CA" w:eastAsia="zh-CN"/>
              </w:rPr>
              <w:t>All Intra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59C151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6D6EE1" w:rsidRPr="00B73969" w14:paraId="52AA8706" w14:textId="77777777" w:rsidTr="00F9696C">
        <w:trPr>
          <w:trHeight w:val="260"/>
          <w:jc w:val="center"/>
        </w:trPr>
        <w:tc>
          <w:tcPr>
            <w:tcW w:w="160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842FDD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2D1A90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660C1A7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8F21E7A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B87FCFE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B73969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0191D6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B73969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44986E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989E0F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F48715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EEFE2F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B73969">
              <w:rPr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A0479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B73969">
              <w:rPr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783B48" w:rsidRPr="00B73969" w14:paraId="6789F52B" w14:textId="77777777" w:rsidTr="00F9696C">
        <w:trPr>
          <w:trHeight w:val="260"/>
          <w:jc w:val="center"/>
        </w:trPr>
        <w:tc>
          <w:tcPr>
            <w:tcW w:w="160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0ACEC3" w14:textId="77777777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AB0A07" w14:textId="6BC438A8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62" w:author="Yang Wang" w:date="2023-04-21T09:11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-0.02%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CAC5355" w14:textId="05F802BC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63" w:author="Yang Wang" w:date="2023-04-21T09:11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-0.02%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A05C4D7" w14:textId="168D9A26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64" w:author="Yang Wang" w:date="2023-04-21T09:11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-0.03%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A5D2CB2" w14:textId="515F71F4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65" w:author="Yang Wang" w:date="2023-04-21T09:11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102%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88722B" w14:textId="55A388C9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66" w:author="Yang Wang" w:date="2023-04-21T09:11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102%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90BCBB" w14:textId="17DCB57A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67" w:author="Yang Wang" w:date="2023-04-21T09:12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-0.03%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A514FF" w14:textId="0F635227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68" w:author="Yang Wang" w:date="2023-04-21T09:12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-0.07%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2343EB" w14:textId="705349A7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69" w:author="Yang Wang" w:date="2023-04-21T09:12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0.05%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2F15A93" w14:textId="463D814E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70" w:author="Yang Wang" w:date="2023-04-21T09:12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2C88D4" w14:textId="40966E12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71" w:author="Yang Wang" w:date="2023-04-21T09:12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</w:tr>
      <w:tr w:rsidR="00783B48" w:rsidRPr="00B73969" w14:paraId="6255729E" w14:textId="77777777" w:rsidTr="00F9696C">
        <w:trPr>
          <w:trHeight w:val="260"/>
          <w:jc w:val="center"/>
        </w:trPr>
        <w:tc>
          <w:tcPr>
            <w:tcW w:w="160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8F6FC1" w14:textId="77777777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BEFFA0" w14:textId="7DC37D7A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72" w:author="Yang Wang" w:date="2023-04-21T09:11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-0.17%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1618607" w14:textId="4FB1B831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73" w:author="Yang Wang" w:date="2023-04-21T09:11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-0.26%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55F7968" w14:textId="6FF407D7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74" w:author="Yang Wang" w:date="2023-04-21T09:11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-0.17%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AC173D5" w14:textId="7FDDAD5A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75" w:author="Yang Wang" w:date="2023-04-21T09:11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857F2F" w14:textId="76504569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76" w:author="Yang Wang" w:date="2023-04-21T09:11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104%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6CE885" w14:textId="6C9CA747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77" w:author="Yang Wang" w:date="2023-04-21T09:12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-0.04%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2103DD" w14:textId="24A76ED8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78" w:author="Yang Wang" w:date="2023-04-21T09:12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-0.10%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9E3569" w14:textId="46542B3C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79" w:author="Yang Wang" w:date="2023-04-21T09:12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-0.04%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473EE5C" w14:textId="260B83AD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80" w:author="Yang Wang" w:date="2023-04-21T09:12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8C2ADE" w14:textId="22C74663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81" w:author="Yang Wang" w:date="2023-04-21T09:12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</w:tr>
      <w:tr w:rsidR="00783B48" w:rsidRPr="00B73969" w14:paraId="1AF02381" w14:textId="77777777" w:rsidTr="00F9696C">
        <w:trPr>
          <w:trHeight w:val="260"/>
          <w:jc w:val="center"/>
        </w:trPr>
        <w:tc>
          <w:tcPr>
            <w:tcW w:w="160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1B0DDD" w14:textId="77777777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EF916E" w14:textId="0083C6C2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82" w:author="Yang Wang" w:date="2023-04-21T09:11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-0.15%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4AB0101" w14:textId="5A6CAC75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83" w:author="Yang Wang" w:date="2023-04-21T09:11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-0.12%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F525E41" w14:textId="1620F640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84" w:author="Yang Wang" w:date="2023-04-21T09:11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-0.11%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5F6A3C0" w14:textId="0993A9DA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85" w:author="Yang Wang" w:date="2023-04-21T09:11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103%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F4E92C" w14:textId="00E7D74E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86" w:author="Yang Wang" w:date="2023-04-21T09:11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102%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A21074" w14:textId="79A0AD95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5E1951" w14:textId="4B398B45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FE16EA" w14:textId="02672D17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DC1C45C" w14:textId="40BBDF02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96BD7B" w14:textId="31DB2F8C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  <w:tr w:rsidR="00886CF2" w:rsidRPr="00B73969" w14:paraId="1823D37F" w14:textId="77777777" w:rsidTr="00F9696C">
        <w:trPr>
          <w:trHeight w:val="260"/>
          <w:jc w:val="center"/>
        </w:trPr>
        <w:tc>
          <w:tcPr>
            <w:tcW w:w="160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8EBD3F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FEC1E6" w14:textId="53FAFA98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F616E3F" w14:textId="5E6C7EE5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CF2A9E" w14:textId="034D03B1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1A2F764" w14:textId="4BDF9AB0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</w:t>
            </w:r>
            <w:ins w:id="87" w:author="Yang Wang" w:date="2023-04-21T09:11:00Z">
              <w:r w:rsidR="00783B48">
                <w:rPr>
                  <w:color w:val="000000"/>
                  <w:sz w:val="18"/>
                  <w:szCs w:val="18"/>
                  <w:lang w:val="en-CA"/>
                </w:rPr>
                <w:t>0</w:t>
              </w:r>
            </w:ins>
            <w:del w:id="88" w:author="Yang Wang" w:date="2023-04-21T09:11:00Z">
              <w:r w:rsidRPr="00886CF2" w:rsidDel="00783B48">
                <w:rPr>
                  <w:color w:val="000000"/>
                  <w:sz w:val="18"/>
                  <w:szCs w:val="18"/>
                  <w:lang w:val="en-CA"/>
                </w:rPr>
                <w:delText>8</w:delText>
              </w:r>
            </w:del>
            <w:r w:rsidRPr="00886CF2">
              <w:rPr>
                <w:color w:val="000000"/>
                <w:sz w:val="18"/>
                <w:szCs w:val="18"/>
                <w:lang w:val="en-CA"/>
              </w:rPr>
              <w:t>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F9AB3E" w14:textId="4E7A8894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</w:t>
            </w:r>
            <w:del w:id="89" w:author="Yang Wang" w:date="2023-04-21T09:11:00Z">
              <w:r w:rsidRPr="00886CF2" w:rsidDel="00783B48">
                <w:rPr>
                  <w:color w:val="000000"/>
                  <w:sz w:val="18"/>
                  <w:szCs w:val="18"/>
                  <w:lang w:val="en-CA"/>
                </w:rPr>
                <w:delText>7</w:delText>
              </w:r>
            </w:del>
            <w:ins w:id="90" w:author="Yang Wang" w:date="2023-04-21T09:11:00Z">
              <w:r w:rsidR="00783B48">
                <w:rPr>
                  <w:color w:val="000000"/>
                  <w:sz w:val="18"/>
                  <w:szCs w:val="18"/>
                  <w:lang w:val="en-CA"/>
                </w:rPr>
                <w:t>1</w:t>
              </w:r>
            </w:ins>
            <w:r w:rsidRPr="00886CF2">
              <w:rPr>
                <w:color w:val="000000"/>
                <w:sz w:val="18"/>
                <w:szCs w:val="18"/>
                <w:lang w:val="en-CA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2B4349" w14:textId="6AE4508F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C13897" w14:textId="53F373BC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A4B001" w14:textId="3DABE1D1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E00E437" w14:textId="0602E5B2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FF843" w14:textId="35A343E5" w:rsidR="00886CF2" w:rsidRPr="00B73969" w:rsidRDefault="00783B48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91" w:author="Yang Wang" w:date="2023-04-21T09:12:00Z">
              <w:r>
                <w:rPr>
                  <w:color w:val="000000"/>
                  <w:sz w:val="18"/>
                  <w:szCs w:val="18"/>
                  <w:lang w:val="en-CA"/>
                </w:rPr>
                <w:t>101</w:t>
              </w:r>
            </w:ins>
            <w:del w:id="92" w:author="Yang Wang" w:date="2023-04-21T09:12:00Z">
              <w:r w:rsidR="00886CF2" w:rsidRPr="00886CF2" w:rsidDel="00783B48">
                <w:rPr>
                  <w:color w:val="000000"/>
                  <w:sz w:val="18"/>
                  <w:szCs w:val="18"/>
                  <w:lang w:val="en-CA"/>
                </w:rPr>
                <w:delText>95</w:delText>
              </w:r>
            </w:del>
            <w:r w:rsidR="00886CF2" w:rsidRPr="00886CF2">
              <w:rPr>
                <w:color w:val="000000"/>
                <w:sz w:val="18"/>
                <w:szCs w:val="18"/>
                <w:lang w:val="en-CA"/>
              </w:rPr>
              <w:t>%</w:t>
            </w:r>
          </w:p>
        </w:tc>
      </w:tr>
      <w:tr w:rsidR="00886CF2" w:rsidRPr="00B73969" w14:paraId="75C8C566" w14:textId="77777777" w:rsidTr="00F9696C">
        <w:trPr>
          <w:trHeight w:val="260"/>
          <w:jc w:val="center"/>
        </w:trPr>
        <w:tc>
          <w:tcPr>
            <w:tcW w:w="160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75689C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3AE85D" w14:textId="41CE4A40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-0.30%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EF0FA65" w14:textId="22034168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-0.22%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DC2E0E4" w14:textId="71F1098C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-0.18%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83A57C8" w14:textId="1497B782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</w:t>
            </w:r>
            <w:ins w:id="93" w:author="Yang Wang" w:date="2023-04-21T09:12:00Z">
              <w:r w:rsidR="00783B48">
                <w:rPr>
                  <w:color w:val="000000"/>
                  <w:sz w:val="18"/>
                  <w:szCs w:val="18"/>
                  <w:lang w:val="en-CA"/>
                </w:rPr>
                <w:t>1</w:t>
              </w:r>
            </w:ins>
            <w:del w:id="94" w:author="Yang Wang" w:date="2023-04-21T09:12:00Z">
              <w:r w:rsidRPr="00886CF2" w:rsidDel="00783B48">
                <w:rPr>
                  <w:color w:val="000000"/>
                  <w:sz w:val="18"/>
                  <w:szCs w:val="18"/>
                  <w:lang w:val="en-CA"/>
                </w:rPr>
                <w:delText>2</w:delText>
              </w:r>
            </w:del>
            <w:r w:rsidRPr="00886CF2">
              <w:rPr>
                <w:color w:val="000000"/>
                <w:sz w:val="18"/>
                <w:szCs w:val="18"/>
                <w:lang w:val="en-CA"/>
              </w:rPr>
              <w:t>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465C09" w14:textId="602612EF" w:rsidR="00886CF2" w:rsidRPr="00B73969" w:rsidRDefault="00783B48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95" w:author="Yang Wang" w:date="2023-04-21T09:12:00Z">
              <w:r>
                <w:rPr>
                  <w:color w:val="000000"/>
                  <w:sz w:val="18"/>
                  <w:szCs w:val="18"/>
                  <w:lang w:val="en-CA"/>
                </w:rPr>
                <w:t>98</w:t>
              </w:r>
            </w:ins>
            <w:del w:id="96" w:author="Yang Wang" w:date="2023-04-21T09:12:00Z">
              <w:r w:rsidR="00886CF2" w:rsidRPr="00886CF2" w:rsidDel="00783B48">
                <w:rPr>
                  <w:color w:val="000000"/>
                  <w:sz w:val="18"/>
                  <w:szCs w:val="18"/>
                  <w:lang w:val="en-CA"/>
                </w:rPr>
                <w:delText>102</w:delText>
              </w:r>
            </w:del>
            <w:r w:rsidR="00886CF2" w:rsidRPr="00886CF2">
              <w:rPr>
                <w:color w:val="000000"/>
                <w:sz w:val="18"/>
                <w:szCs w:val="18"/>
                <w:lang w:val="en-CA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45B0F1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A1E811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5097D5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FDDC768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37B287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  <w:tr w:rsidR="00783B48" w:rsidRPr="00B73969" w14:paraId="290C4945" w14:textId="77777777" w:rsidTr="00F9696C">
        <w:trPr>
          <w:trHeight w:val="260"/>
          <w:jc w:val="center"/>
        </w:trPr>
        <w:tc>
          <w:tcPr>
            <w:tcW w:w="160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49CA86" w14:textId="77777777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EB42E2" w14:textId="1A58276E" w:rsidR="00783B48" w:rsidRPr="00783B48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CA"/>
              </w:rPr>
            </w:pPr>
            <w:ins w:id="97" w:author="Yang Wang" w:date="2023-04-21T09:12:00Z">
              <w:r w:rsidRPr="00783B48">
                <w:rPr>
                  <w:b/>
                  <w:bCs/>
                  <w:color w:val="000000"/>
                  <w:sz w:val="18"/>
                  <w:szCs w:val="18"/>
                  <w:lang w:val="en-CA"/>
                </w:rPr>
                <w:t>-0.15%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371A788" w14:textId="5FD3602C" w:rsidR="00783B48" w:rsidRPr="00783B48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CA"/>
              </w:rPr>
            </w:pPr>
            <w:ins w:id="98" w:author="Yang Wang" w:date="2023-04-21T09:12:00Z">
              <w:r w:rsidRPr="00783B48">
                <w:rPr>
                  <w:b/>
                  <w:bCs/>
                  <w:color w:val="000000"/>
                  <w:sz w:val="18"/>
                  <w:szCs w:val="18"/>
                  <w:lang w:val="en-CA"/>
                </w:rPr>
                <w:t>-0.14%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A34AE33" w14:textId="4B1D6CB9" w:rsidR="00783B48" w:rsidRPr="00783B48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CA"/>
              </w:rPr>
            </w:pPr>
            <w:ins w:id="99" w:author="Yang Wang" w:date="2023-04-21T09:12:00Z">
              <w:r w:rsidRPr="00783B48">
                <w:rPr>
                  <w:b/>
                  <w:bCs/>
                  <w:color w:val="000000"/>
                  <w:sz w:val="18"/>
                  <w:szCs w:val="18"/>
                  <w:lang w:val="en-CA"/>
                </w:rPr>
                <w:t>-0.13%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20BB14C" w14:textId="42E0CEE5" w:rsidR="00783B48" w:rsidRPr="00783B48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CA"/>
              </w:rPr>
            </w:pPr>
            <w:ins w:id="100" w:author="Yang Wang" w:date="2023-04-21T09:12:00Z">
              <w:r w:rsidRPr="00783B48">
                <w:rPr>
                  <w:b/>
                  <w:bCs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9D711F" w14:textId="456E114A" w:rsidR="00783B48" w:rsidRPr="00783B48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CA"/>
              </w:rPr>
            </w:pPr>
            <w:ins w:id="101" w:author="Yang Wang" w:date="2023-04-21T09:12:00Z">
              <w:r w:rsidRPr="00783B48">
                <w:rPr>
                  <w:b/>
                  <w:bCs/>
                  <w:color w:val="000000"/>
                  <w:sz w:val="18"/>
                  <w:szCs w:val="18"/>
                  <w:lang w:val="en-CA"/>
                </w:rPr>
                <w:t>102%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099B29" w14:textId="4BE0EE5E" w:rsidR="00783B48" w:rsidRPr="00886CF2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92591F" w14:textId="098EF1DA" w:rsidR="00783B48" w:rsidRPr="00886CF2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71E351" w14:textId="3BBE2B46" w:rsidR="00783B48" w:rsidRPr="00886CF2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82A40DE" w14:textId="4ABFD0E8" w:rsidR="00783B48" w:rsidRPr="00886CF2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073F17" w14:textId="6BF9019D" w:rsidR="00783B48" w:rsidRPr="00886CF2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  <w:tr w:rsidR="00886CF2" w:rsidRPr="00B73969" w14:paraId="5098FC05" w14:textId="77777777" w:rsidTr="00F9696C">
        <w:trPr>
          <w:trHeight w:val="260"/>
          <w:jc w:val="center"/>
        </w:trPr>
        <w:tc>
          <w:tcPr>
            <w:tcW w:w="160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63B5D4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437716" w14:textId="2E373229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23C3E23" w14:textId="168C20CB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C28B8EE" w14:textId="18D2D3AE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-0.13%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14B51BD" w14:textId="1A76BE41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</w:t>
            </w:r>
            <w:ins w:id="102" w:author="Yang Wang" w:date="2023-04-21T09:12:00Z">
              <w:r w:rsidR="00783B48">
                <w:rPr>
                  <w:color w:val="000000"/>
                  <w:sz w:val="18"/>
                  <w:szCs w:val="18"/>
                  <w:lang w:val="en-CA"/>
                </w:rPr>
                <w:t>3</w:t>
              </w:r>
            </w:ins>
            <w:del w:id="103" w:author="Yang Wang" w:date="2023-04-21T09:12:00Z">
              <w:r w:rsidRPr="00886CF2" w:rsidDel="00783B48">
                <w:rPr>
                  <w:color w:val="000000"/>
                  <w:sz w:val="18"/>
                  <w:szCs w:val="18"/>
                  <w:lang w:val="en-CA"/>
                </w:rPr>
                <w:delText>4</w:delText>
              </w:r>
            </w:del>
            <w:r w:rsidRPr="00886CF2">
              <w:rPr>
                <w:color w:val="000000"/>
                <w:sz w:val="18"/>
                <w:szCs w:val="18"/>
                <w:lang w:val="en-CA"/>
              </w:rPr>
              <w:t>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8B79E1" w14:textId="4C17B1C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CF8BC0" w14:textId="4D2B9B5C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310FFB" w14:textId="1CF3F5C9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0.25%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3ED1BF" w14:textId="5628DFEF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-0.40%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90163C1" w14:textId="7923AB56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5CB504" w14:textId="50E9437B" w:rsidR="00886CF2" w:rsidRPr="00B73969" w:rsidRDefault="00783B48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104" w:author="Yang Wang" w:date="2023-04-21T09:12:00Z">
              <w:r>
                <w:rPr>
                  <w:color w:val="000000"/>
                  <w:sz w:val="18"/>
                  <w:szCs w:val="18"/>
                  <w:lang w:val="en-CA"/>
                </w:rPr>
                <w:t>100</w:t>
              </w:r>
            </w:ins>
            <w:del w:id="105" w:author="Yang Wang" w:date="2023-04-21T09:12:00Z">
              <w:r w:rsidR="00886CF2" w:rsidRPr="00886CF2" w:rsidDel="00783B48">
                <w:rPr>
                  <w:color w:val="000000"/>
                  <w:sz w:val="18"/>
                  <w:szCs w:val="18"/>
                  <w:lang w:val="en-CA"/>
                </w:rPr>
                <w:delText>98</w:delText>
              </w:r>
            </w:del>
            <w:r w:rsidR="00886CF2" w:rsidRPr="00886CF2">
              <w:rPr>
                <w:color w:val="000000"/>
                <w:sz w:val="18"/>
                <w:szCs w:val="18"/>
                <w:lang w:val="en-CA"/>
              </w:rPr>
              <w:t>%</w:t>
            </w:r>
          </w:p>
        </w:tc>
      </w:tr>
      <w:tr w:rsidR="00783B48" w:rsidRPr="00B73969" w14:paraId="5940F94A" w14:textId="77777777" w:rsidTr="00F9696C">
        <w:trPr>
          <w:trHeight w:val="260"/>
          <w:jc w:val="center"/>
        </w:trPr>
        <w:tc>
          <w:tcPr>
            <w:tcW w:w="160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09340B" w14:textId="77777777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E56E0" w14:textId="52DF4F7D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106" w:author="Yang Wang" w:date="2023-04-21T09:12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0.04%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F790CA" w14:textId="33E00134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107" w:author="Yang Wang" w:date="2023-04-21T09:12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A5ED0" w14:textId="339AE675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108" w:author="Yang Wang" w:date="2023-04-21T09:12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0.09%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42BB4" w14:textId="5887E3AE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109" w:author="Yang Wang" w:date="2023-04-21T09:12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5D5F92" w14:textId="7036677E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110" w:author="Yang Wang" w:date="2023-04-21T09:12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102%</w:t>
              </w:r>
            </w:ins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28534F" w14:textId="7F5005BB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111" w:author="Yang Wang" w:date="2023-04-21T09:12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-0.01%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10CD6D" w14:textId="365A8F2F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112" w:author="Yang Wang" w:date="2023-04-21T09:12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-0.31%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A58C43" w14:textId="4B33DA16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113" w:author="Yang Wang" w:date="2023-04-21T09:12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-0.16%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02D2FD" w14:textId="1F4259EE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114" w:author="Yang Wang" w:date="2023-04-21T09:12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64F612" w14:textId="4F80D46E" w:rsidR="00783B48" w:rsidRPr="00B73969" w:rsidRDefault="00783B48" w:rsidP="00783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ins w:id="115" w:author="Yang Wang" w:date="2023-04-21T09:12:00Z">
              <w:r w:rsidRPr="00783B48">
                <w:rPr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</w:tr>
    </w:tbl>
    <w:p w14:paraId="64C24DD1" w14:textId="59E4E7DC" w:rsidR="00C631F9" w:rsidRPr="00B73969" w:rsidRDefault="00C631F9" w:rsidP="00C631F9">
      <w:pPr>
        <w:pStyle w:val="1"/>
        <w:rPr>
          <w:rFonts w:cs="Times New Roman"/>
          <w:lang w:val="en-CA"/>
        </w:rPr>
      </w:pPr>
      <w:r w:rsidRPr="00B73969">
        <w:rPr>
          <w:rFonts w:cs="Times New Roman"/>
          <w:lang w:val="en-CA"/>
        </w:rPr>
        <w:t>Conclusions</w:t>
      </w:r>
    </w:p>
    <w:p w14:paraId="157280C2" w14:textId="4C479C86" w:rsidR="00C631F9" w:rsidRPr="00B73969" w:rsidRDefault="00BD2C9C" w:rsidP="003969F7">
      <w:pPr>
        <w:rPr>
          <w:lang w:val="en-CA" w:eastAsia="zh-CN"/>
        </w:rPr>
      </w:pPr>
      <w:r w:rsidRPr="00B73969">
        <w:rPr>
          <w:lang w:val="en-CA"/>
        </w:rPr>
        <w:t xml:space="preserve">In this contribution, test </w:t>
      </w:r>
      <w:r w:rsidRPr="00B73969">
        <w:rPr>
          <w:lang w:val="en-CA" w:eastAsia="zh-CN"/>
        </w:rPr>
        <w:t>result</w:t>
      </w:r>
      <w:r w:rsidR="00B73969">
        <w:rPr>
          <w:lang w:val="en-CA" w:eastAsia="zh-CN"/>
        </w:rPr>
        <w:t>s</w:t>
      </w:r>
      <w:r w:rsidRPr="00B73969">
        <w:rPr>
          <w:lang w:val="en-CA" w:eastAsia="zh-CN"/>
        </w:rPr>
        <w:t xml:space="preserve"> of </w:t>
      </w:r>
      <w:r w:rsidR="00616BB0">
        <w:rPr>
          <w:lang w:val="en-CA" w:eastAsia="zh-CN"/>
        </w:rPr>
        <w:t xml:space="preserve">Test 1.20m which is </w:t>
      </w:r>
      <w:r w:rsidR="00C84E1D">
        <w:rPr>
          <w:lang w:val="en-CA" w:eastAsia="zh-CN"/>
        </w:rPr>
        <w:t xml:space="preserve">the combination </w:t>
      </w:r>
      <w:r w:rsidR="00616BB0">
        <w:rPr>
          <w:lang w:val="en-CA" w:eastAsia="zh-CN"/>
        </w:rPr>
        <w:t>of</w:t>
      </w:r>
      <w:r w:rsidR="00C84E1D">
        <w:rPr>
          <w:lang w:val="en-CA" w:eastAsia="zh-CN"/>
        </w:rPr>
        <w:t xml:space="preserve"> Test 1.17 and Test 1.18</w:t>
      </w:r>
      <w:r w:rsidRPr="00B73969">
        <w:rPr>
          <w:lang w:val="en-CA" w:eastAsia="zh-CN"/>
        </w:rPr>
        <w:t xml:space="preserve"> </w:t>
      </w:r>
      <w:r w:rsidR="00B73969">
        <w:rPr>
          <w:lang w:val="en-CA" w:eastAsia="zh-CN"/>
        </w:rPr>
        <w:t>are</w:t>
      </w:r>
      <w:r w:rsidRPr="00B73969">
        <w:rPr>
          <w:lang w:val="en-CA" w:eastAsia="zh-CN"/>
        </w:rPr>
        <w:t xml:space="preserve"> reported</w:t>
      </w:r>
      <w:r w:rsidRPr="00B73969">
        <w:rPr>
          <w:lang w:val="en-CA"/>
        </w:rPr>
        <w:t xml:space="preserve">. It is </w:t>
      </w:r>
      <w:r w:rsidRPr="00B73969">
        <w:rPr>
          <w:szCs w:val="22"/>
          <w:lang w:val="en-CA" w:eastAsia="zh-TW"/>
        </w:rPr>
        <w:t>recommended to adopt</w:t>
      </w:r>
      <w:r w:rsidR="00C84E1D">
        <w:rPr>
          <w:szCs w:val="22"/>
          <w:lang w:val="en-CA" w:eastAsia="zh-TW"/>
        </w:rPr>
        <w:t xml:space="preserve"> the combination method</w:t>
      </w:r>
      <w:r w:rsidRPr="00B73969">
        <w:rPr>
          <w:szCs w:val="22"/>
          <w:lang w:val="en-CA" w:eastAsia="zh-TW"/>
        </w:rPr>
        <w:t xml:space="preserve"> in</w:t>
      </w:r>
      <w:r w:rsidR="0056123C" w:rsidRPr="00B73969">
        <w:rPr>
          <w:szCs w:val="22"/>
          <w:lang w:val="en-CA" w:eastAsia="zh-TW"/>
        </w:rPr>
        <w:t>to</w:t>
      </w:r>
      <w:r w:rsidRPr="00B73969">
        <w:rPr>
          <w:szCs w:val="22"/>
          <w:lang w:val="en-CA" w:eastAsia="zh-TW"/>
        </w:rPr>
        <w:t xml:space="preserve"> ECM.</w:t>
      </w:r>
    </w:p>
    <w:p w14:paraId="2794F15C" w14:textId="77777777" w:rsidR="00B37455" w:rsidRPr="00B7396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B73969">
        <w:rPr>
          <w:rFonts w:cs="Times New Roman"/>
          <w:lang w:val="en-CA"/>
        </w:rPr>
        <w:t>Reference</w:t>
      </w:r>
    </w:p>
    <w:p w14:paraId="422B20A4" w14:textId="7DC6E72A" w:rsidR="00BD2C9C" w:rsidRPr="00B7396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16" w:name="_Ref36399653"/>
      <w:bookmarkStart w:id="117" w:name="_Ref69064744"/>
      <w:r w:rsidRPr="00B73969">
        <w:rPr>
          <w:lang w:val="en-CA"/>
        </w:rPr>
        <w:t>Y. Wang, K. Zhang, and L. Zhang, “</w:t>
      </w:r>
      <w:r w:rsidR="00F25F58" w:rsidRPr="00B73969">
        <w:rPr>
          <w:bCs/>
          <w:szCs w:val="22"/>
          <w:lang w:val="en-CA"/>
        </w:rPr>
        <w:t>Non-EE2: Fuse intra template matching prediction with intra prediction</w:t>
      </w:r>
      <w:r w:rsidRPr="00B73969">
        <w:rPr>
          <w:lang w:val="en-CA"/>
        </w:rPr>
        <w:t>,” Document of Joint Video Experts Team, JVET-</w:t>
      </w:r>
      <w:r w:rsidR="00F25F58" w:rsidRPr="00B73969">
        <w:rPr>
          <w:lang w:val="en-CA"/>
        </w:rPr>
        <w:t>AC0170</w:t>
      </w:r>
      <w:r w:rsidRPr="00B73969">
        <w:rPr>
          <w:lang w:val="en-CA"/>
        </w:rPr>
        <w:t xml:space="preserve">, by teleconference, </w:t>
      </w:r>
      <w:r w:rsidR="00F25F58" w:rsidRPr="00B73969">
        <w:rPr>
          <w:lang w:val="en-CA"/>
        </w:rPr>
        <w:t>January</w:t>
      </w:r>
      <w:r w:rsidRPr="00B73969">
        <w:rPr>
          <w:lang w:val="en-CA"/>
        </w:rPr>
        <w:t xml:space="preserve"> 202</w:t>
      </w:r>
      <w:r w:rsidR="00F25F58" w:rsidRPr="00B73969">
        <w:rPr>
          <w:lang w:val="en-CA"/>
        </w:rPr>
        <w:t>3</w:t>
      </w:r>
      <w:r w:rsidRPr="00B73969">
        <w:rPr>
          <w:lang w:val="en-CA"/>
        </w:rPr>
        <w:t>.</w:t>
      </w:r>
    </w:p>
    <w:p w14:paraId="0B9016A3" w14:textId="4F137C39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18" w:name="_Ref83812014"/>
      <w:bookmarkStart w:id="119" w:name="_Ref100172613"/>
      <w:r w:rsidRPr="00B73969">
        <w:rPr>
          <w:lang w:val="en-CA"/>
        </w:rPr>
        <w:t xml:space="preserve">V. Seregin, J. Chen, </w:t>
      </w:r>
      <w:r w:rsidR="00866004" w:rsidRPr="00B73969">
        <w:rPr>
          <w:lang w:val="en-CA"/>
        </w:rPr>
        <w:t>G</w:t>
      </w:r>
      <w:r w:rsidRPr="00B73969">
        <w:rPr>
          <w:lang w:val="en-CA"/>
        </w:rPr>
        <w:t xml:space="preserve">. Li, K. Naser, J. Strom, M. </w:t>
      </w:r>
      <w:proofErr w:type="spellStart"/>
      <w:r w:rsidRPr="00B73969">
        <w:rPr>
          <w:lang w:val="en-CA"/>
        </w:rPr>
        <w:t>Winken</w:t>
      </w:r>
      <w:proofErr w:type="spellEnd"/>
      <w:r w:rsidRPr="00B73969">
        <w:rPr>
          <w:lang w:val="en-CA"/>
        </w:rPr>
        <w:t>, X. Xiu, and K. Zhang, “Exploration Experiment on Enhanced Compression beyond VVC capability (EE2),” Document of Joint Video Experts Team, JVET-</w:t>
      </w:r>
      <w:r w:rsidR="00F25F58" w:rsidRPr="00B73969">
        <w:rPr>
          <w:lang w:val="en-CA"/>
        </w:rPr>
        <w:t>AC</w:t>
      </w:r>
      <w:r w:rsidRPr="00B73969">
        <w:rPr>
          <w:lang w:val="en-CA"/>
        </w:rPr>
        <w:t xml:space="preserve">2024, by teleconference, </w:t>
      </w:r>
      <w:r w:rsidR="00F25F58" w:rsidRPr="00B73969">
        <w:rPr>
          <w:lang w:val="en-CA"/>
        </w:rPr>
        <w:t>January</w:t>
      </w:r>
      <w:r w:rsidRPr="00B73969">
        <w:rPr>
          <w:lang w:val="en-CA"/>
        </w:rPr>
        <w:t xml:space="preserve"> 202</w:t>
      </w:r>
      <w:r w:rsidR="00F25F58" w:rsidRPr="00B73969">
        <w:rPr>
          <w:lang w:val="en-CA"/>
        </w:rPr>
        <w:t>3</w:t>
      </w:r>
      <w:r w:rsidRPr="00B73969">
        <w:rPr>
          <w:lang w:val="en-CA"/>
        </w:rPr>
        <w:t>.</w:t>
      </w:r>
    </w:p>
    <w:p w14:paraId="0B429766" w14:textId="487FB602" w:rsidR="006D6EE1" w:rsidRPr="00B73969" w:rsidRDefault="00063681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20" w:name="_Ref132288403"/>
      <w:r w:rsidRPr="00063681">
        <w:rPr>
          <w:lang w:val="en-CA"/>
        </w:rPr>
        <w:t xml:space="preserve">K. Naser, P. </w:t>
      </w:r>
      <w:proofErr w:type="spellStart"/>
      <w:r w:rsidRPr="00063681">
        <w:rPr>
          <w:lang w:val="en-CA"/>
        </w:rPr>
        <w:t>Bordes</w:t>
      </w:r>
      <w:proofErr w:type="spellEnd"/>
      <w:r w:rsidRPr="00063681">
        <w:rPr>
          <w:lang w:val="en-CA"/>
        </w:rPr>
        <w:t xml:space="preserve">, F. Galpin, K. </w:t>
      </w:r>
      <w:proofErr w:type="spellStart"/>
      <w:r w:rsidRPr="00063681">
        <w:rPr>
          <w:lang w:val="en-CA"/>
        </w:rPr>
        <w:t>Reuze</w:t>
      </w:r>
      <w:proofErr w:type="spellEnd"/>
      <w:r w:rsidRPr="00063681">
        <w:rPr>
          <w:lang w:val="en-CA"/>
        </w:rPr>
        <w:t xml:space="preserve">, </w:t>
      </w:r>
      <w:r>
        <w:rPr>
          <w:lang w:val="en-CA"/>
        </w:rPr>
        <w:t xml:space="preserve">and </w:t>
      </w:r>
      <w:r w:rsidRPr="00063681">
        <w:rPr>
          <w:lang w:val="en-CA"/>
        </w:rPr>
        <w:t>A. Robert</w:t>
      </w:r>
      <w:r w:rsidR="006D6EE1" w:rsidRPr="00B73969">
        <w:rPr>
          <w:lang w:val="en-CA"/>
        </w:rPr>
        <w:t>, “</w:t>
      </w:r>
      <w:r w:rsidRPr="00063681">
        <w:rPr>
          <w:bCs/>
          <w:szCs w:val="22"/>
          <w:lang w:val="en-CA"/>
        </w:rPr>
        <w:t>AHG12: CIIP extension with Intra Template Matching</w:t>
      </w:r>
      <w:r w:rsidR="006D6EE1" w:rsidRPr="00B73969">
        <w:rPr>
          <w:lang w:val="en-CA"/>
        </w:rPr>
        <w:t>,” Document of Joint Video Experts Team, JVET-AC0</w:t>
      </w:r>
      <w:r w:rsidR="006D6EE1">
        <w:rPr>
          <w:lang w:val="en-CA"/>
        </w:rPr>
        <w:t>201</w:t>
      </w:r>
      <w:r w:rsidR="006D6EE1" w:rsidRPr="00B73969">
        <w:rPr>
          <w:lang w:val="en-CA"/>
        </w:rPr>
        <w:t>, by teleconference, January 2023.</w:t>
      </w:r>
      <w:bookmarkEnd w:id="120"/>
    </w:p>
    <w:p w14:paraId="31C123A3" w14:textId="50A8BBC6" w:rsidR="00BD2C9C" w:rsidRPr="00B7396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21" w:name="_Ref100173038"/>
      <w:r w:rsidRPr="00B73969">
        <w:rPr>
          <w:lang w:val="en-CA"/>
        </w:rPr>
        <w:t>ECM-</w:t>
      </w:r>
      <w:r w:rsidR="00F25F58" w:rsidRPr="00B73969">
        <w:rPr>
          <w:lang w:val="en-CA"/>
        </w:rPr>
        <w:t>8</w:t>
      </w:r>
      <w:r w:rsidRPr="00B73969">
        <w:rPr>
          <w:lang w:val="en-CA"/>
        </w:rPr>
        <w:t>.0, https://vcgit.hhi.fraunhofer.de/ecm/ECM/-/tree/ECM-</w:t>
      </w:r>
      <w:r w:rsidR="00F25F58" w:rsidRPr="00B73969">
        <w:rPr>
          <w:lang w:val="en-CA"/>
        </w:rPr>
        <w:t>8</w:t>
      </w:r>
      <w:r w:rsidRPr="00B73969">
        <w:rPr>
          <w:lang w:val="en-CA"/>
        </w:rPr>
        <w:t>.</w:t>
      </w:r>
      <w:bookmarkEnd w:id="118"/>
      <w:r w:rsidRPr="00B73969">
        <w:rPr>
          <w:lang w:val="en-CA"/>
        </w:rPr>
        <w:t>0.</w:t>
      </w:r>
      <w:bookmarkEnd w:id="119"/>
      <w:bookmarkEnd w:id="121"/>
    </w:p>
    <w:p w14:paraId="5980F570" w14:textId="3A8C4A0F" w:rsidR="00BD2C9C" w:rsidRPr="00B7396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22" w:name="_Ref60295273"/>
      <w:r w:rsidRPr="00B73969">
        <w:rPr>
          <w:lang w:val="en-CA"/>
        </w:rPr>
        <w:t xml:space="preserve">M. </w:t>
      </w:r>
      <w:r w:rsidRPr="00B73969">
        <w:rPr>
          <w:szCs w:val="22"/>
          <w:lang w:val="en-CA"/>
        </w:rPr>
        <w:t>Karczewicz</w:t>
      </w:r>
      <w:r w:rsidRPr="00B73969">
        <w:rPr>
          <w:lang w:val="en-CA"/>
        </w:rPr>
        <w:t>, and Y. Ye, “Common test conditions and evaluation procedures for enhanced compression tool testing,” Document of Joint Video Experts Team, JVET-</w:t>
      </w:r>
      <w:r w:rsidRPr="00B73969">
        <w:rPr>
          <w:lang w:val="en-CA" w:eastAsia="zh-CN"/>
        </w:rPr>
        <w:t>Y</w:t>
      </w:r>
      <w:r w:rsidRPr="00B73969">
        <w:rPr>
          <w:lang w:val="en-CA"/>
        </w:rPr>
        <w:t>2017, by teleconference, January 2022.</w:t>
      </w:r>
      <w:bookmarkEnd w:id="116"/>
      <w:bookmarkEnd w:id="117"/>
      <w:bookmarkEnd w:id="122"/>
    </w:p>
    <w:p w14:paraId="5F0CF8E4" w14:textId="54FB2ABC" w:rsidR="001F2594" w:rsidRPr="00B73969" w:rsidRDefault="001F2594" w:rsidP="00E11923">
      <w:pPr>
        <w:pStyle w:val="1"/>
        <w:rPr>
          <w:rFonts w:cs="Times New Roman"/>
          <w:lang w:val="en-CA"/>
        </w:rPr>
      </w:pPr>
      <w:r w:rsidRPr="00B73969">
        <w:rPr>
          <w:rFonts w:cs="Times New Roman"/>
          <w:lang w:val="en-CA"/>
        </w:rPr>
        <w:lastRenderedPageBreak/>
        <w:t>Patent rights declaration</w:t>
      </w:r>
      <w:r w:rsidR="00B94B06" w:rsidRPr="00B73969">
        <w:rPr>
          <w:rFonts w:cs="Times New Roman"/>
          <w:lang w:val="en-CA"/>
        </w:rPr>
        <w:t>(s)</w:t>
      </w:r>
    </w:p>
    <w:p w14:paraId="32EAF635" w14:textId="1D778C7C" w:rsidR="007F1F8B" w:rsidRDefault="00955A2C" w:rsidP="009234A5">
      <w:pPr>
        <w:rPr>
          <w:b/>
          <w:szCs w:val="22"/>
          <w:lang w:val="en-CA"/>
        </w:rPr>
      </w:pPr>
      <w:r w:rsidRPr="00B73969">
        <w:rPr>
          <w:b/>
          <w:szCs w:val="22"/>
          <w:lang w:val="en-CA"/>
        </w:rPr>
        <w:t>Bytedance</w:t>
      </w:r>
      <w:r w:rsidR="007A4AE1" w:rsidRPr="00B73969">
        <w:rPr>
          <w:b/>
          <w:szCs w:val="22"/>
          <w:lang w:val="en-CA"/>
        </w:rPr>
        <w:t xml:space="preserve"> Inc. </w:t>
      </w:r>
      <w:r w:rsidR="001F2594" w:rsidRPr="00B73969">
        <w:rPr>
          <w:b/>
          <w:szCs w:val="22"/>
          <w:lang w:val="en-CA"/>
        </w:rPr>
        <w:t xml:space="preserve">may have </w:t>
      </w:r>
      <w:r w:rsidR="0098551D" w:rsidRPr="00B73969">
        <w:rPr>
          <w:b/>
          <w:szCs w:val="22"/>
          <w:lang w:val="en-CA"/>
        </w:rPr>
        <w:t>current or pending</w:t>
      </w:r>
      <w:r w:rsidR="001F2594" w:rsidRPr="00B73969">
        <w:rPr>
          <w:b/>
          <w:szCs w:val="22"/>
          <w:lang w:val="en-CA"/>
        </w:rPr>
        <w:t xml:space="preserve"> </w:t>
      </w:r>
      <w:r w:rsidR="0098551D" w:rsidRPr="00B73969">
        <w:rPr>
          <w:b/>
          <w:szCs w:val="22"/>
          <w:lang w:val="en-CA"/>
        </w:rPr>
        <w:t xml:space="preserve">patent rights </w:t>
      </w:r>
      <w:r w:rsidR="001F2594" w:rsidRPr="00B73969">
        <w:rPr>
          <w:b/>
          <w:szCs w:val="22"/>
          <w:lang w:val="en-CA"/>
        </w:rPr>
        <w:t xml:space="preserve">relating to the technology described </w:t>
      </w:r>
      <w:r w:rsidR="002F164D" w:rsidRPr="00B73969">
        <w:rPr>
          <w:b/>
          <w:szCs w:val="22"/>
          <w:lang w:val="en-CA"/>
        </w:rPr>
        <w:t xml:space="preserve">in </w:t>
      </w:r>
      <w:r w:rsidR="001F2594" w:rsidRPr="00B73969">
        <w:rPr>
          <w:b/>
          <w:szCs w:val="22"/>
          <w:lang w:val="en-CA"/>
        </w:rPr>
        <w:t xml:space="preserve">this contribution </w:t>
      </w:r>
      <w:proofErr w:type="gramStart"/>
      <w:r w:rsidR="001F2594" w:rsidRPr="00B73969">
        <w:rPr>
          <w:b/>
          <w:szCs w:val="22"/>
          <w:lang w:val="en-CA"/>
        </w:rPr>
        <w:t>and,</w:t>
      </w:r>
      <w:proofErr w:type="gramEnd"/>
      <w:r w:rsidR="001F2594" w:rsidRPr="00B7396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B73969">
        <w:rPr>
          <w:b/>
          <w:szCs w:val="22"/>
          <w:lang w:val="en-CA"/>
        </w:rPr>
        <w:t xml:space="preserve"> | ISO/IEC </w:t>
      </w:r>
      <w:r w:rsidR="00A83253" w:rsidRPr="00B73969">
        <w:rPr>
          <w:b/>
          <w:szCs w:val="22"/>
          <w:lang w:val="en-CA"/>
        </w:rPr>
        <w:t xml:space="preserve">International </w:t>
      </w:r>
      <w:r w:rsidR="002F164D" w:rsidRPr="00B73969">
        <w:rPr>
          <w:b/>
          <w:szCs w:val="22"/>
          <w:lang w:val="en-CA"/>
        </w:rPr>
        <w:t>Standard</w:t>
      </w:r>
      <w:r w:rsidR="001F2594" w:rsidRPr="00B73969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BC6E3CC" w14:textId="181DF41C" w:rsidR="00966060" w:rsidRPr="00B73969" w:rsidRDefault="00966060" w:rsidP="009234A5">
      <w:pPr>
        <w:rPr>
          <w:szCs w:val="22"/>
          <w:lang w:val="en-CA"/>
        </w:rPr>
      </w:pPr>
      <w:proofErr w:type="spellStart"/>
      <w:r w:rsidRPr="00FF2698"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966060" w:rsidRPr="00B73969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C7871" w14:textId="77777777" w:rsidR="00C1116C" w:rsidRDefault="00C1116C">
      <w:r>
        <w:separator/>
      </w:r>
    </w:p>
  </w:endnote>
  <w:endnote w:type="continuationSeparator" w:id="0">
    <w:p w14:paraId="50BE3AE0" w14:textId="77777777" w:rsidR="00C1116C" w:rsidRDefault="00C1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83B38AA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783B48">
      <w:rPr>
        <w:rStyle w:val="a6"/>
        <w:noProof/>
      </w:rPr>
      <w:t>2023-04-15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07D6F" w14:textId="77777777" w:rsidR="00C1116C" w:rsidRDefault="00C1116C">
      <w:r>
        <w:separator/>
      </w:r>
    </w:p>
  </w:footnote>
  <w:footnote w:type="continuationSeparator" w:id="0">
    <w:p w14:paraId="59745635" w14:textId="77777777" w:rsidR="00C1116C" w:rsidRDefault="00C11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2"/>
  </w:num>
  <w:num w:numId="3" w16cid:durableId="330304063">
    <w:abstractNumId w:val="1"/>
  </w:num>
  <w:num w:numId="4" w16cid:durableId="116990219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16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165D"/>
    <w:rsid w:val="000628BA"/>
    <w:rsid w:val="00063681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3873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47FB0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6D07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32E5"/>
    <w:rsid w:val="001F47F0"/>
    <w:rsid w:val="0020162D"/>
    <w:rsid w:val="002016E4"/>
    <w:rsid w:val="0020228A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3D4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B99"/>
    <w:rsid w:val="00284DE0"/>
    <w:rsid w:val="002862DF"/>
    <w:rsid w:val="0028662A"/>
    <w:rsid w:val="00286F5B"/>
    <w:rsid w:val="00287473"/>
    <w:rsid w:val="00287F45"/>
    <w:rsid w:val="00291E36"/>
    <w:rsid w:val="00292257"/>
    <w:rsid w:val="00292380"/>
    <w:rsid w:val="0029325B"/>
    <w:rsid w:val="00296721"/>
    <w:rsid w:val="002979AC"/>
    <w:rsid w:val="00297E18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2A90"/>
    <w:rsid w:val="00323327"/>
    <w:rsid w:val="00325267"/>
    <w:rsid w:val="00325B80"/>
    <w:rsid w:val="00326238"/>
    <w:rsid w:val="00326EE0"/>
    <w:rsid w:val="0032754E"/>
    <w:rsid w:val="00327C56"/>
    <w:rsid w:val="003315A1"/>
    <w:rsid w:val="00332A60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75293"/>
    <w:rsid w:val="0048426B"/>
    <w:rsid w:val="00484866"/>
    <w:rsid w:val="00486570"/>
    <w:rsid w:val="00490A3B"/>
    <w:rsid w:val="00491B9B"/>
    <w:rsid w:val="004939D6"/>
    <w:rsid w:val="0049445A"/>
    <w:rsid w:val="00494FCD"/>
    <w:rsid w:val="004A265A"/>
    <w:rsid w:val="004A2A63"/>
    <w:rsid w:val="004A2A64"/>
    <w:rsid w:val="004A39B2"/>
    <w:rsid w:val="004A4525"/>
    <w:rsid w:val="004A7954"/>
    <w:rsid w:val="004A7C5B"/>
    <w:rsid w:val="004B046E"/>
    <w:rsid w:val="004B210C"/>
    <w:rsid w:val="004B33E4"/>
    <w:rsid w:val="004B4EF7"/>
    <w:rsid w:val="004B7B28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4F6508"/>
    <w:rsid w:val="005002A9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2799"/>
    <w:rsid w:val="00524752"/>
    <w:rsid w:val="00524D8D"/>
    <w:rsid w:val="00525C1C"/>
    <w:rsid w:val="005266FA"/>
    <w:rsid w:val="00530B32"/>
    <w:rsid w:val="0053184C"/>
    <w:rsid w:val="00531AE9"/>
    <w:rsid w:val="00532CF2"/>
    <w:rsid w:val="0053326E"/>
    <w:rsid w:val="00534936"/>
    <w:rsid w:val="00536188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123C"/>
    <w:rsid w:val="00562E2E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94194"/>
    <w:rsid w:val="005952A5"/>
    <w:rsid w:val="00597B8D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29FC"/>
    <w:rsid w:val="005F6F1B"/>
    <w:rsid w:val="00600A94"/>
    <w:rsid w:val="0061081D"/>
    <w:rsid w:val="00610A9B"/>
    <w:rsid w:val="00613F0D"/>
    <w:rsid w:val="00615723"/>
    <w:rsid w:val="006158F1"/>
    <w:rsid w:val="00615995"/>
    <w:rsid w:val="00616155"/>
    <w:rsid w:val="00616BB0"/>
    <w:rsid w:val="0062407A"/>
    <w:rsid w:val="00624B33"/>
    <w:rsid w:val="0062577A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3760"/>
    <w:rsid w:val="006D45FC"/>
    <w:rsid w:val="006D5518"/>
    <w:rsid w:val="006D6D9B"/>
    <w:rsid w:val="006D6EE1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477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3B48"/>
    <w:rsid w:val="00784F5D"/>
    <w:rsid w:val="0078638E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4AE1"/>
    <w:rsid w:val="007A4C0D"/>
    <w:rsid w:val="007A7A1D"/>
    <w:rsid w:val="007A7D29"/>
    <w:rsid w:val="007B09FF"/>
    <w:rsid w:val="007B147B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0AD9"/>
    <w:rsid w:val="008412B7"/>
    <w:rsid w:val="00841CC8"/>
    <w:rsid w:val="0084212B"/>
    <w:rsid w:val="00842560"/>
    <w:rsid w:val="008438AD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6CF2"/>
    <w:rsid w:val="00887484"/>
    <w:rsid w:val="00891D25"/>
    <w:rsid w:val="00895495"/>
    <w:rsid w:val="00896FF1"/>
    <w:rsid w:val="00897FE6"/>
    <w:rsid w:val="008A0009"/>
    <w:rsid w:val="008A2E1E"/>
    <w:rsid w:val="008A4688"/>
    <w:rsid w:val="008A4B4C"/>
    <w:rsid w:val="008B711C"/>
    <w:rsid w:val="008B72F4"/>
    <w:rsid w:val="008C03D3"/>
    <w:rsid w:val="008C097E"/>
    <w:rsid w:val="008C239F"/>
    <w:rsid w:val="008C2FEF"/>
    <w:rsid w:val="008C587A"/>
    <w:rsid w:val="008C6D3C"/>
    <w:rsid w:val="008D1FE8"/>
    <w:rsid w:val="008D20D4"/>
    <w:rsid w:val="008D2277"/>
    <w:rsid w:val="008D353F"/>
    <w:rsid w:val="008D5DF0"/>
    <w:rsid w:val="008E480C"/>
    <w:rsid w:val="008F4BE4"/>
    <w:rsid w:val="008F5CE1"/>
    <w:rsid w:val="008F6044"/>
    <w:rsid w:val="008F74BA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116C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62FF"/>
    <w:rsid w:val="00950D9D"/>
    <w:rsid w:val="009524DA"/>
    <w:rsid w:val="00955A2C"/>
    <w:rsid w:val="00955B08"/>
    <w:rsid w:val="00955F6D"/>
    <w:rsid w:val="00957A23"/>
    <w:rsid w:val="00966060"/>
    <w:rsid w:val="00970693"/>
    <w:rsid w:val="00971ECC"/>
    <w:rsid w:val="00973251"/>
    <w:rsid w:val="00975669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4DC3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37E8"/>
    <w:rsid w:val="00B44A38"/>
    <w:rsid w:val="00B44CE4"/>
    <w:rsid w:val="00B464DE"/>
    <w:rsid w:val="00B46D6F"/>
    <w:rsid w:val="00B5066E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969"/>
    <w:rsid w:val="00B73A2A"/>
    <w:rsid w:val="00B75386"/>
    <w:rsid w:val="00B75A51"/>
    <w:rsid w:val="00B769C7"/>
    <w:rsid w:val="00B77F22"/>
    <w:rsid w:val="00B827C6"/>
    <w:rsid w:val="00B86954"/>
    <w:rsid w:val="00B90A0A"/>
    <w:rsid w:val="00B94B06"/>
    <w:rsid w:val="00B94C28"/>
    <w:rsid w:val="00B97831"/>
    <w:rsid w:val="00BB4373"/>
    <w:rsid w:val="00BB7468"/>
    <w:rsid w:val="00BC0CAD"/>
    <w:rsid w:val="00BC10BA"/>
    <w:rsid w:val="00BC5AFD"/>
    <w:rsid w:val="00BD017D"/>
    <w:rsid w:val="00BD1705"/>
    <w:rsid w:val="00BD2C9C"/>
    <w:rsid w:val="00BD2DCD"/>
    <w:rsid w:val="00BD79D4"/>
    <w:rsid w:val="00BE03A7"/>
    <w:rsid w:val="00BE0C5F"/>
    <w:rsid w:val="00BE0F98"/>
    <w:rsid w:val="00BE2319"/>
    <w:rsid w:val="00BE36A9"/>
    <w:rsid w:val="00BE4950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16C"/>
    <w:rsid w:val="00C1139C"/>
    <w:rsid w:val="00C115AB"/>
    <w:rsid w:val="00C1488C"/>
    <w:rsid w:val="00C24A6C"/>
    <w:rsid w:val="00C26333"/>
    <w:rsid w:val="00C26CCB"/>
    <w:rsid w:val="00C30249"/>
    <w:rsid w:val="00C31B6A"/>
    <w:rsid w:val="00C32378"/>
    <w:rsid w:val="00C32DC5"/>
    <w:rsid w:val="00C355D9"/>
    <w:rsid w:val="00C35B94"/>
    <w:rsid w:val="00C36464"/>
    <w:rsid w:val="00C3723B"/>
    <w:rsid w:val="00C404BE"/>
    <w:rsid w:val="00C42466"/>
    <w:rsid w:val="00C44366"/>
    <w:rsid w:val="00C44E6B"/>
    <w:rsid w:val="00C457BE"/>
    <w:rsid w:val="00C47C41"/>
    <w:rsid w:val="00C50782"/>
    <w:rsid w:val="00C51C7B"/>
    <w:rsid w:val="00C53402"/>
    <w:rsid w:val="00C54F3E"/>
    <w:rsid w:val="00C55F3C"/>
    <w:rsid w:val="00C56B27"/>
    <w:rsid w:val="00C606C9"/>
    <w:rsid w:val="00C631F9"/>
    <w:rsid w:val="00C65DDE"/>
    <w:rsid w:val="00C67942"/>
    <w:rsid w:val="00C7198A"/>
    <w:rsid w:val="00C72375"/>
    <w:rsid w:val="00C73013"/>
    <w:rsid w:val="00C73018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4E1D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B7725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2C26"/>
    <w:rsid w:val="00DB2F11"/>
    <w:rsid w:val="00DB7FD8"/>
    <w:rsid w:val="00DC04C8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326F"/>
    <w:rsid w:val="00E337B1"/>
    <w:rsid w:val="00E35BAF"/>
    <w:rsid w:val="00E36250"/>
    <w:rsid w:val="00E373B2"/>
    <w:rsid w:val="00E37B8B"/>
    <w:rsid w:val="00E414D3"/>
    <w:rsid w:val="00E41B2A"/>
    <w:rsid w:val="00E42D37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C95"/>
    <w:rsid w:val="00ED669E"/>
    <w:rsid w:val="00ED792E"/>
    <w:rsid w:val="00EE1CF9"/>
    <w:rsid w:val="00EE463A"/>
    <w:rsid w:val="00EE48C7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07702"/>
    <w:rsid w:val="00F10A23"/>
    <w:rsid w:val="00F16B72"/>
    <w:rsid w:val="00F17FD5"/>
    <w:rsid w:val="00F23620"/>
    <w:rsid w:val="00F2488D"/>
    <w:rsid w:val="00F25078"/>
    <w:rsid w:val="00F25F5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22C"/>
    <w:rsid w:val="00F51A2D"/>
    <w:rsid w:val="00F5441F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C123A"/>
    <w:rsid w:val="00FC1DF9"/>
    <w:rsid w:val="00FC2065"/>
    <w:rsid w:val="00FC2405"/>
    <w:rsid w:val="00FC2B53"/>
    <w:rsid w:val="00FD01C2"/>
    <w:rsid w:val="00FD1E1B"/>
    <w:rsid w:val="00FD397F"/>
    <w:rsid w:val="00FD7E6C"/>
    <w:rsid w:val="00FE122D"/>
    <w:rsid w:val="00FE2AEF"/>
    <w:rsid w:val="00FE539C"/>
    <w:rsid w:val="00FE595C"/>
    <w:rsid w:val="00FE777E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am.naser@interdigit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919</Words>
  <Characters>5241</Characters>
  <Application>Microsoft Office Word</Application>
  <DocSecurity>2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6148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36</cp:revision>
  <cp:lastPrinted>1900-01-01T07:59:17Z</cp:lastPrinted>
  <dcterms:created xsi:type="dcterms:W3CDTF">2022-07-06T06:28:00Z</dcterms:created>
  <dcterms:modified xsi:type="dcterms:W3CDTF">2023-04-21T01:14:00Z</dcterms:modified>
</cp:coreProperties>
</file>