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F72D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0A2C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</w:t>
            </w:r>
            <w:r w:rsidR="007F02B3">
              <w:rPr>
                <w:lang w:val="en-CA"/>
              </w:rPr>
              <w:t>111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3-04-22T09:09:00Z">
              <w:r w:rsidR="001C0FB2">
                <w:rPr>
                  <w:lang w:val="en-CA"/>
                </w:rPr>
                <w:t>2</w:t>
              </w:r>
            </w:ins>
            <w:del w:id="1" w:author="Franck Galpin" w:date="2023-04-22T09:09:00Z">
              <w:r w:rsidR="00672045" w:rsidDel="001C0FB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650530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867F41">
              <w:rPr>
                <w:b/>
                <w:szCs w:val="22"/>
                <w:lang w:val="en-CA"/>
              </w:rPr>
              <w:t>Guidelines for NNVC reference software development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7F02B3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395FDE" w14:textId="77777777" w:rsidR="0075239D" w:rsidRPr="007F02B3" w:rsidRDefault="0075239D" w:rsidP="0075239D">
            <w:pPr>
              <w:spacing w:before="60" w:after="60"/>
              <w:rPr>
                <w:lang w:val="de-DE"/>
              </w:rPr>
            </w:pPr>
            <w:r w:rsidRPr="007F02B3">
              <w:rPr>
                <w:lang w:val="de-DE"/>
              </w:rPr>
              <w:t>F. Galpin,</w:t>
            </w:r>
          </w:p>
          <w:p w14:paraId="341F82EB" w14:textId="4051E14B" w:rsidR="007A3C72" w:rsidRPr="007F02B3" w:rsidRDefault="007A3C72" w:rsidP="007A3C72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lang w:val="de-DE"/>
              </w:rPr>
              <w:t xml:space="preserve">S. Eadie </w:t>
            </w:r>
          </w:p>
          <w:p w14:paraId="6E1683E7" w14:textId="5B301C07" w:rsidR="003540AA" w:rsidRPr="007F02B3" w:rsidRDefault="003540AA" w:rsidP="00F34CFA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L</w:t>
            </w:r>
            <w:r w:rsidRPr="007F02B3">
              <w:rPr>
                <w:szCs w:val="22"/>
                <w:lang w:val="en-CA" w:eastAsia="zh-CN"/>
              </w:rPr>
              <w:t>. Wang</w:t>
            </w:r>
          </w:p>
          <w:p w14:paraId="24F2BEB1" w14:textId="4491E6CB" w:rsidR="004F2AF1" w:rsidRPr="007F02B3" w:rsidRDefault="004F2AF1" w:rsidP="00F34CFA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Z</w:t>
            </w:r>
            <w:r w:rsidRPr="007F02B3">
              <w:rPr>
                <w:szCs w:val="22"/>
                <w:lang w:val="en-CA" w:eastAsia="zh-CN"/>
              </w:rPr>
              <w:t>. Xie</w:t>
            </w:r>
          </w:p>
          <w:p w14:paraId="49D81240" w14:textId="665B5740" w:rsidR="00E61DAC" w:rsidRPr="007F02B3" w:rsidRDefault="003439BC" w:rsidP="00F34CFA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Y</w:t>
            </w:r>
            <w:r w:rsidRPr="007F02B3">
              <w:rPr>
                <w:szCs w:val="22"/>
                <w:lang w:val="en-CA" w:eastAsia="zh-CN"/>
              </w:rPr>
              <w:t>. Li</w:t>
            </w:r>
          </w:p>
        </w:tc>
        <w:tc>
          <w:tcPr>
            <w:tcW w:w="900" w:type="dxa"/>
          </w:tcPr>
          <w:p w14:paraId="0140ECA2" w14:textId="77777777" w:rsidR="00E61DAC" w:rsidRPr="007F02B3" w:rsidRDefault="00E61DAC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szCs w:val="22"/>
                <w:lang w:val="en-CA"/>
              </w:rPr>
              <w:br/>
              <w:t>Tel:</w:t>
            </w:r>
            <w:r w:rsidRPr="007F02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25F698" w14:textId="77777777" w:rsidR="007A3C72" w:rsidRPr="007F02B3" w:rsidRDefault="00000000" w:rsidP="007A3C72">
            <w:pPr>
              <w:spacing w:before="60" w:after="60"/>
              <w:rPr>
                <w:szCs w:val="22"/>
              </w:rPr>
            </w:pPr>
            <w:hyperlink r:id="rId12" w:history="1">
              <w:r w:rsidR="007A3C72" w:rsidRPr="007F02B3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54B9FB4" w14:textId="3E044390" w:rsidR="001160EB" w:rsidRPr="007F02B3" w:rsidRDefault="00000000" w:rsidP="001160EB">
            <w:pPr>
              <w:spacing w:before="60" w:after="60"/>
              <w:rPr>
                <w:szCs w:val="22"/>
              </w:rPr>
            </w:pPr>
            <w:hyperlink r:id="rId13" w:history="1">
              <w:r w:rsidR="001160EB" w:rsidRPr="007F02B3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2C4FC739" w14:textId="77777777" w:rsidR="00E61DAC" w:rsidRPr="007F02B3" w:rsidRDefault="00000000" w:rsidP="00E81527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3540AA" w:rsidRPr="007F02B3">
                <w:rPr>
                  <w:rStyle w:val="Hyperlink"/>
                  <w:rFonts w:hint="eastAsia"/>
                  <w:szCs w:val="22"/>
                  <w:lang w:val="en-CA" w:eastAsia="zh-CN"/>
                </w:rPr>
                <w:t>liqiangwang@tencent.com</w:t>
              </w:r>
            </w:hyperlink>
          </w:p>
          <w:p w14:paraId="29F5A8CA" w14:textId="77777777" w:rsidR="004F2AF1" w:rsidRPr="007F02B3" w:rsidRDefault="004F2AF1" w:rsidP="00E81527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szCs w:val="22"/>
                <w:lang w:val="en-CA" w:eastAsia="zh-CN"/>
              </w:rPr>
              <w:t>xiezhihuang@oppo.com</w:t>
            </w:r>
          </w:p>
          <w:p w14:paraId="32C2ABFD" w14:textId="1CC0F46E" w:rsidR="003439BC" w:rsidRPr="007F02B3" w:rsidRDefault="00000000" w:rsidP="00E81527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 w:rsidR="003439BC" w:rsidRPr="007F02B3">
                <w:rPr>
                  <w:rStyle w:val="Hyperlink"/>
                  <w:rFonts w:hint="eastAsia"/>
                  <w:szCs w:val="22"/>
                  <w:lang w:val="en-CA" w:eastAsia="zh-CN"/>
                </w:rPr>
                <w:t>y</w:t>
              </w:r>
              <w:r w:rsidR="003439BC" w:rsidRPr="007F02B3">
                <w:rPr>
                  <w:rStyle w:val="Hyperlink"/>
                  <w:szCs w:val="22"/>
                  <w:lang w:val="en-CA" w:eastAsia="zh-CN"/>
                </w:rPr>
                <w:t>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BC9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81C168" w:rsidR="00263398" w:rsidRPr="005B217D" w:rsidRDefault="00A47978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</w:t>
      </w:r>
      <w:r w:rsidR="0048267C">
        <w:rPr>
          <w:szCs w:val="22"/>
          <w:lang w:val="en-CA"/>
        </w:rPr>
        <w:t>report</w:t>
      </w:r>
      <w:r w:rsidR="0048267C">
        <w:rPr>
          <w:rStyle w:val="normaltextrun"/>
          <w:szCs w:val="22"/>
          <w:lang w:val="en-CA"/>
        </w:rPr>
        <w:t xml:space="preserve"> </w:t>
      </w:r>
      <w:r w:rsidR="00FF271E">
        <w:rPr>
          <w:rStyle w:val="normaltextrun"/>
          <w:szCs w:val="22"/>
          <w:lang w:val="en-CA"/>
        </w:rPr>
        <w:t>estab</w:t>
      </w:r>
      <w:r w:rsidR="00650A8B">
        <w:rPr>
          <w:rStyle w:val="normaltextrun"/>
          <w:szCs w:val="22"/>
          <w:lang w:val="en-CA"/>
        </w:rPr>
        <w:t>lish</w:t>
      </w:r>
      <w:r w:rsidR="007D7B68">
        <w:rPr>
          <w:rStyle w:val="normaltextrun"/>
          <w:szCs w:val="22"/>
          <w:lang w:val="en-CA"/>
        </w:rPr>
        <w:t>es the</w:t>
      </w:r>
      <w:r w:rsidR="00650A8B">
        <w:rPr>
          <w:rStyle w:val="normaltextrun"/>
          <w:szCs w:val="22"/>
          <w:lang w:val="en-CA"/>
        </w:rPr>
        <w:t xml:space="preserve"> </w:t>
      </w:r>
      <w:r w:rsidR="0048267C">
        <w:rPr>
          <w:rStyle w:val="normaltextrun"/>
          <w:szCs w:val="22"/>
          <w:lang w:val="en-CA"/>
        </w:rPr>
        <w:t xml:space="preserve">common code development practices </w:t>
      </w:r>
      <w:r w:rsidR="00650A8B">
        <w:rPr>
          <w:rStyle w:val="normaltextrun"/>
          <w:szCs w:val="22"/>
          <w:lang w:val="en-CA"/>
        </w:rPr>
        <w:t>for the NNVC reference software [3].</w:t>
      </w:r>
    </w:p>
    <w:p w14:paraId="7D2AC1F0" w14:textId="3A6B6841" w:rsidR="00745F6B" w:rsidRDefault="00EA4E55" w:rsidP="00EA4E55">
      <w:pPr>
        <w:pStyle w:val="Heading1"/>
        <w:rPr>
          <w:lang w:val="en-CA"/>
        </w:rPr>
      </w:pPr>
      <w:r>
        <w:rPr>
          <w:lang w:val="en-CA"/>
        </w:rPr>
        <w:t>Guidelines for NNVC reference software development</w:t>
      </w:r>
      <w:r w:rsidR="00745F6B" w:rsidRPr="005B217D">
        <w:rPr>
          <w:lang w:val="en-CA"/>
        </w:rPr>
        <w:t xml:space="preserve"> </w:t>
      </w:r>
    </w:p>
    <w:p w14:paraId="458B4D3F" w14:textId="7B897D51" w:rsidR="00EA4E55" w:rsidRDefault="007C4F14" w:rsidP="007C4F14">
      <w:pPr>
        <w:pStyle w:val="Heading2"/>
        <w:rPr>
          <w:lang w:val="en-CA"/>
        </w:rPr>
      </w:pPr>
      <w:r>
        <w:rPr>
          <w:lang w:val="en-CA"/>
        </w:rPr>
        <w:t xml:space="preserve">Reference software guidelines </w:t>
      </w:r>
    </w:p>
    <w:p w14:paraId="081C7301" w14:textId="73E580A1" w:rsidR="007C4F14" w:rsidRDefault="007C4F14" w:rsidP="007C4F14">
      <w:pPr>
        <w:rPr>
          <w:lang w:val="en-CA"/>
        </w:rPr>
      </w:pPr>
      <w:r>
        <w:rPr>
          <w:lang w:val="en-CA"/>
        </w:rPr>
        <w:t xml:space="preserve">Except if specified otherwise, </w:t>
      </w:r>
      <w:r w:rsidR="00C66684">
        <w:rPr>
          <w:lang w:val="en-CA"/>
        </w:rPr>
        <w:t>the guidelines for the C++ part of NNVC (contain</w:t>
      </w:r>
      <w:r w:rsidR="007D7B68">
        <w:rPr>
          <w:lang w:val="en-CA"/>
        </w:rPr>
        <w:t>ed</w:t>
      </w:r>
      <w:r w:rsidR="00C66684">
        <w:rPr>
          <w:lang w:val="en-CA"/>
        </w:rPr>
        <w:t xml:space="preserve"> in the </w:t>
      </w:r>
      <w:r w:rsidR="00C66684" w:rsidRPr="006E170A">
        <w:rPr>
          <w:rFonts w:ascii="Courier New" w:hAnsi="Courier New" w:cs="Courier New"/>
          <w:lang w:val="en-CA"/>
        </w:rPr>
        <w:t>source</w:t>
      </w:r>
      <w:r w:rsidR="00C66684">
        <w:rPr>
          <w:lang w:val="en-CA"/>
        </w:rPr>
        <w:t xml:space="preserve"> directory), should follow the same guidelines as the one</w:t>
      </w:r>
      <w:r w:rsidR="00863DC1">
        <w:rPr>
          <w:lang w:val="en-CA"/>
        </w:rPr>
        <w:t>s</w:t>
      </w:r>
      <w:r w:rsidR="00C66684">
        <w:rPr>
          <w:lang w:val="en-CA"/>
        </w:rPr>
        <w:t xml:space="preserve"> </w:t>
      </w:r>
      <w:r w:rsidR="00B95496">
        <w:rPr>
          <w:lang w:val="en-CA"/>
        </w:rPr>
        <w:t xml:space="preserve">specified in the </w:t>
      </w:r>
      <w:r w:rsidR="007B4305">
        <w:rPr>
          <w:lang w:val="en-CA"/>
        </w:rPr>
        <w:t>document [1].</w:t>
      </w:r>
    </w:p>
    <w:p w14:paraId="5F2F4515" w14:textId="64999132" w:rsidR="00A4403D" w:rsidRDefault="00A4403D" w:rsidP="00A4403D">
      <w:pPr>
        <w:pStyle w:val="Heading2"/>
        <w:rPr>
          <w:lang w:val="en-CA"/>
        </w:rPr>
      </w:pPr>
      <w:r>
        <w:rPr>
          <w:lang w:val="en-CA"/>
        </w:rPr>
        <w:t xml:space="preserve">Specific </w:t>
      </w:r>
      <w:r w:rsidR="00703592">
        <w:rPr>
          <w:lang w:val="en-CA"/>
        </w:rPr>
        <w:t xml:space="preserve">software guidelines </w:t>
      </w:r>
    </w:p>
    <w:p w14:paraId="0FA0BE10" w14:textId="7D3BCA50" w:rsidR="006A4297" w:rsidRDefault="006A4297" w:rsidP="006A4297">
      <w:pPr>
        <w:pStyle w:val="Heading3"/>
        <w:rPr>
          <w:lang w:val="en-CA"/>
        </w:rPr>
      </w:pPr>
      <w:r>
        <w:rPr>
          <w:lang w:val="en-CA"/>
        </w:rPr>
        <w:t>Dumper in NNVC</w:t>
      </w:r>
    </w:p>
    <w:p w14:paraId="37D698FC" w14:textId="1FAA39A4" w:rsidR="00CE11A3" w:rsidRDefault="00405375" w:rsidP="00703592">
      <w:pPr>
        <w:rPr>
          <w:lang w:val="en-CA"/>
        </w:rPr>
      </w:pPr>
      <w:r>
        <w:rPr>
          <w:lang w:val="en-CA"/>
        </w:rPr>
        <w:t xml:space="preserve">In order to train the model, </w:t>
      </w:r>
      <w:r w:rsidR="007419DC">
        <w:rPr>
          <w:lang w:val="en-CA"/>
        </w:rPr>
        <w:t xml:space="preserve">one might need to dump data internal to the codec. </w:t>
      </w:r>
      <w:r w:rsidR="00C62CF2">
        <w:rPr>
          <w:lang w:val="en-CA"/>
        </w:rPr>
        <w:t xml:space="preserve">A set </w:t>
      </w:r>
      <w:r w:rsidR="007D7B68">
        <w:rPr>
          <w:lang w:val="en-CA"/>
        </w:rPr>
        <w:t xml:space="preserve">of </w:t>
      </w:r>
      <w:r w:rsidR="000E73FC">
        <w:rPr>
          <w:lang w:val="en-CA"/>
        </w:rPr>
        <w:t>dumpable data</w:t>
      </w:r>
      <w:r w:rsidR="007D7B68">
        <w:rPr>
          <w:lang w:val="en-CA"/>
        </w:rPr>
        <w:t>,</w:t>
      </w:r>
      <w:r w:rsidR="000E73FC">
        <w:rPr>
          <w:lang w:val="en-CA"/>
        </w:rPr>
        <w:t xml:space="preserve"> </w:t>
      </w:r>
      <w:r w:rsidR="007D7B68">
        <w:rPr>
          <w:lang w:val="en-CA"/>
        </w:rPr>
        <w:t>controllable</w:t>
      </w:r>
      <w:r w:rsidR="000E73FC">
        <w:rPr>
          <w:lang w:val="en-CA"/>
        </w:rPr>
        <w:t xml:space="preserve"> by a set </w:t>
      </w:r>
      <w:r w:rsidR="00C62CF2">
        <w:rPr>
          <w:lang w:val="en-CA"/>
        </w:rPr>
        <w:t>of macro</w:t>
      </w:r>
      <w:r w:rsidR="007D7B68">
        <w:rPr>
          <w:lang w:val="en-CA"/>
        </w:rPr>
        <w:t>s,</w:t>
      </w:r>
      <w:r w:rsidR="00C62CF2">
        <w:rPr>
          <w:lang w:val="en-CA"/>
        </w:rPr>
        <w:t xml:space="preserve"> is already available in the file </w:t>
      </w:r>
      <w:r w:rsidR="00C62CF2" w:rsidRPr="00AC3A78">
        <w:rPr>
          <w:rFonts w:ascii="Courier New" w:hAnsi="Courier New" w:cs="Courier New"/>
          <w:lang w:val="en-CA"/>
        </w:rPr>
        <w:t>TypeDef.h</w:t>
      </w:r>
      <w:r w:rsidR="00C62CF2">
        <w:rPr>
          <w:lang w:val="en-CA"/>
        </w:rPr>
        <w:t xml:space="preserve"> </w:t>
      </w:r>
      <w:r w:rsidR="002D68ED">
        <w:rPr>
          <w:lang w:val="en-CA"/>
        </w:rPr>
        <w:t xml:space="preserve">(prefixed by </w:t>
      </w:r>
      <w:r w:rsidR="002D68ED" w:rsidRPr="00AC3A78">
        <w:rPr>
          <w:rFonts w:ascii="Courier New" w:hAnsi="Courier New" w:cs="Courier New"/>
          <w:lang w:val="en-CA"/>
        </w:rPr>
        <w:t>NNVC_USE_xx</w:t>
      </w:r>
      <w:r w:rsidR="002D68ED">
        <w:rPr>
          <w:lang w:val="en-CA"/>
        </w:rPr>
        <w:t xml:space="preserve">). </w:t>
      </w:r>
    </w:p>
    <w:p w14:paraId="226A98EC" w14:textId="77777777" w:rsidR="00036F40" w:rsidRDefault="00CE11A3" w:rsidP="00703592">
      <w:pPr>
        <w:rPr>
          <w:lang w:val="en-CA"/>
        </w:rPr>
      </w:pPr>
      <w:r>
        <w:rPr>
          <w:lang w:val="en-CA"/>
        </w:rPr>
        <w:t>The option parameter “</w:t>
      </w:r>
      <w:r w:rsidRPr="00AC3A78">
        <w:rPr>
          <w:rFonts w:ascii="Courier New" w:hAnsi="Courier New" w:cs="Courier New"/>
          <w:lang w:val="en-CA"/>
        </w:rPr>
        <w:t>DumpBase</w:t>
      </w:r>
      <w:r w:rsidR="00B80B5E" w:rsidRPr="00AC3A78">
        <w:rPr>
          <w:rFonts w:ascii="Courier New" w:hAnsi="Courier New" w:cs="Courier New"/>
          <w:lang w:val="en-CA"/>
        </w:rPr>
        <w:t>name</w:t>
      </w:r>
      <w:r w:rsidR="00B80B5E">
        <w:rPr>
          <w:lang w:val="en-CA"/>
        </w:rPr>
        <w:t>” at the decoder then allows to dump the data.</w:t>
      </w:r>
    </w:p>
    <w:p w14:paraId="0062EF09" w14:textId="72424A7E" w:rsidR="00B231C1" w:rsidRDefault="00036F40" w:rsidP="00703592">
      <w:pPr>
        <w:rPr>
          <w:lang w:val="en-CA"/>
        </w:rPr>
      </w:pPr>
      <w:r>
        <w:rPr>
          <w:lang w:val="en-CA"/>
        </w:rPr>
        <w:t xml:space="preserve">The data are dumped into binary files </w:t>
      </w:r>
      <w:r w:rsidR="00F40A92">
        <w:rPr>
          <w:lang w:val="en-CA"/>
        </w:rPr>
        <w:t xml:space="preserve">for each data type to dump </w:t>
      </w:r>
      <w:r>
        <w:rPr>
          <w:lang w:val="en-CA"/>
        </w:rPr>
        <w:t xml:space="preserve">and </w:t>
      </w:r>
      <w:r w:rsidR="00640E8E">
        <w:rPr>
          <w:lang w:val="en-CA"/>
        </w:rPr>
        <w:t>a global</w:t>
      </w:r>
      <w:r w:rsidR="00B231C1">
        <w:rPr>
          <w:lang w:val="en-CA"/>
        </w:rPr>
        <w:t xml:space="preserve"> description </w:t>
      </w:r>
      <w:r w:rsidR="00640E8E">
        <w:rPr>
          <w:lang w:val="en-CA"/>
        </w:rPr>
        <w:t>is dump</w:t>
      </w:r>
      <w:r w:rsidR="00403FC8">
        <w:rPr>
          <w:lang w:val="en-CA"/>
        </w:rPr>
        <w:t>ed</w:t>
      </w:r>
      <w:r w:rsidR="00640E8E">
        <w:rPr>
          <w:lang w:val="en-CA"/>
        </w:rPr>
        <w:t xml:space="preserve"> into a</w:t>
      </w:r>
      <w:r w:rsidR="00B231C1">
        <w:rPr>
          <w:lang w:val="en-CA"/>
        </w:rPr>
        <w:t xml:space="preserve"> json file.</w:t>
      </w:r>
    </w:p>
    <w:p w14:paraId="0221675C" w14:textId="7D034EEE" w:rsidR="006A4297" w:rsidRDefault="00B231C1" w:rsidP="00703592">
      <w:pPr>
        <w:rPr>
          <w:lang w:val="en-CA"/>
        </w:rPr>
      </w:pPr>
      <w:r>
        <w:rPr>
          <w:lang w:val="en-CA"/>
        </w:rPr>
        <w:t xml:space="preserve">If a new data is added, </w:t>
      </w:r>
      <w:r w:rsidR="00565560">
        <w:rPr>
          <w:lang w:val="en-CA"/>
        </w:rPr>
        <w:t xml:space="preserve">it should </w:t>
      </w:r>
      <w:r w:rsidR="006E297B">
        <w:rPr>
          <w:lang w:val="en-CA"/>
        </w:rPr>
        <w:t xml:space="preserve">follow the same </w:t>
      </w:r>
      <w:r w:rsidR="00555A3A">
        <w:rPr>
          <w:lang w:val="en-CA"/>
        </w:rPr>
        <w:t xml:space="preserve">policy </w:t>
      </w:r>
      <w:r w:rsidR="006A4297">
        <w:rPr>
          <w:lang w:val="en-CA"/>
        </w:rPr>
        <w:t>as the one in place:</w:t>
      </w:r>
    </w:p>
    <w:p w14:paraId="02F7F4C1" w14:textId="27459DF1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Add a macro to specify the data to dump</w:t>
      </w:r>
    </w:p>
    <w:p w14:paraId="07D844AB" w14:textId="0D3137F1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Add the data description in the json file</w:t>
      </w:r>
    </w:p>
    <w:p w14:paraId="343BE2CE" w14:textId="22D2D108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Dump the data in a consolidated file per sequence</w:t>
      </w:r>
    </w:p>
    <w:p w14:paraId="0CA9DBA1" w14:textId="01D1DAA4" w:rsidR="00053CEA" w:rsidRDefault="00053CEA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Add the corresponding data loading process in the python data_loader module</w:t>
      </w:r>
    </w:p>
    <w:p w14:paraId="0ABC59BD" w14:textId="0CAE7078" w:rsidR="006A4297" w:rsidRPr="006A4297" w:rsidRDefault="00E03BC3" w:rsidP="006A4297">
      <w:pPr>
        <w:pStyle w:val="Heading3"/>
        <w:rPr>
          <w:lang w:val="en-CA"/>
        </w:rPr>
      </w:pPr>
      <w:r>
        <w:rPr>
          <w:lang w:val="en-CA"/>
        </w:rPr>
        <w:t xml:space="preserve">SADL </w:t>
      </w:r>
    </w:p>
    <w:p w14:paraId="042A051F" w14:textId="27BB8816" w:rsidR="00053CEA" w:rsidRDefault="00053CEA" w:rsidP="00703592">
      <w:pPr>
        <w:rPr>
          <w:lang w:val="en-CA"/>
        </w:rPr>
      </w:pPr>
      <w:r>
        <w:rPr>
          <w:lang w:val="en-CA"/>
        </w:rPr>
        <w:t>The inference of the models is done using the SADL library</w:t>
      </w:r>
      <w:r w:rsidR="00E15493">
        <w:rPr>
          <w:lang w:val="en-CA"/>
        </w:rPr>
        <w:t xml:space="preserve"> [2]</w:t>
      </w:r>
      <w:r w:rsidR="0077010A">
        <w:rPr>
          <w:lang w:val="en-CA"/>
        </w:rPr>
        <w:t>. The SADL library is available as a submodule in the git repository of NNVC.</w:t>
      </w:r>
    </w:p>
    <w:p w14:paraId="56636BCB" w14:textId="417E78CA" w:rsidR="00392E48" w:rsidRDefault="00392E48" w:rsidP="00703592">
      <w:pPr>
        <w:rPr>
          <w:lang w:val="en-CA"/>
        </w:rPr>
      </w:pPr>
      <w:r>
        <w:rPr>
          <w:lang w:val="en-CA"/>
        </w:rPr>
        <w:t xml:space="preserve">In case new features are needed to the SADL library, a merge request should be provided to the SADL repository ( </w:t>
      </w:r>
      <w:hyperlink r:id="rId16" w:history="1">
        <w:r w:rsidR="00CE5898" w:rsidRPr="00A36436">
          <w:rPr>
            <w:rStyle w:val="Hyperlink"/>
            <w:lang w:val="en-CA"/>
          </w:rPr>
          <w:t>https://vcgit.hhi.fraunhofer.de/jvet-ahg-nnvc/sadl</w:t>
        </w:r>
      </w:hyperlink>
      <w:r w:rsidR="00CE5898">
        <w:rPr>
          <w:lang w:val="en-CA"/>
        </w:rPr>
        <w:t xml:space="preserve"> )</w:t>
      </w:r>
      <w:r w:rsidR="006545C1">
        <w:rPr>
          <w:lang w:val="en-CA"/>
        </w:rPr>
        <w:t>.</w:t>
      </w:r>
    </w:p>
    <w:p w14:paraId="3744DA5A" w14:textId="0939D68B" w:rsidR="00596BA4" w:rsidRDefault="00E03BC3" w:rsidP="00703592">
      <w:pPr>
        <w:rPr>
          <w:lang w:val="en-CA"/>
        </w:rPr>
      </w:pPr>
      <w:r>
        <w:rPr>
          <w:lang w:val="en-CA"/>
        </w:rPr>
        <w:lastRenderedPageBreak/>
        <w:t xml:space="preserve">Currently SADL is a header only library. </w:t>
      </w:r>
      <w:r w:rsidR="000B0F9B">
        <w:rPr>
          <w:lang w:val="en-CA"/>
        </w:rPr>
        <w:t xml:space="preserve">In order to </w:t>
      </w:r>
      <w:r w:rsidR="006545C1">
        <w:rPr>
          <w:lang w:val="en-CA"/>
        </w:rPr>
        <w:t>avoid conflict of build option</w:t>
      </w:r>
      <w:r w:rsidR="007D7B68">
        <w:rPr>
          <w:lang w:val="en-CA"/>
        </w:rPr>
        <w:t>s</w:t>
      </w:r>
      <w:r w:rsidR="006545C1">
        <w:rPr>
          <w:lang w:val="en-CA"/>
        </w:rPr>
        <w:t xml:space="preserve"> during the build of the NNVC software, it is advised </w:t>
      </w:r>
      <w:r w:rsidR="00A46D03">
        <w:rPr>
          <w:lang w:val="en-CA"/>
        </w:rPr>
        <w:t xml:space="preserve">to keep the SADL inclusion inside the </w:t>
      </w:r>
      <w:r w:rsidR="00003126">
        <w:rPr>
          <w:lang w:val="en-CA"/>
        </w:rPr>
        <w:t xml:space="preserve">compilation unit (not in </w:t>
      </w:r>
      <w:r w:rsidR="006545C1">
        <w:rPr>
          <w:lang w:val="en-CA"/>
        </w:rPr>
        <w:t>a</w:t>
      </w:r>
      <w:r w:rsidR="00003126">
        <w:rPr>
          <w:lang w:val="en-CA"/>
        </w:rPr>
        <w:t xml:space="preserve"> header file) and set the build option in the </w:t>
      </w:r>
      <w:r w:rsidR="00003126" w:rsidRPr="006545C1">
        <w:rPr>
          <w:rFonts w:ascii="Courier New" w:hAnsi="Courier New" w:cs="Courier New"/>
          <w:lang w:val="en-CA"/>
        </w:rPr>
        <w:t>CMakeList</w:t>
      </w:r>
      <w:r w:rsidR="009C50E9" w:rsidRPr="006545C1">
        <w:rPr>
          <w:rFonts w:ascii="Courier New" w:hAnsi="Courier New" w:cs="Courier New"/>
          <w:lang w:val="en-CA"/>
        </w:rPr>
        <w:t>.txt</w:t>
      </w:r>
      <w:r w:rsidR="00003126">
        <w:rPr>
          <w:lang w:val="en-CA"/>
        </w:rPr>
        <w:t xml:space="preserve"> (see </w:t>
      </w:r>
      <w:r w:rsidR="00596BA4">
        <w:rPr>
          <w:lang w:val="en-CA"/>
        </w:rPr>
        <w:t xml:space="preserve">the </w:t>
      </w:r>
      <w:r w:rsidR="00596BA4" w:rsidRPr="006545C1">
        <w:rPr>
          <w:rFonts w:ascii="Courier New" w:hAnsi="Courier New" w:cs="Courier New"/>
          <w:lang w:val="en-CA"/>
        </w:rPr>
        <w:t>NNInference.cpp</w:t>
      </w:r>
      <w:r w:rsidR="00596BA4">
        <w:rPr>
          <w:lang w:val="en-CA"/>
        </w:rPr>
        <w:t xml:space="preserve"> file</w:t>
      </w:r>
      <w:r w:rsidR="006545C1">
        <w:rPr>
          <w:lang w:val="en-CA"/>
        </w:rPr>
        <w:t xml:space="preserve"> for an example</w:t>
      </w:r>
      <w:r w:rsidR="00596BA4">
        <w:rPr>
          <w:lang w:val="en-CA"/>
        </w:rPr>
        <w:t>).</w:t>
      </w:r>
    </w:p>
    <w:p w14:paraId="34CAF5C5" w14:textId="5DFD38BA" w:rsidR="007419DC" w:rsidRDefault="00003126" w:rsidP="00703592">
      <w:pPr>
        <w:rPr>
          <w:lang w:val="en-CA"/>
        </w:rPr>
      </w:pPr>
      <w:r>
        <w:rPr>
          <w:lang w:val="en-CA"/>
        </w:rPr>
        <w:t xml:space="preserve"> </w:t>
      </w:r>
      <w:r w:rsidR="007A56D6">
        <w:rPr>
          <w:lang w:val="en-CA"/>
        </w:rPr>
        <w:t xml:space="preserve"> </w:t>
      </w:r>
      <w:r w:rsidR="00CC4695">
        <w:rPr>
          <w:lang w:val="en-CA"/>
        </w:rPr>
        <w:t xml:space="preserve"> </w:t>
      </w:r>
    </w:p>
    <w:p w14:paraId="761DF174" w14:textId="731DCE5A" w:rsidR="002F3698" w:rsidRDefault="00703592" w:rsidP="002F3698">
      <w:pPr>
        <w:pStyle w:val="Heading1"/>
        <w:rPr>
          <w:lang w:val="en-CA"/>
        </w:rPr>
      </w:pPr>
      <w:r>
        <w:rPr>
          <w:lang w:val="en-CA"/>
        </w:rPr>
        <w:t xml:space="preserve">Guidelines for training </w:t>
      </w:r>
      <w:r w:rsidR="00586F0C">
        <w:rPr>
          <w:lang w:val="en-CA"/>
        </w:rPr>
        <w:t>software</w:t>
      </w:r>
      <w:r w:rsidR="002F3698">
        <w:rPr>
          <w:lang w:val="en-CA"/>
        </w:rPr>
        <w:t xml:space="preserve"> development</w:t>
      </w:r>
    </w:p>
    <w:p w14:paraId="598244E3" w14:textId="6EF6E6A5" w:rsidR="00586F0C" w:rsidRDefault="00BB69C4" w:rsidP="00586F0C">
      <w:pPr>
        <w:rPr>
          <w:lang w:val="en-CA"/>
        </w:rPr>
      </w:pPr>
      <w:r>
        <w:rPr>
          <w:lang w:val="en-CA"/>
        </w:rPr>
        <w:t>The training sof</w:t>
      </w:r>
      <w:r w:rsidR="00AC3A78">
        <w:rPr>
          <w:lang w:val="en-CA"/>
        </w:rPr>
        <w:t xml:space="preserve">tware </w:t>
      </w:r>
      <w:r w:rsidR="003540AA">
        <w:rPr>
          <w:rFonts w:hint="eastAsia"/>
          <w:lang w:val="en-CA" w:eastAsia="zh-CN"/>
        </w:rPr>
        <w:t>is</w:t>
      </w:r>
      <w:r w:rsidR="00AC3A78">
        <w:rPr>
          <w:lang w:val="en-CA"/>
        </w:rPr>
        <w:t xml:space="preserve"> placed in the </w:t>
      </w:r>
      <w:r w:rsidR="00AC3A78" w:rsidRPr="00AC3A78">
        <w:rPr>
          <w:rFonts w:ascii="Courier New" w:hAnsi="Courier New" w:cs="Courier New"/>
          <w:lang w:val="en-CA"/>
        </w:rPr>
        <w:t>training</w:t>
      </w:r>
      <w:r w:rsidR="00CD0026">
        <w:rPr>
          <w:rFonts w:ascii="Courier New" w:hAnsi="Courier New" w:cs="Courier New"/>
          <w:lang w:val="en-CA"/>
        </w:rPr>
        <w:t>/training_scripts</w:t>
      </w:r>
      <w:r w:rsidR="00AC3A78">
        <w:rPr>
          <w:lang w:val="en-CA"/>
        </w:rPr>
        <w:t xml:space="preserve"> directory</w:t>
      </w:r>
      <w:r w:rsidR="00CD0026">
        <w:rPr>
          <w:lang w:val="en-CA"/>
        </w:rPr>
        <w:t>.</w:t>
      </w:r>
    </w:p>
    <w:p w14:paraId="08A3A6E7" w14:textId="074BD303" w:rsidR="00CD0026" w:rsidRDefault="00CD0026" w:rsidP="00586F0C">
      <w:pPr>
        <w:rPr>
          <w:lang w:val="en-CA"/>
        </w:rPr>
      </w:pPr>
      <w:r>
        <w:rPr>
          <w:lang w:val="en-CA"/>
        </w:rPr>
        <w:t xml:space="preserve">The data loading </w:t>
      </w:r>
      <w:r w:rsidR="00F22625">
        <w:rPr>
          <w:lang w:val="en-CA"/>
        </w:rPr>
        <w:t xml:space="preserve">should be based on the provided data loader. The </w:t>
      </w:r>
      <w:r w:rsidR="00DC0868">
        <w:rPr>
          <w:lang w:val="en-CA"/>
        </w:rPr>
        <w:t xml:space="preserve">data loader allows both on-the-fly data </w:t>
      </w:r>
      <w:r w:rsidR="00201E57">
        <w:rPr>
          <w:lang w:val="en-CA"/>
        </w:rPr>
        <w:t>loading/</w:t>
      </w:r>
      <w:r w:rsidR="00DC0868">
        <w:rPr>
          <w:lang w:val="en-CA"/>
        </w:rPr>
        <w:t xml:space="preserve">shuffling </w:t>
      </w:r>
      <w:r w:rsidR="00201E57">
        <w:rPr>
          <w:lang w:val="en-CA"/>
        </w:rPr>
        <w:t>or</w:t>
      </w:r>
      <w:r w:rsidR="00DC0868">
        <w:rPr>
          <w:lang w:val="en-CA"/>
        </w:rPr>
        <w:t xml:space="preserve"> </w:t>
      </w:r>
      <w:r w:rsidR="00AD13B3">
        <w:rPr>
          <w:lang w:val="en-CA"/>
        </w:rPr>
        <w:t>data loading</w:t>
      </w:r>
      <w:r w:rsidR="00201E57">
        <w:rPr>
          <w:lang w:val="en-CA"/>
        </w:rPr>
        <w:t xml:space="preserve"> of</w:t>
      </w:r>
      <w:r w:rsidR="007D7B68">
        <w:rPr>
          <w:lang w:val="en-CA"/>
        </w:rPr>
        <w:t xml:space="preserve"> an</w:t>
      </w:r>
      <w:r w:rsidR="00201E57">
        <w:rPr>
          <w:lang w:val="en-CA"/>
        </w:rPr>
        <w:t xml:space="preserve"> offline</w:t>
      </w:r>
      <w:r w:rsidR="007D7B68">
        <w:rPr>
          <w:lang w:val="en-CA"/>
        </w:rPr>
        <w:t>-</w:t>
      </w:r>
      <w:r w:rsidR="00201E57">
        <w:rPr>
          <w:lang w:val="en-CA"/>
        </w:rPr>
        <w:t>created database</w:t>
      </w:r>
      <w:r w:rsidR="00AD13B3">
        <w:rPr>
          <w:lang w:val="en-CA"/>
        </w:rPr>
        <w:t xml:space="preserve"> </w:t>
      </w:r>
      <w:r w:rsidR="00201E57">
        <w:rPr>
          <w:lang w:val="en-CA"/>
        </w:rPr>
        <w:t xml:space="preserve">to speedup </w:t>
      </w:r>
      <w:r w:rsidR="00962656">
        <w:rPr>
          <w:lang w:val="en-CA"/>
        </w:rPr>
        <w:t>the loading</w:t>
      </w:r>
      <w:r w:rsidR="00AD13B3">
        <w:rPr>
          <w:lang w:val="en-CA"/>
        </w:rPr>
        <w:t xml:space="preserve"> (see the </w:t>
      </w:r>
      <w:r w:rsidR="00AD13B3" w:rsidRPr="00AD13B3">
        <w:rPr>
          <w:rFonts w:ascii="Courier New" w:hAnsi="Courier New" w:cs="Courier New"/>
          <w:lang w:val="en-CA"/>
        </w:rPr>
        <w:t>example</w:t>
      </w:r>
      <w:r w:rsidR="00AD13B3">
        <w:rPr>
          <w:lang w:val="en-CA"/>
        </w:rPr>
        <w:t xml:space="preserve"> </w:t>
      </w:r>
      <w:r w:rsidR="00780830">
        <w:rPr>
          <w:lang w:val="en-CA"/>
        </w:rPr>
        <w:t xml:space="preserve">and </w:t>
      </w:r>
      <w:r w:rsidR="00780830" w:rsidRPr="00780830">
        <w:rPr>
          <w:rFonts w:ascii="Courier New" w:hAnsi="Courier New" w:cs="Courier New"/>
          <w:lang w:val="en-CA"/>
        </w:rPr>
        <w:t>tools</w:t>
      </w:r>
      <w:r w:rsidR="00780830">
        <w:rPr>
          <w:lang w:val="en-CA"/>
        </w:rPr>
        <w:t xml:space="preserve"> </w:t>
      </w:r>
      <w:r w:rsidR="00AD13B3">
        <w:rPr>
          <w:lang w:val="en-CA"/>
        </w:rPr>
        <w:t>director</w:t>
      </w:r>
      <w:r w:rsidR="00780830">
        <w:rPr>
          <w:lang w:val="en-CA"/>
        </w:rPr>
        <w:t>ies</w:t>
      </w:r>
      <w:r w:rsidR="00AD13B3">
        <w:rPr>
          <w:lang w:val="en-CA"/>
        </w:rPr>
        <w:t xml:space="preserve">). </w:t>
      </w:r>
      <w:r w:rsidR="00F22625">
        <w:rPr>
          <w:lang w:val="en-CA"/>
        </w:rPr>
        <w:t>If a feature is missing</w:t>
      </w:r>
      <w:r w:rsidR="00310B30">
        <w:rPr>
          <w:lang w:val="en-CA"/>
        </w:rPr>
        <w:t>, it should be added in the data loader module.</w:t>
      </w:r>
    </w:p>
    <w:p w14:paraId="2203229A" w14:textId="21591EA1" w:rsidR="00310B30" w:rsidRDefault="008320DA" w:rsidP="00586F0C">
      <w:pPr>
        <w:rPr>
          <w:lang w:val="en-CA"/>
        </w:rPr>
      </w:pPr>
      <w:r>
        <w:rPr>
          <w:lang w:val="en-CA"/>
        </w:rPr>
        <w:t xml:space="preserve">For </w:t>
      </w:r>
      <w:r w:rsidR="005D2A6E">
        <w:rPr>
          <w:lang w:val="en-CA"/>
        </w:rPr>
        <w:t xml:space="preserve">cross-check </w:t>
      </w:r>
      <w:r w:rsidR="007D7B68">
        <w:rPr>
          <w:lang w:val="en-CA"/>
        </w:rPr>
        <w:t xml:space="preserve">of </w:t>
      </w:r>
      <w:r>
        <w:rPr>
          <w:lang w:val="en-CA"/>
        </w:rPr>
        <w:t>training</w:t>
      </w:r>
      <w:r w:rsidR="007D7B68">
        <w:rPr>
          <w:lang w:val="en-CA"/>
        </w:rPr>
        <w:t>,</w:t>
      </w:r>
      <w:r w:rsidR="005D2A6E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6553FC">
        <w:rPr>
          <w:lang w:val="en-CA"/>
        </w:rPr>
        <w:t xml:space="preserve">guideline and a script should be provided allowing the training </w:t>
      </w:r>
      <w:r w:rsidR="003439BC">
        <w:rPr>
          <w:lang w:val="en-CA"/>
        </w:rPr>
        <w:t xml:space="preserve">of </w:t>
      </w:r>
      <w:r w:rsidR="00DB74F8">
        <w:rPr>
          <w:lang w:val="en-CA"/>
        </w:rPr>
        <w:t xml:space="preserve">the model </w:t>
      </w:r>
      <w:r w:rsidR="006553FC">
        <w:rPr>
          <w:lang w:val="en-CA"/>
        </w:rPr>
        <w:t>from scratch</w:t>
      </w:r>
      <w:del w:id="2" w:author="Franck Galpin" w:date="2023-04-22T09:13:00Z">
        <w:r w:rsidR="00326895" w:rsidDel="00321E25">
          <w:rPr>
            <w:lang w:val="en-CA"/>
          </w:rPr>
          <w:delText xml:space="preserve"> </w:delText>
        </w:r>
        <w:r w:rsidR="00326895" w:rsidRPr="00CB540A" w:rsidDel="00321E25">
          <w:rPr>
            <w:highlight w:val="yellow"/>
            <w:lang w:val="en-CA"/>
          </w:rPr>
          <w:delText xml:space="preserve">(to be revised after discussions </w:delText>
        </w:r>
        <w:r w:rsidR="00CB540A" w:rsidRPr="00CB540A" w:rsidDel="00321E25">
          <w:rPr>
            <w:highlight w:val="yellow"/>
            <w:lang w:val="en-CA"/>
          </w:rPr>
          <w:delText>on JVET-AD0014)</w:delText>
        </w:r>
      </w:del>
      <w:r w:rsidR="00CB540A">
        <w:rPr>
          <w:lang w:val="en-CA"/>
        </w:rPr>
        <w:t xml:space="preserve">. </w:t>
      </w:r>
      <w:r w:rsidR="006413B0">
        <w:rPr>
          <w:lang w:val="en-CA"/>
        </w:rPr>
        <w:t xml:space="preserve">The scripts should use publicly available modules </w:t>
      </w:r>
      <w:r w:rsidR="0014798C">
        <w:rPr>
          <w:lang w:val="en-CA"/>
        </w:rPr>
        <w:t>in order to ease the cross-check/repeatability of the training stage.</w:t>
      </w:r>
    </w:p>
    <w:p w14:paraId="18FA9F53" w14:textId="0D0788CC" w:rsidR="00403FC8" w:rsidRDefault="00403FC8" w:rsidP="00586F0C">
      <w:pPr>
        <w:rPr>
          <w:ins w:id="3" w:author="Franck Galpin" w:date="2023-04-22T09:09:00Z"/>
          <w:lang w:val="en-CA"/>
        </w:rPr>
      </w:pPr>
      <w:r w:rsidRPr="00403FC8">
        <w:rPr>
          <w:lang w:val="en-CA"/>
        </w:rPr>
        <w:t xml:space="preserve">When adding a new script in </w:t>
      </w:r>
      <w:r w:rsidRPr="00D67AFF">
        <w:rPr>
          <w:rFonts w:ascii="Courier New" w:hAnsi="Courier New" w:cs="Courier New"/>
          <w:lang w:val="en-CA"/>
        </w:rPr>
        <w:t>training/training_scripts</w:t>
      </w:r>
      <w:r w:rsidRPr="00403FC8">
        <w:rPr>
          <w:lang w:val="en-CA"/>
        </w:rPr>
        <w:t xml:space="preserve"> directory, the same copyright disclaimer reproduced in [1] should be added in the beginning of the file.</w:t>
      </w:r>
    </w:p>
    <w:p w14:paraId="7517A890" w14:textId="432DD0F2" w:rsidR="006B2347" w:rsidRDefault="006B2347" w:rsidP="00586F0C">
      <w:pPr>
        <w:rPr>
          <w:lang w:val="en-CA"/>
        </w:rPr>
      </w:pPr>
      <w:ins w:id="4" w:author="Franck Galpin" w:date="2023-04-22T09:09:00Z">
        <w:r>
          <w:rPr>
            <w:lang w:val="en-CA"/>
          </w:rPr>
          <w:t xml:space="preserve">The python scripts should follow PEP8 </w:t>
        </w:r>
      </w:ins>
      <w:ins w:id="5" w:author="Franck Galpin" w:date="2023-04-22T09:11:00Z">
        <w:r w:rsidR="00455490">
          <w:rPr>
            <w:lang w:val="en-CA"/>
          </w:rPr>
          <w:t>convention</w:t>
        </w:r>
        <w:r w:rsidR="00B158FE">
          <w:rPr>
            <w:lang w:val="en-CA"/>
          </w:rPr>
          <w:t xml:space="preserve"> [4].</w:t>
        </w:r>
      </w:ins>
    </w:p>
    <w:p w14:paraId="1E8617E8" w14:textId="589C7AAF" w:rsidR="00586F0C" w:rsidRDefault="00586F0C" w:rsidP="00586F0C">
      <w:pPr>
        <w:pStyle w:val="Heading1"/>
        <w:rPr>
          <w:lang w:val="en-CA"/>
        </w:rPr>
      </w:pPr>
      <w:r>
        <w:rPr>
          <w:lang w:val="en-CA"/>
        </w:rPr>
        <w:t xml:space="preserve">Guidelines for models </w:t>
      </w:r>
    </w:p>
    <w:p w14:paraId="6BA79421" w14:textId="127D9EF2" w:rsidR="003101F2" w:rsidRDefault="003101F2" w:rsidP="00586F0C">
      <w:pPr>
        <w:rPr>
          <w:lang w:val="en-CA"/>
        </w:rPr>
      </w:pPr>
      <w:r>
        <w:rPr>
          <w:lang w:val="en-CA"/>
        </w:rPr>
        <w:t xml:space="preserve">The models should be put in the </w:t>
      </w:r>
      <w:r w:rsidRPr="003101F2">
        <w:rPr>
          <w:rFonts w:ascii="Courier New" w:hAnsi="Courier New" w:cs="Courier New"/>
          <w:lang w:val="en-CA"/>
        </w:rPr>
        <w:t>models</w:t>
      </w:r>
      <w:r>
        <w:rPr>
          <w:lang w:val="en-CA"/>
        </w:rPr>
        <w:t xml:space="preserve"> directory</w:t>
      </w:r>
      <w:r w:rsidR="00C3406A">
        <w:rPr>
          <w:lang w:val="en-CA"/>
        </w:rPr>
        <w:t xml:space="preserve">. The </w:t>
      </w:r>
      <w:r w:rsidR="00C3406A" w:rsidRPr="00C3406A">
        <w:rPr>
          <w:rFonts w:ascii="Courier New" w:hAnsi="Courier New" w:cs="Courier New"/>
          <w:lang w:val="en-CA"/>
        </w:rPr>
        <w:t>int16</w:t>
      </w:r>
      <w:r w:rsidR="00C3406A">
        <w:rPr>
          <w:rFonts w:ascii="Courier New" w:hAnsi="Courier New" w:cs="Courier New"/>
          <w:lang w:val="en-CA"/>
        </w:rPr>
        <w:t xml:space="preserve"> </w:t>
      </w:r>
      <w:r w:rsidR="00E0677D">
        <w:rPr>
          <w:lang w:val="en-CA"/>
        </w:rPr>
        <w:t>version of the model is mandatory</w:t>
      </w:r>
      <w:r w:rsidR="00A154F5">
        <w:rPr>
          <w:lang w:val="en-CA"/>
        </w:rPr>
        <w:t>,</w:t>
      </w:r>
      <w:r w:rsidR="00403FC8">
        <w:rPr>
          <w:lang w:val="en-CA"/>
        </w:rPr>
        <w:t xml:space="preserve"> while</w:t>
      </w:r>
      <w:r w:rsidR="00A154F5">
        <w:rPr>
          <w:lang w:val="en-CA"/>
        </w:rPr>
        <w:t xml:space="preserve"> the </w:t>
      </w:r>
      <w:r w:rsidR="00A154F5" w:rsidRPr="00A154F5">
        <w:rPr>
          <w:rFonts w:ascii="Courier New" w:hAnsi="Courier New" w:cs="Courier New"/>
          <w:lang w:val="en-CA"/>
        </w:rPr>
        <w:t>float</w:t>
      </w:r>
      <w:r w:rsidR="00A154F5">
        <w:rPr>
          <w:lang w:val="en-CA"/>
        </w:rPr>
        <w:t xml:space="preserve"> version is </w:t>
      </w:r>
      <w:r w:rsidR="00403FC8">
        <w:rPr>
          <w:lang w:val="en-CA"/>
        </w:rPr>
        <w:t>optional</w:t>
      </w:r>
      <w:r w:rsidR="00A154F5">
        <w:rPr>
          <w:lang w:val="en-CA"/>
        </w:rPr>
        <w:t xml:space="preserve">. The quantization parameters to convert a </w:t>
      </w:r>
      <w:r w:rsidR="00A154F5" w:rsidRPr="00A154F5">
        <w:rPr>
          <w:rFonts w:ascii="Courier New" w:hAnsi="Courier New" w:cs="Courier New"/>
          <w:lang w:val="en-CA"/>
        </w:rPr>
        <w:t>float</w:t>
      </w:r>
      <w:r w:rsidR="00A154F5">
        <w:rPr>
          <w:lang w:val="en-CA"/>
        </w:rPr>
        <w:t xml:space="preserve"> model into a</w:t>
      </w:r>
      <w:r w:rsidR="007D7B68">
        <w:rPr>
          <w:lang w:val="en-CA"/>
        </w:rPr>
        <w:t>n</w:t>
      </w:r>
      <w:r w:rsidR="00A154F5">
        <w:rPr>
          <w:lang w:val="en-CA"/>
        </w:rPr>
        <w:t xml:space="preserve"> </w:t>
      </w:r>
      <w:r w:rsidR="00A154F5" w:rsidRPr="00A154F5">
        <w:rPr>
          <w:rFonts w:ascii="Courier New" w:hAnsi="Courier New" w:cs="Courier New"/>
          <w:lang w:val="en-CA"/>
        </w:rPr>
        <w:t>int16</w:t>
      </w:r>
      <w:r w:rsidR="00A154F5">
        <w:rPr>
          <w:lang w:val="en-CA"/>
        </w:rPr>
        <w:t xml:space="preserve"> model should be provided in the documentation of the training script.</w:t>
      </w:r>
    </w:p>
    <w:p w14:paraId="061B7381" w14:textId="32EC53D7" w:rsidR="00586F0C" w:rsidRDefault="00A154F5" w:rsidP="00586F0C">
      <w:pPr>
        <w:rPr>
          <w:lang w:val="en-CA"/>
        </w:rPr>
      </w:pPr>
      <w:r>
        <w:rPr>
          <w:lang w:val="en-CA"/>
        </w:rPr>
        <w:t xml:space="preserve">The models files should be added to the git repository using the </w:t>
      </w:r>
      <w:r w:rsidR="00D95964">
        <w:rPr>
          <w:lang w:val="en-CA"/>
        </w:rPr>
        <w:t xml:space="preserve">git </w:t>
      </w:r>
      <w:r>
        <w:rPr>
          <w:lang w:val="en-CA"/>
        </w:rPr>
        <w:t>LFS</w:t>
      </w:r>
      <w:r w:rsidR="00D95964">
        <w:rPr>
          <w:lang w:val="en-CA"/>
        </w:rPr>
        <w:t xml:space="preserve"> feature.</w:t>
      </w:r>
      <w:r>
        <w:rPr>
          <w:lang w:val="en-CA"/>
        </w:rPr>
        <w:t xml:space="preserve"> </w:t>
      </w:r>
    </w:p>
    <w:p w14:paraId="1EBB3C4B" w14:textId="34409AD4" w:rsidR="003C0288" w:rsidRDefault="00196D94" w:rsidP="00D67AFF">
      <w:pPr>
        <w:rPr>
          <w:lang w:val="en-CA"/>
        </w:rPr>
      </w:pPr>
      <w:r>
        <w:rPr>
          <w:lang w:val="en-CA"/>
        </w:rPr>
        <w:t>A parameter to control the model</w:t>
      </w:r>
      <w:r w:rsidR="007D7B68">
        <w:rPr>
          <w:lang w:val="en-CA"/>
        </w:rPr>
        <w:t>’</w:t>
      </w:r>
      <w:r>
        <w:rPr>
          <w:lang w:val="en-CA"/>
        </w:rPr>
        <w:t xml:space="preserve">s filename </w:t>
      </w:r>
      <w:r w:rsidR="00084162">
        <w:rPr>
          <w:lang w:val="en-CA"/>
        </w:rPr>
        <w:t xml:space="preserve">should be added to the codec to control the models to use. The default parameters should load the default models, assuming the </w:t>
      </w:r>
      <w:r w:rsidR="00215245">
        <w:rPr>
          <w:lang w:val="en-CA"/>
        </w:rPr>
        <w:t xml:space="preserve">runtime directory contains the </w:t>
      </w:r>
      <w:r w:rsidR="00215245" w:rsidRPr="00215245">
        <w:rPr>
          <w:rFonts w:ascii="Courier New" w:hAnsi="Courier New" w:cs="Courier New"/>
          <w:lang w:val="en-CA"/>
        </w:rPr>
        <w:t>models</w:t>
      </w:r>
      <w:r w:rsidR="00215245">
        <w:rPr>
          <w:lang w:val="en-CA"/>
        </w:rPr>
        <w:t xml:space="preserve"> directory.</w:t>
      </w:r>
    </w:p>
    <w:p w14:paraId="5AD596BC" w14:textId="0AB69222" w:rsidR="005A6432" w:rsidRDefault="005A6432" w:rsidP="005A643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46F677" w14:textId="03ECB18E" w:rsidR="00E80AFB" w:rsidRDefault="00E80AFB" w:rsidP="00E80AFB">
      <w:pPr>
        <w:rPr>
          <w:lang w:val="en-CA"/>
        </w:rPr>
      </w:pPr>
      <w:r>
        <w:rPr>
          <w:lang w:val="en-CA"/>
        </w:rPr>
        <w:t>[1] JVET-AC2003</w:t>
      </w:r>
      <w:r w:rsidR="001362A7">
        <w:rPr>
          <w:lang w:val="en-CA"/>
        </w:rPr>
        <w:t>,</w:t>
      </w:r>
      <w:r>
        <w:rPr>
          <w:lang w:val="en-CA"/>
        </w:rPr>
        <w:t xml:space="preserve"> “</w:t>
      </w:r>
      <w:r w:rsidRPr="00B95496">
        <w:rPr>
          <w:lang w:val="en-CA"/>
        </w:rPr>
        <w:t>AHG3: Guidelines for VVC reference software development</w:t>
      </w:r>
      <w:r>
        <w:rPr>
          <w:lang w:val="en-CA"/>
        </w:rPr>
        <w:t>”</w:t>
      </w:r>
      <w:r w:rsidR="001362A7">
        <w:rPr>
          <w:lang w:val="en-CA"/>
        </w:rPr>
        <w:t xml:space="preserve">, </w:t>
      </w:r>
      <w:r w:rsidR="001362A7" w:rsidRPr="001362A7">
        <w:rPr>
          <w:lang w:val="en-CA"/>
        </w:rPr>
        <w:t>F. Bossen, X. Li, K. Sühring</w:t>
      </w:r>
    </w:p>
    <w:p w14:paraId="68C96E24" w14:textId="74CB6C09" w:rsidR="00C20E6D" w:rsidRDefault="00F4556A" w:rsidP="00C20E6D">
      <w:pPr>
        <w:rPr>
          <w:szCs w:val="22"/>
        </w:rPr>
      </w:pPr>
      <w:r w:rsidRPr="00FF271E">
        <w:rPr>
          <w:szCs w:val="22"/>
        </w:rPr>
        <w:t>[2] JVET-</w:t>
      </w:r>
      <w:r w:rsidR="00FF271E">
        <w:rPr>
          <w:szCs w:val="22"/>
        </w:rPr>
        <w:t>W</w:t>
      </w:r>
      <w:r w:rsidRPr="00FF271E">
        <w:rPr>
          <w:szCs w:val="22"/>
        </w:rPr>
        <w:t>0</w:t>
      </w:r>
      <w:r w:rsidR="00FF271E">
        <w:rPr>
          <w:szCs w:val="22"/>
        </w:rPr>
        <w:t>181</w:t>
      </w:r>
      <w:r w:rsidRPr="00FF271E">
        <w:rPr>
          <w:szCs w:val="22"/>
        </w:rPr>
        <w:t xml:space="preserve">, </w:t>
      </w:r>
      <w:r w:rsidRPr="00FF271E">
        <w:t>“</w:t>
      </w:r>
      <w:r w:rsidRPr="00FF271E">
        <w:rPr>
          <w:szCs w:val="22"/>
        </w:rPr>
        <w:t>AhG1</w:t>
      </w:r>
      <w:r w:rsidR="007F3054" w:rsidRPr="00FF271E">
        <w:rPr>
          <w:szCs w:val="22"/>
        </w:rPr>
        <w:t>1</w:t>
      </w:r>
      <w:r w:rsidRPr="00FF271E">
        <w:rPr>
          <w:szCs w:val="22"/>
        </w:rPr>
        <w:t xml:space="preserve"> </w:t>
      </w:r>
      <w:r w:rsidR="007F3054" w:rsidRPr="00FF271E">
        <w:rPr>
          <w:szCs w:val="22"/>
        </w:rPr>
        <w:t>Small A</w:t>
      </w:r>
      <w:r w:rsidR="00FF271E" w:rsidRPr="00FF271E">
        <w:rPr>
          <w:szCs w:val="22"/>
        </w:rPr>
        <w:t>d-hoc Deep-Learning Library</w:t>
      </w:r>
      <w:r w:rsidRPr="00FF271E">
        <w:t>“,</w:t>
      </w:r>
      <w:r w:rsidR="00773F8A">
        <w:rPr>
          <w:szCs w:val="22"/>
        </w:rPr>
        <w:t xml:space="preserve"> </w:t>
      </w:r>
      <w:r w:rsidRPr="00FF271E">
        <w:rPr>
          <w:szCs w:val="22"/>
        </w:rPr>
        <w:t xml:space="preserve">F. Galpin, T. Dumas, P. Bordes, E. Francois </w:t>
      </w:r>
    </w:p>
    <w:p w14:paraId="391F9DA4" w14:textId="5DA7DF70" w:rsidR="000F2CAF" w:rsidRDefault="000F2CAF" w:rsidP="00C20E6D">
      <w:pPr>
        <w:rPr>
          <w:ins w:id="6" w:author="Franck Galpin" w:date="2023-04-22T09:11:00Z"/>
          <w:szCs w:val="22"/>
        </w:rPr>
      </w:pPr>
      <w:r>
        <w:rPr>
          <w:szCs w:val="22"/>
        </w:rPr>
        <w:t xml:space="preserve">[3] </w:t>
      </w:r>
      <w:r w:rsidR="0081699D" w:rsidRPr="0081699D">
        <w:rPr>
          <w:szCs w:val="22"/>
        </w:rPr>
        <w:t>JVET-AC0014</w:t>
      </w:r>
      <w:r w:rsidR="0081699D">
        <w:rPr>
          <w:szCs w:val="22"/>
        </w:rPr>
        <w:t xml:space="preserve">,” </w:t>
      </w:r>
      <w:r w:rsidR="0081699D" w:rsidRPr="0081699D">
        <w:rPr>
          <w:szCs w:val="22"/>
        </w:rPr>
        <w:t>JVET AHG report: NNVC software development (AHG14)</w:t>
      </w:r>
      <w:r w:rsidR="0081699D">
        <w:rPr>
          <w:szCs w:val="22"/>
        </w:rPr>
        <w:t xml:space="preserve">”, </w:t>
      </w:r>
      <w:r w:rsidR="0081699D" w:rsidRPr="0081699D">
        <w:rPr>
          <w:szCs w:val="22"/>
        </w:rPr>
        <w:t xml:space="preserve">S. Eadie, F. Galpin, Y. Li, L. Wang, Z. Xie </w:t>
      </w:r>
    </w:p>
    <w:p w14:paraId="0C33A215" w14:textId="00487216" w:rsidR="00B158FE" w:rsidRPr="00FF271E" w:rsidRDefault="00B158FE" w:rsidP="00C20E6D">
      <w:pPr>
        <w:rPr>
          <w:szCs w:val="22"/>
        </w:rPr>
      </w:pPr>
      <w:ins w:id="7" w:author="Franck Galpin" w:date="2023-04-22T09:11:00Z">
        <w:r>
          <w:rPr>
            <w:szCs w:val="22"/>
          </w:rPr>
          <w:t xml:space="preserve">[4] </w:t>
        </w:r>
        <w:r w:rsidRPr="00B158FE">
          <w:rPr>
            <w:szCs w:val="22"/>
          </w:rPr>
          <w:t>https://peps.python.org/pep-0008/</w:t>
        </w:r>
      </w:ins>
    </w:p>
    <w:sectPr w:rsidR="00B158FE" w:rsidRPr="00FF271E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4059" w14:textId="77777777" w:rsidR="008958A0" w:rsidRDefault="008958A0">
      <w:r>
        <w:separator/>
      </w:r>
    </w:p>
  </w:endnote>
  <w:endnote w:type="continuationSeparator" w:id="0">
    <w:p w14:paraId="1307654C" w14:textId="77777777" w:rsidR="008958A0" w:rsidRDefault="0089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B31F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2AF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0FB2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C96A" w14:textId="77777777" w:rsidR="008958A0" w:rsidRDefault="008958A0">
      <w:r>
        <w:separator/>
      </w:r>
    </w:p>
  </w:footnote>
  <w:footnote w:type="continuationSeparator" w:id="0">
    <w:p w14:paraId="4BBD4B36" w14:textId="77777777" w:rsidR="008958A0" w:rsidRDefault="0089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44349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161108">
    <w:abstractNumId w:val="16"/>
  </w:num>
  <w:num w:numId="3" w16cid:durableId="1554391613">
    <w:abstractNumId w:val="13"/>
  </w:num>
  <w:num w:numId="4" w16cid:durableId="1540897305">
    <w:abstractNumId w:val="11"/>
  </w:num>
  <w:num w:numId="5" w16cid:durableId="1553030702">
    <w:abstractNumId w:val="12"/>
  </w:num>
  <w:num w:numId="6" w16cid:durableId="1652368033">
    <w:abstractNumId w:val="6"/>
  </w:num>
  <w:num w:numId="7" w16cid:durableId="1500147548">
    <w:abstractNumId w:val="8"/>
  </w:num>
  <w:num w:numId="8" w16cid:durableId="1864124124">
    <w:abstractNumId w:val="6"/>
  </w:num>
  <w:num w:numId="9" w16cid:durableId="1996952462">
    <w:abstractNumId w:val="1"/>
  </w:num>
  <w:num w:numId="10" w16cid:durableId="2060548352">
    <w:abstractNumId w:val="5"/>
  </w:num>
  <w:num w:numId="11" w16cid:durableId="705568999">
    <w:abstractNumId w:val="3"/>
  </w:num>
  <w:num w:numId="12" w16cid:durableId="230425880">
    <w:abstractNumId w:val="10"/>
  </w:num>
  <w:num w:numId="13" w16cid:durableId="367998171">
    <w:abstractNumId w:val="9"/>
  </w:num>
  <w:num w:numId="14" w16cid:durableId="1347055000">
    <w:abstractNumId w:val="4"/>
  </w:num>
  <w:num w:numId="15" w16cid:durableId="132453657">
    <w:abstractNumId w:val="14"/>
  </w:num>
  <w:num w:numId="16" w16cid:durableId="429008389">
    <w:abstractNumId w:val="2"/>
  </w:num>
  <w:num w:numId="17" w16cid:durableId="1193181174">
    <w:abstractNumId w:val="15"/>
  </w:num>
  <w:num w:numId="18" w16cid:durableId="166712378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5039"/>
    <w:rsid w:val="00074BA7"/>
    <w:rsid w:val="00075498"/>
    <w:rsid w:val="0007614F"/>
    <w:rsid w:val="00081398"/>
    <w:rsid w:val="00084162"/>
    <w:rsid w:val="00084393"/>
    <w:rsid w:val="000865E1"/>
    <w:rsid w:val="00092AF4"/>
    <w:rsid w:val="00094479"/>
    <w:rsid w:val="000962AC"/>
    <w:rsid w:val="000A3F5D"/>
    <w:rsid w:val="000A76B5"/>
    <w:rsid w:val="000B0C0F"/>
    <w:rsid w:val="000B0F9B"/>
    <w:rsid w:val="000B1C6B"/>
    <w:rsid w:val="000B4142"/>
    <w:rsid w:val="000B4FF9"/>
    <w:rsid w:val="000C09AC"/>
    <w:rsid w:val="000C1851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160EB"/>
    <w:rsid w:val="00120912"/>
    <w:rsid w:val="00124E38"/>
    <w:rsid w:val="0012580B"/>
    <w:rsid w:val="00131F90"/>
    <w:rsid w:val="0013458C"/>
    <w:rsid w:val="0013526E"/>
    <w:rsid w:val="001362A7"/>
    <w:rsid w:val="00146152"/>
    <w:rsid w:val="0014798C"/>
    <w:rsid w:val="00147C68"/>
    <w:rsid w:val="001515D2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0FB2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636"/>
    <w:rsid w:val="00247E1E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65A6"/>
    <w:rsid w:val="002D0966"/>
    <w:rsid w:val="002D0AF6"/>
    <w:rsid w:val="002D2873"/>
    <w:rsid w:val="002D68ED"/>
    <w:rsid w:val="002F164D"/>
    <w:rsid w:val="002F3698"/>
    <w:rsid w:val="002F573B"/>
    <w:rsid w:val="003021BC"/>
    <w:rsid w:val="00306206"/>
    <w:rsid w:val="003101F2"/>
    <w:rsid w:val="00310B30"/>
    <w:rsid w:val="003123F3"/>
    <w:rsid w:val="00317D85"/>
    <w:rsid w:val="00321E25"/>
    <w:rsid w:val="00326895"/>
    <w:rsid w:val="00327C56"/>
    <w:rsid w:val="003315A1"/>
    <w:rsid w:val="003373EC"/>
    <w:rsid w:val="0034014C"/>
    <w:rsid w:val="00342FF4"/>
    <w:rsid w:val="003439BC"/>
    <w:rsid w:val="00344E5A"/>
    <w:rsid w:val="00346148"/>
    <w:rsid w:val="003540AA"/>
    <w:rsid w:val="003551B6"/>
    <w:rsid w:val="00361758"/>
    <w:rsid w:val="003669EA"/>
    <w:rsid w:val="003706CC"/>
    <w:rsid w:val="00372524"/>
    <w:rsid w:val="00377710"/>
    <w:rsid w:val="003779FF"/>
    <w:rsid w:val="00392E48"/>
    <w:rsid w:val="00392FF4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D4B9B"/>
    <w:rsid w:val="003D6342"/>
    <w:rsid w:val="003E6CB5"/>
    <w:rsid w:val="003E6F90"/>
    <w:rsid w:val="003E73ED"/>
    <w:rsid w:val="003F3B75"/>
    <w:rsid w:val="003F5D0F"/>
    <w:rsid w:val="0040319C"/>
    <w:rsid w:val="00403FC8"/>
    <w:rsid w:val="00405375"/>
    <w:rsid w:val="00414101"/>
    <w:rsid w:val="0041437E"/>
    <w:rsid w:val="004219CF"/>
    <w:rsid w:val="004234F0"/>
    <w:rsid w:val="00427EEC"/>
    <w:rsid w:val="00433DDB"/>
    <w:rsid w:val="00435A29"/>
    <w:rsid w:val="00437619"/>
    <w:rsid w:val="00455490"/>
    <w:rsid w:val="00465A1E"/>
    <w:rsid w:val="0048267C"/>
    <w:rsid w:val="00484711"/>
    <w:rsid w:val="004939F8"/>
    <w:rsid w:val="0049445A"/>
    <w:rsid w:val="004957D9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2AF1"/>
    <w:rsid w:val="004F33C8"/>
    <w:rsid w:val="004F61E3"/>
    <w:rsid w:val="00502E10"/>
    <w:rsid w:val="0050354E"/>
    <w:rsid w:val="0051015C"/>
    <w:rsid w:val="00516CF1"/>
    <w:rsid w:val="00531AE9"/>
    <w:rsid w:val="00535E64"/>
    <w:rsid w:val="00536188"/>
    <w:rsid w:val="00543C28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70239"/>
    <w:rsid w:val="00672045"/>
    <w:rsid w:val="006850B6"/>
    <w:rsid w:val="006A0E5C"/>
    <w:rsid w:val="006A3A06"/>
    <w:rsid w:val="006A4297"/>
    <w:rsid w:val="006A48E6"/>
    <w:rsid w:val="006A4E72"/>
    <w:rsid w:val="006B2347"/>
    <w:rsid w:val="006B3255"/>
    <w:rsid w:val="006C2BD8"/>
    <w:rsid w:val="006C4FD4"/>
    <w:rsid w:val="006C5D39"/>
    <w:rsid w:val="006D0534"/>
    <w:rsid w:val="006D6D9B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20E3B"/>
    <w:rsid w:val="007221BA"/>
    <w:rsid w:val="0072502C"/>
    <w:rsid w:val="007419DC"/>
    <w:rsid w:val="0074393F"/>
    <w:rsid w:val="00744F33"/>
    <w:rsid w:val="00745F6B"/>
    <w:rsid w:val="007474F4"/>
    <w:rsid w:val="0075175B"/>
    <w:rsid w:val="0075239D"/>
    <w:rsid w:val="0075585E"/>
    <w:rsid w:val="0077010A"/>
    <w:rsid w:val="00770571"/>
    <w:rsid w:val="00773F8A"/>
    <w:rsid w:val="007768FF"/>
    <w:rsid w:val="00780830"/>
    <w:rsid w:val="007824D3"/>
    <w:rsid w:val="00796EE3"/>
    <w:rsid w:val="007A3C72"/>
    <w:rsid w:val="007A56D6"/>
    <w:rsid w:val="007A7D29"/>
    <w:rsid w:val="007B1683"/>
    <w:rsid w:val="007B4305"/>
    <w:rsid w:val="007B4AB8"/>
    <w:rsid w:val="007C081C"/>
    <w:rsid w:val="007C4F14"/>
    <w:rsid w:val="007D1181"/>
    <w:rsid w:val="007D7B68"/>
    <w:rsid w:val="007E01A3"/>
    <w:rsid w:val="007F02B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6E69"/>
    <w:rsid w:val="0085068C"/>
    <w:rsid w:val="0086387C"/>
    <w:rsid w:val="00863DC1"/>
    <w:rsid w:val="00867F41"/>
    <w:rsid w:val="00874A6C"/>
    <w:rsid w:val="00876C65"/>
    <w:rsid w:val="00882F72"/>
    <w:rsid w:val="0088382B"/>
    <w:rsid w:val="00893DC4"/>
    <w:rsid w:val="008958A0"/>
    <w:rsid w:val="008A147E"/>
    <w:rsid w:val="008A4B4C"/>
    <w:rsid w:val="008B1AFD"/>
    <w:rsid w:val="008B3368"/>
    <w:rsid w:val="008C239F"/>
    <w:rsid w:val="008C45A4"/>
    <w:rsid w:val="008D60BC"/>
    <w:rsid w:val="008E0B19"/>
    <w:rsid w:val="008E480C"/>
    <w:rsid w:val="008E5E8D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2656"/>
    <w:rsid w:val="00966FA0"/>
    <w:rsid w:val="00977C16"/>
    <w:rsid w:val="0098409A"/>
    <w:rsid w:val="0098551D"/>
    <w:rsid w:val="00985DCB"/>
    <w:rsid w:val="0099518F"/>
    <w:rsid w:val="009A4F40"/>
    <w:rsid w:val="009A523D"/>
    <w:rsid w:val="009B02A1"/>
    <w:rsid w:val="009B3361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703CE"/>
    <w:rsid w:val="00A72017"/>
    <w:rsid w:val="00A767DC"/>
    <w:rsid w:val="00A76A6D"/>
    <w:rsid w:val="00A83253"/>
    <w:rsid w:val="00A845C4"/>
    <w:rsid w:val="00AA6E84"/>
    <w:rsid w:val="00AB1A1C"/>
    <w:rsid w:val="00AB4721"/>
    <w:rsid w:val="00AB7405"/>
    <w:rsid w:val="00AC3A78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158FE"/>
    <w:rsid w:val="00B21594"/>
    <w:rsid w:val="00B231C1"/>
    <w:rsid w:val="00B3640F"/>
    <w:rsid w:val="00B4194A"/>
    <w:rsid w:val="00B437E8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5A51"/>
    <w:rsid w:val="00B80B5E"/>
    <w:rsid w:val="00B827C6"/>
    <w:rsid w:val="00B92AAA"/>
    <w:rsid w:val="00B94B06"/>
    <w:rsid w:val="00B94C28"/>
    <w:rsid w:val="00B95496"/>
    <w:rsid w:val="00BA64D1"/>
    <w:rsid w:val="00BB69C4"/>
    <w:rsid w:val="00BB789A"/>
    <w:rsid w:val="00BC10BA"/>
    <w:rsid w:val="00BC5AFD"/>
    <w:rsid w:val="00BD3296"/>
    <w:rsid w:val="00BE0582"/>
    <w:rsid w:val="00BE08D3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406A"/>
    <w:rsid w:val="00C35F74"/>
    <w:rsid w:val="00C3723B"/>
    <w:rsid w:val="00C42466"/>
    <w:rsid w:val="00C606C9"/>
    <w:rsid w:val="00C62CF2"/>
    <w:rsid w:val="00C66684"/>
    <w:rsid w:val="00C66E4C"/>
    <w:rsid w:val="00C7168A"/>
    <w:rsid w:val="00C75716"/>
    <w:rsid w:val="00C80288"/>
    <w:rsid w:val="00C836F0"/>
    <w:rsid w:val="00C84003"/>
    <w:rsid w:val="00C90650"/>
    <w:rsid w:val="00C97D78"/>
    <w:rsid w:val="00CA6C65"/>
    <w:rsid w:val="00CB540A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3A2B"/>
    <w:rsid w:val="00D413E6"/>
    <w:rsid w:val="00D4261C"/>
    <w:rsid w:val="00D446EC"/>
    <w:rsid w:val="00D45EFE"/>
    <w:rsid w:val="00D462DB"/>
    <w:rsid w:val="00D51808"/>
    <w:rsid w:val="00D51BF0"/>
    <w:rsid w:val="00D531DB"/>
    <w:rsid w:val="00D55942"/>
    <w:rsid w:val="00D67AFF"/>
    <w:rsid w:val="00D807BF"/>
    <w:rsid w:val="00D81E9A"/>
    <w:rsid w:val="00D82FCC"/>
    <w:rsid w:val="00D94A3F"/>
    <w:rsid w:val="00D95964"/>
    <w:rsid w:val="00DA17FC"/>
    <w:rsid w:val="00DA1867"/>
    <w:rsid w:val="00DA7887"/>
    <w:rsid w:val="00DB2C26"/>
    <w:rsid w:val="00DB45C3"/>
    <w:rsid w:val="00DB74F8"/>
    <w:rsid w:val="00DC0868"/>
    <w:rsid w:val="00DD02F4"/>
    <w:rsid w:val="00DD0E32"/>
    <w:rsid w:val="00DD4B5C"/>
    <w:rsid w:val="00DD6622"/>
    <w:rsid w:val="00DE00E4"/>
    <w:rsid w:val="00DE1C7C"/>
    <w:rsid w:val="00DE6B43"/>
    <w:rsid w:val="00DF159B"/>
    <w:rsid w:val="00E03BC3"/>
    <w:rsid w:val="00E041C6"/>
    <w:rsid w:val="00E0677D"/>
    <w:rsid w:val="00E11923"/>
    <w:rsid w:val="00E15493"/>
    <w:rsid w:val="00E207D8"/>
    <w:rsid w:val="00E25161"/>
    <w:rsid w:val="00E2529A"/>
    <w:rsid w:val="00E262D4"/>
    <w:rsid w:val="00E27787"/>
    <w:rsid w:val="00E36250"/>
    <w:rsid w:val="00E47F2D"/>
    <w:rsid w:val="00E545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customStyle="1" w:styleId="1">
    <w:name w:val="未处理的提及1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66FA0"/>
    <w:rPr>
      <w:sz w:val="21"/>
      <w:szCs w:val="21"/>
    </w:rPr>
  </w:style>
  <w:style w:type="paragraph" w:styleId="CommentText">
    <w:name w:val="annotation text"/>
    <w:basedOn w:val="Normal"/>
    <w:link w:val="CommentTextChar"/>
    <w:rsid w:val="00966FA0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66FA0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6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6FA0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439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adie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jvet-ahg-nnvc/sad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ue.li@bytedance.com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iqiangwang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E7C3E-6D07-4786-8811-687449992D5F}"/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7</cp:revision>
  <cp:lastPrinted>1900-01-01T08:00:00Z</cp:lastPrinted>
  <dcterms:created xsi:type="dcterms:W3CDTF">2023-04-14T13:17:00Z</dcterms:created>
  <dcterms:modified xsi:type="dcterms:W3CDTF">2023-04-22T06:13:00Z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