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group w14:anchorId="2C7942B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9205034" w:rsidR="008A4B4C" w:rsidRPr="005B217D" w:rsidRDefault="00E61DAC" w:rsidP="0047713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477136">
              <w:rPr>
                <w:lang w:val="en-CA"/>
              </w:rPr>
              <w:t>0083</w:t>
            </w:r>
            <w:r w:rsidR="006A0E5C" w:rsidRPr="006A0E5C">
              <w:rPr>
                <w:lang w:val="en-CA"/>
              </w:rPr>
              <w:t>-v</w:t>
            </w:r>
            <w:ins w:id="0" w:author="80275729" w:date="2023-04-22T00:33:00Z">
              <w:r w:rsidR="00F76BD6">
                <w:rPr>
                  <w:lang w:val="en-CA"/>
                </w:rPr>
                <w:t>2</w:t>
              </w:r>
            </w:ins>
            <w:del w:id="1" w:author="80275729" w:date="2023-04-22T00:33:00Z">
              <w:r w:rsidR="00477136" w:rsidDel="00F76BD6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BCE5A06" w:rsidR="00E61DAC" w:rsidRPr="005B217D" w:rsidRDefault="009E5A4A" w:rsidP="00EA50C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</w:t>
            </w:r>
            <w:r w:rsidR="00ED1ADF">
              <w:rPr>
                <w:b/>
                <w:szCs w:val="22"/>
                <w:lang w:val="en-CA"/>
              </w:rPr>
              <w:t xml:space="preserve">: </w:t>
            </w:r>
            <w:r w:rsidR="00EA50C9">
              <w:rPr>
                <w:b/>
                <w:szCs w:val="22"/>
                <w:lang w:val="en-CA"/>
              </w:rPr>
              <w:t>Improvement over</w:t>
            </w:r>
            <w:r w:rsidR="00E46649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IBC-LIC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91A4E9" w:rsidR="00E61DAC" w:rsidRPr="005B217D" w:rsidRDefault="0013458C" w:rsidP="00ED1AD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EF59222" w:rsidR="00E61DAC" w:rsidRPr="005B217D" w:rsidRDefault="00E61DAC" w:rsidP="00ED1AD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CEA43AF" w:rsidR="00E61DAC" w:rsidRPr="005B217D" w:rsidRDefault="00ED1ADF" w:rsidP="00ED1AD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Zhihuang Xie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Haoping Yu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Dong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6D64632" w:rsidR="00E61DAC" w:rsidRPr="005B217D" w:rsidRDefault="00E61DAC" w:rsidP="00ED1AD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D1ADF">
              <w:rPr>
                <w:szCs w:val="22"/>
                <w:lang w:val="en-CA"/>
              </w:rPr>
              <w:t>xiezhihuang@oppo.com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53EBCD" w:rsidR="00E61DAC" w:rsidRPr="005B217D" w:rsidRDefault="00ED1ADF" w:rsidP="00ED1AD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630C2E" w14:textId="1346CCE8" w:rsidR="00390A27" w:rsidRDefault="001D3878" w:rsidP="00ED1ADF">
      <w:pPr>
        <w:rPr>
          <w:lang w:val="en-CA"/>
        </w:rPr>
      </w:pPr>
      <w:r>
        <w:rPr>
          <w:lang w:val="en-CA"/>
        </w:rPr>
        <w:t>In this contribution, multiple new modes related to IBC-LIC are proposed</w:t>
      </w:r>
      <w:r w:rsidR="00390A27">
        <w:rPr>
          <w:lang w:val="en-CA"/>
        </w:rPr>
        <w:t xml:space="preserve"> to further improve the coding performance of IBC-LIC</w:t>
      </w:r>
      <w:r>
        <w:rPr>
          <w:lang w:val="en-CA"/>
        </w:rPr>
        <w:t>.</w:t>
      </w:r>
      <w:r w:rsidR="00390A27">
        <w:rPr>
          <w:lang w:val="en-CA"/>
        </w:rPr>
        <w:t xml:space="preserve"> </w:t>
      </w:r>
      <w:r w:rsidR="006C7749">
        <w:rPr>
          <w:lang w:val="en-CA"/>
        </w:rPr>
        <w:t>I</w:t>
      </w:r>
      <w:r w:rsidR="00A421FF">
        <w:rPr>
          <w:lang w:val="en-CA"/>
        </w:rPr>
        <w:t xml:space="preserve">n ECM8.0, </w:t>
      </w:r>
      <w:r w:rsidR="006C7749">
        <w:rPr>
          <w:lang w:val="en-CA"/>
        </w:rPr>
        <w:t>IBC-LIC</w:t>
      </w:r>
      <w:r w:rsidR="00A421FF">
        <w:rPr>
          <w:lang w:val="en-CA"/>
        </w:rPr>
        <w:t xml:space="preserve"> derives the linear model from both </w:t>
      </w:r>
      <w:r w:rsidR="009C6EF7">
        <w:rPr>
          <w:lang w:val="en-CA"/>
        </w:rPr>
        <w:t xml:space="preserve">the </w:t>
      </w:r>
      <w:r w:rsidR="00A421FF">
        <w:rPr>
          <w:lang w:val="en-CA"/>
        </w:rPr>
        <w:t>top and left templates</w:t>
      </w:r>
      <w:r w:rsidR="009C6EF7">
        <w:rPr>
          <w:lang w:val="en-CA"/>
        </w:rPr>
        <w:t>.</w:t>
      </w:r>
      <w:r w:rsidR="00A421FF">
        <w:rPr>
          <w:lang w:val="en-CA"/>
        </w:rPr>
        <w:t xml:space="preserve"> </w:t>
      </w:r>
      <w:r w:rsidR="009C6EF7">
        <w:rPr>
          <w:lang w:val="en-CA"/>
        </w:rPr>
        <w:t>T</w:t>
      </w:r>
      <w:r w:rsidR="00A421FF">
        <w:rPr>
          <w:lang w:val="en-CA"/>
        </w:rPr>
        <w:t xml:space="preserve">wo new modes are proposed to allow only using </w:t>
      </w:r>
      <w:r w:rsidR="009C6EF7">
        <w:rPr>
          <w:lang w:val="en-CA"/>
        </w:rPr>
        <w:t xml:space="preserve">the </w:t>
      </w:r>
      <w:r w:rsidR="00A421FF">
        <w:rPr>
          <w:lang w:val="en-CA"/>
        </w:rPr>
        <w:t xml:space="preserve">top or </w:t>
      </w:r>
      <w:r w:rsidR="009C6EF7">
        <w:rPr>
          <w:lang w:val="en-CA"/>
        </w:rPr>
        <w:t xml:space="preserve">the </w:t>
      </w:r>
      <w:r w:rsidR="00A421FF">
        <w:rPr>
          <w:lang w:val="en-CA"/>
        </w:rPr>
        <w:t>left template</w:t>
      </w:r>
      <w:r w:rsidR="00BA61EF">
        <w:rPr>
          <w:lang w:val="en-CA"/>
        </w:rPr>
        <w:t>, respectively</w:t>
      </w:r>
      <w:r w:rsidR="00390A27">
        <w:rPr>
          <w:lang w:val="en-CA"/>
        </w:rPr>
        <w:t>.</w:t>
      </w:r>
      <w:r w:rsidR="00A421FF">
        <w:rPr>
          <w:lang w:val="en-CA"/>
        </w:rPr>
        <w:t xml:space="preserve"> In addition, it is proposed to</w:t>
      </w:r>
      <w:bookmarkStart w:id="2" w:name="_GoBack"/>
      <w:bookmarkEnd w:id="2"/>
      <w:r w:rsidR="00A421FF">
        <w:rPr>
          <w:lang w:val="en-CA"/>
        </w:rPr>
        <w:t xml:space="preserve"> allow IBC-LIC to </w:t>
      </w:r>
      <w:r w:rsidR="009C6EF7">
        <w:rPr>
          <w:lang w:val="en-CA"/>
        </w:rPr>
        <w:t>have</w:t>
      </w:r>
      <w:r w:rsidR="00A421FF">
        <w:rPr>
          <w:lang w:val="en-CA"/>
        </w:rPr>
        <w:t xml:space="preserve"> multiple linear models in one CU, which is similar to MMLM.</w:t>
      </w:r>
    </w:p>
    <w:p w14:paraId="070F54E5" w14:textId="1E2FA79E" w:rsidR="002212DF" w:rsidRDefault="00390A27" w:rsidP="00ED1ADF">
      <w:pPr>
        <w:rPr>
          <w:lang w:val="en-CA"/>
        </w:rPr>
      </w:pPr>
      <w:r>
        <w:rPr>
          <w:lang w:val="en-CA"/>
        </w:rPr>
        <w:t xml:space="preserve">The proposed method was implemented on top of ECM8.0 and </w:t>
      </w:r>
      <w:r w:rsidR="00CB15E6">
        <w:rPr>
          <w:lang w:val="en-CA"/>
        </w:rPr>
        <w:t xml:space="preserve">the summarized </w:t>
      </w:r>
      <w:r>
        <w:rPr>
          <w:lang w:val="en-CA"/>
        </w:rPr>
        <w:t xml:space="preserve">test results are </w:t>
      </w:r>
      <w:r w:rsidR="00CB15E6">
        <w:rPr>
          <w:lang w:val="en-CA"/>
        </w:rPr>
        <w:t>shown below</w:t>
      </w:r>
      <w:r>
        <w:rPr>
          <w:lang w:val="en-CA"/>
        </w:rPr>
        <w:t>:</w:t>
      </w:r>
    </w:p>
    <w:p w14:paraId="5963B998" w14:textId="28ADBCF0" w:rsidR="00443B74" w:rsidRPr="00443B74" w:rsidRDefault="00443B74" w:rsidP="00443B74">
      <w:pPr>
        <w:tabs>
          <w:tab w:val="clear" w:pos="1080"/>
          <w:tab w:val="clear" w:pos="1440"/>
          <w:tab w:val="clear" w:pos="2520"/>
          <w:tab w:val="left" w:pos="754"/>
          <w:tab w:val="left" w:pos="1330"/>
          <w:tab w:val="left" w:pos="2194"/>
        </w:tabs>
        <w:rPr>
          <w:szCs w:val="22"/>
          <w:lang w:val="en-CA" w:eastAsia="zh-CN"/>
        </w:rPr>
      </w:pPr>
      <w:r w:rsidRPr="00443B74">
        <w:rPr>
          <w:szCs w:val="22"/>
          <w:lang w:val="en-CA" w:eastAsia="zh-CN"/>
        </w:rPr>
        <w:t xml:space="preserve">AI: </w:t>
      </w:r>
      <w:r w:rsidRPr="00443B74">
        <w:rPr>
          <w:szCs w:val="22"/>
          <w:lang w:val="en-CA" w:eastAsia="zh-CN"/>
        </w:rPr>
        <w:tab/>
      </w:r>
      <w:r w:rsidRPr="00443B74">
        <w:rPr>
          <w:szCs w:val="22"/>
          <w:lang w:val="en-CA" w:eastAsia="zh-CN"/>
        </w:rPr>
        <w:tab/>
        <w:t>-0.</w:t>
      </w:r>
      <w:r>
        <w:rPr>
          <w:szCs w:val="22"/>
          <w:lang w:val="en-CA" w:eastAsia="zh-CN"/>
        </w:rPr>
        <w:t>5</w:t>
      </w:r>
      <w:r w:rsidRPr="00443B74">
        <w:rPr>
          <w:szCs w:val="22"/>
          <w:lang w:val="en-CA" w:eastAsia="zh-CN"/>
        </w:rPr>
        <w:t>0% (Y), -0.</w:t>
      </w:r>
      <w:r>
        <w:rPr>
          <w:szCs w:val="22"/>
          <w:lang w:val="en-CA" w:eastAsia="zh-CN"/>
        </w:rPr>
        <w:t>6</w:t>
      </w:r>
      <w:r w:rsidRPr="00443B74">
        <w:rPr>
          <w:szCs w:val="22"/>
          <w:lang w:val="en-CA" w:eastAsia="zh-CN"/>
        </w:rPr>
        <w:t>7% (U), -0.</w:t>
      </w:r>
      <w:r>
        <w:rPr>
          <w:szCs w:val="22"/>
          <w:lang w:val="en-CA" w:eastAsia="zh-CN"/>
        </w:rPr>
        <w:t>54</w:t>
      </w:r>
      <w:r w:rsidRPr="00443B74">
        <w:rPr>
          <w:szCs w:val="22"/>
          <w:lang w:val="en-CA" w:eastAsia="zh-CN"/>
        </w:rPr>
        <w:t>% (V), 10</w:t>
      </w:r>
      <w:r>
        <w:rPr>
          <w:szCs w:val="22"/>
          <w:lang w:val="en-CA" w:eastAsia="zh-CN"/>
        </w:rPr>
        <w:t>1</w:t>
      </w:r>
      <w:r w:rsidRPr="00443B74">
        <w:rPr>
          <w:szCs w:val="22"/>
          <w:lang w:val="en-CA" w:eastAsia="zh-CN"/>
        </w:rPr>
        <w:t>% (EncT), 99% (DecT) for class F</w:t>
      </w:r>
    </w:p>
    <w:p w14:paraId="61D3F17B" w14:textId="04D86CD3" w:rsidR="00443B74" w:rsidRPr="00443B74" w:rsidRDefault="00443B74" w:rsidP="00443B74">
      <w:pPr>
        <w:tabs>
          <w:tab w:val="clear" w:pos="1440"/>
          <w:tab w:val="clear" w:pos="2520"/>
          <w:tab w:val="left" w:pos="1330"/>
          <w:tab w:val="left" w:pos="2194"/>
        </w:tabs>
        <w:rPr>
          <w:szCs w:val="22"/>
          <w:lang w:val="en-CA" w:eastAsia="zh-CN"/>
        </w:rPr>
      </w:pPr>
      <w:r w:rsidRPr="00443B74">
        <w:rPr>
          <w:szCs w:val="22"/>
          <w:lang w:val="en-CA" w:eastAsia="zh-CN"/>
        </w:rPr>
        <w:tab/>
      </w:r>
      <w:r w:rsidRPr="00443B74">
        <w:rPr>
          <w:szCs w:val="22"/>
          <w:lang w:val="en-CA" w:eastAsia="zh-CN"/>
        </w:rPr>
        <w:tab/>
        <w:t>-0.</w:t>
      </w:r>
      <w:r>
        <w:rPr>
          <w:szCs w:val="22"/>
          <w:lang w:val="en-CA" w:eastAsia="zh-CN"/>
        </w:rPr>
        <w:t>11</w:t>
      </w:r>
      <w:r w:rsidRPr="00443B74">
        <w:rPr>
          <w:szCs w:val="22"/>
          <w:lang w:val="en-CA" w:eastAsia="zh-CN"/>
        </w:rPr>
        <w:t>% (Y), -0.</w:t>
      </w:r>
      <w:r>
        <w:rPr>
          <w:szCs w:val="22"/>
          <w:lang w:val="en-CA" w:eastAsia="zh-CN"/>
        </w:rPr>
        <w:t>10</w:t>
      </w:r>
      <w:r w:rsidRPr="00443B74">
        <w:rPr>
          <w:szCs w:val="22"/>
          <w:lang w:val="en-CA" w:eastAsia="zh-CN"/>
        </w:rPr>
        <w:t>% (U), -0.</w:t>
      </w:r>
      <w:r>
        <w:rPr>
          <w:szCs w:val="22"/>
          <w:lang w:val="en-CA" w:eastAsia="zh-CN"/>
        </w:rPr>
        <w:t>07</w:t>
      </w:r>
      <w:r w:rsidRPr="00443B74">
        <w:rPr>
          <w:szCs w:val="22"/>
          <w:lang w:val="en-CA" w:eastAsia="zh-CN"/>
        </w:rPr>
        <w:t>% (V), 10</w:t>
      </w:r>
      <w:r>
        <w:rPr>
          <w:szCs w:val="22"/>
          <w:lang w:val="en-CA" w:eastAsia="zh-CN"/>
        </w:rPr>
        <w:t>2</w:t>
      </w:r>
      <w:r w:rsidRPr="00443B74">
        <w:rPr>
          <w:szCs w:val="22"/>
          <w:lang w:val="en-CA" w:eastAsia="zh-CN"/>
        </w:rPr>
        <w:t>% (EncT), 10</w:t>
      </w:r>
      <w:r>
        <w:rPr>
          <w:szCs w:val="22"/>
          <w:lang w:val="en-CA" w:eastAsia="zh-CN"/>
        </w:rPr>
        <w:t>1</w:t>
      </w:r>
      <w:r w:rsidRPr="00443B74">
        <w:rPr>
          <w:szCs w:val="22"/>
          <w:lang w:val="en-CA" w:eastAsia="zh-CN"/>
        </w:rPr>
        <w:t>% (DecT) for class TGM</w:t>
      </w:r>
    </w:p>
    <w:p w14:paraId="1AE3DFCA" w14:textId="5A5BBA9B" w:rsidR="00443B74" w:rsidRPr="00443B74" w:rsidRDefault="00443B74" w:rsidP="00443B74">
      <w:pPr>
        <w:tabs>
          <w:tab w:val="clear" w:pos="1440"/>
          <w:tab w:val="clear" w:pos="2520"/>
          <w:tab w:val="left" w:pos="1330"/>
          <w:tab w:val="left" w:pos="2194"/>
        </w:tabs>
        <w:rPr>
          <w:szCs w:val="22"/>
          <w:lang w:val="en-CA" w:eastAsia="zh-CN"/>
        </w:rPr>
      </w:pPr>
      <w:r w:rsidRPr="00443B74">
        <w:rPr>
          <w:szCs w:val="22"/>
          <w:lang w:val="en-CA" w:eastAsia="zh-CN"/>
        </w:rPr>
        <w:t>RA:</w:t>
      </w:r>
      <w:r w:rsidRPr="00443B74">
        <w:rPr>
          <w:szCs w:val="22"/>
          <w:lang w:val="en-CA" w:eastAsia="zh-CN"/>
        </w:rPr>
        <w:tab/>
        <w:t>-0.</w:t>
      </w:r>
      <w:del w:id="3" w:author="80275729" w:date="2023-04-22T00:33:00Z">
        <w:r w:rsidDel="00F76BD6">
          <w:rPr>
            <w:szCs w:val="22"/>
            <w:lang w:val="en-CA" w:eastAsia="zh-CN"/>
          </w:rPr>
          <w:delText>xx</w:delText>
        </w:r>
      </w:del>
      <w:ins w:id="4" w:author="80275729" w:date="2023-04-22T00:33:00Z">
        <w:r w:rsidR="00F76BD6">
          <w:rPr>
            <w:szCs w:val="22"/>
            <w:lang w:val="en-CA" w:eastAsia="zh-CN"/>
          </w:rPr>
          <w:t>47</w:t>
        </w:r>
      </w:ins>
      <w:r w:rsidRPr="00443B74">
        <w:rPr>
          <w:szCs w:val="22"/>
          <w:lang w:val="en-CA" w:eastAsia="zh-CN"/>
        </w:rPr>
        <w:t>% (Y), -0.</w:t>
      </w:r>
      <w:del w:id="5" w:author="80275729" w:date="2023-04-22T00:33:00Z">
        <w:r w:rsidDel="00F76BD6">
          <w:rPr>
            <w:szCs w:val="22"/>
            <w:lang w:val="en-CA" w:eastAsia="zh-CN"/>
          </w:rPr>
          <w:delText>xx</w:delText>
        </w:r>
      </w:del>
      <w:ins w:id="6" w:author="80275729" w:date="2023-04-22T00:33:00Z">
        <w:r w:rsidR="00F76BD6">
          <w:rPr>
            <w:szCs w:val="22"/>
            <w:lang w:val="en-CA" w:eastAsia="zh-CN"/>
          </w:rPr>
          <w:t>74</w:t>
        </w:r>
      </w:ins>
      <w:r w:rsidRPr="00443B74">
        <w:rPr>
          <w:szCs w:val="22"/>
          <w:lang w:val="en-CA" w:eastAsia="zh-CN"/>
        </w:rPr>
        <w:t>% (U), -0.</w:t>
      </w:r>
      <w:del w:id="7" w:author="80275729" w:date="2023-04-22T00:33:00Z">
        <w:r w:rsidDel="00F76BD6">
          <w:rPr>
            <w:szCs w:val="22"/>
            <w:lang w:val="en-CA" w:eastAsia="zh-CN"/>
          </w:rPr>
          <w:delText>xx</w:delText>
        </w:r>
      </w:del>
      <w:ins w:id="8" w:author="80275729" w:date="2023-04-22T00:33:00Z">
        <w:r w:rsidR="00F76BD6">
          <w:rPr>
            <w:szCs w:val="22"/>
            <w:lang w:val="en-CA" w:eastAsia="zh-CN"/>
          </w:rPr>
          <w:t>48</w:t>
        </w:r>
      </w:ins>
      <w:r w:rsidRPr="00443B74">
        <w:rPr>
          <w:szCs w:val="22"/>
          <w:lang w:val="en-CA" w:eastAsia="zh-CN"/>
        </w:rPr>
        <w:t xml:space="preserve">% (V), 100% (EncT), </w:t>
      </w:r>
      <w:del w:id="9" w:author="80275729" w:date="2023-04-22T00:33:00Z">
        <w:r w:rsidRPr="00443B74" w:rsidDel="00F76BD6">
          <w:rPr>
            <w:szCs w:val="22"/>
            <w:lang w:val="en-CA" w:eastAsia="zh-CN"/>
          </w:rPr>
          <w:delText>100</w:delText>
        </w:r>
      </w:del>
      <w:ins w:id="10" w:author="80275729" w:date="2023-04-22T00:33:00Z">
        <w:r w:rsidR="00F76BD6">
          <w:rPr>
            <w:szCs w:val="22"/>
            <w:lang w:val="en-CA" w:eastAsia="zh-CN"/>
          </w:rPr>
          <w:t>99</w:t>
        </w:r>
      </w:ins>
      <w:r w:rsidRPr="00443B74">
        <w:rPr>
          <w:szCs w:val="22"/>
          <w:lang w:val="en-CA" w:eastAsia="zh-CN"/>
        </w:rPr>
        <w:t>% (DecT) for class F</w:t>
      </w:r>
    </w:p>
    <w:p w14:paraId="77691B73" w14:textId="0D86EABC" w:rsidR="00443B74" w:rsidRPr="002F7EA5" w:rsidRDefault="00443B74" w:rsidP="00443B74">
      <w:pPr>
        <w:tabs>
          <w:tab w:val="clear" w:pos="1440"/>
          <w:tab w:val="clear" w:pos="2520"/>
          <w:tab w:val="left" w:pos="1330"/>
          <w:tab w:val="left" w:pos="2194"/>
        </w:tabs>
        <w:rPr>
          <w:szCs w:val="22"/>
          <w:lang w:val="en-CA" w:eastAsia="zh-CN"/>
        </w:rPr>
      </w:pPr>
      <w:r w:rsidRPr="00443B74">
        <w:rPr>
          <w:szCs w:val="22"/>
          <w:lang w:val="en-CA" w:eastAsia="zh-CN"/>
        </w:rPr>
        <w:tab/>
      </w:r>
      <w:r w:rsidRPr="00443B74">
        <w:rPr>
          <w:szCs w:val="22"/>
          <w:lang w:val="en-CA" w:eastAsia="zh-CN"/>
        </w:rPr>
        <w:tab/>
        <w:t>-0.</w:t>
      </w:r>
      <w:del w:id="11" w:author="80275729" w:date="2023-04-22T00:33:00Z">
        <w:r w:rsidDel="00F76BD6">
          <w:rPr>
            <w:szCs w:val="22"/>
            <w:lang w:val="en-CA" w:eastAsia="zh-CN"/>
          </w:rPr>
          <w:delText>xx</w:delText>
        </w:r>
      </w:del>
      <w:ins w:id="12" w:author="80275729" w:date="2023-04-22T00:33:00Z">
        <w:r w:rsidR="00F76BD6">
          <w:rPr>
            <w:szCs w:val="22"/>
            <w:lang w:val="en-CA" w:eastAsia="zh-CN"/>
          </w:rPr>
          <w:t>03</w:t>
        </w:r>
      </w:ins>
      <w:r w:rsidRPr="00443B74">
        <w:rPr>
          <w:szCs w:val="22"/>
          <w:lang w:val="en-CA" w:eastAsia="zh-CN"/>
        </w:rPr>
        <w:t>% (Y), -0.</w:t>
      </w:r>
      <w:del w:id="13" w:author="80275729" w:date="2023-04-22T00:33:00Z">
        <w:r w:rsidDel="00F76BD6">
          <w:rPr>
            <w:szCs w:val="22"/>
            <w:lang w:val="en-CA" w:eastAsia="zh-CN"/>
          </w:rPr>
          <w:delText>xx</w:delText>
        </w:r>
      </w:del>
      <w:ins w:id="14" w:author="80275729" w:date="2023-04-22T00:33:00Z">
        <w:r w:rsidR="00F76BD6">
          <w:rPr>
            <w:szCs w:val="22"/>
            <w:lang w:val="en-CA" w:eastAsia="zh-CN"/>
          </w:rPr>
          <w:t>03</w:t>
        </w:r>
      </w:ins>
      <w:r w:rsidRPr="00443B74">
        <w:rPr>
          <w:szCs w:val="22"/>
          <w:lang w:val="en-CA" w:eastAsia="zh-CN"/>
        </w:rPr>
        <w:t>% (U), -0.</w:t>
      </w:r>
      <w:del w:id="15" w:author="80275729" w:date="2023-04-22T00:33:00Z">
        <w:r w:rsidDel="00F76BD6">
          <w:rPr>
            <w:szCs w:val="22"/>
            <w:lang w:val="en-CA" w:eastAsia="zh-CN"/>
          </w:rPr>
          <w:delText>xx</w:delText>
        </w:r>
      </w:del>
      <w:ins w:id="16" w:author="80275729" w:date="2023-04-22T00:33:00Z">
        <w:r w:rsidR="00F76BD6">
          <w:rPr>
            <w:szCs w:val="22"/>
            <w:lang w:val="en-CA" w:eastAsia="zh-CN"/>
          </w:rPr>
          <w:t>07</w:t>
        </w:r>
      </w:ins>
      <w:r w:rsidRPr="00443B74">
        <w:rPr>
          <w:szCs w:val="22"/>
          <w:lang w:val="en-CA" w:eastAsia="zh-CN"/>
        </w:rPr>
        <w:t xml:space="preserve">% (V), </w:t>
      </w:r>
      <w:r>
        <w:rPr>
          <w:szCs w:val="22"/>
          <w:lang w:val="en-CA" w:eastAsia="zh-CN"/>
        </w:rPr>
        <w:t>10</w:t>
      </w:r>
      <w:del w:id="17" w:author="80275729" w:date="2023-04-22T00:33:00Z">
        <w:r w:rsidDel="00F76BD6">
          <w:rPr>
            <w:szCs w:val="22"/>
            <w:lang w:val="en-CA" w:eastAsia="zh-CN"/>
          </w:rPr>
          <w:delText>0</w:delText>
        </w:r>
      </w:del>
      <w:ins w:id="18" w:author="80275729" w:date="2023-04-22T00:33:00Z">
        <w:r w:rsidR="00F76BD6">
          <w:rPr>
            <w:szCs w:val="22"/>
            <w:lang w:val="en-CA" w:eastAsia="zh-CN"/>
          </w:rPr>
          <w:t>2</w:t>
        </w:r>
      </w:ins>
      <w:r w:rsidRPr="00443B74">
        <w:rPr>
          <w:szCs w:val="22"/>
          <w:lang w:val="en-CA" w:eastAsia="zh-CN"/>
        </w:rPr>
        <w:t>% (EncT), 100% (DecT) for class TGM</w:t>
      </w:r>
    </w:p>
    <w:p w14:paraId="7D2AC1F0" w14:textId="7CF3EC4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4E1B3B">
        <w:rPr>
          <w:lang w:val="en-CA"/>
        </w:rPr>
        <w:t>oduction</w:t>
      </w:r>
    </w:p>
    <w:p w14:paraId="58022330" w14:textId="57E76738" w:rsidR="0011096F" w:rsidRDefault="005D72F0" w:rsidP="00A421FF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>n</w:t>
      </w:r>
      <w:r w:rsidR="00A421FF">
        <w:rPr>
          <w:szCs w:val="22"/>
          <w:lang w:val="en-CA" w:eastAsia="zh-CN"/>
        </w:rPr>
        <w:t xml:space="preserve"> ECM8.0, </w:t>
      </w:r>
      <w:r w:rsidR="0011096F" w:rsidRPr="0011096F">
        <w:rPr>
          <w:szCs w:val="22"/>
          <w:lang w:val="en-CA" w:eastAsia="zh-CN"/>
        </w:rPr>
        <w:t>Intra block copy with local illumination compensation (IBC-LIC)</w:t>
      </w:r>
      <w:r w:rsidR="00C33DFC" w:rsidRPr="00C33DFC">
        <w:rPr>
          <w:szCs w:val="22"/>
          <w:vertAlign w:val="superscript"/>
          <w:lang w:val="en-CA" w:eastAsia="zh-CN"/>
        </w:rPr>
        <w:t>[1]</w:t>
      </w:r>
      <w:r w:rsidR="0011096F" w:rsidRPr="0011096F">
        <w:rPr>
          <w:szCs w:val="22"/>
          <w:lang w:val="en-CA" w:eastAsia="zh-CN"/>
        </w:rPr>
        <w:t xml:space="preserve"> is a coding tool which compensates the local illumination variation within a picture between the CU coded with IBC and its prediction block with a linear </w:t>
      </w:r>
      <w:r w:rsidR="003269A6">
        <w:rPr>
          <w:szCs w:val="22"/>
          <w:lang w:val="en-CA" w:eastAsia="zh-CN"/>
        </w:rPr>
        <w:t>model</w:t>
      </w:r>
      <w:r w:rsidR="0011096F" w:rsidRPr="0011096F">
        <w:rPr>
          <w:szCs w:val="22"/>
          <w:lang w:val="en-CA" w:eastAsia="zh-CN"/>
        </w:rPr>
        <w:t xml:space="preserve">. The parameters of the linear </w:t>
      </w:r>
      <w:r w:rsidR="002651DD">
        <w:rPr>
          <w:szCs w:val="22"/>
          <w:lang w:val="en-CA" w:eastAsia="zh-CN"/>
        </w:rPr>
        <w:t>model</w:t>
      </w:r>
      <w:r w:rsidR="002651DD" w:rsidRPr="0011096F">
        <w:rPr>
          <w:szCs w:val="22"/>
          <w:lang w:val="en-CA" w:eastAsia="zh-CN"/>
        </w:rPr>
        <w:t xml:space="preserve"> </w:t>
      </w:r>
      <w:r w:rsidR="0011096F" w:rsidRPr="0011096F">
        <w:rPr>
          <w:szCs w:val="22"/>
          <w:lang w:val="en-CA" w:eastAsia="zh-CN"/>
        </w:rPr>
        <w:t xml:space="preserve">are derived </w:t>
      </w:r>
      <w:r w:rsidR="00610774">
        <w:rPr>
          <w:szCs w:val="22"/>
          <w:lang w:val="en-CA" w:eastAsia="zh-CN"/>
        </w:rPr>
        <w:t xml:space="preserve">using the </w:t>
      </w:r>
      <w:r w:rsidR="0011096F" w:rsidRPr="0011096F">
        <w:rPr>
          <w:szCs w:val="22"/>
          <w:lang w:val="en-CA" w:eastAsia="zh-CN"/>
        </w:rPr>
        <w:t xml:space="preserve">same </w:t>
      </w:r>
      <w:r w:rsidR="00610774">
        <w:rPr>
          <w:szCs w:val="22"/>
          <w:lang w:val="en-CA" w:eastAsia="zh-CN"/>
        </w:rPr>
        <w:t xml:space="preserve">method </w:t>
      </w:r>
      <w:r w:rsidR="0011096F" w:rsidRPr="0011096F">
        <w:rPr>
          <w:szCs w:val="22"/>
          <w:lang w:val="en-CA" w:eastAsia="zh-CN"/>
        </w:rPr>
        <w:t xml:space="preserve">as LIC for inter prediction except that the reference template is generated using </w:t>
      </w:r>
      <w:r w:rsidR="00610774">
        <w:rPr>
          <w:szCs w:val="22"/>
          <w:lang w:val="en-CA" w:eastAsia="zh-CN"/>
        </w:rPr>
        <w:t xml:space="preserve">a </w:t>
      </w:r>
      <w:r w:rsidR="0011096F" w:rsidRPr="0011096F">
        <w:rPr>
          <w:szCs w:val="22"/>
          <w:lang w:val="en-CA" w:eastAsia="zh-CN"/>
        </w:rPr>
        <w:t xml:space="preserve">block vector in IBC-LIC. </w:t>
      </w:r>
    </w:p>
    <w:p w14:paraId="3A8C1D95" w14:textId="3574B03E" w:rsidR="00D62E5A" w:rsidRDefault="0011096F" w:rsidP="00A421FF">
      <w:pPr>
        <w:rPr>
          <w:szCs w:val="22"/>
          <w:lang w:val="en-CA" w:eastAsia="zh-CN"/>
        </w:rPr>
      </w:pPr>
      <w:r w:rsidRPr="0011096F">
        <w:rPr>
          <w:szCs w:val="22"/>
          <w:lang w:val="en-CA" w:eastAsia="zh-CN"/>
        </w:rPr>
        <w:t>IBC-LIC can be applied to IBC AMVP mode and IBC merge mode. For IBC AMVP mode, an IBC-LIC flag is signalled to indicate the use of IBC-LIC. For IBC merge mode, the IBC-LIC flag is inferred from the merge candidate</w:t>
      </w:r>
      <w:r>
        <w:rPr>
          <w:szCs w:val="22"/>
          <w:lang w:val="en-CA" w:eastAsia="zh-CN"/>
        </w:rPr>
        <w:t>.</w:t>
      </w:r>
    </w:p>
    <w:p w14:paraId="50EA4367" w14:textId="636FB41F" w:rsidR="008D1585" w:rsidRPr="0073669E" w:rsidRDefault="008D1585" w:rsidP="00A421FF">
      <w:pPr>
        <w:rPr>
          <w:sz w:val="20"/>
          <w:szCs w:val="22"/>
          <w:lang w:val="en-CA" w:eastAsia="zh-CN"/>
        </w:rPr>
      </w:pPr>
      <w:r>
        <w:rPr>
          <w:lang w:val="en-CA" w:eastAsia="zh-CN"/>
        </w:rPr>
        <w:t xml:space="preserve">In ECM8.0, IBC-LIC only applies to the CU </w:t>
      </w:r>
      <w:r w:rsidR="00610774">
        <w:rPr>
          <w:lang w:val="en-CA" w:eastAsia="zh-CN"/>
        </w:rPr>
        <w:t>whose</w:t>
      </w:r>
      <w:r>
        <w:rPr>
          <w:lang w:val="en-CA" w:eastAsia="zh-CN"/>
        </w:rPr>
        <w:t xml:space="preserve"> block size is larger than or equal to 32 and smaller than or equal to 256.</w:t>
      </w:r>
    </w:p>
    <w:p w14:paraId="6C5F0B19" w14:textId="0E143046" w:rsidR="00E61DAC" w:rsidRDefault="005D72F0" w:rsidP="005D72F0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</w:t>
      </w:r>
      <w:r w:rsidR="00610774">
        <w:rPr>
          <w:lang w:val="en-CA" w:eastAsia="zh-CN"/>
        </w:rPr>
        <w:t xml:space="preserve"> method</w:t>
      </w:r>
    </w:p>
    <w:p w14:paraId="637EA75B" w14:textId="77777777" w:rsidR="0011096F" w:rsidRDefault="0011096F" w:rsidP="002B69D7">
      <w:pPr>
        <w:tabs>
          <w:tab w:val="clear" w:pos="1800"/>
          <w:tab w:val="clear" w:pos="2520"/>
        </w:tabs>
        <w:rPr>
          <w:lang w:val="en-CA" w:eastAsia="zh-CN"/>
        </w:rPr>
      </w:pPr>
      <w:r>
        <w:rPr>
          <w:lang w:val="en-CA" w:eastAsia="zh-CN"/>
        </w:rPr>
        <w:t>It is proposed to add three more modes for IBC-LIC to further improve the coding performance</w:t>
      </w:r>
      <w:r w:rsidR="002B69D7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</w:p>
    <w:p w14:paraId="71354E89" w14:textId="233E41DC" w:rsidR="00192704" w:rsidRDefault="0011096F" w:rsidP="002B69D7">
      <w:pPr>
        <w:tabs>
          <w:tab w:val="clear" w:pos="1800"/>
          <w:tab w:val="clear" w:pos="2520"/>
        </w:tabs>
        <w:rPr>
          <w:lang w:val="en-CA" w:eastAsia="zh-CN"/>
        </w:rPr>
      </w:pPr>
      <w:r>
        <w:rPr>
          <w:lang w:val="en-CA" w:eastAsia="zh-CN"/>
        </w:rPr>
        <w:t xml:space="preserve">The first two modes are related to </w:t>
      </w:r>
      <w:r w:rsidR="00610774">
        <w:rPr>
          <w:lang w:val="en-CA" w:eastAsia="zh-CN"/>
        </w:rPr>
        <w:t xml:space="preserve">using </w:t>
      </w:r>
      <w:r>
        <w:rPr>
          <w:lang w:val="en-CA" w:eastAsia="zh-CN"/>
        </w:rPr>
        <w:t>different template shape</w:t>
      </w:r>
      <w:r w:rsidR="00610774">
        <w:rPr>
          <w:lang w:val="en-CA" w:eastAsia="zh-CN"/>
        </w:rPr>
        <w:t>s</w:t>
      </w:r>
      <w:r>
        <w:rPr>
          <w:lang w:val="en-CA" w:eastAsia="zh-CN"/>
        </w:rPr>
        <w:t xml:space="preserve"> </w:t>
      </w:r>
      <w:r w:rsidR="00610774">
        <w:rPr>
          <w:lang w:val="en-CA" w:eastAsia="zh-CN"/>
        </w:rPr>
        <w:t>in</w:t>
      </w:r>
      <w:r>
        <w:rPr>
          <w:lang w:val="en-CA" w:eastAsia="zh-CN"/>
        </w:rPr>
        <w:t xml:space="preserve"> </w:t>
      </w:r>
      <w:r w:rsidR="00610774">
        <w:rPr>
          <w:lang w:val="en-CA" w:eastAsia="zh-CN"/>
        </w:rPr>
        <w:t xml:space="preserve">the </w:t>
      </w:r>
      <w:r>
        <w:rPr>
          <w:lang w:val="en-CA" w:eastAsia="zh-CN"/>
        </w:rPr>
        <w:t xml:space="preserve">parameters’ derivation. In </w:t>
      </w:r>
      <w:r w:rsidR="00610774">
        <w:rPr>
          <w:lang w:val="en-CA" w:eastAsia="zh-CN"/>
        </w:rPr>
        <w:t xml:space="preserve">the </w:t>
      </w:r>
      <w:r>
        <w:rPr>
          <w:lang w:val="en-CA" w:eastAsia="zh-CN"/>
        </w:rPr>
        <w:t xml:space="preserve">current ECM, IBC-LIC uses both </w:t>
      </w:r>
      <w:r w:rsidR="00610774">
        <w:rPr>
          <w:lang w:val="en-CA" w:eastAsia="zh-CN"/>
        </w:rPr>
        <w:t xml:space="preserve">the </w:t>
      </w:r>
      <w:r>
        <w:rPr>
          <w:lang w:val="en-CA" w:eastAsia="zh-CN"/>
        </w:rPr>
        <w:t xml:space="preserve">top and left </w:t>
      </w:r>
      <w:r w:rsidR="00610774">
        <w:rPr>
          <w:lang w:val="en-CA" w:eastAsia="zh-CN"/>
        </w:rPr>
        <w:t>templates</w:t>
      </w:r>
      <w:r>
        <w:rPr>
          <w:lang w:val="en-CA" w:eastAsia="zh-CN"/>
        </w:rPr>
        <w:t xml:space="preserve"> to derive the parameters. </w:t>
      </w:r>
      <w:r w:rsidR="008D1585">
        <w:rPr>
          <w:lang w:val="en-CA" w:eastAsia="zh-CN"/>
        </w:rPr>
        <w:t xml:space="preserve">It is </w:t>
      </w:r>
      <w:r w:rsidR="00610774">
        <w:rPr>
          <w:lang w:val="en-CA" w:eastAsia="zh-CN"/>
        </w:rPr>
        <w:t>proposed</w:t>
      </w:r>
      <w:r w:rsidR="008D1585">
        <w:rPr>
          <w:lang w:val="en-CA" w:eastAsia="zh-CN"/>
        </w:rPr>
        <w:t xml:space="preserve"> to allow IBC-LIC to use </w:t>
      </w:r>
      <w:r w:rsidR="00610774">
        <w:rPr>
          <w:lang w:val="en-CA" w:eastAsia="zh-CN"/>
        </w:rPr>
        <w:t xml:space="preserve">the </w:t>
      </w:r>
      <w:r w:rsidR="008D1585">
        <w:rPr>
          <w:lang w:val="en-CA" w:eastAsia="zh-CN"/>
        </w:rPr>
        <w:t>top-only, left-only</w:t>
      </w:r>
      <w:r w:rsidR="00610774">
        <w:rPr>
          <w:lang w:val="en-CA" w:eastAsia="zh-CN"/>
        </w:rPr>
        <w:t>,</w:t>
      </w:r>
      <w:r w:rsidR="008D1585">
        <w:rPr>
          <w:lang w:val="en-CA" w:eastAsia="zh-CN"/>
        </w:rPr>
        <w:t xml:space="preserve"> or top and left templates for </w:t>
      </w:r>
      <w:r w:rsidR="00610774">
        <w:rPr>
          <w:lang w:val="en-CA" w:eastAsia="zh-CN"/>
        </w:rPr>
        <w:t xml:space="preserve">deriving the model </w:t>
      </w:r>
      <w:r w:rsidR="008D1585">
        <w:rPr>
          <w:lang w:val="en-CA" w:eastAsia="zh-CN"/>
        </w:rPr>
        <w:t>parameters.</w:t>
      </w:r>
    </w:p>
    <w:p w14:paraId="5EA51D6C" w14:textId="3E78C9BF" w:rsidR="008D1585" w:rsidRDefault="008D1585" w:rsidP="008D1585">
      <w:pPr>
        <w:tabs>
          <w:tab w:val="clear" w:pos="1800"/>
          <w:tab w:val="clear" w:pos="2520"/>
        </w:tabs>
        <w:rPr>
          <w:lang w:val="en-CA" w:eastAsia="zh-CN"/>
        </w:rPr>
      </w:pPr>
      <w:r>
        <w:rPr>
          <w:lang w:val="en-CA" w:eastAsia="zh-CN"/>
        </w:rPr>
        <w:lastRenderedPageBreak/>
        <w:t>In addition, it is proposed to extend the MMLM to IBC-LIC, which allows IBC-LIC to have two linear models in one CU.</w:t>
      </w:r>
    </w:p>
    <w:p w14:paraId="3AE088DE" w14:textId="26715463" w:rsidR="008D1585" w:rsidRDefault="008D1585" w:rsidP="008D1585">
      <w:pPr>
        <w:tabs>
          <w:tab w:val="clear" w:pos="1800"/>
          <w:tab w:val="clear" w:pos="2520"/>
        </w:tabs>
        <w:rPr>
          <w:lang w:val="en-CA" w:eastAsia="zh-CN"/>
        </w:rPr>
      </w:pPr>
      <w:r>
        <w:rPr>
          <w:lang w:val="en-CA" w:eastAsia="zh-CN"/>
        </w:rPr>
        <w:t xml:space="preserve">Finally, it is proposed to remove the large block-size constraint for IBC-LIC. In this contribution, IBC-LIC and the proposed additional modes can be applied to the CU </w:t>
      </w:r>
      <w:r w:rsidR="00610774">
        <w:rPr>
          <w:lang w:val="en-CA" w:eastAsia="zh-CN"/>
        </w:rPr>
        <w:t>whose</w:t>
      </w:r>
      <w:r>
        <w:rPr>
          <w:lang w:val="en-CA" w:eastAsia="zh-CN"/>
        </w:rPr>
        <w:t xml:space="preserve"> block size is larger than 32.</w:t>
      </w:r>
    </w:p>
    <w:p w14:paraId="3F60AF6A" w14:textId="1AB7760A" w:rsidR="00BA61EF" w:rsidRDefault="00EE32CD" w:rsidP="008D1585">
      <w:pPr>
        <w:tabs>
          <w:tab w:val="clear" w:pos="1800"/>
          <w:tab w:val="clear" w:pos="2520"/>
        </w:tabs>
        <w:rPr>
          <w:lang w:val="en-CA" w:eastAsia="zh-CN"/>
        </w:rPr>
      </w:pPr>
      <w:r>
        <w:rPr>
          <w:lang w:val="en-CA" w:eastAsia="zh-CN"/>
        </w:rPr>
        <w:t xml:space="preserve">In </w:t>
      </w:r>
      <w:r w:rsidR="00610774">
        <w:rPr>
          <w:lang w:val="en-CA" w:eastAsia="zh-CN"/>
        </w:rPr>
        <w:t xml:space="preserve">the </w:t>
      </w:r>
      <w:r>
        <w:rPr>
          <w:lang w:val="en-CA" w:eastAsia="zh-CN"/>
        </w:rPr>
        <w:t xml:space="preserve">AMVP mode, the signalling of the proposed method </w:t>
      </w:r>
      <w:r w:rsidR="00610774">
        <w:rPr>
          <w:lang w:val="en-CA" w:eastAsia="zh-CN"/>
        </w:rPr>
        <w:t>is</w:t>
      </w:r>
      <w:r>
        <w:rPr>
          <w:lang w:val="en-CA" w:eastAsia="zh-CN"/>
        </w:rPr>
        <w:t xml:space="preserve"> summarized </w:t>
      </w:r>
      <w:r w:rsidR="00610774">
        <w:rPr>
          <w:lang w:val="en-CA" w:eastAsia="zh-CN"/>
        </w:rPr>
        <w:t>in</w:t>
      </w:r>
      <w:r>
        <w:rPr>
          <w:lang w:val="en-CA" w:eastAsia="zh-CN"/>
        </w:rPr>
        <w:t xml:space="preserve"> </w:t>
      </w:r>
      <w:r w:rsidR="00610774">
        <w:rPr>
          <w:lang w:val="en-CA" w:eastAsia="zh-CN"/>
        </w:rPr>
        <w:t>T</w:t>
      </w:r>
      <w:r>
        <w:rPr>
          <w:lang w:val="en-CA" w:eastAsia="zh-CN"/>
        </w:rPr>
        <w:t>able.1.</w:t>
      </w:r>
    </w:p>
    <w:p w14:paraId="0B19BC7D" w14:textId="4F4031DE" w:rsidR="00EE32CD" w:rsidRDefault="00EE32CD" w:rsidP="00EE32CD">
      <w:pPr>
        <w:tabs>
          <w:tab w:val="clear" w:pos="1800"/>
          <w:tab w:val="clear" w:pos="2520"/>
        </w:tabs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able.1 IBC-LIC </w:t>
      </w:r>
      <w:r w:rsidR="00610774">
        <w:rPr>
          <w:lang w:val="en-CA" w:eastAsia="zh-CN"/>
        </w:rPr>
        <w:t xml:space="preserve">signalling </w:t>
      </w:r>
      <w:r>
        <w:rPr>
          <w:lang w:val="en-CA" w:eastAsia="zh-CN"/>
        </w:rPr>
        <w:t>in the proposed method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3403"/>
      </w:tblGrid>
      <w:tr w:rsidR="00EE32CD" w14:paraId="24D31C83" w14:textId="77777777" w:rsidTr="006C7749">
        <w:trPr>
          <w:jc w:val="center"/>
        </w:trPr>
        <w:tc>
          <w:tcPr>
            <w:tcW w:w="1129" w:type="dxa"/>
          </w:tcPr>
          <w:p w14:paraId="5F43CB9C" w14:textId="731192EC" w:rsidR="00EE32CD" w:rsidRDefault="00EE32CD" w:rsidP="00EE32CD">
            <w:pPr>
              <w:tabs>
                <w:tab w:val="clear" w:pos="1800"/>
                <w:tab w:val="clear" w:pos="2520"/>
              </w:tabs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Value</w:t>
            </w:r>
          </w:p>
        </w:tc>
        <w:tc>
          <w:tcPr>
            <w:tcW w:w="3403" w:type="dxa"/>
          </w:tcPr>
          <w:p w14:paraId="46E715C2" w14:textId="6A11E954" w:rsidR="00EE32CD" w:rsidRDefault="00EE32CD" w:rsidP="00EE32CD">
            <w:pPr>
              <w:tabs>
                <w:tab w:val="clear" w:pos="1800"/>
                <w:tab w:val="clear" w:pos="2520"/>
              </w:tabs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Mode</w:t>
            </w:r>
          </w:p>
        </w:tc>
      </w:tr>
      <w:tr w:rsidR="00EE32CD" w14:paraId="09B9D059" w14:textId="77777777" w:rsidTr="006C7749">
        <w:trPr>
          <w:jc w:val="center"/>
        </w:trPr>
        <w:tc>
          <w:tcPr>
            <w:tcW w:w="1129" w:type="dxa"/>
          </w:tcPr>
          <w:p w14:paraId="51F98F9A" w14:textId="4B7B48C1" w:rsidR="00EE32CD" w:rsidRDefault="00EE32CD" w:rsidP="00EE32CD">
            <w:pPr>
              <w:tabs>
                <w:tab w:val="clear" w:pos="1800"/>
                <w:tab w:val="clear" w:pos="2520"/>
              </w:tabs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0</w:t>
            </w:r>
          </w:p>
        </w:tc>
        <w:tc>
          <w:tcPr>
            <w:tcW w:w="3403" w:type="dxa"/>
          </w:tcPr>
          <w:p w14:paraId="6E06E1C2" w14:textId="4862C9DD" w:rsidR="00EE32CD" w:rsidRDefault="00EE32CD" w:rsidP="00EE32CD">
            <w:pPr>
              <w:tabs>
                <w:tab w:val="clear" w:pos="1800"/>
                <w:tab w:val="clear" w:pos="2520"/>
              </w:tabs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Not IBC-LIC</w:t>
            </w:r>
          </w:p>
        </w:tc>
      </w:tr>
      <w:tr w:rsidR="00EE32CD" w14:paraId="3C3DE541" w14:textId="77777777" w:rsidTr="006C7749">
        <w:trPr>
          <w:jc w:val="center"/>
        </w:trPr>
        <w:tc>
          <w:tcPr>
            <w:tcW w:w="1129" w:type="dxa"/>
          </w:tcPr>
          <w:p w14:paraId="387A9A09" w14:textId="5F1D5AEE" w:rsidR="00EE32CD" w:rsidRDefault="00EE32CD" w:rsidP="00EE32CD">
            <w:pPr>
              <w:tabs>
                <w:tab w:val="clear" w:pos="1800"/>
                <w:tab w:val="clear" w:pos="2520"/>
              </w:tabs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00</w:t>
            </w:r>
          </w:p>
        </w:tc>
        <w:tc>
          <w:tcPr>
            <w:tcW w:w="3403" w:type="dxa"/>
          </w:tcPr>
          <w:p w14:paraId="52740B7B" w14:textId="6D938E55" w:rsidR="00EE32CD" w:rsidRDefault="00EE32CD" w:rsidP="00EE32CD">
            <w:pPr>
              <w:tabs>
                <w:tab w:val="clear" w:pos="1800"/>
                <w:tab w:val="clear" w:pos="2520"/>
              </w:tabs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Default IBC-LIC</w:t>
            </w:r>
          </w:p>
        </w:tc>
      </w:tr>
      <w:tr w:rsidR="00EE32CD" w14:paraId="3691915F" w14:textId="77777777" w:rsidTr="006C7749">
        <w:trPr>
          <w:jc w:val="center"/>
        </w:trPr>
        <w:tc>
          <w:tcPr>
            <w:tcW w:w="1129" w:type="dxa"/>
          </w:tcPr>
          <w:p w14:paraId="1FFF21BF" w14:textId="203916AA" w:rsidR="00EE32CD" w:rsidRDefault="00EE32CD" w:rsidP="00EE32CD">
            <w:pPr>
              <w:tabs>
                <w:tab w:val="clear" w:pos="1800"/>
                <w:tab w:val="clear" w:pos="2520"/>
              </w:tabs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01</w:t>
            </w:r>
          </w:p>
        </w:tc>
        <w:tc>
          <w:tcPr>
            <w:tcW w:w="3403" w:type="dxa"/>
          </w:tcPr>
          <w:p w14:paraId="19BE5A0E" w14:textId="1486F2E5" w:rsidR="00EE32CD" w:rsidRDefault="006C7749" w:rsidP="006C7749">
            <w:pPr>
              <w:tabs>
                <w:tab w:val="clear" w:pos="1800"/>
                <w:tab w:val="clear" w:pos="2520"/>
              </w:tabs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 xml:space="preserve">Multi-models </w:t>
            </w:r>
            <w:r w:rsidR="00EE32CD">
              <w:rPr>
                <w:rFonts w:hint="eastAsia"/>
                <w:lang w:val="en-CA" w:eastAsia="zh-CN"/>
              </w:rPr>
              <w:t>I</w:t>
            </w:r>
            <w:r w:rsidR="00EE32CD">
              <w:rPr>
                <w:lang w:val="en-CA" w:eastAsia="zh-CN"/>
              </w:rPr>
              <w:t>BC-LIC</w:t>
            </w:r>
          </w:p>
        </w:tc>
      </w:tr>
      <w:tr w:rsidR="00EE32CD" w14:paraId="7C917955" w14:textId="77777777" w:rsidTr="006C7749">
        <w:trPr>
          <w:jc w:val="center"/>
        </w:trPr>
        <w:tc>
          <w:tcPr>
            <w:tcW w:w="1129" w:type="dxa"/>
          </w:tcPr>
          <w:p w14:paraId="73287FE1" w14:textId="5A789FCC" w:rsidR="00EE32CD" w:rsidRDefault="00EE32CD" w:rsidP="00EE32CD">
            <w:pPr>
              <w:tabs>
                <w:tab w:val="clear" w:pos="1800"/>
                <w:tab w:val="clear" w:pos="2520"/>
              </w:tabs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10</w:t>
            </w:r>
          </w:p>
        </w:tc>
        <w:tc>
          <w:tcPr>
            <w:tcW w:w="3403" w:type="dxa"/>
          </w:tcPr>
          <w:p w14:paraId="73BEDF82" w14:textId="542A5579" w:rsidR="00EE32CD" w:rsidRDefault="00EE32CD" w:rsidP="006C7749">
            <w:pPr>
              <w:tabs>
                <w:tab w:val="clear" w:pos="1800"/>
                <w:tab w:val="clear" w:pos="2520"/>
              </w:tabs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T</w:t>
            </w:r>
            <w:r w:rsidR="006C7749">
              <w:rPr>
                <w:lang w:val="en-CA" w:eastAsia="zh-CN"/>
              </w:rPr>
              <w:t xml:space="preserve">op-only </w:t>
            </w:r>
            <w:r>
              <w:rPr>
                <w:lang w:val="en-CA" w:eastAsia="zh-CN"/>
              </w:rPr>
              <w:t>IBC-LIC</w:t>
            </w:r>
          </w:p>
        </w:tc>
      </w:tr>
      <w:tr w:rsidR="00EE32CD" w14:paraId="07B16F0C" w14:textId="77777777" w:rsidTr="006C7749">
        <w:trPr>
          <w:jc w:val="center"/>
        </w:trPr>
        <w:tc>
          <w:tcPr>
            <w:tcW w:w="1129" w:type="dxa"/>
          </w:tcPr>
          <w:p w14:paraId="11364DA3" w14:textId="58BBDD14" w:rsidR="00EE32CD" w:rsidRDefault="00EE32CD" w:rsidP="00EE32CD">
            <w:pPr>
              <w:tabs>
                <w:tab w:val="clear" w:pos="1800"/>
                <w:tab w:val="clear" w:pos="2520"/>
              </w:tabs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11</w:t>
            </w:r>
          </w:p>
        </w:tc>
        <w:tc>
          <w:tcPr>
            <w:tcW w:w="3403" w:type="dxa"/>
          </w:tcPr>
          <w:p w14:paraId="6B4D187D" w14:textId="6BD7DD77" w:rsidR="00EE32CD" w:rsidRDefault="00EE32CD" w:rsidP="006C7749">
            <w:pPr>
              <w:tabs>
                <w:tab w:val="clear" w:pos="1800"/>
                <w:tab w:val="clear" w:pos="2520"/>
              </w:tabs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L</w:t>
            </w:r>
            <w:r w:rsidR="006C7749">
              <w:rPr>
                <w:lang w:val="en-CA" w:eastAsia="zh-CN"/>
              </w:rPr>
              <w:t xml:space="preserve">eft-only </w:t>
            </w:r>
            <w:r>
              <w:rPr>
                <w:lang w:val="en-CA" w:eastAsia="zh-CN"/>
              </w:rPr>
              <w:t>IBC-LIC</w:t>
            </w:r>
          </w:p>
        </w:tc>
      </w:tr>
    </w:tbl>
    <w:p w14:paraId="20BB1DDC" w14:textId="048C3163" w:rsidR="00EE32CD" w:rsidRDefault="00EE32CD" w:rsidP="008D1585">
      <w:pPr>
        <w:tabs>
          <w:tab w:val="clear" w:pos="1800"/>
          <w:tab w:val="clear" w:pos="2520"/>
        </w:tabs>
        <w:rPr>
          <w:lang w:val="en-CA" w:eastAsia="zh-CN"/>
        </w:rPr>
      </w:pPr>
    </w:p>
    <w:p w14:paraId="1994BEC9" w14:textId="58FF9863" w:rsidR="00D7763A" w:rsidRDefault="00D7763A" w:rsidP="00D7763A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xperimental results</w:t>
      </w:r>
    </w:p>
    <w:p w14:paraId="548BF774" w14:textId="4A1A6FB6" w:rsidR="00D7763A" w:rsidRDefault="00D7763A" w:rsidP="00D7763A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proposed method is implemented on top of </w:t>
      </w:r>
      <w:r w:rsidR="00EE32CD">
        <w:rPr>
          <w:lang w:val="en-CA" w:eastAsia="zh-CN"/>
        </w:rPr>
        <w:t>ECM-8.0</w:t>
      </w:r>
      <w:r w:rsidR="00443B74" w:rsidRPr="00443B74">
        <w:rPr>
          <w:vertAlign w:val="superscript"/>
          <w:lang w:val="en-CA" w:eastAsia="zh-CN"/>
        </w:rPr>
        <w:t>[2]</w:t>
      </w:r>
      <w:r w:rsidR="00EE32CD">
        <w:rPr>
          <w:lang w:val="en-CA" w:eastAsia="zh-CN"/>
        </w:rPr>
        <w:t xml:space="preserve"> and tested under the common test conditions</w:t>
      </w:r>
      <w:r w:rsidR="00EE32CD" w:rsidRPr="00443B74">
        <w:rPr>
          <w:vertAlign w:val="superscript"/>
          <w:lang w:val="en-CA" w:eastAsia="zh-CN"/>
        </w:rPr>
        <w:t>[</w:t>
      </w:r>
      <w:r w:rsidR="00443B74">
        <w:rPr>
          <w:vertAlign w:val="superscript"/>
          <w:lang w:val="en-CA" w:eastAsia="zh-CN"/>
        </w:rPr>
        <w:t>3</w:t>
      </w:r>
      <w:r w:rsidR="00EE32CD" w:rsidRPr="00443B74">
        <w:rPr>
          <w:vertAlign w:val="superscript"/>
          <w:lang w:val="en-CA" w:eastAsia="zh-CN"/>
        </w:rPr>
        <w:t>]</w:t>
      </w:r>
      <w:r>
        <w:rPr>
          <w:lang w:val="en-CA" w:eastAsia="zh-CN"/>
        </w:rPr>
        <w:t>.</w:t>
      </w:r>
    </w:p>
    <w:p w14:paraId="51E9F7D6" w14:textId="137641AD" w:rsidR="006C7749" w:rsidRDefault="006C7749" w:rsidP="006C7749">
      <w:pPr>
        <w:pStyle w:val="ae"/>
        <w:jc w:val="center"/>
        <w:rPr>
          <w:sz w:val="22"/>
          <w:szCs w:val="22"/>
          <w:lang w:eastAsia="zh-CN"/>
        </w:rPr>
      </w:pPr>
      <w:bookmarkStart w:id="19" w:name="_Hlk123231525"/>
      <w:r w:rsidRPr="00DB51C3">
        <w:rPr>
          <w:sz w:val="22"/>
          <w:szCs w:val="22"/>
        </w:rPr>
        <w:t>Table</w:t>
      </w:r>
      <w:r w:rsidR="00BA61EF">
        <w:rPr>
          <w:sz w:val="22"/>
          <w:szCs w:val="22"/>
        </w:rPr>
        <w:t>.2</w:t>
      </w:r>
      <w:r w:rsidRPr="00DB51C3">
        <w:rPr>
          <w:sz w:val="22"/>
          <w:szCs w:val="22"/>
        </w:rPr>
        <w:t xml:space="preserve">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val="en-CA"/>
        </w:rPr>
        <w:t>the proposed method</w:t>
      </w:r>
    </w:p>
    <w:bookmarkEnd w:id="19"/>
    <w:tbl>
      <w:tblPr>
        <w:tblW w:w="7938" w:type="dxa"/>
        <w:jc w:val="center"/>
        <w:tblLook w:val="04A0" w:firstRow="1" w:lastRow="0" w:firstColumn="1" w:lastColumn="0" w:noHBand="0" w:noVBand="1"/>
      </w:tblPr>
      <w:tblGrid>
        <w:gridCol w:w="1322"/>
        <w:gridCol w:w="1428"/>
        <w:gridCol w:w="1428"/>
        <w:gridCol w:w="1428"/>
        <w:gridCol w:w="1166"/>
        <w:gridCol w:w="1166"/>
      </w:tblGrid>
      <w:tr w:rsidR="006C7749" w:rsidRPr="00AA6545" w14:paraId="6F9F31B0" w14:textId="77777777" w:rsidTr="00F76BD6">
        <w:trPr>
          <w:trHeight w:val="312"/>
          <w:jc w:val="center"/>
        </w:trPr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59E3A" w14:textId="77777777" w:rsidR="006C7749" w:rsidRPr="00AA6545" w:rsidRDefault="006C7749" w:rsidP="0075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66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23DB40" w14:textId="77777777" w:rsidR="006C7749" w:rsidRPr="00AA6545" w:rsidRDefault="006C7749" w:rsidP="0075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6C7749" w:rsidRPr="00AA6545" w14:paraId="58EFE40A" w14:textId="77777777" w:rsidTr="00F76BD6">
        <w:trPr>
          <w:trHeight w:val="306"/>
          <w:jc w:val="center"/>
        </w:trPr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22E7D" w14:textId="77777777" w:rsidR="006C7749" w:rsidRPr="00AA6545" w:rsidRDefault="006C7749" w:rsidP="0075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661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FE4D80" w14:textId="488F2CA2" w:rsidR="006C7749" w:rsidRPr="00AA6545" w:rsidRDefault="006C7749" w:rsidP="00BA6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</w:t>
            </w:r>
            <w:r w:rsidR="00BA61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8</w:t>
            </w:r>
            <w:r w:rsidRPr="00AA6545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.0</w:t>
            </w:r>
          </w:p>
        </w:tc>
      </w:tr>
      <w:tr w:rsidR="006C7749" w:rsidRPr="00AA6545" w14:paraId="2B99059C" w14:textId="77777777" w:rsidTr="00F76BD6">
        <w:trPr>
          <w:trHeight w:val="312"/>
          <w:jc w:val="center"/>
        </w:trPr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C4AD9" w14:textId="77777777" w:rsidR="006C7749" w:rsidRPr="00AA6545" w:rsidRDefault="006C7749" w:rsidP="0075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4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019EF" w14:textId="77777777" w:rsidR="006C7749" w:rsidRPr="00AA6545" w:rsidRDefault="006C7749" w:rsidP="0075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FBB05" w14:textId="77777777" w:rsidR="006C7749" w:rsidRPr="00AA6545" w:rsidRDefault="006C7749" w:rsidP="0075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67673" w14:textId="77777777" w:rsidR="006C7749" w:rsidRPr="00AA6545" w:rsidRDefault="006C7749" w:rsidP="0075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AE621" w14:textId="77777777" w:rsidR="006C7749" w:rsidRPr="00AA6545" w:rsidRDefault="006C7749" w:rsidP="0075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B5D59" w14:textId="77777777" w:rsidR="006C7749" w:rsidRPr="00AA6545" w:rsidRDefault="006C7749" w:rsidP="0075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color w:val="000000"/>
                <w:szCs w:val="22"/>
                <w:lang w:eastAsia="zh-CN"/>
              </w:rPr>
              <w:t>DecT</w:t>
            </w:r>
          </w:p>
        </w:tc>
      </w:tr>
      <w:tr w:rsidR="00BA61EF" w:rsidRPr="00AA6545" w14:paraId="708B533F" w14:textId="77777777" w:rsidTr="00F76BD6">
        <w:trPr>
          <w:trHeight w:val="306"/>
          <w:jc w:val="center"/>
        </w:trPr>
        <w:tc>
          <w:tcPr>
            <w:tcW w:w="132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90931" w14:textId="77777777" w:rsidR="00BA61EF" w:rsidRPr="00AA6545" w:rsidRDefault="00BA61EF" w:rsidP="00BA6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25645" w14:textId="5FD97848" w:rsidR="00BA61EF" w:rsidRPr="00AA6545" w:rsidRDefault="00BA61EF" w:rsidP="00BA6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47B1E" w14:textId="50B9449D" w:rsidR="00BA61EF" w:rsidRPr="00AA6545" w:rsidRDefault="00BA61EF" w:rsidP="00BA6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416DF" w14:textId="419D6F11" w:rsidR="00BA61EF" w:rsidRPr="00AA6545" w:rsidRDefault="00BA61EF" w:rsidP="00BA6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E5536" w14:textId="47533767" w:rsidR="00BA61EF" w:rsidRPr="00AA6545" w:rsidRDefault="00BA61EF" w:rsidP="00BA6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7B730" w14:textId="2201942F" w:rsidR="00BA61EF" w:rsidRPr="00AA6545" w:rsidRDefault="00BA61EF" w:rsidP="00BA6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A61EF" w:rsidRPr="00AA6545" w14:paraId="42055C81" w14:textId="77777777" w:rsidTr="00F76BD6">
        <w:trPr>
          <w:trHeight w:val="312"/>
          <w:jc w:val="center"/>
        </w:trPr>
        <w:tc>
          <w:tcPr>
            <w:tcW w:w="13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59B8A" w14:textId="77777777" w:rsidR="00BA61EF" w:rsidRPr="00AA6545" w:rsidRDefault="00BA61EF" w:rsidP="00BA6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CB627" w14:textId="29E9228D" w:rsidR="00BA61EF" w:rsidRPr="00AA6545" w:rsidRDefault="00BA61EF" w:rsidP="00BA6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4D8C6" w14:textId="62540093" w:rsidR="00BA61EF" w:rsidRPr="00AA6545" w:rsidRDefault="00BA61EF" w:rsidP="00BA6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CFF45" w14:textId="5DC5460E" w:rsidR="00BA61EF" w:rsidRPr="00AA6545" w:rsidRDefault="00BA61EF" w:rsidP="00BA6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9BDA7" w14:textId="26A06FD3" w:rsidR="00BA61EF" w:rsidRPr="00AA6545" w:rsidRDefault="00BA61EF" w:rsidP="00BA6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D835C" w14:textId="2586B18F" w:rsidR="00BA61EF" w:rsidRPr="00AA6545" w:rsidRDefault="00BA61EF" w:rsidP="00BA6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C7749" w:rsidRPr="00AA6545" w14:paraId="3CD453C3" w14:textId="77777777" w:rsidTr="00F76BD6">
        <w:trPr>
          <w:trHeight w:val="312"/>
          <w:jc w:val="center"/>
        </w:trPr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A92E8" w14:textId="77777777" w:rsidR="006C7749" w:rsidRPr="00AA6545" w:rsidRDefault="006C7749" w:rsidP="0075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2CA84" w14:textId="77777777" w:rsidR="006C7749" w:rsidRPr="00AA6545" w:rsidRDefault="006C7749" w:rsidP="0075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FE393" w14:textId="77777777" w:rsidR="006C7749" w:rsidRPr="00AA6545" w:rsidRDefault="006C7749" w:rsidP="0075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A4C08" w14:textId="77777777" w:rsidR="006C7749" w:rsidRPr="00AA6545" w:rsidRDefault="006C7749" w:rsidP="0075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38947" w14:textId="77777777" w:rsidR="006C7749" w:rsidRPr="00AA6545" w:rsidRDefault="006C7749" w:rsidP="0075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62F60" w14:textId="77777777" w:rsidR="006C7749" w:rsidRPr="00AA6545" w:rsidRDefault="006C7749" w:rsidP="0075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6C7749" w:rsidRPr="00AA6545" w14:paraId="5E87AD1F" w14:textId="77777777" w:rsidTr="00F76BD6">
        <w:trPr>
          <w:trHeight w:val="312"/>
          <w:jc w:val="center"/>
        </w:trPr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E2A2B" w14:textId="77777777" w:rsidR="006C7749" w:rsidRPr="00AA6545" w:rsidRDefault="006C7749" w:rsidP="0075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66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C494A8" w14:textId="77777777" w:rsidR="006C7749" w:rsidRPr="00AA6545" w:rsidRDefault="006C7749" w:rsidP="0075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6C7749" w:rsidRPr="00AA6545" w14:paraId="51C70975" w14:textId="77777777" w:rsidTr="00F76BD6">
        <w:trPr>
          <w:trHeight w:val="306"/>
          <w:jc w:val="center"/>
        </w:trPr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97207" w14:textId="77777777" w:rsidR="006C7749" w:rsidRPr="00AA6545" w:rsidRDefault="006C7749" w:rsidP="0075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661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684260" w14:textId="7D1DE361" w:rsidR="006C7749" w:rsidRPr="00AA6545" w:rsidRDefault="006C7749" w:rsidP="00BA6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</w:t>
            </w:r>
            <w:r w:rsidR="00BA61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8</w:t>
            </w:r>
            <w:r w:rsidRPr="00AA6545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.0</w:t>
            </w:r>
          </w:p>
        </w:tc>
      </w:tr>
      <w:tr w:rsidR="006C7749" w:rsidRPr="00AA6545" w14:paraId="08F48FC2" w14:textId="77777777" w:rsidTr="00F76BD6">
        <w:trPr>
          <w:trHeight w:val="312"/>
          <w:jc w:val="center"/>
        </w:trPr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2AA44" w14:textId="77777777" w:rsidR="006C7749" w:rsidRPr="00AA6545" w:rsidRDefault="006C7749" w:rsidP="0075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4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AC799" w14:textId="77777777" w:rsidR="006C7749" w:rsidRPr="00AA6545" w:rsidRDefault="006C7749" w:rsidP="0075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80AB3" w14:textId="77777777" w:rsidR="006C7749" w:rsidRPr="00AA6545" w:rsidRDefault="006C7749" w:rsidP="0075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F783A" w14:textId="77777777" w:rsidR="006C7749" w:rsidRPr="00AA6545" w:rsidRDefault="006C7749" w:rsidP="0075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42502" w14:textId="77777777" w:rsidR="006C7749" w:rsidRPr="00AA6545" w:rsidRDefault="006C7749" w:rsidP="0075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C92B2" w14:textId="77777777" w:rsidR="006C7749" w:rsidRPr="00AA6545" w:rsidRDefault="006C7749" w:rsidP="00756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color w:val="000000"/>
                <w:szCs w:val="22"/>
                <w:lang w:eastAsia="zh-CN"/>
              </w:rPr>
              <w:t>DecT</w:t>
            </w:r>
          </w:p>
        </w:tc>
      </w:tr>
      <w:tr w:rsidR="00F76BD6" w:rsidRPr="00AA6545" w14:paraId="101975E8" w14:textId="77777777" w:rsidTr="00F76BD6">
        <w:trPr>
          <w:trHeight w:val="306"/>
          <w:jc w:val="center"/>
        </w:trPr>
        <w:tc>
          <w:tcPr>
            <w:tcW w:w="132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BB7D5" w14:textId="77777777" w:rsidR="00F76BD6" w:rsidRPr="00AA6545" w:rsidRDefault="00F76BD6" w:rsidP="00F76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81C40" w14:textId="394B4AE7" w:rsidR="00F76BD6" w:rsidRPr="00AA6545" w:rsidRDefault="00F76BD6" w:rsidP="00F76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20" w:author="80275729" w:date="2023-04-22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0B418" w14:textId="18856380" w:rsidR="00F76BD6" w:rsidRPr="00AA6545" w:rsidRDefault="00F76BD6" w:rsidP="00F76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21" w:author="80275729" w:date="2023-04-22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9C579" w14:textId="5046E856" w:rsidR="00F76BD6" w:rsidRPr="00AA6545" w:rsidRDefault="00F76BD6" w:rsidP="00F76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22" w:author="80275729" w:date="2023-04-22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99B1B" w14:textId="4B4C05FB" w:rsidR="00F76BD6" w:rsidRPr="00AA6545" w:rsidRDefault="00F76BD6" w:rsidP="00F76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23" w:author="80275729" w:date="2023-04-22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E0473B" w14:textId="3E8E46C0" w:rsidR="00F76BD6" w:rsidRPr="00AA6545" w:rsidRDefault="00F76BD6" w:rsidP="00F76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24" w:author="80275729" w:date="2023-04-22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76BD6" w:rsidRPr="00AA6545" w14:paraId="762C8EAE" w14:textId="77777777" w:rsidTr="00F76BD6">
        <w:trPr>
          <w:trHeight w:val="312"/>
          <w:jc w:val="center"/>
        </w:trPr>
        <w:tc>
          <w:tcPr>
            <w:tcW w:w="13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D0618" w14:textId="77777777" w:rsidR="00F76BD6" w:rsidRPr="00AA6545" w:rsidRDefault="00F76BD6" w:rsidP="00F76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6545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6FA521" w14:textId="733D020C" w:rsidR="00F76BD6" w:rsidRPr="00AA6545" w:rsidRDefault="00F76BD6" w:rsidP="00F76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25" w:author="80275729" w:date="2023-04-22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1EB7BC" w14:textId="06847F73" w:rsidR="00F76BD6" w:rsidRPr="00AA6545" w:rsidRDefault="00F76BD6" w:rsidP="00F76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26" w:author="80275729" w:date="2023-04-22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B6B7C" w14:textId="241A0046" w:rsidR="00F76BD6" w:rsidRPr="00AA6545" w:rsidRDefault="00F76BD6" w:rsidP="00F76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27" w:author="80275729" w:date="2023-04-22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D732C3" w14:textId="14893854" w:rsidR="00F76BD6" w:rsidRPr="00AA6545" w:rsidRDefault="00F76BD6" w:rsidP="00F76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28" w:author="80275729" w:date="2023-04-22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C33DF3" w14:textId="6F429926" w:rsidR="00F76BD6" w:rsidRPr="00AA6545" w:rsidRDefault="00F76BD6" w:rsidP="00F76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29" w:author="80275729" w:date="2023-04-22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0113066B" w14:textId="77777777" w:rsidR="006C7749" w:rsidRDefault="006C7749" w:rsidP="00D7763A">
      <w:pPr>
        <w:rPr>
          <w:lang w:val="en-CA" w:eastAsia="zh-CN"/>
        </w:rPr>
      </w:pPr>
    </w:p>
    <w:p w14:paraId="6242F3A9" w14:textId="031FC762" w:rsidR="00D7763A" w:rsidRDefault="00D7763A" w:rsidP="00D7763A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</w:t>
      </w:r>
    </w:p>
    <w:p w14:paraId="7707894D" w14:textId="695EAB78" w:rsidR="00D7763A" w:rsidRPr="00D7763A" w:rsidRDefault="00BA61EF" w:rsidP="00742A7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zh-CN"/>
        </w:rPr>
      </w:pPr>
      <w:r>
        <w:rPr>
          <w:lang w:val="en-CA" w:eastAsia="zh-CN"/>
        </w:rPr>
        <w:t>In this contribution, it is proposed to extend</w:t>
      </w:r>
      <w:r w:rsidR="00E37350">
        <w:rPr>
          <w:lang w:val="en-CA" w:eastAsia="zh-CN"/>
        </w:rPr>
        <w:t xml:space="preserve"> IBC-LIC with</w:t>
      </w:r>
      <w:r>
        <w:rPr>
          <w:lang w:val="en-CA" w:eastAsia="zh-CN"/>
        </w:rPr>
        <w:t xml:space="preserve"> different template-shape and multiple-models to further improve the coding performance.</w:t>
      </w:r>
      <w:r w:rsidR="00E37350">
        <w:rPr>
          <w:lang w:val="en-CA" w:eastAsia="zh-CN"/>
        </w:rPr>
        <w:t xml:space="preserve"> Considering</w:t>
      </w:r>
      <w:r>
        <w:rPr>
          <w:lang w:val="en-CA" w:eastAsia="zh-CN"/>
        </w:rPr>
        <w:t xml:space="preserve"> </w:t>
      </w:r>
      <w:r w:rsidR="00E37350">
        <w:rPr>
          <w:lang w:val="en-CA" w:eastAsia="zh-CN"/>
        </w:rPr>
        <w:t xml:space="preserve">the </w:t>
      </w:r>
      <w:r>
        <w:rPr>
          <w:lang w:val="en-CA" w:eastAsia="zh-CN"/>
        </w:rPr>
        <w:t xml:space="preserve">interesting coding gains and </w:t>
      </w:r>
      <w:r w:rsidR="00E37350">
        <w:rPr>
          <w:lang w:val="en-CA" w:eastAsia="zh-CN"/>
        </w:rPr>
        <w:t xml:space="preserve">a </w:t>
      </w:r>
      <w:r>
        <w:rPr>
          <w:lang w:val="en-CA" w:eastAsia="zh-CN"/>
        </w:rPr>
        <w:t xml:space="preserve">minor encoding time </w:t>
      </w:r>
      <w:r w:rsidR="00E37350">
        <w:rPr>
          <w:lang w:val="en-CA" w:eastAsia="zh-CN"/>
        </w:rPr>
        <w:t>increase</w:t>
      </w:r>
      <w:r>
        <w:rPr>
          <w:lang w:val="en-CA" w:eastAsia="zh-CN"/>
        </w:rPr>
        <w:t xml:space="preserve">, it is suggested to further study the proposed method in </w:t>
      </w:r>
      <w:r w:rsidR="00E37350">
        <w:rPr>
          <w:lang w:val="en-CA" w:eastAsia="zh-CN"/>
        </w:rPr>
        <w:t xml:space="preserve">the new </w:t>
      </w:r>
      <w:r>
        <w:rPr>
          <w:lang w:val="en-CA" w:eastAsia="zh-CN"/>
        </w:rPr>
        <w:t>EE2.</w:t>
      </w:r>
    </w:p>
    <w:p w14:paraId="484E4CF1" w14:textId="1294F1A9" w:rsidR="00D7763A" w:rsidRDefault="00D7763A" w:rsidP="00D7763A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772B55EA" w14:textId="1A0089B3" w:rsidR="00D7763A" w:rsidRDefault="004503C5" w:rsidP="00D7763A">
      <w:pPr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 xml:space="preserve">1] </w:t>
      </w:r>
      <w:r w:rsidR="0008302E">
        <w:rPr>
          <w:lang w:val="en-CA" w:eastAsia="zh-CN"/>
        </w:rPr>
        <w:t xml:space="preserve">Y. </w:t>
      </w:r>
      <w:r w:rsidR="00443B74">
        <w:rPr>
          <w:lang w:val="en-CA" w:eastAsia="zh-CN"/>
        </w:rPr>
        <w:t>Wang</w:t>
      </w:r>
      <w:r w:rsidR="0008302E">
        <w:rPr>
          <w:lang w:val="en-CA" w:eastAsia="zh-CN"/>
        </w:rPr>
        <w:t>, K. Zhang, L. Zhang</w:t>
      </w:r>
      <w:r w:rsidR="00443B74">
        <w:rPr>
          <w:lang w:val="en-CA" w:eastAsia="zh-CN"/>
        </w:rPr>
        <w:t>, N. Zhang, C. Ma, X. Xiu, W. Chen, H. Jhu, C. Kuo, N. Yan, X. Wang</w:t>
      </w:r>
      <w:r w:rsidRPr="004503C5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08302E" w:rsidRPr="0008302E">
        <w:rPr>
          <w:lang w:val="en-CA" w:eastAsia="zh-CN"/>
        </w:rPr>
        <w:t>EE</w:t>
      </w:r>
      <w:r w:rsidR="00443B74">
        <w:rPr>
          <w:lang w:val="en-CA" w:eastAsia="zh-CN"/>
        </w:rPr>
        <w:t>2</w:t>
      </w:r>
      <w:r w:rsidR="0008302E" w:rsidRPr="0008302E">
        <w:rPr>
          <w:lang w:val="en-CA" w:eastAsia="zh-CN"/>
        </w:rPr>
        <w:t>-</w:t>
      </w:r>
      <w:r w:rsidR="00443B74">
        <w:rPr>
          <w:lang w:val="en-CA" w:eastAsia="zh-CN"/>
        </w:rPr>
        <w:t>3</w:t>
      </w:r>
      <w:r w:rsidR="0008302E" w:rsidRPr="0008302E">
        <w:rPr>
          <w:lang w:val="en-CA" w:eastAsia="zh-CN"/>
        </w:rPr>
        <w:t xml:space="preserve">.6: </w:t>
      </w:r>
      <w:r w:rsidR="00443B74">
        <w:rPr>
          <w:lang w:val="en-CA" w:eastAsia="zh-CN"/>
        </w:rPr>
        <w:t>IBC-CIIP, IBC-GPM, and IBC-LIC</w:t>
      </w:r>
      <w:r>
        <w:rPr>
          <w:lang w:val="en-CA" w:eastAsia="zh-CN"/>
        </w:rPr>
        <w:t xml:space="preserve">. </w:t>
      </w:r>
      <w:r w:rsidR="000C23CA">
        <w:rPr>
          <w:lang w:val="en-CA" w:eastAsia="zh-CN"/>
        </w:rPr>
        <w:t>JVET-A</w:t>
      </w:r>
      <w:r w:rsidR="00443B74">
        <w:rPr>
          <w:lang w:val="en-CA" w:eastAsia="zh-CN"/>
        </w:rPr>
        <w:t>C</w:t>
      </w:r>
      <w:r w:rsidR="0008302E">
        <w:rPr>
          <w:lang w:val="en-CA" w:eastAsia="zh-CN"/>
        </w:rPr>
        <w:t>011</w:t>
      </w:r>
      <w:r w:rsidR="00443B74">
        <w:rPr>
          <w:lang w:val="en-CA" w:eastAsia="zh-CN"/>
        </w:rPr>
        <w:t>2</w:t>
      </w:r>
      <w:r w:rsidR="000C23CA">
        <w:rPr>
          <w:lang w:val="en-CA" w:eastAsia="zh-CN"/>
        </w:rPr>
        <w:t>, 2</w:t>
      </w:r>
      <w:r w:rsidR="00443B74">
        <w:rPr>
          <w:lang w:val="en-CA" w:eastAsia="zh-CN"/>
        </w:rPr>
        <w:t>9</w:t>
      </w:r>
      <w:r w:rsidR="000C23CA" w:rsidRPr="000C23CA">
        <w:rPr>
          <w:vertAlign w:val="superscript"/>
          <w:lang w:val="en-CA" w:eastAsia="zh-CN"/>
        </w:rPr>
        <w:t>th</w:t>
      </w:r>
      <w:r w:rsidR="000C23CA">
        <w:rPr>
          <w:lang w:val="en-CA" w:eastAsia="zh-CN"/>
        </w:rPr>
        <w:t xml:space="preserve"> Meeting, by teleconference, </w:t>
      </w:r>
      <w:r w:rsidR="0008302E">
        <w:rPr>
          <w:lang w:val="en-CA" w:eastAsia="zh-CN"/>
        </w:rPr>
        <w:t>1</w:t>
      </w:r>
      <w:r w:rsidR="00443B74">
        <w:rPr>
          <w:lang w:val="en-CA" w:eastAsia="zh-CN"/>
        </w:rPr>
        <w:t>1-20</w:t>
      </w:r>
      <w:r w:rsidR="0008302E">
        <w:rPr>
          <w:lang w:val="en-CA" w:eastAsia="zh-CN"/>
        </w:rPr>
        <w:t xml:space="preserve"> J</w:t>
      </w:r>
      <w:r w:rsidR="00443B74">
        <w:rPr>
          <w:lang w:val="en-CA" w:eastAsia="zh-CN"/>
        </w:rPr>
        <w:t>an</w:t>
      </w:r>
      <w:r w:rsidR="0008302E">
        <w:rPr>
          <w:lang w:val="en-CA" w:eastAsia="zh-CN"/>
        </w:rPr>
        <w:t xml:space="preserve"> 202</w:t>
      </w:r>
      <w:r w:rsidR="00443B74">
        <w:rPr>
          <w:lang w:val="en-CA" w:eastAsia="zh-CN"/>
        </w:rPr>
        <w:t>3</w:t>
      </w:r>
      <w:r w:rsidR="000C23CA">
        <w:rPr>
          <w:lang w:val="en-CA" w:eastAsia="zh-CN"/>
        </w:rPr>
        <w:t>.</w:t>
      </w:r>
    </w:p>
    <w:p w14:paraId="07CCC88B" w14:textId="43D35A4A" w:rsidR="000C23CA" w:rsidRDefault="000C23CA" w:rsidP="00D7763A">
      <w:pPr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 xml:space="preserve">2] </w:t>
      </w:r>
      <w:r w:rsidR="00443B74" w:rsidRPr="00443B74">
        <w:rPr>
          <w:lang w:val="en-CA" w:eastAsia="zh-CN"/>
        </w:rPr>
        <w:t>https://vcgit.hhi.fr</w:t>
      </w:r>
      <w:r w:rsidR="00443B74">
        <w:rPr>
          <w:lang w:val="en-CA" w:eastAsia="zh-CN"/>
        </w:rPr>
        <w:t>aunhofer.de/ecm/ECM/-/tags/ECM-8</w:t>
      </w:r>
      <w:r w:rsidR="00443B74" w:rsidRPr="00443B74">
        <w:rPr>
          <w:lang w:val="en-CA" w:eastAsia="zh-CN"/>
        </w:rPr>
        <w:t>.0</w:t>
      </w:r>
      <w:r>
        <w:rPr>
          <w:lang w:val="en-CA" w:eastAsia="zh-CN"/>
        </w:rPr>
        <w:t>.</w:t>
      </w:r>
    </w:p>
    <w:p w14:paraId="3C38AEB2" w14:textId="316F5834" w:rsidR="000C23CA" w:rsidRDefault="000C23CA" w:rsidP="00D7763A">
      <w:pPr>
        <w:rPr>
          <w:lang w:val="en-CA" w:eastAsia="zh-CN"/>
        </w:rPr>
      </w:pPr>
      <w:r>
        <w:rPr>
          <w:lang w:val="en-CA" w:eastAsia="zh-CN"/>
        </w:rPr>
        <w:lastRenderedPageBreak/>
        <w:t xml:space="preserve">[3] </w:t>
      </w:r>
      <w:r w:rsidR="00443B74" w:rsidRPr="00F57C22">
        <w:rPr>
          <w:rFonts w:eastAsia="宋体"/>
          <w:color w:val="222222"/>
          <w:szCs w:val="22"/>
          <w:lang w:eastAsia="zh-CN"/>
        </w:rPr>
        <w:t>M. Karczewicz, Y. Ye, “Common Test Conditions and evaluation procedures for enhanced compression tool testing,” JVET-Y2017, Jan. 2022</w:t>
      </w:r>
      <w:r>
        <w:rPr>
          <w:lang w:val="en-CA" w:eastAsia="zh-CN"/>
        </w:rPr>
        <w:t>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9F7D766" w:rsidR="00342FF4" w:rsidRPr="005B217D" w:rsidRDefault="00D7763A" w:rsidP="009234A5">
      <w:pPr>
        <w:rPr>
          <w:szCs w:val="22"/>
          <w:lang w:val="en-CA"/>
        </w:rPr>
      </w:pPr>
      <w:r w:rsidRPr="00A44551">
        <w:rPr>
          <w:b/>
          <w:szCs w:val="22"/>
          <w:lang w:val="en-CA"/>
        </w:rPr>
        <w:t>Guangdong OPPO Mobile Teleco</w:t>
      </w:r>
      <w:r>
        <w:rPr>
          <w:b/>
          <w:szCs w:val="22"/>
          <w:lang w:val="en-CA"/>
        </w:rPr>
        <w:t>mmunications Corp., Ltd. (OPPO)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3ED6C5" w14:textId="77777777" w:rsidR="0083025B" w:rsidRDefault="0083025B">
      <w:r>
        <w:separator/>
      </w:r>
    </w:p>
  </w:endnote>
  <w:endnote w:type="continuationSeparator" w:id="0">
    <w:p w14:paraId="0D0134BE" w14:textId="77777777" w:rsidR="0083025B" w:rsidRDefault="00830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FE507B0" w:rsidR="008D1585" w:rsidRPr="00C00DDE" w:rsidRDefault="008D158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76BD6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31CBA">
      <w:rPr>
        <w:rStyle w:val="a5"/>
        <w:noProof/>
      </w:rPr>
      <w:t>2023-04-14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718E36" w14:textId="77777777" w:rsidR="0083025B" w:rsidRDefault="0083025B">
      <w:r>
        <w:separator/>
      </w:r>
    </w:p>
  </w:footnote>
  <w:footnote w:type="continuationSeparator" w:id="0">
    <w:p w14:paraId="1390EBF7" w14:textId="77777777" w:rsidR="0083025B" w:rsidRDefault="008302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E37308"/>
    <w:multiLevelType w:val="hybridMultilevel"/>
    <w:tmpl w:val="8598998C"/>
    <w:lvl w:ilvl="0" w:tplc="15C46CAC">
      <w:start w:val="1"/>
      <w:numFmt w:val="lowerLetter"/>
      <w:lvlText w:val="(%1)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D3F4E10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80275729">
    <w15:presenceInfo w15:providerId="AD" w15:userId="S-1-5-21-1439682878-3164288827-2260694920-5298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2C24"/>
    <w:rsid w:val="000308A3"/>
    <w:rsid w:val="0004543A"/>
    <w:rsid w:val="000458BC"/>
    <w:rsid w:val="00045C41"/>
    <w:rsid w:val="00046C03"/>
    <w:rsid w:val="00065039"/>
    <w:rsid w:val="0007587E"/>
    <w:rsid w:val="0007614F"/>
    <w:rsid w:val="00081398"/>
    <w:rsid w:val="0008302E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3CA"/>
    <w:rsid w:val="000C2BAA"/>
    <w:rsid w:val="000C5F4C"/>
    <w:rsid w:val="000C6C2F"/>
    <w:rsid w:val="000E00F3"/>
    <w:rsid w:val="000F158C"/>
    <w:rsid w:val="00101D18"/>
    <w:rsid w:val="00102F3D"/>
    <w:rsid w:val="0011096F"/>
    <w:rsid w:val="00123B05"/>
    <w:rsid w:val="00124E38"/>
    <w:rsid w:val="0012580B"/>
    <w:rsid w:val="00131CBA"/>
    <w:rsid w:val="00131F90"/>
    <w:rsid w:val="0013458C"/>
    <w:rsid w:val="0013526E"/>
    <w:rsid w:val="00146152"/>
    <w:rsid w:val="00155526"/>
    <w:rsid w:val="00171371"/>
    <w:rsid w:val="00175A24"/>
    <w:rsid w:val="00182FB8"/>
    <w:rsid w:val="00187E58"/>
    <w:rsid w:val="00192704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3878"/>
    <w:rsid w:val="001E0248"/>
    <w:rsid w:val="001E02BE"/>
    <w:rsid w:val="001E3B37"/>
    <w:rsid w:val="001F2594"/>
    <w:rsid w:val="001F6A5E"/>
    <w:rsid w:val="002047C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3864"/>
    <w:rsid w:val="00263398"/>
    <w:rsid w:val="00263B99"/>
    <w:rsid w:val="002647D8"/>
    <w:rsid w:val="002651DD"/>
    <w:rsid w:val="00266F06"/>
    <w:rsid w:val="00273EE5"/>
    <w:rsid w:val="00275BCF"/>
    <w:rsid w:val="00280613"/>
    <w:rsid w:val="00291E36"/>
    <w:rsid w:val="00292257"/>
    <w:rsid w:val="002A54E0"/>
    <w:rsid w:val="002B1595"/>
    <w:rsid w:val="002B191D"/>
    <w:rsid w:val="002B2E83"/>
    <w:rsid w:val="002B69D7"/>
    <w:rsid w:val="002D0AF6"/>
    <w:rsid w:val="002F164D"/>
    <w:rsid w:val="002F7EA5"/>
    <w:rsid w:val="003021BC"/>
    <w:rsid w:val="00306206"/>
    <w:rsid w:val="00317D85"/>
    <w:rsid w:val="00321333"/>
    <w:rsid w:val="003269A6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0A27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3B74"/>
    <w:rsid w:val="004503C5"/>
    <w:rsid w:val="00465A1E"/>
    <w:rsid w:val="00477136"/>
    <w:rsid w:val="0049445A"/>
    <w:rsid w:val="004957D9"/>
    <w:rsid w:val="004A2A63"/>
    <w:rsid w:val="004B210C"/>
    <w:rsid w:val="004B6170"/>
    <w:rsid w:val="004C7F64"/>
    <w:rsid w:val="004D405F"/>
    <w:rsid w:val="004E1B3B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2712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72F0"/>
    <w:rsid w:val="005E1AC6"/>
    <w:rsid w:val="005E36EA"/>
    <w:rsid w:val="005E3F2B"/>
    <w:rsid w:val="005E4C6E"/>
    <w:rsid w:val="005F6F1B"/>
    <w:rsid w:val="00610774"/>
    <w:rsid w:val="00615995"/>
    <w:rsid w:val="00616155"/>
    <w:rsid w:val="00624B33"/>
    <w:rsid w:val="0063041A"/>
    <w:rsid w:val="00630AA2"/>
    <w:rsid w:val="00631D8B"/>
    <w:rsid w:val="00646707"/>
    <w:rsid w:val="0065542D"/>
    <w:rsid w:val="00657F7E"/>
    <w:rsid w:val="00662E58"/>
    <w:rsid w:val="006637F2"/>
    <w:rsid w:val="006642A5"/>
    <w:rsid w:val="00664DCF"/>
    <w:rsid w:val="006A0E5C"/>
    <w:rsid w:val="006A48E6"/>
    <w:rsid w:val="006C5D39"/>
    <w:rsid w:val="006C7749"/>
    <w:rsid w:val="006D6D9B"/>
    <w:rsid w:val="006E2810"/>
    <w:rsid w:val="006E5417"/>
    <w:rsid w:val="006F0794"/>
    <w:rsid w:val="006F7528"/>
    <w:rsid w:val="007023DE"/>
    <w:rsid w:val="00712F60"/>
    <w:rsid w:val="00720E3B"/>
    <w:rsid w:val="00721024"/>
    <w:rsid w:val="00742A7E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3025B"/>
    <w:rsid w:val="00841D29"/>
    <w:rsid w:val="0086387C"/>
    <w:rsid w:val="00874A6C"/>
    <w:rsid w:val="00876C65"/>
    <w:rsid w:val="00882F72"/>
    <w:rsid w:val="00893DC4"/>
    <w:rsid w:val="008A147E"/>
    <w:rsid w:val="008A4B4C"/>
    <w:rsid w:val="008B4028"/>
    <w:rsid w:val="008C239F"/>
    <w:rsid w:val="008C3A42"/>
    <w:rsid w:val="008D1585"/>
    <w:rsid w:val="008D770A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3B3F"/>
    <w:rsid w:val="009B7F3F"/>
    <w:rsid w:val="009C6EF7"/>
    <w:rsid w:val="009D7CE6"/>
    <w:rsid w:val="009E448E"/>
    <w:rsid w:val="009E5A4A"/>
    <w:rsid w:val="009F496B"/>
    <w:rsid w:val="00A00BF0"/>
    <w:rsid w:val="00A01439"/>
    <w:rsid w:val="00A02E61"/>
    <w:rsid w:val="00A05CFF"/>
    <w:rsid w:val="00A073DC"/>
    <w:rsid w:val="00A13048"/>
    <w:rsid w:val="00A13CC6"/>
    <w:rsid w:val="00A421FF"/>
    <w:rsid w:val="00A44BC9"/>
    <w:rsid w:val="00A46843"/>
    <w:rsid w:val="00A56B97"/>
    <w:rsid w:val="00A6093D"/>
    <w:rsid w:val="00A703CE"/>
    <w:rsid w:val="00A72017"/>
    <w:rsid w:val="00A767DC"/>
    <w:rsid w:val="00A76A6D"/>
    <w:rsid w:val="00A83253"/>
    <w:rsid w:val="00A86DEE"/>
    <w:rsid w:val="00AA6E84"/>
    <w:rsid w:val="00AB1A1C"/>
    <w:rsid w:val="00AB4721"/>
    <w:rsid w:val="00AB7405"/>
    <w:rsid w:val="00AC1399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5E9B"/>
    <w:rsid w:val="00B57A23"/>
    <w:rsid w:val="00B600CD"/>
    <w:rsid w:val="00B61C96"/>
    <w:rsid w:val="00B73A2A"/>
    <w:rsid w:val="00B75A51"/>
    <w:rsid w:val="00B827C6"/>
    <w:rsid w:val="00B94B06"/>
    <w:rsid w:val="00B94C28"/>
    <w:rsid w:val="00BA61EF"/>
    <w:rsid w:val="00BC10BA"/>
    <w:rsid w:val="00BC3337"/>
    <w:rsid w:val="00BC339B"/>
    <w:rsid w:val="00BC5AFD"/>
    <w:rsid w:val="00BD7ED3"/>
    <w:rsid w:val="00BF00C0"/>
    <w:rsid w:val="00C00DDE"/>
    <w:rsid w:val="00C04518"/>
    <w:rsid w:val="00C04F43"/>
    <w:rsid w:val="00C05271"/>
    <w:rsid w:val="00C0609D"/>
    <w:rsid w:val="00C115AB"/>
    <w:rsid w:val="00C26CCB"/>
    <w:rsid w:val="00C30249"/>
    <w:rsid w:val="00C33DFC"/>
    <w:rsid w:val="00C35F74"/>
    <w:rsid w:val="00C363C0"/>
    <w:rsid w:val="00C3723B"/>
    <w:rsid w:val="00C42466"/>
    <w:rsid w:val="00C509E3"/>
    <w:rsid w:val="00C606C9"/>
    <w:rsid w:val="00C80288"/>
    <w:rsid w:val="00C836F0"/>
    <w:rsid w:val="00C84003"/>
    <w:rsid w:val="00C90650"/>
    <w:rsid w:val="00C97D78"/>
    <w:rsid w:val="00CA6C65"/>
    <w:rsid w:val="00CB15E6"/>
    <w:rsid w:val="00CC2AAE"/>
    <w:rsid w:val="00CC5A42"/>
    <w:rsid w:val="00CD0683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2E5A"/>
    <w:rsid w:val="00D7763A"/>
    <w:rsid w:val="00D807BF"/>
    <w:rsid w:val="00D82FCC"/>
    <w:rsid w:val="00DA15AF"/>
    <w:rsid w:val="00DA17FC"/>
    <w:rsid w:val="00DA2758"/>
    <w:rsid w:val="00DA7887"/>
    <w:rsid w:val="00DB2C26"/>
    <w:rsid w:val="00DB45C3"/>
    <w:rsid w:val="00DD02F4"/>
    <w:rsid w:val="00DD6622"/>
    <w:rsid w:val="00DE1C7C"/>
    <w:rsid w:val="00DE6B43"/>
    <w:rsid w:val="00E041C6"/>
    <w:rsid w:val="00E06044"/>
    <w:rsid w:val="00E06B1F"/>
    <w:rsid w:val="00E11923"/>
    <w:rsid w:val="00E207D8"/>
    <w:rsid w:val="00E262D4"/>
    <w:rsid w:val="00E36250"/>
    <w:rsid w:val="00E37350"/>
    <w:rsid w:val="00E46649"/>
    <w:rsid w:val="00E47F2D"/>
    <w:rsid w:val="00E54511"/>
    <w:rsid w:val="00E60EDC"/>
    <w:rsid w:val="00E61DAC"/>
    <w:rsid w:val="00E72B80"/>
    <w:rsid w:val="00E75FE3"/>
    <w:rsid w:val="00E85517"/>
    <w:rsid w:val="00E86C4C"/>
    <w:rsid w:val="00E907A3"/>
    <w:rsid w:val="00EA3A56"/>
    <w:rsid w:val="00EA50C9"/>
    <w:rsid w:val="00EA5AE0"/>
    <w:rsid w:val="00EB56E1"/>
    <w:rsid w:val="00EB7AB1"/>
    <w:rsid w:val="00EC2A5B"/>
    <w:rsid w:val="00EC32BD"/>
    <w:rsid w:val="00ED1ADF"/>
    <w:rsid w:val="00ED536F"/>
    <w:rsid w:val="00EE32CD"/>
    <w:rsid w:val="00EE7CD8"/>
    <w:rsid w:val="00EF37F6"/>
    <w:rsid w:val="00EF48CC"/>
    <w:rsid w:val="00F00801"/>
    <w:rsid w:val="00F11119"/>
    <w:rsid w:val="00F2488D"/>
    <w:rsid w:val="00F601A0"/>
    <w:rsid w:val="00F712E9"/>
    <w:rsid w:val="00F73032"/>
    <w:rsid w:val="00F76BD6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421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Normal (Web)"/>
    <w:basedOn w:val="a"/>
    <w:uiPriority w:val="99"/>
    <w:unhideWhenUsed/>
    <w:rsid w:val="00BF00C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c">
    <w:name w:val="List Paragraph"/>
    <w:basedOn w:val="a"/>
    <w:uiPriority w:val="34"/>
    <w:qFormat/>
    <w:rsid w:val="00BF00C0"/>
    <w:pPr>
      <w:ind w:firstLineChars="200" w:firstLine="420"/>
    </w:pPr>
  </w:style>
  <w:style w:type="table" w:styleId="ad">
    <w:name w:val="Table Grid"/>
    <w:basedOn w:val="a1"/>
    <w:rsid w:val="00EE32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caption"/>
    <w:basedOn w:val="a"/>
    <w:next w:val="a"/>
    <w:link w:val="Char0"/>
    <w:qFormat/>
    <w:rsid w:val="006C7749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b/>
      <w:bCs/>
      <w:sz w:val="20"/>
      <w:szCs w:val="24"/>
    </w:rPr>
  </w:style>
  <w:style w:type="character" w:customStyle="1" w:styleId="Char0">
    <w:name w:val="题注 Char"/>
    <w:link w:val="ae"/>
    <w:locked/>
    <w:rsid w:val="006C7749"/>
    <w:rPr>
      <w:rFonts w:eastAsia="宋体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79DD18-4E32-4019-8337-6AA2E4305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696</Words>
  <Characters>3973</Characters>
  <Application>Microsoft Office Word</Application>
  <DocSecurity>0</DocSecurity>
  <Lines>33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80275729</cp:lastModifiedBy>
  <cp:revision>3</cp:revision>
  <cp:lastPrinted>1900-01-01T08:00:00Z</cp:lastPrinted>
  <dcterms:created xsi:type="dcterms:W3CDTF">2023-04-21T21:32:00Z</dcterms:created>
  <dcterms:modified xsi:type="dcterms:W3CDTF">2023-04-21T21:36:00Z</dcterms:modified>
</cp:coreProperties>
</file>