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08B41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962F25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FA444D" w:rsidRPr="00FA444D">
              <w:rPr>
                <w:rFonts w:hint="eastAsia"/>
                <w:lang w:val="en-CA" w:eastAsia="zh-CN"/>
              </w:rPr>
              <w:t>0075</w:t>
            </w:r>
            <w:r w:rsidR="006A0E5C" w:rsidRPr="00FA444D">
              <w:rPr>
                <w:lang w:val="en-CA"/>
              </w:rPr>
              <w:t>-v</w:t>
            </w:r>
            <w:ins w:id="0" w:author="王凡(Fan Wang)" w:date="2023-04-21T00:31:00Z">
              <w:r w:rsidR="00571B1E">
                <w:rPr>
                  <w:rFonts w:hint="eastAsia"/>
                  <w:lang w:val="en-CA" w:eastAsia="zh-CN"/>
                </w:rPr>
                <w:t>2</w:t>
              </w:r>
            </w:ins>
            <w:del w:id="1" w:author="王凡(Fan Wang)" w:date="2023-04-21T00:31:00Z">
              <w:r w:rsidR="00FA444D" w:rsidRPr="00FA444D" w:rsidDel="00571B1E">
                <w:rPr>
                  <w:rFonts w:hint="eastAsia"/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DE487B" w:rsidR="00E61DAC" w:rsidRPr="005B217D" w:rsidRDefault="00802922" w:rsidP="0080292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EE2-1.14c combination test of EE2-1.14a and EE2-1.14b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1DA7D1" w:rsidR="00E61DAC" w:rsidRPr="005B217D" w:rsidRDefault="0080292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5146D3D" w:rsidR="00E61DAC" w:rsidRPr="005B217D" w:rsidRDefault="00802922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6C208FD" w14:textId="682354CF" w:rsidR="00802922" w:rsidRDefault="00802922" w:rsidP="0080292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91E7A">
              <w:rPr>
                <w:szCs w:val="22"/>
                <w:lang w:val="en-CA"/>
              </w:rPr>
              <w:t>Yanzhuo</w:t>
            </w:r>
            <w:proofErr w:type="spellEnd"/>
            <w:r w:rsidRPr="00A91E7A">
              <w:rPr>
                <w:szCs w:val="22"/>
                <w:lang w:val="en-CA"/>
              </w:rPr>
              <w:t xml:space="preserve"> Ma, </w:t>
            </w:r>
            <w:proofErr w:type="spellStart"/>
            <w:r w:rsidRPr="00A91E7A">
              <w:rPr>
                <w:szCs w:val="22"/>
                <w:lang w:val="en-CA"/>
              </w:rPr>
              <w:t>Junyan</w:t>
            </w:r>
            <w:proofErr w:type="spellEnd"/>
            <w:r w:rsidRPr="00A91E7A">
              <w:rPr>
                <w:szCs w:val="22"/>
                <w:lang w:val="en-CA"/>
              </w:rPr>
              <w:t xml:space="preserve"> </w:t>
            </w:r>
            <w:proofErr w:type="spellStart"/>
            <w:r w:rsidRPr="00A91E7A">
              <w:rPr>
                <w:szCs w:val="22"/>
                <w:lang w:val="en-CA"/>
              </w:rPr>
              <w:t>Huo</w:t>
            </w:r>
            <w:proofErr w:type="spellEnd"/>
            <w:r w:rsidRPr="00A91E7A">
              <w:rPr>
                <w:szCs w:val="22"/>
                <w:lang w:val="en-CA"/>
              </w:rPr>
              <w:t>,</w:t>
            </w:r>
            <w:r w:rsidRPr="00A91E7A"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 w:rsidRPr="00A91E7A">
              <w:rPr>
                <w:szCs w:val="22"/>
                <w:lang w:val="en-CA" w:eastAsia="zh-CN"/>
              </w:rPr>
              <w:t>Hongqing</w:t>
            </w:r>
            <w:proofErr w:type="spellEnd"/>
            <w:r w:rsidRPr="00A91E7A">
              <w:rPr>
                <w:szCs w:val="22"/>
                <w:lang w:val="en-CA" w:eastAsia="zh-CN"/>
              </w:rPr>
              <w:t xml:space="preserve"> Du</w:t>
            </w:r>
            <w:r w:rsidRPr="00A91E7A">
              <w:rPr>
                <w:szCs w:val="22"/>
                <w:lang w:val="en-CA"/>
              </w:rPr>
              <w:t>,</w:t>
            </w:r>
            <w:r w:rsidRPr="00A91E7A"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 w:rsidRPr="00A91E7A">
              <w:rPr>
                <w:szCs w:val="22"/>
                <w:lang w:val="en-CA"/>
              </w:rPr>
              <w:t>Hongli</w:t>
            </w:r>
            <w:proofErr w:type="spellEnd"/>
            <w:r w:rsidRPr="00A91E7A">
              <w:rPr>
                <w:szCs w:val="22"/>
                <w:lang w:val="en-CA"/>
              </w:rPr>
              <w:t xml:space="preserve"> Zhang,</w:t>
            </w:r>
            <w:r w:rsidRPr="00A91E7A"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 w:rsidRPr="00A91E7A">
              <w:rPr>
                <w:szCs w:val="22"/>
                <w:lang w:val="en-CA"/>
              </w:rPr>
              <w:t>Zhenyao</w:t>
            </w:r>
            <w:proofErr w:type="spellEnd"/>
            <w:r w:rsidRPr="00A91E7A">
              <w:rPr>
                <w:szCs w:val="22"/>
                <w:lang w:val="en-CA"/>
              </w:rPr>
              <w:t xml:space="preserve"> Zhang,</w:t>
            </w:r>
            <w:r w:rsidRPr="00A91E7A"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 w:rsidRPr="00A91E7A">
              <w:rPr>
                <w:szCs w:val="22"/>
                <w:lang w:val="en-CA"/>
              </w:rPr>
              <w:t>Wenhan</w:t>
            </w:r>
            <w:proofErr w:type="spellEnd"/>
            <w:r w:rsidRPr="00A91E7A">
              <w:rPr>
                <w:szCs w:val="22"/>
                <w:lang w:val="en-CA"/>
              </w:rPr>
              <w:t xml:space="preserve"> </w:t>
            </w:r>
            <w:proofErr w:type="spellStart"/>
            <w:r w:rsidRPr="00A91E7A">
              <w:rPr>
                <w:szCs w:val="22"/>
                <w:lang w:val="en-CA"/>
              </w:rPr>
              <w:t>Qiao</w:t>
            </w:r>
            <w:proofErr w:type="spellEnd"/>
            <w:r w:rsidRPr="00A91E7A">
              <w:rPr>
                <w:szCs w:val="22"/>
                <w:lang w:val="en-CA"/>
              </w:rPr>
              <w:t>,</w:t>
            </w:r>
            <w:r w:rsidRPr="00A91E7A"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 w:rsidRPr="00A91E7A">
              <w:rPr>
                <w:szCs w:val="22"/>
                <w:lang w:val="en-CA"/>
              </w:rPr>
              <w:t>Fuzheng</w:t>
            </w:r>
            <w:proofErr w:type="spellEnd"/>
            <w:r w:rsidRPr="00A91E7A">
              <w:rPr>
                <w:szCs w:val="22"/>
                <w:lang w:val="en-CA"/>
              </w:rPr>
              <w:t xml:space="preserve"> Yang (</w:t>
            </w:r>
            <w:proofErr w:type="spellStart"/>
            <w:r w:rsidRPr="00A91E7A">
              <w:rPr>
                <w:szCs w:val="22"/>
                <w:lang w:val="en-CA"/>
              </w:rPr>
              <w:t>Xidian</w:t>
            </w:r>
            <w:proofErr w:type="spellEnd"/>
            <w:r w:rsidRPr="00A91E7A">
              <w:rPr>
                <w:szCs w:val="22"/>
                <w:lang w:val="en-CA"/>
              </w:rPr>
              <w:t xml:space="preserve"> University)</w:t>
            </w:r>
          </w:p>
          <w:p w14:paraId="49D81240" w14:textId="78DF8CD9" w:rsidR="00E61DAC" w:rsidRPr="005B217D" w:rsidRDefault="00802922" w:rsidP="008029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Lai Zhang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Yue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Haoping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Dong Wang (OPPO)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8377D7" w14:textId="07A0FA8F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02922" w:rsidRPr="00A91E7A">
                <w:rPr>
                  <w:rStyle w:val="a6"/>
                  <w:szCs w:val="22"/>
                  <w:lang w:val="en-CA"/>
                </w:rPr>
                <w:t>yzma@mail.xidian.edu.cn</w:t>
              </w:r>
            </w:hyperlink>
          </w:p>
          <w:p w14:paraId="409565B5" w14:textId="376FC846" w:rsidR="00802922" w:rsidRDefault="009B6EEF" w:rsidP="005952A5">
            <w:pPr>
              <w:spacing w:before="60" w:after="60"/>
            </w:pPr>
            <w:hyperlink r:id="rId10" w:history="1">
              <w:r w:rsidR="00A91E7A" w:rsidRPr="00AC5BB0">
                <w:rPr>
                  <w:rStyle w:val="a6"/>
                </w:rPr>
                <w:t>wangfan6@oppo.com</w:t>
              </w:r>
            </w:hyperlink>
          </w:p>
          <w:p w14:paraId="32C2ABFD" w14:textId="11609088" w:rsidR="00A91E7A" w:rsidRPr="005B217D" w:rsidRDefault="00A91E7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4063C6" w:rsidR="00E61DAC" w:rsidRPr="005B217D" w:rsidRDefault="0080292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eastAsia="宋体" w:hint="eastAsia"/>
                <w:lang w:val="en-CA"/>
              </w:rPr>
              <w:t>Xidian</w:t>
            </w:r>
            <w:proofErr w:type="spellEnd"/>
            <w:r>
              <w:rPr>
                <w:rFonts w:eastAsia="宋体" w:hint="eastAsia"/>
                <w:lang w:val="en-CA"/>
              </w:rPr>
              <w:t xml:space="preserve"> University</w:t>
            </w:r>
            <w:r>
              <w:rPr>
                <w:rFonts w:eastAsia="宋体"/>
                <w:lang w:val="en-CA"/>
              </w:rPr>
              <w:t>, 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22D91F" w14:textId="26BCB854" w:rsidR="00802922" w:rsidRDefault="00802922" w:rsidP="00802922">
      <w:pPr>
        <w:rPr>
          <w:rFonts w:eastAsia="Times New Roman"/>
          <w:color w:val="000000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his contribution report</w:t>
      </w:r>
      <w:r w:rsidR="00FA444D">
        <w:rPr>
          <w:szCs w:val="22"/>
          <w:lang w:val="en-CA" w:eastAsia="zh-CN"/>
        </w:rPr>
        <w:t>s the test results of EE2-1.14c</w:t>
      </w:r>
      <w:r w:rsidR="00FA444D">
        <w:rPr>
          <w:rFonts w:hint="eastAsia"/>
          <w:szCs w:val="22"/>
          <w:lang w:val="en-CA" w:eastAsia="zh-CN"/>
        </w:rPr>
        <w:t>.</w:t>
      </w:r>
      <w:r w:rsidR="00FA444D">
        <w:rPr>
          <w:szCs w:val="22"/>
          <w:lang w:val="en-CA" w:eastAsia="zh-CN"/>
        </w:rPr>
        <w:t xml:space="preserve"> </w:t>
      </w:r>
      <w:r w:rsidR="00FA444D">
        <w:rPr>
          <w:rFonts w:hint="eastAsia"/>
          <w:szCs w:val="22"/>
          <w:lang w:val="en-CA" w:eastAsia="zh-CN"/>
        </w:rPr>
        <w:t>EE</w:t>
      </w:r>
      <w:r w:rsidR="00FA444D">
        <w:rPr>
          <w:szCs w:val="22"/>
          <w:lang w:val="en-CA" w:eastAsia="zh-CN"/>
        </w:rPr>
        <w:t>2-1.</w:t>
      </w:r>
      <w:r w:rsidR="00FA444D">
        <w:rPr>
          <w:rFonts w:hint="eastAsia"/>
          <w:szCs w:val="22"/>
          <w:lang w:val="en-CA" w:eastAsia="zh-CN"/>
        </w:rPr>
        <w:t>14c</w:t>
      </w:r>
      <w:r>
        <w:rPr>
          <w:szCs w:val="22"/>
          <w:lang w:val="en-CA" w:eastAsia="zh-CN"/>
        </w:rPr>
        <w:t xml:space="preserve"> is a combination test of EE2-1.14a: </w:t>
      </w:r>
      <w:r>
        <w:rPr>
          <w:rFonts w:eastAsia="Times New Roman"/>
          <w:color w:val="000000"/>
        </w:rPr>
        <w:t xml:space="preserve">Extended the adjacent search area of </w:t>
      </w:r>
      <w:proofErr w:type="spellStart"/>
      <w:r>
        <w:rPr>
          <w:rFonts w:eastAsia="Times New Roman"/>
          <w:color w:val="000000"/>
        </w:rPr>
        <w:t>IntraTMP</w:t>
      </w:r>
      <w:proofErr w:type="spellEnd"/>
      <w:r>
        <w:rPr>
          <w:szCs w:val="22"/>
          <w:lang w:val="en-CA" w:eastAsia="zh-CN"/>
        </w:rPr>
        <w:t xml:space="preserve"> and EE2-1.14b: </w:t>
      </w:r>
      <w:r>
        <w:rPr>
          <w:rFonts w:eastAsia="Times New Roman"/>
          <w:color w:val="000000"/>
        </w:rPr>
        <w:t>Enlarge the search range for small blocks</w:t>
      </w:r>
      <w:r>
        <w:rPr>
          <w:szCs w:val="22"/>
          <w:lang w:val="en-CA" w:eastAsia="zh-CN"/>
        </w:rPr>
        <w:t>.</w:t>
      </w:r>
    </w:p>
    <w:p w14:paraId="42F052FA" w14:textId="77777777" w:rsidR="00802922" w:rsidRDefault="00802922" w:rsidP="00802922">
      <w:pPr>
        <w:rPr>
          <w:lang w:val="en-CA" w:eastAsia="zh-CN"/>
        </w:rPr>
      </w:pPr>
      <w:r>
        <w:rPr>
          <w:lang w:val="en-CA" w:eastAsia="zh-CN"/>
        </w:rPr>
        <w:t>On top of ECM-8.0, simulation results are reported as follows:</w:t>
      </w:r>
    </w:p>
    <w:p w14:paraId="18AC1D0F" w14:textId="56E7472E" w:rsidR="00802922" w:rsidRDefault="00802922" w:rsidP="00802922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E2-1.14c</w:t>
      </w:r>
    </w:p>
    <w:p w14:paraId="1DE392EE" w14:textId="72631260" w:rsidR="00802922" w:rsidRDefault="00802922" w:rsidP="0080292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{-0.18% Y, -0.17% U, -0.21% V, </w:t>
      </w:r>
      <w:r>
        <w:rPr>
          <w:lang w:val="en-CA" w:eastAsia="zh-CN"/>
        </w:rPr>
        <w:t>99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101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3E887D11" w14:textId="37EF8AF9" w:rsidR="00802922" w:rsidRDefault="00802922" w:rsidP="0080292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</w:t>
      </w:r>
      <w:ins w:id="2" w:author="王凡(Fan Wang)" w:date="2023-04-21T00:31:00Z">
        <w:r w:rsidR="00571B1E">
          <w:rPr>
            <w:rFonts w:hint="eastAsia"/>
            <w:lang w:val="en-CA" w:eastAsia="zh-CN"/>
          </w:rPr>
          <w:t>-0.07</w:t>
        </w:r>
      </w:ins>
      <w:del w:id="3" w:author="王凡(Fan Wang)" w:date="2023-04-21T00:31:00Z">
        <w:r w:rsidDel="00571B1E">
          <w:rPr>
            <w:lang w:val="en-CA"/>
          </w:rPr>
          <w:delText>xx</w:delText>
        </w:r>
      </w:del>
      <w:r>
        <w:rPr>
          <w:lang w:val="en-CA"/>
        </w:rPr>
        <w:t xml:space="preserve">% Y, </w:t>
      </w:r>
      <w:ins w:id="4" w:author="王凡(Fan Wang)" w:date="2023-04-21T00:31:00Z">
        <w:r w:rsidR="00571B1E">
          <w:rPr>
            <w:rFonts w:hint="eastAsia"/>
            <w:lang w:val="en-CA" w:eastAsia="zh-CN"/>
          </w:rPr>
          <w:t>-0.11</w:t>
        </w:r>
      </w:ins>
      <w:del w:id="5" w:author="王凡(Fan Wang)" w:date="2023-04-21T00:31:00Z">
        <w:r w:rsidDel="00571B1E">
          <w:rPr>
            <w:lang w:val="en-CA"/>
          </w:rPr>
          <w:delText>xx</w:delText>
        </w:r>
      </w:del>
      <w:r>
        <w:rPr>
          <w:lang w:val="en-CA"/>
        </w:rPr>
        <w:t xml:space="preserve">% U, </w:t>
      </w:r>
      <w:ins w:id="6" w:author="王凡(Fan Wang)" w:date="2023-04-21T00:31:00Z">
        <w:r w:rsidR="00571B1E">
          <w:rPr>
            <w:rFonts w:hint="eastAsia"/>
            <w:lang w:val="en-CA" w:eastAsia="zh-CN"/>
          </w:rPr>
          <w:t>0.05</w:t>
        </w:r>
      </w:ins>
      <w:del w:id="7" w:author="王凡(Fan Wang)" w:date="2023-04-21T00:31:00Z">
        <w:r w:rsidDel="00571B1E">
          <w:rPr>
            <w:lang w:val="en-CA"/>
          </w:rPr>
          <w:delText>xx</w:delText>
        </w:r>
      </w:del>
      <w:r>
        <w:rPr>
          <w:lang w:val="en-CA"/>
        </w:rPr>
        <w:t xml:space="preserve">% V, </w:t>
      </w:r>
      <w:ins w:id="8" w:author="王凡(Fan Wang)" w:date="2023-04-21T00:32:00Z">
        <w:r w:rsidR="00571B1E">
          <w:rPr>
            <w:rFonts w:hint="eastAsia"/>
            <w:lang w:val="en-CA" w:eastAsia="zh-CN"/>
          </w:rPr>
          <w:t>100</w:t>
        </w:r>
      </w:ins>
      <w:del w:id="9" w:author="王凡(Fan Wang)" w:date="2023-04-21T00:32:00Z">
        <w:r w:rsidDel="00571B1E">
          <w:rPr>
            <w:lang w:val="en-CA" w:eastAsia="zh-CN"/>
          </w:rPr>
          <w:delText>x</w:delText>
        </w:r>
      </w:del>
      <w:del w:id="10" w:author="王凡(Fan Wang)" w:date="2023-04-21T00:31:00Z">
        <w:r w:rsidDel="00571B1E">
          <w:rPr>
            <w:lang w:val="en-CA" w:eastAsia="zh-CN"/>
          </w:rPr>
          <w:delText>x</w:delText>
        </w:r>
      </w:del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ins w:id="11" w:author="王凡(Fan Wang)" w:date="2023-04-21T00:32:00Z">
        <w:r w:rsidR="00571B1E">
          <w:rPr>
            <w:rFonts w:hint="eastAsia"/>
            <w:lang w:val="en-CA" w:eastAsia="zh-CN"/>
          </w:rPr>
          <w:t>100</w:t>
        </w:r>
      </w:ins>
      <w:del w:id="12" w:author="王凡(Fan Wang)" w:date="2023-04-21T00:32:00Z">
        <w:r w:rsidDel="00571B1E">
          <w:rPr>
            <w:lang w:val="en-CA" w:eastAsia="zh-CN"/>
          </w:rPr>
          <w:delText>xx</w:delText>
        </w:r>
      </w:del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7D2AC1F0" w14:textId="7113FA0A" w:rsidR="00745F6B" w:rsidRDefault="009A0804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66C44A6" w14:textId="6F377A1D" w:rsidR="009A0804" w:rsidRPr="009A0804" w:rsidRDefault="009A0804" w:rsidP="009A0804">
      <w:pPr>
        <w:rPr>
          <w:lang w:val="en-CA" w:eastAsia="zh-CN"/>
        </w:rPr>
      </w:pPr>
      <w:r>
        <w:rPr>
          <w:lang w:val="en-CA" w:eastAsia="zh-CN"/>
        </w:rPr>
        <w:t xml:space="preserve">In EE2-1.14a [1], </w:t>
      </w:r>
      <w:r>
        <w:rPr>
          <w:rFonts w:eastAsia="Times New Roman"/>
          <w:color w:val="000000"/>
        </w:rPr>
        <w:t xml:space="preserve">Extended the adjacent search area of </w:t>
      </w:r>
      <w:proofErr w:type="spellStart"/>
      <w:r>
        <w:rPr>
          <w:rFonts w:eastAsia="Times New Roman"/>
          <w:color w:val="000000"/>
        </w:rPr>
        <w:t>IntraTMP</w:t>
      </w:r>
      <w:proofErr w:type="spellEnd"/>
      <w:r>
        <w:rPr>
          <w:rFonts w:eastAsia="Times New Roman"/>
          <w:color w:val="000000"/>
        </w:rPr>
        <w:t xml:space="preserve"> is investigated.</w:t>
      </w:r>
    </w:p>
    <w:p w14:paraId="1539A21D" w14:textId="10D5707D" w:rsidR="001F2594" w:rsidRPr="005B217D" w:rsidRDefault="009A0804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EE2-1.14b [2], </w:t>
      </w:r>
      <w:proofErr w:type="gramStart"/>
      <w:r>
        <w:rPr>
          <w:rFonts w:eastAsia="Times New Roman"/>
          <w:color w:val="000000"/>
        </w:rPr>
        <w:t>Enlarging</w:t>
      </w:r>
      <w:proofErr w:type="gramEnd"/>
      <w:r>
        <w:rPr>
          <w:rFonts w:eastAsia="Times New Roman"/>
          <w:color w:val="000000"/>
        </w:rPr>
        <w:t xml:space="preserve"> the </w:t>
      </w:r>
      <w:r w:rsidR="00A91E7A">
        <w:rPr>
          <w:rFonts w:eastAsia="Times New Roman"/>
          <w:color w:val="000000"/>
        </w:rPr>
        <w:t>search range for small blocks is</w:t>
      </w:r>
      <w:r>
        <w:rPr>
          <w:rFonts w:eastAsia="Times New Roman"/>
          <w:color w:val="000000"/>
        </w:rPr>
        <w:t xml:space="preserve"> investigated.</w:t>
      </w:r>
    </w:p>
    <w:p w14:paraId="5F0CF8E4" w14:textId="446B6521" w:rsidR="001F2594" w:rsidRDefault="009A0804" w:rsidP="00E11923">
      <w:pPr>
        <w:pStyle w:val="1"/>
        <w:rPr>
          <w:lang w:val="en-CA" w:eastAsia="zh-CN"/>
        </w:rPr>
      </w:pPr>
      <w:r>
        <w:rPr>
          <w:lang w:val="en-CA"/>
        </w:rPr>
        <w:t xml:space="preserve">Simulation </w:t>
      </w:r>
      <w:r>
        <w:rPr>
          <w:lang w:val="en-CA" w:eastAsia="zh-CN"/>
        </w:rPr>
        <w:t>results</w:t>
      </w:r>
    </w:p>
    <w:p w14:paraId="43064F80" w14:textId="49FF9DFE" w:rsidR="009A0804" w:rsidRDefault="009A0804" w:rsidP="009A0804">
      <w:pPr>
        <w:rPr>
          <w:szCs w:val="22"/>
          <w:lang w:val="en-CA"/>
        </w:rPr>
      </w:pPr>
      <w:r>
        <w:rPr>
          <w:lang w:val="en-CA" w:eastAsia="zh-CN"/>
        </w:rPr>
        <w:t xml:space="preserve">EE2-1.14c </w:t>
      </w:r>
      <w:r>
        <w:rPr>
          <w:szCs w:val="22"/>
          <w:lang w:val="en-CA"/>
        </w:rPr>
        <w:t>was implemented on top of the ECM-8.0 [3] software and tested based on the common test condition as specified in the Exploration Experiments 2 document (JVET-</w:t>
      </w:r>
      <w:r w:rsidRPr="00C95BD2">
        <w:rPr>
          <w:szCs w:val="22"/>
          <w:lang w:val="en-CA"/>
        </w:rPr>
        <w:t>AC2024 [</w:t>
      </w:r>
      <w:r>
        <w:rPr>
          <w:szCs w:val="22"/>
          <w:lang w:val="en-CA"/>
        </w:rPr>
        <w:t>4</w:t>
      </w:r>
      <w:r w:rsidRPr="00C95BD2">
        <w:rPr>
          <w:szCs w:val="22"/>
          <w:lang w:val="en-CA"/>
        </w:rPr>
        <w:t>]</w:t>
      </w:r>
      <w:r>
        <w:rPr>
          <w:szCs w:val="22"/>
          <w:lang w:val="en-CA"/>
        </w:rPr>
        <w:t>). The test results are summarized below.</w:t>
      </w:r>
    </w:p>
    <w:p w14:paraId="67137422" w14:textId="77777777" w:rsidR="009A0804" w:rsidRPr="009A0804" w:rsidRDefault="009A0804" w:rsidP="009A0804">
      <w:pPr>
        <w:rPr>
          <w:lang w:val="en-CA" w:eastAsia="zh-CN"/>
        </w:rPr>
      </w:pP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9A0804" w:rsidRPr="009A0804" w14:paraId="2F618E8F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3915B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C172B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A0804" w:rsidRPr="009A0804" w14:paraId="2C4BBB39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6D7CB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16A67" w14:textId="038A6ECB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ECM-8.0</w:t>
            </w:r>
          </w:p>
        </w:tc>
      </w:tr>
      <w:tr w:rsidR="009A0804" w:rsidRPr="009A0804" w14:paraId="5A6A6184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A5052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85917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EB892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BA47C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21504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D30EA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A0804" w:rsidRPr="009A0804" w14:paraId="5CA5B65D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BDCFF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9E686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D6BE2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0A8B3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AE93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A052F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0804" w:rsidRPr="009A0804" w14:paraId="48095D24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1E2E7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A9EF2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7A64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404F4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EC814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E6D06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0804" w:rsidRPr="009A0804" w14:paraId="7D2075DB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6FF61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FE2CA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C1BD9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4414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175F4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6DE70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A0804" w:rsidRPr="009A0804" w14:paraId="22E9B6DE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64679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69CC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88C7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3A0B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CAC96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5C23F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0804" w:rsidRPr="009A0804" w14:paraId="437EBFE4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91D2A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0CF25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76DB9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91D49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55381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181D5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A0804" w:rsidRPr="009A0804" w14:paraId="0C85843A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45CE0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EF6B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A107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A7C7C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66D1A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43FEF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0804" w:rsidRPr="009A0804" w14:paraId="5ABFEB8F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E54B9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2B22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5673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53BDD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7A91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8F6C6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0804" w:rsidRPr="009A0804" w14:paraId="70DBA74F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CC0CB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CD82D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E2B89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903E7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7ACA8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766B3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0804" w:rsidRPr="009A0804" w14:paraId="2911B956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E6A13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2835C9" w14:textId="4D23B8BB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A46CE2" w14:textId="563512EC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20685" w14:textId="14C149B3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F11626" w14:textId="20CDDDC3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EB9722" w14:textId="76E741A2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A9B4D21" w14:textId="3216E39F" w:rsidR="00342FF4" w:rsidRDefault="00342FF4" w:rsidP="00E52AA9">
      <w:pPr>
        <w:rPr>
          <w:szCs w:val="22"/>
          <w:lang w:val="en-CA"/>
        </w:rPr>
      </w:pP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9A0804" w:rsidRPr="009A0804" w14:paraId="0F5D8BDE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E233F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B15BC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A0804" w:rsidRPr="009A0804" w14:paraId="02EBCD7B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B6A77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00E28" w14:textId="14760C51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ECM-8.0</w:t>
            </w:r>
          </w:p>
        </w:tc>
      </w:tr>
      <w:tr w:rsidR="009A0804" w:rsidRPr="009A0804" w14:paraId="75A412FF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69CF6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04276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2A971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4890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BA78A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709EA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71B1E" w:rsidRPr="009A0804" w14:paraId="7CF32105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9BB4C" w14:textId="77777777" w:rsidR="00571B1E" w:rsidRPr="009A0804" w:rsidRDefault="00571B1E" w:rsidP="00571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3136D" w14:textId="54A209F4" w:rsidR="00571B1E" w:rsidRPr="009A0804" w:rsidRDefault="00571B1E" w:rsidP="00571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" w:author="王凡(Fan Wang)" w:date="2023-04-21T0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CF4A6" w14:textId="6764B8C5" w:rsidR="00571B1E" w:rsidRPr="009A0804" w:rsidRDefault="00571B1E" w:rsidP="00571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" w:author="王凡(Fan Wang)" w:date="2023-04-21T0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232AF" w14:textId="1E114352" w:rsidR="00571B1E" w:rsidRPr="009A0804" w:rsidRDefault="00571B1E" w:rsidP="00571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" w:author="王凡(Fan Wang)" w:date="2023-04-21T0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F6521" w14:textId="17506DE5" w:rsidR="00571B1E" w:rsidRPr="009A0804" w:rsidRDefault="00571B1E" w:rsidP="00571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" w:author="王凡(Fan Wang)" w:date="2023-04-21T0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5758B6" w14:textId="03949A26" w:rsidR="00571B1E" w:rsidRPr="009A0804" w:rsidRDefault="00571B1E" w:rsidP="00571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" w:author="王凡(Fan Wang)" w:date="2023-04-21T0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71B1E" w:rsidRPr="009A0804" w14:paraId="06DE07DF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6B408" w14:textId="77777777" w:rsidR="00571B1E" w:rsidRPr="009A0804" w:rsidRDefault="00571B1E" w:rsidP="00571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54A15" w14:textId="76EA60DE" w:rsidR="00571B1E" w:rsidRPr="009A0804" w:rsidRDefault="00571B1E" w:rsidP="00571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" w:author="王凡(Fan Wang)" w:date="2023-04-21T0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7E3CA" w14:textId="18932647" w:rsidR="00571B1E" w:rsidRPr="009A0804" w:rsidRDefault="00571B1E" w:rsidP="00571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" w:author="王凡(Fan Wang)" w:date="2023-04-21T0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AA641" w14:textId="60302E8F" w:rsidR="00571B1E" w:rsidRPr="009A0804" w:rsidRDefault="00571B1E" w:rsidP="00571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" w:author="王凡(Fan Wang)" w:date="2023-04-21T0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8FEC7" w14:textId="337709B4" w:rsidR="00571B1E" w:rsidRPr="009A0804" w:rsidRDefault="00571B1E" w:rsidP="00571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" w:author="王凡(Fan Wang)" w:date="2023-04-21T0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C2F92D" w14:textId="78BC0B7D" w:rsidR="00571B1E" w:rsidRPr="009A0804" w:rsidRDefault="00571B1E" w:rsidP="00571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" w:author="王凡(Fan Wang)" w:date="2023-04-21T0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71B1E" w:rsidRPr="009A0804" w14:paraId="66E2FCAC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0A54B" w14:textId="77777777" w:rsidR="00571B1E" w:rsidRPr="009A0804" w:rsidRDefault="00571B1E" w:rsidP="00571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1F953" w14:textId="6111B717" w:rsidR="00571B1E" w:rsidRPr="009A0804" w:rsidRDefault="00571B1E" w:rsidP="00571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" w:author="王凡(Fan Wang)" w:date="2023-04-21T0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6BF25" w14:textId="7FA9D0C8" w:rsidR="00571B1E" w:rsidRPr="009A0804" w:rsidRDefault="00571B1E" w:rsidP="00571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" w:author="王凡(Fan Wang)" w:date="2023-04-21T0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FA7AF" w14:textId="30BB8A49" w:rsidR="00571B1E" w:rsidRPr="009A0804" w:rsidRDefault="00571B1E" w:rsidP="00571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" w:author="王凡(Fan Wang)" w:date="2023-04-21T0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0DC15" w14:textId="25B4CF4A" w:rsidR="00571B1E" w:rsidRPr="009A0804" w:rsidRDefault="00571B1E" w:rsidP="00571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" w:author="王凡(Fan Wang)" w:date="2023-04-21T0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68070B" w14:textId="24810946" w:rsidR="00571B1E" w:rsidRPr="009A0804" w:rsidRDefault="00571B1E" w:rsidP="00571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" w:author="王凡(Fan Wang)" w:date="2023-04-21T0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A0804" w:rsidRPr="009A0804" w14:paraId="2155707F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43DDC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5DF91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E6B75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D40AB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BFCF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919F3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0804" w:rsidRPr="009A0804" w14:paraId="3132F920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97D4B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8992F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9256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FED98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ABFE7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0D909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71B1E" w:rsidRPr="009A0804" w14:paraId="08616329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C05B6" w14:textId="77777777" w:rsidR="00571B1E" w:rsidRPr="009A0804" w:rsidRDefault="00571B1E" w:rsidP="00571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3DCBA" w14:textId="1B49709B" w:rsidR="00571B1E" w:rsidRPr="009A0804" w:rsidRDefault="00571B1E" w:rsidP="00571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" w:author="王凡(Fan Wang)" w:date="2023-04-21T0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79B99" w14:textId="6B719EC2" w:rsidR="00571B1E" w:rsidRPr="009A0804" w:rsidRDefault="00571B1E" w:rsidP="00571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" w:author="王凡(Fan Wang)" w:date="2023-04-21T0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8EFC2" w14:textId="00E45804" w:rsidR="00571B1E" w:rsidRPr="009A0804" w:rsidRDefault="00571B1E" w:rsidP="00571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" w:author="王凡(Fan Wang)" w:date="2023-04-21T0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2C1A3" w14:textId="53113558" w:rsidR="00571B1E" w:rsidRPr="009A0804" w:rsidRDefault="00571B1E" w:rsidP="00571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" w:author="王凡(Fan Wang)" w:date="2023-04-21T0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B7417" w14:textId="56384B08" w:rsidR="00571B1E" w:rsidRPr="009A0804" w:rsidRDefault="00571B1E" w:rsidP="00571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" w:author="王凡(Fan Wang)" w:date="2023-04-21T0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A0804" w:rsidRPr="009A0804" w14:paraId="31E646F7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5D657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C9529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F94C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2A34F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01192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F0241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71B1E" w:rsidRPr="009A0804" w14:paraId="466516C3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D32EA" w14:textId="77777777" w:rsidR="00571B1E" w:rsidRPr="009A0804" w:rsidRDefault="00571B1E" w:rsidP="00571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33" w:name="_GoBack" w:colFirst="1" w:colLast="5"/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73C42" w14:textId="109F6861" w:rsidR="00571B1E" w:rsidRPr="009A0804" w:rsidRDefault="00571B1E" w:rsidP="00571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王凡(Fan Wang)" w:date="2023-04-21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F967C" w14:textId="4E7402FD" w:rsidR="00571B1E" w:rsidRPr="009A0804" w:rsidRDefault="00571B1E" w:rsidP="00571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" w:author="王凡(Fan Wang)" w:date="2023-04-21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CB2BE" w14:textId="53A39520" w:rsidR="00571B1E" w:rsidRPr="009A0804" w:rsidRDefault="00571B1E" w:rsidP="00571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" w:author="王凡(Fan Wang)" w:date="2023-04-21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1F67E" w14:textId="459CD812" w:rsidR="00571B1E" w:rsidRPr="009A0804" w:rsidRDefault="00571B1E" w:rsidP="00571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" w:author="王凡(Fan Wang)" w:date="2023-04-21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6A26F4" w14:textId="2D1A1683" w:rsidR="00571B1E" w:rsidRPr="009A0804" w:rsidRDefault="00571B1E" w:rsidP="00571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" w:author="王凡(Fan Wang)" w:date="2023-04-21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bookmarkEnd w:id="33"/>
      <w:tr w:rsidR="009A0804" w:rsidRPr="009A0804" w14:paraId="5B9DD890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7128E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FF91A7" w14:textId="0506E1E4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8372C2" w14:textId="401F1F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65412" w14:textId="7C861D4D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63F6FA" w14:textId="589C3ABC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6B6C1" w14:textId="0C4BF254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426A1B8" w14:textId="77777777" w:rsidR="009A0804" w:rsidRDefault="009A0804" w:rsidP="009A0804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2916C079" w14:textId="77D18EFA" w:rsidR="009A0804" w:rsidRDefault="0058638B" w:rsidP="009A0804">
      <w:pPr>
        <w:rPr>
          <w:lang w:val="en-CA" w:eastAsia="zh-CN"/>
        </w:rPr>
      </w:pPr>
      <w:r w:rsidRPr="00FA444D">
        <w:rPr>
          <w:lang w:val="en-CA" w:eastAsia="zh-CN"/>
        </w:rPr>
        <w:t>Comparing EE2-1.14a, EE2-1.14b and EE2-1.14c,</w:t>
      </w:r>
      <w:r w:rsidR="00FA444D">
        <w:rPr>
          <w:lang w:val="en-CA" w:eastAsia="zh-CN"/>
        </w:rPr>
        <w:t xml:space="preserve"> it is observed that the gain from</w:t>
      </w:r>
      <w:r w:rsidRPr="00FA444D">
        <w:rPr>
          <w:lang w:val="en-CA" w:eastAsia="zh-CN"/>
        </w:rPr>
        <w:t xml:space="preserve"> EE2-1.14a and </w:t>
      </w:r>
      <w:r w:rsidR="00FA444D">
        <w:rPr>
          <w:lang w:val="en-CA" w:eastAsia="zh-CN"/>
        </w:rPr>
        <w:t>EE2-1.14b is</w:t>
      </w:r>
      <w:r w:rsidRPr="00FA444D">
        <w:rPr>
          <w:lang w:val="en-CA" w:eastAsia="zh-CN"/>
        </w:rPr>
        <w:t xml:space="preserve"> additive.</w:t>
      </w:r>
    </w:p>
    <w:p w14:paraId="68E2B760" w14:textId="77777777" w:rsidR="009A0804" w:rsidRDefault="009A0804" w:rsidP="009A0804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3F21F766" w14:textId="77777777" w:rsidR="009A0804" w:rsidRDefault="009A0804" w:rsidP="009A0804">
      <w:pPr>
        <w:pStyle w:val="ac"/>
        <w:numPr>
          <w:ilvl w:val="0"/>
          <w:numId w:val="12"/>
        </w:numPr>
        <w:ind w:firstLineChars="0"/>
        <w:rPr>
          <w:lang w:val="en-CA" w:eastAsia="zh-CN"/>
        </w:rPr>
      </w:pPr>
    </w:p>
    <w:p w14:paraId="0E6761BF" w14:textId="2E9B32A5" w:rsidR="009A0804" w:rsidRDefault="008725BB" w:rsidP="008725BB">
      <w:pPr>
        <w:pStyle w:val="ac"/>
        <w:numPr>
          <w:ilvl w:val="0"/>
          <w:numId w:val="12"/>
        </w:numPr>
        <w:ind w:firstLineChars="0"/>
        <w:rPr>
          <w:lang w:val="en-CA" w:eastAsia="zh-CN"/>
        </w:rPr>
      </w:pPr>
      <w:r w:rsidRPr="008725BB">
        <w:rPr>
          <w:lang w:val="en-CA" w:eastAsia="zh-CN"/>
        </w:rPr>
        <w:t>F. Wang, L. Zha</w:t>
      </w:r>
      <w:r>
        <w:rPr>
          <w:lang w:val="en-CA" w:eastAsia="zh-CN"/>
        </w:rPr>
        <w:t>ng, Y. Yu, H. Yu, D. Wang, “</w:t>
      </w:r>
      <w:r w:rsidRPr="008725BB">
        <w:rPr>
          <w:lang w:val="en-CA" w:eastAsia="zh-CN"/>
        </w:rPr>
        <w:t xml:space="preserve">EE2-1.14b Enlarge search range for small blocks in </w:t>
      </w:r>
      <w:proofErr w:type="spellStart"/>
      <w:r w:rsidRPr="008725BB"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”, </w:t>
      </w:r>
      <w:r>
        <w:rPr>
          <w:lang w:val="en-CA"/>
        </w:rPr>
        <w:t>JVET-AD0074, April 2023</w:t>
      </w:r>
    </w:p>
    <w:p w14:paraId="5CA1BA69" w14:textId="4D353CB9" w:rsidR="009A0804" w:rsidRPr="00BD6F96" w:rsidRDefault="009A0804" w:rsidP="009A0804">
      <w:pPr>
        <w:pStyle w:val="ac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 xml:space="preserve">CM-8.0, </w:t>
      </w:r>
      <w:hyperlink r:id="rId11" w:history="1">
        <w:r w:rsidRPr="006C7D7B">
          <w:rPr>
            <w:rStyle w:val="a6"/>
            <w:lang w:val="en-CA"/>
          </w:rPr>
          <w:t>https://vcgit.hhi.fraunhofer.de/ecm/ECM/-/tree/ECM-8.0</w:t>
        </w:r>
      </w:hyperlink>
    </w:p>
    <w:p w14:paraId="4379347F" w14:textId="448AEFD1" w:rsidR="009A0804" w:rsidRDefault="008725BB" w:rsidP="009A0804">
      <w:pPr>
        <w:pStyle w:val="ac"/>
        <w:numPr>
          <w:ilvl w:val="0"/>
          <w:numId w:val="12"/>
        </w:numPr>
        <w:ind w:firstLineChars="0"/>
        <w:rPr>
          <w:lang w:val="en-CA" w:eastAsia="zh-CN"/>
        </w:rPr>
      </w:pPr>
      <w:r w:rsidRPr="00C614B9">
        <w:rPr>
          <w:lang w:val="en-CA"/>
        </w:rPr>
        <w:t xml:space="preserve">V. Seregin, J. Chen, R. </w:t>
      </w:r>
      <w:proofErr w:type="spellStart"/>
      <w:r w:rsidRPr="00C614B9">
        <w:rPr>
          <w:lang w:val="en-CA"/>
        </w:rPr>
        <w:t>Chernyak</w:t>
      </w:r>
      <w:proofErr w:type="spellEnd"/>
      <w:r w:rsidRPr="00C614B9">
        <w:rPr>
          <w:lang w:val="en-CA"/>
        </w:rPr>
        <w:t xml:space="preserve">, K. Naser, J. Ström, F. Wang, M. </w:t>
      </w:r>
      <w:proofErr w:type="spellStart"/>
      <w:r w:rsidRPr="00C614B9">
        <w:rPr>
          <w:lang w:val="en-CA"/>
        </w:rPr>
        <w:t>Winken</w:t>
      </w:r>
      <w:proofErr w:type="spellEnd"/>
      <w:r w:rsidRPr="00C614B9">
        <w:rPr>
          <w:lang w:val="en-CA"/>
        </w:rPr>
        <w:t>, X. Xiu, K. Zhang</w:t>
      </w:r>
      <w:r>
        <w:rPr>
          <w:lang w:val="en-CA"/>
        </w:rPr>
        <w:t>,</w:t>
      </w:r>
      <w:r w:rsidR="009A0804">
        <w:rPr>
          <w:lang w:val="en-CA"/>
        </w:rPr>
        <w:t xml:space="preserve"> “</w:t>
      </w:r>
      <w:r w:rsidR="009A0804">
        <w:rPr>
          <w:lang w:val="en-CA" w:eastAsia="zh-CN"/>
        </w:rPr>
        <w:t>Exploration Experiment on Enhanced Compression beyond VVC capability (EE2),</w:t>
      </w:r>
      <w:r w:rsidR="009A0804">
        <w:rPr>
          <w:lang w:val="en-CA"/>
        </w:rPr>
        <w:t>” JVET-AC2024, January 2023</w:t>
      </w:r>
    </w:p>
    <w:p w14:paraId="1BDFCAA0" w14:textId="77777777" w:rsidR="009A0804" w:rsidRPr="005B217D" w:rsidRDefault="009A0804" w:rsidP="009A0804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18017BC" w14:textId="4DE709DF" w:rsidR="009A0804" w:rsidRPr="009A0804" w:rsidRDefault="009A0804" w:rsidP="009A0804">
      <w:pPr>
        <w:rPr>
          <w:rFonts w:eastAsia="宋体"/>
          <w:b/>
          <w:lang w:val="en-CA"/>
        </w:rPr>
      </w:pPr>
      <w:proofErr w:type="spellStart"/>
      <w:r>
        <w:rPr>
          <w:rFonts w:eastAsia="宋体"/>
          <w:b/>
          <w:lang w:val="en-CA"/>
        </w:rPr>
        <w:t>Xidian</w:t>
      </w:r>
      <w:proofErr w:type="spellEnd"/>
      <w:r>
        <w:rPr>
          <w:rFonts w:eastAsia="宋体"/>
          <w:b/>
          <w:lang w:val="en-CA"/>
        </w:rPr>
        <w:t xml:space="preserve"> University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p w14:paraId="736D1179" w14:textId="147F44D3" w:rsidR="009A0804" w:rsidRPr="00F03343" w:rsidRDefault="009A0804" w:rsidP="009A0804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327170A" w14:textId="77777777" w:rsidR="009A0804" w:rsidRPr="009A0804" w:rsidRDefault="009A0804" w:rsidP="00E52AA9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73DF24" w14:textId="77777777" w:rsidR="009B6EEF" w:rsidRDefault="009B6EEF">
      <w:r>
        <w:separator/>
      </w:r>
    </w:p>
  </w:endnote>
  <w:endnote w:type="continuationSeparator" w:id="0">
    <w:p w14:paraId="66DBD17F" w14:textId="77777777" w:rsidR="009B6EEF" w:rsidRDefault="009B6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6CB89F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71B1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71B1E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44EC30" w14:textId="77777777" w:rsidR="009B6EEF" w:rsidRDefault="009B6EEF">
      <w:r>
        <w:separator/>
      </w:r>
    </w:p>
  </w:footnote>
  <w:footnote w:type="continuationSeparator" w:id="0">
    <w:p w14:paraId="6AA98D8A" w14:textId="77777777" w:rsidR="009B6EEF" w:rsidRDefault="009B6E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凡(Fan Wang)">
    <w15:presenceInfo w15:providerId="AD" w15:userId="S-1-5-21-1439682878-3164288827-2260694920-529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0845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1B1E"/>
    <w:rsid w:val="005753EC"/>
    <w:rsid w:val="005801A2"/>
    <w:rsid w:val="0058638B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2922"/>
    <w:rsid w:val="00811C05"/>
    <w:rsid w:val="008206C8"/>
    <w:rsid w:val="0086387C"/>
    <w:rsid w:val="008725BB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6B0B"/>
    <w:rsid w:val="009374A7"/>
    <w:rsid w:val="00937F03"/>
    <w:rsid w:val="00955F6D"/>
    <w:rsid w:val="00977C16"/>
    <w:rsid w:val="0098551D"/>
    <w:rsid w:val="00985DCB"/>
    <w:rsid w:val="0099518F"/>
    <w:rsid w:val="009A0804"/>
    <w:rsid w:val="009A523D"/>
    <w:rsid w:val="009B02A1"/>
    <w:rsid w:val="009B3361"/>
    <w:rsid w:val="009B6EEF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1E7A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68E8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B4C02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2AA9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12BF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444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9A0804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ECM/-/tree/ECM-8.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wangfan6@opp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zma@mail.xidian.edu.cn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12</cp:revision>
  <cp:lastPrinted>1900-01-01T08:00:00Z</cp:lastPrinted>
  <dcterms:created xsi:type="dcterms:W3CDTF">2022-05-18T09:53:00Z</dcterms:created>
  <dcterms:modified xsi:type="dcterms:W3CDTF">2023-04-20T16:33:00Z</dcterms:modified>
</cp:coreProperties>
</file>