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7B02E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0172</w:t>
            </w:r>
            <w:r w:rsidR="006A0E5C" w:rsidRPr="006A0E5C">
              <w:rPr>
                <w:lang w:val="en-CA"/>
              </w:rPr>
              <w:t>-</w:t>
            </w:r>
            <w:del w:id="0" w:author="Xiaoyu Xiu" w:date="2023-01-05T13:53:00Z">
              <w:r w:rsidR="006A0E5C" w:rsidRPr="006A0E5C" w:rsidDel="00AA1B97">
                <w:rPr>
                  <w:lang w:val="en-CA"/>
                </w:rPr>
                <w:delText>v</w:delText>
              </w:r>
              <w:r w:rsidR="00E869F8" w:rsidDel="00AA1B97">
                <w:rPr>
                  <w:lang w:val="en-CA"/>
                </w:rPr>
                <w:delText>1</w:delText>
              </w:r>
            </w:del>
            <w:ins w:id="1" w:author="Xiaoyu Xiu" w:date="2023-01-05T13:53:00Z">
              <w:r w:rsidR="00AA1B97" w:rsidRPr="006A0E5C">
                <w:rPr>
                  <w:lang w:val="en-CA"/>
                </w:rPr>
                <w:t>v</w:t>
              </w:r>
              <w:r w:rsidR="00AA1B9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2CA68B" w:rsidR="00E61DAC" w:rsidRPr="005B217D" w:rsidRDefault="002B3BCF" w:rsidP="000740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0B48E8">
              <w:rPr>
                <w:b/>
                <w:szCs w:val="22"/>
                <w:lang w:val="en-CA"/>
              </w:rPr>
              <w:t>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B10C7A">
              <w:rPr>
                <w:b/>
                <w:szCs w:val="22"/>
                <w:lang w:val="en-CA"/>
              </w:rPr>
              <w:t>IBC</w:t>
            </w:r>
            <w:r w:rsidR="0007408A">
              <w:rPr>
                <w:b/>
                <w:szCs w:val="22"/>
                <w:lang w:val="en-CA"/>
              </w:rPr>
              <w:t xml:space="preserve"> with fractional block vectors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2B6F049E" w:rsidR="006A2D05" w:rsidRDefault="00BE4E3D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Wei Chen,</w:t>
            </w:r>
            <w:r w:rsidRPr="00352FD3"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en-CA"/>
              </w:rPr>
              <w:t xml:space="preserve">Xiaoyu Xiu, </w:t>
            </w: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52FD3">
              <w:rPr>
                <w:szCs w:val="22"/>
                <w:lang w:val="en-CA"/>
              </w:rPr>
              <w:t>Hong-</w:t>
            </w:r>
            <w:proofErr w:type="spellStart"/>
            <w:r w:rsidRPr="00352FD3">
              <w:rPr>
                <w:szCs w:val="22"/>
                <w:lang w:val="en-CA"/>
              </w:rPr>
              <w:t>Jheng</w:t>
            </w:r>
            <w:proofErr w:type="spellEnd"/>
            <w:r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Pr="00352FD3">
              <w:rPr>
                <w:szCs w:val="22"/>
                <w:lang w:val="en-CA"/>
              </w:rPr>
              <w:t>Jhu</w:t>
            </w:r>
            <w:proofErr w:type="spellEnd"/>
            <w:r w:rsidRPr="00352FD3">
              <w:rPr>
                <w:szCs w:val="22"/>
                <w:lang w:val="en-CA"/>
              </w:rPr>
              <w:t xml:space="preserve">, Che-Wei </w:t>
            </w:r>
            <w:proofErr w:type="spellStart"/>
            <w:r w:rsidRPr="00352FD3">
              <w:rPr>
                <w:szCs w:val="22"/>
                <w:lang w:val="en-CA"/>
              </w:rPr>
              <w:t>Kuo</w:t>
            </w:r>
            <w:proofErr w:type="spellEnd"/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1B97D73" w:rsidR="006A2D05" w:rsidRPr="005B217D" w:rsidRDefault="006A2D05" w:rsidP="004362EC">
            <w:pPr>
              <w:spacing w:before="60" w:after="60"/>
              <w:rPr>
                <w:szCs w:val="22"/>
                <w:lang w:val="en-CA"/>
              </w:rPr>
            </w:pP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F40100">
              <w:rPr>
                <w:szCs w:val="22"/>
                <w:lang w:val="en-CA"/>
              </w:rPr>
              <w:t>chenwei</w:t>
            </w:r>
            <w:proofErr w:type="gramStart"/>
            <w:r w:rsidR="00F40100">
              <w:rPr>
                <w:szCs w:val="22"/>
                <w:lang w:val="en-CA"/>
              </w:rPr>
              <w:t>06</w:t>
            </w:r>
            <w:r w:rsidR="004362EC">
              <w:rPr>
                <w:szCs w:val="22"/>
                <w:lang w:val="en-CA"/>
              </w:rPr>
              <w:t>,xiaoyuxiu</w:t>
            </w:r>
            <w:proofErr w:type="gramEnd"/>
            <w:r w:rsidR="004362EC">
              <w:rPr>
                <w:szCs w:val="22"/>
                <w:lang w:val="en-CA"/>
              </w:rPr>
              <w:t>,</w:t>
            </w:r>
            <w:r w:rsidR="00F40100" w:rsidRPr="00867E9C">
              <w:rPr>
                <w:szCs w:val="22"/>
                <w:lang w:val="en-CA"/>
              </w:rPr>
              <w:t>machangyue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j</w:t>
            </w:r>
            <w:r w:rsidR="00F40100" w:rsidRPr="000D4798">
              <w:rPr>
                <w:szCs w:val="22"/>
                <w:lang w:val="en-CA"/>
              </w:rPr>
              <w:t>huhong-jheng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cheweikuo, yanning03</w:t>
            </w:r>
            <w:r w:rsidR="004362E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>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26F60F" w14:textId="2719C043" w:rsidR="00C65400" w:rsidRDefault="006B036D" w:rsidP="009234A5">
      <w:pPr>
        <w:rPr>
          <w:szCs w:val="22"/>
          <w:lang w:val="en-CA" w:eastAsia="zh-CN"/>
        </w:rPr>
      </w:pPr>
      <w:r>
        <w:rPr>
          <w:color w:val="000000" w:themeColor="text1"/>
          <w:lang w:val="en-CA"/>
        </w:rPr>
        <w:t xml:space="preserve">This contribution </w:t>
      </w:r>
      <w:r w:rsidR="00020077">
        <w:rPr>
          <w:color w:val="000000" w:themeColor="text1"/>
          <w:lang w:val="en-CA"/>
        </w:rPr>
        <w:t>investigates the performance of the IBC mode with</w:t>
      </w:r>
      <w:r>
        <w:rPr>
          <w:color w:val="000000" w:themeColor="text1"/>
          <w:lang w:val="en-CA"/>
        </w:rPr>
        <w:t xml:space="preserve"> fractional </w:t>
      </w:r>
      <w:r w:rsidR="00A4714B">
        <w:rPr>
          <w:color w:val="000000" w:themeColor="text1"/>
          <w:lang w:val="en-CA"/>
        </w:rPr>
        <w:t>BVs</w:t>
      </w:r>
      <w:r w:rsidR="006C759B">
        <w:rPr>
          <w:color w:val="000000" w:themeColor="text1"/>
          <w:lang w:val="en-CA"/>
        </w:rPr>
        <w:t xml:space="preserve">. </w:t>
      </w:r>
      <w:r w:rsidR="00020077">
        <w:rPr>
          <w:color w:val="000000" w:themeColor="text1"/>
          <w:lang w:val="en-CA"/>
        </w:rPr>
        <w:t xml:space="preserve">Specifically, besides the existing integer BVs, two fractional BV precisions, including 1/2-pel and 1/4-pel, are introduced for the IBC model. For </w:t>
      </w:r>
      <w:r w:rsidR="00192180">
        <w:rPr>
          <w:color w:val="000000" w:themeColor="text1"/>
          <w:lang w:val="en-CA"/>
        </w:rPr>
        <w:t>IBC AMVP,</w:t>
      </w:r>
      <w:r w:rsidR="00020077">
        <w:rPr>
          <w:color w:val="000000" w:themeColor="text1"/>
          <w:lang w:val="en-CA"/>
        </w:rPr>
        <w:t xml:space="preserve"> following the existing IBC design, additional adaptive block vector resolution (ABVR) signaling is introduced for the proposed fractional BV precision</w:t>
      </w:r>
      <w:r w:rsidR="009F3FBA">
        <w:rPr>
          <w:color w:val="000000" w:themeColor="text1"/>
          <w:lang w:val="en-CA"/>
        </w:rPr>
        <w:t>s</w:t>
      </w:r>
      <w:r w:rsidR="00020077">
        <w:rPr>
          <w:color w:val="000000" w:themeColor="text1"/>
          <w:lang w:val="en-CA"/>
        </w:rPr>
        <w:t xml:space="preserve">. When any fractional BV precision is enabled, the corresponding BVPs and BVDs are in the unit of the selected precision. </w:t>
      </w:r>
      <w:r w:rsidR="00020077">
        <w:rPr>
          <w:szCs w:val="22"/>
          <w:lang w:val="en-CA" w:eastAsia="zh-CN"/>
        </w:rPr>
        <w:t>For</w:t>
      </w:r>
      <w:r w:rsidR="001B0109">
        <w:rPr>
          <w:szCs w:val="22"/>
          <w:lang w:val="en-CA" w:eastAsia="zh-CN"/>
        </w:rPr>
        <w:t xml:space="preserve"> IBC merge, </w:t>
      </w:r>
      <w:r w:rsidR="00CF594B">
        <w:rPr>
          <w:szCs w:val="22"/>
          <w:lang w:val="en-CA" w:eastAsia="zh-CN"/>
        </w:rPr>
        <w:t>fractio</w:t>
      </w:r>
      <w:r w:rsidR="000C587D">
        <w:rPr>
          <w:szCs w:val="22"/>
          <w:lang w:val="en-CA" w:eastAsia="zh-CN"/>
        </w:rPr>
        <w:t>n</w:t>
      </w:r>
      <w:r w:rsidR="004B0E2E">
        <w:rPr>
          <w:szCs w:val="22"/>
          <w:lang w:val="en-CA" w:eastAsia="zh-CN"/>
        </w:rPr>
        <w:t>al</w:t>
      </w:r>
      <w:r w:rsidR="000C587D">
        <w:rPr>
          <w:szCs w:val="22"/>
          <w:lang w:val="en-CA" w:eastAsia="zh-CN"/>
        </w:rPr>
        <w:t xml:space="preserve"> </w:t>
      </w:r>
      <w:r w:rsidR="00594CC4">
        <w:rPr>
          <w:szCs w:val="22"/>
          <w:lang w:val="en-CA" w:eastAsia="zh-CN"/>
        </w:rPr>
        <w:t>BV</w:t>
      </w:r>
      <w:r w:rsidR="00D96E69">
        <w:rPr>
          <w:szCs w:val="22"/>
          <w:lang w:val="en-CA" w:eastAsia="zh-CN"/>
        </w:rPr>
        <w:t>s are</w:t>
      </w:r>
      <w:r w:rsidR="00594CC4">
        <w:rPr>
          <w:szCs w:val="22"/>
          <w:lang w:val="en-CA" w:eastAsia="zh-CN"/>
        </w:rPr>
        <w:t xml:space="preserve"> inherited </w:t>
      </w:r>
      <w:r w:rsidR="00C91A59">
        <w:rPr>
          <w:szCs w:val="22"/>
          <w:lang w:val="en-CA" w:eastAsia="zh-CN"/>
        </w:rPr>
        <w:t xml:space="preserve">through spatial </w:t>
      </w:r>
      <w:r w:rsidR="00594CC4">
        <w:rPr>
          <w:szCs w:val="22"/>
          <w:lang w:val="en-CA" w:eastAsia="zh-CN"/>
        </w:rPr>
        <w:t>neighbors</w:t>
      </w:r>
      <w:r w:rsidR="003C7255">
        <w:rPr>
          <w:szCs w:val="22"/>
          <w:lang w:val="en-CA" w:eastAsia="zh-CN"/>
        </w:rPr>
        <w:t>.</w:t>
      </w:r>
      <w:r w:rsidR="00E60496">
        <w:rPr>
          <w:szCs w:val="22"/>
          <w:lang w:val="en-CA" w:eastAsia="zh-CN"/>
        </w:rPr>
        <w:t xml:space="preserve"> </w:t>
      </w:r>
    </w:p>
    <w:p w14:paraId="2F72B802" w14:textId="4DCD3BEB" w:rsidR="00B9477F" w:rsidRDefault="00C91A59" w:rsidP="00B9477F">
      <w:pPr>
        <w:rPr>
          <w:szCs w:val="22"/>
          <w:lang w:val="en-CA"/>
        </w:rPr>
      </w:pPr>
      <w:r>
        <w:rPr>
          <w:szCs w:val="22"/>
          <w:lang w:val="en-CA"/>
        </w:rPr>
        <w:t>Compared to the IBC mode in</w:t>
      </w:r>
      <w:r w:rsidR="00B9477F">
        <w:rPr>
          <w:szCs w:val="22"/>
          <w:lang w:val="en-CA"/>
        </w:rPr>
        <w:t xml:space="preserve"> ECM-7.0, </w:t>
      </w:r>
      <w:r w:rsidR="00B9477F" w:rsidRPr="002718DC">
        <w:rPr>
          <w:szCs w:val="22"/>
          <w:lang w:val="en-CA"/>
        </w:rPr>
        <w:t>the</w:t>
      </w:r>
      <w:r w:rsidR="00B9477F">
        <w:rPr>
          <w:szCs w:val="22"/>
          <w:lang w:val="en-CA"/>
        </w:rPr>
        <w:t xml:space="preserve"> </w:t>
      </w:r>
      <w:r w:rsidR="00655EAA">
        <w:rPr>
          <w:szCs w:val="22"/>
          <w:lang w:val="en-CA"/>
        </w:rPr>
        <w:t xml:space="preserve">average </w:t>
      </w:r>
      <w:r w:rsidR="00B9477F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performance of the fractional IBC is summarized as</w:t>
      </w:r>
      <w:r w:rsidR="00B9477F">
        <w:rPr>
          <w:szCs w:val="22"/>
          <w:lang w:val="en-CA"/>
        </w:rPr>
        <w:t>:</w:t>
      </w:r>
    </w:p>
    <w:p w14:paraId="280C8C4A" w14:textId="214545AA" w:rsidR="00C91A59" w:rsidRDefault="00C91A59" w:rsidP="0000046F">
      <w:pPr>
        <w:pStyle w:val="ListParagraph"/>
        <w:ind w:left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For camera captured content:</w:t>
      </w:r>
    </w:p>
    <w:p w14:paraId="439BECD3" w14:textId="499A3DEE" w:rsidR="00210CBA" w:rsidRPr="00210CBA" w:rsidRDefault="00210CBA" w:rsidP="00210CBA">
      <w:pPr>
        <w:pStyle w:val="ListParagraph"/>
        <w:numPr>
          <w:ilvl w:val="0"/>
          <w:numId w:val="14"/>
        </w:numPr>
        <w:ind w:left="0" w:firstLine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/>
        </w:rPr>
        <w:t>-</w:t>
      </w:r>
      <w:proofErr w:type="spellStart"/>
      <w:proofErr w:type="gram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proofErr w:type="gramEnd"/>
      <w:r w:rsidRPr="00F96422">
        <w:rPr>
          <w:rFonts w:hint="eastAsia"/>
          <w:szCs w:val="22"/>
          <w:highlight w:val="yellow"/>
          <w:lang w:val="en-CA"/>
        </w:rPr>
        <w:t>%</w:t>
      </w:r>
      <w:r w:rsidRPr="00F96422">
        <w:rPr>
          <w:szCs w:val="22"/>
          <w:highlight w:val="yellow"/>
          <w:lang w:val="en-CA"/>
        </w:rPr>
        <w:t xml:space="preserve">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F96422">
        <w:rPr>
          <w:szCs w:val="22"/>
          <w:highlight w:val="yellow"/>
          <w:lang w:val="en-CA"/>
        </w:rPr>
        <w:t xml:space="preserve"> %,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210CBA">
        <w:rPr>
          <w:szCs w:val="22"/>
          <w:lang w:val="en-CA"/>
        </w:rPr>
        <w:t xml:space="preserve"> %</w:t>
      </w:r>
      <w:r w:rsidRPr="00BC1E0E">
        <w:rPr>
          <w:szCs w:val="22"/>
          <w:lang w:val="en-CA"/>
        </w:rPr>
        <w:t>}</w:t>
      </w:r>
    </w:p>
    <w:p w14:paraId="0B4F1D4F" w14:textId="1F08BB4B" w:rsidR="00A258C4" w:rsidRDefault="00C91A59" w:rsidP="00A258C4">
      <w:r>
        <w:t>For class F:</w:t>
      </w:r>
    </w:p>
    <w:p w14:paraId="016BC5A7" w14:textId="6C97D458" w:rsidR="00C91A59" w:rsidRPr="009F3FBA" w:rsidRDefault="00C91A59" w:rsidP="009F3FBA">
      <w:pPr>
        <w:pStyle w:val="ListParagraph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0508356E" w14:textId="52488881" w:rsidR="00C91A59" w:rsidRDefault="00C91A59" w:rsidP="00A258C4">
      <w:r>
        <w:t>For class TGM:</w:t>
      </w:r>
    </w:p>
    <w:p w14:paraId="30EF52E9" w14:textId="60726196" w:rsidR="00C91A59" w:rsidRPr="009F3FBA" w:rsidRDefault="00C91A59" w:rsidP="009F3FBA">
      <w:pPr>
        <w:pStyle w:val="ListParagraph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7D2AC1F0" w14:textId="494D09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30FCD0B" w14:textId="52145EEB" w:rsidR="00051924" w:rsidRDefault="005551FA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 xml:space="preserve">IBC is </w:t>
      </w:r>
      <w:r w:rsidR="008E7416">
        <w:rPr>
          <w:szCs w:val="22"/>
          <w:lang w:val="en-CA"/>
        </w:rPr>
        <w:t xml:space="preserve">known to be </w:t>
      </w:r>
      <w:r w:rsidR="007822B3">
        <w:rPr>
          <w:szCs w:val="22"/>
          <w:lang w:val="en-CA"/>
        </w:rPr>
        <w:t xml:space="preserve">one efficient tool </w:t>
      </w:r>
      <w:r w:rsidR="008E7416">
        <w:rPr>
          <w:szCs w:val="22"/>
          <w:lang w:val="en-CA"/>
        </w:rPr>
        <w:t>for screen content coding.</w:t>
      </w:r>
      <w:r w:rsidR="00811F8C">
        <w:rPr>
          <w:szCs w:val="22"/>
          <w:lang w:val="en-CA"/>
        </w:rPr>
        <w:t xml:space="preserve"> </w:t>
      </w:r>
      <w:r w:rsidR="00956E25">
        <w:rPr>
          <w:szCs w:val="22"/>
          <w:lang w:val="en-CA"/>
        </w:rPr>
        <w:t xml:space="preserve">In ECM-7.0, IBC is limited to use only integer BVs. To further explore the coding benefits, </w:t>
      </w:r>
      <w:r w:rsidR="00734DC6">
        <w:rPr>
          <w:szCs w:val="22"/>
          <w:lang w:val="en-CA"/>
        </w:rPr>
        <w:t>especially</w:t>
      </w:r>
      <w:r w:rsidR="00956E25">
        <w:rPr>
          <w:szCs w:val="22"/>
          <w:lang w:val="en-CA"/>
        </w:rPr>
        <w:t xml:space="preserve"> </w:t>
      </w:r>
      <w:r w:rsidR="00184C9A">
        <w:rPr>
          <w:szCs w:val="22"/>
          <w:lang w:val="en-CA"/>
        </w:rPr>
        <w:t>for the mixed screen contents (</w:t>
      </w:r>
      <w:proofErr w:type="gramStart"/>
      <w:r w:rsidR="00184C9A">
        <w:rPr>
          <w:szCs w:val="22"/>
          <w:lang w:val="en-CA"/>
        </w:rPr>
        <w:t>e.g.</w:t>
      </w:r>
      <w:proofErr w:type="gramEnd"/>
      <w:r w:rsidR="00184C9A">
        <w:rPr>
          <w:szCs w:val="22"/>
          <w:lang w:val="en-CA"/>
        </w:rPr>
        <w:t xml:space="preserve"> class F) and camera-capture contents, </w:t>
      </w:r>
      <w:r w:rsidR="006B29A1">
        <w:rPr>
          <w:szCs w:val="22"/>
          <w:lang w:val="en-CA"/>
        </w:rPr>
        <w:t xml:space="preserve">this contribution </w:t>
      </w:r>
      <w:r w:rsidR="007822B3">
        <w:rPr>
          <w:szCs w:val="22"/>
          <w:lang w:val="en-CA"/>
        </w:rPr>
        <w:t>investigate</w:t>
      </w:r>
      <w:r w:rsidR="005A6D27">
        <w:rPr>
          <w:szCs w:val="22"/>
          <w:lang w:val="en-CA"/>
        </w:rPr>
        <w:t>s</w:t>
      </w:r>
      <w:r w:rsidR="007822B3">
        <w:rPr>
          <w:szCs w:val="22"/>
          <w:lang w:val="en-CA"/>
        </w:rPr>
        <w:t xml:space="preserve"> the performance of using </w:t>
      </w:r>
      <w:r w:rsidR="00AA47EA">
        <w:rPr>
          <w:color w:val="000000" w:themeColor="text1"/>
          <w:lang w:val="en-CA"/>
        </w:rPr>
        <w:t>fractional BVs for IBC mode.</w:t>
      </w:r>
    </w:p>
    <w:p w14:paraId="34EAEB3D" w14:textId="77777777" w:rsidR="00B9502F" w:rsidRDefault="00B9502F" w:rsidP="00B9502F">
      <w:pPr>
        <w:pStyle w:val="Heading1"/>
        <w:rPr>
          <w:lang w:val="en-CA"/>
        </w:rPr>
      </w:pPr>
      <w:r w:rsidRPr="00CC5FEA">
        <w:rPr>
          <w:lang w:val="en-CA"/>
        </w:rPr>
        <w:t>Proposal</w:t>
      </w:r>
    </w:p>
    <w:p w14:paraId="7C8D1E02" w14:textId="6298870D" w:rsidR="00F366E3" w:rsidRDefault="00B75C3C" w:rsidP="00B75C3C">
      <w:pPr>
        <w:rPr>
          <w:lang w:val="en-CA"/>
        </w:rPr>
      </w:pPr>
      <w:r>
        <w:rPr>
          <w:lang w:val="en-CA"/>
        </w:rPr>
        <w:t xml:space="preserve">For </w:t>
      </w:r>
      <w:r w:rsidR="00A378DA">
        <w:rPr>
          <w:lang w:val="en-CA"/>
        </w:rPr>
        <w:t xml:space="preserve">IBC AMVP, </w:t>
      </w:r>
      <w:r w:rsidR="00085952">
        <w:rPr>
          <w:color w:val="000000" w:themeColor="text1"/>
          <w:lang w:val="en-CA"/>
        </w:rPr>
        <w:t xml:space="preserve">by following the existing design of adaptive block vector resolution (ABVR), additional ABVR signaling is introduced for the proposed </w:t>
      </w:r>
      <w:r>
        <w:rPr>
          <w:color w:val="000000" w:themeColor="text1"/>
          <w:lang w:val="en-CA"/>
        </w:rPr>
        <w:t>1/2-pel and 1/4-pel</w:t>
      </w:r>
      <w:r w:rsidR="00085952">
        <w:rPr>
          <w:color w:val="000000" w:themeColor="text1"/>
          <w:lang w:val="en-CA"/>
        </w:rPr>
        <w:t xml:space="preserve"> BV precision</w:t>
      </w:r>
      <w:r>
        <w:rPr>
          <w:color w:val="000000" w:themeColor="text1"/>
          <w:lang w:val="en-CA"/>
        </w:rPr>
        <w:t>s</w:t>
      </w:r>
      <w:r w:rsidR="00085952">
        <w:rPr>
          <w:color w:val="000000" w:themeColor="text1"/>
          <w:lang w:val="en-CA"/>
        </w:rPr>
        <w:t>. When any fractional BV precision is enabled, the corresponding BVPs and BVDs are in the unit of the selected precision.</w:t>
      </w:r>
      <w:r>
        <w:rPr>
          <w:color w:val="000000" w:themeColor="text1"/>
          <w:lang w:val="en-CA"/>
        </w:rPr>
        <w:t xml:space="preserve"> At encoder side, </w:t>
      </w:r>
      <w:r w:rsidR="00D97032">
        <w:rPr>
          <w:lang w:val="en-CA"/>
        </w:rPr>
        <w:t>the existing integer BV searching methods are performed first</w:t>
      </w:r>
      <w:r>
        <w:rPr>
          <w:lang w:val="en-CA"/>
        </w:rPr>
        <w:t xml:space="preserve"> </w:t>
      </w:r>
      <w:r w:rsidR="00B12905">
        <w:rPr>
          <w:lang w:val="en-CA"/>
        </w:rPr>
        <w:t>and</w:t>
      </w:r>
      <w:r w:rsidR="00D97032">
        <w:rPr>
          <w:lang w:val="en-CA"/>
        </w:rPr>
        <w:t xml:space="preserve"> a group of N integer BVs are </w:t>
      </w:r>
      <w:r w:rsidR="00B12905">
        <w:rPr>
          <w:lang w:val="en-CA"/>
        </w:rPr>
        <w:t xml:space="preserve">then </w:t>
      </w:r>
      <w:r w:rsidR="00D97032">
        <w:rPr>
          <w:lang w:val="en-CA"/>
        </w:rPr>
        <w:t xml:space="preserve">selected for further </w:t>
      </w:r>
      <w:r w:rsidR="00E377DB">
        <w:rPr>
          <w:lang w:val="en-CA"/>
        </w:rPr>
        <w:t>fractional refinement</w:t>
      </w:r>
      <w:r w:rsidR="00106737">
        <w:rPr>
          <w:lang w:val="en-CA"/>
        </w:rPr>
        <w:t>, where</w:t>
      </w:r>
      <w:r w:rsidR="00661209">
        <w:rPr>
          <w:lang w:val="en-CA"/>
        </w:rPr>
        <w:t xml:space="preserve"> </w:t>
      </w:r>
      <w:r w:rsidR="00661209">
        <w:rPr>
          <w:szCs w:val="22"/>
          <w:lang w:val="en-CA" w:eastAsia="zh-CN"/>
        </w:rPr>
        <w:t>1/2-pel and 1/4-pel BV search</w:t>
      </w:r>
      <w:r w:rsidR="00626402">
        <w:rPr>
          <w:szCs w:val="22"/>
          <w:lang w:val="en-CA" w:eastAsia="zh-CN"/>
        </w:rPr>
        <w:t>ing</w:t>
      </w:r>
      <w:r w:rsidR="00661209">
        <w:rPr>
          <w:szCs w:val="22"/>
          <w:lang w:val="en-CA" w:eastAsia="zh-CN"/>
        </w:rPr>
        <w:t xml:space="preserve"> are sequentially </w:t>
      </w:r>
      <w:r w:rsidR="00106737">
        <w:rPr>
          <w:szCs w:val="22"/>
          <w:lang w:val="en-CA" w:eastAsia="zh-CN"/>
        </w:rPr>
        <w:t>applied</w:t>
      </w:r>
      <w:r w:rsidR="00661209">
        <w:rPr>
          <w:szCs w:val="22"/>
          <w:lang w:val="en-CA" w:eastAsia="zh-CN"/>
        </w:rPr>
        <w:t>.</w:t>
      </w:r>
      <w:r w:rsidR="00E5778B">
        <w:rPr>
          <w:szCs w:val="22"/>
          <w:lang w:val="en-CA" w:eastAsia="zh-CN"/>
        </w:rPr>
        <w:t xml:space="preserve"> </w:t>
      </w:r>
      <w:r w:rsidR="009939F7">
        <w:rPr>
          <w:szCs w:val="22"/>
          <w:lang w:val="en-CA" w:eastAsia="zh-CN"/>
        </w:rPr>
        <w:t>The BV with minimum RD cost, either at an inte</w:t>
      </w:r>
      <w:r w:rsidR="00E16490">
        <w:rPr>
          <w:szCs w:val="22"/>
          <w:lang w:val="en-CA" w:eastAsia="zh-CN"/>
        </w:rPr>
        <w:t>ger precision or fractional prec</w:t>
      </w:r>
      <w:r w:rsidR="009939F7">
        <w:rPr>
          <w:szCs w:val="22"/>
          <w:lang w:val="en-CA" w:eastAsia="zh-CN"/>
        </w:rPr>
        <w:t xml:space="preserve">ision, is </w:t>
      </w:r>
      <w:r>
        <w:rPr>
          <w:szCs w:val="22"/>
          <w:lang w:val="en-CA" w:eastAsia="zh-CN"/>
        </w:rPr>
        <w:t xml:space="preserve">signaled </w:t>
      </w:r>
      <w:r w:rsidR="009939F7">
        <w:rPr>
          <w:szCs w:val="22"/>
          <w:lang w:val="en-CA" w:eastAsia="zh-CN"/>
        </w:rPr>
        <w:t xml:space="preserve">to decoder </w:t>
      </w:r>
      <w:r w:rsidR="009939F7">
        <w:rPr>
          <w:szCs w:val="22"/>
          <w:lang w:val="en-CA" w:eastAsia="zh-CN"/>
        </w:rPr>
        <w:lastRenderedPageBreak/>
        <w:t>side.</w:t>
      </w:r>
      <w:r>
        <w:rPr>
          <w:szCs w:val="22"/>
          <w:lang w:val="en-CA" w:eastAsia="zh-CN"/>
        </w:rPr>
        <w:t xml:space="preserve"> In the current design, 8-tap DCT-IF interpolation filters are applied to generate the IBC prediction samples at fractional sample positions. Moreover, i</w:t>
      </w:r>
      <w:r w:rsidR="001238AC">
        <w:rPr>
          <w:szCs w:val="22"/>
          <w:lang w:val="en-CA" w:eastAsia="zh-CN"/>
        </w:rPr>
        <w:t xml:space="preserve">n case </w:t>
      </w:r>
      <w:r w:rsidR="00A401E8">
        <w:rPr>
          <w:szCs w:val="22"/>
          <w:lang w:val="en-CA" w:eastAsia="zh-CN"/>
        </w:rPr>
        <w:t>the interpolation process access</w:t>
      </w:r>
      <w:r w:rsidR="003F158A">
        <w:rPr>
          <w:szCs w:val="22"/>
          <w:lang w:val="en-CA" w:eastAsia="zh-CN"/>
        </w:rPr>
        <w:t>es</w:t>
      </w:r>
      <w:r w:rsidR="00A401E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reconstructed </w:t>
      </w:r>
      <w:r w:rsidR="00A401E8">
        <w:rPr>
          <w:szCs w:val="22"/>
          <w:lang w:val="en-CA" w:eastAsia="zh-CN"/>
        </w:rPr>
        <w:t xml:space="preserve">samples beyond the </w:t>
      </w:r>
      <w:r w:rsidR="003F158A">
        <w:rPr>
          <w:szCs w:val="22"/>
          <w:lang w:val="en-CA" w:eastAsia="zh-CN"/>
        </w:rPr>
        <w:t>available reference area,</w:t>
      </w:r>
      <w:r w:rsidR="00E16490">
        <w:rPr>
          <w:szCs w:val="22"/>
          <w:lang w:val="en-CA" w:eastAsia="zh-CN"/>
        </w:rPr>
        <w:t xml:space="preserve"> padding operations are </w:t>
      </w:r>
      <w:r>
        <w:rPr>
          <w:szCs w:val="22"/>
          <w:lang w:val="en-CA" w:eastAsia="zh-CN"/>
        </w:rPr>
        <w:t xml:space="preserve">conducted, which are copied from </w:t>
      </w:r>
      <w:r w:rsidR="004F656D">
        <w:rPr>
          <w:szCs w:val="22"/>
          <w:lang w:val="en-CA" w:eastAsia="zh-CN"/>
        </w:rPr>
        <w:t xml:space="preserve">the nearest integer sample </w:t>
      </w:r>
      <w:r>
        <w:rPr>
          <w:szCs w:val="22"/>
          <w:lang w:val="en-CA" w:eastAsia="zh-CN"/>
        </w:rPr>
        <w:t xml:space="preserve">position </w:t>
      </w:r>
      <w:r w:rsidR="00623D19">
        <w:rPr>
          <w:szCs w:val="22"/>
          <w:lang w:val="en-CA" w:eastAsia="zh-CN"/>
        </w:rPr>
        <w:t>within the valid reference area</w:t>
      </w:r>
      <w:r w:rsidR="004F656D">
        <w:rPr>
          <w:szCs w:val="22"/>
          <w:lang w:val="en-CA" w:eastAsia="zh-CN"/>
        </w:rPr>
        <w:t>.</w:t>
      </w:r>
    </w:p>
    <w:p w14:paraId="24F8D312" w14:textId="47531A7F" w:rsidR="002757F5" w:rsidRDefault="00B75C3C" w:rsidP="00B9502F">
      <w:pPr>
        <w:rPr>
          <w:lang w:val="en-CA"/>
        </w:rPr>
      </w:pPr>
      <w:r>
        <w:rPr>
          <w:lang w:val="en-CA"/>
        </w:rPr>
        <w:t xml:space="preserve">For </w:t>
      </w:r>
      <w:r w:rsidR="00D9104A">
        <w:rPr>
          <w:lang w:val="en-CA"/>
        </w:rPr>
        <w:t xml:space="preserve">IBC merge mode, </w:t>
      </w:r>
      <w:r>
        <w:rPr>
          <w:szCs w:val="22"/>
          <w:lang w:val="en-CA" w:eastAsia="zh-CN"/>
        </w:rPr>
        <w:t>fractional BVs are inherited through spatial neighbors</w:t>
      </w:r>
      <w:r>
        <w:rPr>
          <w:lang w:val="en-CA"/>
        </w:rPr>
        <w:t xml:space="preserve">, as same as </w:t>
      </w:r>
      <w:r w:rsidR="00803815">
        <w:rPr>
          <w:lang w:val="en-CA"/>
        </w:rPr>
        <w:t xml:space="preserve">the </w:t>
      </w:r>
      <w:r w:rsidR="00DA0820">
        <w:rPr>
          <w:lang w:val="en-CA"/>
        </w:rPr>
        <w:t xml:space="preserve">existing </w:t>
      </w:r>
      <w:r>
        <w:rPr>
          <w:lang w:val="en-CA"/>
        </w:rPr>
        <w:t xml:space="preserve">IBC </w:t>
      </w:r>
      <w:r w:rsidR="00535080">
        <w:rPr>
          <w:lang w:val="en-CA"/>
        </w:rPr>
        <w:t>inheritance process in the ECM-7.0.</w:t>
      </w:r>
    </w:p>
    <w:p w14:paraId="0A936F10" w14:textId="77777777" w:rsidR="00B9502F" w:rsidRDefault="00B9502F" w:rsidP="00B9502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310BACD" w14:textId="3C8977C1" w:rsidR="00B9502F" w:rsidRDefault="00B9502F" w:rsidP="005122EC">
      <w:pPr>
        <w:rPr>
          <w:lang w:val="en-CA"/>
        </w:rPr>
      </w:pPr>
      <w:r>
        <w:rPr>
          <w:lang w:val="en-CA"/>
        </w:rPr>
        <w:t xml:space="preserve">The proposed </w:t>
      </w:r>
      <w:r w:rsidR="00B75C3C">
        <w:rPr>
          <w:lang w:val="en-CA"/>
        </w:rPr>
        <w:t xml:space="preserve">method was </w:t>
      </w:r>
      <w:r>
        <w:rPr>
          <w:lang w:val="en-CA"/>
        </w:rPr>
        <w:t>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5C3C">
        <w:rPr>
          <w:lang w:val="en-CA"/>
        </w:rPr>
        <w:t xml:space="preserve"> The table below shows the BD-rate impact of the fractional IBC mode, where the anchor is the results of ECM7.0 with IBC t</w:t>
      </w:r>
      <w:r w:rsidR="00E33C7B">
        <w:rPr>
          <w:lang w:val="en-CA"/>
        </w:rPr>
        <w:t>urned on and the test is the anchor plus the proposed fractional IBC.</w:t>
      </w:r>
    </w:p>
    <w:p w14:paraId="29B24C49" w14:textId="0B365E3E" w:rsidR="00884D22" w:rsidRPr="000824B7" w:rsidRDefault="00884D22" w:rsidP="00884D22">
      <w:pPr>
        <w:pStyle w:val="Caption"/>
        <w:keepNext/>
        <w:jc w:val="center"/>
        <w:rPr>
          <w:b/>
          <w:i w:val="0"/>
          <w:color w:val="auto"/>
        </w:rPr>
      </w:pPr>
    </w:p>
    <w:tbl>
      <w:tblPr>
        <w:tblW w:w="58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81"/>
        <w:gridCol w:w="1081"/>
        <w:gridCol w:w="1081"/>
        <w:gridCol w:w="829"/>
        <w:gridCol w:w="829"/>
      </w:tblGrid>
      <w:tr w:rsidR="003816EF" w:rsidRPr="003816EF" w14:paraId="68BE06D1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A98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844A3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3816EF" w:rsidRPr="003816EF" w14:paraId="685D42B5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6574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F1B4" w14:textId="68DC452A" w:rsidR="003816EF" w:rsidRPr="003816EF" w:rsidRDefault="003816EF" w:rsidP="00F7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E502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ECM7.0 with IBC</w:t>
            </w:r>
          </w:p>
        </w:tc>
      </w:tr>
      <w:tr w:rsidR="003816EF" w:rsidRPr="003816EF" w14:paraId="4B43C3F3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FC0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B146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C4D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24A1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263C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74E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816EF" w:rsidRPr="003816EF" w14:paraId="09092D9A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13E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62BFC" w14:textId="590267CA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247ED" w14:textId="1D838141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36B9" w14:textId="0E6A4270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63911" w14:textId="6B394072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7FD31" w14:textId="7DEF9522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2B65DE68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1688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831FA" w14:textId="617CC934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241B" w14:textId="1081E00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E2F2" w14:textId="3C6F2F99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2E2A" w14:textId="62CBB86E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C957" w14:textId="4C548DA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152CFC8B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0069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6CB09" w14:textId="63296873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DABC" w14:textId="195814FA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1632" w14:textId="6DD82D8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42F9" w14:textId="29BA5EE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2262" w14:textId="0B3FCD79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709C4" w:rsidRPr="003816EF" w14:paraId="7BD1FDE9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C65" w14:textId="77777777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1EF8" w14:textId="4A6191C3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" w:author="Xiaoyu Xiu" w:date="2023-01-05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E8BB" w14:textId="1C21D543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" w:author="Xiaoyu Xiu" w:date="2023-01-05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990" w14:textId="58FF22A3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" w:author="Xiaoyu Xiu" w:date="2023-01-05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10E46" w14:textId="4EE0A300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" w:author="Xiaoyu Xiu" w:date="2023-01-05T13:5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8205" w14:textId="1ADA2466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" w:author="Xiaoyu Xiu" w:date="2023-01-05T13:53:00Z">
              <w:r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27C4F" w:rsidRPr="003816EF" w14:paraId="207B5DE1" w14:textId="77777777" w:rsidTr="007104F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DCD7" w14:textId="77777777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2EE10" w14:textId="2FB8473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39A01" w14:textId="4D5ACEB1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E910" w14:textId="1CCBB13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D658" w14:textId="57A3AFC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A50B" w14:textId="635F3C93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1E64936B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5422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7C8F" w14:textId="743179C5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5C7B" w14:textId="523C73C0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AF0D" w14:textId="5C01F5B8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73CC" w14:textId="5086BCB3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0611" w14:textId="51D4171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709C4" w:rsidRPr="003816EF" w14:paraId="2F60265A" w14:textId="77777777" w:rsidTr="009862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302A" w14:textId="77777777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68E5" w14:textId="61366C49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0BE0F" w14:textId="7FE51232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0704" w14:textId="11F7F4AA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D575" w14:textId="0EFF87B9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" w:author="Xiaoyu Xiu" w:date="2023-01-05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6BB67" w14:textId="7C066C37" w:rsidR="003709C4" w:rsidRPr="003816EF" w:rsidRDefault="003709C4" w:rsidP="00370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" w:author="Xiaoyu Xiu" w:date="2023-01-05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104F7" w:rsidRPr="003816EF" w14:paraId="0D8EB834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0C8F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96D3" w14:textId="280280F1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046D" w14:textId="29CFE7F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B964" w14:textId="7639FDF0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0B77" w14:textId="3B9FA2EC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8C1C6" w14:textId="6A759345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104F7" w:rsidRPr="003816EF" w14:paraId="45E18293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4C40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31747" w14:textId="7E0A59C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B71" w14:textId="33E89E3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1010" w14:textId="2247B49D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610A0" w14:textId="7E12620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8A9A8" w14:textId="0319565A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C8B3A4" w14:textId="1533EB8A" w:rsidR="000D00FC" w:rsidRPr="000D00FC" w:rsidRDefault="000D00FC" w:rsidP="000D00FC"/>
    <w:p w14:paraId="314EFB5E" w14:textId="77777777" w:rsidR="00B9502F" w:rsidRPr="005B217D" w:rsidRDefault="00B9502F" w:rsidP="00B950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987E5B" w14:textId="13ACDC04" w:rsidR="00B9502F" w:rsidRPr="00213ADC" w:rsidRDefault="00B9502F" w:rsidP="00B9502F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9" w:name="_Ref75786603"/>
      <w:bookmarkStart w:id="10" w:name="_Ref107833425"/>
      <w:bookmarkStart w:id="11" w:name="_Ref69319151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9"/>
      <w:bookmarkEnd w:id="10"/>
    </w:p>
    <w:p w14:paraId="2C343257" w14:textId="77777777" w:rsidR="00B9502F" w:rsidRDefault="00B9502F" w:rsidP="00B950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2" w:name="_Ref100579329"/>
      <w:bookmarkEnd w:id="11"/>
      <w:r w:rsidRPr="00E42654">
        <w:t>M. Karczewicz, Y. Ye, “Common Test Conditions and evaluation procedures for enhanced compression tool testing”, JVET-Y2017, Apr. 2022.</w:t>
      </w:r>
      <w:bookmarkEnd w:id="12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E00F6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0715" w14:textId="77777777" w:rsidR="000F15D5" w:rsidRDefault="000F15D5">
      <w:r>
        <w:separator/>
      </w:r>
    </w:p>
  </w:endnote>
  <w:endnote w:type="continuationSeparator" w:id="0">
    <w:p w14:paraId="564A34C1" w14:textId="77777777" w:rsidR="000F15D5" w:rsidRDefault="000F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764D78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9C4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32541" w14:textId="77777777" w:rsidR="000F15D5" w:rsidRDefault="000F15D5">
      <w:r>
        <w:separator/>
      </w:r>
    </w:p>
  </w:footnote>
  <w:footnote w:type="continuationSeparator" w:id="0">
    <w:p w14:paraId="73309C62" w14:textId="77777777" w:rsidR="000F15D5" w:rsidRDefault="000F1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15D5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09C4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1B97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6B8B"/>
    <w:rsid w:val="00D073E2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168</cp:revision>
  <cp:lastPrinted>1900-01-01T08:00:00Z</cp:lastPrinted>
  <dcterms:created xsi:type="dcterms:W3CDTF">2022-05-18T09:53:00Z</dcterms:created>
  <dcterms:modified xsi:type="dcterms:W3CDTF">2023-01-05T21:54:00Z</dcterms:modified>
</cp:coreProperties>
</file>