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B62BB14" w:rsidR="00E61DAC" w:rsidRPr="005B217D" w:rsidRDefault="00FD2A9A" w:rsidP="00536188">
            <w:pPr>
              <w:tabs>
                <w:tab w:val="left" w:pos="7200"/>
              </w:tabs>
              <w:spacing w:before="0"/>
              <w:rPr>
                <w:b/>
                <w:szCs w:val="22"/>
                <w:lang w:val="en-CA"/>
              </w:rPr>
            </w:pPr>
            <w:r w:rsidRPr="00FD2A9A">
              <w:t>28th Meeting, Mainz, DE, 20–28 October 2022</w:t>
            </w:r>
          </w:p>
        </w:tc>
        <w:tc>
          <w:tcPr>
            <w:tcW w:w="3060" w:type="dxa"/>
          </w:tcPr>
          <w:p w14:paraId="59B7E346" w14:textId="04C778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w:t>
            </w:r>
            <w:r w:rsidR="00FD2A9A">
              <w:rPr>
                <w:lang w:val="en-CA"/>
              </w:rPr>
              <w:t>B</w:t>
            </w:r>
            <w:r w:rsidR="00EB6675">
              <w:rPr>
                <w:lang w:val="en-CA"/>
              </w:rPr>
              <w:t>2006</w:t>
            </w:r>
            <w:r w:rsidR="006A0E5C" w:rsidRPr="006A0E5C">
              <w:rPr>
                <w:lang w:val="en-CA"/>
              </w:rPr>
              <w:t>-v</w:t>
            </w:r>
            <w:r w:rsidR="00FD2A9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577D92" w:rsidR="00E61DAC" w:rsidRPr="005B217D" w:rsidRDefault="002A1E33" w:rsidP="009D7CE6">
            <w:pPr>
              <w:spacing w:before="60" w:after="60"/>
              <w:rPr>
                <w:b/>
                <w:szCs w:val="22"/>
                <w:lang w:val="en-CA"/>
              </w:rPr>
            </w:pPr>
            <w:r>
              <w:rPr>
                <w:b/>
                <w:szCs w:val="22"/>
                <w:lang w:val="en-CA"/>
              </w:rPr>
              <w:t>A</w:t>
            </w:r>
            <w:r w:rsidRPr="002A1E33">
              <w:rPr>
                <w:b/>
                <w:szCs w:val="22"/>
                <w:lang w:val="en-CA"/>
              </w:rPr>
              <w:t xml:space="preserve">dditional SEI messages for VSEI (Draft </w:t>
            </w:r>
            <w:r w:rsidR="00FD2A9A">
              <w:rPr>
                <w:b/>
                <w:szCs w:val="22"/>
                <w:lang w:val="en-CA"/>
              </w:rPr>
              <w:t>3</w:t>
            </w:r>
            <w:r w:rsidRPr="002A1E33">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622292" w:rsidR="00E61DAC" w:rsidRPr="005B217D" w:rsidRDefault="002A1E33">
            <w:pPr>
              <w:spacing w:before="60" w:after="60"/>
              <w:rPr>
                <w:szCs w:val="22"/>
                <w:lang w:val="en-CA"/>
              </w:rPr>
            </w:pPr>
            <w:r>
              <w:rPr>
                <w:szCs w:val="22"/>
                <w:lang w:val="en-CA"/>
              </w:rPr>
              <w:t>Sean McCarthy</w:t>
            </w:r>
            <w:r w:rsidR="00E61DAC" w:rsidRPr="005B217D">
              <w:rPr>
                <w:szCs w:val="22"/>
                <w:lang w:val="en-CA"/>
              </w:rPr>
              <w:br/>
            </w:r>
            <w:r w:rsidR="009822AD">
              <w:rPr>
                <w:szCs w:val="22"/>
                <w:lang w:val="en-CA"/>
              </w:rPr>
              <w:t xml:space="preserve">Takeshi </w:t>
            </w:r>
            <w:proofErr w:type="spellStart"/>
            <w:r w:rsidR="009822AD">
              <w:rPr>
                <w:szCs w:val="22"/>
                <w:lang w:val="en-CA"/>
              </w:rPr>
              <w:t>Chujoh</w:t>
            </w:r>
            <w:proofErr w:type="spellEnd"/>
            <w:r w:rsidR="009822AD">
              <w:rPr>
                <w:szCs w:val="22"/>
                <w:lang w:val="en-CA"/>
              </w:rPr>
              <w:br/>
            </w:r>
            <w:r>
              <w:rPr>
                <w:szCs w:val="22"/>
                <w:lang w:val="en-CA"/>
              </w:rPr>
              <w:t>Miska Hannuksela</w:t>
            </w:r>
            <w:r w:rsidR="00E61DAC" w:rsidRPr="005B217D">
              <w:rPr>
                <w:szCs w:val="22"/>
                <w:lang w:val="en-CA"/>
              </w:rPr>
              <w:br/>
            </w:r>
            <w:r w:rsidR="009822AD">
              <w:rPr>
                <w:szCs w:val="22"/>
                <w:lang w:val="en-CA"/>
              </w:rPr>
              <w:t>Gary 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49E83B80" w:rsidR="00E61DAC" w:rsidRPr="005B217D" w:rsidRDefault="002A1E33" w:rsidP="005952A5">
            <w:pPr>
              <w:spacing w:before="60" w:after="60"/>
              <w:rPr>
                <w:szCs w:val="22"/>
                <w:lang w:val="en-CA"/>
              </w:rPr>
            </w:pPr>
            <w:r>
              <w:rPr>
                <w:szCs w:val="22"/>
                <w:lang w:val="en-CA"/>
              </w:rPr>
              <w:t>sean.mccarthy@dolby</w:t>
            </w:r>
            <w:r w:rsidR="00965D47">
              <w:rPr>
                <w:szCs w:val="22"/>
                <w:lang w:val="en-CA"/>
              </w:rPr>
              <w:t>.com</w:t>
            </w:r>
            <w:r>
              <w:rPr>
                <w:szCs w:val="22"/>
                <w:lang w:val="en-CA"/>
              </w:rPr>
              <w:br/>
            </w:r>
            <w:r w:rsidR="009822AD" w:rsidRPr="009822AD">
              <w:rPr>
                <w:szCs w:val="22"/>
                <w:lang w:val="en-CA"/>
              </w:rPr>
              <w:t>chujoh.takeshi@sharp.co.jp</w:t>
            </w:r>
            <w:r w:rsidR="009822AD">
              <w:rPr>
                <w:szCs w:val="22"/>
                <w:lang w:val="en-CA"/>
              </w:rPr>
              <w:br/>
            </w:r>
            <w:r w:rsidRPr="002A1E33">
              <w:rPr>
                <w:szCs w:val="22"/>
                <w:lang w:val="en-CA"/>
              </w:rPr>
              <w:t>miska.hannuksela@nokia.com</w:t>
            </w:r>
            <w:r w:rsidR="00E61DAC" w:rsidRPr="005B217D">
              <w:rPr>
                <w:szCs w:val="22"/>
                <w:lang w:val="en-CA"/>
              </w:rPr>
              <w:br/>
            </w:r>
            <w:r w:rsidR="009822AD" w:rsidRPr="009822AD">
              <w:rPr>
                <w:szCs w:val="22"/>
                <w:lang w:val="en-CA"/>
              </w:rPr>
              <w:t>garysull@microsoft.com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723883F2" w14:textId="0BDD5866"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EB6675">
        <w:rPr>
          <w:szCs w:val="22"/>
          <w:lang w:val="en-CA"/>
        </w:rPr>
        <w:t>,</w:t>
      </w:r>
      <w:r w:rsidR="00850399">
        <w:rPr>
          <w:szCs w:val="22"/>
          <w:lang w:val="en-CA"/>
        </w:rPr>
        <w:t xml:space="preserve"> </w:t>
      </w:r>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 xml:space="preserve">eural-network post-filter </w:t>
      </w:r>
      <w:r w:rsidR="00FD2A9A">
        <w:rPr>
          <w:szCs w:val="22"/>
          <w:lang w:val="en-CA"/>
        </w:rPr>
        <w:t>activation</w:t>
      </w:r>
      <w:r w:rsidR="00FD2A9A" w:rsidRPr="00EB6675">
        <w:rPr>
          <w:szCs w:val="22"/>
          <w:lang w:val="en-CA"/>
        </w:rPr>
        <w:t xml:space="preserve"> </w:t>
      </w:r>
      <w:r w:rsidR="00EB6675" w:rsidRPr="00EB6675">
        <w:rPr>
          <w:szCs w:val="22"/>
          <w:lang w:val="en-CA"/>
        </w:rPr>
        <w:t>SEI message</w:t>
      </w:r>
      <w:r w:rsidR="00EB6675">
        <w:rPr>
          <w:szCs w:val="22"/>
          <w:lang w:val="en-CA"/>
        </w:rPr>
        <w:t>, phase indication SEI message</w:t>
      </w:r>
      <w:r w:rsidR="00FD2A9A">
        <w:rPr>
          <w:szCs w:val="22"/>
          <w:lang w:val="en-CA"/>
        </w:rPr>
        <w:t>, and post-filter hint SEI message</w:t>
      </w:r>
      <w:r w:rsidR="00850399">
        <w:rPr>
          <w:szCs w:val="22"/>
          <w:lang w:val="en-CA"/>
        </w:rPr>
        <w:t>.</w:t>
      </w:r>
    </w:p>
    <w:p w14:paraId="62CD08D8" w14:textId="78229596" w:rsidR="00EB6675" w:rsidRDefault="00EB6675" w:rsidP="009234A5">
      <w:pPr>
        <w:rPr>
          <w:szCs w:val="22"/>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31FA2568" w14:textId="77777777" w:rsidR="003448DC" w:rsidRDefault="003448DC"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p>
    <w:p w14:paraId="03677B42" w14:textId="058ADC39"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2</w:t>
      </w:r>
    </w:p>
    <w:p w14:paraId="33F0454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references:</w:t>
      </w:r>
    </w:p>
    <w:p w14:paraId="239DA3E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ISO</w:t>
      </w:r>
      <w:r w:rsidRPr="00FD2A9A">
        <w:rPr>
          <w:rFonts w:ascii="Cambria" w:hAnsi="Cambria"/>
          <w:szCs w:val="22"/>
          <w:lang w:val="en-GB"/>
        </w:rPr>
        <w:t>/IEC 15938-17, Information technology – Multimedia content description interface – Part 17: Compression of neural networks for multimedia content description and analysis.</w:t>
      </w:r>
    </w:p>
    <w:p w14:paraId="71A4E3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Standard 66, Uniform Resource Identifiers (URI): Generic Syntax, </w:t>
      </w:r>
      <w:hyperlink r:id="rId10" w:history="1">
        <w:r w:rsidRPr="00FD2A9A">
          <w:rPr>
            <w:rFonts w:ascii="Cambria" w:hAnsi="Cambria"/>
            <w:color w:val="0000FF"/>
            <w:szCs w:val="22"/>
            <w:u w:val="single"/>
            <w:lang w:val="en-GB"/>
          </w:rPr>
          <w:t>http://tools.ietf.org/html/rfc3986</w:t>
        </w:r>
      </w:hyperlink>
    </w:p>
    <w:p w14:paraId="5DC0389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RFC 4151, The 'tag' URI Scheme, October 2005, </w:t>
      </w:r>
      <w:hyperlink r:id="rId11" w:history="1">
        <w:r w:rsidRPr="00FD2A9A">
          <w:rPr>
            <w:rFonts w:ascii="Cambria" w:hAnsi="Cambria"/>
            <w:color w:val="0000FF"/>
            <w:szCs w:val="22"/>
            <w:u w:val="single"/>
            <w:lang w:val="en-GB"/>
          </w:rPr>
          <w:t>http://tools.ietf.org/html/rfc4151</w:t>
        </w:r>
      </w:hyperlink>
    </w:p>
    <w:p w14:paraId="3249098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p>
    <w:p w14:paraId="36FE2FE5"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4</w:t>
      </w:r>
    </w:p>
    <w:p w14:paraId="5080271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a</w:t>
      </w:r>
      <w:r w:rsidRPr="00FD2A9A">
        <w:rPr>
          <w:lang w:val="en-CA"/>
        </w:rPr>
        <w:t>bbreviated terms</w:t>
      </w:r>
      <w:r w:rsidRPr="00FD2A9A">
        <w:rPr>
          <w:rFonts w:ascii="Cambria" w:hAnsi="Cambria"/>
          <w:szCs w:val="22"/>
          <w:lang w:val="en-CA"/>
        </w:rPr>
        <w:t>:</w:t>
      </w:r>
    </w:p>
    <w:p w14:paraId="14691F3F" w14:textId="77777777" w:rsidR="003448DC" w:rsidRPr="003448DC"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448DC">
        <w:rPr>
          <w:rFonts w:ascii="Cambria" w:hAnsi="Cambria"/>
          <w:szCs w:val="22"/>
          <w:lang w:val="en-CA"/>
        </w:rPr>
        <w:t>NNPFA</w:t>
      </w:r>
      <w:r w:rsidRPr="003448DC">
        <w:rPr>
          <w:rFonts w:ascii="Cambria" w:hAnsi="Cambria"/>
          <w:szCs w:val="22"/>
          <w:lang w:val="en-CA"/>
        </w:rPr>
        <w:tab/>
        <w:t>neural-network post-filter activation</w:t>
      </w:r>
    </w:p>
    <w:p w14:paraId="1FE0614C" w14:textId="77777777" w:rsidR="003448DC" w:rsidRPr="003448DC"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448DC">
        <w:rPr>
          <w:rFonts w:ascii="Cambria" w:hAnsi="Cambria"/>
          <w:szCs w:val="22"/>
          <w:lang w:val="en-CA"/>
        </w:rPr>
        <w:t>NNPFC</w:t>
      </w:r>
      <w:r w:rsidRPr="003448DC">
        <w:rPr>
          <w:rFonts w:ascii="Cambria" w:hAnsi="Cambria"/>
          <w:szCs w:val="22"/>
          <w:lang w:val="en-CA"/>
        </w:rPr>
        <w:tab/>
        <w:t>neural-network post-filter characteristics</w:t>
      </w:r>
    </w:p>
    <w:p w14:paraId="4D7DF03D" w14:textId="5F9F3A4C" w:rsid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448DC">
        <w:rPr>
          <w:rFonts w:ascii="Cambria" w:hAnsi="Cambria"/>
          <w:szCs w:val="22"/>
          <w:lang w:val="en-CA"/>
        </w:rPr>
        <w:t>URI</w:t>
      </w:r>
      <w:r w:rsidRPr="003448DC">
        <w:rPr>
          <w:rFonts w:ascii="Cambria" w:hAnsi="Cambria"/>
          <w:szCs w:val="22"/>
          <w:lang w:val="en-CA"/>
        </w:rPr>
        <w:tab/>
        <w:t>uniform resource identifier</w:t>
      </w:r>
    </w:p>
    <w:p w14:paraId="7A8C4EEC" w14:textId="77777777" w:rsidR="003448DC" w:rsidRP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73762F6C"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5.8</w:t>
      </w:r>
    </w:p>
    <w:p w14:paraId="180625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definitions in alphabetical order and adjust the intermediate and subsequent formula indices accordingly:</w:t>
      </w:r>
    </w:p>
    <w:p w14:paraId="3ECE86DF"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s-ES_tradnl"/>
        </w:rPr>
      </w:pPr>
      <w:r w:rsidRPr="00FD2A9A">
        <w:rPr>
          <w:noProof/>
          <w:sz w:val="20"/>
          <w:lang w:val="es-ES_tradnl"/>
        </w:rPr>
        <w:lastRenderedPageBreak/>
        <w:t xml:space="preserve">Reflect( x, y ) =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 xml:space="preserve">Min( </m:t>
                  </m:r>
                  <m:r>
                    <m:rPr>
                      <m:sty m:val="p"/>
                    </m:rPr>
                    <w:rPr>
                      <w:rFonts w:ascii="Cambria Math"/>
                      <w:noProof/>
                      <w:sz w:val="20"/>
                      <w:lang w:val="es-ES_tradnl"/>
                    </w:rPr>
                    <m:t>-</m:t>
                  </m:r>
                  <m:r>
                    <m:rPr>
                      <m:sty m:val="p"/>
                    </m:rPr>
                    <w:rPr>
                      <w:rFonts w:ascii="Cambria Math"/>
                      <w:noProof/>
                      <w:sz w:val="20"/>
                      <w:lang w:val="es-ES_tradnl"/>
                    </w:rPr>
                    <m:t>y,  x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Max( x</m:t>
                  </m:r>
                  <m:r>
                    <m:rPr>
                      <m:sty m:val="p"/>
                    </m:rPr>
                    <w:rPr>
                      <w:rFonts w:ascii="Cambria Math"/>
                      <w:noProof/>
                      <w:sz w:val="20"/>
                      <w:lang w:val="es-ES_tradnl"/>
                    </w:rPr>
                    <m:t>-</m:t>
                  </m:r>
                  <m:r>
                    <m:rPr>
                      <m:nor/>
                    </m:rPr>
                    <w:rPr>
                      <w:rFonts w:ascii="Cambria Math"/>
                      <w:noProof/>
                      <w:sz w:val="20"/>
                      <w:lang w:val="es-ES_tradnl"/>
                    </w:rPr>
                    <m:t>( y</m:t>
                  </m:r>
                  <m:r>
                    <m:rPr>
                      <m:sty m:val="p"/>
                    </m:rPr>
                    <w:rPr>
                      <w:rFonts w:ascii="Cambria Math"/>
                      <w:noProof/>
                      <w:sz w:val="20"/>
                      <w:lang w:val="es-ES_tradnl"/>
                    </w:rPr>
                    <m:t>-</m:t>
                  </m:r>
                  <m:r>
                    <m:rPr>
                      <m:sty m:val="p"/>
                    </m:rPr>
                    <w:rPr>
                      <w:rFonts w:ascii="Cambria Math"/>
                      <w:noProof/>
                      <w:sz w:val="20"/>
                      <w:lang w:val="es-ES_tradnl"/>
                    </w:rPr>
                    <m:t xml:space="preserve">x </m:t>
                  </m:r>
                  <m:r>
                    <m:rPr>
                      <m:nor/>
                    </m:rPr>
                    <w:rPr>
                      <w:rFonts w:ascii="Cambria Math"/>
                      <w:noProof/>
                      <w:sz w:val="20"/>
                      <w:lang w:val="es-ES_tradnl"/>
                    </w:rPr>
                    <m:t>), 0 )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w:t>
      </w:r>
      <w:r w:rsidRPr="00FD2A9A">
        <w:rPr>
          <w:noProof/>
          <w:sz w:val="20"/>
          <w:lang w:val="en-GB"/>
        </w:rPr>
        <w:t>1</w:t>
      </w:r>
      <w:r w:rsidRPr="00FD2A9A">
        <w:rPr>
          <w:noProof/>
          <w:sz w:val="20"/>
          <w:lang w:val="es-ES_tradnl"/>
        </w:rPr>
        <w:t>)</w:t>
      </w:r>
    </w:p>
    <w:p w14:paraId="1418F554"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r w:rsidRPr="00FD2A9A">
        <w:rPr>
          <w:noProof/>
          <w:sz w:val="20"/>
          <w:lang w:val="es-ES_tradnl"/>
        </w:rPr>
        <w:t>Wrap</w:t>
      </w:r>
      <w:r w:rsidRPr="00FD2A9A">
        <w:rPr>
          <w:sz w:val="20"/>
          <w:lang w:val="en-CA"/>
        </w:rPr>
        <w:t xml:space="preserve">( x, y ) = </w:t>
      </w:r>
      <w:r w:rsidRPr="00FD2A9A">
        <w:rPr>
          <w:noProof/>
          <w:sz w:val="20"/>
          <w:lang w:val="es-ES_tradnl"/>
        </w:rPr>
        <w:t xml:space="preserve">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Max( 0,  x+y+1 )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Min( x, y</m:t>
                  </m:r>
                  <m:r>
                    <m:rPr>
                      <m:sty m:val="p"/>
                    </m:rPr>
                    <w:rPr>
                      <w:rFonts w:ascii="Cambria Math"/>
                      <w:noProof/>
                      <w:sz w:val="20"/>
                      <w:lang w:val="es-ES_tradnl"/>
                    </w:rPr>
                    <m:t>-</m:t>
                  </m:r>
                  <m:r>
                    <m:rPr>
                      <m:sty m:val="p"/>
                    </m:rPr>
                    <w:rPr>
                      <w:rFonts w:ascii="Cambria Math"/>
                      <w:noProof/>
                      <w:sz w:val="20"/>
                      <w:lang w:val="es-ES_tradnl"/>
                    </w:rPr>
                    <m:t>x</m:t>
                  </m:r>
                  <m:r>
                    <m:rPr>
                      <m:sty m:val="p"/>
                    </m:rPr>
                    <w:rPr>
                      <w:rFonts w:ascii="Cambria Math"/>
                      <w:noProof/>
                      <w:sz w:val="20"/>
                      <w:lang w:val="es-ES_tradnl"/>
                    </w:rPr>
                    <m:t>-</m:t>
                  </m:r>
                  <m:r>
                    <m:rPr>
                      <m:nor/>
                    </m:rPr>
                    <w:rPr>
                      <w:rFonts w:ascii="Cambria Math"/>
                      <w:noProof/>
                      <w:sz w:val="20"/>
                      <w:lang w:val="es-ES_tradnl"/>
                    </w:rPr>
                    <m:t>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(17)</w:t>
      </w:r>
    </w:p>
    <w:p w14:paraId="1C8842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326FD2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i/>
          <w:iCs/>
          <w:szCs w:val="22"/>
          <w:lang w:val="en-CA"/>
        </w:rPr>
      </w:pPr>
      <w:r w:rsidRPr="00FD2A9A">
        <w:rPr>
          <w:rFonts w:ascii="Cambria" w:hAnsi="Cambria"/>
          <w:i/>
          <w:iCs/>
          <w:szCs w:val="22"/>
          <w:lang w:val="en-CA"/>
        </w:rPr>
        <w:t>Subclause 6.3</w:t>
      </w:r>
    </w:p>
    <w:p w14:paraId="06E8A0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 before the paragraph starting with "</w:t>
      </w:r>
      <w:proofErr w:type="spellStart"/>
      <w:r w:rsidRPr="00FD2A9A">
        <w:rPr>
          <w:rFonts w:ascii="Cambria" w:hAnsi="Cambria"/>
          <w:szCs w:val="22"/>
          <w:lang w:val="en-CA"/>
        </w:rPr>
        <w:t>read_bits</w:t>
      </w:r>
      <w:proofErr w:type="spellEnd"/>
      <w:r w:rsidRPr="00FD2A9A">
        <w:rPr>
          <w:rFonts w:ascii="Cambria" w:hAnsi="Cambria"/>
          <w:szCs w:val="22"/>
          <w:lang w:val="en-CA"/>
        </w:rPr>
        <w:t>( n )".</w:t>
      </w:r>
    </w:p>
    <w:p w14:paraId="25640BD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FD2A9A">
        <w:rPr>
          <w:noProof/>
          <w:sz w:val="20"/>
          <w:lang w:val="en-GB"/>
        </w:rPr>
        <w:t>more_data_in_payload( ) is specified as follows:</w:t>
      </w:r>
    </w:p>
    <w:p w14:paraId="0A2780BE"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2882A4A2"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Otherwise, the return value of more_data_in_payload( ) is equal to TRUE.</w:t>
      </w:r>
    </w:p>
    <w:p w14:paraId="36F2A9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16670EDB"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8.1</w:t>
      </w:r>
    </w:p>
    <w:p w14:paraId="0AB1B4D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Table 4 with the following:</w:t>
      </w:r>
    </w:p>
    <w:tbl>
      <w:tblPr>
        <w:tblStyle w:val="TableGrid7"/>
        <w:tblW w:w="8820" w:type="dxa"/>
        <w:tblInd w:w="445" w:type="dxa"/>
        <w:tblLook w:val="04A0" w:firstRow="1" w:lastRow="0" w:firstColumn="1" w:lastColumn="0" w:noHBand="0" w:noVBand="1"/>
      </w:tblPr>
      <w:tblGrid>
        <w:gridCol w:w="3420"/>
        <w:gridCol w:w="5400"/>
      </w:tblGrid>
      <w:tr w:rsidR="00FD2A9A" w:rsidRPr="00FD2A9A" w14:paraId="6FBB1086" w14:textId="77777777" w:rsidTr="00DC37CB">
        <w:tc>
          <w:tcPr>
            <w:tcW w:w="3420" w:type="dxa"/>
          </w:tcPr>
          <w:p w14:paraId="5E724D7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SEI message</w:t>
            </w:r>
          </w:p>
        </w:tc>
        <w:tc>
          <w:tcPr>
            <w:tcW w:w="5400" w:type="dxa"/>
          </w:tcPr>
          <w:p w14:paraId="6212365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Persistence scope</w:t>
            </w:r>
          </w:p>
        </w:tc>
      </w:tr>
      <w:tr w:rsidR="00FD2A9A" w:rsidRPr="00FD2A9A" w14:paraId="20B49135" w14:textId="77777777" w:rsidTr="00DC37CB">
        <w:tc>
          <w:tcPr>
            <w:tcW w:w="3420" w:type="dxa"/>
            <w:vAlign w:val="center"/>
          </w:tcPr>
          <w:p w14:paraId="7675E6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Filler payload</w:t>
            </w:r>
          </w:p>
        </w:tc>
        <w:tc>
          <w:tcPr>
            <w:tcW w:w="5400" w:type="dxa"/>
            <w:vAlign w:val="center"/>
          </w:tcPr>
          <w:p w14:paraId="242B00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054F4B30" w14:textId="77777777" w:rsidTr="00DC37CB">
        <w:tc>
          <w:tcPr>
            <w:tcW w:w="3420" w:type="dxa"/>
            <w:vAlign w:val="center"/>
          </w:tcPr>
          <w:p w14:paraId="4A3353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registered by Rec. ITU-T T.35</w:t>
            </w:r>
          </w:p>
        </w:tc>
        <w:tc>
          <w:tcPr>
            <w:tcW w:w="5400" w:type="dxa"/>
            <w:vAlign w:val="center"/>
          </w:tcPr>
          <w:p w14:paraId="2E156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482DF5F9" w14:textId="77777777" w:rsidTr="00DC37CB">
        <w:tc>
          <w:tcPr>
            <w:tcW w:w="3420" w:type="dxa"/>
            <w:vAlign w:val="center"/>
          </w:tcPr>
          <w:p w14:paraId="4E0420E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unregistered</w:t>
            </w:r>
          </w:p>
        </w:tc>
        <w:tc>
          <w:tcPr>
            <w:tcW w:w="5400" w:type="dxa"/>
            <w:vAlign w:val="center"/>
          </w:tcPr>
          <w:p w14:paraId="0F6F9E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24A29862" w14:textId="77777777" w:rsidTr="00DC37CB">
        <w:tc>
          <w:tcPr>
            <w:tcW w:w="3420" w:type="dxa"/>
            <w:vAlign w:val="center"/>
          </w:tcPr>
          <w:p w14:paraId="2642371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Film grain characteristics</w:t>
            </w:r>
          </w:p>
        </w:tc>
        <w:tc>
          <w:tcPr>
            <w:tcW w:w="5400" w:type="dxa"/>
            <w:vAlign w:val="center"/>
          </w:tcPr>
          <w:p w14:paraId="55471F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0C8E2AE" w14:textId="77777777" w:rsidTr="00DC37CB">
        <w:tc>
          <w:tcPr>
            <w:tcW w:w="3420" w:type="dxa"/>
            <w:vAlign w:val="center"/>
          </w:tcPr>
          <w:p w14:paraId="0CBCA3E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Frame packing arrangement</w:t>
            </w:r>
          </w:p>
        </w:tc>
        <w:tc>
          <w:tcPr>
            <w:tcW w:w="5400" w:type="dxa"/>
            <w:vAlign w:val="center"/>
          </w:tcPr>
          <w:p w14:paraId="3BE950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49518F3" w14:textId="77777777" w:rsidTr="00DC37CB">
        <w:tc>
          <w:tcPr>
            <w:tcW w:w="3420" w:type="dxa"/>
            <w:vAlign w:val="center"/>
          </w:tcPr>
          <w:p w14:paraId="35ACDAE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Display orientation</w:t>
            </w:r>
          </w:p>
        </w:tc>
        <w:tc>
          <w:tcPr>
            <w:tcW w:w="5400" w:type="dxa"/>
            <w:vAlign w:val="center"/>
          </w:tcPr>
          <w:p w14:paraId="43573B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CE3072C" w14:textId="77777777" w:rsidTr="00DC37CB">
        <w:tc>
          <w:tcPr>
            <w:tcW w:w="3420" w:type="dxa"/>
            <w:vAlign w:val="center"/>
          </w:tcPr>
          <w:p w14:paraId="66EACBA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Referenced parameter sets</w:t>
            </w:r>
          </w:p>
        </w:tc>
        <w:tc>
          <w:tcPr>
            <w:tcW w:w="5400" w:type="dxa"/>
            <w:vAlign w:val="center"/>
          </w:tcPr>
          <w:p w14:paraId="58931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35FE4C50" w14:textId="77777777" w:rsidTr="00DC37CB">
        <w:tc>
          <w:tcPr>
            <w:tcW w:w="3420" w:type="dxa"/>
            <w:vAlign w:val="center"/>
          </w:tcPr>
          <w:p w14:paraId="4C96E4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Decoded picture hash</w:t>
            </w:r>
          </w:p>
        </w:tc>
        <w:tc>
          <w:tcPr>
            <w:tcW w:w="5400" w:type="dxa"/>
            <w:vAlign w:val="center"/>
          </w:tcPr>
          <w:p w14:paraId="53DBE57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2231DC2C" w14:textId="77777777" w:rsidTr="00DC37CB">
        <w:tc>
          <w:tcPr>
            <w:tcW w:w="3420" w:type="dxa"/>
          </w:tcPr>
          <w:p w14:paraId="77C2633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Mastering display colour volume</w:t>
            </w:r>
          </w:p>
        </w:tc>
        <w:tc>
          <w:tcPr>
            <w:tcW w:w="5400" w:type="dxa"/>
          </w:tcPr>
          <w:p w14:paraId="776614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CLVS containing the SEI message</w:t>
            </w:r>
          </w:p>
        </w:tc>
      </w:tr>
      <w:tr w:rsidR="00FD2A9A" w:rsidRPr="00FD2A9A" w14:paraId="1EDA1383" w14:textId="77777777" w:rsidTr="00DC37CB">
        <w:tc>
          <w:tcPr>
            <w:tcW w:w="3420" w:type="dxa"/>
            <w:vAlign w:val="center"/>
          </w:tcPr>
          <w:p w14:paraId="6DD857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Colour transform information</w:t>
            </w:r>
          </w:p>
        </w:tc>
        <w:tc>
          <w:tcPr>
            <w:tcW w:w="5400" w:type="dxa"/>
            <w:vAlign w:val="center"/>
          </w:tcPr>
          <w:p w14:paraId="1FA883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B3A5705" w14:textId="77777777" w:rsidTr="00DC37CB">
        <w:tc>
          <w:tcPr>
            <w:tcW w:w="3420" w:type="dxa"/>
            <w:vAlign w:val="center"/>
          </w:tcPr>
          <w:p w14:paraId="2F2B381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Content light level information</w:t>
            </w:r>
          </w:p>
        </w:tc>
        <w:tc>
          <w:tcPr>
            <w:tcW w:w="5400" w:type="dxa"/>
            <w:vAlign w:val="center"/>
          </w:tcPr>
          <w:p w14:paraId="2813D0B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CLVS containing the SEI message</w:t>
            </w:r>
          </w:p>
        </w:tc>
      </w:tr>
      <w:tr w:rsidR="00FD2A9A" w:rsidRPr="00FD2A9A" w14:paraId="6FE132B3" w14:textId="77777777" w:rsidTr="00DC37CB">
        <w:tc>
          <w:tcPr>
            <w:tcW w:w="3420" w:type="dxa"/>
            <w:vAlign w:val="center"/>
          </w:tcPr>
          <w:p w14:paraId="282915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DRAP indication</w:t>
            </w:r>
          </w:p>
        </w:tc>
        <w:tc>
          <w:tcPr>
            <w:tcW w:w="5400" w:type="dxa"/>
            <w:vAlign w:val="center"/>
          </w:tcPr>
          <w:p w14:paraId="4B1E9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 xml:space="preserve">The </w:t>
            </w:r>
            <w:r w:rsidRPr="00FD2A9A">
              <w:rPr>
                <w:sz w:val="18"/>
                <w:lang w:val="en-CA"/>
              </w:rPr>
              <w:t xml:space="preserve">picture associated with </w:t>
            </w:r>
            <w:r w:rsidRPr="00FD2A9A">
              <w:rPr>
                <w:noProof/>
                <w:sz w:val="18"/>
                <w:lang w:val="en-CA"/>
              </w:rPr>
              <w:t>the SEI message</w:t>
            </w:r>
          </w:p>
        </w:tc>
      </w:tr>
      <w:tr w:rsidR="00FD2A9A" w:rsidRPr="00FD2A9A" w14:paraId="78974FD4" w14:textId="77777777" w:rsidTr="00DC37CB">
        <w:tc>
          <w:tcPr>
            <w:tcW w:w="3420" w:type="dxa"/>
            <w:vAlign w:val="center"/>
          </w:tcPr>
          <w:p w14:paraId="2D62EDB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Alternative transfer characteristics</w:t>
            </w:r>
          </w:p>
        </w:tc>
        <w:tc>
          <w:tcPr>
            <w:tcW w:w="5400" w:type="dxa"/>
            <w:vAlign w:val="center"/>
          </w:tcPr>
          <w:p w14:paraId="47468C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22647EDE" w14:textId="77777777" w:rsidTr="00DC37CB">
        <w:tc>
          <w:tcPr>
            <w:tcW w:w="3420" w:type="dxa"/>
            <w:vAlign w:val="center"/>
          </w:tcPr>
          <w:p w14:paraId="5FDE6B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Ambient viewing environment</w:t>
            </w:r>
          </w:p>
        </w:tc>
        <w:tc>
          <w:tcPr>
            <w:tcW w:w="5400" w:type="dxa"/>
            <w:vAlign w:val="center"/>
          </w:tcPr>
          <w:p w14:paraId="72D9A3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00FBD5C1" w14:textId="77777777" w:rsidTr="00DC37CB">
        <w:tc>
          <w:tcPr>
            <w:tcW w:w="3420" w:type="dxa"/>
            <w:vAlign w:val="center"/>
          </w:tcPr>
          <w:p w14:paraId="0463B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Content colour volume</w:t>
            </w:r>
          </w:p>
        </w:tc>
        <w:tc>
          <w:tcPr>
            <w:tcW w:w="5400" w:type="dxa"/>
            <w:vAlign w:val="center"/>
          </w:tcPr>
          <w:p w14:paraId="0153A5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2676F50" w14:textId="77777777" w:rsidTr="00DC37CB">
        <w:tc>
          <w:tcPr>
            <w:tcW w:w="3420" w:type="dxa"/>
            <w:vAlign w:val="center"/>
          </w:tcPr>
          <w:p w14:paraId="5843EEF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Equirectangular projection</w:t>
            </w:r>
          </w:p>
        </w:tc>
        <w:tc>
          <w:tcPr>
            <w:tcW w:w="5400" w:type="dxa"/>
            <w:vAlign w:val="center"/>
          </w:tcPr>
          <w:p w14:paraId="4133FC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3152DC8" w14:textId="77777777" w:rsidTr="00DC37CB">
        <w:tc>
          <w:tcPr>
            <w:tcW w:w="3420" w:type="dxa"/>
            <w:vAlign w:val="center"/>
          </w:tcPr>
          <w:p w14:paraId="55260C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Generalized </w:t>
            </w:r>
            <w:proofErr w:type="spellStart"/>
            <w:r w:rsidRPr="00FD2A9A">
              <w:rPr>
                <w:sz w:val="18"/>
                <w:lang w:val="en-CA"/>
              </w:rPr>
              <w:t>cubemap</w:t>
            </w:r>
            <w:proofErr w:type="spellEnd"/>
            <w:r w:rsidRPr="00FD2A9A">
              <w:rPr>
                <w:sz w:val="18"/>
                <w:lang w:val="en-CA"/>
              </w:rPr>
              <w:t xml:space="preserve"> projection</w:t>
            </w:r>
          </w:p>
        </w:tc>
        <w:tc>
          <w:tcPr>
            <w:tcW w:w="5400" w:type="dxa"/>
            <w:vAlign w:val="center"/>
          </w:tcPr>
          <w:p w14:paraId="2FC426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B98E781" w14:textId="77777777" w:rsidTr="00DC37CB">
        <w:tc>
          <w:tcPr>
            <w:tcW w:w="3420" w:type="dxa"/>
            <w:vAlign w:val="center"/>
          </w:tcPr>
          <w:p w14:paraId="2E8A1E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Sphere rotation</w:t>
            </w:r>
          </w:p>
        </w:tc>
        <w:tc>
          <w:tcPr>
            <w:tcW w:w="5400" w:type="dxa"/>
            <w:vAlign w:val="center"/>
          </w:tcPr>
          <w:p w14:paraId="03C22F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D6E46C4" w14:textId="77777777" w:rsidTr="00DC37CB">
        <w:tc>
          <w:tcPr>
            <w:tcW w:w="3420" w:type="dxa"/>
            <w:vAlign w:val="center"/>
          </w:tcPr>
          <w:p w14:paraId="43F61A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Region-wise packing</w:t>
            </w:r>
          </w:p>
        </w:tc>
        <w:tc>
          <w:tcPr>
            <w:tcW w:w="5400" w:type="dxa"/>
            <w:vAlign w:val="center"/>
          </w:tcPr>
          <w:p w14:paraId="53505F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5102FC45" w14:textId="77777777" w:rsidTr="00DC37CB">
        <w:tc>
          <w:tcPr>
            <w:tcW w:w="3420" w:type="dxa"/>
            <w:vAlign w:val="center"/>
          </w:tcPr>
          <w:p w14:paraId="1A9D9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Omnidirectional viewport</w:t>
            </w:r>
          </w:p>
        </w:tc>
        <w:tc>
          <w:tcPr>
            <w:tcW w:w="5400" w:type="dxa"/>
            <w:vAlign w:val="center"/>
          </w:tcPr>
          <w:p w14:paraId="2B9A142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6E8865D1" w14:textId="77777777" w:rsidTr="00DC37CB">
        <w:tc>
          <w:tcPr>
            <w:tcW w:w="3420" w:type="dxa"/>
            <w:vAlign w:val="center"/>
          </w:tcPr>
          <w:p w14:paraId="7A94CB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Alpha channel information</w:t>
            </w:r>
          </w:p>
        </w:tc>
        <w:tc>
          <w:tcPr>
            <w:tcW w:w="5400" w:type="dxa"/>
            <w:vAlign w:val="center"/>
          </w:tcPr>
          <w:p w14:paraId="394D88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3EFDAB61" w14:textId="77777777" w:rsidTr="00DC37CB">
        <w:tc>
          <w:tcPr>
            <w:tcW w:w="3420" w:type="dxa"/>
            <w:vAlign w:val="center"/>
          </w:tcPr>
          <w:p w14:paraId="01B6F3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Frame-field information</w:t>
            </w:r>
          </w:p>
        </w:tc>
        <w:tc>
          <w:tcPr>
            <w:tcW w:w="5400" w:type="dxa"/>
            <w:vAlign w:val="center"/>
          </w:tcPr>
          <w:p w14:paraId="62A715D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The PU containing the SEI message</w:t>
            </w:r>
          </w:p>
        </w:tc>
      </w:tr>
      <w:tr w:rsidR="00FD2A9A" w:rsidRPr="00FD2A9A" w14:paraId="0BBA2249" w14:textId="77777777" w:rsidTr="00DC37CB">
        <w:tc>
          <w:tcPr>
            <w:tcW w:w="3420" w:type="dxa"/>
            <w:vAlign w:val="center"/>
          </w:tcPr>
          <w:p w14:paraId="24A483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Depth representation information</w:t>
            </w:r>
          </w:p>
        </w:tc>
        <w:tc>
          <w:tcPr>
            <w:tcW w:w="5400" w:type="dxa"/>
            <w:vAlign w:val="center"/>
          </w:tcPr>
          <w:p w14:paraId="565B68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semantics of the SEI message</w:t>
            </w:r>
          </w:p>
        </w:tc>
      </w:tr>
      <w:tr w:rsidR="00FD2A9A" w:rsidRPr="00FD2A9A" w14:paraId="072A8E8F" w14:textId="77777777" w:rsidTr="00DC37CB">
        <w:tc>
          <w:tcPr>
            <w:tcW w:w="3420" w:type="dxa"/>
            <w:vAlign w:val="center"/>
          </w:tcPr>
          <w:p w14:paraId="7EC1FA3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acquisition information</w:t>
            </w:r>
          </w:p>
        </w:tc>
        <w:tc>
          <w:tcPr>
            <w:tcW w:w="5400" w:type="dxa"/>
            <w:vAlign w:val="center"/>
          </w:tcPr>
          <w:p w14:paraId="72AA37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5A1AB6A5" w14:textId="77777777" w:rsidTr="00DC37CB">
        <w:tc>
          <w:tcPr>
            <w:tcW w:w="3420" w:type="dxa"/>
            <w:vAlign w:val="center"/>
          </w:tcPr>
          <w:p w14:paraId="06ABBF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view position</w:t>
            </w:r>
          </w:p>
        </w:tc>
        <w:tc>
          <w:tcPr>
            <w:tcW w:w="5400" w:type="dxa"/>
            <w:vAlign w:val="center"/>
          </w:tcPr>
          <w:p w14:paraId="05DF14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09430AD0" w14:textId="77777777" w:rsidTr="00DC37CB">
        <w:tc>
          <w:tcPr>
            <w:tcW w:w="3420" w:type="dxa"/>
            <w:vAlign w:val="center"/>
          </w:tcPr>
          <w:p w14:paraId="4DDDCEA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Annotated regions</w:t>
            </w:r>
          </w:p>
        </w:tc>
        <w:tc>
          <w:tcPr>
            <w:tcW w:w="5400" w:type="dxa"/>
            <w:vAlign w:val="center"/>
          </w:tcPr>
          <w:p w14:paraId="514CC5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41E30A24" w14:textId="77777777" w:rsidTr="00DC37CB">
        <w:tc>
          <w:tcPr>
            <w:tcW w:w="3420" w:type="dxa"/>
            <w:vAlign w:val="center"/>
          </w:tcPr>
          <w:p w14:paraId="6C0292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lastRenderedPageBreak/>
              <w:t>Sample aspect ratio information</w:t>
            </w:r>
          </w:p>
        </w:tc>
        <w:tc>
          <w:tcPr>
            <w:tcW w:w="5400" w:type="dxa"/>
            <w:vAlign w:val="center"/>
          </w:tcPr>
          <w:p w14:paraId="39BDD0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EB5EB5F" w14:textId="77777777" w:rsidTr="00DC37CB">
        <w:tc>
          <w:tcPr>
            <w:tcW w:w="3420" w:type="dxa"/>
          </w:tcPr>
          <w:p w14:paraId="3E08E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Scalability dimension information</w:t>
            </w:r>
          </w:p>
        </w:tc>
        <w:tc>
          <w:tcPr>
            <w:tcW w:w="5400" w:type="dxa"/>
          </w:tcPr>
          <w:p w14:paraId="758F8A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4FE26868" w14:textId="77777777" w:rsidTr="00DC37CB">
        <w:tc>
          <w:tcPr>
            <w:tcW w:w="3420" w:type="dxa"/>
          </w:tcPr>
          <w:p w14:paraId="4413665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Extended DRAP indication</w:t>
            </w:r>
          </w:p>
        </w:tc>
        <w:tc>
          <w:tcPr>
            <w:tcW w:w="5400" w:type="dxa"/>
          </w:tcPr>
          <w:p w14:paraId="374AE9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picture associated with the SEI message</w:t>
            </w:r>
          </w:p>
        </w:tc>
      </w:tr>
      <w:tr w:rsidR="00FD2A9A" w:rsidRPr="00FD2A9A" w14:paraId="3AD56C0A" w14:textId="77777777" w:rsidTr="00DC37CB">
        <w:tc>
          <w:tcPr>
            <w:tcW w:w="3420" w:type="dxa"/>
          </w:tcPr>
          <w:p w14:paraId="3BCC2D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Shutter interval information</w:t>
            </w:r>
          </w:p>
        </w:tc>
        <w:tc>
          <w:tcPr>
            <w:tcW w:w="5400" w:type="dxa"/>
          </w:tcPr>
          <w:p w14:paraId="2306116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5301FA76" w14:textId="77777777" w:rsidTr="00DC37CB">
        <w:tc>
          <w:tcPr>
            <w:tcW w:w="3420" w:type="dxa"/>
          </w:tcPr>
          <w:p w14:paraId="289E7F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characteristics</w:t>
            </w:r>
          </w:p>
        </w:tc>
        <w:tc>
          <w:tcPr>
            <w:tcW w:w="5400" w:type="dxa"/>
          </w:tcPr>
          <w:p w14:paraId="63807B2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78254FE7" w14:textId="77777777" w:rsidTr="00DC37CB">
        <w:tc>
          <w:tcPr>
            <w:tcW w:w="3420" w:type="dxa"/>
          </w:tcPr>
          <w:p w14:paraId="0DF252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activation</w:t>
            </w:r>
          </w:p>
        </w:tc>
        <w:tc>
          <w:tcPr>
            <w:tcW w:w="5400" w:type="dxa"/>
          </w:tcPr>
          <w:p w14:paraId="245551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Specified by the syntax of </w:t>
            </w:r>
            <w:r w:rsidRPr="00FD2A9A">
              <w:rPr>
                <w:sz w:val="18"/>
                <w:lang w:val="en-GB"/>
              </w:rPr>
              <w:t>the SEI message</w:t>
            </w:r>
          </w:p>
        </w:tc>
      </w:tr>
      <w:tr w:rsidR="00FD2A9A" w:rsidRPr="00FD2A9A" w14:paraId="09D53DA5" w14:textId="77777777" w:rsidTr="00DC37CB">
        <w:tc>
          <w:tcPr>
            <w:tcW w:w="3420" w:type="dxa"/>
          </w:tcPr>
          <w:p w14:paraId="4A7743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Phase indication</w:t>
            </w:r>
          </w:p>
        </w:tc>
        <w:tc>
          <w:tcPr>
            <w:tcW w:w="5400" w:type="dxa"/>
          </w:tcPr>
          <w:p w14:paraId="5C537C5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Specified by the semantics of the SEI message</w:t>
            </w:r>
          </w:p>
        </w:tc>
      </w:tr>
      <w:tr w:rsidR="00FD2A9A" w:rsidRPr="00FD2A9A" w14:paraId="4AFE87A9" w14:textId="77777777" w:rsidTr="00DC37CB">
        <w:tc>
          <w:tcPr>
            <w:tcW w:w="3420" w:type="dxa"/>
          </w:tcPr>
          <w:p w14:paraId="54AA8C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Post-filter hint</w:t>
            </w:r>
          </w:p>
        </w:tc>
        <w:tc>
          <w:tcPr>
            <w:tcW w:w="5400" w:type="dxa"/>
          </w:tcPr>
          <w:p w14:paraId="2DEF28D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 xml:space="preserve">Specified by the syntax of </w:t>
            </w:r>
            <w:r w:rsidRPr="00FD2A9A">
              <w:rPr>
                <w:sz w:val="18"/>
                <w:lang w:val="en-GB"/>
              </w:rPr>
              <w:t>the SEI message</w:t>
            </w:r>
          </w:p>
        </w:tc>
      </w:tr>
    </w:tbl>
    <w:p w14:paraId="21A74A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29D42890"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8.24.2</w:t>
      </w:r>
    </w:p>
    <w:p w14:paraId="4B24DBD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the following paragraph:</w:t>
      </w:r>
    </w:p>
    <w:p w14:paraId="6013153B"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which consists of a list of IRAP or EDRAP pictures in decoding order that are within the same CLVS and identified by the </w:t>
      </w:r>
      <w:proofErr w:type="spellStart"/>
      <w:r w:rsidRPr="00FD2A9A">
        <w:rPr>
          <w:rFonts w:ascii="Cambria" w:hAnsi="Cambria"/>
          <w:szCs w:val="24"/>
          <w:lang w:val="en-GB"/>
        </w:rPr>
        <w:t>edrap_ref_rap_id</w:t>
      </w:r>
      <w:proofErr w:type="spell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w:t>
      </w:r>
    </w:p>
    <w:p w14:paraId="57226CD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with the following:</w:t>
      </w:r>
    </w:p>
    <w:p w14:paraId="5EB78B30"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The list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consists of the list of IRAP or EDRAP pictures that are present in the current CLVS and are identified by the </w:t>
      </w:r>
      <w:proofErr w:type="spellStart"/>
      <w:r w:rsidRPr="00FD2A9A">
        <w:rPr>
          <w:rFonts w:ascii="Cambria" w:hAnsi="Cambria"/>
          <w:szCs w:val="24"/>
          <w:lang w:val="en-GB"/>
        </w:rPr>
        <w:t>edrap_ref_rap_id</w:t>
      </w:r>
      <w:proofErr w:type="spell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 and these pictures are listed in decoder order in the list.</w:t>
      </w:r>
    </w:p>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04A4BEF4"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New subclauses 8.27 to 8.31</w:t>
      </w:r>
    </w:p>
    <w:p w14:paraId="3F3E4BD7"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subclauses 8.27 to 8.31 as follows:</w:t>
      </w:r>
    </w:p>
    <w:p w14:paraId="53F04F98"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Shutter interval information SEI message</w:t>
      </w:r>
    </w:p>
    <w:p w14:paraId="452A67EA"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8.27.1 </w:t>
      </w:r>
      <w:r w:rsidRPr="00FD2A9A">
        <w:rPr>
          <w:rFonts w:eastAsia="Malgun Gothic"/>
          <w:b/>
          <w:bCs/>
          <w:sz w:val="20"/>
          <w:lang w:val="en-GB"/>
        </w:rPr>
        <w:t>Shutter interval information SEI message syntax</w:t>
      </w:r>
    </w:p>
    <w:p w14:paraId="06E152DA"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6D93E8BA"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343CAE"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proofErr w:type="spellStart"/>
            <w:r w:rsidRPr="00FD2A9A">
              <w:rPr>
                <w:rFonts w:eastAsia="Malgun Gothic"/>
                <w:sz w:val="20"/>
                <w:szCs w:val="18"/>
                <w:lang w:val="en-CA"/>
              </w:rPr>
              <w:t>shutter_interval_info</w:t>
            </w:r>
            <w:proofErr w:type="spellEnd"/>
            <w:r w:rsidRPr="00FD2A9A">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28089DA1" w14:textId="77777777" w:rsidR="00FD2A9A" w:rsidRPr="00FD2A9A" w:rsidRDefault="00FD2A9A" w:rsidP="00FD2A9A">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FD2A9A" w:rsidRPr="00FD2A9A" w14:paraId="3816942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540D1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598756B7" w14:textId="77777777" w:rsidR="00FD2A9A" w:rsidRPr="00FD2A9A" w:rsidRDefault="00FD2A9A" w:rsidP="00FD2A9A">
            <w:pPr>
              <w:overflowPunct/>
              <w:autoSpaceDE/>
              <w:adjustRightInd/>
              <w:spacing w:before="20" w:after="40"/>
              <w:jc w:val="center"/>
              <w:rPr>
                <w:rFonts w:eastAsia="Malgun Gothic"/>
                <w:bCs/>
                <w:noProof/>
                <w:sz w:val="20"/>
                <w:szCs w:val="18"/>
                <w:lang w:val="en-CA"/>
              </w:rPr>
            </w:pPr>
            <w:r w:rsidRPr="00FD2A9A">
              <w:rPr>
                <w:rFonts w:eastAsia="Malgun Gothic"/>
                <w:bCs/>
                <w:noProof/>
                <w:sz w:val="20"/>
                <w:szCs w:val="18"/>
                <w:lang w:val="en-CA"/>
              </w:rPr>
              <w:t>u(32)</w:t>
            </w:r>
          </w:p>
        </w:tc>
      </w:tr>
      <w:tr w:rsidR="00FD2A9A" w:rsidRPr="00FD2A9A" w14:paraId="2579FBF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D942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66A4230"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1)</w:t>
            </w:r>
          </w:p>
        </w:tc>
      </w:tr>
      <w:tr w:rsidR="00FD2A9A" w:rsidRPr="00FD2A9A" w14:paraId="7A3CF4D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4D680"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4165D22E"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2CE008E6"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9DCE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6EC936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noProof/>
                <w:sz w:val="20"/>
                <w:szCs w:val="18"/>
                <w:lang w:val="en-CA"/>
              </w:rPr>
              <w:t>u(32)</w:t>
            </w:r>
          </w:p>
        </w:tc>
      </w:tr>
      <w:tr w:rsidR="00FD2A9A" w:rsidRPr="00FD2A9A" w14:paraId="144BDCC4"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2CA8"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937FF5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3C0ED56A"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61001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4D4DC86D"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w:t>
            </w:r>
          </w:p>
        </w:tc>
      </w:tr>
      <w:tr w:rsidR="00FD2A9A" w:rsidRPr="00FD2A9A" w14:paraId="130A7B5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1E18D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3DAC38C4"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4A50CE03"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98A2D"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Pr="00FD2A9A">
              <w:rPr>
                <w:rFonts w:eastAsia="Malgun Gothic"/>
                <w:b/>
                <w:bCs/>
                <w:noProof/>
                <w:sz w:val="20"/>
                <w:szCs w:val="18"/>
                <w:lang w:val="en-CA"/>
              </w:rPr>
              <w:tab/>
            </w:r>
            <w:r w:rsidRPr="00FD2A9A">
              <w:rPr>
                <w:rFonts w:eastAsia="Malgun Gothic"/>
                <w:b/>
                <w:bCs/>
                <w:noProof/>
                <w:sz w:val="20"/>
                <w:szCs w:val="18"/>
                <w:lang w:val="en-CA"/>
              </w:rPr>
              <w:tab/>
              <w:t>sub_layer_num_units_in_shutter_interval</w:t>
            </w:r>
            <w:r w:rsidRPr="00FD2A9A">
              <w:rPr>
                <w:rFonts w:eastAsia="Malgun Gothic"/>
                <w:bCs/>
                <w:noProof/>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8A69939"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32)</w:t>
            </w:r>
          </w:p>
        </w:tc>
      </w:tr>
      <w:tr w:rsidR="00FD2A9A" w:rsidRPr="00FD2A9A" w14:paraId="4EE9758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2CA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D4A8553" w14:textId="77777777" w:rsidR="00FD2A9A" w:rsidRPr="00FD2A9A" w:rsidRDefault="00FD2A9A" w:rsidP="00FD2A9A">
            <w:pPr>
              <w:keepNext/>
              <w:keepLines/>
              <w:spacing w:before="20" w:after="40"/>
              <w:jc w:val="center"/>
              <w:rPr>
                <w:bCs/>
                <w:sz w:val="20"/>
                <w:szCs w:val="18"/>
                <w:lang w:val="en-CA"/>
              </w:rPr>
            </w:pPr>
          </w:p>
        </w:tc>
      </w:tr>
      <w:tr w:rsidR="00FD2A9A" w:rsidRPr="00FD2A9A" w14:paraId="18210D4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4E949B"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7AA7F2F8" w14:textId="77777777" w:rsidR="00FD2A9A" w:rsidRPr="00FD2A9A" w:rsidRDefault="00FD2A9A" w:rsidP="00FD2A9A">
            <w:pPr>
              <w:keepNext/>
              <w:keepLines/>
              <w:spacing w:before="20" w:after="40"/>
              <w:jc w:val="center"/>
              <w:rPr>
                <w:bCs/>
                <w:sz w:val="20"/>
                <w:szCs w:val="18"/>
                <w:lang w:val="en-CA"/>
              </w:rPr>
            </w:pPr>
          </w:p>
        </w:tc>
      </w:tr>
    </w:tbl>
    <w:p w14:paraId="47064583" w14:textId="77777777" w:rsidR="00FD2A9A" w:rsidRPr="00FD2A9A" w:rsidRDefault="00FD2A9A" w:rsidP="00FD2A9A">
      <w:pPr>
        <w:tabs>
          <w:tab w:val="left" w:pos="400"/>
        </w:tabs>
        <w:ind w:left="400" w:hanging="400"/>
        <w:rPr>
          <w:sz w:val="20"/>
        </w:rPr>
      </w:pPr>
    </w:p>
    <w:p w14:paraId="56A596B1"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lastRenderedPageBreak/>
        <w:t xml:space="preserve">8.27.2 </w:t>
      </w:r>
      <w:r w:rsidRPr="00FD2A9A">
        <w:rPr>
          <w:rFonts w:eastAsia="Malgun Gothic"/>
          <w:b/>
          <w:bCs/>
          <w:sz w:val="20"/>
          <w:lang w:val="en-GB"/>
        </w:rPr>
        <w:t>Shutter interval information SEI message syntax</w:t>
      </w:r>
    </w:p>
    <w:p w14:paraId="2992F7EB" w14:textId="77777777" w:rsidR="00FD2A9A" w:rsidRPr="00FD2A9A" w:rsidRDefault="00FD2A9A" w:rsidP="00FD2A9A">
      <w:pPr>
        <w:rPr>
          <w:noProof/>
          <w:sz w:val="20"/>
          <w:szCs w:val="18"/>
          <w:lang w:val="en-CA"/>
        </w:rPr>
      </w:pPr>
      <w:r w:rsidRPr="00FD2A9A">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063DB044" w14:textId="77777777" w:rsidR="00FD2A9A" w:rsidRPr="00FD2A9A" w:rsidRDefault="00FD2A9A" w:rsidP="00FD2A9A">
      <w:pPr>
        <w:rPr>
          <w:noProof/>
          <w:sz w:val="20"/>
          <w:szCs w:val="18"/>
        </w:rPr>
      </w:pPr>
      <w:r w:rsidRPr="00FD2A9A">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79FD588" w14:textId="77777777" w:rsidR="00FD2A9A" w:rsidRPr="00FD2A9A" w:rsidRDefault="00FD2A9A" w:rsidP="00FD2A9A">
      <w:pPr>
        <w:rPr>
          <w:noProof/>
          <w:sz w:val="20"/>
          <w:szCs w:val="18"/>
          <w:lang w:val="en-CA"/>
        </w:rPr>
      </w:pPr>
      <w:r w:rsidRPr="00FD2A9A">
        <w:rPr>
          <w:b/>
          <w:noProof/>
          <w:sz w:val="20"/>
          <w:szCs w:val="18"/>
          <w:lang w:val="en-CA"/>
        </w:rPr>
        <w:t>sii_time_scale</w:t>
      </w:r>
      <w:r w:rsidRPr="00FD2A9A">
        <w:rPr>
          <w:noProof/>
          <w:sz w:val="20"/>
          <w:szCs w:val="18"/>
          <w:lang w:val="en-CA"/>
        </w:rPr>
        <w:t xml:space="preserve"> specifies the number of time units that pass in one second. The value of sii_time_scale shall not be equal to 0. For example, a time coordinate system that measures time using a 27 MHz clock has an sii_time_scale of 27 000 000.</w:t>
      </w:r>
    </w:p>
    <w:p w14:paraId="19CF780F" w14:textId="77777777" w:rsidR="00FD2A9A" w:rsidRPr="00FD2A9A" w:rsidRDefault="00FD2A9A" w:rsidP="00FD2A9A">
      <w:pPr>
        <w:rPr>
          <w:noProof/>
          <w:sz w:val="20"/>
          <w:lang w:val="en-CA"/>
        </w:rPr>
      </w:pPr>
      <w:r w:rsidRPr="00FD2A9A">
        <w:rPr>
          <w:b/>
          <w:noProof/>
          <w:sz w:val="20"/>
          <w:lang w:val="en-CA"/>
        </w:rPr>
        <w:t>fixed_</w:t>
      </w:r>
      <w:r w:rsidRPr="00FD2A9A">
        <w:rPr>
          <w:b/>
          <w:bCs/>
          <w:noProof/>
          <w:sz w:val="20"/>
          <w:lang w:val="en-CA"/>
        </w:rPr>
        <w:t>shutter_interval</w:t>
      </w:r>
      <w:r w:rsidRPr="00FD2A9A">
        <w:rPr>
          <w:b/>
          <w:noProof/>
          <w:sz w:val="20"/>
          <w:lang w:val="en-CA"/>
        </w:rPr>
        <w:t>_within_clvs_flag</w:t>
      </w:r>
      <w:r w:rsidRPr="00FD2A9A">
        <w:rPr>
          <w:bCs/>
          <w:noProof/>
          <w:sz w:val="20"/>
          <w:lang w:val="en-CA"/>
        </w:rPr>
        <w:t xml:space="preserve"> </w:t>
      </w:r>
      <w:r w:rsidRPr="00FD2A9A">
        <w:rPr>
          <w:noProof/>
          <w:sz w:val="20"/>
          <w:lang w:val="en-CA"/>
        </w:rPr>
        <w:t>equal to 1 specifies that the indicated shutter interval is the same for all temporal sublayers in the CLVS. fixed_shutter_interval_within_clvs_flag</w:t>
      </w:r>
      <w:r w:rsidRPr="00FD2A9A">
        <w:rPr>
          <w:b/>
          <w:noProof/>
          <w:sz w:val="20"/>
          <w:lang w:val="en-CA"/>
        </w:rPr>
        <w:t xml:space="preserve"> </w:t>
      </w:r>
      <w:r w:rsidRPr="00FD2A9A">
        <w:rPr>
          <w:noProof/>
          <w:sz w:val="20"/>
          <w:lang w:val="en-CA"/>
        </w:rPr>
        <w:t>equal to 0 specifies that the indicated shutter interval may not be the same for all temporal sublayers in the CLVS.</w:t>
      </w:r>
    </w:p>
    <w:p w14:paraId="473D8D06" w14:textId="77777777" w:rsidR="00FD2A9A" w:rsidRPr="00FD2A9A" w:rsidRDefault="00FD2A9A" w:rsidP="00FD2A9A">
      <w:pPr>
        <w:rPr>
          <w:noProof/>
          <w:sz w:val="20"/>
          <w:szCs w:val="18"/>
          <w:lang w:val="en-CA"/>
        </w:rPr>
      </w:pPr>
      <w:r w:rsidRPr="00FD2A9A">
        <w:rPr>
          <w:b/>
          <w:bCs/>
          <w:noProof/>
          <w:sz w:val="20"/>
          <w:szCs w:val="18"/>
          <w:lang w:val="en-CA"/>
        </w:rPr>
        <w:t>sii_num_units_in_shutter_interval</w:t>
      </w:r>
      <w:r w:rsidRPr="00FD2A9A">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1F57F427" w14:textId="77777777" w:rsidR="00FD2A9A" w:rsidRPr="00FD2A9A" w:rsidRDefault="00FD2A9A" w:rsidP="00FD2A9A">
      <w:pPr>
        <w:rPr>
          <w:noProof/>
          <w:sz w:val="20"/>
          <w:szCs w:val="18"/>
          <w:lang w:val="en-CA"/>
        </w:rPr>
      </w:pPr>
      <w:r w:rsidRPr="00FD2A9A">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0C3E2EE6" w14:textId="77777777" w:rsidR="00FD2A9A" w:rsidRPr="00FD2A9A" w:rsidRDefault="00FD2A9A" w:rsidP="00FD2A9A">
      <w:pPr>
        <w:rPr>
          <w:noProof/>
          <w:sz w:val="20"/>
        </w:rPr>
      </w:pPr>
      <w:r w:rsidRPr="00FD2A9A">
        <w:rPr>
          <w:b/>
          <w:noProof/>
          <w:sz w:val="20"/>
          <w:lang w:val="en-CA"/>
        </w:rPr>
        <w:t>sii_max_sub_layers_minus1</w:t>
      </w:r>
      <w:r w:rsidRPr="00FD2A9A">
        <w:rPr>
          <w:noProof/>
          <w:sz w:val="20"/>
          <w:lang w:val="en-CA"/>
        </w:rPr>
        <w:t xml:space="preserve"> plus 1 specifies the maximum number of temporal sublayers that may be present in each CLVS referring to the SPS.</w:t>
      </w:r>
    </w:p>
    <w:p w14:paraId="4899DF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r w:rsidRPr="00FD2A9A">
        <w:rPr>
          <w:sz w:val="18"/>
          <w:lang w:val="en-CA"/>
        </w:rPr>
        <w:t xml:space="preserve">For example, the information conveyed in this SEI message is intended to be adequate for purposes corresponding to the use of ATSC A/341:2022-03 Annex D when sii_max_sub_layers_minus1 is equal to 1 and </w:t>
      </w:r>
      <w:proofErr w:type="spellStart"/>
      <w:r w:rsidRPr="00FD2A9A">
        <w:rPr>
          <w:sz w:val="18"/>
          <w:lang w:val="en-CA"/>
        </w:rPr>
        <w:t>fixed_shutter_interval_within_clvs_flag</w:t>
      </w:r>
      <w:proofErr w:type="spellEnd"/>
      <w:r w:rsidRPr="00FD2A9A">
        <w:rPr>
          <w:sz w:val="18"/>
          <w:lang w:val="en-CA"/>
        </w:rPr>
        <w:t xml:space="preserve"> is equal to 0</w:t>
      </w:r>
      <w:r w:rsidRPr="00FD2A9A">
        <w:rPr>
          <w:sz w:val="18"/>
          <w:lang w:val="en-GB"/>
        </w:rPr>
        <w:t>.</w:t>
      </w:r>
    </w:p>
    <w:p w14:paraId="522FA384" w14:textId="77777777" w:rsidR="00FD2A9A" w:rsidRPr="00FD2A9A" w:rsidRDefault="00FD2A9A" w:rsidP="00FD2A9A">
      <w:pPr>
        <w:rPr>
          <w:bCs/>
          <w:noProof/>
          <w:sz w:val="20"/>
          <w:szCs w:val="18"/>
          <w:lang w:val="en-CA"/>
        </w:rPr>
      </w:pPr>
      <w:r w:rsidRPr="00FD2A9A">
        <w:rPr>
          <w:b/>
          <w:noProof/>
          <w:sz w:val="20"/>
          <w:szCs w:val="18"/>
          <w:lang w:val="en-CA"/>
        </w:rPr>
        <w:t>sub_layer_</w:t>
      </w:r>
      <w:r w:rsidRPr="00FD2A9A">
        <w:rPr>
          <w:b/>
          <w:bCs/>
          <w:noProof/>
          <w:sz w:val="20"/>
          <w:szCs w:val="18"/>
          <w:lang w:val="en-CA"/>
        </w:rPr>
        <w:t>num_units_in_shutter</w:t>
      </w:r>
      <w:r w:rsidRPr="00FD2A9A">
        <w:rPr>
          <w:b/>
          <w:noProof/>
          <w:sz w:val="20"/>
          <w:szCs w:val="18"/>
          <w:lang w:val="en-CA"/>
        </w:rPr>
        <w:t>_interval</w:t>
      </w:r>
      <w:r w:rsidRPr="00FD2A9A">
        <w:rPr>
          <w:noProof/>
          <w:sz w:val="20"/>
          <w:szCs w:val="18"/>
          <w:lang w:val="en-CA"/>
        </w:rPr>
        <w:t xml:space="preserve">[ i ], when present, specifies the number of time units of a clock operating at the frequency sii_time_scale Hz that corresponds to the shutter interval of each picture with temporal sublayer identifier equal to i in the CLVS. The </w:t>
      </w:r>
      <w:r w:rsidRPr="00FD2A9A">
        <w:rPr>
          <w:bCs/>
          <w:noProof/>
          <w:sz w:val="20"/>
          <w:szCs w:val="18"/>
          <w:lang w:val="en-CA"/>
        </w:rPr>
        <w:t>shutter interval</w:t>
      </w:r>
      <w:r w:rsidRPr="00FD2A9A">
        <w:rPr>
          <w:noProof/>
          <w:sz w:val="20"/>
          <w:szCs w:val="18"/>
          <w:lang w:val="en-CA"/>
        </w:rPr>
        <w:t xml:space="preserve"> for each picture with temporal sublayer identifier equal to i in the CLVS</w:t>
      </w:r>
      <w:r w:rsidRPr="00FD2A9A">
        <w:rPr>
          <w:bCs/>
          <w:noProof/>
          <w:sz w:val="20"/>
          <w:szCs w:val="18"/>
          <w:lang w:val="en-CA"/>
        </w:rPr>
        <w:t>, denoted by the variable subLayerShutterInterval[</w:t>
      </w:r>
      <w:r w:rsidRPr="00FD2A9A">
        <w:rPr>
          <w:noProof/>
          <w:sz w:val="20"/>
          <w:szCs w:val="18"/>
          <w:lang w:val="en-CA"/>
        </w:rPr>
        <w:t> i </w:t>
      </w:r>
      <w:r w:rsidRPr="00FD2A9A">
        <w:rPr>
          <w:bCs/>
          <w:noProof/>
          <w:sz w:val="20"/>
          <w:szCs w:val="18"/>
          <w:lang w:val="en-CA"/>
        </w:rPr>
        <w:t xml:space="preserve">], in units of seconds, </w:t>
      </w:r>
      <w:r w:rsidRPr="00FD2A9A">
        <w:rPr>
          <w:noProof/>
          <w:sz w:val="20"/>
          <w:szCs w:val="18"/>
          <w:lang w:val="en-CA"/>
        </w:rPr>
        <w:t>is equal to the quotient of sub_layer_num_units_in_shutter_interval</w:t>
      </w:r>
      <w:r w:rsidRPr="00FD2A9A">
        <w:rPr>
          <w:bCs/>
          <w:noProof/>
          <w:sz w:val="20"/>
          <w:szCs w:val="18"/>
          <w:lang w:val="en-CA"/>
        </w:rPr>
        <w:t>[</w:t>
      </w:r>
      <w:r w:rsidRPr="00FD2A9A">
        <w:rPr>
          <w:noProof/>
          <w:sz w:val="20"/>
          <w:szCs w:val="18"/>
          <w:lang w:val="en-CA"/>
        </w:rPr>
        <w:t> i </w:t>
      </w:r>
      <w:r w:rsidRPr="00FD2A9A">
        <w:rPr>
          <w:bCs/>
          <w:noProof/>
          <w:sz w:val="20"/>
          <w:szCs w:val="18"/>
          <w:lang w:val="en-CA"/>
        </w:rPr>
        <w:t>]</w:t>
      </w:r>
      <w:r w:rsidRPr="00FD2A9A">
        <w:rPr>
          <w:noProof/>
          <w:sz w:val="20"/>
          <w:szCs w:val="18"/>
          <w:lang w:val="en-CA"/>
        </w:rPr>
        <w:t xml:space="preserve"> divided by sii_time_scale.</w:t>
      </w:r>
    </w:p>
    <w:p w14:paraId="08A0EFCD" w14:textId="77777777" w:rsidR="00FD2A9A" w:rsidRPr="00FD2A9A" w:rsidRDefault="00FD2A9A" w:rsidP="00FD2A9A">
      <w:pPr>
        <w:keepNext/>
        <w:rPr>
          <w:noProof/>
          <w:sz w:val="20"/>
          <w:szCs w:val="18"/>
          <w:lang w:val="en-CA"/>
        </w:rPr>
      </w:pPr>
      <w:r w:rsidRPr="00FD2A9A">
        <w:rPr>
          <w:noProof/>
          <w:sz w:val="20"/>
          <w:szCs w:val="18"/>
          <w:lang w:val="en-CA"/>
        </w:rPr>
        <w:t>The variable subLayerShutterInterval</w:t>
      </w:r>
      <w:r w:rsidRPr="00FD2A9A">
        <w:rPr>
          <w:bCs/>
          <w:noProof/>
          <w:sz w:val="20"/>
          <w:szCs w:val="18"/>
          <w:lang w:val="en-CA"/>
        </w:rPr>
        <w:t>[</w:t>
      </w:r>
      <w:r w:rsidRPr="00FD2A9A">
        <w:rPr>
          <w:noProof/>
          <w:sz w:val="20"/>
          <w:szCs w:val="18"/>
          <w:lang w:val="en-CA"/>
        </w:rPr>
        <w:t> i </w:t>
      </w:r>
      <w:r w:rsidRPr="00FD2A9A">
        <w:rPr>
          <w:bCs/>
          <w:noProof/>
          <w:sz w:val="20"/>
          <w:szCs w:val="18"/>
          <w:lang w:val="en-CA"/>
        </w:rPr>
        <w:t xml:space="preserve">], corresponding to the indicated shutter interval of each picture </w:t>
      </w:r>
      <w:r w:rsidRPr="00FD2A9A">
        <w:rPr>
          <w:noProof/>
          <w:sz w:val="20"/>
          <w:szCs w:val="18"/>
          <w:lang w:val="en-CA"/>
        </w:rPr>
        <w:t>with temporal sublayer identifier equal to i in the CLVS, is thus derived as follows:</w:t>
      </w:r>
    </w:p>
    <w:p w14:paraId="211C2DB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FD2A9A">
        <w:rPr>
          <w:noProof/>
          <w:sz w:val="20"/>
          <w:szCs w:val="18"/>
          <w:lang w:val="en-CA"/>
        </w:rPr>
        <w:t>if( fixed_shutter_interval_within_clvs_flag )</w:t>
      </w:r>
      <w:r w:rsidRPr="00FD2A9A">
        <w:rPr>
          <w:noProof/>
          <w:sz w:val="20"/>
          <w:szCs w:val="18"/>
          <w:lang w:val="en-CA"/>
        </w:rPr>
        <w:br/>
      </w:r>
      <w:r w:rsidRPr="00FD2A9A">
        <w:rPr>
          <w:noProof/>
          <w:sz w:val="20"/>
          <w:szCs w:val="18"/>
          <w:lang w:val="en-CA"/>
        </w:rPr>
        <w:tab/>
        <w:t>subLayerShutterInterval[ i ] = sii_num_units_in_shutter_interval ÷ sii_time_scale</w:t>
      </w:r>
      <w:r w:rsidRPr="00FD2A9A">
        <w:rPr>
          <w:noProof/>
          <w:sz w:val="20"/>
          <w:szCs w:val="18"/>
          <w:lang w:val="en-CA"/>
        </w:rPr>
        <w:tab/>
      </w:r>
      <w:r w:rsidRPr="00FD2A9A">
        <w:rPr>
          <w:sz w:val="20"/>
          <w:szCs w:val="18"/>
          <w:lang w:val="en-GB"/>
        </w:rPr>
        <w:t>(75)</w:t>
      </w:r>
      <w:r w:rsidRPr="00FD2A9A">
        <w:rPr>
          <w:noProof/>
          <w:sz w:val="20"/>
          <w:szCs w:val="18"/>
          <w:lang w:val="en-CA"/>
        </w:rPr>
        <w:br/>
        <w:t>else</w:t>
      </w:r>
      <w:r w:rsidRPr="00FD2A9A">
        <w:rPr>
          <w:noProof/>
          <w:sz w:val="20"/>
          <w:szCs w:val="18"/>
          <w:lang w:val="en-CA"/>
        </w:rPr>
        <w:br/>
      </w:r>
      <w:r w:rsidRPr="00FD2A9A">
        <w:rPr>
          <w:noProof/>
          <w:sz w:val="20"/>
          <w:szCs w:val="18"/>
          <w:lang w:val="en-CA"/>
        </w:rPr>
        <w:tab/>
        <w:t>subLayerShutterInterval[ i ] = sub_layer_num_units_in_shutter_interval[ i ] ÷ sii_time_scale</w:t>
      </w:r>
    </w:p>
    <w:p w14:paraId="51129FB2"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lastRenderedPageBreak/>
        <w:t xml:space="preserve"> Neural-network post-filter characteristics SEI message</w:t>
      </w:r>
    </w:p>
    <w:p w14:paraId="52853DD0"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8.28.1 </w:t>
      </w:r>
      <w:r w:rsidRPr="00FD2A9A">
        <w:rPr>
          <w:rFonts w:eastAsia="Malgun Gothic"/>
          <w:b/>
          <w:bCs/>
          <w:sz w:val="20"/>
          <w:lang w:val="en-GB"/>
        </w:rPr>
        <w:t>Neural-network post-filter characteristics SEI message syntax</w:t>
      </w:r>
    </w:p>
    <w:p w14:paraId="5CA13FB5" w14:textId="0FE1E13E" w:rsid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0" w:author="Ye-Kui Wang" w:date="2023-01-18T15:42:00Z"/>
          <w:sz w:val="20"/>
          <w:lang w:val="en-GB"/>
        </w:rPr>
      </w:pPr>
    </w:p>
    <w:p w14:paraId="195E1353" w14:textId="02DF5FF7" w:rsidR="007152E8" w:rsidRDefault="00D60B3F"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 w:author="Ye-Kui Wang" w:date="2023-01-18T15:42:00Z"/>
          <w:sz w:val="20"/>
          <w:lang w:val="en-GB"/>
        </w:rPr>
      </w:pPr>
      <w:ins w:id="2" w:author="Ye-Kui Wang" w:date="2023-01-18T16:08:00Z">
        <w:r>
          <w:rPr>
            <w:sz w:val="20"/>
            <w:lang w:val="en-GB"/>
          </w:rPr>
          <w:t>[Ed.: Information only</w:t>
        </w:r>
      </w:ins>
      <w:ins w:id="3" w:author="Ye-Kui Wang" w:date="2023-01-18T16:09:00Z">
        <w:r>
          <w:rPr>
            <w:sz w:val="20"/>
            <w:lang w:val="en-GB"/>
          </w:rPr>
          <w:t>, used for discussion during the review of the text</w:t>
        </w:r>
      </w:ins>
      <w:ins w:id="4" w:author="Ye-Kui Wang" w:date="2023-01-18T16:08:00Z">
        <w:r>
          <w:rPr>
            <w:sz w:val="20"/>
            <w:lang w:val="en-GB"/>
          </w:rPr>
          <w:t xml:space="preserve">: </w:t>
        </w:r>
      </w:ins>
      <w:proofErr w:type="gramStart"/>
      <w:ins w:id="5" w:author="Ye-Kui Wang" w:date="2023-01-18T15:42:00Z">
        <w:r w:rsidR="007152E8" w:rsidRPr="007152E8">
          <w:rPr>
            <w:color w:val="FF0000"/>
            <w:sz w:val="20"/>
            <w:highlight w:val="yellow"/>
            <w:lang w:val="en-GB"/>
            <w:rPrChange w:id="6" w:author="Ye-Kui Wang" w:date="2023-01-18T15:42:00Z">
              <w:rPr>
                <w:sz w:val="20"/>
                <w:lang w:val="en-GB"/>
              </w:rPr>
            </w:rPrChange>
          </w:rPr>
          <w:t>0</w:t>
        </w:r>
      </w:ins>
      <w:ins w:id="7" w:author="Ye-Kui Wang" w:date="2023-01-18T16:02:00Z">
        <w:r w:rsidR="00A623A2">
          <w:rPr>
            <w:color w:val="FF0000"/>
            <w:sz w:val="20"/>
            <w:highlight w:val="yellow"/>
            <w:lang w:val="en-GB"/>
          </w:rPr>
          <w:t xml:space="preserve"> </w:t>
        </w:r>
      </w:ins>
      <w:ins w:id="8" w:author="Ye-Kui Wang" w:date="2023-01-18T15:42:00Z">
        <w:r w:rsidR="007152E8" w:rsidRPr="007152E8">
          <w:rPr>
            <w:color w:val="FF0000"/>
            <w:sz w:val="20"/>
            <w:highlight w:val="yellow"/>
            <w:lang w:val="en-GB"/>
            <w:rPrChange w:id="9" w:author="Ye-Kui Wang" w:date="2023-01-18T15:42:00Z">
              <w:rPr>
                <w:sz w:val="20"/>
                <w:lang w:val="en-GB"/>
              </w:rPr>
            </w:rPrChange>
          </w:rPr>
          <w:t xml:space="preserve"> 2</w:t>
        </w:r>
        <w:proofErr w:type="gramEnd"/>
        <w:r w:rsidR="007152E8" w:rsidRPr="00A90A91">
          <w:rPr>
            <w:color w:val="FF0000"/>
            <w:sz w:val="20"/>
            <w:highlight w:val="red"/>
            <w:lang w:val="en-GB"/>
            <w:rPrChange w:id="10" w:author="Ye-Kui Wang" w:date="2023-01-18T15:45:00Z">
              <w:rPr>
                <w:sz w:val="20"/>
                <w:lang w:val="en-GB"/>
              </w:rPr>
            </w:rPrChange>
          </w:rPr>
          <w:t xml:space="preserve">  </w:t>
        </w:r>
        <w:r w:rsidR="007152E8" w:rsidRPr="007152E8">
          <w:rPr>
            <w:color w:val="FF0000"/>
            <w:sz w:val="20"/>
            <w:highlight w:val="yellow"/>
            <w:lang w:val="en-GB"/>
            <w:rPrChange w:id="11" w:author="Ye-Kui Wang" w:date="2023-01-18T15:42:00Z">
              <w:rPr>
                <w:sz w:val="20"/>
                <w:lang w:val="en-GB"/>
              </w:rPr>
            </w:rPrChange>
          </w:rPr>
          <w:t xml:space="preserve">4 </w:t>
        </w:r>
      </w:ins>
      <w:ins w:id="12" w:author="Ye-Kui Wang" w:date="2023-01-18T16:02:00Z">
        <w:r w:rsidR="00A623A2">
          <w:rPr>
            <w:color w:val="FF0000"/>
            <w:sz w:val="20"/>
            <w:highlight w:val="yellow"/>
            <w:lang w:val="en-GB"/>
          </w:rPr>
          <w:t>|||</w:t>
        </w:r>
      </w:ins>
      <w:ins w:id="13" w:author="Ye-Kui Wang" w:date="2023-01-18T15:42:00Z">
        <w:r w:rsidR="007152E8" w:rsidRPr="007152E8">
          <w:rPr>
            <w:color w:val="FF0000"/>
            <w:sz w:val="20"/>
            <w:highlight w:val="yellow"/>
            <w:lang w:val="en-GB"/>
            <w:rPrChange w:id="14" w:author="Ye-Kui Wang" w:date="2023-01-18T15:42:00Z">
              <w:rPr>
                <w:sz w:val="20"/>
                <w:lang w:val="en-GB"/>
              </w:rPr>
            </w:rPrChange>
          </w:rPr>
          <w:t xml:space="preserve"> 6</w:t>
        </w:r>
        <w:r w:rsidR="007152E8" w:rsidRPr="007152E8">
          <w:rPr>
            <w:color w:val="FF0000"/>
            <w:sz w:val="20"/>
            <w:lang w:val="en-GB"/>
            <w:rPrChange w:id="15" w:author="Ye-Kui Wang" w:date="2023-01-18T15:42:00Z">
              <w:rPr>
                <w:sz w:val="20"/>
                <w:lang w:val="en-GB"/>
              </w:rPr>
            </w:rPrChange>
          </w:rPr>
          <w:t xml:space="preserve"> </w:t>
        </w:r>
        <w:r w:rsidR="007152E8">
          <w:rPr>
            <w:sz w:val="20"/>
            <w:lang w:val="en-GB"/>
          </w:rPr>
          <w:t xml:space="preserve"> 8  10  12</w:t>
        </w:r>
      </w:ins>
    </w:p>
    <w:p w14:paraId="3FD7B643" w14:textId="0990876E" w:rsidR="00A623A2" w:rsidRDefault="00A623A2" w:rsidP="00A623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 w:author="Ye-Kui Wang" w:date="2023-01-18T16:01:00Z"/>
          <w:sz w:val="20"/>
          <w:lang w:val="en-GB"/>
        </w:rPr>
      </w:pPr>
      <w:proofErr w:type="gramStart"/>
      <w:ins w:id="17" w:author="Ye-Kui Wang" w:date="2023-01-18T16:01:00Z">
        <w:r w:rsidRPr="000D71B4">
          <w:rPr>
            <w:color w:val="FF0000"/>
            <w:sz w:val="20"/>
            <w:lang w:val="en-GB"/>
          </w:rPr>
          <w:t xml:space="preserve">0  </w:t>
        </w:r>
        <w:r w:rsidRPr="00A623A2">
          <w:rPr>
            <w:color w:val="FF0000"/>
            <w:sz w:val="20"/>
            <w:highlight w:val="yellow"/>
            <w:lang w:val="en-GB"/>
            <w:rPrChange w:id="18" w:author="Ye-Kui Wang" w:date="2023-01-18T16:02:00Z">
              <w:rPr>
                <w:color w:val="FF0000"/>
                <w:sz w:val="20"/>
                <w:lang w:val="en-GB"/>
              </w:rPr>
            </w:rPrChange>
          </w:rPr>
          <w:t>2</w:t>
        </w:r>
        <w:proofErr w:type="gramEnd"/>
        <w:r w:rsidRPr="00A623A2">
          <w:rPr>
            <w:color w:val="FF0000"/>
            <w:sz w:val="20"/>
            <w:highlight w:val="yellow"/>
            <w:lang w:val="en-GB"/>
            <w:rPrChange w:id="19" w:author="Ye-Kui Wang" w:date="2023-01-18T16:02:00Z">
              <w:rPr>
                <w:color w:val="FF0000"/>
                <w:sz w:val="20"/>
                <w:lang w:val="en-GB"/>
              </w:rPr>
            </w:rPrChange>
          </w:rPr>
          <w:t xml:space="preserve"> </w:t>
        </w:r>
      </w:ins>
      <w:ins w:id="20" w:author="Ye-Kui Wang" w:date="2023-01-18T16:02:00Z">
        <w:r>
          <w:rPr>
            <w:color w:val="FF0000"/>
            <w:sz w:val="20"/>
            <w:highlight w:val="yellow"/>
            <w:lang w:val="en-GB"/>
          </w:rPr>
          <w:t>|||</w:t>
        </w:r>
      </w:ins>
      <w:ins w:id="21" w:author="Ye-Kui Wang" w:date="2023-01-18T16:01:00Z">
        <w:r w:rsidRPr="00A623A2">
          <w:rPr>
            <w:color w:val="FF0000"/>
            <w:sz w:val="20"/>
            <w:highlight w:val="yellow"/>
            <w:lang w:val="en-GB"/>
            <w:rPrChange w:id="22" w:author="Ye-Kui Wang" w:date="2023-01-18T16:02:00Z">
              <w:rPr>
                <w:color w:val="FF0000"/>
                <w:sz w:val="20"/>
                <w:lang w:val="en-GB"/>
              </w:rPr>
            </w:rPrChange>
          </w:rPr>
          <w:t xml:space="preserve"> 4 </w:t>
        </w:r>
      </w:ins>
      <w:ins w:id="23" w:author="Ye-Kui Wang" w:date="2023-01-18T16:02:00Z">
        <w:r>
          <w:rPr>
            <w:color w:val="FF0000"/>
            <w:sz w:val="20"/>
            <w:highlight w:val="yellow"/>
            <w:lang w:val="en-GB"/>
          </w:rPr>
          <w:t>||||||||</w:t>
        </w:r>
      </w:ins>
      <w:ins w:id="24" w:author="Ye-Kui Wang" w:date="2023-01-18T16:01:00Z">
        <w:r w:rsidRPr="00A623A2">
          <w:rPr>
            <w:color w:val="FF0000"/>
            <w:sz w:val="20"/>
            <w:highlight w:val="yellow"/>
            <w:lang w:val="en-GB"/>
            <w:rPrChange w:id="25" w:author="Ye-Kui Wang" w:date="2023-01-18T16:02:00Z">
              <w:rPr>
                <w:color w:val="FF0000"/>
                <w:sz w:val="20"/>
                <w:lang w:val="en-GB"/>
              </w:rPr>
            </w:rPrChange>
          </w:rPr>
          <w:t xml:space="preserve"> </w:t>
        </w:r>
        <w:r w:rsidRPr="00A623A2">
          <w:rPr>
            <w:color w:val="FF0000"/>
            <w:sz w:val="20"/>
            <w:highlight w:val="yellow"/>
            <w:lang w:val="en-GB"/>
          </w:rPr>
          <w:t xml:space="preserve">6 </w:t>
        </w:r>
        <w:r w:rsidRPr="00A623A2">
          <w:rPr>
            <w:sz w:val="20"/>
            <w:highlight w:val="yellow"/>
            <w:lang w:val="en-GB"/>
          </w:rPr>
          <w:t xml:space="preserve"> 8</w:t>
        </w:r>
        <w:r w:rsidRPr="00A623A2">
          <w:rPr>
            <w:sz w:val="20"/>
            <w:highlight w:val="yellow"/>
            <w:lang w:val="en-GB"/>
            <w:rPrChange w:id="26" w:author="Ye-Kui Wang" w:date="2023-01-18T16:02:00Z">
              <w:rPr>
                <w:sz w:val="20"/>
                <w:highlight w:val="red"/>
                <w:lang w:val="en-GB"/>
              </w:rPr>
            </w:rPrChange>
          </w:rPr>
          <w:t xml:space="preserve">  </w:t>
        </w:r>
        <w:r w:rsidRPr="000D71B4">
          <w:rPr>
            <w:sz w:val="20"/>
            <w:highlight w:val="yellow"/>
            <w:lang w:val="en-GB"/>
          </w:rPr>
          <w:t>10  12</w:t>
        </w:r>
      </w:ins>
    </w:p>
    <w:p w14:paraId="3E590640" w14:textId="1BCB021C" w:rsidR="007152E8" w:rsidRDefault="00A90A91"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 w:author="Ye-Kui Wang" w:date="2023-01-18T15:42:00Z"/>
          <w:sz w:val="20"/>
          <w:lang w:val="en-GB"/>
        </w:rPr>
      </w:pPr>
      <w:proofErr w:type="gramStart"/>
      <w:ins w:id="28" w:author="Ye-Kui Wang" w:date="2023-01-18T15:43:00Z">
        <w:r w:rsidRPr="00A90A91">
          <w:rPr>
            <w:color w:val="FF0000"/>
            <w:sz w:val="20"/>
            <w:lang w:val="en-GB"/>
            <w:rPrChange w:id="29" w:author="Ye-Kui Wang" w:date="2023-01-18T15:43:00Z">
              <w:rPr>
                <w:color w:val="FF0000"/>
                <w:sz w:val="20"/>
                <w:highlight w:val="yellow"/>
                <w:lang w:val="en-GB"/>
              </w:rPr>
            </w:rPrChange>
          </w:rPr>
          <w:t>0  2</w:t>
        </w:r>
        <w:proofErr w:type="gramEnd"/>
        <w:r w:rsidRPr="00A90A91">
          <w:rPr>
            <w:color w:val="FF0000"/>
            <w:sz w:val="20"/>
            <w:lang w:val="en-GB"/>
            <w:rPrChange w:id="30" w:author="Ye-Kui Wang" w:date="2023-01-18T15:43:00Z">
              <w:rPr>
                <w:color w:val="FF0000"/>
                <w:sz w:val="20"/>
                <w:highlight w:val="yellow"/>
                <w:lang w:val="en-GB"/>
              </w:rPr>
            </w:rPrChange>
          </w:rPr>
          <w:t xml:space="preserve">  4  </w:t>
        </w:r>
        <w:r w:rsidRPr="00A90A91">
          <w:rPr>
            <w:color w:val="FF0000"/>
            <w:sz w:val="20"/>
            <w:highlight w:val="yellow"/>
            <w:lang w:val="en-GB"/>
          </w:rPr>
          <w:t>6</w:t>
        </w:r>
        <w:r w:rsidRPr="00A90A91">
          <w:rPr>
            <w:color w:val="FF0000"/>
            <w:sz w:val="20"/>
            <w:highlight w:val="yellow"/>
            <w:lang w:val="en-GB"/>
            <w:rPrChange w:id="31" w:author="Ye-Kui Wang" w:date="2023-01-18T15:43:00Z">
              <w:rPr>
                <w:color w:val="FF0000"/>
                <w:sz w:val="20"/>
                <w:lang w:val="en-GB"/>
              </w:rPr>
            </w:rPrChange>
          </w:rPr>
          <w:t xml:space="preserve"> </w:t>
        </w:r>
        <w:r w:rsidRPr="00A90A91">
          <w:rPr>
            <w:sz w:val="20"/>
            <w:highlight w:val="yellow"/>
            <w:lang w:val="en-GB"/>
            <w:rPrChange w:id="32" w:author="Ye-Kui Wang" w:date="2023-01-18T15:43:00Z">
              <w:rPr>
                <w:sz w:val="20"/>
                <w:lang w:val="en-GB"/>
              </w:rPr>
            </w:rPrChange>
          </w:rPr>
          <w:t xml:space="preserve"> 8</w:t>
        </w:r>
        <w:r w:rsidRPr="00A90A91">
          <w:rPr>
            <w:sz w:val="20"/>
            <w:highlight w:val="red"/>
            <w:lang w:val="en-GB"/>
            <w:rPrChange w:id="33" w:author="Ye-Kui Wang" w:date="2023-01-18T15:45:00Z">
              <w:rPr>
                <w:sz w:val="20"/>
                <w:lang w:val="en-GB"/>
              </w:rPr>
            </w:rPrChange>
          </w:rPr>
          <w:t xml:space="preserve">  </w:t>
        </w:r>
        <w:r w:rsidRPr="00A90A91">
          <w:rPr>
            <w:sz w:val="20"/>
            <w:highlight w:val="yellow"/>
            <w:lang w:val="en-GB"/>
            <w:rPrChange w:id="34" w:author="Ye-Kui Wang" w:date="2023-01-18T15:43:00Z">
              <w:rPr>
                <w:sz w:val="20"/>
                <w:lang w:val="en-GB"/>
              </w:rPr>
            </w:rPrChange>
          </w:rPr>
          <w:t>10  12</w:t>
        </w:r>
      </w:ins>
    </w:p>
    <w:p w14:paraId="21545AB4" w14:textId="159E5A3F" w:rsidR="00A623A2" w:rsidRDefault="00A623A2" w:rsidP="00A623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 w:author="Ye-Kui Wang" w:date="2023-01-18T15:58:00Z"/>
          <w:sz w:val="20"/>
          <w:lang w:val="en-GB"/>
        </w:rPr>
      </w:pPr>
      <w:ins w:id="36" w:author="Ye-Kui Wang" w:date="2023-01-18T15:58:00Z">
        <w:r w:rsidRPr="000D71B4">
          <w:rPr>
            <w:color w:val="FF0000"/>
            <w:sz w:val="20"/>
            <w:lang w:val="en-GB"/>
          </w:rPr>
          <w:t xml:space="preserve">0 </w:t>
        </w:r>
        <w:r>
          <w:rPr>
            <w:color w:val="FF0000"/>
            <w:sz w:val="20"/>
            <w:lang w:val="en-GB"/>
          </w:rPr>
          <w:t>1</w:t>
        </w:r>
        <w:r w:rsidRPr="000D71B4">
          <w:rPr>
            <w:color w:val="FF0000"/>
            <w:sz w:val="20"/>
            <w:lang w:val="en-GB"/>
          </w:rPr>
          <w:t xml:space="preserve"> 2 </w:t>
        </w:r>
        <w:r>
          <w:rPr>
            <w:color w:val="FF0000"/>
            <w:sz w:val="20"/>
            <w:lang w:val="en-GB"/>
          </w:rPr>
          <w:t>3</w:t>
        </w:r>
        <w:r w:rsidRPr="000D71B4">
          <w:rPr>
            <w:color w:val="FF0000"/>
            <w:sz w:val="20"/>
            <w:lang w:val="en-GB"/>
          </w:rPr>
          <w:t xml:space="preserve"> 4 </w:t>
        </w:r>
        <w:r>
          <w:rPr>
            <w:color w:val="FF0000"/>
            <w:sz w:val="20"/>
            <w:lang w:val="en-GB"/>
          </w:rPr>
          <w:t>5</w:t>
        </w:r>
        <w:r w:rsidRPr="000D71B4">
          <w:rPr>
            <w:color w:val="FF0000"/>
            <w:sz w:val="20"/>
            <w:lang w:val="en-GB"/>
          </w:rPr>
          <w:t xml:space="preserve"> </w:t>
        </w:r>
        <w:r w:rsidRPr="00A90A91">
          <w:rPr>
            <w:color w:val="FF0000"/>
            <w:sz w:val="20"/>
            <w:highlight w:val="yellow"/>
            <w:lang w:val="en-GB"/>
          </w:rPr>
          <w:t>6</w:t>
        </w:r>
        <w:r w:rsidRPr="000D71B4">
          <w:rPr>
            <w:color w:val="FF0000"/>
            <w:sz w:val="20"/>
            <w:highlight w:val="yellow"/>
            <w:lang w:val="en-GB"/>
          </w:rPr>
          <w:t xml:space="preserve"> </w:t>
        </w:r>
        <w:r>
          <w:rPr>
            <w:color w:val="FF0000"/>
            <w:sz w:val="20"/>
            <w:highlight w:val="yellow"/>
            <w:lang w:val="en-GB"/>
          </w:rPr>
          <w:t>7</w:t>
        </w:r>
        <w:r w:rsidRPr="000D71B4">
          <w:rPr>
            <w:sz w:val="20"/>
            <w:highlight w:val="yellow"/>
            <w:lang w:val="en-GB"/>
          </w:rPr>
          <w:t xml:space="preserve"> 8</w:t>
        </w:r>
        <w:r w:rsidRPr="000D71B4">
          <w:rPr>
            <w:sz w:val="20"/>
            <w:highlight w:val="red"/>
            <w:lang w:val="en-GB"/>
          </w:rPr>
          <w:t xml:space="preserve"> </w:t>
        </w:r>
        <w:r>
          <w:rPr>
            <w:sz w:val="20"/>
            <w:highlight w:val="red"/>
            <w:lang w:val="en-GB"/>
          </w:rPr>
          <w:t>9</w:t>
        </w:r>
        <w:r w:rsidRPr="000D71B4">
          <w:rPr>
            <w:sz w:val="20"/>
            <w:highlight w:val="red"/>
            <w:lang w:val="en-GB"/>
          </w:rPr>
          <w:t xml:space="preserve"> </w:t>
        </w:r>
        <w:r w:rsidRPr="000D71B4">
          <w:rPr>
            <w:sz w:val="20"/>
            <w:highlight w:val="yellow"/>
            <w:lang w:val="en-GB"/>
          </w:rPr>
          <w:t xml:space="preserve">10 </w:t>
        </w:r>
        <w:r>
          <w:rPr>
            <w:sz w:val="20"/>
            <w:highlight w:val="yellow"/>
            <w:lang w:val="en-GB"/>
          </w:rPr>
          <w:t>11</w:t>
        </w:r>
        <w:r w:rsidRPr="000D71B4">
          <w:rPr>
            <w:sz w:val="20"/>
            <w:highlight w:val="yellow"/>
            <w:lang w:val="en-GB"/>
          </w:rPr>
          <w:t xml:space="preserve"> </w:t>
        </w:r>
        <w:proofErr w:type="gramStart"/>
        <w:r w:rsidRPr="000D71B4">
          <w:rPr>
            <w:sz w:val="20"/>
            <w:highlight w:val="yellow"/>
            <w:lang w:val="en-GB"/>
          </w:rPr>
          <w:t>12</w:t>
        </w:r>
      </w:ins>
      <w:ins w:id="37" w:author="Ye-Kui Wang" w:date="2023-01-18T16:08:00Z">
        <w:r w:rsidR="00D60B3F">
          <w:rPr>
            <w:sz w:val="20"/>
            <w:lang w:val="en-GB"/>
          </w:rPr>
          <w:t xml:space="preserve"> ]</w:t>
        </w:r>
      </w:ins>
      <w:proofErr w:type="gramEnd"/>
    </w:p>
    <w:p w14:paraId="7045A48E" w14:textId="77777777" w:rsidR="007152E8" w:rsidRPr="00FD2A9A" w:rsidRDefault="007152E8"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D2A9A" w:rsidRPr="00FD2A9A" w14:paraId="1E54FA74" w14:textId="77777777" w:rsidTr="00DC37CB">
        <w:trPr>
          <w:trHeight w:val="204"/>
          <w:jc w:val="center"/>
        </w:trPr>
        <w:tc>
          <w:tcPr>
            <w:tcW w:w="7920" w:type="dxa"/>
          </w:tcPr>
          <w:p w14:paraId="3115F937"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3306937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A90A91" w:rsidRPr="00FD2A9A" w14:paraId="442FF891" w14:textId="77777777" w:rsidTr="000D71B4">
        <w:trPr>
          <w:trHeight w:val="204"/>
          <w:jc w:val="center"/>
          <w:ins w:id="38" w:author="Ye-Kui Wang" w:date="2023-01-18T15:49:00Z"/>
        </w:trPr>
        <w:tc>
          <w:tcPr>
            <w:tcW w:w="7920" w:type="dxa"/>
          </w:tcPr>
          <w:p w14:paraId="6E8554E0" w14:textId="42D113C5" w:rsidR="00A90A91" w:rsidRPr="00FD2A9A" w:rsidRDefault="00A90A91" w:rsidP="000D71B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9" w:author="Ye-Kui Wang" w:date="2023-01-18T15:49:00Z"/>
                <w:sz w:val="20"/>
                <w:lang w:val="en-GB"/>
              </w:rPr>
            </w:pPr>
            <w:ins w:id="40" w:author="Ye-Kui Wang" w:date="2023-01-18T15:49:00Z">
              <w:r w:rsidRPr="00FD2A9A">
                <w:rPr>
                  <w:sz w:val="20"/>
                  <w:lang w:val="en-GB"/>
                </w:rPr>
                <w:tab/>
              </w:r>
              <w:proofErr w:type="spellStart"/>
              <w:r w:rsidRPr="00FD2A9A">
                <w:rPr>
                  <w:b/>
                  <w:bCs/>
                  <w:sz w:val="20"/>
                  <w:lang w:val="en-GB"/>
                </w:rPr>
                <w:t>nnpfc_purpose</w:t>
              </w:r>
              <w:proofErr w:type="spellEnd"/>
            </w:ins>
          </w:p>
        </w:tc>
        <w:tc>
          <w:tcPr>
            <w:tcW w:w="1162" w:type="dxa"/>
          </w:tcPr>
          <w:p w14:paraId="0C1607A5" w14:textId="130F657E" w:rsidR="00A90A91" w:rsidRPr="00FD2A9A" w:rsidRDefault="00A90A91" w:rsidP="000D7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1" w:author="Ye-Kui Wang" w:date="2023-01-18T15:49:00Z"/>
                <w:bCs/>
                <w:sz w:val="20"/>
                <w:lang w:val="en-GB"/>
              </w:rPr>
            </w:pPr>
            <w:proofErr w:type="gramStart"/>
            <w:ins w:id="42" w:author="Ye-Kui Wang" w:date="2023-01-18T15:49:00Z">
              <w:r>
                <w:rPr>
                  <w:bCs/>
                  <w:sz w:val="20"/>
                  <w:lang w:val="en-GB"/>
                </w:rPr>
                <w:t>u(</w:t>
              </w:r>
              <w:proofErr w:type="gramEnd"/>
              <w:r>
                <w:rPr>
                  <w:bCs/>
                  <w:sz w:val="20"/>
                  <w:lang w:val="en-GB"/>
                </w:rPr>
                <w:t>1</w:t>
              </w:r>
            </w:ins>
            <w:ins w:id="43" w:author="Ye-Kui Wang" w:date="2023-01-18T15:50:00Z">
              <w:r>
                <w:rPr>
                  <w:bCs/>
                  <w:sz w:val="20"/>
                  <w:lang w:val="en-GB"/>
                </w:rPr>
                <w:t>6</w:t>
              </w:r>
            </w:ins>
            <w:ins w:id="44" w:author="Ye-Kui Wang" w:date="2023-01-18T15:49:00Z">
              <w:r>
                <w:rPr>
                  <w:bCs/>
                  <w:sz w:val="20"/>
                  <w:lang w:val="en-GB"/>
                </w:rPr>
                <w:t>)</w:t>
              </w:r>
            </w:ins>
          </w:p>
        </w:tc>
      </w:tr>
      <w:tr w:rsidR="00FD2A9A" w:rsidRPr="00FD2A9A" w14:paraId="6C80A3FB" w14:textId="77777777" w:rsidTr="00DC37CB">
        <w:trPr>
          <w:trHeight w:val="204"/>
          <w:jc w:val="center"/>
        </w:trPr>
        <w:tc>
          <w:tcPr>
            <w:tcW w:w="7920" w:type="dxa"/>
          </w:tcPr>
          <w:p w14:paraId="3D18F807"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nnpfc_id</w:t>
            </w:r>
            <w:proofErr w:type="spellEnd"/>
          </w:p>
        </w:tc>
        <w:tc>
          <w:tcPr>
            <w:tcW w:w="1162" w:type="dxa"/>
          </w:tcPr>
          <w:p w14:paraId="01EFED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35D41F16" w14:textId="77777777" w:rsidTr="00DC37CB">
        <w:trPr>
          <w:trHeight w:val="204"/>
          <w:jc w:val="center"/>
        </w:trPr>
        <w:tc>
          <w:tcPr>
            <w:tcW w:w="7920" w:type="dxa"/>
          </w:tcPr>
          <w:p w14:paraId="1E1FCE1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nnpfc_mode_idc</w:t>
            </w:r>
            <w:proofErr w:type="spellEnd"/>
          </w:p>
        </w:tc>
        <w:tc>
          <w:tcPr>
            <w:tcW w:w="1162" w:type="dxa"/>
          </w:tcPr>
          <w:p w14:paraId="45324D8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506A9ACC" w14:textId="77777777" w:rsidTr="00DC37CB">
        <w:trPr>
          <w:trHeight w:val="204"/>
          <w:jc w:val="center"/>
        </w:trPr>
        <w:tc>
          <w:tcPr>
            <w:tcW w:w="7920" w:type="dxa"/>
          </w:tcPr>
          <w:p w14:paraId="25B964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_mode_idc</w:t>
            </w:r>
            <w:proofErr w:type="spellEnd"/>
            <w:r w:rsidRPr="00FD2A9A">
              <w:rPr>
                <w:color w:val="000000" w:themeColor="text1"/>
                <w:sz w:val="20"/>
                <w:lang w:val="en-GB"/>
              </w:rPr>
              <w:t xml:space="preserve">  = =  1 ) {</w:t>
            </w:r>
          </w:p>
        </w:tc>
        <w:tc>
          <w:tcPr>
            <w:tcW w:w="1162" w:type="dxa"/>
          </w:tcPr>
          <w:p w14:paraId="54620B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3FED710" w14:textId="77777777" w:rsidTr="00DC37CB">
        <w:trPr>
          <w:trHeight w:val="204"/>
          <w:jc w:val="center"/>
        </w:trPr>
        <w:tc>
          <w:tcPr>
            <w:tcW w:w="7920" w:type="dxa"/>
          </w:tcPr>
          <w:p w14:paraId="24C165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while( !</w:t>
            </w:r>
            <w:proofErr w:type="spellStart"/>
            <w:proofErr w:type="gramEnd"/>
            <w:r w:rsidRPr="00FD2A9A">
              <w:rPr>
                <w:color w:val="000000" w:themeColor="text1"/>
                <w:sz w:val="20"/>
                <w:lang w:val="en-GB"/>
              </w:rPr>
              <w:t>byte_aligned</w:t>
            </w:r>
            <w:proofErr w:type="spellEnd"/>
            <w:r w:rsidRPr="00FD2A9A">
              <w:rPr>
                <w:color w:val="000000" w:themeColor="text1"/>
                <w:sz w:val="20"/>
                <w:lang w:val="en-GB"/>
              </w:rPr>
              <w:t>( ) )</w:t>
            </w:r>
          </w:p>
        </w:tc>
        <w:tc>
          <w:tcPr>
            <w:tcW w:w="1162" w:type="dxa"/>
          </w:tcPr>
          <w:p w14:paraId="2A54D86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6247BCE4" w14:textId="77777777" w:rsidTr="00DC37CB">
        <w:trPr>
          <w:trHeight w:val="204"/>
          <w:jc w:val="center"/>
        </w:trPr>
        <w:tc>
          <w:tcPr>
            <w:tcW w:w="7920" w:type="dxa"/>
          </w:tcPr>
          <w:p w14:paraId="328D4D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nnpfc_reserved_zero_bit_a</w:t>
            </w:r>
            <w:proofErr w:type="spellEnd"/>
          </w:p>
        </w:tc>
        <w:tc>
          <w:tcPr>
            <w:tcW w:w="1162" w:type="dxa"/>
          </w:tcPr>
          <w:p w14:paraId="71D061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FD2A9A" w:rsidRPr="00FD2A9A" w14:paraId="72E05EAD" w14:textId="77777777" w:rsidTr="00DC37CB">
        <w:trPr>
          <w:trHeight w:val="204"/>
          <w:jc w:val="center"/>
        </w:trPr>
        <w:tc>
          <w:tcPr>
            <w:tcW w:w="7920" w:type="dxa"/>
          </w:tcPr>
          <w:p w14:paraId="7526740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nnpfc_tag_uri</w:t>
            </w:r>
            <w:proofErr w:type="spellEnd"/>
          </w:p>
        </w:tc>
        <w:tc>
          <w:tcPr>
            <w:tcW w:w="1162" w:type="dxa"/>
          </w:tcPr>
          <w:p w14:paraId="5F3E44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D2A9A" w:rsidRPr="00FD2A9A" w14:paraId="3775F34D" w14:textId="77777777" w:rsidTr="00DC37CB">
        <w:trPr>
          <w:trHeight w:val="204"/>
          <w:jc w:val="center"/>
        </w:trPr>
        <w:tc>
          <w:tcPr>
            <w:tcW w:w="7920" w:type="dxa"/>
          </w:tcPr>
          <w:p w14:paraId="249D066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nnpfc_uri</w:t>
            </w:r>
            <w:proofErr w:type="spellEnd"/>
          </w:p>
        </w:tc>
        <w:tc>
          <w:tcPr>
            <w:tcW w:w="1162" w:type="dxa"/>
          </w:tcPr>
          <w:p w14:paraId="370AE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D2A9A" w:rsidRPr="00FD2A9A" w14:paraId="1E59A797" w14:textId="77777777" w:rsidTr="00DC37CB">
        <w:trPr>
          <w:trHeight w:val="204"/>
          <w:jc w:val="center"/>
        </w:trPr>
        <w:tc>
          <w:tcPr>
            <w:tcW w:w="7920" w:type="dxa"/>
          </w:tcPr>
          <w:p w14:paraId="4303A45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2" w:type="dxa"/>
          </w:tcPr>
          <w:p w14:paraId="7DC58A5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E7DC7A8" w14:textId="77777777" w:rsidTr="00DC37CB">
        <w:trPr>
          <w:trHeight w:val="204"/>
          <w:jc w:val="center"/>
        </w:trPr>
        <w:tc>
          <w:tcPr>
            <w:tcW w:w="7920" w:type="dxa"/>
          </w:tcPr>
          <w:p w14:paraId="707F204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nnpfc_formatting_and_purpose_flag</w:t>
            </w:r>
            <w:proofErr w:type="spellEnd"/>
          </w:p>
        </w:tc>
        <w:tc>
          <w:tcPr>
            <w:tcW w:w="1162" w:type="dxa"/>
          </w:tcPr>
          <w:p w14:paraId="5806F8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D9261EF" w14:textId="77777777" w:rsidTr="00DC37CB">
        <w:trPr>
          <w:trHeight w:val="204"/>
          <w:jc w:val="center"/>
        </w:trPr>
        <w:tc>
          <w:tcPr>
            <w:tcW w:w="7920" w:type="dxa"/>
          </w:tcPr>
          <w:p w14:paraId="5A6139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_formatting_and_purpose_flag</w:t>
            </w:r>
            <w:proofErr w:type="spellEnd"/>
            <w:r w:rsidRPr="00FD2A9A">
              <w:rPr>
                <w:sz w:val="20"/>
                <w:lang w:val="en-GB"/>
              </w:rPr>
              <w:t xml:space="preserve"> ) {</w:t>
            </w:r>
          </w:p>
        </w:tc>
        <w:tc>
          <w:tcPr>
            <w:tcW w:w="1162" w:type="dxa"/>
          </w:tcPr>
          <w:p w14:paraId="5EDCF4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rsidDel="00A90A91" w14:paraId="3ABA883C" w14:textId="3AF5F847" w:rsidTr="00DC37CB">
        <w:trPr>
          <w:trHeight w:val="204"/>
          <w:jc w:val="center"/>
          <w:del w:id="45" w:author="Ye-Kui Wang" w:date="2023-01-18T15:49:00Z"/>
        </w:trPr>
        <w:tc>
          <w:tcPr>
            <w:tcW w:w="7920" w:type="dxa"/>
          </w:tcPr>
          <w:p w14:paraId="53C3FA3F" w14:textId="33B11A99" w:rsidR="00FD2A9A" w:rsidRPr="00FD2A9A" w:rsidDel="00A90A91"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46" w:author="Ye-Kui Wang" w:date="2023-01-18T15:49:00Z"/>
                <w:sz w:val="20"/>
                <w:lang w:val="en-GB"/>
              </w:rPr>
            </w:pPr>
            <w:del w:id="47" w:author="Ye-Kui Wang" w:date="2023-01-18T15:49:00Z">
              <w:r w:rsidRPr="00FD2A9A" w:rsidDel="00A90A91">
                <w:rPr>
                  <w:sz w:val="20"/>
                  <w:lang w:val="en-GB"/>
                </w:rPr>
                <w:tab/>
              </w:r>
              <w:r w:rsidRPr="00FD2A9A" w:rsidDel="00A90A91">
                <w:rPr>
                  <w:sz w:val="20"/>
                  <w:lang w:val="en-GB"/>
                </w:rPr>
                <w:tab/>
              </w:r>
              <w:r w:rsidRPr="00FD2A9A" w:rsidDel="00A90A91">
                <w:rPr>
                  <w:b/>
                  <w:bCs/>
                  <w:sz w:val="20"/>
                  <w:lang w:val="en-GB"/>
                </w:rPr>
                <w:delText>nnpfc_purpose</w:delText>
              </w:r>
            </w:del>
          </w:p>
        </w:tc>
        <w:tc>
          <w:tcPr>
            <w:tcW w:w="1162" w:type="dxa"/>
          </w:tcPr>
          <w:p w14:paraId="2064165C" w14:textId="7748B288" w:rsidR="00FD2A9A" w:rsidRPr="00FD2A9A" w:rsidDel="00A90A91" w:rsidRDefault="00B529EF"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48" w:author="Ye-Kui Wang" w:date="2023-01-18T15:49:00Z"/>
                <w:bCs/>
                <w:sz w:val="20"/>
                <w:lang w:val="en-GB"/>
              </w:rPr>
            </w:pPr>
            <w:ins w:id="49" w:author="JVET-AC0152" w:date="2023-01-16T22:41:00Z">
              <w:del w:id="50" w:author="Ye-Kui Wang" w:date="2023-01-18T15:49:00Z">
                <w:r w:rsidDel="00A90A91">
                  <w:rPr>
                    <w:bCs/>
                    <w:sz w:val="20"/>
                    <w:lang w:val="en-GB"/>
                  </w:rPr>
                  <w:delText>u(10)</w:delText>
                </w:r>
              </w:del>
            </w:ins>
            <w:del w:id="51" w:author="Ye-Kui Wang" w:date="2023-01-18T15:49:00Z">
              <w:r w:rsidR="00FD2A9A" w:rsidRPr="00FD2A9A" w:rsidDel="00A90A91">
                <w:rPr>
                  <w:bCs/>
                  <w:sz w:val="20"/>
                  <w:lang w:val="en-GB"/>
                </w:rPr>
                <w:delText>ue(v)</w:delText>
              </w:r>
            </w:del>
          </w:p>
        </w:tc>
      </w:tr>
      <w:tr w:rsidR="00FD2A9A" w:rsidRPr="00FD2A9A" w14:paraId="0A771630" w14:textId="77777777" w:rsidTr="00DC37CB">
        <w:trPr>
          <w:trHeight w:val="204"/>
          <w:jc w:val="center"/>
        </w:trPr>
        <w:tc>
          <w:tcPr>
            <w:tcW w:w="7920" w:type="dxa"/>
          </w:tcPr>
          <w:p w14:paraId="210944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7B8A79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E0810" w:rsidRPr="00521A55" w14:paraId="45A93C7A" w14:textId="77777777" w:rsidTr="00753B3A">
        <w:trPr>
          <w:trHeight w:val="204"/>
          <w:jc w:val="center"/>
          <w:ins w:id="52" w:author="JVET-AC0174" w:date="2023-01-16T22:27:00Z"/>
        </w:trPr>
        <w:tc>
          <w:tcPr>
            <w:tcW w:w="7920" w:type="dxa"/>
          </w:tcPr>
          <w:p w14:paraId="5CC508B9" w14:textId="77777777" w:rsidR="00CE0810" w:rsidRPr="00AC5365" w:rsidRDefault="00CE0810" w:rsidP="00753B3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3" w:author="JVET-AC0174" w:date="2023-01-16T22:27:00Z"/>
                <w:sz w:val="20"/>
                <w:lang w:val="en-GB"/>
              </w:rPr>
            </w:pPr>
            <w:ins w:id="54" w:author="JVET-AC0174" w:date="2023-01-16T22:27:00Z">
              <w:r w:rsidRPr="00753B3A">
                <w:rPr>
                  <w:sz w:val="20"/>
                  <w:lang w:val="en-GB"/>
                </w:rPr>
                <w:tab/>
              </w:r>
              <w:r w:rsidRPr="00753B3A">
                <w:rPr>
                  <w:sz w:val="20"/>
                  <w:lang w:val="en-GB"/>
                </w:rPr>
                <w:tab/>
              </w:r>
              <w:r w:rsidRPr="00753B3A">
                <w:rPr>
                  <w:b/>
                  <w:bCs/>
                  <w:color w:val="000000" w:themeColor="text1"/>
                  <w:sz w:val="20"/>
                  <w:lang w:val="en-GB" w:eastAsia="ja-JP"/>
                </w:rPr>
                <w:t>nnpfc_num_input_pics_minus1</w:t>
              </w:r>
            </w:ins>
          </w:p>
        </w:tc>
        <w:tc>
          <w:tcPr>
            <w:tcW w:w="1162" w:type="dxa"/>
          </w:tcPr>
          <w:p w14:paraId="0DEC84A4" w14:textId="77777777" w:rsidR="00CE0810" w:rsidRPr="00521A55" w:rsidRDefault="00CE0810" w:rsidP="00753B3A">
            <w:pPr>
              <w:tabs>
                <w:tab w:val="left" w:pos="794"/>
                <w:tab w:val="left" w:pos="1191"/>
                <w:tab w:val="left" w:pos="1588"/>
                <w:tab w:val="left" w:pos="1985"/>
              </w:tabs>
              <w:spacing w:before="20" w:after="40"/>
              <w:jc w:val="center"/>
              <w:rPr>
                <w:ins w:id="55" w:author="JVET-AC0174" w:date="2023-01-16T22:27:00Z"/>
                <w:bCs/>
                <w:sz w:val="20"/>
                <w:lang w:val="en-GB"/>
              </w:rPr>
            </w:pPr>
            <w:proofErr w:type="spellStart"/>
            <w:ins w:id="56" w:author="JVET-AC0174" w:date="2023-01-16T22:27:00Z">
              <w:r w:rsidRPr="00753B3A">
                <w:rPr>
                  <w:rFonts w:hint="eastAsia"/>
                  <w:bCs/>
                  <w:sz w:val="20"/>
                  <w:lang w:val="en-GB"/>
                </w:rPr>
                <w:t>u</w:t>
              </w:r>
              <w:r w:rsidRPr="00753B3A">
                <w:rPr>
                  <w:bCs/>
                  <w:sz w:val="20"/>
                  <w:lang w:val="en-GB"/>
                </w:rPr>
                <w:t>e</w:t>
              </w:r>
              <w:proofErr w:type="spellEnd"/>
              <w:r w:rsidRPr="00753B3A">
                <w:rPr>
                  <w:bCs/>
                  <w:sz w:val="20"/>
                  <w:lang w:val="en-GB"/>
                </w:rPr>
                <w:t>(v)</w:t>
              </w:r>
            </w:ins>
          </w:p>
        </w:tc>
      </w:tr>
      <w:tr w:rsidR="00FD2A9A" w:rsidRPr="00FD2A9A" w14:paraId="7E5C57FA" w14:textId="77777777" w:rsidTr="00DC37CB">
        <w:trPr>
          <w:trHeight w:val="204"/>
          <w:jc w:val="center"/>
        </w:trPr>
        <w:tc>
          <w:tcPr>
            <w:tcW w:w="7920" w:type="dxa"/>
          </w:tcPr>
          <w:p w14:paraId="159AEE4E" w14:textId="42BEA79C"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ins w:id="57" w:author="JVET-AC0152" w:date="2023-01-16T22:42:00Z">
              <w:r w:rsidR="00B529EF">
                <w:rPr>
                  <w:sz w:val="20"/>
                  <w:lang w:val="en-GB"/>
                </w:rPr>
                <w:t xml:space="preserve"> </w:t>
              </w:r>
              <w:proofErr w:type="spellStart"/>
              <w:r w:rsidR="00B529EF" w:rsidRPr="00B529EF">
                <w:rPr>
                  <w:sz w:val="20"/>
                  <w:lang w:val="en-GB"/>
                </w:rPr>
                <w:t>nnpfc</w:t>
              </w:r>
              <w:proofErr w:type="gramEnd"/>
              <w:r w:rsidR="00B529EF" w:rsidRPr="00B529EF">
                <w:rPr>
                  <w:sz w:val="20"/>
                  <w:lang w:val="en-GB"/>
                </w:rPr>
                <w:t>_purpose</w:t>
              </w:r>
              <w:proofErr w:type="spellEnd"/>
              <w:r w:rsidR="00B529EF" w:rsidRPr="00B529EF">
                <w:rPr>
                  <w:sz w:val="20"/>
                  <w:lang w:val="en-GB"/>
                </w:rPr>
                <w:t xml:space="preserve"> &amp; 0x0</w:t>
              </w:r>
            </w:ins>
            <w:ins w:id="58" w:author="Ye-Kui Wang" w:date="2023-01-18T15:32:00Z">
              <w:r w:rsidR="007152E8">
                <w:rPr>
                  <w:sz w:val="20"/>
                  <w:lang w:val="en-GB"/>
                </w:rPr>
                <w:t>2</w:t>
              </w:r>
            </w:ins>
            <w:ins w:id="59" w:author="JVET-AC0152" w:date="2023-01-16T22:42:00Z">
              <w:del w:id="60" w:author="Ye-Kui Wang" w:date="2023-01-18T15:32:00Z">
                <w:r w:rsidR="00B529EF" w:rsidRPr="00B529EF" w:rsidDel="007152E8">
                  <w:rPr>
                    <w:sz w:val="20"/>
                    <w:lang w:val="en-GB"/>
                  </w:rPr>
                  <w:delText>1</w:delText>
                </w:r>
              </w:del>
              <w:r w:rsidR="00B529EF" w:rsidRPr="00B529EF">
                <w:rPr>
                  <w:sz w:val="20"/>
                  <w:lang w:val="en-GB"/>
                </w:rPr>
                <w:t xml:space="preserve">  !=  0</w:t>
              </w:r>
            </w:ins>
            <w:del w:id="61" w:author="JVET-AC0152" w:date="2023-01-16T22:42:00Z">
              <w:r w:rsidRPr="00FD2A9A" w:rsidDel="00B529EF">
                <w:rPr>
                  <w:sz w:val="20"/>
                  <w:lang w:val="en-GB"/>
                </w:rPr>
                <w:delText xml:space="preserve"> nnpfc_purpose  = =  2  | |  nnpfc_purpose  = =  4</w:delText>
              </w:r>
            </w:del>
            <w:r w:rsidRPr="00FD2A9A">
              <w:rPr>
                <w:sz w:val="20"/>
                <w:lang w:val="en-GB"/>
              </w:rPr>
              <w:t xml:space="preserve"> )</w:t>
            </w:r>
          </w:p>
        </w:tc>
        <w:tc>
          <w:tcPr>
            <w:tcW w:w="1162" w:type="dxa"/>
          </w:tcPr>
          <w:p w14:paraId="73B4E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C70E32E" w14:textId="77777777" w:rsidTr="00DC37CB">
        <w:trPr>
          <w:trHeight w:val="204"/>
          <w:jc w:val="center"/>
        </w:trPr>
        <w:tc>
          <w:tcPr>
            <w:tcW w:w="7920" w:type="dxa"/>
          </w:tcPr>
          <w:p w14:paraId="37A819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nnpfc_out_sub_c_flag</w:t>
            </w:r>
            <w:proofErr w:type="spellEnd"/>
          </w:p>
        </w:tc>
        <w:tc>
          <w:tcPr>
            <w:tcW w:w="1162" w:type="dxa"/>
          </w:tcPr>
          <w:p w14:paraId="46D675C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FD2A9A" w:rsidRPr="00FD2A9A" w14:paraId="33727523" w14:textId="77777777" w:rsidTr="00DC37CB">
        <w:trPr>
          <w:trHeight w:val="204"/>
          <w:jc w:val="center"/>
        </w:trPr>
        <w:tc>
          <w:tcPr>
            <w:tcW w:w="7920" w:type="dxa"/>
          </w:tcPr>
          <w:p w14:paraId="01C822AC" w14:textId="6CA68742"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del w:id="62" w:author="JVET-AC0152" w:date="2023-01-16T22:42:00Z">
              <w:r w:rsidRPr="00FD2A9A" w:rsidDel="00B529EF">
                <w:rPr>
                  <w:sz w:val="20"/>
                  <w:lang w:val="en-GB"/>
                </w:rPr>
                <w:delText xml:space="preserve">else </w:delText>
              </w:r>
            </w:del>
            <w:proofErr w:type="gramStart"/>
            <w:r w:rsidRPr="00FD2A9A">
              <w:rPr>
                <w:sz w:val="20"/>
                <w:lang w:val="en-GB"/>
              </w:rPr>
              <w:t>if(</w:t>
            </w:r>
            <w:ins w:id="63" w:author="JVET-AC0152" w:date="2023-01-16T22:42:00Z">
              <w:r w:rsidR="00B529EF">
                <w:rPr>
                  <w:sz w:val="20"/>
                  <w:lang w:val="en-GB"/>
                </w:rPr>
                <w:t xml:space="preserve"> </w:t>
              </w:r>
              <w:proofErr w:type="spellStart"/>
              <w:r w:rsidR="00B529EF" w:rsidRPr="00B529EF">
                <w:rPr>
                  <w:sz w:val="20"/>
                  <w:lang w:val="en-GB"/>
                </w:rPr>
                <w:t>nnpfc</w:t>
              </w:r>
              <w:proofErr w:type="gramEnd"/>
              <w:r w:rsidR="00B529EF" w:rsidRPr="00B529EF">
                <w:rPr>
                  <w:sz w:val="20"/>
                  <w:lang w:val="en-GB"/>
                </w:rPr>
                <w:t>_purpose</w:t>
              </w:r>
              <w:proofErr w:type="spellEnd"/>
              <w:r w:rsidR="00B529EF" w:rsidRPr="00B529EF">
                <w:rPr>
                  <w:sz w:val="20"/>
                  <w:lang w:val="en-GB"/>
                </w:rPr>
                <w:t xml:space="preserve"> &amp; 0x0</w:t>
              </w:r>
            </w:ins>
            <w:ins w:id="64" w:author="Ye-Kui Wang" w:date="2023-01-18T15:33:00Z">
              <w:r w:rsidR="007152E8">
                <w:rPr>
                  <w:sz w:val="20"/>
                  <w:lang w:val="en-GB"/>
                </w:rPr>
                <w:t>4</w:t>
              </w:r>
            </w:ins>
            <w:ins w:id="65" w:author="JVET-AC0152" w:date="2023-01-16T22:43:00Z">
              <w:del w:id="66" w:author="Ye-Kui Wang" w:date="2023-01-18T15:33:00Z">
                <w:r w:rsidR="00B529EF" w:rsidDel="007152E8">
                  <w:rPr>
                    <w:sz w:val="20"/>
                    <w:lang w:val="en-GB"/>
                  </w:rPr>
                  <w:delText>2</w:delText>
                </w:r>
              </w:del>
            </w:ins>
            <w:ins w:id="67" w:author="JVET-AC0152" w:date="2023-01-16T22:42:00Z">
              <w:r w:rsidR="00B529EF" w:rsidRPr="00B529EF">
                <w:rPr>
                  <w:sz w:val="20"/>
                  <w:lang w:val="en-GB"/>
                </w:rPr>
                <w:t xml:space="preserve">  !=  0</w:t>
              </w:r>
            </w:ins>
            <w:del w:id="68" w:author="JVET-AC0152" w:date="2023-01-16T22:42:00Z">
              <w:r w:rsidRPr="00FD2A9A" w:rsidDel="00B529EF">
                <w:rPr>
                  <w:sz w:val="20"/>
                  <w:lang w:val="en-GB"/>
                </w:rPr>
                <w:delText xml:space="preserve"> nnpfc_purpose  = =  3  | |  nnpfc_purpose  = =  4</w:delText>
              </w:r>
            </w:del>
            <w:r w:rsidRPr="00FD2A9A">
              <w:rPr>
                <w:sz w:val="20"/>
                <w:lang w:val="en-GB"/>
              </w:rPr>
              <w:t xml:space="preserve"> ) {</w:t>
            </w:r>
          </w:p>
        </w:tc>
        <w:tc>
          <w:tcPr>
            <w:tcW w:w="1162" w:type="dxa"/>
          </w:tcPr>
          <w:p w14:paraId="75E6D4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7A6348D" w14:textId="77777777" w:rsidTr="00DC37CB">
        <w:trPr>
          <w:trHeight w:val="204"/>
          <w:jc w:val="center"/>
        </w:trPr>
        <w:tc>
          <w:tcPr>
            <w:tcW w:w="7920" w:type="dxa"/>
          </w:tcPr>
          <w:p w14:paraId="4904934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rFonts w:eastAsiaTheme="minorEastAsia" w:hint="eastAsia"/>
                <w:b/>
                <w:bCs/>
                <w:sz w:val="20"/>
                <w:lang w:val="en-GB" w:eastAsia="ja-JP"/>
              </w:rPr>
              <w:t>nnpfc_</w:t>
            </w:r>
            <w:r w:rsidRPr="00FD2A9A">
              <w:rPr>
                <w:b/>
                <w:bCs/>
                <w:sz w:val="20"/>
                <w:lang w:val="en-GB"/>
              </w:rPr>
              <w:t>pic_width_in_luma_samples</w:t>
            </w:r>
            <w:proofErr w:type="spellEnd"/>
          </w:p>
        </w:tc>
        <w:tc>
          <w:tcPr>
            <w:tcW w:w="1162" w:type="dxa"/>
          </w:tcPr>
          <w:p w14:paraId="4F92391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2587167" w14:textId="77777777" w:rsidTr="00DC37CB">
        <w:trPr>
          <w:trHeight w:val="204"/>
          <w:jc w:val="center"/>
        </w:trPr>
        <w:tc>
          <w:tcPr>
            <w:tcW w:w="7920" w:type="dxa"/>
          </w:tcPr>
          <w:p w14:paraId="7E3ADA5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nnpfc_pic_height_in_luma_samples</w:t>
            </w:r>
            <w:proofErr w:type="spellEnd"/>
          </w:p>
        </w:tc>
        <w:tc>
          <w:tcPr>
            <w:tcW w:w="1162" w:type="dxa"/>
          </w:tcPr>
          <w:p w14:paraId="32D722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54AE26EB" w14:textId="77777777" w:rsidTr="00DC37CB">
        <w:trPr>
          <w:trHeight w:val="204"/>
          <w:jc w:val="center"/>
        </w:trPr>
        <w:tc>
          <w:tcPr>
            <w:tcW w:w="7920" w:type="dxa"/>
          </w:tcPr>
          <w:p w14:paraId="16033A0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14D5446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A92EEA0" w14:textId="77777777" w:rsidTr="00DC37CB">
        <w:trPr>
          <w:trHeight w:val="204"/>
          <w:jc w:val="center"/>
        </w:trPr>
        <w:tc>
          <w:tcPr>
            <w:tcW w:w="7920" w:type="dxa"/>
          </w:tcPr>
          <w:p w14:paraId="3817D6BE" w14:textId="690C988C"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del w:id="69" w:author="JVET-AC0152" w:date="2023-01-16T22:43:00Z">
              <w:r w:rsidRPr="00FD2A9A" w:rsidDel="00B529EF">
                <w:rPr>
                  <w:sz w:val="20"/>
                  <w:lang w:val="en-GB"/>
                </w:rPr>
                <w:delText xml:space="preserve">else </w:delText>
              </w:r>
            </w:del>
            <w:proofErr w:type="gramStart"/>
            <w:r w:rsidRPr="00FD2A9A">
              <w:rPr>
                <w:sz w:val="20"/>
                <w:lang w:val="en-GB"/>
              </w:rPr>
              <w:t>if(</w:t>
            </w:r>
            <w:ins w:id="70" w:author="JVET-AC0152" w:date="2023-01-16T22:43:00Z">
              <w:r w:rsidR="00B529EF">
                <w:rPr>
                  <w:sz w:val="20"/>
                  <w:lang w:val="en-GB"/>
                </w:rPr>
                <w:t xml:space="preserve"> </w:t>
              </w:r>
              <w:proofErr w:type="spellStart"/>
              <w:r w:rsidR="00B529EF" w:rsidRPr="00B529EF">
                <w:rPr>
                  <w:sz w:val="20"/>
                  <w:lang w:val="en-GB"/>
                </w:rPr>
                <w:t>nnpfc</w:t>
              </w:r>
              <w:proofErr w:type="gramEnd"/>
              <w:r w:rsidR="00B529EF" w:rsidRPr="00B529EF">
                <w:rPr>
                  <w:sz w:val="20"/>
                  <w:lang w:val="en-GB"/>
                </w:rPr>
                <w:t>_purpose</w:t>
              </w:r>
              <w:proofErr w:type="spellEnd"/>
              <w:r w:rsidR="00B529EF" w:rsidRPr="00B529EF">
                <w:rPr>
                  <w:sz w:val="20"/>
                  <w:lang w:val="en-GB"/>
                </w:rPr>
                <w:t xml:space="preserve"> &amp; 0x0</w:t>
              </w:r>
            </w:ins>
            <w:ins w:id="71" w:author="Ye-Kui Wang" w:date="2023-01-18T15:33:00Z">
              <w:r w:rsidR="007152E8">
                <w:rPr>
                  <w:sz w:val="20"/>
                  <w:lang w:val="en-GB"/>
                </w:rPr>
                <w:t>8</w:t>
              </w:r>
            </w:ins>
            <w:ins w:id="72" w:author="JVET-AC0152" w:date="2023-01-16T22:43:00Z">
              <w:del w:id="73" w:author="Ye-Kui Wang" w:date="2023-01-18T15:33:00Z">
                <w:r w:rsidR="00B529EF" w:rsidDel="007152E8">
                  <w:rPr>
                    <w:sz w:val="20"/>
                    <w:lang w:val="en-GB"/>
                  </w:rPr>
                  <w:delText>4</w:delText>
                </w:r>
              </w:del>
              <w:r w:rsidR="00B529EF" w:rsidRPr="00B529EF">
                <w:rPr>
                  <w:sz w:val="20"/>
                  <w:lang w:val="en-GB"/>
                </w:rPr>
                <w:t xml:space="preserve">  !=  0</w:t>
              </w:r>
            </w:ins>
            <w:del w:id="74" w:author="JVET-AC0152" w:date="2023-01-16T22:43:00Z">
              <w:r w:rsidRPr="00FD2A9A" w:rsidDel="00B529EF">
                <w:rPr>
                  <w:sz w:val="20"/>
                  <w:lang w:val="en-GB"/>
                </w:rPr>
                <w:delText xml:space="preserve"> nnpfc_purpose  = =  5</w:delText>
              </w:r>
            </w:del>
            <w:r w:rsidRPr="00FD2A9A">
              <w:rPr>
                <w:sz w:val="20"/>
                <w:lang w:val="en-GB"/>
              </w:rPr>
              <w:t xml:space="preserve"> ) {</w:t>
            </w:r>
          </w:p>
        </w:tc>
        <w:tc>
          <w:tcPr>
            <w:tcW w:w="1162" w:type="dxa"/>
          </w:tcPr>
          <w:p w14:paraId="05961A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rsidDel="00AC5365" w14:paraId="4AF1B992" w14:textId="7B4A5994" w:rsidTr="00DC37CB">
        <w:trPr>
          <w:trHeight w:val="204"/>
          <w:jc w:val="center"/>
          <w:del w:id="75" w:author="JVET-AC0174" w:date="2023-01-16T22:26:00Z"/>
        </w:trPr>
        <w:tc>
          <w:tcPr>
            <w:tcW w:w="7920" w:type="dxa"/>
          </w:tcPr>
          <w:p w14:paraId="21D960BF" w14:textId="0C506765" w:rsidR="00FD2A9A" w:rsidRPr="00FD2A9A" w:rsidDel="00AC5365"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76" w:author="JVET-AC0174" w:date="2023-01-16T22:26:00Z"/>
                <w:sz w:val="20"/>
                <w:lang w:val="en-GB"/>
              </w:rPr>
            </w:pPr>
            <w:del w:id="77" w:author="JVET-AC0174" w:date="2023-01-16T22:26:00Z">
              <w:r w:rsidRPr="00FD2A9A" w:rsidDel="00AC5365">
                <w:rPr>
                  <w:b/>
                  <w:bCs/>
                  <w:sz w:val="20"/>
                  <w:lang w:val="en-GB"/>
                </w:rPr>
                <w:tab/>
              </w:r>
              <w:r w:rsidRPr="00FD2A9A" w:rsidDel="00AC5365">
                <w:rPr>
                  <w:sz w:val="20"/>
                  <w:lang w:val="en-GB"/>
                </w:rPr>
                <w:tab/>
              </w:r>
              <w:r w:rsidRPr="00FD2A9A" w:rsidDel="00AC5365">
                <w:rPr>
                  <w:sz w:val="20"/>
                  <w:lang w:val="en-GB"/>
                </w:rPr>
                <w:tab/>
              </w:r>
              <w:r w:rsidRPr="00FD2A9A" w:rsidDel="00AC5365">
                <w:rPr>
                  <w:rFonts w:eastAsiaTheme="minorEastAsia" w:hint="eastAsia"/>
                  <w:b/>
                  <w:bCs/>
                  <w:sz w:val="20"/>
                  <w:lang w:val="en-GB" w:eastAsia="ja-JP"/>
                </w:rPr>
                <w:delText>nnpfc_</w:delText>
              </w:r>
              <w:r w:rsidRPr="00FD2A9A" w:rsidDel="00AC5365">
                <w:rPr>
                  <w:rFonts w:eastAsiaTheme="minorEastAsia"/>
                  <w:b/>
                  <w:bCs/>
                  <w:sz w:val="20"/>
                  <w:lang w:val="en-GB" w:eastAsia="ja-JP"/>
                </w:rPr>
                <w:delText>num_input_pics_minus2</w:delText>
              </w:r>
            </w:del>
          </w:p>
        </w:tc>
        <w:tc>
          <w:tcPr>
            <w:tcW w:w="1162" w:type="dxa"/>
          </w:tcPr>
          <w:p w14:paraId="2B613317" w14:textId="74625456" w:rsidR="00FD2A9A" w:rsidRPr="00FD2A9A" w:rsidDel="00AC5365"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78" w:author="JVET-AC0174" w:date="2023-01-16T22:26:00Z"/>
                <w:bCs/>
                <w:sz w:val="20"/>
                <w:lang w:val="en-GB"/>
              </w:rPr>
            </w:pPr>
            <w:del w:id="79" w:author="JVET-AC0174" w:date="2023-01-16T22:26:00Z">
              <w:r w:rsidRPr="00FD2A9A" w:rsidDel="00AC5365">
                <w:rPr>
                  <w:bCs/>
                  <w:sz w:val="20"/>
                  <w:lang w:val="en-GB"/>
                </w:rPr>
                <w:delText>ue(v)</w:delText>
              </w:r>
            </w:del>
          </w:p>
        </w:tc>
      </w:tr>
      <w:tr w:rsidR="00FD2A9A" w:rsidRPr="00FD2A9A" w14:paraId="3C28463B" w14:textId="77777777" w:rsidTr="00DC37CB">
        <w:trPr>
          <w:trHeight w:val="204"/>
          <w:jc w:val="center"/>
        </w:trPr>
        <w:tc>
          <w:tcPr>
            <w:tcW w:w="7920" w:type="dxa"/>
          </w:tcPr>
          <w:p w14:paraId="3668E311" w14:textId="3AB9A50B"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i</w:t>
            </w:r>
            <w:proofErr w:type="spellEnd"/>
            <w:r w:rsidRPr="00FD2A9A">
              <w:rPr>
                <w:sz w:val="20"/>
                <w:lang w:val="en-GB"/>
              </w:rPr>
              <w:t xml:space="preserve"> </w:t>
            </w:r>
            <w:del w:id="80" w:author="JVET-AC0174" w:date="2023-01-16T22:26:00Z">
              <w:r w:rsidRPr="00FD2A9A" w:rsidDel="00AC5365">
                <w:rPr>
                  <w:sz w:val="20"/>
                  <w:lang w:val="en-GB"/>
                </w:rPr>
                <w:delText xml:space="preserve"> </w:delText>
              </w:r>
            </w:del>
            <w:r w:rsidRPr="00FD2A9A">
              <w:rPr>
                <w:sz w:val="20"/>
                <w:lang w:val="en-GB"/>
              </w:rPr>
              <w:t>&lt;</w:t>
            </w:r>
            <w:del w:id="81" w:author="JVET-AC0174" w:date="2023-01-16T22:26:00Z">
              <w:r w:rsidRPr="00FD2A9A" w:rsidDel="00AC5365">
                <w:rPr>
                  <w:sz w:val="20"/>
                  <w:lang w:val="en-GB"/>
                </w:rPr>
                <w:delText xml:space="preserve">= </w:delText>
              </w:r>
            </w:del>
            <w:r w:rsidRPr="00FD2A9A">
              <w:rPr>
                <w:sz w:val="20"/>
                <w:lang w:val="en-GB"/>
              </w:rPr>
              <w:t xml:space="preserve"> nnpfc_num_input_pics_minus</w:t>
            </w:r>
            <w:ins w:id="82" w:author="JVET-AC0174" w:date="2023-01-16T22:26:00Z">
              <w:r w:rsidR="00AC5365">
                <w:rPr>
                  <w:sz w:val="20"/>
                  <w:lang w:val="en-GB"/>
                </w:rPr>
                <w:t>1</w:t>
              </w:r>
            </w:ins>
            <w:del w:id="83" w:author="JVET-AC0174" w:date="2023-01-16T22:26:00Z">
              <w:r w:rsidRPr="00FD2A9A" w:rsidDel="00AC5365">
                <w:rPr>
                  <w:sz w:val="20"/>
                  <w:lang w:val="en-GB"/>
                </w:rPr>
                <w:delText>2</w:delText>
              </w:r>
            </w:del>
            <w:r w:rsidRPr="00FD2A9A">
              <w:rPr>
                <w:sz w:val="20"/>
                <w:lang w:val="en-GB"/>
              </w:rPr>
              <w:t xml:space="preserve">; </w:t>
            </w:r>
            <w:proofErr w:type="spellStart"/>
            <w:r w:rsidRPr="00FD2A9A">
              <w:rPr>
                <w:sz w:val="20"/>
                <w:lang w:val="en-GB"/>
              </w:rPr>
              <w:t>i</w:t>
            </w:r>
            <w:proofErr w:type="spellEnd"/>
            <w:r w:rsidRPr="00FD2A9A">
              <w:rPr>
                <w:sz w:val="20"/>
                <w:lang w:val="en-GB"/>
              </w:rPr>
              <w:t>++ )</w:t>
            </w:r>
          </w:p>
        </w:tc>
        <w:tc>
          <w:tcPr>
            <w:tcW w:w="1162" w:type="dxa"/>
          </w:tcPr>
          <w:p w14:paraId="70DBD2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8D7673B" w14:textId="77777777" w:rsidTr="00DC37CB">
        <w:trPr>
          <w:trHeight w:val="204"/>
          <w:jc w:val="center"/>
        </w:trPr>
        <w:tc>
          <w:tcPr>
            <w:tcW w:w="7920" w:type="dxa"/>
          </w:tcPr>
          <w:p w14:paraId="701B207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nnpfc_interpolated_</w:t>
            </w:r>
            <w:proofErr w:type="gramStart"/>
            <w:r w:rsidRPr="00FD2A9A">
              <w:rPr>
                <w:b/>
                <w:bCs/>
                <w:sz w:val="20"/>
                <w:lang w:val="en-GB"/>
              </w:rPr>
              <w:t>pics</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5BB990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745E74" w:rsidRPr="00745E74" w14:paraId="254923C5" w14:textId="77777777" w:rsidTr="00753B3A">
        <w:trPr>
          <w:trHeight w:val="204"/>
          <w:jc w:val="center"/>
          <w:ins w:id="84" w:author="JVET-AC0127 Option 2" w:date="2023-01-16T23:23:00Z"/>
        </w:trPr>
        <w:tc>
          <w:tcPr>
            <w:tcW w:w="7920" w:type="dxa"/>
          </w:tcPr>
          <w:p w14:paraId="27A3766E" w14:textId="348EDC37" w:rsidR="00745E74" w:rsidRPr="00753B3A" w:rsidRDefault="00745E74" w:rsidP="00753B3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5" w:author="JVET-AC0127 Option 2" w:date="2023-01-16T23:23:00Z"/>
                <w:sz w:val="20"/>
                <w:lang w:val="en-GB"/>
              </w:rPr>
            </w:pPr>
            <w:ins w:id="86" w:author="JVET-AC0127 Option 2" w:date="2023-01-16T23:23:00Z">
              <w:r w:rsidRPr="00753B3A">
                <w:rPr>
                  <w:b/>
                  <w:bCs/>
                  <w:sz w:val="20"/>
                  <w:lang w:val="en-GB"/>
                </w:rPr>
                <w:tab/>
              </w:r>
              <w:r w:rsidRPr="00753B3A">
                <w:rPr>
                  <w:b/>
                  <w:bCs/>
                  <w:sz w:val="20"/>
                  <w:lang w:val="en-GB"/>
                </w:rPr>
                <w:tab/>
              </w:r>
              <w:r w:rsidRPr="00753B3A">
                <w:rPr>
                  <w:sz w:val="20"/>
                  <w:lang w:val="en-GB"/>
                </w:rPr>
                <w:tab/>
              </w:r>
              <w:proofErr w:type="gramStart"/>
              <w:r w:rsidRPr="00753B3A">
                <w:rPr>
                  <w:sz w:val="20"/>
                  <w:lang w:val="en-GB"/>
                </w:rPr>
                <w:t xml:space="preserve">for( </w:t>
              </w:r>
              <w:proofErr w:type="spellStart"/>
              <w:r w:rsidRPr="00753B3A">
                <w:rPr>
                  <w:sz w:val="20"/>
                  <w:lang w:val="en-GB"/>
                </w:rPr>
                <w:t>i</w:t>
              </w:r>
              <w:proofErr w:type="spellEnd"/>
              <w:proofErr w:type="gramEnd"/>
              <w:r w:rsidRPr="00753B3A">
                <w:rPr>
                  <w:sz w:val="20"/>
                  <w:lang w:val="en-GB"/>
                </w:rPr>
                <w:t xml:space="preserve"> = 0; </w:t>
              </w:r>
              <w:proofErr w:type="spellStart"/>
              <w:r w:rsidRPr="00753B3A">
                <w:rPr>
                  <w:sz w:val="20"/>
                  <w:lang w:val="en-GB"/>
                </w:rPr>
                <w:t>i</w:t>
              </w:r>
              <w:proofErr w:type="spellEnd"/>
              <w:r w:rsidRPr="00753B3A">
                <w:rPr>
                  <w:sz w:val="20"/>
                  <w:lang w:val="en-GB"/>
                </w:rPr>
                <w:t xml:space="preserve"> </w:t>
              </w:r>
            </w:ins>
            <w:ins w:id="87" w:author="JVET-AC0127 Option 2" w:date="2023-01-16T23:24:00Z">
              <w:r w:rsidR="00BB1471">
                <w:rPr>
                  <w:sz w:val="20"/>
                  <w:lang w:val="en-GB"/>
                </w:rPr>
                <w:t xml:space="preserve"> </w:t>
              </w:r>
            </w:ins>
            <w:ins w:id="88" w:author="JVET-AC0127 Option 2" w:date="2023-01-16T23:23:00Z">
              <w:r w:rsidRPr="00753B3A">
                <w:rPr>
                  <w:sz w:val="20"/>
                  <w:lang w:val="en-GB"/>
                </w:rPr>
                <w:t>&lt;</w:t>
              </w:r>
            </w:ins>
            <w:ins w:id="89" w:author="JVET-AC0127 Option 2" w:date="2023-01-16T23:24:00Z">
              <w:r w:rsidR="00BB1471">
                <w:rPr>
                  <w:sz w:val="20"/>
                  <w:lang w:val="en-GB"/>
                </w:rPr>
                <w:t xml:space="preserve">= </w:t>
              </w:r>
            </w:ins>
            <w:ins w:id="90" w:author="JVET-AC0127 Option 2" w:date="2023-01-16T23:23:00Z">
              <w:r w:rsidRPr="00753B3A">
                <w:rPr>
                  <w:sz w:val="20"/>
                  <w:lang w:val="en-GB"/>
                </w:rPr>
                <w:t xml:space="preserve"> </w:t>
              </w:r>
            </w:ins>
            <w:ins w:id="91" w:author="JVET-AC0127 Option 2" w:date="2023-01-16T23:24:00Z">
              <w:r w:rsidR="00BB1471" w:rsidRPr="00FD2A9A">
                <w:rPr>
                  <w:sz w:val="20"/>
                  <w:lang w:val="en-GB"/>
                </w:rPr>
                <w:t>nnpfc_num_input_pics_minus</w:t>
              </w:r>
              <w:r w:rsidR="00BB1471">
                <w:rPr>
                  <w:sz w:val="20"/>
                  <w:lang w:val="en-GB"/>
                </w:rPr>
                <w:t>1</w:t>
              </w:r>
            </w:ins>
            <w:ins w:id="92" w:author="JVET-AC0127 Option 2" w:date="2023-01-16T23:23:00Z">
              <w:r w:rsidRPr="00753B3A">
                <w:rPr>
                  <w:sz w:val="20"/>
                  <w:lang w:val="en-GB"/>
                </w:rPr>
                <w:t xml:space="preserve">; </w:t>
              </w:r>
              <w:proofErr w:type="spellStart"/>
              <w:r w:rsidRPr="00753B3A">
                <w:rPr>
                  <w:sz w:val="20"/>
                  <w:lang w:val="en-GB"/>
                </w:rPr>
                <w:t>i</w:t>
              </w:r>
              <w:proofErr w:type="spellEnd"/>
              <w:r w:rsidRPr="00753B3A">
                <w:rPr>
                  <w:sz w:val="20"/>
                  <w:lang w:val="en-GB"/>
                </w:rPr>
                <w:t>++ )</w:t>
              </w:r>
            </w:ins>
          </w:p>
        </w:tc>
        <w:tc>
          <w:tcPr>
            <w:tcW w:w="1162" w:type="dxa"/>
          </w:tcPr>
          <w:p w14:paraId="45032903" w14:textId="77777777" w:rsidR="00745E74" w:rsidRPr="00753B3A" w:rsidRDefault="00745E74" w:rsidP="00753B3A">
            <w:pPr>
              <w:tabs>
                <w:tab w:val="left" w:pos="794"/>
                <w:tab w:val="left" w:pos="1191"/>
                <w:tab w:val="left" w:pos="1588"/>
                <w:tab w:val="left" w:pos="1985"/>
              </w:tabs>
              <w:spacing w:before="20" w:after="40"/>
              <w:jc w:val="center"/>
              <w:rPr>
                <w:ins w:id="93" w:author="JVET-AC0127 Option 2" w:date="2023-01-16T23:23:00Z"/>
                <w:bCs/>
                <w:sz w:val="20"/>
                <w:lang w:val="en-GB"/>
              </w:rPr>
            </w:pPr>
          </w:p>
        </w:tc>
      </w:tr>
      <w:tr w:rsidR="00745E74" w:rsidRPr="0019198E" w14:paraId="1F6FEEEE" w14:textId="77777777" w:rsidTr="00753B3A">
        <w:trPr>
          <w:trHeight w:val="204"/>
          <w:jc w:val="center"/>
          <w:ins w:id="94" w:author="JVET-AC0127 Option 2" w:date="2023-01-16T23:23:00Z"/>
        </w:trPr>
        <w:tc>
          <w:tcPr>
            <w:tcW w:w="7920" w:type="dxa"/>
          </w:tcPr>
          <w:p w14:paraId="01EE0194" w14:textId="77777777" w:rsidR="00745E74" w:rsidRPr="00753B3A" w:rsidRDefault="00745E74" w:rsidP="00753B3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5" w:author="JVET-AC0127 Option 2" w:date="2023-01-16T23:23:00Z"/>
                <w:sz w:val="20"/>
                <w:lang w:val="en-GB"/>
              </w:rPr>
            </w:pPr>
            <w:ins w:id="96" w:author="JVET-AC0127 Option 2" w:date="2023-01-16T23:23:00Z">
              <w:r w:rsidRPr="00753B3A">
                <w:rPr>
                  <w:b/>
                  <w:bCs/>
                  <w:sz w:val="20"/>
                  <w:lang w:val="en-GB"/>
                </w:rPr>
                <w:tab/>
              </w:r>
              <w:r w:rsidRPr="00753B3A">
                <w:rPr>
                  <w:b/>
                  <w:bCs/>
                  <w:sz w:val="20"/>
                  <w:lang w:val="en-GB"/>
                </w:rPr>
                <w:tab/>
              </w:r>
              <w:r w:rsidRPr="00753B3A">
                <w:rPr>
                  <w:sz w:val="20"/>
                  <w:lang w:val="en-GB"/>
                </w:rPr>
                <w:tab/>
              </w:r>
              <w:r w:rsidRPr="00753B3A">
                <w:rPr>
                  <w:sz w:val="20"/>
                  <w:lang w:val="en-GB"/>
                </w:rPr>
                <w:tab/>
              </w:r>
              <w:proofErr w:type="spellStart"/>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w:t>
              </w:r>
            </w:ins>
          </w:p>
        </w:tc>
        <w:tc>
          <w:tcPr>
            <w:tcW w:w="1162" w:type="dxa"/>
          </w:tcPr>
          <w:p w14:paraId="22BF4968" w14:textId="77777777" w:rsidR="00745E74" w:rsidRPr="0019198E" w:rsidRDefault="00745E74" w:rsidP="00753B3A">
            <w:pPr>
              <w:tabs>
                <w:tab w:val="left" w:pos="794"/>
                <w:tab w:val="left" w:pos="1191"/>
                <w:tab w:val="left" w:pos="1588"/>
                <w:tab w:val="left" w:pos="1985"/>
              </w:tabs>
              <w:spacing w:before="20" w:after="40"/>
              <w:jc w:val="center"/>
              <w:rPr>
                <w:ins w:id="97" w:author="JVET-AC0127 Option 2" w:date="2023-01-16T23:23:00Z"/>
                <w:bCs/>
                <w:sz w:val="20"/>
                <w:lang w:val="en-GB"/>
              </w:rPr>
            </w:pPr>
            <w:proofErr w:type="gramStart"/>
            <w:ins w:id="98" w:author="JVET-AC0127 Option 2" w:date="2023-01-16T23:23:00Z">
              <w:r w:rsidRPr="00753B3A">
                <w:rPr>
                  <w:bCs/>
                  <w:sz w:val="20"/>
                  <w:lang w:val="en-GB"/>
                </w:rPr>
                <w:t>u(</w:t>
              </w:r>
              <w:proofErr w:type="gramEnd"/>
              <w:r w:rsidRPr="00753B3A">
                <w:rPr>
                  <w:bCs/>
                  <w:sz w:val="20"/>
                  <w:lang w:val="en-GB"/>
                </w:rPr>
                <w:t>1)</w:t>
              </w:r>
            </w:ins>
          </w:p>
        </w:tc>
      </w:tr>
      <w:tr w:rsidR="00FD2A9A" w:rsidRPr="00FD2A9A" w14:paraId="2605DF89" w14:textId="43429335" w:rsidTr="00DC37CB">
        <w:trPr>
          <w:trHeight w:val="204"/>
          <w:jc w:val="center"/>
        </w:trPr>
        <w:tc>
          <w:tcPr>
            <w:tcW w:w="7920" w:type="dxa"/>
          </w:tcPr>
          <w:p w14:paraId="7AA04AF3" w14:textId="596ABDAD"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72684AAE" w14:textId="6EFB8C4F"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59EC55B" w14:textId="77777777" w:rsidTr="00DC37CB">
        <w:trPr>
          <w:trHeight w:val="204"/>
          <w:jc w:val="center"/>
        </w:trPr>
        <w:tc>
          <w:tcPr>
            <w:tcW w:w="7920" w:type="dxa"/>
          </w:tcPr>
          <w:p w14:paraId="4A5D5B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nnpfc_component_last_flag</w:t>
            </w:r>
            <w:proofErr w:type="spellEnd"/>
          </w:p>
        </w:tc>
        <w:tc>
          <w:tcPr>
            <w:tcW w:w="1162" w:type="dxa"/>
          </w:tcPr>
          <w:p w14:paraId="7A7996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04E19F4C" w14:textId="77777777" w:rsidTr="00DC37CB">
        <w:trPr>
          <w:trHeight w:val="204"/>
          <w:jc w:val="center"/>
        </w:trPr>
        <w:tc>
          <w:tcPr>
            <w:tcW w:w="7920" w:type="dxa"/>
          </w:tcPr>
          <w:p w14:paraId="5705F8C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nnpfc_inp_format_idc</w:t>
            </w:r>
            <w:proofErr w:type="spellEnd"/>
          </w:p>
        </w:tc>
        <w:tc>
          <w:tcPr>
            <w:tcW w:w="1162" w:type="dxa"/>
          </w:tcPr>
          <w:p w14:paraId="1B2566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7DA0751"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A8D7E9" w14:textId="49AAAB71"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ins w:id="99" w:author="JVET-AC0061 proposal 3" w:date="2023-01-17T09:05:00Z">
              <w:r w:rsidR="006E43E8">
                <w:rPr>
                  <w:sz w:val="20"/>
                  <w:lang w:val="en-GB"/>
                </w:rPr>
                <w:t xml:space="preserve"> {</w:t>
              </w:r>
            </w:ins>
          </w:p>
        </w:tc>
        <w:tc>
          <w:tcPr>
            <w:tcW w:w="1162" w:type="dxa"/>
            <w:tcBorders>
              <w:top w:val="single" w:sz="4" w:space="0" w:color="auto"/>
              <w:left w:val="single" w:sz="4" w:space="0" w:color="auto"/>
              <w:bottom w:val="single" w:sz="4" w:space="0" w:color="auto"/>
              <w:right w:val="single" w:sz="4" w:space="0" w:color="auto"/>
            </w:tcBorders>
          </w:tcPr>
          <w:p w14:paraId="0E6FF3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D374EF6"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579827" w14:textId="37ECEEBF"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ins w:id="100" w:author="JVET-AC0061 proposal 3" w:date="2023-01-17T09:06:00Z">
              <w:r w:rsidR="006E43E8">
                <w:rPr>
                  <w:b/>
                  <w:bCs/>
                  <w:sz w:val="20"/>
                  <w:lang w:val="en-GB"/>
                </w:rPr>
                <w:t>luma_</w:t>
              </w:r>
            </w:ins>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7574CF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7196C7C6" w14:textId="77777777" w:rsidTr="006B29BF">
        <w:trPr>
          <w:trHeight w:val="204"/>
          <w:jc w:val="center"/>
          <w:ins w:id="101" w:author="JVET-AC0061 proposal 3" w:date="2023-01-17T09:05:00Z"/>
        </w:trPr>
        <w:tc>
          <w:tcPr>
            <w:tcW w:w="7920" w:type="dxa"/>
            <w:tcBorders>
              <w:top w:val="single" w:sz="4" w:space="0" w:color="auto"/>
              <w:left w:val="single" w:sz="4" w:space="0" w:color="auto"/>
              <w:bottom w:val="single" w:sz="4" w:space="0" w:color="auto"/>
              <w:right w:val="single" w:sz="4" w:space="0" w:color="auto"/>
            </w:tcBorders>
          </w:tcPr>
          <w:p w14:paraId="2D1F1C68" w14:textId="1261CFC1" w:rsidR="006E43E8" w:rsidRPr="00FD2A9A" w:rsidDel="00536064"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2" w:author="JVET-AC0061 proposal 3" w:date="2023-01-17T09:05:00Z"/>
                <w:b/>
                <w:bCs/>
                <w:sz w:val="20"/>
                <w:lang w:val="en-GB"/>
              </w:rPr>
            </w:pPr>
            <w:ins w:id="103" w:author="JVET-AC0061 proposal 3" w:date="2023-01-17T09:05:00Z">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ins>
            <w:ins w:id="104" w:author="JVET-AC0061 proposal 3" w:date="2023-01-17T09:06:00Z">
              <w:r>
                <w:rPr>
                  <w:b/>
                  <w:bCs/>
                  <w:sz w:val="20"/>
                  <w:lang w:val="en-GB"/>
                </w:rPr>
                <w:t>chroma_</w:t>
              </w:r>
            </w:ins>
            <w:ins w:id="105" w:author="JVET-AC0061 proposal 3" w:date="2023-01-17T09:05:00Z">
              <w:r w:rsidRPr="00FD2A9A">
                <w:rPr>
                  <w:b/>
                  <w:bCs/>
                  <w:sz w:val="20"/>
                  <w:lang w:val="en-GB"/>
                </w:rPr>
                <w:t>bitdepth_minus8</w:t>
              </w:r>
            </w:ins>
          </w:p>
        </w:tc>
        <w:tc>
          <w:tcPr>
            <w:tcW w:w="1162" w:type="dxa"/>
            <w:tcBorders>
              <w:top w:val="single" w:sz="4" w:space="0" w:color="auto"/>
              <w:left w:val="single" w:sz="4" w:space="0" w:color="auto"/>
              <w:bottom w:val="single" w:sz="4" w:space="0" w:color="auto"/>
              <w:right w:val="single" w:sz="4" w:space="0" w:color="auto"/>
            </w:tcBorders>
          </w:tcPr>
          <w:p w14:paraId="1D917DE0"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06" w:author="JVET-AC0061 proposal 3" w:date="2023-01-17T09:05:00Z"/>
                <w:bCs/>
                <w:sz w:val="20"/>
                <w:lang w:val="en-GB"/>
              </w:rPr>
            </w:pPr>
            <w:proofErr w:type="spellStart"/>
            <w:ins w:id="107" w:author="JVET-AC0061 proposal 3" w:date="2023-01-17T09:05:00Z">
              <w:r w:rsidRPr="00FD2A9A">
                <w:rPr>
                  <w:bCs/>
                  <w:sz w:val="20"/>
                  <w:lang w:val="en-GB"/>
                </w:rPr>
                <w:t>ue</w:t>
              </w:r>
              <w:proofErr w:type="spellEnd"/>
              <w:r w:rsidRPr="00FD2A9A">
                <w:rPr>
                  <w:bCs/>
                  <w:sz w:val="20"/>
                  <w:lang w:val="en-GB"/>
                </w:rPr>
                <w:t>(v)</w:t>
              </w:r>
            </w:ins>
          </w:p>
        </w:tc>
      </w:tr>
      <w:tr w:rsidR="006E43E8" w:rsidRPr="00FD2A9A" w14:paraId="3FA948EA" w14:textId="77777777" w:rsidTr="006B29BF">
        <w:trPr>
          <w:trHeight w:val="204"/>
          <w:jc w:val="center"/>
          <w:ins w:id="108" w:author="JVET-AC0061 proposal 3" w:date="2023-01-17T09:05:00Z"/>
        </w:trPr>
        <w:tc>
          <w:tcPr>
            <w:tcW w:w="7920" w:type="dxa"/>
          </w:tcPr>
          <w:p w14:paraId="1ACD764A" w14:textId="77777777" w:rsidR="006E43E8" w:rsidRPr="00FD2A9A"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9" w:author="JVET-AC0061 proposal 3" w:date="2023-01-17T09:05:00Z"/>
                <w:sz w:val="20"/>
                <w:lang w:val="en-GB"/>
              </w:rPr>
            </w:pPr>
            <w:ins w:id="110" w:author="JVET-AC0061 proposal 3" w:date="2023-01-17T09:05:00Z">
              <w:r w:rsidRPr="00FD2A9A">
                <w:rPr>
                  <w:sz w:val="20"/>
                  <w:lang w:val="en-GB"/>
                </w:rPr>
                <w:tab/>
              </w:r>
              <w:r w:rsidRPr="00FD2A9A">
                <w:rPr>
                  <w:sz w:val="20"/>
                  <w:lang w:val="en-GB"/>
                </w:rPr>
                <w:tab/>
                <w:t>}</w:t>
              </w:r>
            </w:ins>
          </w:p>
        </w:tc>
        <w:tc>
          <w:tcPr>
            <w:tcW w:w="1162" w:type="dxa"/>
            <w:shd w:val="clear" w:color="auto" w:fill="auto"/>
          </w:tcPr>
          <w:p w14:paraId="573FA4FC"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1" w:author="JVET-AC0061 proposal 3" w:date="2023-01-17T09:05:00Z"/>
                <w:bCs/>
                <w:sz w:val="20"/>
                <w:lang w:val="en-GB"/>
              </w:rPr>
            </w:pPr>
          </w:p>
        </w:tc>
      </w:tr>
      <w:tr w:rsidR="00FD2A9A" w:rsidRPr="00FD2A9A" w14:paraId="5AB6B1D1" w14:textId="77777777" w:rsidTr="00DC37CB">
        <w:trPr>
          <w:trHeight w:val="204"/>
          <w:jc w:val="center"/>
        </w:trPr>
        <w:tc>
          <w:tcPr>
            <w:tcW w:w="7920" w:type="dxa"/>
          </w:tcPr>
          <w:p w14:paraId="6DDCF0E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lastRenderedPageBreak/>
              <w:tab/>
            </w:r>
            <w:r w:rsidRPr="00FD2A9A">
              <w:rPr>
                <w:sz w:val="20"/>
                <w:lang w:val="en-GB"/>
              </w:rPr>
              <w:tab/>
            </w:r>
            <w:proofErr w:type="spellStart"/>
            <w:r w:rsidRPr="00FD2A9A">
              <w:rPr>
                <w:b/>
                <w:bCs/>
                <w:sz w:val="20"/>
                <w:lang w:val="en-GB"/>
              </w:rPr>
              <w:t>nnpfc_inp_order_idc</w:t>
            </w:r>
            <w:proofErr w:type="spellEnd"/>
          </w:p>
        </w:tc>
        <w:tc>
          <w:tcPr>
            <w:tcW w:w="1162" w:type="dxa"/>
          </w:tcPr>
          <w:p w14:paraId="5011EC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0BB506F" w14:textId="77777777" w:rsidTr="00DC37CB">
        <w:trPr>
          <w:trHeight w:val="204"/>
          <w:jc w:val="center"/>
        </w:trPr>
        <w:tc>
          <w:tcPr>
            <w:tcW w:w="7920" w:type="dxa"/>
          </w:tcPr>
          <w:p w14:paraId="2DD078F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nnpfc_auxiliary_inp_idc</w:t>
            </w:r>
            <w:proofErr w:type="spellEnd"/>
          </w:p>
        </w:tc>
        <w:tc>
          <w:tcPr>
            <w:tcW w:w="1162" w:type="dxa"/>
            <w:shd w:val="clear" w:color="auto" w:fill="auto"/>
          </w:tcPr>
          <w:p w14:paraId="31BE6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12795B0D" w14:textId="77777777" w:rsidTr="00DC37CB">
        <w:trPr>
          <w:trHeight w:val="204"/>
          <w:jc w:val="center"/>
        </w:trPr>
        <w:tc>
          <w:tcPr>
            <w:tcW w:w="7920" w:type="dxa"/>
          </w:tcPr>
          <w:p w14:paraId="5D09A80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14:glow w14:rad="0">
                  <w14:srgbClr w14:val="FFFFFF"/>
                </w14:glow>
              </w:rPr>
              <w:t>nnpfc_separate_colour_description_present_flag</w:t>
            </w:r>
            <w:proofErr w:type="spellEnd"/>
          </w:p>
        </w:tc>
        <w:tc>
          <w:tcPr>
            <w:tcW w:w="1162" w:type="dxa"/>
            <w:shd w:val="clear" w:color="auto" w:fill="auto"/>
          </w:tcPr>
          <w:p w14:paraId="568048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rFonts w:eastAsia="Malgun Gothic"/>
                <w:noProof/>
                <w:sz w:val="20"/>
                <w:lang w:val="en-CA"/>
                <w14:glow w14:rad="0">
                  <w14:srgbClr w14:val="FFFFFF"/>
                </w14:glow>
              </w:rPr>
              <w:t>u(1)</w:t>
            </w:r>
          </w:p>
        </w:tc>
      </w:tr>
      <w:tr w:rsidR="00FD2A9A" w:rsidRPr="00FD2A9A" w14:paraId="2BE7A074" w14:textId="77777777" w:rsidTr="00DC37CB">
        <w:trPr>
          <w:trHeight w:val="204"/>
          <w:jc w:val="center"/>
        </w:trPr>
        <w:tc>
          <w:tcPr>
            <w:tcW w:w="7920" w:type="dxa"/>
          </w:tcPr>
          <w:p w14:paraId="54A6BDB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_separate_colour_description_present_flag</w:t>
            </w:r>
            <w:proofErr w:type="spellEnd"/>
            <w:r w:rsidRPr="00FD2A9A">
              <w:rPr>
                <w:sz w:val="20"/>
                <w:lang w:val="en-GB"/>
              </w:rPr>
              <w:t xml:space="preserve"> ) {</w:t>
            </w:r>
          </w:p>
        </w:tc>
        <w:tc>
          <w:tcPr>
            <w:tcW w:w="1162" w:type="dxa"/>
            <w:shd w:val="clear" w:color="auto" w:fill="auto"/>
          </w:tcPr>
          <w:p w14:paraId="1BC9E87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1F6F4A2" w14:textId="77777777" w:rsidTr="00DC37CB">
        <w:trPr>
          <w:trHeight w:val="204"/>
          <w:jc w:val="center"/>
        </w:trPr>
        <w:tc>
          <w:tcPr>
            <w:tcW w:w="7920" w:type="dxa"/>
          </w:tcPr>
          <w:p w14:paraId="700354B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nnpfc_colour_primaries</w:t>
            </w:r>
            <w:proofErr w:type="spellEnd"/>
          </w:p>
        </w:tc>
        <w:tc>
          <w:tcPr>
            <w:tcW w:w="1162" w:type="dxa"/>
            <w:shd w:val="clear" w:color="auto" w:fill="auto"/>
          </w:tcPr>
          <w:p w14:paraId="4AD5AA6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5C2B7DA8" w14:textId="77777777" w:rsidTr="00DC37CB">
        <w:trPr>
          <w:trHeight w:val="204"/>
          <w:jc w:val="center"/>
        </w:trPr>
        <w:tc>
          <w:tcPr>
            <w:tcW w:w="7920" w:type="dxa"/>
          </w:tcPr>
          <w:p w14:paraId="7A139BB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nnpfc_transfer_characteristics</w:t>
            </w:r>
            <w:proofErr w:type="spellEnd"/>
          </w:p>
        </w:tc>
        <w:tc>
          <w:tcPr>
            <w:tcW w:w="1162" w:type="dxa"/>
            <w:shd w:val="clear" w:color="auto" w:fill="auto"/>
          </w:tcPr>
          <w:p w14:paraId="5D4932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496C414B" w14:textId="77777777" w:rsidTr="00DC37CB">
        <w:trPr>
          <w:trHeight w:val="204"/>
          <w:jc w:val="center"/>
        </w:trPr>
        <w:tc>
          <w:tcPr>
            <w:tcW w:w="7920" w:type="dxa"/>
          </w:tcPr>
          <w:p w14:paraId="0B8074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nnpfc_matrix_coeffs</w:t>
            </w:r>
            <w:proofErr w:type="spellEnd"/>
          </w:p>
        </w:tc>
        <w:tc>
          <w:tcPr>
            <w:tcW w:w="1162" w:type="dxa"/>
            <w:shd w:val="clear" w:color="auto" w:fill="auto"/>
          </w:tcPr>
          <w:p w14:paraId="59FFE7C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3E5B3BBF" w14:textId="77777777" w:rsidTr="00DC37CB">
        <w:trPr>
          <w:trHeight w:val="204"/>
          <w:jc w:val="center"/>
        </w:trPr>
        <w:tc>
          <w:tcPr>
            <w:tcW w:w="7920" w:type="dxa"/>
          </w:tcPr>
          <w:p w14:paraId="5911BF5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18E5A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BDF0957" w14:textId="77777777" w:rsidTr="00DC37CB">
        <w:trPr>
          <w:trHeight w:val="204"/>
          <w:jc w:val="center"/>
        </w:trPr>
        <w:tc>
          <w:tcPr>
            <w:tcW w:w="7920" w:type="dxa"/>
          </w:tcPr>
          <w:p w14:paraId="4D0FEE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nnpfc_out_format_idc</w:t>
            </w:r>
            <w:proofErr w:type="spellEnd"/>
          </w:p>
        </w:tc>
        <w:tc>
          <w:tcPr>
            <w:tcW w:w="1162" w:type="dxa"/>
          </w:tcPr>
          <w:p w14:paraId="773B60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6E343C15"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76158F" w14:textId="400170CD"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_out_format_idc</w:t>
            </w:r>
            <w:proofErr w:type="spellEnd"/>
            <w:r w:rsidRPr="00FD2A9A">
              <w:rPr>
                <w:sz w:val="20"/>
                <w:lang w:val="en-GB"/>
              </w:rPr>
              <w:t xml:space="preserve">  = =  1 )</w:t>
            </w:r>
            <w:ins w:id="112" w:author="JVET-AC0061 proposal 3" w:date="2023-01-17T09:06:00Z">
              <w:r w:rsidR="006E43E8">
                <w:rPr>
                  <w:sz w:val="20"/>
                  <w:lang w:val="en-GB"/>
                </w:rPr>
                <w:t xml:space="preserve"> {</w:t>
              </w:r>
            </w:ins>
          </w:p>
        </w:tc>
        <w:tc>
          <w:tcPr>
            <w:tcW w:w="1162" w:type="dxa"/>
            <w:tcBorders>
              <w:top w:val="single" w:sz="4" w:space="0" w:color="auto"/>
              <w:left w:val="single" w:sz="4" w:space="0" w:color="auto"/>
              <w:bottom w:val="single" w:sz="4" w:space="0" w:color="auto"/>
              <w:right w:val="single" w:sz="4" w:space="0" w:color="auto"/>
            </w:tcBorders>
          </w:tcPr>
          <w:p w14:paraId="2B260F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FE3A244"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F1E278" w14:textId="1CEFD77C"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nnpfc_out_tensor_</w:t>
            </w:r>
            <w:ins w:id="113" w:author="JVET-AC0061 proposal 3" w:date="2023-01-17T09:07:00Z">
              <w:r w:rsidR="006E43E8">
                <w:rPr>
                  <w:b/>
                  <w:bCs/>
                  <w:sz w:val="20"/>
                  <w:lang w:val="en-GB"/>
                </w:rPr>
                <w:t>luma_</w:t>
              </w:r>
            </w:ins>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2E8A04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2F7E9349" w14:textId="77777777" w:rsidTr="006B29BF">
        <w:trPr>
          <w:trHeight w:val="204"/>
          <w:jc w:val="center"/>
          <w:ins w:id="114" w:author="JVET-AC0061 proposal 3" w:date="2023-01-17T09:06:00Z"/>
        </w:trPr>
        <w:tc>
          <w:tcPr>
            <w:tcW w:w="7920" w:type="dxa"/>
            <w:tcBorders>
              <w:top w:val="single" w:sz="4" w:space="0" w:color="auto"/>
              <w:left w:val="single" w:sz="4" w:space="0" w:color="auto"/>
              <w:bottom w:val="single" w:sz="4" w:space="0" w:color="auto"/>
              <w:right w:val="single" w:sz="4" w:space="0" w:color="auto"/>
            </w:tcBorders>
          </w:tcPr>
          <w:p w14:paraId="5828EF73" w14:textId="5047BDA3" w:rsidR="006E43E8" w:rsidRPr="00FD2A9A" w:rsidDel="00536064"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5" w:author="JVET-AC0061 proposal 3" w:date="2023-01-17T09:06:00Z"/>
                <w:b/>
                <w:bCs/>
                <w:sz w:val="20"/>
                <w:lang w:val="en-GB"/>
              </w:rPr>
            </w:pPr>
            <w:ins w:id="116" w:author="JVET-AC0061 proposal 3" w:date="2023-01-17T09:06:00Z">
              <w:r w:rsidRPr="00FD2A9A">
                <w:rPr>
                  <w:sz w:val="20"/>
                  <w:lang w:val="en-GB"/>
                </w:rPr>
                <w:tab/>
              </w:r>
              <w:r w:rsidRPr="00FD2A9A">
                <w:rPr>
                  <w:sz w:val="20"/>
                  <w:lang w:val="en-GB"/>
                </w:rPr>
                <w:tab/>
              </w:r>
              <w:r w:rsidRPr="00FD2A9A">
                <w:rPr>
                  <w:sz w:val="20"/>
                  <w:lang w:val="en-GB"/>
                </w:rPr>
                <w:tab/>
              </w:r>
              <w:r w:rsidRPr="00FD2A9A">
                <w:rPr>
                  <w:b/>
                  <w:bCs/>
                  <w:sz w:val="20"/>
                  <w:lang w:val="en-GB"/>
                </w:rPr>
                <w:t>nnpfc_</w:t>
              </w:r>
              <w:r>
                <w:rPr>
                  <w:b/>
                  <w:bCs/>
                  <w:sz w:val="20"/>
                  <w:lang w:val="en-GB"/>
                </w:rPr>
                <w:t>out</w:t>
              </w:r>
              <w:r w:rsidRPr="00FD2A9A">
                <w:rPr>
                  <w:b/>
                  <w:bCs/>
                  <w:sz w:val="20"/>
                  <w:lang w:val="en-GB"/>
                </w:rPr>
                <w:t>_tensor_</w:t>
              </w:r>
              <w:r>
                <w:rPr>
                  <w:b/>
                  <w:bCs/>
                  <w:sz w:val="20"/>
                  <w:lang w:val="en-GB"/>
                </w:rPr>
                <w:t>chroma_</w:t>
              </w:r>
              <w:r w:rsidRPr="00FD2A9A">
                <w:rPr>
                  <w:b/>
                  <w:bCs/>
                  <w:sz w:val="20"/>
                  <w:lang w:val="en-GB"/>
                </w:rPr>
                <w:t>bitdepth_minus8</w:t>
              </w:r>
            </w:ins>
          </w:p>
        </w:tc>
        <w:tc>
          <w:tcPr>
            <w:tcW w:w="1162" w:type="dxa"/>
            <w:tcBorders>
              <w:top w:val="single" w:sz="4" w:space="0" w:color="auto"/>
              <w:left w:val="single" w:sz="4" w:space="0" w:color="auto"/>
              <w:bottom w:val="single" w:sz="4" w:space="0" w:color="auto"/>
              <w:right w:val="single" w:sz="4" w:space="0" w:color="auto"/>
            </w:tcBorders>
          </w:tcPr>
          <w:p w14:paraId="3576F415"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7" w:author="JVET-AC0061 proposal 3" w:date="2023-01-17T09:06:00Z"/>
                <w:bCs/>
                <w:sz w:val="20"/>
                <w:lang w:val="en-GB"/>
              </w:rPr>
            </w:pPr>
            <w:proofErr w:type="spellStart"/>
            <w:ins w:id="118" w:author="JVET-AC0061 proposal 3" w:date="2023-01-17T09:06:00Z">
              <w:r w:rsidRPr="00FD2A9A">
                <w:rPr>
                  <w:bCs/>
                  <w:sz w:val="20"/>
                  <w:lang w:val="en-GB"/>
                </w:rPr>
                <w:t>ue</w:t>
              </w:r>
              <w:proofErr w:type="spellEnd"/>
              <w:r w:rsidRPr="00FD2A9A">
                <w:rPr>
                  <w:bCs/>
                  <w:sz w:val="20"/>
                  <w:lang w:val="en-GB"/>
                </w:rPr>
                <w:t>(v)</w:t>
              </w:r>
            </w:ins>
          </w:p>
        </w:tc>
      </w:tr>
      <w:tr w:rsidR="006E43E8" w:rsidRPr="00FD2A9A" w14:paraId="46E08125" w14:textId="77777777" w:rsidTr="006B29BF">
        <w:trPr>
          <w:trHeight w:val="204"/>
          <w:jc w:val="center"/>
          <w:ins w:id="119" w:author="JVET-AC0061 proposal 3" w:date="2023-01-17T09:06:00Z"/>
        </w:trPr>
        <w:tc>
          <w:tcPr>
            <w:tcW w:w="7920" w:type="dxa"/>
          </w:tcPr>
          <w:p w14:paraId="25E52034" w14:textId="77777777" w:rsidR="006E43E8" w:rsidRPr="00FD2A9A"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0" w:author="JVET-AC0061 proposal 3" w:date="2023-01-17T09:06:00Z"/>
                <w:sz w:val="20"/>
                <w:lang w:val="en-GB"/>
              </w:rPr>
            </w:pPr>
            <w:ins w:id="121" w:author="JVET-AC0061 proposal 3" w:date="2023-01-17T09:06:00Z">
              <w:r w:rsidRPr="00FD2A9A">
                <w:rPr>
                  <w:sz w:val="20"/>
                  <w:lang w:val="en-GB"/>
                </w:rPr>
                <w:tab/>
              </w:r>
              <w:r w:rsidRPr="00FD2A9A">
                <w:rPr>
                  <w:sz w:val="20"/>
                  <w:lang w:val="en-GB"/>
                </w:rPr>
                <w:tab/>
                <w:t>}</w:t>
              </w:r>
            </w:ins>
          </w:p>
        </w:tc>
        <w:tc>
          <w:tcPr>
            <w:tcW w:w="1162" w:type="dxa"/>
            <w:shd w:val="clear" w:color="auto" w:fill="auto"/>
          </w:tcPr>
          <w:p w14:paraId="621125B5"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22" w:author="JVET-AC0061 proposal 3" w:date="2023-01-17T09:06:00Z"/>
                <w:bCs/>
                <w:sz w:val="20"/>
                <w:lang w:val="en-GB"/>
              </w:rPr>
            </w:pPr>
          </w:p>
        </w:tc>
      </w:tr>
      <w:tr w:rsidR="00FD2A9A" w:rsidRPr="00FD2A9A" w14:paraId="06183DFD" w14:textId="77777777" w:rsidTr="00DC37CB">
        <w:trPr>
          <w:trHeight w:val="204"/>
          <w:jc w:val="center"/>
        </w:trPr>
        <w:tc>
          <w:tcPr>
            <w:tcW w:w="7920" w:type="dxa"/>
          </w:tcPr>
          <w:p w14:paraId="5AD4F6F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nnpfc_out_order_idc</w:t>
            </w:r>
            <w:proofErr w:type="spellEnd"/>
          </w:p>
        </w:tc>
        <w:tc>
          <w:tcPr>
            <w:tcW w:w="1162" w:type="dxa"/>
          </w:tcPr>
          <w:p w14:paraId="37139A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6A8C032" w14:textId="77777777" w:rsidTr="00DC37CB">
        <w:trPr>
          <w:trHeight w:val="204"/>
          <w:jc w:val="center"/>
        </w:trPr>
        <w:tc>
          <w:tcPr>
            <w:tcW w:w="7920" w:type="dxa"/>
          </w:tcPr>
          <w:p w14:paraId="6B0EC61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nnpfc_constant_patch_size_flag</w:t>
            </w:r>
            <w:proofErr w:type="spellEnd"/>
          </w:p>
        </w:tc>
        <w:tc>
          <w:tcPr>
            <w:tcW w:w="1162" w:type="dxa"/>
          </w:tcPr>
          <w:p w14:paraId="30D2162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3303E770" w14:textId="77777777" w:rsidTr="00DC37C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E1F278" w14:textId="77777777" w:rsidR="00FD2A9A" w:rsidRPr="00FD2A9A" w:rsidRDefault="00FD2A9A" w:rsidP="00FD2A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sidRPr="00FD2A9A">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1F90D5" w14:textId="77777777" w:rsidR="00FD2A9A" w:rsidRPr="00FD2A9A" w:rsidRDefault="00FD2A9A" w:rsidP="00FD2A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FD2A9A" w:rsidRPr="00FD2A9A" w14:paraId="459335EA" w14:textId="77777777" w:rsidTr="00DC37C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7D28609" w14:textId="77777777" w:rsidR="00FD2A9A" w:rsidRPr="00FD2A9A" w:rsidRDefault="00FD2A9A" w:rsidP="00FD2A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sidRPr="00FD2A9A">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26CDE27" w14:textId="77777777" w:rsidR="00FD2A9A" w:rsidRPr="00FD2A9A" w:rsidRDefault="00FD2A9A" w:rsidP="00FD2A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FD2A9A" w:rsidRPr="00FD2A9A" w14:paraId="13D2F762" w14:textId="77777777" w:rsidTr="00DC37CB">
        <w:trPr>
          <w:trHeight w:val="204"/>
          <w:jc w:val="center"/>
        </w:trPr>
        <w:tc>
          <w:tcPr>
            <w:tcW w:w="7920" w:type="dxa"/>
          </w:tcPr>
          <w:p w14:paraId="3B88313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nnpfc_overlap</w:t>
            </w:r>
            <w:proofErr w:type="spellEnd"/>
          </w:p>
        </w:tc>
        <w:tc>
          <w:tcPr>
            <w:tcW w:w="1162" w:type="dxa"/>
          </w:tcPr>
          <w:p w14:paraId="72D5EC3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2C27240E" w14:textId="77777777" w:rsidTr="00DC37CB">
        <w:trPr>
          <w:trHeight w:val="204"/>
          <w:jc w:val="center"/>
        </w:trPr>
        <w:tc>
          <w:tcPr>
            <w:tcW w:w="7920" w:type="dxa"/>
          </w:tcPr>
          <w:p w14:paraId="1F692D84" w14:textId="77777777"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FD2A9A">
              <w:rPr>
                <w:sz w:val="20"/>
                <w:lang w:val="en-GB"/>
              </w:rPr>
              <w:tab/>
            </w:r>
            <w:r w:rsidRPr="00FD2A9A">
              <w:rPr>
                <w:sz w:val="20"/>
                <w:lang w:val="en-GB"/>
              </w:rPr>
              <w:tab/>
            </w:r>
            <w:proofErr w:type="spellStart"/>
            <w:r w:rsidRPr="00FD2A9A">
              <w:rPr>
                <w:b/>
                <w:bCs/>
                <w:sz w:val="20"/>
                <w:lang w:val="en-GB"/>
              </w:rPr>
              <w:t>nnpfc_padding_type</w:t>
            </w:r>
            <w:proofErr w:type="spellEnd"/>
          </w:p>
        </w:tc>
        <w:tc>
          <w:tcPr>
            <w:tcW w:w="1162" w:type="dxa"/>
          </w:tcPr>
          <w:p w14:paraId="2103DC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GB"/>
              </w:rPr>
            </w:pPr>
            <w:proofErr w:type="spellStart"/>
            <w:r w:rsidRPr="00FD2A9A">
              <w:rPr>
                <w:bCs/>
                <w:sz w:val="20"/>
                <w:lang w:val="en-GB"/>
              </w:rPr>
              <w:t>ue</w:t>
            </w:r>
            <w:proofErr w:type="spellEnd"/>
            <w:r w:rsidRPr="00FD2A9A">
              <w:rPr>
                <w:bCs/>
                <w:sz w:val="20"/>
                <w:lang w:val="en-GB"/>
              </w:rPr>
              <w:t>(v)</w:t>
            </w:r>
          </w:p>
        </w:tc>
      </w:tr>
      <w:tr w:rsidR="00FD2A9A" w:rsidRPr="00FD2A9A" w14:paraId="6BA55452" w14:textId="77777777" w:rsidTr="00DC37CB">
        <w:trPr>
          <w:trHeight w:val="204"/>
          <w:jc w:val="center"/>
        </w:trPr>
        <w:tc>
          <w:tcPr>
            <w:tcW w:w="7920" w:type="dxa"/>
          </w:tcPr>
          <w:p w14:paraId="749EFBC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_padding_type</w:t>
            </w:r>
            <w:proofErr w:type="spellEnd"/>
            <w:r w:rsidRPr="00FD2A9A">
              <w:rPr>
                <w:color w:val="000000" w:themeColor="text1"/>
                <w:sz w:val="20"/>
                <w:lang w:val="en-GB"/>
              </w:rPr>
              <w:t xml:space="preserve">  = =  4 ) {</w:t>
            </w:r>
          </w:p>
        </w:tc>
        <w:tc>
          <w:tcPr>
            <w:tcW w:w="1162" w:type="dxa"/>
          </w:tcPr>
          <w:p w14:paraId="122D37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5F88C98E" w14:textId="77777777" w:rsidTr="00DC37CB">
        <w:trPr>
          <w:trHeight w:val="204"/>
          <w:jc w:val="center"/>
        </w:trPr>
        <w:tc>
          <w:tcPr>
            <w:tcW w:w="7920" w:type="dxa"/>
          </w:tcPr>
          <w:p w14:paraId="40A0B7E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nnpfc_luma_padding_val</w:t>
            </w:r>
            <w:proofErr w:type="spellEnd"/>
          </w:p>
        </w:tc>
        <w:tc>
          <w:tcPr>
            <w:tcW w:w="1162" w:type="dxa"/>
          </w:tcPr>
          <w:p w14:paraId="70BB61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FD2A9A" w:rsidRPr="00FD2A9A" w14:paraId="38DAEB89" w14:textId="77777777" w:rsidTr="00DC37CB">
        <w:trPr>
          <w:trHeight w:val="204"/>
          <w:jc w:val="center"/>
        </w:trPr>
        <w:tc>
          <w:tcPr>
            <w:tcW w:w="7920" w:type="dxa"/>
          </w:tcPr>
          <w:p w14:paraId="1DA945E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nnpfc_cb_padding_val</w:t>
            </w:r>
            <w:proofErr w:type="spellEnd"/>
          </w:p>
        </w:tc>
        <w:tc>
          <w:tcPr>
            <w:tcW w:w="1162" w:type="dxa"/>
          </w:tcPr>
          <w:p w14:paraId="01EB3EF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FD2A9A" w:rsidRPr="00FD2A9A" w14:paraId="217AD0EB" w14:textId="77777777" w:rsidTr="00DC37CB">
        <w:trPr>
          <w:trHeight w:val="204"/>
          <w:jc w:val="center"/>
        </w:trPr>
        <w:tc>
          <w:tcPr>
            <w:tcW w:w="7920" w:type="dxa"/>
          </w:tcPr>
          <w:p w14:paraId="418AB8E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nnpfc_cr_padding_val</w:t>
            </w:r>
            <w:proofErr w:type="spellEnd"/>
          </w:p>
        </w:tc>
        <w:tc>
          <w:tcPr>
            <w:tcW w:w="1162" w:type="dxa"/>
          </w:tcPr>
          <w:p w14:paraId="01E3F6A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FD2A9A" w:rsidRPr="00FD2A9A" w14:paraId="4B7AA8CB" w14:textId="77777777" w:rsidTr="00DC37CB">
        <w:trPr>
          <w:trHeight w:val="204"/>
          <w:jc w:val="center"/>
        </w:trPr>
        <w:tc>
          <w:tcPr>
            <w:tcW w:w="7920" w:type="dxa"/>
          </w:tcPr>
          <w:p w14:paraId="7FAD963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w:t>
            </w:r>
          </w:p>
        </w:tc>
        <w:tc>
          <w:tcPr>
            <w:tcW w:w="1162" w:type="dxa"/>
          </w:tcPr>
          <w:p w14:paraId="4167F0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42F45770" w14:textId="77777777" w:rsidTr="00DC37CB">
        <w:trPr>
          <w:trHeight w:val="204"/>
          <w:jc w:val="center"/>
        </w:trPr>
        <w:tc>
          <w:tcPr>
            <w:tcW w:w="7920" w:type="dxa"/>
          </w:tcPr>
          <w:p w14:paraId="3BAA400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nnpfc_complexity_info_present_flag</w:t>
            </w:r>
            <w:proofErr w:type="spellEnd"/>
          </w:p>
        </w:tc>
        <w:tc>
          <w:tcPr>
            <w:tcW w:w="1162" w:type="dxa"/>
          </w:tcPr>
          <w:p w14:paraId="0D66FC9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4CA6A2CE" w14:textId="77777777" w:rsidTr="00DC37CB">
        <w:trPr>
          <w:trHeight w:val="204"/>
          <w:jc w:val="center"/>
        </w:trPr>
        <w:tc>
          <w:tcPr>
            <w:tcW w:w="7920" w:type="dxa"/>
          </w:tcPr>
          <w:p w14:paraId="32CB3AD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_complexity_info_present_flag</w:t>
            </w:r>
            <w:proofErr w:type="spellEnd"/>
            <w:r w:rsidRPr="00FD2A9A">
              <w:rPr>
                <w:sz w:val="20"/>
                <w:lang w:val="en-GB"/>
              </w:rPr>
              <w:t xml:space="preserve"> ) {</w:t>
            </w:r>
          </w:p>
        </w:tc>
        <w:tc>
          <w:tcPr>
            <w:tcW w:w="1162" w:type="dxa"/>
          </w:tcPr>
          <w:p w14:paraId="399CBA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F13A65B" w14:textId="77777777" w:rsidTr="00DC37CB">
        <w:trPr>
          <w:trHeight w:val="204"/>
          <w:jc w:val="center"/>
        </w:trPr>
        <w:tc>
          <w:tcPr>
            <w:tcW w:w="7920" w:type="dxa"/>
          </w:tcPr>
          <w:p w14:paraId="2FC09F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eastAsia="ja-JP"/>
              </w:rPr>
              <w:tab/>
            </w:r>
            <w:r w:rsidRPr="00FD2A9A">
              <w:rPr>
                <w:noProof/>
                <w:sz w:val="20"/>
                <w:lang w:val="en-CA"/>
              </w:rPr>
              <w:tab/>
            </w:r>
            <w:r w:rsidRPr="00FD2A9A">
              <w:rPr>
                <w:noProof/>
                <w:sz w:val="20"/>
                <w:lang w:val="en-CA"/>
              </w:rPr>
              <w:tab/>
            </w:r>
            <w:r w:rsidRPr="00FD2A9A">
              <w:rPr>
                <w:b/>
                <w:bCs/>
                <w:noProof/>
                <w:sz w:val="20"/>
                <w:lang w:val="en-CA"/>
              </w:rPr>
              <w:t>nnpfc_parameter_type_idc</w:t>
            </w:r>
          </w:p>
        </w:tc>
        <w:tc>
          <w:tcPr>
            <w:tcW w:w="1162" w:type="dxa"/>
          </w:tcPr>
          <w:p w14:paraId="0BC49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FD2A9A" w:rsidRPr="00FD2A9A" w14:paraId="2BA50D9B" w14:textId="77777777" w:rsidTr="00DC37CB">
        <w:trPr>
          <w:trHeight w:val="204"/>
          <w:jc w:val="center"/>
        </w:trPr>
        <w:tc>
          <w:tcPr>
            <w:tcW w:w="7920" w:type="dxa"/>
          </w:tcPr>
          <w:p w14:paraId="7FE1B4D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_parameter_type_idc</w:t>
            </w:r>
            <w:proofErr w:type="spellEnd"/>
            <w:r w:rsidRPr="00FD2A9A">
              <w:rPr>
                <w:color w:val="000000" w:themeColor="text1"/>
                <w:sz w:val="20"/>
                <w:lang w:val="en-GB"/>
              </w:rPr>
              <w:t xml:space="preserve">  !=  2 )</w:t>
            </w:r>
          </w:p>
        </w:tc>
        <w:tc>
          <w:tcPr>
            <w:tcW w:w="1162" w:type="dxa"/>
          </w:tcPr>
          <w:p w14:paraId="10E4914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B48DD84" w14:textId="77777777" w:rsidTr="00DC37CB">
        <w:trPr>
          <w:trHeight w:val="204"/>
          <w:jc w:val="center"/>
        </w:trPr>
        <w:tc>
          <w:tcPr>
            <w:tcW w:w="7920" w:type="dxa"/>
          </w:tcPr>
          <w:p w14:paraId="7607C67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eastAsia="ja-JP"/>
              </w:rPr>
              <w:tab/>
            </w:r>
            <w:r w:rsidRPr="00FD2A9A">
              <w:rPr>
                <w:noProof/>
                <w:sz w:val="20"/>
                <w:lang w:val="en-CA" w:eastAsia="ja-JP"/>
              </w:rPr>
              <w:tab/>
            </w:r>
            <w:r w:rsidRPr="00FD2A9A">
              <w:rPr>
                <w:noProof/>
                <w:sz w:val="20"/>
                <w:lang w:val="en-CA"/>
              </w:rPr>
              <w:tab/>
            </w:r>
            <w:r w:rsidRPr="00FD2A9A">
              <w:rPr>
                <w:b/>
                <w:bCs/>
                <w:noProof/>
                <w:sz w:val="20"/>
                <w:lang w:val="en-CA" w:eastAsia="ja-JP"/>
              </w:rPr>
              <w:t>nnpfc_log2_parameter_bit_length_minus3</w:t>
            </w:r>
          </w:p>
        </w:tc>
        <w:tc>
          <w:tcPr>
            <w:tcW w:w="1162" w:type="dxa"/>
          </w:tcPr>
          <w:p w14:paraId="235627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FD2A9A" w:rsidRPr="00FD2A9A" w14:paraId="4ACFD6CA" w14:textId="77777777" w:rsidTr="00DC37CB">
        <w:trPr>
          <w:trHeight w:val="204"/>
          <w:jc w:val="center"/>
        </w:trPr>
        <w:tc>
          <w:tcPr>
            <w:tcW w:w="7920" w:type="dxa"/>
          </w:tcPr>
          <w:p w14:paraId="7566EB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bCs/>
                <w:noProof/>
                <w:sz w:val="20"/>
                <w:lang w:val="en-CA"/>
              </w:rPr>
              <w:t>nnpfc_num_parameters_idc</w:t>
            </w:r>
          </w:p>
        </w:tc>
        <w:tc>
          <w:tcPr>
            <w:tcW w:w="1162" w:type="dxa"/>
          </w:tcPr>
          <w:p w14:paraId="08589E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u(6)</w:t>
            </w:r>
          </w:p>
        </w:tc>
      </w:tr>
      <w:tr w:rsidR="00FD2A9A" w:rsidRPr="00FD2A9A" w14:paraId="305605AD" w14:textId="77777777" w:rsidTr="00DC37CB">
        <w:trPr>
          <w:trHeight w:val="204"/>
          <w:jc w:val="center"/>
        </w:trPr>
        <w:tc>
          <w:tcPr>
            <w:tcW w:w="7920" w:type="dxa"/>
          </w:tcPr>
          <w:p w14:paraId="226FDA7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spellStart"/>
            <w:r w:rsidRPr="00FD2A9A">
              <w:rPr>
                <w:b/>
                <w:sz w:val="20"/>
              </w:rPr>
              <w:t>nnpfc_num_kmac_operations</w:t>
            </w:r>
            <w:proofErr w:type="spellEnd"/>
            <w:r w:rsidRPr="00FD2A9A">
              <w:rPr>
                <w:b/>
                <w:bCs/>
                <w:noProof/>
                <w:sz w:val="20"/>
                <w:lang w:val="en-CA"/>
              </w:rPr>
              <w:t>_idc</w:t>
            </w:r>
          </w:p>
        </w:tc>
        <w:tc>
          <w:tcPr>
            <w:tcW w:w="1162" w:type="dxa"/>
          </w:tcPr>
          <w:p w14:paraId="381C4A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FD2A9A" w:rsidRPr="00FD2A9A" w14:paraId="4457F363" w14:textId="77777777" w:rsidTr="00DC37CB">
        <w:trPr>
          <w:trHeight w:val="204"/>
          <w:jc w:val="center"/>
        </w:trPr>
        <w:tc>
          <w:tcPr>
            <w:tcW w:w="7920" w:type="dxa"/>
          </w:tcPr>
          <w:p w14:paraId="6F247E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noProof/>
                <w:sz w:val="20"/>
                <w:lang w:val="en-CA"/>
              </w:rPr>
              <w:tab/>
            </w:r>
            <w:r w:rsidRPr="00FD2A9A">
              <w:rPr>
                <w:sz w:val="20"/>
                <w:lang w:val="en-GB"/>
              </w:rPr>
              <w:tab/>
            </w:r>
            <w:r w:rsidRPr="00FD2A9A">
              <w:rPr>
                <w:sz w:val="20"/>
                <w:lang w:val="en-GB"/>
              </w:rPr>
              <w:tab/>
            </w:r>
            <w:proofErr w:type="spellStart"/>
            <w:r w:rsidRPr="00FD2A9A">
              <w:rPr>
                <w:b/>
                <w:bCs/>
                <w:sz w:val="20"/>
                <w:lang w:val="en-GB"/>
              </w:rPr>
              <w:t>nnpfc_total_kilobyte_size</w:t>
            </w:r>
            <w:proofErr w:type="spellEnd"/>
          </w:p>
        </w:tc>
        <w:tc>
          <w:tcPr>
            <w:tcW w:w="1162" w:type="dxa"/>
          </w:tcPr>
          <w:p w14:paraId="660AB89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FD2A9A" w:rsidRPr="00FD2A9A" w14:paraId="4A09673C" w14:textId="77777777" w:rsidTr="00DC37CB">
        <w:trPr>
          <w:trHeight w:val="204"/>
          <w:jc w:val="center"/>
        </w:trPr>
        <w:tc>
          <w:tcPr>
            <w:tcW w:w="7920" w:type="dxa"/>
          </w:tcPr>
          <w:p w14:paraId="7D20ECD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noProof/>
                <w:sz w:val="20"/>
                <w:lang w:val="en-CA"/>
              </w:rPr>
              <w:tab/>
            </w:r>
            <w:r w:rsidRPr="00FD2A9A">
              <w:rPr>
                <w:sz w:val="20"/>
                <w:lang w:val="en-GB"/>
              </w:rPr>
              <w:tab/>
              <w:t>}</w:t>
            </w:r>
          </w:p>
        </w:tc>
        <w:tc>
          <w:tcPr>
            <w:tcW w:w="1162" w:type="dxa"/>
          </w:tcPr>
          <w:p w14:paraId="732ABFB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4C95B140" w14:textId="77777777" w:rsidTr="00DC37CB">
        <w:trPr>
          <w:trHeight w:val="204"/>
          <w:jc w:val="center"/>
        </w:trPr>
        <w:tc>
          <w:tcPr>
            <w:tcW w:w="7920" w:type="dxa"/>
          </w:tcPr>
          <w:p w14:paraId="65CA329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190414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4AD96BEE" w14:textId="77777777" w:rsidTr="00DC37CB">
        <w:trPr>
          <w:trHeight w:val="204"/>
          <w:jc w:val="center"/>
        </w:trPr>
        <w:tc>
          <w:tcPr>
            <w:tcW w:w="7920" w:type="dxa"/>
          </w:tcPr>
          <w:p w14:paraId="25BDD565" w14:textId="77777777"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 ISO/IEC 15938-17 bitstream */</w:t>
            </w:r>
          </w:p>
        </w:tc>
        <w:tc>
          <w:tcPr>
            <w:tcW w:w="1162" w:type="dxa"/>
          </w:tcPr>
          <w:p w14:paraId="7EB041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47B1C34" w14:textId="77777777" w:rsidTr="00DC37CB">
        <w:trPr>
          <w:trHeight w:val="204"/>
          <w:jc w:val="center"/>
        </w:trPr>
        <w:tc>
          <w:tcPr>
            <w:tcW w:w="7920" w:type="dxa"/>
          </w:tcPr>
          <w:p w14:paraId="120E591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_mode_idc</w:t>
            </w:r>
            <w:proofErr w:type="spellEnd"/>
            <w:r w:rsidRPr="00FD2A9A">
              <w:rPr>
                <w:sz w:val="20"/>
                <w:lang w:val="en-GB"/>
              </w:rPr>
              <w:t xml:space="preserve">  = =  0 ) {</w:t>
            </w:r>
          </w:p>
        </w:tc>
        <w:tc>
          <w:tcPr>
            <w:tcW w:w="1162" w:type="dxa"/>
          </w:tcPr>
          <w:p w14:paraId="4B7D64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A9CE404" w14:textId="77777777" w:rsidTr="00DC37CB">
        <w:trPr>
          <w:trHeight w:val="204"/>
          <w:jc w:val="center"/>
        </w:trPr>
        <w:tc>
          <w:tcPr>
            <w:tcW w:w="7920" w:type="dxa"/>
          </w:tcPr>
          <w:p w14:paraId="21F5B88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FD2A9A">
              <w:rPr>
                <w:sz w:val="20"/>
                <w:lang w:val="en-GB"/>
              </w:rPr>
              <w:tab/>
            </w:r>
            <w:r w:rsidRPr="00FD2A9A">
              <w:rPr>
                <w:sz w:val="20"/>
                <w:lang w:val="en-GB"/>
              </w:rPr>
              <w:tab/>
            </w:r>
            <w:proofErr w:type="gramStart"/>
            <w:r w:rsidRPr="00FD2A9A">
              <w:rPr>
                <w:sz w:val="20"/>
                <w:lang w:val="en-GB"/>
              </w:rPr>
              <w:t>while( !</w:t>
            </w:r>
            <w:proofErr w:type="spellStart"/>
            <w:proofErr w:type="gramEnd"/>
            <w:r w:rsidRPr="00FD2A9A">
              <w:rPr>
                <w:sz w:val="20"/>
                <w:lang w:val="en-GB"/>
              </w:rPr>
              <w:t>byte_aligned</w:t>
            </w:r>
            <w:proofErr w:type="spellEnd"/>
            <w:r w:rsidRPr="00FD2A9A">
              <w:rPr>
                <w:sz w:val="20"/>
                <w:lang w:val="en-GB"/>
              </w:rPr>
              <w:t>( ) )</w:t>
            </w:r>
          </w:p>
        </w:tc>
        <w:tc>
          <w:tcPr>
            <w:tcW w:w="1162" w:type="dxa"/>
          </w:tcPr>
          <w:p w14:paraId="6AB4F16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FD2A9A" w:rsidRPr="00FD2A9A" w14:paraId="544B1B58" w14:textId="77777777" w:rsidTr="00DC37CB">
        <w:trPr>
          <w:trHeight w:val="204"/>
          <w:jc w:val="center"/>
        </w:trPr>
        <w:tc>
          <w:tcPr>
            <w:tcW w:w="7920" w:type="dxa"/>
          </w:tcPr>
          <w:p w14:paraId="2FE435C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nnpfc_reserved_zero_bit_b</w:t>
            </w:r>
            <w:proofErr w:type="spellEnd"/>
          </w:p>
        </w:tc>
        <w:tc>
          <w:tcPr>
            <w:tcW w:w="1162" w:type="dxa"/>
          </w:tcPr>
          <w:p w14:paraId="60EF382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2A8DE155" w14:textId="77777777" w:rsidTr="00DC37CB">
        <w:trPr>
          <w:trHeight w:val="204"/>
          <w:jc w:val="center"/>
        </w:trPr>
        <w:tc>
          <w:tcPr>
            <w:tcW w:w="7920" w:type="dxa"/>
          </w:tcPr>
          <w:p w14:paraId="6064E89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more_data_in_payload</w:t>
            </w:r>
            <w:proofErr w:type="spellEnd"/>
            <w:r w:rsidRPr="00FD2A9A">
              <w:rPr>
                <w:sz w:val="20"/>
                <w:lang w:val="en-GB"/>
              </w:rPr>
              <w:t xml:space="preserve">( ); </w:t>
            </w:r>
            <w:proofErr w:type="spellStart"/>
            <w:r w:rsidRPr="00FD2A9A">
              <w:rPr>
                <w:sz w:val="20"/>
                <w:lang w:val="en-GB"/>
              </w:rPr>
              <w:t>i</w:t>
            </w:r>
            <w:proofErr w:type="spellEnd"/>
            <w:r w:rsidRPr="00FD2A9A">
              <w:rPr>
                <w:sz w:val="20"/>
                <w:lang w:val="en-GB"/>
              </w:rPr>
              <w:t>++ )</w:t>
            </w:r>
          </w:p>
        </w:tc>
        <w:tc>
          <w:tcPr>
            <w:tcW w:w="1162" w:type="dxa"/>
          </w:tcPr>
          <w:p w14:paraId="1A3CD3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41EBD5E7" w14:textId="77777777" w:rsidTr="00DC37CB">
        <w:trPr>
          <w:trHeight w:val="204"/>
          <w:jc w:val="center"/>
        </w:trPr>
        <w:tc>
          <w:tcPr>
            <w:tcW w:w="7920" w:type="dxa"/>
          </w:tcPr>
          <w:p w14:paraId="200A4A6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nnpfc_payload_</w:t>
            </w:r>
            <w:proofErr w:type="gramStart"/>
            <w:r w:rsidRPr="00FD2A9A">
              <w:rPr>
                <w:b/>
                <w:bCs/>
                <w:sz w:val="20"/>
                <w:lang w:val="en-GB"/>
              </w:rPr>
              <w:t>byte</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45D61B8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b(</w:t>
            </w:r>
            <w:proofErr w:type="gramEnd"/>
            <w:r w:rsidRPr="00FD2A9A">
              <w:rPr>
                <w:bCs/>
                <w:sz w:val="20"/>
                <w:lang w:val="en-GB"/>
              </w:rPr>
              <w:t>8)</w:t>
            </w:r>
          </w:p>
        </w:tc>
      </w:tr>
      <w:tr w:rsidR="00FD2A9A" w:rsidRPr="00FD2A9A" w14:paraId="29EE2DF4" w14:textId="77777777" w:rsidTr="00DC37CB">
        <w:trPr>
          <w:trHeight w:val="204"/>
          <w:jc w:val="center"/>
        </w:trPr>
        <w:tc>
          <w:tcPr>
            <w:tcW w:w="7920" w:type="dxa"/>
          </w:tcPr>
          <w:p w14:paraId="0F79C50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4D895E2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1255C36" w14:textId="77777777" w:rsidTr="00DC37CB">
        <w:trPr>
          <w:trHeight w:val="204"/>
          <w:jc w:val="center"/>
        </w:trPr>
        <w:tc>
          <w:tcPr>
            <w:tcW w:w="7920" w:type="dxa"/>
          </w:tcPr>
          <w:p w14:paraId="3165A210"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2307110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14F6A91" w14:textId="77777777" w:rsidR="00FD2A9A" w:rsidRPr="00FD2A9A" w:rsidRDefault="00FD2A9A" w:rsidP="00FD2A9A">
      <w:pPr>
        <w:tabs>
          <w:tab w:val="left" w:pos="400"/>
        </w:tabs>
        <w:ind w:left="400" w:hanging="400"/>
        <w:rPr>
          <w:sz w:val="20"/>
        </w:rPr>
      </w:pPr>
    </w:p>
    <w:p w14:paraId="0EB82C8C" w14:textId="77777777" w:rsidR="00FD2A9A" w:rsidRPr="00FD2A9A" w:rsidRDefault="00FD2A9A" w:rsidP="00FD2A9A">
      <w:pPr>
        <w:tabs>
          <w:tab w:val="left" w:pos="400"/>
        </w:tabs>
        <w:ind w:left="400" w:hanging="400"/>
        <w:rPr>
          <w:sz w:val="20"/>
        </w:rPr>
      </w:pPr>
    </w:p>
    <w:p w14:paraId="4A91B1AE" w14:textId="77777777" w:rsidR="00FD2A9A" w:rsidRPr="00FD2A9A" w:rsidRDefault="00FD2A9A" w:rsidP="00FD2A9A">
      <w:pPr>
        <w:keepNext/>
        <w:numPr>
          <w:ilvl w:val="2"/>
          <w:numId w:val="36"/>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lastRenderedPageBreak/>
        <w:t>Neural-network post-filter characteristics SEI message semantics</w:t>
      </w:r>
    </w:p>
    <w:p w14:paraId="525A2A3D"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The neural-network post-filter characteristics (NNPFC) SEI message specifies a neural network that may be used as a post-processing filter. The use of specified post-processing filters for specific pictures is indicated with neural-network post-filter activation SEI messages.</w:t>
      </w:r>
    </w:p>
    <w:p w14:paraId="681351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4831732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Cropped decoded output picture width and height in units of luma samples, denoted herein by </w:t>
      </w:r>
      <w:proofErr w:type="spellStart"/>
      <w:r w:rsidRPr="00FD2A9A">
        <w:rPr>
          <w:sz w:val="20"/>
          <w:lang w:val="en-GB"/>
        </w:rPr>
        <w:t>CroppedWidth</w:t>
      </w:r>
      <w:proofErr w:type="spellEnd"/>
      <w:r w:rsidRPr="00FD2A9A">
        <w:rPr>
          <w:sz w:val="20"/>
          <w:lang w:val="en-GB"/>
        </w:rPr>
        <w:t xml:space="preserve"> and </w:t>
      </w:r>
      <w:proofErr w:type="spellStart"/>
      <w:r w:rsidRPr="00FD2A9A">
        <w:rPr>
          <w:sz w:val="20"/>
          <w:lang w:val="en-GB"/>
        </w:rPr>
        <w:t>CroppedHeight</w:t>
      </w:r>
      <w:proofErr w:type="spellEnd"/>
      <w:r w:rsidRPr="00FD2A9A">
        <w:rPr>
          <w:sz w:val="20"/>
          <w:lang w:val="en-GB"/>
        </w:rPr>
        <w:t>, respectively.</w:t>
      </w:r>
    </w:p>
    <w:p w14:paraId="2C1B6B1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Luma sample array </w:t>
      </w:r>
      <w:proofErr w:type="spellStart"/>
      <w:r w:rsidRPr="00FD2A9A">
        <w:rPr>
          <w:sz w:val="20"/>
          <w:lang w:val="en-GB"/>
        </w:rPr>
        <w:t>CroppedYPic</w:t>
      </w:r>
      <w:proofErr w:type="spellEnd"/>
      <w:r w:rsidRPr="00FD2A9A">
        <w:rPr>
          <w:sz w:val="20"/>
          <w:lang w:val="en-GB"/>
        </w:rPr>
        <w:t>[ </w:t>
      </w:r>
      <w:proofErr w:type="spellStart"/>
      <w:r w:rsidRPr="00FD2A9A">
        <w:rPr>
          <w:sz w:val="20"/>
          <w:lang w:val="en-GB"/>
        </w:rPr>
        <w:t>idx</w:t>
      </w:r>
      <w:proofErr w:type="spellEnd"/>
      <w:r w:rsidRPr="00FD2A9A">
        <w:rPr>
          <w:sz w:val="20"/>
          <w:lang w:val="en-GB"/>
        </w:rPr>
        <w:t xml:space="preserve"> ] and chroma sample arrays </w:t>
      </w:r>
      <w:proofErr w:type="spellStart"/>
      <w:r w:rsidRPr="00FD2A9A">
        <w:rPr>
          <w:sz w:val="20"/>
          <w:lang w:val="en-GB"/>
        </w:rPr>
        <w:t>CroppedCbPic</w:t>
      </w:r>
      <w:proofErr w:type="spellEnd"/>
      <w:r w:rsidRPr="00FD2A9A">
        <w:rPr>
          <w:sz w:val="20"/>
          <w:lang w:val="en-GB"/>
        </w:rPr>
        <w:t>[ </w:t>
      </w:r>
      <w:proofErr w:type="spellStart"/>
      <w:r w:rsidRPr="00FD2A9A">
        <w:rPr>
          <w:sz w:val="20"/>
          <w:lang w:val="en-GB"/>
        </w:rPr>
        <w:t>idx</w:t>
      </w:r>
      <w:proofErr w:type="spellEnd"/>
      <w:r w:rsidRPr="00FD2A9A">
        <w:rPr>
          <w:sz w:val="20"/>
          <w:lang w:val="en-GB"/>
        </w:rPr>
        <w:t xml:space="preserve"> ] and </w:t>
      </w:r>
      <w:proofErr w:type="spellStart"/>
      <w:r w:rsidRPr="00FD2A9A">
        <w:rPr>
          <w:sz w:val="20"/>
          <w:lang w:val="en-GB"/>
        </w:rPr>
        <w:t>CroppedCrPic</w:t>
      </w:r>
      <w:proofErr w:type="spellEnd"/>
      <w:r w:rsidRPr="00FD2A9A">
        <w:rPr>
          <w:sz w:val="20"/>
          <w:lang w:val="en-GB"/>
        </w:rPr>
        <w:t>[ </w:t>
      </w:r>
      <w:proofErr w:type="spellStart"/>
      <w:r w:rsidRPr="00FD2A9A">
        <w:rPr>
          <w:sz w:val="20"/>
          <w:lang w:val="en-GB"/>
        </w:rPr>
        <w:t>idx</w:t>
      </w:r>
      <w:proofErr w:type="spellEnd"/>
      <w:r w:rsidRPr="00FD2A9A">
        <w:rPr>
          <w:lang w:val="en-CA"/>
        </w:rPr>
        <w:t> ]</w:t>
      </w:r>
      <w:r w:rsidRPr="00FD2A9A">
        <w:rPr>
          <w:sz w:val="20"/>
          <w:lang w:val="en-GB"/>
        </w:rPr>
        <w:t xml:space="preserve">, when present, of the cropped decoded output pictures with </w:t>
      </w:r>
      <w:proofErr w:type="spellStart"/>
      <w:r w:rsidRPr="00FD2A9A">
        <w:rPr>
          <w:sz w:val="20"/>
          <w:lang w:val="en-GB"/>
        </w:rPr>
        <w:t>idx</w:t>
      </w:r>
      <w:proofErr w:type="spellEnd"/>
      <w:r w:rsidRPr="00FD2A9A">
        <w:rPr>
          <w:sz w:val="20"/>
          <w:lang w:val="en-GB"/>
        </w:rPr>
        <w:t xml:space="preserve"> in the range of 0 to </w:t>
      </w:r>
      <w:proofErr w:type="spellStart"/>
      <w:r w:rsidRPr="00FD2A9A">
        <w:rPr>
          <w:sz w:val="20"/>
          <w:lang w:val="en-GB"/>
        </w:rPr>
        <w:t>numInputPics</w:t>
      </w:r>
      <w:proofErr w:type="spellEnd"/>
      <w:r w:rsidRPr="00FD2A9A">
        <w:rPr>
          <w:sz w:val="20"/>
          <w:lang w:val="en-GB"/>
        </w:rPr>
        <w:t> − 1, inclusive, that are used as input for the post-processing filter.</w:t>
      </w:r>
    </w:p>
    <w:p w14:paraId="32E76B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of the cropped decoded output pictures.</w:t>
      </w:r>
    </w:p>
    <w:p w14:paraId="731219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cropped decoded output pictures.</w:t>
      </w:r>
    </w:p>
    <w:p w14:paraId="1873E2E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w:t>
      </w:r>
      <w:proofErr w:type="spellStart"/>
      <w:r w:rsidRPr="00FD2A9A">
        <w:rPr>
          <w:sz w:val="20"/>
          <w:lang w:val="en-GB"/>
        </w:rPr>
        <w:t>ChromaFormatIdc</w:t>
      </w:r>
      <w:proofErr w:type="spellEnd"/>
      <w:r w:rsidRPr="00FD2A9A">
        <w:rPr>
          <w:sz w:val="20"/>
          <w:lang w:val="en-GB"/>
        </w:rPr>
        <w:t xml:space="preserve">,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30D56CD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proofErr w:type="spellStart"/>
      <w:r w:rsidRPr="00FD2A9A">
        <w:rPr>
          <w:sz w:val="20"/>
          <w:lang w:val="en-GB"/>
        </w:rPr>
        <w:t>nnpfc_auxiliary_inp_idc</w:t>
      </w:r>
      <w:proofErr w:type="spellEnd"/>
      <w:r w:rsidRPr="00FD2A9A">
        <w:rPr>
          <w:sz w:val="20"/>
          <w:lang w:val="en-GB"/>
        </w:rPr>
        <w:t xml:space="preserve"> is equal to 1, a filtering strength control value </w:t>
      </w:r>
      <w:proofErr w:type="spellStart"/>
      <w:r w:rsidRPr="00FD2A9A">
        <w:rPr>
          <w:sz w:val="20"/>
          <w:lang w:val="en-GB"/>
        </w:rPr>
        <w:t>StrengthControlVal</w:t>
      </w:r>
      <w:proofErr w:type="spellEnd"/>
      <w:r w:rsidRPr="00FD2A9A">
        <w:rPr>
          <w:sz w:val="20"/>
          <w:lang w:val="en-GB"/>
        </w:rPr>
        <w:t xml:space="preserve"> that shall be a real number in the range of 0 to 1, inclusive.</w:t>
      </w:r>
    </w:p>
    <w:p w14:paraId="06BD9701" w14:textId="77777777" w:rsidR="00FD2A9A" w:rsidRPr="00FD2A9A" w:rsidRDefault="00FD2A9A" w:rsidP="00FD2A9A">
      <w:pPr>
        <w:rPr>
          <w:rFonts w:eastAsiaTheme="minorEastAsia"/>
          <w:bCs/>
          <w:sz w:val="20"/>
          <w:lang w:val="en-GB"/>
        </w:rPr>
      </w:pPr>
      <w:r w:rsidRPr="00FD2A9A">
        <w:rPr>
          <w:rFonts w:eastAsiaTheme="minorEastAsia"/>
          <w:bCs/>
          <w:sz w:val="20"/>
          <w:lang w:val="en-GB"/>
        </w:rPr>
        <w:t xml:space="preserve">The variables </w:t>
      </w:r>
      <w:proofErr w:type="spellStart"/>
      <w:r w:rsidRPr="00FD2A9A">
        <w:rPr>
          <w:rFonts w:eastAsiaTheme="minorEastAsia"/>
          <w:bCs/>
          <w:sz w:val="20"/>
          <w:lang w:val="en-GB"/>
        </w:rPr>
        <w:t>SubWidthC</w:t>
      </w:r>
      <w:proofErr w:type="spellEnd"/>
      <w:r w:rsidRPr="00FD2A9A">
        <w:rPr>
          <w:rFonts w:eastAsiaTheme="minorEastAsia"/>
          <w:bCs/>
          <w:sz w:val="20"/>
          <w:lang w:val="en-GB"/>
        </w:rPr>
        <w:t xml:space="preserve"> and </w:t>
      </w:r>
      <w:proofErr w:type="spellStart"/>
      <w:r w:rsidRPr="00FD2A9A">
        <w:rPr>
          <w:rFonts w:eastAsiaTheme="minorEastAsia"/>
          <w:bCs/>
          <w:sz w:val="20"/>
          <w:lang w:val="en-GB"/>
        </w:rPr>
        <w:t>SubHeightC</w:t>
      </w:r>
      <w:proofErr w:type="spellEnd"/>
      <w:r w:rsidRPr="00FD2A9A">
        <w:rPr>
          <w:rFonts w:eastAsiaTheme="minorEastAsia"/>
          <w:bCs/>
          <w:sz w:val="20"/>
          <w:lang w:val="en-GB"/>
        </w:rPr>
        <w:t xml:space="preserve"> are derived from </w:t>
      </w:r>
      <w:proofErr w:type="spellStart"/>
      <w:r w:rsidRPr="00FD2A9A">
        <w:rPr>
          <w:rFonts w:eastAsiaTheme="minorEastAsia"/>
          <w:bCs/>
          <w:sz w:val="20"/>
          <w:lang w:val="en-GB"/>
        </w:rPr>
        <w:t>ChromaFormatIdc</w:t>
      </w:r>
      <w:proofErr w:type="spellEnd"/>
      <w:r w:rsidRPr="00FD2A9A">
        <w:rPr>
          <w:rFonts w:eastAsiaTheme="minorEastAsia"/>
          <w:bCs/>
          <w:sz w:val="20"/>
          <w:lang w:val="en-GB"/>
        </w:rPr>
        <w:t xml:space="preserve"> as specified by Table 2.</w:t>
      </w:r>
    </w:p>
    <w:p w14:paraId="3256B07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42BDB547" w14:textId="77777777" w:rsidR="00FD2A9A" w:rsidRPr="00FD2A9A" w:rsidRDefault="00FD2A9A" w:rsidP="00FD2A9A">
      <w:pPr>
        <w:rPr>
          <w:rFonts w:eastAsiaTheme="minorEastAsia"/>
          <w:sz w:val="20"/>
        </w:rPr>
      </w:pPr>
      <w:bookmarkStart w:id="123" w:name="_Hlk124244799"/>
      <w:proofErr w:type="spellStart"/>
      <w:r w:rsidRPr="00FD2A9A">
        <w:rPr>
          <w:rFonts w:eastAsiaTheme="minorEastAsia"/>
          <w:b/>
          <w:sz w:val="20"/>
        </w:rPr>
        <w:t>nnpfc_id</w:t>
      </w:r>
      <w:proofErr w:type="spellEnd"/>
      <w:r w:rsidRPr="00FD2A9A">
        <w:rPr>
          <w:rFonts w:eastAsiaTheme="minorEastAsia"/>
          <w:sz w:val="20"/>
        </w:rPr>
        <w:t xml:space="preserve"> contains an identifying number that may be used to identify a post-processing filter. </w:t>
      </w:r>
      <w:r w:rsidRPr="00FD2A9A">
        <w:rPr>
          <w:rFonts w:eastAsiaTheme="minorEastAsia"/>
          <w:sz w:val="20"/>
          <w:szCs w:val="22"/>
          <w:lang w:val="en-GB"/>
        </w:rPr>
        <w:t xml:space="preserve">The value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shall be in the range of 0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Values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 xml:space="preserve">encountering an NNPFC SEI message with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− 2, inclusive, shall ignore the SEI message.</w:t>
      </w:r>
    </w:p>
    <w:p w14:paraId="02E0470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the following applies:</w:t>
      </w:r>
    </w:p>
    <w:p w14:paraId="711190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specifies a base post-processing filter.</w:t>
      </w:r>
    </w:p>
    <w:p w14:paraId="49CFA7D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pertains to the current decoded picture and all subsequent decoded pictures of the current layer, in output order, until the end of the current CLVS.</w:t>
      </w:r>
    </w:p>
    <w:bookmarkEnd w:id="123"/>
    <w:p w14:paraId="3E66327A" w14:textId="7AFF7C8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a repetition of a previous </w:t>
      </w:r>
      <w:r w:rsidRPr="00FD2A9A">
        <w:rPr>
          <w:rFonts w:eastAsiaTheme="minorEastAsia"/>
          <w:sz w:val="20"/>
          <w:szCs w:val="22"/>
          <w:lang w:val="en-GB"/>
        </w:rPr>
        <w:t>NNPFC</w:t>
      </w:r>
      <w:r w:rsidRPr="00FD2A9A">
        <w:rPr>
          <w:sz w:val="20"/>
          <w:lang w:val="en-GB"/>
        </w:rPr>
        <w:t xml:space="preserve"> SEI message, in decoding order, in the current CLVS, the subsequent semantics apply as if this SEI message were the only </w:t>
      </w:r>
      <w:r w:rsidRPr="00FD2A9A">
        <w:rPr>
          <w:rFonts w:eastAsiaTheme="minorEastAsia"/>
          <w:sz w:val="20"/>
          <w:szCs w:val="22"/>
          <w:lang w:val="en-GB"/>
        </w:rPr>
        <w:t>NNPFC</w:t>
      </w:r>
      <w:r w:rsidRPr="00FD2A9A">
        <w:rPr>
          <w:sz w:val="20"/>
          <w:lang w:val="en-GB"/>
        </w:rPr>
        <w:t xml:space="preserve"> SEI message having the same content within the current CLVS.</w:t>
      </w:r>
    </w:p>
    <w:p w14:paraId="71AB5094" w14:textId="37734E4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124" w:name="_Hlk124240819"/>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the following applies:</w:t>
      </w:r>
    </w:p>
    <w:p w14:paraId="543F2AE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defines an update relative to the preceding base post-processing filter in decoding order with the same </w:t>
      </w:r>
      <w:proofErr w:type="spellStart"/>
      <w:r w:rsidRPr="00FD2A9A">
        <w:rPr>
          <w:sz w:val="20"/>
          <w:lang w:val="en-GB"/>
        </w:rPr>
        <w:t>nnpfc_id</w:t>
      </w:r>
      <w:proofErr w:type="spellEnd"/>
      <w:r w:rsidRPr="00FD2A9A">
        <w:rPr>
          <w:sz w:val="20"/>
          <w:lang w:val="en-GB"/>
        </w:rPr>
        <w:t xml:space="preserve"> value.</w:t>
      </w:r>
    </w:p>
    <w:p w14:paraId="165F05B1" w14:textId="762FF77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pertains to the current decoded picture and all subsequent decoded pictures of the current layer, in output order, until the end of the current CLVS or the next </w:t>
      </w:r>
      <w:r w:rsidRPr="00FD2A9A">
        <w:rPr>
          <w:rFonts w:eastAsiaTheme="minorEastAsia"/>
          <w:sz w:val="20"/>
          <w:szCs w:val="22"/>
          <w:lang w:val="en-GB"/>
        </w:rPr>
        <w:t>NNPFC</w:t>
      </w:r>
      <w:r w:rsidRPr="00FD2A9A">
        <w:rPr>
          <w:sz w:val="20"/>
          <w:lang w:val="en-GB"/>
        </w:rPr>
        <w:t xml:space="preserve"> SEI message having that particular </w:t>
      </w:r>
      <w:proofErr w:type="spellStart"/>
      <w:r w:rsidRPr="00FD2A9A">
        <w:rPr>
          <w:sz w:val="20"/>
          <w:lang w:val="en-GB"/>
        </w:rPr>
        <w:t>nnpfc_id</w:t>
      </w:r>
      <w:proofErr w:type="spellEnd"/>
      <w:r w:rsidRPr="00FD2A9A">
        <w:rPr>
          <w:sz w:val="20"/>
          <w:lang w:val="en-GB"/>
        </w:rPr>
        <w:t xml:space="preserve"> value, in output order, within the current CLVS.</w:t>
      </w:r>
    </w:p>
    <w:bookmarkEnd w:id="124"/>
    <w:p w14:paraId="566A1C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nnpfc_mode_idc</w:t>
      </w:r>
      <w:proofErr w:type="spellEnd"/>
      <w:r w:rsidRPr="00FD2A9A">
        <w:rPr>
          <w:sz w:val="20"/>
          <w:lang w:val="en-GB"/>
        </w:rPr>
        <w:t xml:space="preserve"> equal to 0 indicates that this SEI message contains an ISO/IEC 15938-17 bitstream that specifies a base post-processing filter or is an update relative to the base post-processing filter with the same </w:t>
      </w:r>
      <w:proofErr w:type="spellStart"/>
      <w:r w:rsidRPr="00FD2A9A">
        <w:rPr>
          <w:sz w:val="20"/>
          <w:lang w:val="en-GB"/>
        </w:rPr>
        <w:t>nnpfc_id</w:t>
      </w:r>
      <w:proofErr w:type="spellEnd"/>
      <w:r w:rsidRPr="00FD2A9A">
        <w:rPr>
          <w:sz w:val="20"/>
          <w:lang w:val="en-GB"/>
        </w:rPr>
        <w:t xml:space="preserve"> value.</w:t>
      </w:r>
    </w:p>
    <w:p w14:paraId="3FCA07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the base post-processing filter associated with the </w:t>
      </w:r>
      <w:proofErr w:type="spellStart"/>
      <w:r w:rsidRPr="00FD2A9A">
        <w:rPr>
          <w:color w:val="000000" w:themeColor="text1"/>
          <w:sz w:val="20"/>
          <w:lang w:val="en-GB"/>
        </w:rPr>
        <w:t>nnpfc_id</w:t>
      </w:r>
      <w:proofErr w:type="spellEnd"/>
      <w:r w:rsidRPr="00FD2A9A">
        <w:rPr>
          <w:color w:val="000000" w:themeColor="text1"/>
          <w:sz w:val="20"/>
          <w:lang w:val="en-GB"/>
        </w:rPr>
        <w:t xml:space="preserve"> value is a neural network identified by 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GB"/>
        </w:rPr>
        <w:t>.</w:t>
      </w:r>
    </w:p>
    <w:p w14:paraId="449B4E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w:t>
      </w:r>
      <w:r w:rsidRPr="00FD2A9A">
        <w:rPr>
          <w:sz w:val="20"/>
          <w:lang w:val="en-GB"/>
        </w:rPr>
        <w:t xml:space="preserve">an update relative to the base post-processing filter with the same </w:t>
      </w:r>
      <w:proofErr w:type="spellStart"/>
      <w:r w:rsidRPr="00FD2A9A">
        <w:rPr>
          <w:sz w:val="20"/>
          <w:lang w:val="en-GB"/>
        </w:rPr>
        <w:t>nnpfc_id</w:t>
      </w:r>
      <w:proofErr w:type="spellEnd"/>
      <w:r w:rsidRPr="00FD2A9A">
        <w:rPr>
          <w:sz w:val="20"/>
          <w:lang w:val="en-GB"/>
        </w:rPr>
        <w:t xml:space="preserve"> value is defined by </w:t>
      </w:r>
      <w:r w:rsidRPr="00FD2A9A">
        <w:rPr>
          <w:color w:val="000000" w:themeColor="text1"/>
          <w:sz w:val="20"/>
          <w:lang w:val="en-GB"/>
        </w:rPr>
        <w:t xml:space="preserve">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CA"/>
        </w:rPr>
        <w:t>.</w:t>
      </w:r>
    </w:p>
    <w:p w14:paraId="1524E8B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CA"/>
        </w:rPr>
        <w:lastRenderedPageBreak/>
        <w:t xml:space="preserve">The value of </w:t>
      </w:r>
      <w:proofErr w:type="spellStart"/>
      <w:r w:rsidRPr="00FD2A9A">
        <w:rPr>
          <w:sz w:val="20"/>
          <w:lang w:val="en-CA"/>
        </w:rPr>
        <w:t>nnpfc_mode_idc</w:t>
      </w:r>
      <w:proofErr w:type="spellEnd"/>
      <w:r w:rsidRPr="00FD2A9A">
        <w:rPr>
          <w:sz w:val="20"/>
          <w:lang w:val="en-CA"/>
        </w:rPr>
        <w:t xml:space="preserve"> shall be in the range of 0 to 1, inclusive, in bitstreams conforming to this edition of this document. Values of 2 to 255, inclusive, for </w:t>
      </w:r>
      <w:proofErr w:type="spellStart"/>
      <w:r w:rsidRPr="00FD2A9A">
        <w:rPr>
          <w:sz w:val="20"/>
          <w:lang w:val="en-CA"/>
        </w:rPr>
        <w:t>nnpfc_mode_idc</w:t>
      </w:r>
      <w:proofErr w:type="spellEnd"/>
      <w:r w:rsidRPr="00FD2A9A">
        <w:rPr>
          <w:sz w:val="20"/>
          <w:lang w:val="en-CA"/>
        </w:rPr>
        <w:t xml:space="preserve"> are reserved for future use by ITU-T | ISO/IEC and shall not be present in bitstreams conforming to this edition of this document. Decoders</w:t>
      </w:r>
      <w:r w:rsidRPr="00FD2A9A">
        <w:rPr>
          <w:rFonts w:eastAsiaTheme="minorEastAsia"/>
          <w:sz w:val="20"/>
          <w:lang w:val="en-GB"/>
        </w:rPr>
        <w:t xml:space="preserve"> conforming to this edition of this document</w:t>
      </w:r>
      <w:r w:rsidRPr="00FD2A9A">
        <w:rPr>
          <w:sz w:val="20"/>
          <w:lang w:val="en-CA"/>
        </w:rPr>
        <w:t xml:space="preserve"> shall ignore </w:t>
      </w:r>
      <w:r w:rsidRPr="00FD2A9A">
        <w:rPr>
          <w:rFonts w:eastAsiaTheme="minorEastAsia"/>
          <w:sz w:val="20"/>
          <w:szCs w:val="22"/>
          <w:lang w:val="en-GB"/>
        </w:rPr>
        <w:t>NNPFC</w:t>
      </w:r>
      <w:r w:rsidRPr="00FD2A9A">
        <w:rPr>
          <w:sz w:val="20"/>
          <w:lang w:val="en-CA"/>
        </w:rPr>
        <w:t xml:space="preserve"> SEI messages with </w:t>
      </w:r>
      <w:proofErr w:type="spellStart"/>
      <w:r w:rsidRPr="00FD2A9A">
        <w:rPr>
          <w:sz w:val="20"/>
          <w:lang w:val="en-CA"/>
        </w:rPr>
        <w:t>nnpfc_mode_idc</w:t>
      </w:r>
      <w:proofErr w:type="spellEnd"/>
      <w:r w:rsidRPr="00FD2A9A">
        <w:rPr>
          <w:sz w:val="20"/>
          <w:lang w:val="en-CA"/>
        </w:rPr>
        <w:t xml:space="preserve"> in the range of 2 to 255, inclusive. Values of </w:t>
      </w:r>
      <w:proofErr w:type="spellStart"/>
      <w:r w:rsidRPr="00FD2A9A">
        <w:rPr>
          <w:sz w:val="20"/>
          <w:lang w:val="en-CA"/>
        </w:rPr>
        <w:t>nnpfc_mode_idc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44013124" w14:textId="77777777" w:rsidR="00FD2A9A" w:rsidRPr="00FD2A9A" w:rsidRDefault="00FD2A9A" w:rsidP="00FD2A9A">
      <w:pPr>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r w:rsidRPr="00FD2A9A">
        <w:rPr>
          <w:rFonts w:eastAsiaTheme="minorEastAsia"/>
          <w:sz w:val="20"/>
        </w:rPr>
        <w:t xml:space="preserve">the post-processing filter </w:t>
      </w:r>
      <w:proofErr w:type="spellStart"/>
      <w:r w:rsidRPr="00FD2A9A">
        <w:rPr>
          <w:rFonts w:eastAsiaTheme="minorEastAsia"/>
          <w:sz w:val="20"/>
        </w:rPr>
        <w:t>PostProcessingFilter</w:t>
      </w:r>
      <w:proofErr w:type="spellEnd"/>
      <w:r w:rsidRPr="00FD2A9A">
        <w:rPr>
          <w:rFonts w:eastAsiaTheme="minorEastAsia"/>
          <w:sz w:val="20"/>
        </w:rPr>
        <w:t>( ) is assigned to be the same as the base post-processing filter.</w:t>
      </w:r>
    </w:p>
    <w:p w14:paraId="7CC6F86F" w14:textId="77777777" w:rsidR="00FD2A9A" w:rsidRPr="00FD2A9A" w:rsidRDefault="00FD2A9A" w:rsidP="00FD2A9A">
      <w:pPr>
        <w:rPr>
          <w:rFonts w:eastAsiaTheme="minorEastAsia"/>
          <w:sz w:val="20"/>
        </w:rPr>
      </w:pPr>
      <w:r w:rsidRPr="00FD2A9A">
        <w:rPr>
          <w:sz w:val="20"/>
          <w:lang w:val="en-GB"/>
        </w:rPr>
        <w:t xml:space="preserve">When this 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r w:rsidRPr="00FD2A9A">
        <w:rPr>
          <w:rFonts w:eastAsiaTheme="minorEastAsia"/>
          <w:sz w:val="20"/>
        </w:rPr>
        <w:t xml:space="preserve">a post-processing filter </w:t>
      </w:r>
      <w:proofErr w:type="spellStart"/>
      <w:r w:rsidRPr="00FD2A9A">
        <w:rPr>
          <w:rFonts w:eastAsiaTheme="minorEastAsia"/>
          <w:sz w:val="20"/>
        </w:rPr>
        <w:t>PostProcessingFilter</w:t>
      </w:r>
      <w:proofErr w:type="spellEnd"/>
      <w:r w:rsidRPr="00FD2A9A">
        <w:rPr>
          <w:rFonts w:eastAsiaTheme="minorEastAsia"/>
          <w:sz w:val="20"/>
        </w:rPr>
        <w:t>( ) is obtained by applying the update defined by this SEI message to the base post-processing filter.</w:t>
      </w:r>
    </w:p>
    <w:p w14:paraId="7835A9AA" w14:textId="77777777" w:rsidR="00FD2A9A" w:rsidRPr="00FD2A9A" w:rsidRDefault="00FD2A9A" w:rsidP="00FD2A9A">
      <w:pPr>
        <w:rPr>
          <w:noProof/>
          <w:sz w:val="20"/>
          <w:lang w:val="en-GB"/>
        </w:rPr>
      </w:pPr>
      <w:r w:rsidRPr="00FD2A9A">
        <w:rPr>
          <w:noProof/>
          <w:sz w:val="20"/>
          <w:lang w:val="en-GB"/>
        </w:rPr>
        <w:t xml:space="preserve">Updates are not cumulative but rather each update is applied on the base post-processing filter, which is the post-processing filter specified by the first </w:t>
      </w:r>
      <w:r w:rsidRPr="00FD2A9A">
        <w:rPr>
          <w:rFonts w:eastAsiaTheme="minorEastAsia"/>
          <w:sz w:val="20"/>
          <w:lang w:val="en-GB"/>
        </w:rPr>
        <w:t>NNPFC</w:t>
      </w:r>
      <w:r w:rsidRPr="00FD2A9A">
        <w:rPr>
          <w:noProof/>
          <w:sz w:val="20"/>
          <w:lang w:val="en-GB"/>
        </w:rPr>
        <w:t xml:space="preserve"> SEI message, in decoding order, that has a particular nnpfc_id value within the current CLVS.</w:t>
      </w:r>
    </w:p>
    <w:p w14:paraId="3DBADBF7" w14:textId="77777777" w:rsidR="00FD2A9A" w:rsidRPr="00FD2A9A" w:rsidRDefault="00FD2A9A" w:rsidP="00FD2A9A">
      <w:pPr>
        <w:rPr>
          <w:sz w:val="20"/>
          <w:lang w:val="en-GB"/>
        </w:rPr>
      </w:pPr>
      <w:proofErr w:type="spellStart"/>
      <w:r w:rsidRPr="00FD2A9A">
        <w:rPr>
          <w:b/>
          <w:bCs/>
          <w:sz w:val="20"/>
          <w:lang w:val="en-GB"/>
        </w:rPr>
        <w:t>nnpfc_reserved_zero_bit_a</w:t>
      </w:r>
      <w:proofErr w:type="spellEnd"/>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 xml:space="preserve">SEI messages in which </w:t>
      </w:r>
      <w:proofErr w:type="spellStart"/>
      <w:r w:rsidRPr="00FD2A9A">
        <w:rPr>
          <w:sz w:val="20"/>
          <w:lang w:val="en-GB"/>
        </w:rPr>
        <w:t>nnpfc_reserved_zero_bit_a</w:t>
      </w:r>
      <w:proofErr w:type="spellEnd"/>
      <w:r w:rsidRPr="00FD2A9A">
        <w:rPr>
          <w:sz w:val="20"/>
          <w:lang w:val="en-GB"/>
        </w:rPr>
        <w:t xml:space="preserve"> is not equal to 0.</w:t>
      </w:r>
    </w:p>
    <w:p w14:paraId="44955A49" w14:textId="77777777" w:rsidR="00FD2A9A" w:rsidRPr="00FD2A9A" w:rsidRDefault="00FD2A9A" w:rsidP="00FD2A9A">
      <w:pPr>
        <w:rPr>
          <w:color w:val="000000" w:themeColor="text1"/>
          <w:sz w:val="20"/>
        </w:rPr>
      </w:pPr>
      <w:proofErr w:type="spellStart"/>
      <w:r w:rsidRPr="00FD2A9A">
        <w:rPr>
          <w:b/>
          <w:bCs/>
          <w:color w:val="000000" w:themeColor="text1"/>
          <w:sz w:val="20"/>
        </w:rPr>
        <w:t>nnpfc_tag_uri</w:t>
      </w:r>
      <w:proofErr w:type="spellEnd"/>
      <w:r w:rsidRPr="00FD2A9A">
        <w:rPr>
          <w:color w:val="000000" w:themeColor="text1"/>
          <w:sz w:val="20"/>
        </w:rPr>
        <w:t xml:space="preserve"> contains a tag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RFC 4151</w:t>
      </w:r>
      <w:r w:rsidRPr="00FD2A9A">
        <w:rPr>
          <w:color w:val="000000" w:themeColor="text1"/>
          <w:sz w:val="20"/>
        </w:rPr>
        <w:t xml:space="preserve"> identifying the format and associated information about the neural network used as a base post-processing filter or an update relative to the base post-processing filter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 </w:t>
      </w:r>
      <w:r w:rsidRPr="00FD2A9A">
        <w:rPr>
          <w:color w:val="000000" w:themeColor="text1"/>
          <w:sz w:val="20"/>
        </w:rPr>
        <w:t xml:space="preserve">specified by </w:t>
      </w:r>
      <w:proofErr w:type="spellStart"/>
      <w:r w:rsidRPr="00FD2A9A">
        <w:rPr>
          <w:color w:val="000000" w:themeColor="text1"/>
          <w:sz w:val="20"/>
        </w:rPr>
        <w:t>nnpfc_uri</w:t>
      </w:r>
      <w:proofErr w:type="spellEnd"/>
      <w:r w:rsidRPr="00FD2A9A">
        <w:rPr>
          <w:color w:val="000000" w:themeColor="text1"/>
          <w:sz w:val="20"/>
        </w:rPr>
        <w:t>.</w:t>
      </w:r>
    </w:p>
    <w:p w14:paraId="30B58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2</w:t>
      </w:r>
      <w:r w:rsidRPr="00FD2A9A">
        <w:rPr>
          <w:noProof/>
          <w:sz w:val="18"/>
          <w:szCs w:val="18"/>
          <w:lang w:val="en-GB"/>
        </w:rPr>
        <w:fldChar w:fldCharType="end"/>
      </w:r>
      <w:r w:rsidRPr="00FD2A9A">
        <w:rPr>
          <w:sz w:val="18"/>
          <w:szCs w:val="18"/>
          <w:lang w:val="en-GB"/>
        </w:rPr>
        <w:t> </w:t>
      </w:r>
      <w:r w:rsidRPr="00FD2A9A">
        <w:rPr>
          <w:noProof/>
          <w:sz w:val="18"/>
          <w:szCs w:val="18"/>
          <w:lang w:val="en-GB"/>
        </w:rPr>
        <w:t>– </w:t>
      </w:r>
      <w:proofErr w:type="spellStart"/>
      <w:r w:rsidRPr="00FD2A9A">
        <w:rPr>
          <w:noProof/>
          <w:sz w:val="18"/>
          <w:szCs w:val="18"/>
          <w:lang w:val="en-GB"/>
        </w:rPr>
        <w:t>nnpfc_tag_uri</w:t>
      </w:r>
      <w:proofErr w:type="spellEnd"/>
      <w:r w:rsidRPr="00FD2A9A">
        <w:rPr>
          <w:noProof/>
          <w:sz w:val="18"/>
          <w:szCs w:val="18"/>
          <w:lang w:val="en-GB"/>
        </w:rPr>
        <w:t xml:space="preserve"> enables uniquely identifying the format of neural network data specified by nnrpf_uri without needing a central registration authority.</w:t>
      </w:r>
    </w:p>
    <w:p w14:paraId="401FA82F" w14:textId="77777777" w:rsidR="00FD2A9A" w:rsidRPr="00FD2A9A" w:rsidRDefault="00FD2A9A" w:rsidP="00FD2A9A">
      <w:pPr>
        <w:rPr>
          <w:sz w:val="20"/>
          <w:szCs w:val="18"/>
        </w:rPr>
      </w:pPr>
      <w:proofErr w:type="spellStart"/>
      <w:r w:rsidRPr="00FD2A9A">
        <w:rPr>
          <w:sz w:val="20"/>
          <w:szCs w:val="18"/>
        </w:rPr>
        <w:t>nnpfc_tag_uri</w:t>
      </w:r>
      <w:proofErr w:type="spellEnd"/>
      <w:r w:rsidRPr="00FD2A9A">
        <w:rPr>
          <w:sz w:val="20"/>
          <w:szCs w:val="18"/>
        </w:rPr>
        <w:t xml:space="preserve"> equal to "tag:iso.org,2023:15938-17" indicates that the neural network data identified by </w:t>
      </w:r>
      <w:proofErr w:type="spellStart"/>
      <w:r w:rsidRPr="00FD2A9A">
        <w:rPr>
          <w:sz w:val="20"/>
          <w:szCs w:val="18"/>
        </w:rPr>
        <w:t>nnpfc_uri</w:t>
      </w:r>
      <w:proofErr w:type="spellEnd"/>
      <w:r w:rsidRPr="00FD2A9A">
        <w:rPr>
          <w:sz w:val="20"/>
          <w:szCs w:val="18"/>
        </w:rPr>
        <w:t xml:space="preserve"> conforms to ISO/IEC 15938-17.</w:t>
      </w:r>
    </w:p>
    <w:p w14:paraId="1983F8FB" w14:textId="77777777" w:rsidR="00FD2A9A" w:rsidRPr="00FD2A9A" w:rsidRDefault="00FD2A9A" w:rsidP="00FD2A9A">
      <w:pPr>
        <w:rPr>
          <w:color w:val="000000" w:themeColor="text1"/>
          <w:sz w:val="20"/>
        </w:rPr>
      </w:pPr>
      <w:proofErr w:type="spellStart"/>
      <w:r w:rsidRPr="00FD2A9A">
        <w:rPr>
          <w:b/>
          <w:bCs/>
          <w:color w:val="000000" w:themeColor="text1"/>
          <w:sz w:val="20"/>
        </w:rPr>
        <w:t>nnpfc_uri</w:t>
      </w:r>
      <w:proofErr w:type="spellEnd"/>
      <w:r w:rsidRPr="00FD2A9A">
        <w:rPr>
          <w:color w:val="000000" w:themeColor="text1"/>
          <w:sz w:val="20"/>
        </w:rPr>
        <w:t xml:space="preserve"> contains a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Internet Standard 66</w:t>
      </w:r>
      <w:r w:rsidRPr="00FD2A9A">
        <w:rPr>
          <w:color w:val="000000" w:themeColor="text1"/>
          <w:sz w:val="20"/>
        </w:rPr>
        <w:t xml:space="preserve"> identifying the neural network used as a base post-processing filter or an update relative to the base post-processing filter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w:t>
      </w:r>
      <w:r w:rsidRPr="00FD2A9A">
        <w:rPr>
          <w:color w:val="000000" w:themeColor="text1"/>
          <w:sz w:val="20"/>
        </w:rPr>
        <w:t>.</w:t>
      </w:r>
    </w:p>
    <w:p w14:paraId="76F369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125" w:name="_Hlk124245070"/>
      <w:proofErr w:type="spellStart"/>
      <w:r w:rsidRPr="00FD2A9A">
        <w:rPr>
          <w:b/>
          <w:sz w:val="20"/>
          <w:lang w:val="en-GB"/>
        </w:rPr>
        <w:t>nnpfc_formatting_and_purpose_flag</w:t>
      </w:r>
      <w:proofErr w:type="spellEnd"/>
      <w:r w:rsidRPr="00FD2A9A">
        <w:rPr>
          <w:sz w:val="20"/>
          <w:lang w:val="en-GB"/>
        </w:rPr>
        <w:t xml:space="preserve"> equal to 1 specifies that syntax elements related to the filter purpose, input formatting, output formatting, and complexity are present. </w:t>
      </w:r>
      <w:proofErr w:type="spellStart"/>
      <w:r w:rsidRPr="00FD2A9A">
        <w:rPr>
          <w:bCs/>
          <w:sz w:val="20"/>
          <w:lang w:val="en-GB"/>
        </w:rPr>
        <w:t>nnpfc_formatting_and_purpose_flag</w:t>
      </w:r>
      <w:proofErr w:type="spellEnd"/>
      <w:r w:rsidRPr="00FD2A9A">
        <w:rPr>
          <w:sz w:val="20"/>
          <w:lang w:val="en-GB"/>
        </w:rPr>
        <w:t xml:space="preserve"> equal to 0 specifies that no syntax elements related to the filter purpose, input formatting, output formatting, and complexity are present.</w:t>
      </w:r>
    </w:p>
    <w:p w14:paraId="7330EAFF" w14:textId="17BAC41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sidRPr="00FD2A9A">
        <w:rPr>
          <w:sz w:val="20"/>
          <w:lang w:val="en-CA"/>
        </w:rPr>
        <w:t xml:space="preserve">, </w:t>
      </w:r>
      <w:proofErr w:type="spellStart"/>
      <w:r w:rsidRPr="00FD2A9A">
        <w:rPr>
          <w:sz w:val="20"/>
          <w:lang w:val="en-CA"/>
        </w:rPr>
        <w:t>nnpfc_formatting_and_purpose_flag</w:t>
      </w:r>
      <w:proofErr w:type="spellEnd"/>
      <w:r w:rsidRPr="00FD2A9A">
        <w:rPr>
          <w:sz w:val="20"/>
          <w:lang w:val="en-CA"/>
        </w:rPr>
        <w:t xml:space="preserve"> shall be equal to 1. </w:t>
      </w:r>
      <w:r w:rsidRPr="00FD2A9A">
        <w:rPr>
          <w:sz w:val="20"/>
          <w:lang w:val="en-GB"/>
        </w:rPr>
        <w:t xml:space="preserve">When this 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sidRPr="00FD2A9A">
        <w:rPr>
          <w:sz w:val="20"/>
          <w:lang w:val="en-CA"/>
        </w:rPr>
        <w:t xml:space="preserve">, </w:t>
      </w:r>
      <w:proofErr w:type="spellStart"/>
      <w:r w:rsidRPr="00FD2A9A">
        <w:rPr>
          <w:sz w:val="20"/>
          <w:lang w:val="en-CA"/>
        </w:rPr>
        <w:t>nnpfc_formatting_and_purpose_flag</w:t>
      </w:r>
      <w:proofErr w:type="spellEnd"/>
      <w:r w:rsidRPr="00FD2A9A">
        <w:rPr>
          <w:sz w:val="20"/>
          <w:lang w:val="en-CA"/>
        </w:rPr>
        <w:t xml:space="preserve"> shall be equal to 0.</w:t>
      </w:r>
    </w:p>
    <w:bookmarkEnd w:id="125"/>
    <w:p w14:paraId="36B41CF7"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nnpfc_purpose</w:t>
      </w:r>
      <w:proofErr w:type="spellEnd"/>
      <w:r w:rsidRPr="00FD2A9A">
        <w:rPr>
          <w:rFonts w:eastAsiaTheme="minorEastAsia"/>
          <w:sz w:val="20"/>
          <w:szCs w:val="22"/>
          <w:lang w:val="en-CA"/>
        </w:rPr>
        <w:t xml:space="preserve"> indicates the purpose of the post-processing filter as specified in Table 20.</w:t>
      </w:r>
    </w:p>
    <w:p w14:paraId="36C811F6" w14:textId="14563CD4" w:rsidR="00FD2A9A" w:rsidRDefault="00FD2A9A" w:rsidP="00FD2A9A">
      <w:pPr>
        <w:rPr>
          <w:ins w:id="126" w:author="JVET-AC0152" w:date="2023-01-16T23:06:00Z"/>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nnpfc_purpose</w:t>
      </w:r>
      <w:proofErr w:type="spellEnd"/>
      <w:r w:rsidRPr="00FD2A9A">
        <w:rPr>
          <w:rFonts w:eastAsiaTheme="minorEastAsia"/>
          <w:sz w:val="20"/>
          <w:szCs w:val="22"/>
          <w:lang w:val="en-CA"/>
        </w:rPr>
        <w:t xml:space="preserve"> shall be in the range of 0 to </w:t>
      </w:r>
      <w:ins w:id="127" w:author="JVET-AC0153" w:date="2023-01-17T15:10:00Z">
        <w:r w:rsidR="00AB19E9">
          <w:rPr>
            <w:rFonts w:eastAsiaTheme="minorEastAsia"/>
            <w:sz w:val="20"/>
            <w:szCs w:val="22"/>
            <w:lang w:val="en-CA"/>
          </w:rPr>
          <w:t>3</w:t>
        </w:r>
      </w:ins>
      <w:ins w:id="128" w:author="JVET-AC0153" w:date="2023-01-16T23:27:00Z">
        <w:r w:rsidR="001F4893">
          <w:rPr>
            <w:rFonts w:eastAsiaTheme="minorEastAsia"/>
            <w:sz w:val="20"/>
            <w:szCs w:val="22"/>
            <w:lang w:val="en-CA"/>
          </w:rPr>
          <w:t>1</w:t>
        </w:r>
      </w:ins>
      <w:del w:id="129" w:author="JVET-AC0152" w:date="2023-01-16T23:05:00Z">
        <w:r w:rsidRPr="00FD2A9A" w:rsidDel="003F7063">
          <w:rPr>
            <w:rFonts w:eastAsiaTheme="minorEastAsia"/>
            <w:sz w:val="20"/>
            <w:szCs w:val="22"/>
            <w:lang w:val="en-CA"/>
          </w:rPr>
          <w:delText>5</w:delText>
        </w:r>
      </w:del>
      <w:r w:rsidRPr="00FD2A9A">
        <w:rPr>
          <w:rFonts w:eastAsiaTheme="minorEastAsia"/>
          <w:sz w:val="20"/>
        </w:rPr>
        <w:t>, inclusive</w:t>
      </w:r>
      <w:r w:rsidRPr="00FD2A9A">
        <w:rPr>
          <w:sz w:val="20"/>
          <w:lang w:val="en-CA"/>
        </w:rPr>
        <w:t>,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w:t>
      </w:r>
      <w:ins w:id="130" w:author="JVET-AC0153" w:date="2023-01-17T15:11:00Z">
        <w:r w:rsidR="00AB19E9">
          <w:rPr>
            <w:rFonts w:eastAsiaTheme="minorEastAsia"/>
            <w:sz w:val="20"/>
            <w:lang w:val="en-GB"/>
          </w:rPr>
          <w:t>32</w:t>
        </w:r>
      </w:ins>
      <w:del w:id="131" w:author="JVET-AC0152" w:date="2023-01-16T23:05:00Z">
        <w:r w:rsidRPr="00FD2A9A" w:rsidDel="003F7063">
          <w:rPr>
            <w:rFonts w:eastAsiaTheme="minorEastAsia"/>
            <w:sz w:val="20"/>
            <w:lang w:val="en-GB"/>
          </w:rPr>
          <w:delText>6</w:delText>
        </w:r>
      </w:del>
      <w:r w:rsidRPr="00FD2A9A">
        <w:rPr>
          <w:rFonts w:eastAsiaTheme="minorEastAsia"/>
          <w:sz w:val="20"/>
          <w:lang w:val="en-GB"/>
        </w:rPr>
        <w:t xml:space="preserve"> to 1023, inclusive, for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in the range of </w:t>
      </w:r>
      <w:ins w:id="132" w:author="JVET-AC0153" w:date="2023-01-17T15:12:00Z">
        <w:r w:rsidR="00AB19E9">
          <w:rPr>
            <w:rFonts w:eastAsiaTheme="minorEastAsia"/>
            <w:sz w:val="20"/>
            <w:lang w:val="en-GB"/>
          </w:rPr>
          <w:t>33</w:t>
        </w:r>
      </w:ins>
      <w:del w:id="133" w:author="JVET-AC0152" w:date="2023-01-16T23:05:00Z">
        <w:r w:rsidRPr="00FD2A9A" w:rsidDel="003F7063">
          <w:rPr>
            <w:rFonts w:eastAsiaTheme="minorEastAsia"/>
            <w:sz w:val="20"/>
            <w:lang w:val="en-GB"/>
          </w:rPr>
          <w:delText>6</w:delText>
        </w:r>
      </w:del>
      <w:r w:rsidRPr="00FD2A9A">
        <w:rPr>
          <w:rFonts w:eastAsiaTheme="minorEastAsia"/>
          <w:sz w:val="20"/>
          <w:lang w:val="en-GB"/>
        </w:rPr>
        <w:t xml:space="preserve"> to 1</w:t>
      </w:r>
      <w:ins w:id="134" w:author="JVET-AC0152" w:date="2023-01-16T23:06:00Z">
        <w:r w:rsidR="003F7063">
          <w:rPr>
            <w:rFonts w:eastAsiaTheme="minorEastAsia"/>
            <w:sz w:val="20"/>
            <w:lang w:val="en-GB"/>
          </w:rPr>
          <w:t>0</w:t>
        </w:r>
      </w:ins>
      <w:r w:rsidRPr="00FD2A9A">
        <w:rPr>
          <w:rFonts w:eastAsiaTheme="minorEastAsia"/>
          <w:sz w:val="20"/>
          <w:lang w:val="en-GB"/>
        </w:rPr>
        <w:t>2</w:t>
      </w:r>
      <w:del w:id="135" w:author="JVET-AC0153" w:date="2023-01-17T15:13:00Z">
        <w:r w:rsidRPr="00FD2A9A" w:rsidDel="00AB19E9">
          <w:rPr>
            <w:rFonts w:eastAsiaTheme="minorEastAsia"/>
            <w:sz w:val="20"/>
            <w:lang w:val="en-GB"/>
          </w:rPr>
          <w:delText>0</w:delText>
        </w:r>
      </w:del>
      <w:r w:rsidRPr="00FD2A9A">
        <w:rPr>
          <w:rFonts w:eastAsiaTheme="minorEastAsia"/>
          <w:sz w:val="20"/>
          <w:lang w:val="en-GB"/>
        </w:rPr>
        <w:t>3, inclusive.</w:t>
      </w:r>
      <w:del w:id="136" w:author="JVET-AC0152" w:date="2023-01-17T09:41:00Z">
        <w:r w:rsidRPr="00FD2A9A" w:rsidDel="00E82BB4">
          <w:rPr>
            <w:rFonts w:eastAsiaTheme="minorEastAsia"/>
            <w:sz w:val="20"/>
            <w:lang w:val="en-GB"/>
          </w:rPr>
          <w:delText xml:space="preserve"> </w:delText>
        </w:r>
        <w:r w:rsidRPr="00FD2A9A" w:rsidDel="00E82BB4">
          <w:rPr>
            <w:sz w:val="20"/>
            <w:lang w:val="en-CA"/>
          </w:rPr>
          <w:delText xml:space="preserve">Values of </w:delText>
        </w:r>
        <w:r w:rsidRPr="00FD2A9A" w:rsidDel="00E82BB4">
          <w:rPr>
            <w:rFonts w:eastAsiaTheme="minorEastAsia"/>
            <w:sz w:val="20"/>
            <w:szCs w:val="22"/>
            <w:lang w:val="en-CA"/>
          </w:rPr>
          <w:delText>nnpfc_purpose</w:delText>
        </w:r>
        <w:r w:rsidRPr="00FD2A9A" w:rsidDel="00E82BB4">
          <w:rPr>
            <w:sz w:val="20"/>
            <w:lang w:val="en-CA"/>
          </w:rPr>
          <w:delText xml:space="preserve"> greater than 1023 shall not be present in bitstreams conforming to this edition of this document and are not reserved for future use</w:delText>
        </w:r>
        <w:r w:rsidRPr="00FD2A9A" w:rsidDel="00E82BB4">
          <w:rPr>
            <w:sz w:val="20"/>
            <w:lang w:val="en-GB"/>
          </w:rPr>
          <w:delText>.</w:delText>
        </w:r>
      </w:del>
    </w:p>
    <w:p w14:paraId="788F0B71" w14:textId="2386A41F" w:rsidR="003F7063" w:rsidRPr="00FD2A9A" w:rsidDel="00544B51" w:rsidRDefault="003F7063" w:rsidP="00FD2A9A">
      <w:pPr>
        <w:rPr>
          <w:del w:id="137" w:author="JVET-AC0152" w:date="2023-01-17T15:06:00Z"/>
          <w:rFonts w:eastAsiaTheme="minorEastAsia"/>
          <w:sz w:val="20"/>
          <w:szCs w:val="22"/>
          <w:lang w:val="en-CA"/>
        </w:rPr>
      </w:pPr>
    </w:p>
    <w:p w14:paraId="3465E93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20 – Definition of </w:t>
      </w:r>
      <w:proofErr w:type="spellStart"/>
      <w:r w:rsidRPr="00FD2A9A">
        <w:rPr>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38" w:author="JVET-AC0152" w:date="2023-01-16T22:47: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605"/>
        <w:gridCol w:w="6746"/>
        <w:tblGridChange w:id="139">
          <w:tblGrid>
            <w:gridCol w:w="1286"/>
            <w:gridCol w:w="1319"/>
            <w:gridCol w:w="6746"/>
          </w:tblGrid>
        </w:tblGridChange>
      </w:tblGrid>
      <w:tr w:rsidR="00FD2A9A" w:rsidRPr="00FD2A9A" w14:paraId="671C1638" w14:textId="77777777" w:rsidTr="00B529EF">
        <w:trPr>
          <w:jc w:val="center"/>
          <w:trPrChange w:id="140" w:author="JVET-AC0152" w:date="2023-01-16T22:47:00Z">
            <w:trPr>
              <w:jc w:val="center"/>
            </w:trPr>
          </w:trPrChange>
        </w:trPr>
        <w:tc>
          <w:tcPr>
            <w:tcW w:w="2605" w:type="dxa"/>
            <w:tcPrChange w:id="141" w:author="JVET-AC0152" w:date="2023-01-16T22:47:00Z">
              <w:tcPr>
                <w:tcW w:w="907" w:type="dxa"/>
              </w:tcPr>
            </w:tcPrChange>
          </w:tcPr>
          <w:p w14:paraId="44B12E43"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Change w:id="142" w:author="JVET-AC0152" w:date="2023-01-16T22:47:00Z">
              <w:tcPr>
                <w:tcW w:w="8443" w:type="dxa"/>
                <w:gridSpan w:val="2"/>
              </w:tcPr>
            </w:tcPrChange>
          </w:tcPr>
          <w:p w14:paraId="5C48922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FD2A9A" w:rsidRPr="00FD2A9A" w14:paraId="1528ABC6" w14:textId="77777777" w:rsidTr="00B529EF">
        <w:trPr>
          <w:jc w:val="center"/>
          <w:trPrChange w:id="143" w:author="JVET-AC0152" w:date="2023-01-16T22:47:00Z">
            <w:trPr>
              <w:jc w:val="center"/>
            </w:trPr>
          </w:trPrChange>
        </w:trPr>
        <w:tc>
          <w:tcPr>
            <w:tcW w:w="2605" w:type="dxa"/>
            <w:tcPrChange w:id="144" w:author="JVET-AC0152" w:date="2023-01-16T22:47:00Z">
              <w:tcPr>
                <w:tcW w:w="907" w:type="dxa"/>
              </w:tcPr>
            </w:tcPrChange>
          </w:tcPr>
          <w:p w14:paraId="3B8D4EB1" w14:textId="427B6644" w:rsidR="00FD2A9A"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green"/>
                <w:lang w:val="en-GB"/>
              </w:rPr>
              <w:pPrChange w:id="145"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46" w:author="JVET-AC0152" w:date="2023-01-16T22:47:00Z">
              <w:r w:rsidRPr="00B529EF">
                <w:rPr>
                  <w:sz w:val="18"/>
                </w:rPr>
                <w:t>nnpfc_purpose</w:t>
              </w:r>
            </w:ins>
            <w:proofErr w:type="spellEnd"/>
            <w:ins w:id="147" w:author="JVET-AC0152" w:date="2023-01-17T09:43:00Z">
              <w:r w:rsidR="00AC6BE4">
                <w:rPr>
                  <w:sz w:val="18"/>
                </w:rPr>
                <w:t>  </w:t>
              </w:r>
            </w:ins>
            <w:ins w:id="148" w:author="JVET-AC0152" w:date="2023-01-16T22:47:00Z">
              <w:r w:rsidRPr="00B529EF">
                <w:rPr>
                  <w:sz w:val="18"/>
                </w:rPr>
                <w:t>= =</w:t>
              </w:r>
            </w:ins>
            <w:ins w:id="149" w:author="JVET-AC0152" w:date="2023-01-17T09:43:00Z">
              <w:r w:rsidR="00AC6BE4">
                <w:rPr>
                  <w:sz w:val="18"/>
                </w:rPr>
                <w:t>  </w:t>
              </w:r>
            </w:ins>
            <w:ins w:id="150" w:author="JVET-AC0152" w:date="2023-01-17T15:05:00Z">
              <w:r w:rsidR="00544B51">
                <w:rPr>
                  <w:sz w:val="18"/>
                </w:rPr>
                <w:t>0</w:t>
              </w:r>
            </w:ins>
            <w:del w:id="151" w:author="JVET-AC0152" w:date="2023-01-16T22:47:00Z">
              <w:r w:rsidR="00FD2A9A" w:rsidRPr="00FD2A9A" w:rsidDel="00B529EF">
                <w:rPr>
                  <w:sz w:val="18"/>
                  <w:lang w:val="en-GB"/>
                </w:rPr>
                <w:delText>0</w:delText>
              </w:r>
            </w:del>
          </w:p>
        </w:tc>
        <w:tc>
          <w:tcPr>
            <w:tcW w:w="6746" w:type="dxa"/>
            <w:tcPrChange w:id="152" w:author="JVET-AC0152" w:date="2023-01-16T22:47:00Z">
              <w:tcPr>
                <w:tcW w:w="8443" w:type="dxa"/>
                <w:gridSpan w:val="2"/>
              </w:tcPr>
            </w:tcPrChange>
          </w:tcPr>
          <w:p w14:paraId="3710A8CE"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FD2A9A">
              <w:rPr>
                <w:sz w:val="18"/>
                <w:szCs w:val="22"/>
                <w:lang w:val="en-GB"/>
              </w:rPr>
              <w:t>May be used as determined by the application</w:t>
            </w:r>
          </w:p>
        </w:tc>
      </w:tr>
      <w:tr w:rsidR="00FD2A9A" w:rsidRPr="00FD2A9A" w:rsidDel="00A374B3" w14:paraId="68EBBE68" w14:textId="198B1CF1" w:rsidTr="00B529EF">
        <w:trPr>
          <w:jc w:val="center"/>
          <w:del w:id="153" w:author="JVET-AC0152" w:date="2023-01-16T23:00:00Z"/>
          <w:trPrChange w:id="154" w:author="JVET-AC0152" w:date="2023-01-16T22:47:00Z">
            <w:trPr>
              <w:jc w:val="center"/>
            </w:trPr>
          </w:trPrChange>
        </w:trPr>
        <w:tc>
          <w:tcPr>
            <w:tcW w:w="2605" w:type="dxa"/>
            <w:tcPrChange w:id="155" w:author="JVET-AC0152" w:date="2023-01-16T22:47:00Z">
              <w:tcPr>
                <w:tcW w:w="907" w:type="dxa"/>
              </w:tcPr>
            </w:tcPrChange>
          </w:tcPr>
          <w:p w14:paraId="5452829A" w14:textId="425F6858" w:rsidR="00FD2A9A" w:rsidRPr="00FD2A9A" w:rsidDel="00A374B3" w:rsidRDefault="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156" w:author="JVET-AC0152" w:date="2023-01-16T23:00:00Z"/>
                <w:sz w:val="18"/>
                <w:szCs w:val="22"/>
                <w:lang w:val="en-GB"/>
              </w:rPr>
              <w:pPrChange w:id="157"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del w:id="158" w:author="JVET-AC0152" w:date="2023-01-16T22:47:00Z">
              <w:r w:rsidRPr="00FD2A9A" w:rsidDel="00B529EF">
                <w:rPr>
                  <w:sz w:val="18"/>
                  <w:lang w:val="en-GB"/>
                </w:rPr>
                <w:delText>1</w:delText>
              </w:r>
            </w:del>
          </w:p>
        </w:tc>
        <w:tc>
          <w:tcPr>
            <w:tcW w:w="6746" w:type="dxa"/>
            <w:tcPrChange w:id="159" w:author="JVET-AC0152" w:date="2023-01-16T22:47:00Z">
              <w:tcPr>
                <w:tcW w:w="8443" w:type="dxa"/>
                <w:gridSpan w:val="2"/>
              </w:tcPr>
            </w:tcPrChange>
          </w:tcPr>
          <w:p w14:paraId="7C692635" w14:textId="361332A8" w:rsidR="00FD2A9A" w:rsidRPr="00FD2A9A" w:rsidDel="00A374B3" w:rsidRDefault="00FD2A9A" w:rsidP="00AC6BE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160" w:author="JVET-AC0152" w:date="2023-01-16T23:00:00Z"/>
                <w:sz w:val="18"/>
                <w:szCs w:val="22"/>
                <w:lang w:val="en-GB"/>
              </w:rPr>
            </w:pPr>
            <w:del w:id="161" w:author="JVET-AC0152" w:date="2023-01-16T22:49:00Z">
              <w:r w:rsidRPr="00FD2A9A" w:rsidDel="00B529EF">
                <w:rPr>
                  <w:sz w:val="18"/>
                  <w:szCs w:val="22"/>
                  <w:lang w:val="en-GB"/>
                </w:rPr>
                <w:delText>Visual quality improvement</w:delText>
              </w:r>
            </w:del>
          </w:p>
        </w:tc>
      </w:tr>
      <w:tr w:rsidR="00544B51" w:rsidRPr="00FD2A9A" w14:paraId="28B41131" w14:textId="77777777" w:rsidTr="00A10D6C">
        <w:trPr>
          <w:jc w:val="center"/>
          <w:ins w:id="162" w:author="JVET-AC0152" w:date="2023-01-17T15:06:00Z"/>
        </w:trPr>
        <w:tc>
          <w:tcPr>
            <w:tcW w:w="2605" w:type="dxa"/>
          </w:tcPr>
          <w:p w14:paraId="2AF76F47" w14:textId="00D4C27D" w:rsidR="00544B51" w:rsidRPr="00FD2A9A" w:rsidRDefault="00544B51" w:rsidP="00A10D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63" w:author="JVET-AC0152" w:date="2023-01-17T15:06:00Z"/>
                <w:sz w:val="18"/>
                <w:lang w:val="en-GB"/>
              </w:rPr>
            </w:pPr>
            <w:proofErr w:type="spellStart"/>
            <w:ins w:id="164" w:author="JVET-AC0152" w:date="2023-01-17T15:06:00Z">
              <w:r w:rsidRPr="00B529EF">
                <w:rPr>
                  <w:sz w:val="18"/>
                </w:rPr>
                <w:t>nnpfc_purpose</w:t>
              </w:r>
              <w:proofErr w:type="spellEnd"/>
              <w:r w:rsidRPr="00B529EF">
                <w:rPr>
                  <w:sz w:val="18"/>
                </w:rPr>
                <w:t xml:space="preserve"> &amp; 0x01</w:t>
              </w:r>
              <w:r>
                <w:rPr>
                  <w:sz w:val="18"/>
                </w:rPr>
                <w:t>  !</w:t>
              </w:r>
              <w:r w:rsidRPr="00B529EF">
                <w:rPr>
                  <w:sz w:val="18"/>
                </w:rPr>
                <w:t>=</w:t>
              </w:r>
              <w:r>
                <w:rPr>
                  <w:sz w:val="18"/>
                </w:rPr>
                <w:t>  </w:t>
              </w:r>
              <w:r w:rsidRPr="00B529EF">
                <w:rPr>
                  <w:sz w:val="18"/>
                </w:rPr>
                <w:t>0</w:t>
              </w:r>
            </w:ins>
          </w:p>
        </w:tc>
        <w:tc>
          <w:tcPr>
            <w:tcW w:w="6746" w:type="dxa"/>
          </w:tcPr>
          <w:p w14:paraId="7174CB9C" w14:textId="4FDAAC9C" w:rsidR="00544B51" w:rsidRPr="00FD2A9A" w:rsidRDefault="00544B51" w:rsidP="00A10D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65" w:author="JVET-AC0152" w:date="2023-01-17T15:06:00Z"/>
                <w:sz w:val="18"/>
                <w:szCs w:val="22"/>
                <w:lang w:val="en-GB"/>
              </w:rPr>
            </w:pPr>
            <w:ins w:id="166" w:author="JVET-AC0152" w:date="2023-01-17T15:08:00Z">
              <w:r>
                <w:rPr>
                  <w:sz w:val="18"/>
                  <w:szCs w:val="22"/>
                  <w:lang w:val="en-GB"/>
                </w:rPr>
                <w:t xml:space="preserve">With </w:t>
              </w:r>
            </w:ins>
            <w:ins w:id="167" w:author="Ye-Kui Wang" w:date="2023-01-18T15:47:00Z">
              <w:r w:rsidR="00A90A91">
                <w:rPr>
                  <w:sz w:val="18"/>
                  <w:szCs w:val="22"/>
                  <w:lang w:val="en-GB"/>
                </w:rPr>
                <w:t xml:space="preserve">general </w:t>
              </w:r>
            </w:ins>
            <w:ins w:id="168" w:author="JVET-AC0152" w:date="2023-01-17T15:08:00Z">
              <w:r>
                <w:rPr>
                  <w:sz w:val="18"/>
                  <w:szCs w:val="22"/>
                  <w:lang w:val="en-GB"/>
                </w:rPr>
                <w:t>v</w:t>
              </w:r>
            </w:ins>
            <w:ins w:id="169" w:author="JVET-AC0152" w:date="2023-01-17T15:07:00Z">
              <w:r>
                <w:rPr>
                  <w:sz w:val="18"/>
                  <w:szCs w:val="22"/>
                  <w:lang w:val="en-GB"/>
                </w:rPr>
                <w:t>isual quality improvement</w:t>
              </w:r>
            </w:ins>
          </w:p>
        </w:tc>
      </w:tr>
      <w:tr w:rsidR="00FD2A9A" w:rsidRPr="00FD2A9A" w14:paraId="19E467F1" w14:textId="77777777" w:rsidTr="00B529EF">
        <w:trPr>
          <w:jc w:val="center"/>
          <w:trPrChange w:id="170" w:author="JVET-AC0152" w:date="2023-01-16T22:47:00Z">
            <w:trPr>
              <w:jc w:val="center"/>
            </w:trPr>
          </w:trPrChange>
        </w:trPr>
        <w:tc>
          <w:tcPr>
            <w:tcW w:w="2605" w:type="dxa"/>
            <w:tcPrChange w:id="171" w:author="JVET-AC0152" w:date="2023-01-16T22:47:00Z">
              <w:tcPr>
                <w:tcW w:w="907" w:type="dxa"/>
              </w:tcPr>
            </w:tcPrChange>
          </w:tcPr>
          <w:p w14:paraId="36F47F10" w14:textId="6CDDDFB6" w:rsidR="00FD2A9A"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172"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73" w:author="JVET-AC0152" w:date="2023-01-16T22:47:00Z">
              <w:r w:rsidRPr="00B529EF">
                <w:rPr>
                  <w:sz w:val="18"/>
                </w:rPr>
                <w:lastRenderedPageBreak/>
                <w:t>nnpfc_purpose</w:t>
              </w:r>
              <w:proofErr w:type="spellEnd"/>
              <w:r w:rsidRPr="00B529EF">
                <w:rPr>
                  <w:sz w:val="18"/>
                </w:rPr>
                <w:t xml:space="preserve"> &amp; 0x0</w:t>
              </w:r>
            </w:ins>
            <w:ins w:id="174" w:author="JVET-AC0152" w:date="2023-01-17T15:08:00Z">
              <w:r w:rsidR="00544B51">
                <w:rPr>
                  <w:sz w:val="18"/>
                </w:rPr>
                <w:t>2</w:t>
              </w:r>
            </w:ins>
            <w:ins w:id="175" w:author="JVET-AC0152" w:date="2023-01-17T09:44:00Z">
              <w:r w:rsidR="00AC6BE4">
                <w:rPr>
                  <w:sz w:val="18"/>
                </w:rPr>
                <w:t>  </w:t>
              </w:r>
            </w:ins>
            <w:ins w:id="176" w:author="JVET-AC0152" w:date="2023-01-16T22:59:00Z">
              <w:r w:rsidR="00A374B3">
                <w:rPr>
                  <w:sz w:val="18"/>
                </w:rPr>
                <w:t>= </w:t>
              </w:r>
            </w:ins>
            <w:ins w:id="177" w:author="JVET-AC0152" w:date="2023-01-16T22:47:00Z">
              <w:r w:rsidRPr="00B529EF">
                <w:rPr>
                  <w:sz w:val="18"/>
                </w:rPr>
                <w:t>=</w:t>
              </w:r>
            </w:ins>
            <w:ins w:id="178" w:author="JVET-AC0152" w:date="2023-01-17T09:44:00Z">
              <w:r w:rsidR="00AC6BE4">
                <w:rPr>
                  <w:sz w:val="18"/>
                </w:rPr>
                <w:t>  </w:t>
              </w:r>
            </w:ins>
            <w:ins w:id="179" w:author="JVET-AC0152" w:date="2023-01-16T22:47:00Z">
              <w:r w:rsidRPr="00B529EF">
                <w:rPr>
                  <w:sz w:val="18"/>
                </w:rPr>
                <w:t>0</w:t>
              </w:r>
            </w:ins>
            <w:del w:id="180" w:author="JVET-AC0152" w:date="2023-01-16T22:47:00Z">
              <w:r w:rsidR="00FD2A9A" w:rsidRPr="00FD2A9A" w:rsidDel="00B529EF">
                <w:rPr>
                  <w:sz w:val="18"/>
                  <w:lang w:val="en-GB"/>
                </w:rPr>
                <w:delText>2</w:delText>
              </w:r>
            </w:del>
          </w:p>
        </w:tc>
        <w:tc>
          <w:tcPr>
            <w:tcW w:w="6746" w:type="dxa"/>
            <w:tcPrChange w:id="181" w:author="JVET-AC0152" w:date="2023-01-16T22:47:00Z">
              <w:tcPr>
                <w:tcW w:w="8443" w:type="dxa"/>
                <w:gridSpan w:val="2"/>
              </w:tcPr>
            </w:tcPrChange>
          </w:tcPr>
          <w:p w14:paraId="5CBB5623" w14:textId="0AD40F44" w:rsidR="00FD2A9A" w:rsidRPr="00FD2A9A" w:rsidRDefault="00A374B3"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182" w:author="JVET-AC0152" w:date="2023-01-16T22:59:00Z">
              <w:r>
                <w:rPr>
                  <w:sz w:val="18"/>
                  <w:szCs w:val="22"/>
                  <w:lang w:val="en-GB"/>
                </w:rPr>
                <w:t>No c</w:t>
              </w:r>
            </w:ins>
            <w:del w:id="183" w:author="JVET-AC0152" w:date="2023-01-16T22:59:00Z">
              <w:r w:rsidR="00FD2A9A" w:rsidRPr="00FD2A9A" w:rsidDel="00A374B3">
                <w:rPr>
                  <w:sz w:val="18"/>
                  <w:szCs w:val="22"/>
                  <w:lang w:val="en-GB"/>
                </w:rPr>
                <w:delText>C</w:delText>
              </w:r>
            </w:del>
            <w:r w:rsidR="00FD2A9A" w:rsidRPr="00FD2A9A">
              <w:rPr>
                <w:sz w:val="18"/>
                <w:szCs w:val="22"/>
                <w:lang w:val="en-GB"/>
              </w:rPr>
              <w:t xml:space="preserve">hroma </w:t>
            </w:r>
            <w:proofErr w:type="spellStart"/>
            <w:r w:rsidR="00FD2A9A" w:rsidRPr="00FD2A9A">
              <w:rPr>
                <w:sz w:val="18"/>
                <w:szCs w:val="22"/>
                <w:lang w:val="en-GB"/>
              </w:rPr>
              <w:t>upsampling</w:t>
            </w:r>
            <w:proofErr w:type="spellEnd"/>
            <w:r w:rsidR="00FD2A9A" w:rsidRPr="00FD2A9A">
              <w:rPr>
                <w:sz w:val="18"/>
                <w:szCs w:val="22"/>
                <w:lang w:val="en-GB"/>
              </w:rPr>
              <w:t xml:space="preserve"> </w:t>
            </w:r>
            <w:ins w:id="184" w:author="JVET-AC0152" w:date="2023-01-16T22:49:00Z">
              <w:r w:rsidR="00B529EF">
                <w:rPr>
                  <w:sz w:val="18"/>
                  <w:szCs w:val="22"/>
                  <w:lang w:val="en-GB"/>
                </w:rPr>
                <w:t>(</w:t>
              </w:r>
            </w:ins>
            <w:r w:rsidR="00FD2A9A" w:rsidRPr="00FD2A9A">
              <w:rPr>
                <w:sz w:val="18"/>
                <w:szCs w:val="22"/>
                <w:lang w:val="en-GB"/>
              </w:rPr>
              <w:t>from the 4:2:0 chroma format to the 4:2:2 or 4:4:4 chroma format, or from the 4:2:2 chroma format to the 4:4:4 chroma format</w:t>
            </w:r>
            <w:ins w:id="185" w:author="JVET-AC0152" w:date="2023-01-16T22:49:00Z">
              <w:r w:rsidR="00B529EF">
                <w:rPr>
                  <w:sz w:val="18"/>
                  <w:szCs w:val="22"/>
                  <w:lang w:val="en-GB"/>
                </w:rPr>
                <w:t>)</w:t>
              </w:r>
            </w:ins>
          </w:p>
        </w:tc>
      </w:tr>
      <w:tr w:rsidR="00A374B3" w:rsidRPr="00FD2A9A" w14:paraId="08FE5A3E" w14:textId="77777777" w:rsidTr="00753B3A">
        <w:trPr>
          <w:jc w:val="center"/>
          <w:ins w:id="186" w:author="JVET-AC0152" w:date="2023-01-16T22:59:00Z"/>
        </w:trPr>
        <w:tc>
          <w:tcPr>
            <w:tcW w:w="2605" w:type="dxa"/>
          </w:tcPr>
          <w:p w14:paraId="23CC13BE" w14:textId="0BEB07F8" w:rsidR="00A374B3" w:rsidRPr="00FD2A9A" w:rsidRDefault="00A374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87" w:author="JVET-AC0152" w:date="2023-01-16T22:59:00Z"/>
                <w:sz w:val="18"/>
                <w:lang w:val="en-GB"/>
              </w:rPr>
              <w:pPrChange w:id="188"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189" w:author="JVET-AC0152" w:date="2023-01-16T22:59:00Z">
              <w:r w:rsidRPr="00B529EF">
                <w:rPr>
                  <w:sz w:val="18"/>
                </w:rPr>
                <w:t>nnpfc_purpose</w:t>
              </w:r>
              <w:proofErr w:type="spellEnd"/>
              <w:r w:rsidRPr="00B529EF">
                <w:rPr>
                  <w:sz w:val="18"/>
                </w:rPr>
                <w:t xml:space="preserve"> &amp; 0x0</w:t>
              </w:r>
            </w:ins>
            <w:ins w:id="190" w:author="JVET-AC0152" w:date="2023-01-17T15:08:00Z">
              <w:r w:rsidR="00544B51">
                <w:rPr>
                  <w:sz w:val="18"/>
                </w:rPr>
                <w:t>2</w:t>
              </w:r>
            </w:ins>
            <w:ins w:id="191" w:author="JVET-AC0152" w:date="2023-01-17T09:44:00Z">
              <w:r w:rsidR="00AC6BE4">
                <w:rPr>
                  <w:sz w:val="18"/>
                </w:rPr>
                <w:t>  </w:t>
              </w:r>
            </w:ins>
            <w:ins w:id="192" w:author="JVET-AC0152" w:date="2023-01-16T22:59:00Z">
              <w:r>
                <w:rPr>
                  <w:sz w:val="18"/>
                </w:rPr>
                <w:t>!</w:t>
              </w:r>
              <w:r w:rsidRPr="00B529EF">
                <w:rPr>
                  <w:sz w:val="18"/>
                </w:rPr>
                <w:t>=</w:t>
              </w:r>
            </w:ins>
            <w:ins w:id="193" w:author="JVET-AC0152" w:date="2023-01-17T09:44:00Z">
              <w:r w:rsidR="00AC6BE4">
                <w:rPr>
                  <w:sz w:val="18"/>
                </w:rPr>
                <w:t>  </w:t>
              </w:r>
            </w:ins>
            <w:ins w:id="194" w:author="JVET-AC0152" w:date="2023-01-16T22:59:00Z">
              <w:r w:rsidRPr="00B529EF">
                <w:rPr>
                  <w:sz w:val="18"/>
                </w:rPr>
                <w:t>0</w:t>
              </w:r>
            </w:ins>
          </w:p>
        </w:tc>
        <w:tc>
          <w:tcPr>
            <w:tcW w:w="6746" w:type="dxa"/>
          </w:tcPr>
          <w:p w14:paraId="671E1AFD" w14:textId="3A1A987F" w:rsidR="00A374B3" w:rsidRPr="00FD2A9A" w:rsidRDefault="00A374B3"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95" w:author="JVET-AC0152" w:date="2023-01-16T22:59:00Z"/>
                <w:sz w:val="18"/>
                <w:szCs w:val="22"/>
                <w:lang w:val="en-GB"/>
              </w:rPr>
            </w:pPr>
            <w:ins w:id="196" w:author="JVET-AC0152" w:date="2023-01-16T22:59:00Z">
              <w:r>
                <w:rPr>
                  <w:sz w:val="18"/>
                  <w:szCs w:val="22"/>
                  <w:lang w:val="en-GB"/>
                </w:rPr>
                <w:t>With c</w:t>
              </w:r>
              <w:r w:rsidRPr="00FD2A9A">
                <w:rPr>
                  <w:sz w:val="18"/>
                  <w:szCs w:val="22"/>
                  <w:lang w:val="en-GB"/>
                </w:rPr>
                <w:t xml:space="preserve">hroma </w:t>
              </w:r>
              <w:proofErr w:type="spellStart"/>
              <w:r w:rsidRPr="00FD2A9A">
                <w:rPr>
                  <w:sz w:val="18"/>
                  <w:szCs w:val="22"/>
                  <w:lang w:val="en-GB"/>
                </w:rPr>
                <w:t>upsampling</w:t>
              </w:r>
              <w:proofErr w:type="spellEnd"/>
            </w:ins>
          </w:p>
        </w:tc>
      </w:tr>
      <w:tr w:rsidR="00B529EF" w:rsidRPr="00FD2A9A" w14:paraId="37748B6B" w14:textId="77777777" w:rsidTr="00B529EF">
        <w:trPr>
          <w:jc w:val="center"/>
          <w:trPrChange w:id="197" w:author="JVET-AC0152" w:date="2023-01-16T22:47:00Z">
            <w:trPr>
              <w:jc w:val="center"/>
            </w:trPr>
          </w:trPrChange>
        </w:trPr>
        <w:tc>
          <w:tcPr>
            <w:tcW w:w="2605" w:type="dxa"/>
            <w:tcPrChange w:id="198" w:author="JVET-AC0152" w:date="2023-01-16T22:47:00Z">
              <w:tcPr>
                <w:tcW w:w="907" w:type="dxa"/>
              </w:tcPr>
            </w:tcPrChange>
          </w:tcPr>
          <w:p w14:paraId="6A743940" w14:textId="21BADE79" w:rsidR="00B529EF"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199"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200" w:author="JVET-AC0152" w:date="2023-01-16T22:50:00Z">
              <w:r w:rsidRPr="00B529EF">
                <w:rPr>
                  <w:sz w:val="18"/>
                </w:rPr>
                <w:t>nnpfc_purpose</w:t>
              </w:r>
              <w:proofErr w:type="spellEnd"/>
              <w:r w:rsidRPr="00B529EF">
                <w:rPr>
                  <w:sz w:val="18"/>
                </w:rPr>
                <w:t xml:space="preserve"> &amp; 0x0</w:t>
              </w:r>
            </w:ins>
            <w:ins w:id="201" w:author="JVET-AC0152" w:date="2023-01-17T15:09:00Z">
              <w:r w:rsidR="00544B51">
                <w:rPr>
                  <w:sz w:val="18"/>
                </w:rPr>
                <w:t>4</w:t>
              </w:r>
            </w:ins>
            <w:ins w:id="202" w:author="JVET-AC0152" w:date="2023-01-17T09:44:00Z">
              <w:r w:rsidR="00AC6BE4">
                <w:rPr>
                  <w:sz w:val="18"/>
                </w:rPr>
                <w:t>  </w:t>
              </w:r>
            </w:ins>
            <w:ins w:id="203" w:author="JVET-AC0152" w:date="2023-01-16T22:50:00Z">
              <w:r w:rsidRPr="00B529EF">
                <w:rPr>
                  <w:sz w:val="18"/>
                </w:rPr>
                <w:t>= =</w:t>
              </w:r>
            </w:ins>
            <w:ins w:id="204" w:author="JVET-AC0152" w:date="2023-01-17T09:44:00Z">
              <w:r w:rsidR="00AC6BE4">
                <w:rPr>
                  <w:sz w:val="18"/>
                </w:rPr>
                <w:t>  </w:t>
              </w:r>
            </w:ins>
            <w:ins w:id="205" w:author="JVET-AC0152" w:date="2023-01-16T22:50:00Z">
              <w:r w:rsidRPr="00B529EF">
                <w:rPr>
                  <w:sz w:val="18"/>
                </w:rPr>
                <w:t>0</w:t>
              </w:r>
            </w:ins>
            <w:del w:id="206" w:author="JVET-AC0152" w:date="2023-01-16T22:50:00Z">
              <w:r w:rsidRPr="00FD2A9A" w:rsidDel="0047651B">
                <w:rPr>
                  <w:sz w:val="18"/>
                  <w:lang w:val="en-GB"/>
                </w:rPr>
                <w:delText>3</w:delText>
              </w:r>
            </w:del>
          </w:p>
        </w:tc>
        <w:tc>
          <w:tcPr>
            <w:tcW w:w="6746" w:type="dxa"/>
            <w:tcPrChange w:id="207" w:author="JVET-AC0152" w:date="2023-01-16T22:47:00Z">
              <w:tcPr>
                <w:tcW w:w="8443" w:type="dxa"/>
                <w:gridSpan w:val="2"/>
              </w:tcPr>
            </w:tcPrChange>
          </w:tcPr>
          <w:p w14:paraId="07C54F01" w14:textId="45295931" w:rsidR="00B529EF" w:rsidRPr="00FD2A9A" w:rsidRDefault="00A374B3"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208" w:author="JVET-AC0152" w:date="2023-01-16T23:01:00Z">
              <w:r>
                <w:rPr>
                  <w:sz w:val="18"/>
                  <w:szCs w:val="22"/>
                  <w:lang w:val="en-GB"/>
                </w:rPr>
                <w:t xml:space="preserve">No resolution </w:t>
              </w:r>
              <w:proofErr w:type="spellStart"/>
              <w:r>
                <w:rPr>
                  <w:sz w:val="18"/>
                  <w:szCs w:val="22"/>
                  <w:lang w:val="en-GB"/>
                </w:rPr>
                <w:t>upsampling</w:t>
              </w:r>
              <w:proofErr w:type="spellEnd"/>
              <w:r>
                <w:rPr>
                  <w:sz w:val="18"/>
                  <w:szCs w:val="22"/>
                  <w:lang w:val="en-GB"/>
                </w:rPr>
                <w:t xml:space="preserve"> (i</w:t>
              </w:r>
            </w:ins>
            <w:del w:id="209" w:author="JVET-AC0152" w:date="2023-01-16T23:01:00Z">
              <w:r w:rsidR="00B529EF" w:rsidRPr="00FD2A9A" w:rsidDel="00A374B3">
                <w:rPr>
                  <w:sz w:val="18"/>
                  <w:szCs w:val="22"/>
                  <w:lang w:val="en-GB"/>
                </w:rPr>
                <w:delText>I</w:delText>
              </w:r>
            </w:del>
            <w:r w:rsidR="00B529EF" w:rsidRPr="00FD2A9A">
              <w:rPr>
                <w:sz w:val="18"/>
                <w:szCs w:val="22"/>
                <w:lang w:val="en-GB"/>
              </w:rPr>
              <w:t>ncreasing the width or height of the cropped decoded output picture</w:t>
            </w:r>
            <w:del w:id="210" w:author="Ye-Kui Wang" w:date="2023-01-18T15:35:00Z">
              <w:r w:rsidR="00B529EF" w:rsidRPr="00FD2A9A" w:rsidDel="007152E8">
                <w:rPr>
                  <w:sz w:val="18"/>
                  <w:szCs w:val="22"/>
                  <w:lang w:val="en-GB"/>
                </w:rPr>
                <w:delText xml:space="preserve"> without changing the chroma format</w:delText>
              </w:r>
            </w:del>
            <w:ins w:id="211" w:author="JVET-AC0152" w:date="2023-01-16T23:01:00Z">
              <w:r>
                <w:rPr>
                  <w:sz w:val="18"/>
                  <w:szCs w:val="22"/>
                  <w:lang w:val="en-GB"/>
                </w:rPr>
                <w:t>)</w:t>
              </w:r>
            </w:ins>
          </w:p>
        </w:tc>
      </w:tr>
      <w:tr w:rsidR="00A374B3" w:rsidRPr="00FD2A9A" w14:paraId="2ECD233E" w14:textId="77777777" w:rsidTr="00753B3A">
        <w:trPr>
          <w:jc w:val="center"/>
          <w:ins w:id="212" w:author="JVET-AC0152" w:date="2023-01-16T23:00:00Z"/>
        </w:trPr>
        <w:tc>
          <w:tcPr>
            <w:tcW w:w="2605" w:type="dxa"/>
          </w:tcPr>
          <w:p w14:paraId="58A9C81D" w14:textId="732734F2" w:rsidR="00A374B3" w:rsidRPr="00FD2A9A" w:rsidRDefault="00A374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13" w:author="JVET-AC0152" w:date="2023-01-16T23:00:00Z"/>
                <w:sz w:val="18"/>
                <w:lang w:val="en-GB"/>
              </w:rPr>
              <w:pPrChange w:id="214"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215" w:author="JVET-AC0152" w:date="2023-01-16T23:00:00Z">
              <w:r w:rsidRPr="00B529EF">
                <w:rPr>
                  <w:sz w:val="18"/>
                </w:rPr>
                <w:t>nnpfc_purpose</w:t>
              </w:r>
              <w:proofErr w:type="spellEnd"/>
              <w:r w:rsidRPr="00B529EF">
                <w:rPr>
                  <w:sz w:val="18"/>
                </w:rPr>
                <w:t xml:space="preserve"> &amp; 0x0</w:t>
              </w:r>
            </w:ins>
            <w:ins w:id="216" w:author="JVET-AC0152" w:date="2023-01-17T15:09:00Z">
              <w:r w:rsidR="00544B51">
                <w:rPr>
                  <w:sz w:val="18"/>
                </w:rPr>
                <w:t>4</w:t>
              </w:r>
            </w:ins>
            <w:ins w:id="217" w:author="JVET-AC0152" w:date="2023-01-17T09:44:00Z">
              <w:r w:rsidR="00AC6BE4">
                <w:rPr>
                  <w:sz w:val="18"/>
                </w:rPr>
                <w:t>  </w:t>
              </w:r>
            </w:ins>
            <w:ins w:id="218" w:author="JVET-AC0152" w:date="2023-01-16T23:00:00Z">
              <w:r>
                <w:rPr>
                  <w:sz w:val="18"/>
                </w:rPr>
                <w:t>!</w:t>
              </w:r>
              <w:r w:rsidRPr="00B529EF">
                <w:rPr>
                  <w:sz w:val="18"/>
                </w:rPr>
                <w:t>=</w:t>
              </w:r>
            </w:ins>
            <w:ins w:id="219" w:author="JVET-AC0152" w:date="2023-01-17T09:44:00Z">
              <w:r w:rsidR="00AC6BE4">
                <w:rPr>
                  <w:sz w:val="18"/>
                </w:rPr>
                <w:t>  </w:t>
              </w:r>
            </w:ins>
            <w:ins w:id="220" w:author="JVET-AC0152" w:date="2023-01-16T23:00:00Z">
              <w:r w:rsidRPr="00B529EF">
                <w:rPr>
                  <w:sz w:val="18"/>
                </w:rPr>
                <w:t>0</w:t>
              </w:r>
            </w:ins>
          </w:p>
        </w:tc>
        <w:tc>
          <w:tcPr>
            <w:tcW w:w="6746" w:type="dxa"/>
          </w:tcPr>
          <w:p w14:paraId="046EEED5" w14:textId="7F4F2657" w:rsidR="00A374B3" w:rsidRPr="00FD2A9A" w:rsidRDefault="00A374B3"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21" w:author="JVET-AC0152" w:date="2023-01-16T23:00:00Z"/>
                <w:sz w:val="18"/>
                <w:szCs w:val="22"/>
                <w:lang w:val="en-GB"/>
              </w:rPr>
            </w:pPr>
            <w:ins w:id="222" w:author="JVET-AC0152" w:date="2023-01-16T23:00:00Z">
              <w:r>
                <w:rPr>
                  <w:sz w:val="18"/>
                  <w:szCs w:val="22"/>
                  <w:lang w:val="en-GB"/>
                </w:rPr>
                <w:t xml:space="preserve">With </w:t>
              </w:r>
            </w:ins>
            <w:ins w:id="223" w:author="JVET-AC0152" w:date="2023-01-16T23:01:00Z">
              <w:r w:rsidR="002724E9">
                <w:rPr>
                  <w:sz w:val="18"/>
                  <w:szCs w:val="22"/>
                  <w:lang w:val="en-GB"/>
                </w:rPr>
                <w:t xml:space="preserve">resolution </w:t>
              </w:r>
            </w:ins>
            <w:proofErr w:type="spellStart"/>
            <w:ins w:id="224" w:author="JVET-AC0152" w:date="2023-01-16T23:00:00Z">
              <w:r w:rsidRPr="00FD2A9A">
                <w:rPr>
                  <w:sz w:val="18"/>
                  <w:szCs w:val="22"/>
                  <w:lang w:val="en-GB"/>
                </w:rPr>
                <w:t>upsampling</w:t>
              </w:r>
              <w:proofErr w:type="spellEnd"/>
            </w:ins>
          </w:p>
        </w:tc>
      </w:tr>
      <w:tr w:rsidR="00B529EF" w:rsidRPr="00FD2A9A" w14:paraId="6406FFF2" w14:textId="77777777" w:rsidTr="00B529EF">
        <w:trPr>
          <w:jc w:val="center"/>
          <w:trPrChange w:id="225" w:author="JVET-AC0152" w:date="2023-01-16T22:47:00Z">
            <w:trPr>
              <w:jc w:val="center"/>
            </w:trPr>
          </w:trPrChange>
        </w:trPr>
        <w:tc>
          <w:tcPr>
            <w:tcW w:w="2605" w:type="dxa"/>
            <w:tcPrChange w:id="226" w:author="JVET-AC0152" w:date="2023-01-16T22:47:00Z">
              <w:tcPr>
                <w:tcW w:w="907" w:type="dxa"/>
              </w:tcPr>
            </w:tcPrChange>
          </w:tcPr>
          <w:p w14:paraId="0D15483D" w14:textId="5E0A5025" w:rsidR="00B529EF"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227"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228" w:author="JVET-AC0152" w:date="2023-01-16T22:50:00Z">
              <w:r w:rsidRPr="00B529EF">
                <w:rPr>
                  <w:sz w:val="18"/>
                </w:rPr>
                <w:t>nnpfc_purpose</w:t>
              </w:r>
              <w:proofErr w:type="spellEnd"/>
              <w:r w:rsidRPr="00B529EF">
                <w:rPr>
                  <w:sz w:val="18"/>
                </w:rPr>
                <w:t xml:space="preserve"> &amp; 0x0</w:t>
              </w:r>
            </w:ins>
            <w:ins w:id="229" w:author="JVET-AC0152" w:date="2023-01-17T15:09:00Z">
              <w:r w:rsidR="00544B51">
                <w:rPr>
                  <w:sz w:val="18"/>
                </w:rPr>
                <w:t>8</w:t>
              </w:r>
            </w:ins>
            <w:ins w:id="230" w:author="JVET-AC0152" w:date="2023-01-17T09:44:00Z">
              <w:r w:rsidR="00AC6BE4">
                <w:rPr>
                  <w:sz w:val="18"/>
                </w:rPr>
                <w:t>  </w:t>
              </w:r>
            </w:ins>
            <w:ins w:id="231" w:author="JVET-AC0152" w:date="2023-01-16T23:03:00Z">
              <w:r w:rsidR="002724E9">
                <w:rPr>
                  <w:sz w:val="18"/>
                </w:rPr>
                <w:t>= </w:t>
              </w:r>
            </w:ins>
            <w:ins w:id="232" w:author="JVET-AC0152" w:date="2023-01-16T22:50:00Z">
              <w:r w:rsidRPr="00B529EF">
                <w:rPr>
                  <w:sz w:val="18"/>
                </w:rPr>
                <w:t>=</w:t>
              </w:r>
            </w:ins>
            <w:ins w:id="233" w:author="JVET-AC0152" w:date="2023-01-17T09:44:00Z">
              <w:r w:rsidR="00AC6BE4">
                <w:rPr>
                  <w:sz w:val="18"/>
                </w:rPr>
                <w:t>  </w:t>
              </w:r>
            </w:ins>
            <w:ins w:id="234" w:author="JVET-AC0152" w:date="2023-01-16T22:50:00Z">
              <w:r w:rsidRPr="00B529EF">
                <w:rPr>
                  <w:sz w:val="18"/>
                </w:rPr>
                <w:t>0</w:t>
              </w:r>
            </w:ins>
            <w:del w:id="235" w:author="JVET-AC0152" w:date="2023-01-16T22:50:00Z">
              <w:r w:rsidRPr="00FD2A9A" w:rsidDel="0047651B">
                <w:rPr>
                  <w:sz w:val="18"/>
                  <w:lang w:val="en-GB"/>
                </w:rPr>
                <w:delText>4</w:delText>
              </w:r>
            </w:del>
          </w:p>
        </w:tc>
        <w:tc>
          <w:tcPr>
            <w:tcW w:w="6746" w:type="dxa"/>
            <w:tcPrChange w:id="236" w:author="JVET-AC0152" w:date="2023-01-16T22:47:00Z">
              <w:tcPr>
                <w:tcW w:w="8443" w:type="dxa"/>
                <w:gridSpan w:val="2"/>
              </w:tcPr>
            </w:tcPrChange>
          </w:tcPr>
          <w:p w14:paraId="048100C4" w14:textId="5594D6DE" w:rsidR="00B529EF" w:rsidRPr="00FD2A9A" w:rsidRDefault="002724E9"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237" w:author="JVET-AC0152" w:date="2023-01-16T23:03:00Z">
              <w:r>
                <w:rPr>
                  <w:sz w:val="18"/>
                  <w:szCs w:val="22"/>
                  <w:lang w:val="en-GB"/>
                </w:rPr>
                <w:t xml:space="preserve">No </w:t>
              </w:r>
            </w:ins>
            <w:del w:id="238" w:author="JVET-AC0152" w:date="2023-01-16T23:03:00Z">
              <w:r w:rsidR="00B529EF" w:rsidRPr="00FD2A9A" w:rsidDel="002724E9">
                <w:rPr>
                  <w:sz w:val="18"/>
                  <w:szCs w:val="22"/>
                  <w:lang w:val="en-GB"/>
                </w:rPr>
                <w:delText>Increasing the width or height of the cropped decoded output picture and upsampling the chroma format</w:delText>
              </w:r>
            </w:del>
            <w:ins w:id="239" w:author="JVET-AC0152" w:date="2023-01-16T23:03:00Z">
              <w:r>
                <w:rPr>
                  <w:sz w:val="18"/>
                  <w:szCs w:val="22"/>
                  <w:lang w:val="en-GB"/>
                </w:rPr>
                <w:t xml:space="preserve">picture rate </w:t>
              </w:r>
              <w:proofErr w:type="spellStart"/>
              <w:r>
                <w:rPr>
                  <w:sz w:val="18"/>
                  <w:szCs w:val="22"/>
                  <w:lang w:val="en-GB"/>
                </w:rPr>
                <w:t>upsampling</w:t>
              </w:r>
            </w:ins>
            <w:proofErr w:type="spellEnd"/>
          </w:p>
        </w:tc>
      </w:tr>
      <w:tr w:rsidR="00B529EF" w:rsidRPr="00FD2A9A" w14:paraId="25CC3662" w14:textId="77777777" w:rsidTr="00B529EF">
        <w:trPr>
          <w:jc w:val="center"/>
          <w:trPrChange w:id="240" w:author="JVET-AC0152" w:date="2023-01-16T22:47:00Z">
            <w:trPr>
              <w:jc w:val="center"/>
            </w:trPr>
          </w:trPrChange>
        </w:trPr>
        <w:tc>
          <w:tcPr>
            <w:tcW w:w="2605" w:type="dxa"/>
            <w:tcPrChange w:id="241" w:author="JVET-AC0152" w:date="2023-01-16T22:47:00Z">
              <w:tcPr>
                <w:tcW w:w="907" w:type="dxa"/>
              </w:tcPr>
            </w:tcPrChange>
          </w:tcPr>
          <w:p w14:paraId="7B95CF36" w14:textId="6408BCBD" w:rsidR="00B529EF"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242"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243" w:author="JVET-AC0152" w:date="2023-01-16T22:50:00Z">
              <w:r w:rsidRPr="00B529EF">
                <w:rPr>
                  <w:sz w:val="18"/>
                </w:rPr>
                <w:t>nnpfc_purpose</w:t>
              </w:r>
              <w:proofErr w:type="spellEnd"/>
              <w:r w:rsidRPr="00B529EF">
                <w:rPr>
                  <w:sz w:val="18"/>
                </w:rPr>
                <w:t xml:space="preserve"> &amp; 0x0</w:t>
              </w:r>
            </w:ins>
            <w:ins w:id="244" w:author="JVET-AC0152" w:date="2023-01-17T15:09:00Z">
              <w:r w:rsidR="00544B51">
                <w:rPr>
                  <w:sz w:val="18"/>
                </w:rPr>
                <w:t>8</w:t>
              </w:r>
            </w:ins>
            <w:ins w:id="245" w:author="JVET-AC0152" w:date="2023-01-17T09:44:00Z">
              <w:r w:rsidR="00AC6BE4">
                <w:rPr>
                  <w:sz w:val="18"/>
                </w:rPr>
                <w:t>  </w:t>
              </w:r>
            </w:ins>
            <w:ins w:id="246" w:author="JVET-AC0152" w:date="2023-01-16T23:03:00Z">
              <w:r w:rsidR="002724E9">
                <w:rPr>
                  <w:sz w:val="18"/>
                </w:rPr>
                <w:t>!</w:t>
              </w:r>
            </w:ins>
            <w:ins w:id="247" w:author="JVET-AC0152" w:date="2023-01-16T22:50:00Z">
              <w:r w:rsidRPr="00B529EF">
                <w:rPr>
                  <w:sz w:val="18"/>
                </w:rPr>
                <w:t>=</w:t>
              </w:r>
            </w:ins>
            <w:ins w:id="248" w:author="JVET-AC0152" w:date="2023-01-17T09:44:00Z">
              <w:r w:rsidR="00AC6BE4">
                <w:rPr>
                  <w:sz w:val="18"/>
                </w:rPr>
                <w:t>  </w:t>
              </w:r>
            </w:ins>
            <w:ins w:id="249" w:author="JVET-AC0152" w:date="2023-01-16T22:50:00Z">
              <w:r w:rsidRPr="00B529EF">
                <w:rPr>
                  <w:sz w:val="18"/>
                </w:rPr>
                <w:t>0</w:t>
              </w:r>
            </w:ins>
            <w:del w:id="250" w:author="JVET-AC0152" w:date="2023-01-16T22:50:00Z">
              <w:r w:rsidRPr="00FD2A9A" w:rsidDel="00C62178">
                <w:rPr>
                  <w:sz w:val="18"/>
                  <w:lang w:val="en-GB"/>
                </w:rPr>
                <w:delText>5</w:delText>
              </w:r>
            </w:del>
          </w:p>
        </w:tc>
        <w:tc>
          <w:tcPr>
            <w:tcW w:w="6746" w:type="dxa"/>
            <w:tcPrChange w:id="251" w:author="JVET-AC0152" w:date="2023-01-16T22:47:00Z">
              <w:tcPr>
                <w:tcW w:w="8444" w:type="dxa"/>
                <w:gridSpan w:val="2"/>
              </w:tcPr>
            </w:tcPrChange>
          </w:tcPr>
          <w:p w14:paraId="3D3B44D3" w14:textId="54FFACEE" w:rsidR="00B529EF" w:rsidRPr="00FD2A9A" w:rsidRDefault="002724E9"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252" w:author="JVET-AC0152" w:date="2023-01-16T23:03:00Z">
              <w:r>
                <w:rPr>
                  <w:sz w:val="18"/>
                  <w:szCs w:val="22"/>
                  <w:lang w:val="en-GB"/>
                </w:rPr>
                <w:t>With p</w:t>
              </w:r>
            </w:ins>
            <w:del w:id="253" w:author="JVET-AC0152" w:date="2023-01-16T23:03:00Z">
              <w:r w:rsidR="00B529EF" w:rsidRPr="00FD2A9A" w:rsidDel="002724E9">
                <w:rPr>
                  <w:sz w:val="18"/>
                  <w:szCs w:val="22"/>
                  <w:lang w:val="en-GB"/>
                </w:rPr>
                <w:delText>P</w:delText>
              </w:r>
            </w:del>
            <w:r w:rsidR="00B529EF" w:rsidRPr="00FD2A9A">
              <w:rPr>
                <w:sz w:val="18"/>
                <w:szCs w:val="22"/>
                <w:lang w:val="en-GB"/>
              </w:rPr>
              <w:t xml:space="preserve">icture rate </w:t>
            </w:r>
            <w:proofErr w:type="spellStart"/>
            <w:r w:rsidR="00B529EF" w:rsidRPr="00FD2A9A">
              <w:rPr>
                <w:sz w:val="18"/>
                <w:szCs w:val="22"/>
                <w:lang w:val="en-GB"/>
              </w:rPr>
              <w:t>upsampling</w:t>
            </w:r>
            <w:proofErr w:type="spellEnd"/>
          </w:p>
        </w:tc>
      </w:tr>
      <w:tr w:rsidR="00B82196" w:rsidRPr="00FD2A9A" w14:paraId="0681E71D" w14:textId="77777777" w:rsidTr="00B82196">
        <w:trPr>
          <w:jc w:val="center"/>
          <w:ins w:id="254" w:author="JVET-AC0153" w:date="2023-01-16T23:11:00Z"/>
        </w:trPr>
        <w:tc>
          <w:tcPr>
            <w:tcW w:w="2605" w:type="dxa"/>
            <w:tcBorders>
              <w:top w:val="single" w:sz="4" w:space="0" w:color="auto"/>
              <w:left w:val="single" w:sz="4" w:space="0" w:color="auto"/>
              <w:bottom w:val="single" w:sz="4" w:space="0" w:color="auto"/>
              <w:right w:val="single" w:sz="4" w:space="0" w:color="auto"/>
            </w:tcBorders>
          </w:tcPr>
          <w:p w14:paraId="6328678C" w14:textId="2DE9C61F" w:rsidR="00B82196" w:rsidRPr="00B82196" w:rsidRDefault="00B8219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55" w:author="JVET-AC0153" w:date="2023-01-16T23:11:00Z"/>
                <w:sz w:val="18"/>
              </w:rPr>
              <w:pPrChange w:id="256"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257" w:author="JVET-AC0153" w:date="2023-01-16T23:11:00Z">
              <w:r w:rsidRPr="00B529EF">
                <w:rPr>
                  <w:sz w:val="18"/>
                </w:rPr>
                <w:t>nnpfc_purpose</w:t>
              </w:r>
              <w:proofErr w:type="spellEnd"/>
              <w:r w:rsidRPr="00B529EF">
                <w:rPr>
                  <w:sz w:val="18"/>
                </w:rPr>
                <w:t xml:space="preserve"> &amp; 0x</w:t>
              </w:r>
            </w:ins>
            <w:ins w:id="258" w:author="JVET-AC0153" w:date="2023-01-17T15:10:00Z">
              <w:r w:rsidR="00544B51">
                <w:rPr>
                  <w:sz w:val="18"/>
                </w:rPr>
                <w:t>1</w:t>
              </w:r>
            </w:ins>
            <w:ins w:id="259" w:author="JVET-AC0153" w:date="2023-01-16T23:11:00Z">
              <w:r w:rsidRPr="00B529EF">
                <w:rPr>
                  <w:sz w:val="18"/>
                </w:rPr>
                <w:t>0</w:t>
              </w:r>
            </w:ins>
            <w:ins w:id="260" w:author="JVET-AC0153" w:date="2023-01-17T09:44:00Z">
              <w:r w:rsidR="00AC6BE4">
                <w:rPr>
                  <w:sz w:val="18"/>
                </w:rPr>
                <w:t>  </w:t>
              </w:r>
            </w:ins>
            <w:ins w:id="261" w:author="JVET-AC0153" w:date="2023-01-16T23:11:00Z">
              <w:r>
                <w:rPr>
                  <w:sz w:val="18"/>
                </w:rPr>
                <w:t>= </w:t>
              </w:r>
              <w:r w:rsidRPr="00B529EF">
                <w:rPr>
                  <w:sz w:val="18"/>
                </w:rPr>
                <w:t>=</w:t>
              </w:r>
            </w:ins>
            <w:ins w:id="262" w:author="JVET-AC0153" w:date="2023-01-17T09:44:00Z">
              <w:r w:rsidR="00AC6BE4">
                <w:rPr>
                  <w:sz w:val="18"/>
                </w:rPr>
                <w:t>  </w:t>
              </w:r>
            </w:ins>
            <w:ins w:id="263" w:author="JVET-AC0153" w:date="2023-01-16T23:11:00Z">
              <w:r w:rsidRPr="00B529EF">
                <w:rPr>
                  <w:sz w:val="18"/>
                </w:rPr>
                <w:t>0</w:t>
              </w:r>
            </w:ins>
          </w:p>
        </w:tc>
        <w:tc>
          <w:tcPr>
            <w:tcW w:w="6746" w:type="dxa"/>
            <w:tcBorders>
              <w:top w:val="single" w:sz="4" w:space="0" w:color="auto"/>
              <w:left w:val="single" w:sz="4" w:space="0" w:color="auto"/>
              <w:bottom w:val="single" w:sz="4" w:space="0" w:color="auto"/>
              <w:right w:val="single" w:sz="4" w:space="0" w:color="auto"/>
            </w:tcBorders>
          </w:tcPr>
          <w:p w14:paraId="20195295" w14:textId="4B353CBD" w:rsidR="00B82196" w:rsidRPr="00FD2A9A" w:rsidRDefault="00B82196"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64" w:author="JVET-AC0153" w:date="2023-01-16T23:11:00Z"/>
                <w:sz w:val="18"/>
                <w:szCs w:val="22"/>
                <w:lang w:val="en-GB"/>
              </w:rPr>
            </w:pPr>
            <w:ins w:id="265" w:author="JVET-AC0153" w:date="2023-01-16T23:11:00Z">
              <w:r>
                <w:rPr>
                  <w:sz w:val="18"/>
                  <w:szCs w:val="22"/>
                  <w:lang w:val="en-GB"/>
                </w:rPr>
                <w:t xml:space="preserve">No bit depth </w:t>
              </w:r>
              <w:proofErr w:type="spellStart"/>
              <w:r>
                <w:rPr>
                  <w:sz w:val="18"/>
                  <w:szCs w:val="22"/>
                  <w:lang w:val="en-GB"/>
                </w:rPr>
                <w:t>upsampling</w:t>
              </w:r>
              <w:proofErr w:type="spellEnd"/>
            </w:ins>
          </w:p>
        </w:tc>
      </w:tr>
      <w:tr w:rsidR="00B82196" w:rsidRPr="00FD2A9A" w14:paraId="1BC655D3" w14:textId="77777777" w:rsidTr="00B82196">
        <w:trPr>
          <w:jc w:val="center"/>
          <w:ins w:id="266" w:author="JVET-AC0153" w:date="2023-01-16T23:11:00Z"/>
        </w:trPr>
        <w:tc>
          <w:tcPr>
            <w:tcW w:w="2605" w:type="dxa"/>
            <w:tcBorders>
              <w:top w:val="single" w:sz="4" w:space="0" w:color="auto"/>
              <w:left w:val="single" w:sz="4" w:space="0" w:color="auto"/>
              <w:bottom w:val="single" w:sz="4" w:space="0" w:color="auto"/>
              <w:right w:val="single" w:sz="4" w:space="0" w:color="auto"/>
            </w:tcBorders>
          </w:tcPr>
          <w:p w14:paraId="408BF3DD" w14:textId="14582C2B" w:rsidR="00B82196" w:rsidRPr="00B82196" w:rsidRDefault="00B8219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67" w:author="JVET-AC0153" w:date="2023-01-16T23:11:00Z"/>
                <w:sz w:val="18"/>
              </w:rPr>
              <w:pPrChange w:id="268"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proofErr w:type="spellStart"/>
            <w:ins w:id="269" w:author="JVET-AC0153" w:date="2023-01-16T23:11:00Z">
              <w:r w:rsidRPr="00B529EF">
                <w:rPr>
                  <w:sz w:val="18"/>
                </w:rPr>
                <w:t>nnpfc_purpose</w:t>
              </w:r>
              <w:proofErr w:type="spellEnd"/>
              <w:r w:rsidRPr="00B529EF">
                <w:rPr>
                  <w:sz w:val="18"/>
                </w:rPr>
                <w:t xml:space="preserve"> &amp; 0x</w:t>
              </w:r>
            </w:ins>
            <w:ins w:id="270" w:author="JVET-AC0153" w:date="2023-01-17T15:10:00Z">
              <w:r w:rsidR="00544B51">
                <w:rPr>
                  <w:sz w:val="18"/>
                </w:rPr>
                <w:t>1</w:t>
              </w:r>
            </w:ins>
            <w:ins w:id="271" w:author="JVET-AC0153" w:date="2023-01-16T23:11:00Z">
              <w:r w:rsidRPr="00B529EF">
                <w:rPr>
                  <w:sz w:val="18"/>
                </w:rPr>
                <w:t>0</w:t>
              </w:r>
            </w:ins>
            <w:ins w:id="272" w:author="JVET-AC0153" w:date="2023-01-17T09:44:00Z">
              <w:r w:rsidR="00AC6BE4">
                <w:rPr>
                  <w:sz w:val="18"/>
                </w:rPr>
                <w:t>  </w:t>
              </w:r>
            </w:ins>
            <w:ins w:id="273" w:author="JVET-AC0153" w:date="2023-01-16T23:11:00Z">
              <w:r>
                <w:rPr>
                  <w:sz w:val="18"/>
                </w:rPr>
                <w:t>!</w:t>
              </w:r>
              <w:r w:rsidRPr="00B529EF">
                <w:rPr>
                  <w:sz w:val="18"/>
                </w:rPr>
                <w:t>=</w:t>
              </w:r>
            </w:ins>
            <w:ins w:id="274" w:author="JVET-AC0153" w:date="2023-01-17T09:44:00Z">
              <w:r w:rsidR="00AC6BE4">
                <w:rPr>
                  <w:sz w:val="18"/>
                </w:rPr>
                <w:t>  </w:t>
              </w:r>
            </w:ins>
            <w:ins w:id="275" w:author="JVET-AC0153" w:date="2023-01-16T23:11:00Z">
              <w:r w:rsidRPr="00B529EF">
                <w:rPr>
                  <w:sz w:val="18"/>
                </w:rPr>
                <w:t>0</w:t>
              </w:r>
            </w:ins>
          </w:p>
        </w:tc>
        <w:tc>
          <w:tcPr>
            <w:tcW w:w="6746" w:type="dxa"/>
            <w:tcBorders>
              <w:top w:val="single" w:sz="4" w:space="0" w:color="auto"/>
              <w:left w:val="single" w:sz="4" w:space="0" w:color="auto"/>
              <w:bottom w:val="single" w:sz="4" w:space="0" w:color="auto"/>
              <w:right w:val="single" w:sz="4" w:space="0" w:color="auto"/>
            </w:tcBorders>
          </w:tcPr>
          <w:p w14:paraId="54174531" w14:textId="14E552F8" w:rsidR="00B82196" w:rsidRPr="00FD2A9A" w:rsidRDefault="00B82196"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76" w:author="JVET-AC0153" w:date="2023-01-16T23:11:00Z"/>
                <w:sz w:val="18"/>
                <w:szCs w:val="22"/>
                <w:lang w:val="en-GB"/>
              </w:rPr>
            </w:pPr>
            <w:ins w:id="277" w:author="JVET-AC0153" w:date="2023-01-16T23:11:00Z">
              <w:r>
                <w:rPr>
                  <w:sz w:val="18"/>
                  <w:szCs w:val="22"/>
                  <w:lang w:val="en-GB"/>
                </w:rPr>
                <w:t xml:space="preserve">With </w:t>
              </w:r>
            </w:ins>
            <w:ins w:id="278" w:author="JVET-AC0153" w:date="2023-01-16T23:12:00Z">
              <w:r>
                <w:rPr>
                  <w:sz w:val="18"/>
                  <w:szCs w:val="22"/>
                  <w:lang w:val="en-GB"/>
                </w:rPr>
                <w:t xml:space="preserve">bit depth </w:t>
              </w:r>
            </w:ins>
            <w:proofErr w:type="spellStart"/>
            <w:ins w:id="279" w:author="JVET-AC0153" w:date="2023-01-16T23:11:00Z">
              <w:r w:rsidRPr="00FD2A9A">
                <w:rPr>
                  <w:sz w:val="18"/>
                  <w:szCs w:val="22"/>
                  <w:lang w:val="en-GB"/>
                </w:rPr>
                <w:t>upsampling</w:t>
              </w:r>
              <w:proofErr w:type="spellEnd"/>
            </w:ins>
          </w:p>
        </w:tc>
      </w:tr>
    </w:tbl>
    <w:p w14:paraId="264F1E6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444D1B5F"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3</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rFonts w:eastAsiaTheme="minorEastAsia"/>
          <w:sz w:val="20"/>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5D1FE4D3" w14:textId="7AE4BBC4" w:rsidR="00FD2A9A" w:rsidRPr="00FD2A9A" w:rsidRDefault="00FD2A9A" w:rsidP="00FD2A9A">
      <w:pPr>
        <w:rPr>
          <w:noProof/>
          <w:sz w:val="20"/>
        </w:rPr>
      </w:pPr>
      <w:r w:rsidRPr="00FD2A9A">
        <w:rPr>
          <w:noProof/>
          <w:sz w:val="20"/>
        </w:rPr>
        <w:t xml:space="preserve">When </w:t>
      </w:r>
      <w:proofErr w:type="spellStart"/>
      <w:r w:rsidRPr="00FD2A9A">
        <w:rPr>
          <w:sz w:val="20"/>
          <w:lang w:val="en-CA"/>
        </w:rPr>
        <w:t>SubWidthC</w:t>
      </w:r>
      <w:proofErr w:type="spellEnd"/>
      <w:r w:rsidRPr="00FD2A9A">
        <w:rPr>
          <w:sz w:val="20"/>
          <w:lang w:val="en-GB"/>
        </w:rPr>
        <w:t xml:space="preserve"> is equal to 1 and </w:t>
      </w:r>
      <w:proofErr w:type="spellStart"/>
      <w:r w:rsidRPr="00FD2A9A">
        <w:rPr>
          <w:sz w:val="20"/>
          <w:lang w:val="en-CA"/>
        </w:rPr>
        <w:t>SubHeightC</w:t>
      </w:r>
      <w:proofErr w:type="spellEnd"/>
      <w:r w:rsidRPr="00FD2A9A">
        <w:rPr>
          <w:sz w:val="20"/>
          <w:lang w:val="en-GB"/>
        </w:rPr>
        <w:t xml:space="preserve"> is equal to 1, </w:t>
      </w:r>
      <w:proofErr w:type="spellStart"/>
      <w:r w:rsidRPr="00FD2A9A">
        <w:rPr>
          <w:rFonts w:eastAsiaTheme="minorEastAsia"/>
          <w:sz w:val="20"/>
          <w:lang w:val="en-GB"/>
        </w:rPr>
        <w:t>nnpfc_purpose</w:t>
      </w:r>
      <w:proofErr w:type="spellEnd"/>
      <w:ins w:id="280" w:author="JVET-AC0127 Option 2" w:date="2023-01-16T23:29:00Z">
        <w:r w:rsidR="003A1046">
          <w:rPr>
            <w:rFonts w:eastAsiaTheme="minorEastAsia"/>
            <w:sz w:val="20"/>
            <w:lang w:val="en-GB"/>
          </w:rPr>
          <w:t> &amp; 0x</w:t>
        </w:r>
      </w:ins>
      <w:ins w:id="281" w:author="JVET-AC0127 Option 2" w:date="2023-01-16T23:30:00Z">
        <w:r w:rsidR="003A1046">
          <w:rPr>
            <w:rFonts w:eastAsiaTheme="minorEastAsia"/>
            <w:sz w:val="20"/>
            <w:lang w:val="en-GB"/>
          </w:rPr>
          <w:t>0</w:t>
        </w:r>
      </w:ins>
      <w:ins w:id="282" w:author="JVET-AC0127 Option 2" w:date="2023-01-17T15:14:00Z">
        <w:r w:rsidR="00AB19E9">
          <w:rPr>
            <w:rFonts w:eastAsiaTheme="minorEastAsia"/>
            <w:sz w:val="20"/>
            <w:lang w:val="en-GB"/>
          </w:rPr>
          <w:t>2</w:t>
        </w:r>
      </w:ins>
      <w:r w:rsidRPr="00FD2A9A">
        <w:rPr>
          <w:rFonts w:eastAsiaTheme="minorEastAsia"/>
          <w:sz w:val="20"/>
          <w:lang w:val="en-GB"/>
        </w:rPr>
        <w:t xml:space="preserve"> shall </w:t>
      </w:r>
      <w:del w:id="283" w:author="JVET-AC0127 Option 2" w:date="2023-01-16T23:30:00Z">
        <w:r w:rsidRPr="00FD2A9A" w:rsidDel="003A1046">
          <w:rPr>
            <w:rFonts w:eastAsiaTheme="minorEastAsia"/>
            <w:sz w:val="20"/>
            <w:lang w:val="en-GB"/>
          </w:rPr>
          <w:delText xml:space="preserve">not </w:delText>
        </w:r>
      </w:del>
      <w:r w:rsidRPr="00FD2A9A">
        <w:rPr>
          <w:rFonts w:eastAsiaTheme="minorEastAsia"/>
          <w:sz w:val="20"/>
          <w:lang w:val="en-GB"/>
        </w:rPr>
        <w:t xml:space="preserve">be equal to </w:t>
      </w:r>
      <w:ins w:id="284" w:author="JVET-AC0127 Option 2" w:date="2023-01-16T23:30:00Z">
        <w:r w:rsidR="003A1046">
          <w:rPr>
            <w:rFonts w:eastAsiaTheme="minorEastAsia"/>
            <w:sz w:val="20"/>
            <w:lang w:val="en-GB"/>
          </w:rPr>
          <w:t>0</w:t>
        </w:r>
      </w:ins>
      <w:del w:id="285" w:author="JVET-AC0127 Option 2" w:date="2023-01-16T23:30:00Z">
        <w:r w:rsidRPr="00FD2A9A" w:rsidDel="003A1046">
          <w:rPr>
            <w:rFonts w:eastAsiaTheme="minorEastAsia"/>
            <w:sz w:val="20"/>
            <w:lang w:val="en-GB"/>
          </w:rPr>
          <w:delText>2 or 4</w:delText>
        </w:r>
      </w:del>
      <w:r w:rsidRPr="00FD2A9A">
        <w:rPr>
          <w:rFonts w:eastAsiaTheme="minorEastAsia"/>
          <w:sz w:val="20"/>
          <w:lang w:val="en-GB"/>
        </w:rPr>
        <w:t>.</w:t>
      </w:r>
    </w:p>
    <w:p w14:paraId="2B9A6046" w14:textId="77777777" w:rsidR="00FD2A9A" w:rsidRPr="00FD2A9A" w:rsidRDefault="00FD2A9A" w:rsidP="00FD2A9A">
      <w:pPr>
        <w:rPr>
          <w:rFonts w:eastAsiaTheme="minorEastAsia"/>
          <w:color w:val="000000" w:themeColor="text1"/>
          <w:sz w:val="20"/>
          <w:szCs w:val="22"/>
          <w:lang w:val="en-GB"/>
        </w:rPr>
      </w:pPr>
      <w:proofErr w:type="spellStart"/>
      <w:r w:rsidRPr="00FD2A9A">
        <w:rPr>
          <w:rFonts w:eastAsiaTheme="minorEastAsia"/>
          <w:b/>
          <w:bCs/>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equal to 1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1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equal to 0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2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When </w:t>
      </w:r>
      <w:proofErr w:type="spellStart"/>
      <w:r w:rsidRPr="00FD2A9A">
        <w:rPr>
          <w:rFonts w:eastAsiaTheme="minorEastAsia"/>
          <w:color w:val="000000" w:themeColor="text1"/>
          <w:sz w:val="20"/>
          <w:szCs w:val="22"/>
          <w:lang w:val="en-CA"/>
        </w:rPr>
        <w:t>nnpfc_out_sub_c_flag</w:t>
      </w:r>
      <w:proofErr w:type="spellEnd"/>
      <w:r w:rsidRPr="00FD2A9A">
        <w:rPr>
          <w:color w:val="000000" w:themeColor="text1"/>
          <w:sz w:val="20"/>
          <w:szCs w:val="22"/>
          <w:lang w:val="en-CA"/>
        </w:rPr>
        <w:t xml:space="preserve"> is not present,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inferred to be equal to </w:t>
      </w:r>
      <w:proofErr w:type="spellStart"/>
      <w:r w:rsidRPr="00FD2A9A">
        <w:rPr>
          <w:color w:val="000000" w:themeColor="text1"/>
          <w:sz w:val="20"/>
          <w:szCs w:val="22"/>
          <w:lang w:val="en-CA"/>
        </w:rPr>
        <w:t>SubWidthC</w:t>
      </w:r>
      <w:proofErr w:type="spellEnd"/>
      <w:r w:rsidRPr="00FD2A9A">
        <w:rPr>
          <w:color w:val="000000" w:themeColor="text1"/>
          <w:sz w:val="20"/>
          <w:lang w:val="en-GB"/>
        </w:rPr>
        <w:t xml:space="preserve">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inferred to be equal to </w:t>
      </w:r>
      <w:proofErr w:type="spellStart"/>
      <w:r w:rsidRPr="00FD2A9A">
        <w:rPr>
          <w:color w:val="000000" w:themeColor="text1"/>
          <w:sz w:val="20"/>
          <w:szCs w:val="22"/>
          <w:lang w:val="en-CA"/>
        </w:rPr>
        <w:t>SubHeightC</w:t>
      </w:r>
      <w:proofErr w:type="spellEnd"/>
      <w:r w:rsidRPr="00FD2A9A">
        <w:rPr>
          <w:color w:val="000000" w:themeColor="text1"/>
          <w:sz w:val="20"/>
          <w:lang w:val="en-GB"/>
        </w:rPr>
        <w:t>.</w:t>
      </w:r>
      <w:r w:rsidRPr="00FD2A9A">
        <w:rPr>
          <w:rFonts w:eastAsiaTheme="minorEastAsia"/>
          <w:b/>
          <w:color w:val="000000" w:themeColor="text1"/>
          <w:sz w:val="20"/>
          <w:szCs w:val="22"/>
          <w:lang w:val="en-GB"/>
        </w:rPr>
        <w:t xml:space="preserve"> </w:t>
      </w:r>
      <w:r w:rsidRPr="00FD2A9A">
        <w:rPr>
          <w:rFonts w:eastAsiaTheme="minorEastAsia"/>
          <w:color w:val="000000" w:themeColor="text1"/>
          <w:sz w:val="20"/>
          <w:szCs w:val="22"/>
          <w:lang w:val="en-CA"/>
        </w:rPr>
        <w:t xml:space="preserve">When </w:t>
      </w:r>
      <w:proofErr w:type="spellStart"/>
      <w:r w:rsidRPr="00FD2A9A">
        <w:rPr>
          <w:rFonts w:eastAsiaTheme="minorEastAsia"/>
          <w:color w:val="000000" w:themeColor="text1"/>
          <w:sz w:val="20"/>
          <w:szCs w:val="22"/>
          <w:lang w:val="en-CA"/>
        </w:rPr>
        <w:t>ChromaFormatIdc</w:t>
      </w:r>
      <w:proofErr w:type="spellEnd"/>
      <w:r w:rsidRPr="00FD2A9A">
        <w:rPr>
          <w:rFonts w:eastAsiaTheme="minorEastAsia"/>
          <w:color w:val="000000" w:themeColor="text1"/>
          <w:sz w:val="20"/>
          <w:szCs w:val="22"/>
          <w:lang w:val="en-CA"/>
        </w:rPr>
        <w:t xml:space="preserve"> is equal to 2 and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is present, the value of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shall be equal to 1.</w:t>
      </w:r>
    </w:p>
    <w:p w14:paraId="5C6C2D4D"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b/>
          <w:bCs/>
          <w:sz w:val="20"/>
          <w:szCs w:val="22"/>
          <w:lang w:val="en-CA"/>
        </w:rPr>
        <w:t>nnpfc_pic_height_in_luma_samples</w:t>
      </w:r>
      <w:proofErr w:type="spellEnd"/>
      <w:r w:rsidRPr="00FD2A9A">
        <w:rPr>
          <w:rFonts w:eastAsiaTheme="minorEastAsia"/>
          <w:sz w:val="20"/>
          <w:szCs w:val="22"/>
          <w:lang w:val="en-CA"/>
        </w:rPr>
        <w:t xml:space="preserve"> specify the width and height, respectively, of the luma sample array of the picture resulting from applying the post-processing filter identified by </w:t>
      </w:r>
      <w:proofErr w:type="spellStart"/>
      <w:r w:rsidRPr="00FD2A9A">
        <w:rPr>
          <w:rFonts w:eastAsiaTheme="minorEastAsia"/>
          <w:sz w:val="20"/>
          <w:szCs w:val="22"/>
          <w:lang w:val="en-CA"/>
        </w:rPr>
        <w:t>nnpfc_id</w:t>
      </w:r>
      <w:proofErr w:type="spellEnd"/>
      <w:r w:rsidRPr="00FD2A9A">
        <w:rPr>
          <w:rFonts w:eastAsiaTheme="minorEastAsia"/>
          <w:sz w:val="20"/>
          <w:szCs w:val="22"/>
          <w:lang w:val="en-CA"/>
        </w:rPr>
        <w:t xml:space="preserve"> to a cropped decoded output picture. When </w:t>
      </w:r>
      <w:proofErr w:type="spellStart"/>
      <w:r w:rsidRPr="00FD2A9A">
        <w:rPr>
          <w:rFonts w:eastAsiaTheme="minorEastAsia"/>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nnpfc_pic_height_in_luma_samples</w:t>
      </w:r>
      <w:proofErr w:type="spellEnd"/>
      <w:r w:rsidRPr="00FD2A9A">
        <w:rPr>
          <w:rFonts w:eastAsiaTheme="minorEastAsia"/>
          <w:sz w:val="20"/>
          <w:szCs w:val="22"/>
          <w:lang w:val="en-CA"/>
        </w:rPr>
        <w:t xml:space="preserve"> are not present, they are inferred to be equal to </w:t>
      </w:r>
      <w:proofErr w:type="spellStart"/>
      <w:r w:rsidRPr="00FD2A9A">
        <w:rPr>
          <w:rFonts w:eastAsiaTheme="minorEastAsia"/>
          <w:sz w:val="20"/>
          <w:szCs w:val="22"/>
          <w:lang w:val="en-CA"/>
        </w:rPr>
        <w:t>CroppedWidth</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CroppedHeight</w:t>
      </w:r>
      <w:proofErr w:type="spellEnd"/>
      <w:r w:rsidRPr="00FD2A9A">
        <w:rPr>
          <w:rFonts w:eastAsiaTheme="minorEastAsia"/>
          <w:sz w:val="20"/>
          <w:szCs w:val="22"/>
          <w:lang w:val="en-CA"/>
        </w:rPr>
        <w:t xml:space="preserve">, respectively. The value of </w:t>
      </w:r>
      <w:proofErr w:type="spellStart"/>
      <w:r w:rsidRPr="00FD2A9A">
        <w:rPr>
          <w:sz w:val="20"/>
          <w:lang w:val="en-CA"/>
        </w:rPr>
        <w:t>nnpfc_pic_width_in_luma_samples</w:t>
      </w:r>
      <w:proofErr w:type="spellEnd"/>
      <w:r w:rsidRPr="00FD2A9A">
        <w:rPr>
          <w:sz w:val="20"/>
          <w:lang w:val="en-CA"/>
        </w:rPr>
        <w:t xml:space="preserve"> shall be in the range of </w:t>
      </w:r>
      <w:proofErr w:type="spellStart"/>
      <w:r w:rsidRPr="00FD2A9A">
        <w:rPr>
          <w:sz w:val="20"/>
          <w:lang w:val="en-CA"/>
        </w:rPr>
        <w:t>CroppedWidth</w:t>
      </w:r>
      <w:proofErr w:type="spellEnd"/>
      <w:r w:rsidRPr="00FD2A9A">
        <w:rPr>
          <w:sz w:val="20"/>
          <w:lang w:val="en-CA"/>
        </w:rPr>
        <w:t xml:space="preserve"> to </w:t>
      </w:r>
      <w:proofErr w:type="spellStart"/>
      <w:r w:rsidRPr="00FD2A9A">
        <w:rPr>
          <w:sz w:val="20"/>
          <w:lang w:val="en-CA"/>
        </w:rPr>
        <w:t>CroppedWidth</w:t>
      </w:r>
      <w:proofErr w:type="spellEnd"/>
      <w:r w:rsidRPr="00FD2A9A">
        <w:rPr>
          <w:sz w:val="20"/>
          <w:lang w:val="en-CA"/>
        </w:rPr>
        <w:t xml:space="preserve"> * 16 − 1, inclusive. </w:t>
      </w:r>
      <w:r w:rsidRPr="00FD2A9A">
        <w:rPr>
          <w:rFonts w:eastAsiaTheme="minorEastAsia"/>
          <w:sz w:val="20"/>
          <w:szCs w:val="22"/>
          <w:lang w:val="en-CA"/>
        </w:rPr>
        <w:t xml:space="preserve">The value of </w:t>
      </w:r>
      <w:proofErr w:type="spellStart"/>
      <w:r w:rsidRPr="00FD2A9A">
        <w:rPr>
          <w:sz w:val="20"/>
          <w:lang w:val="en-CA"/>
        </w:rPr>
        <w:t>nnpfc_pic_height_in_luma_samples</w:t>
      </w:r>
      <w:proofErr w:type="spellEnd"/>
      <w:r w:rsidRPr="00FD2A9A">
        <w:rPr>
          <w:sz w:val="20"/>
          <w:lang w:val="en-CA"/>
        </w:rPr>
        <w:t xml:space="preserve"> shall be in the range of </w:t>
      </w:r>
      <w:proofErr w:type="spellStart"/>
      <w:r w:rsidRPr="00FD2A9A">
        <w:rPr>
          <w:sz w:val="20"/>
          <w:lang w:val="en-CA"/>
        </w:rPr>
        <w:t>CroppedHeight</w:t>
      </w:r>
      <w:proofErr w:type="spellEnd"/>
      <w:r w:rsidRPr="00FD2A9A">
        <w:rPr>
          <w:sz w:val="20"/>
          <w:lang w:val="en-CA"/>
        </w:rPr>
        <w:t xml:space="preserve"> to </w:t>
      </w:r>
      <w:proofErr w:type="spellStart"/>
      <w:r w:rsidRPr="00FD2A9A">
        <w:rPr>
          <w:sz w:val="20"/>
          <w:lang w:val="en-CA"/>
        </w:rPr>
        <w:t>CroppedHeight</w:t>
      </w:r>
      <w:proofErr w:type="spellEnd"/>
      <w:r w:rsidRPr="00FD2A9A">
        <w:rPr>
          <w:sz w:val="20"/>
          <w:lang w:val="en-CA"/>
        </w:rPr>
        <w:t> * 16 − 1, inclusive.</w:t>
      </w:r>
    </w:p>
    <w:p w14:paraId="3D12D4F0" w14:textId="3C437FEF"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sz w:val="20"/>
          <w:lang w:val="en-CA"/>
        </w:rPr>
      </w:pPr>
      <w:bookmarkStart w:id="286" w:name="_Hlk112769850"/>
      <w:r w:rsidRPr="00FD2A9A">
        <w:rPr>
          <w:b/>
          <w:bCs/>
          <w:sz w:val="20"/>
          <w:lang w:val="en-CA"/>
        </w:rPr>
        <w:t>nnpfc_num_input_pics_minus</w:t>
      </w:r>
      <w:ins w:id="287" w:author="JVET-AC0174" w:date="2023-01-16T22:28:00Z">
        <w:r w:rsidR="00A31E80">
          <w:rPr>
            <w:b/>
            <w:bCs/>
            <w:sz w:val="20"/>
            <w:lang w:val="en-CA"/>
          </w:rPr>
          <w:t>1</w:t>
        </w:r>
      </w:ins>
      <w:del w:id="288" w:author="JVET-AC0174" w:date="2023-01-16T22:28:00Z">
        <w:r w:rsidRPr="00FD2A9A" w:rsidDel="00A31E80">
          <w:rPr>
            <w:b/>
            <w:bCs/>
            <w:sz w:val="20"/>
            <w:lang w:val="en-CA"/>
          </w:rPr>
          <w:delText>2</w:delText>
        </w:r>
      </w:del>
      <w:bookmarkEnd w:id="286"/>
      <w:r w:rsidRPr="00FD2A9A">
        <w:rPr>
          <w:sz w:val="20"/>
          <w:lang w:val="en-CA"/>
        </w:rPr>
        <w:t xml:space="preserve"> plus </w:t>
      </w:r>
      <w:ins w:id="289" w:author="JVET-AC0174" w:date="2023-01-16T22:28:00Z">
        <w:r w:rsidR="00A31E80">
          <w:rPr>
            <w:sz w:val="20"/>
            <w:lang w:val="en-CA"/>
          </w:rPr>
          <w:t>1</w:t>
        </w:r>
      </w:ins>
      <w:del w:id="290" w:author="JVET-AC0174" w:date="2023-01-16T22:28:00Z">
        <w:r w:rsidRPr="00FD2A9A" w:rsidDel="00A31E80">
          <w:rPr>
            <w:sz w:val="20"/>
            <w:lang w:val="en-CA"/>
          </w:rPr>
          <w:delText>2</w:delText>
        </w:r>
      </w:del>
      <w:r w:rsidRPr="00FD2A9A">
        <w:rPr>
          <w:sz w:val="20"/>
          <w:lang w:val="en-CA"/>
        </w:rPr>
        <w:t xml:space="preserve"> specifies the number of decoded output pictures used as input for the post-processing filter.</w:t>
      </w:r>
      <w:ins w:id="291" w:author="JVET-AC0174" w:date="2023-01-16T22:28:00Z">
        <w:r w:rsidR="00A31E80">
          <w:rPr>
            <w:rFonts w:eastAsiaTheme="minorEastAsia"/>
            <w:sz w:val="20"/>
            <w:szCs w:val="16"/>
          </w:rPr>
          <w:t xml:space="preserve"> </w:t>
        </w:r>
        <w:r w:rsidR="00A31E80">
          <w:rPr>
            <w:sz w:val="20"/>
          </w:rPr>
          <w:t>W</w:t>
        </w:r>
        <w:r w:rsidR="00A31E80" w:rsidRPr="00A31E80">
          <w:rPr>
            <w:sz w:val="20"/>
          </w:rPr>
          <w:t xml:space="preserve">hen </w:t>
        </w:r>
        <w:proofErr w:type="spellStart"/>
        <w:r w:rsidR="00A31E80" w:rsidRPr="00A31E80">
          <w:rPr>
            <w:sz w:val="20"/>
            <w:lang w:val="en-GB"/>
          </w:rPr>
          <w:t>nnpfc_purpose</w:t>
        </w:r>
        <w:proofErr w:type="spellEnd"/>
        <w:r w:rsidR="00A31E80" w:rsidRPr="00A31E80">
          <w:rPr>
            <w:b/>
            <w:bCs/>
            <w:sz w:val="20"/>
            <w:lang w:val="en-GB"/>
          </w:rPr>
          <w:t xml:space="preserve"> </w:t>
        </w:r>
      </w:ins>
      <w:ins w:id="292" w:author="JVET-AC0152" w:date="2023-01-17T09:43:00Z">
        <w:r w:rsidR="00AC6BE4" w:rsidRPr="00B529EF">
          <w:rPr>
            <w:sz w:val="18"/>
          </w:rPr>
          <w:t>&amp; 0x0</w:t>
        </w:r>
      </w:ins>
      <w:ins w:id="293" w:author="JVET-AC0152" w:date="2023-01-17T15:15:00Z">
        <w:r w:rsidR="00AB19E9">
          <w:rPr>
            <w:sz w:val="18"/>
          </w:rPr>
          <w:t>8</w:t>
        </w:r>
      </w:ins>
      <w:ins w:id="294" w:author="JVET-AC0152" w:date="2023-01-17T09:43:00Z">
        <w:r w:rsidR="00AC6BE4" w:rsidRPr="00B529EF">
          <w:rPr>
            <w:sz w:val="18"/>
          </w:rPr>
          <w:t xml:space="preserve"> </w:t>
        </w:r>
      </w:ins>
      <w:ins w:id="295" w:author="JVET-AC0174" w:date="2023-01-16T22:28:00Z">
        <w:r w:rsidR="00A31E80" w:rsidRPr="00A31E80">
          <w:rPr>
            <w:sz w:val="20"/>
            <w:lang w:val="en-GB"/>
          </w:rPr>
          <w:t xml:space="preserve">is </w:t>
        </w:r>
      </w:ins>
      <w:ins w:id="296" w:author="JVET-AC0152" w:date="2023-01-17T09:43:00Z">
        <w:r w:rsidR="00AC6BE4">
          <w:rPr>
            <w:sz w:val="20"/>
            <w:lang w:val="en-GB"/>
          </w:rPr>
          <w:t xml:space="preserve">not </w:t>
        </w:r>
      </w:ins>
      <w:ins w:id="297" w:author="JVET-AC0174" w:date="2023-01-16T22:28:00Z">
        <w:r w:rsidR="00A31E80" w:rsidRPr="00A31E80">
          <w:rPr>
            <w:sz w:val="20"/>
            <w:lang w:val="en-GB"/>
          </w:rPr>
          <w:t xml:space="preserve">equal to </w:t>
        </w:r>
      </w:ins>
      <w:ins w:id="298" w:author="JVET-AC0152" w:date="2023-01-17T09:43:00Z">
        <w:r w:rsidR="00AC6BE4">
          <w:rPr>
            <w:sz w:val="20"/>
            <w:lang w:val="en-GB"/>
          </w:rPr>
          <w:t>0</w:t>
        </w:r>
      </w:ins>
      <w:ins w:id="299" w:author="JVET-AC0174" w:date="2023-01-16T22:28:00Z">
        <w:del w:id="300" w:author="JVET-AC0152" w:date="2023-01-17T09:43:00Z">
          <w:r w:rsidR="00A31E80" w:rsidRPr="00A31E80" w:rsidDel="00AC6BE4">
            <w:rPr>
              <w:sz w:val="20"/>
              <w:lang w:val="en-GB"/>
            </w:rPr>
            <w:delText>5</w:delText>
          </w:r>
        </w:del>
        <w:r w:rsidR="00A31E80" w:rsidRPr="00A31E80">
          <w:rPr>
            <w:sz w:val="20"/>
            <w:lang w:val="en-GB"/>
          </w:rPr>
          <w:t xml:space="preserve">, </w:t>
        </w:r>
      </w:ins>
      <w:ins w:id="301" w:author="JVET-AC0152" w:date="2023-01-17T09:43:00Z">
        <w:r w:rsidR="00AC6BE4">
          <w:rPr>
            <w:sz w:val="20"/>
            <w:lang w:val="en-GB"/>
          </w:rPr>
          <w:t xml:space="preserve">the value of </w:t>
        </w:r>
      </w:ins>
      <w:ins w:id="302" w:author="JVET-AC0174" w:date="2023-01-16T22:28:00Z">
        <w:r w:rsidR="00A31E80" w:rsidRPr="00A31E80">
          <w:rPr>
            <w:sz w:val="20"/>
          </w:rPr>
          <w:t>nnpfc_num_input_pics_minus1 shall be greater than 0.</w:t>
        </w:r>
      </w:ins>
    </w:p>
    <w:p w14:paraId="167FDF98"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
          <w:bCs/>
          <w:noProof/>
          <w:sz w:val="20"/>
          <w:szCs w:val="18"/>
          <w:lang w:val="en-CA"/>
        </w:rPr>
        <w:t>nnpfc_interpolated_pics</w:t>
      </w:r>
      <w:r w:rsidRPr="00FD2A9A">
        <w:rPr>
          <w:rFonts w:eastAsia="Malgun Gothic"/>
          <w:bCs/>
          <w:noProof/>
          <w:sz w:val="20"/>
          <w:szCs w:val="18"/>
          <w:lang w:val="en-CA"/>
        </w:rPr>
        <w:t>[ i ] specifies the number of interpolated pictures generated by the post-processing filter between the i-th and the ( i + 1 )-th picture used as input for the post-processing filter.</w:t>
      </w:r>
    </w:p>
    <w:p w14:paraId="72E13544" w14:textId="77777777" w:rsidR="003A1046" w:rsidRPr="0019198E" w:rsidRDefault="003A1046" w:rsidP="003A1046">
      <w:pPr>
        <w:rPr>
          <w:ins w:id="303" w:author="JVET-AC0127 Option 2" w:date="2023-01-16T23:31:00Z"/>
          <w:sz w:val="20"/>
        </w:rPr>
      </w:pPr>
      <w:proofErr w:type="spellStart"/>
      <w:ins w:id="304" w:author="JVET-AC0127 Option 2" w:date="2023-01-16T23:31:00Z">
        <w:r w:rsidRPr="00753B3A">
          <w:rPr>
            <w:b/>
            <w:bCs/>
            <w:sz w:val="20"/>
            <w:lang w:val="en-GB"/>
          </w:rPr>
          <w:t>nnpfc_input_pic_output_flag</w:t>
        </w:r>
        <w:proofErr w:type="spellEnd"/>
        <w:r w:rsidRPr="00753B3A">
          <w:rPr>
            <w:sz w:val="20"/>
            <w:lang w:val="en-GB"/>
          </w:rPr>
          <w:t>[ </w:t>
        </w:r>
        <w:proofErr w:type="spellStart"/>
        <w:r w:rsidRPr="00753B3A">
          <w:rPr>
            <w:sz w:val="20"/>
            <w:lang w:val="en-GB"/>
          </w:rPr>
          <w:t>i</w:t>
        </w:r>
        <w:proofErr w:type="spellEnd"/>
        <w:r w:rsidRPr="00753B3A">
          <w:rPr>
            <w:sz w:val="20"/>
            <w:lang w:val="en-GB"/>
          </w:rPr>
          <w:t xml:space="preserve"> ] equal to 1 indicates that for the </w:t>
        </w:r>
        <w:proofErr w:type="spellStart"/>
        <w:r w:rsidRPr="00753B3A">
          <w:rPr>
            <w:sz w:val="20"/>
            <w:lang w:val="en-GB"/>
          </w:rPr>
          <w:t>i-th</w:t>
        </w:r>
        <w:proofErr w:type="spellEnd"/>
        <w:r w:rsidRPr="00753B3A">
          <w:rPr>
            <w:sz w:val="20"/>
            <w:lang w:val="en-GB"/>
          </w:rPr>
          <w:t xml:space="preserve"> input picture the NNPF</w:t>
        </w:r>
        <w:r w:rsidRPr="00753B3A">
          <w:rPr>
            <w:sz w:val="20"/>
          </w:rPr>
          <w:t xml:space="preserve"> generates a corresponding output picture</w:t>
        </w:r>
        <w:r w:rsidRPr="00753B3A">
          <w:rPr>
            <w:sz w:val="20"/>
            <w:lang w:val="en-GB"/>
          </w:rPr>
          <w:t xml:space="preserve">. </w:t>
        </w:r>
        <w:proofErr w:type="spellStart"/>
        <w:r w:rsidRPr="00753B3A">
          <w:rPr>
            <w:sz w:val="20"/>
            <w:lang w:val="en-GB"/>
          </w:rPr>
          <w:t>nnpfc_input_pic_output_flag</w:t>
        </w:r>
        <w:proofErr w:type="spellEnd"/>
        <w:r w:rsidRPr="00753B3A">
          <w:rPr>
            <w:sz w:val="20"/>
            <w:lang w:val="en-GB"/>
          </w:rPr>
          <w:t>[ </w:t>
        </w:r>
        <w:proofErr w:type="spellStart"/>
        <w:r w:rsidRPr="00753B3A">
          <w:rPr>
            <w:sz w:val="20"/>
            <w:lang w:val="en-GB"/>
          </w:rPr>
          <w:t>i</w:t>
        </w:r>
        <w:proofErr w:type="spellEnd"/>
        <w:r w:rsidRPr="00753B3A">
          <w:rPr>
            <w:sz w:val="20"/>
            <w:lang w:val="en-GB"/>
          </w:rPr>
          <w:t xml:space="preserve"> ] equal to 0 indicates that for the </w:t>
        </w:r>
        <w:proofErr w:type="spellStart"/>
        <w:r w:rsidRPr="00753B3A">
          <w:rPr>
            <w:sz w:val="20"/>
            <w:lang w:val="en-GB"/>
          </w:rPr>
          <w:t>i-th</w:t>
        </w:r>
        <w:proofErr w:type="spellEnd"/>
        <w:r w:rsidRPr="00753B3A">
          <w:rPr>
            <w:sz w:val="20"/>
            <w:lang w:val="en-GB"/>
          </w:rPr>
          <w:t xml:space="preserve"> input picture the NNPF does not </w:t>
        </w:r>
        <w:r w:rsidRPr="00753B3A">
          <w:rPr>
            <w:sz w:val="20"/>
          </w:rPr>
          <w:t>generate a corresponding output picture</w:t>
        </w:r>
        <w:r w:rsidRPr="00753B3A">
          <w:rPr>
            <w:sz w:val="20"/>
            <w:lang w:val="en-GB"/>
          </w:rPr>
          <w:t>.</w:t>
        </w:r>
      </w:ins>
    </w:p>
    <w:p w14:paraId="42B18CF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The variables numInputPics, specifying the number of pictures used as input for the post-processing filter, and numOutputPics, specifying the total number of pictures resulting from the post-processing filter, are derived as follows:</w:t>
      </w:r>
    </w:p>
    <w:p w14:paraId="307A4CF4" w14:textId="7F561A4A" w:rsidR="00FD2A9A" w:rsidRPr="00FD2A9A" w:rsidRDefault="00A31E80" w:rsidP="005D34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ins w:id="305" w:author="JVET-AC0174" w:date="2023-01-16T22:29:00Z">
        <w:r w:rsidRPr="00A31E80">
          <w:rPr>
            <w:noProof/>
            <w:sz w:val="20"/>
          </w:rPr>
          <w:t>numInputPics = nnpfc_num_input_pics_minus1</w:t>
        </w:r>
      </w:ins>
      <w:ins w:id="306" w:author="JVET-AC0174" w:date="2023-01-17T09:53:00Z">
        <w:r w:rsidR="003C04C4">
          <w:rPr>
            <w:noProof/>
            <w:sz w:val="20"/>
          </w:rPr>
          <w:t> </w:t>
        </w:r>
      </w:ins>
      <w:ins w:id="307" w:author="JVET-AC0174" w:date="2023-01-16T22:29:00Z">
        <w:r w:rsidRPr="00A31E80">
          <w:rPr>
            <w:noProof/>
            <w:sz w:val="20"/>
          </w:rPr>
          <w:t>+</w:t>
        </w:r>
      </w:ins>
      <w:ins w:id="308" w:author="JVET-AC0174" w:date="2023-01-17T09:53:00Z">
        <w:r w:rsidR="003C04C4">
          <w:rPr>
            <w:noProof/>
            <w:sz w:val="20"/>
          </w:rPr>
          <w:t> </w:t>
        </w:r>
      </w:ins>
      <w:ins w:id="309" w:author="JVET-AC0174" w:date="2023-01-16T22:29:00Z">
        <w:r w:rsidRPr="00A31E80">
          <w:rPr>
            <w:noProof/>
            <w:sz w:val="20"/>
          </w:rPr>
          <w:t>1</w:t>
        </w:r>
        <w:r>
          <w:rPr>
            <w:noProof/>
            <w:sz w:val="20"/>
            <w:lang w:val="en-GB"/>
          </w:rPr>
          <w:br/>
        </w:r>
      </w:ins>
      <w:r w:rsidR="00FD2A9A" w:rsidRPr="00FD2A9A">
        <w:rPr>
          <w:noProof/>
          <w:sz w:val="20"/>
          <w:lang w:val="en-GB"/>
        </w:rPr>
        <w:t xml:space="preserve">if( </w:t>
      </w:r>
      <w:proofErr w:type="spellStart"/>
      <w:r w:rsidR="00FD2A9A" w:rsidRPr="00FD2A9A">
        <w:rPr>
          <w:rFonts w:eastAsiaTheme="minorEastAsia"/>
          <w:sz w:val="20"/>
          <w:szCs w:val="22"/>
          <w:lang w:val="en-CA"/>
        </w:rPr>
        <w:t>nnpfc_purpose</w:t>
      </w:r>
      <w:proofErr w:type="spellEnd"/>
      <w:r w:rsidR="00FD2A9A" w:rsidRPr="00FD2A9A">
        <w:rPr>
          <w:rFonts w:eastAsiaTheme="minorEastAsia"/>
          <w:sz w:val="20"/>
          <w:szCs w:val="22"/>
          <w:lang w:val="en-CA"/>
        </w:rPr>
        <w:t xml:space="preserve"> </w:t>
      </w:r>
      <w:ins w:id="310" w:author="JVET-AC0127 Option 2" w:date="2023-01-16T23:35:00Z">
        <w:r w:rsidR="005D3443" w:rsidRPr="00753B3A">
          <w:rPr>
            <w:sz w:val="20"/>
          </w:rPr>
          <w:t>&amp; 0x0</w:t>
        </w:r>
      </w:ins>
      <w:ins w:id="311" w:author="JVET-AC0127 Option 2" w:date="2023-01-17T15:15:00Z">
        <w:r w:rsidR="00F77E6A">
          <w:rPr>
            <w:sz w:val="20"/>
          </w:rPr>
          <w:t>8</w:t>
        </w:r>
      </w:ins>
      <w:ins w:id="312" w:author="JVET-AC0127 Option 2" w:date="2023-01-17T09:52:00Z">
        <w:r w:rsidR="003C04C4">
          <w:rPr>
            <w:sz w:val="20"/>
          </w:rPr>
          <w:t>  </w:t>
        </w:r>
      </w:ins>
      <w:ins w:id="313" w:author="JVET-AC0127 Option 2" w:date="2023-01-16T23:35:00Z">
        <w:r w:rsidR="005D3443" w:rsidRPr="00753B3A">
          <w:rPr>
            <w:sz w:val="20"/>
          </w:rPr>
          <w:t>!=</w:t>
        </w:r>
      </w:ins>
      <w:ins w:id="314" w:author="JVET-AC0127 Option 2" w:date="2023-01-17T09:52:00Z">
        <w:r w:rsidR="003C04C4">
          <w:rPr>
            <w:sz w:val="20"/>
          </w:rPr>
          <w:t>  </w:t>
        </w:r>
      </w:ins>
      <w:ins w:id="315" w:author="JVET-AC0127 Option 2" w:date="2023-01-16T23:35:00Z">
        <w:r w:rsidR="005D3443" w:rsidRPr="00753B3A">
          <w:rPr>
            <w:sz w:val="20"/>
          </w:rPr>
          <w:t>0</w:t>
        </w:r>
      </w:ins>
      <w:del w:id="316" w:author="JVET-AC0127 Option 2" w:date="2023-01-16T23:33:00Z">
        <w:r w:rsidR="00FD2A9A" w:rsidRPr="00FD2A9A" w:rsidDel="005D3443">
          <w:rPr>
            <w:rFonts w:eastAsiaTheme="minorEastAsia"/>
            <w:sz w:val="20"/>
            <w:szCs w:val="22"/>
            <w:lang w:val="en-CA"/>
          </w:rPr>
          <w:delText xml:space="preserve"> = = </w:delText>
        </w:r>
        <w:r w:rsidR="00FD2A9A" w:rsidRPr="00FD2A9A" w:rsidDel="005D3443">
          <w:rPr>
            <w:noProof/>
            <w:sz w:val="20"/>
            <w:lang w:val="en-GB"/>
          </w:rPr>
          <w:delText xml:space="preserve"> 5</w:delText>
        </w:r>
      </w:del>
      <w:r w:rsidR="00FD2A9A" w:rsidRPr="00FD2A9A">
        <w:rPr>
          <w:noProof/>
          <w:sz w:val="20"/>
          <w:lang w:val="en-GB"/>
        </w:rPr>
        <w:t xml:space="preserve"> ) {</w:t>
      </w:r>
      <w:r w:rsidR="00FD2A9A" w:rsidRPr="00FD2A9A">
        <w:rPr>
          <w:noProof/>
          <w:sz w:val="20"/>
          <w:lang w:val="en-GB"/>
        </w:rPr>
        <w:br/>
      </w:r>
      <w:ins w:id="317" w:author="JVET-AC0127 Option 2" w:date="2023-01-16T23:34:00Z">
        <w:r w:rsidR="005D3443" w:rsidRPr="005D3443">
          <w:rPr>
            <w:noProof/>
            <w:sz w:val="20"/>
            <w:lang w:val="en-GB"/>
          </w:rPr>
          <w:tab/>
          <w:t>for( i = 0, numOutputPics = 0; i &lt; numInputPics; i++ )</w:t>
        </w:r>
      </w:ins>
      <w:ins w:id="318" w:author="JVET-AC0127 Option 2" w:date="2023-01-16T23:35:00Z">
        <w:r w:rsidR="005D3443">
          <w:rPr>
            <w:noProof/>
            <w:sz w:val="20"/>
            <w:lang w:val="en-GB"/>
          </w:rPr>
          <w:br/>
        </w:r>
      </w:ins>
      <w:ins w:id="319" w:author="JVET-AC0127 Option 2" w:date="2023-01-16T23:34:00Z">
        <w:r w:rsidR="005D3443" w:rsidRPr="005D3443">
          <w:rPr>
            <w:noProof/>
            <w:sz w:val="20"/>
            <w:lang w:val="en-GB"/>
          </w:rPr>
          <w:tab/>
        </w:r>
        <w:r w:rsidR="005D3443" w:rsidRPr="005D3443">
          <w:rPr>
            <w:noProof/>
            <w:sz w:val="20"/>
            <w:lang w:val="en-GB"/>
          </w:rPr>
          <w:tab/>
          <w:t>if( nnpfc_input_pic_output_flag[</w:t>
        </w:r>
      </w:ins>
      <w:ins w:id="320" w:author="JVET-AC0127 Option 2" w:date="2023-01-16T23:35:00Z">
        <w:r w:rsidR="005D3443">
          <w:rPr>
            <w:noProof/>
            <w:sz w:val="20"/>
            <w:lang w:val="en-GB"/>
          </w:rPr>
          <w:t> </w:t>
        </w:r>
      </w:ins>
      <w:ins w:id="321" w:author="JVET-AC0127 Option 2" w:date="2023-01-16T23:34:00Z">
        <w:r w:rsidR="005D3443" w:rsidRPr="005D3443">
          <w:rPr>
            <w:noProof/>
            <w:sz w:val="20"/>
            <w:lang w:val="en-GB"/>
          </w:rPr>
          <w:t>i</w:t>
        </w:r>
      </w:ins>
      <w:ins w:id="322" w:author="JVET-AC0127 Option 2" w:date="2023-01-16T23:35:00Z">
        <w:r w:rsidR="005D3443">
          <w:rPr>
            <w:noProof/>
            <w:sz w:val="20"/>
            <w:lang w:val="en-GB"/>
          </w:rPr>
          <w:t> </w:t>
        </w:r>
      </w:ins>
      <w:ins w:id="323" w:author="JVET-AC0127 Option 2" w:date="2023-01-16T23:34:00Z">
        <w:r w:rsidR="005D3443" w:rsidRPr="005D3443">
          <w:rPr>
            <w:noProof/>
            <w:sz w:val="20"/>
            <w:lang w:val="en-GB"/>
          </w:rPr>
          <w:t>] )</w:t>
        </w:r>
      </w:ins>
      <w:ins w:id="324" w:author="JVET-AC0127 Option 2" w:date="2023-01-16T23:35:00Z">
        <w:r w:rsidR="005D3443">
          <w:rPr>
            <w:noProof/>
            <w:sz w:val="20"/>
            <w:lang w:val="en-GB"/>
          </w:rPr>
          <w:br/>
        </w:r>
      </w:ins>
      <w:ins w:id="325" w:author="JVET-AC0127 Option 2" w:date="2023-01-16T23:34:00Z">
        <w:r w:rsidR="005D3443" w:rsidRPr="005D3443">
          <w:rPr>
            <w:noProof/>
            <w:sz w:val="20"/>
            <w:lang w:val="en-GB"/>
          </w:rPr>
          <w:tab/>
        </w:r>
        <w:r w:rsidR="005D3443" w:rsidRPr="005D3443">
          <w:rPr>
            <w:noProof/>
            <w:sz w:val="20"/>
            <w:lang w:val="en-GB"/>
          </w:rPr>
          <w:tab/>
        </w:r>
        <w:r w:rsidR="005D3443" w:rsidRPr="005D3443">
          <w:rPr>
            <w:noProof/>
            <w:sz w:val="20"/>
            <w:lang w:val="en-GB"/>
          </w:rPr>
          <w:tab/>
          <w:t>numOutputPics</w:t>
        </w:r>
      </w:ins>
      <w:ins w:id="326" w:author="JVET-AC0127 Option 2" w:date="2023-01-16T23:35:00Z">
        <w:r w:rsidR="005D3443">
          <w:rPr>
            <w:noProof/>
            <w:sz w:val="20"/>
            <w:lang w:val="en-GB"/>
          </w:rPr>
          <w:t>++</w:t>
        </w:r>
      </w:ins>
      <w:ins w:id="327" w:author="JVET-AC0127 Option 2" w:date="2023-01-16T23:34:00Z">
        <w:r w:rsidR="005D3443">
          <w:rPr>
            <w:noProof/>
            <w:sz w:val="20"/>
            <w:lang w:val="en-GB"/>
          </w:rPr>
          <w:br/>
        </w:r>
      </w:ins>
      <w:del w:id="328" w:author="JVET-AC0174" w:date="2023-01-16T22:30:00Z">
        <w:r w:rsidR="00FD2A9A" w:rsidRPr="00FD2A9A" w:rsidDel="00A31E80">
          <w:rPr>
            <w:noProof/>
            <w:sz w:val="20"/>
            <w:lang w:val="en-GB"/>
          </w:rPr>
          <w:tab/>
        </w:r>
        <w:r w:rsidR="00FD2A9A" w:rsidRPr="00FD2A9A" w:rsidDel="00A31E80">
          <w:rPr>
            <w:sz w:val="20"/>
            <w:lang w:val="en-CA"/>
          </w:rPr>
          <w:delText>numInputPics = nnpfc_num_input_pics_minus2 + 2</w:delText>
        </w:r>
        <w:r w:rsidR="00FD2A9A" w:rsidRPr="00FD2A9A" w:rsidDel="00A31E80">
          <w:rPr>
            <w:noProof/>
            <w:sz w:val="20"/>
            <w:lang w:val="en-GB"/>
          </w:rPr>
          <w:br/>
        </w:r>
      </w:del>
      <w:r w:rsidR="00FD2A9A" w:rsidRPr="00FD2A9A">
        <w:rPr>
          <w:noProof/>
          <w:sz w:val="20"/>
          <w:lang w:val="en-GB"/>
        </w:rPr>
        <w:tab/>
        <w:t>for( i = 0</w:t>
      </w:r>
      <w:del w:id="329" w:author="JVET-AC0127 Option 2" w:date="2023-01-16T23:36:00Z">
        <w:r w:rsidR="00FD2A9A" w:rsidRPr="00FD2A9A" w:rsidDel="005D3443">
          <w:rPr>
            <w:noProof/>
            <w:sz w:val="20"/>
            <w:lang w:val="en-GB"/>
          </w:rPr>
          <w:delText>, numOutputPics = 0</w:delText>
        </w:r>
      </w:del>
      <w:r w:rsidR="00FD2A9A" w:rsidRPr="00FD2A9A">
        <w:rPr>
          <w:noProof/>
          <w:sz w:val="20"/>
          <w:lang w:val="en-GB"/>
        </w:rPr>
        <w:t>; i</w:t>
      </w:r>
      <w:ins w:id="330" w:author="JVET-AC0127 Option 2" w:date="2023-01-17T09:52:00Z">
        <w:r w:rsidR="003C04C4">
          <w:rPr>
            <w:noProof/>
            <w:sz w:val="20"/>
            <w:lang w:val="en-GB"/>
          </w:rPr>
          <w:t>  </w:t>
        </w:r>
      </w:ins>
      <w:del w:id="331" w:author="JVET-AC0127 Option 2" w:date="2023-01-17T09:52:00Z">
        <w:r w:rsidR="00FD2A9A" w:rsidRPr="00FD2A9A" w:rsidDel="003C04C4">
          <w:rPr>
            <w:noProof/>
            <w:sz w:val="20"/>
            <w:lang w:val="en-GB"/>
          </w:rPr>
          <w:delText xml:space="preserve">  </w:delText>
        </w:r>
      </w:del>
      <w:r w:rsidR="00FD2A9A" w:rsidRPr="00FD2A9A">
        <w:rPr>
          <w:noProof/>
          <w:sz w:val="20"/>
          <w:lang w:val="en-GB"/>
        </w:rPr>
        <w:t>&lt;=</w:t>
      </w:r>
      <w:ins w:id="332" w:author="JVET-AC0127 Option 2" w:date="2023-01-17T09:52:00Z">
        <w:r w:rsidR="003C04C4">
          <w:rPr>
            <w:noProof/>
            <w:sz w:val="20"/>
            <w:lang w:val="en-GB"/>
          </w:rPr>
          <w:t>  </w:t>
        </w:r>
      </w:ins>
      <w:del w:id="333" w:author="JVET-AC0127 Option 2" w:date="2023-01-17T09:52:00Z">
        <w:r w:rsidR="00FD2A9A" w:rsidRPr="00FD2A9A" w:rsidDel="003C04C4">
          <w:rPr>
            <w:noProof/>
            <w:sz w:val="20"/>
            <w:lang w:val="en-GB"/>
          </w:rPr>
          <w:delText xml:space="preserve">  </w:delText>
        </w:r>
      </w:del>
      <w:r w:rsidR="00FD2A9A" w:rsidRPr="00FD2A9A">
        <w:rPr>
          <w:noProof/>
          <w:sz w:val="20"/>
          <w:lang w:val="en-GB"/>
        </w:rPr>
        <w:t>numInputPics − 2; i++ )</w:t>
      </w:r>
      <w:del w:id="334" w:author="JVET-AC0127 Option 2" w:date="2023-01-16T23:36:00Z">
        <w:r w:rsidR="00FD2A9A" w:rsidRPr="00FD2A9A" w:rsidDel="005D3443">
          <w:rPr>
            <w:noProof/>
            <w:sz w:val="20"/>
            <w:lang w:val="en-GB"/>
          </w:rPr>
          <w:delText xml:space="preserve"> </w:delText>
        </w:r>
      </w:del>
      <w:ins w:id="335" w:author="JVET-AC0127 Option 2" w:date="2023-01-16T23:36:00Z">
        <w:r w:rsidR="005D3443">
          <w:rPr>
            <w:noProof/>
            <w:sz w:val="20"/>
            <w:lang w:val="en-GB"/>
          </w:rPr>
          <w:tab/>
        </w:r>
      </w:ins>
      <w:r w:rsidR="00FD2A9A" w:rsidRPr="00FD2A9A">
        <w:rPr>
          <w:noProof/>
          <w:sz w:val="20"/>
          <w:lang w:val="en-GB"/>
        </w:rPr>
        <w:tab/>
        <w:t>(76)</w:t>
      </w:r>
      <w:r w:rsidR="00FD2A9A" w:rsidRPr="00FD2A9A">
        <w:rPr>
          <w:noProof/>
          <w:sz w:val="20"/>
          <w:lang w:val="en-GB"/>
        </w:rPr>
        <w:br/>
      </w:r>
      <w:r w:rsidR="00FD2A9A" w:rsidRPr="00FD2A9A">
        <w:rPr>
          <w:noProof/>
          <w:sz w:val="20"/>
          <w:lang w:val="en-GB"/>
        </w:rPr>
        <w:tab/>
      </w:r>
      <w:r w:rsidR="00FD2A9A" w:rsidRPr="00FD2A9A">
        <w:rPr>
          <w:noProof/>
          <w:sz w:val="20"/>
          <w:lang w:val="en-GB"/>
        </w:rPr>
        <w:tab/>
        <w:t>numOutputPics</w:t>
      </w:r>
      <w:ins w:id="336" w:author="JVET-AC0127 Option 2" w:date="2023-01-17T09:52:00Z">
        <w:r w:rsidR="003C04C4">
          <w:rPr>
            <w:noProof/>
            <w:sz w:val="20"/>
            <w:lang w:val="en-GB"/>
          </w:rPr>
          <w:t>  </w:t>
        </w:r>
      </w:ins>
      <w:del w:id="337" w:author="JVET-AC0127 Option 2" w:date="2023-01-17T09:52:00Z">
        <w:r w:rsidR="00FD2A9A" w:rsidRPr="00FD2A9A" w:rsidDel="003C04C4">
          <w:rPr>
            <w:noProof/>
            <w:sz w:val="20"/>
            <w:lang w:val="en-GB"/>
          </w:rPr>
          <w:delText xml:space="preserve">  </w:delText>
        </w:r>
      </w:del>
      <w:r w:rsidR="00FD2A9A" w:rsidRPr="00FD2A9A">
        <w:rPr>
          <w:noProof/>
          <w:sz w:val="20"/>
          <w:lang w:val="en-GB"/>
        </w:rPr>
        <w:t>+=</w:t>
      </w:r>
      <w:ins w:id="338" w:author="JVET-AC0127 Option 2" w:date="2023-01-17T09:52:00Z">
        <w:r w:rsidR="003C04C4">
          <w:rPr>
            <w:noProof/>
            <w:sz w:val="20"/>
            <w:lang w:val="en-GB"/>
          </w:rPr>
          <w:t>  </w:t>
        </w:r>
      </w:ins>
      <w:del w:id="339" w:author="JVET-AC0127 Option 2" w:date="2023-01-17T09:52:00Z">
        <w:r w:rsidR="00FD2A9A" w:rsidRPr="00FD2A9A" w:rsidDel="003C04C4">
          <w:rPr>
            <w:noProof/>
            <w:sz w:val="20"/>
            <w:lang w:val="en-GB"/>
          </w:rPr>
          <w:delText xml:space="preserve">  </w:delText>
        </w:r>
      </w:del>
      <w:r w:rsidR="00FD2A9A" w:rsidRPr="00FD2A9A">
        <w:rPr>
          <w:rFonts w:eastAsia="Malgun Gothic"/>
          <w:noProof/>
          <w:sz w:val="20"/>
          <w:szCs w:val="18"/>
          <w:lang w:val="en-CA"/>
        </w:rPr>
        <w:t>nnpfc_interpolated_pics[ i ]</w:t>
      </w:r>
      <w:r w:rsidR="00FD2A9A" w:rsidRPr="00FD2A9A">
        <w:rPr>
          <w:noProof/>
          <w:sz w:val="20"/>
          <w:lang w:val="en-GB"/>
        </w:rPr>
        <w:br/>
        <w:t>} else</w:t>
      </w:r>
      <w:r w:rsidR="00FD2A9A" w:rsidRPr="00FD2A9A">
        <w:rPr>
          <w:noProof/>
          <w:sz w:val="20"/>
          <w:lang w:val="en-GB"/>
        </w:rPr>
        <w:br/>
      </w:r>
      <w:r w:rsidR="00FD2A9A" w:rsidRPr="00FD2A9A">
        <w:rPr>
          <w:noProof/>
          <w:sz w:val="20"/>
          <w:lang w:val="en-GB"/>
        </w:rPr>
        <w:tab/>
      </w:r>
      <w:proofErr w:type="spellStart"/>
      <w:r w:rsidR="00FD2A9A" w:rsidRPr="00FD2A9A">
        <w:rPr>
          <w:sz w:val="20"/>
          <w:lang w:val="en-CA"/>
        </w:rPr>
        <w:t>num</w:t>
      </w:r>
      <w:ins w:id="340" w:author="JVET-AC0174" w:date="2023-01-16T22:30:00Z">
        <w:r>
          <w:rPr>
            <w:sz w:val="20"/>
            <w:lang w:val="en-CA"/>
          </w:rPr>
          <w:t>Out</w:t>
        </w:r>
      </w:ins>
      <w:del w:id="341" w:author="JVET-AC0174" w:date="2023-01-16T22:30:00Z">
        <w:r w:rsidR="00FD2A9A" w:rsidRPr="00FD2A9A" w:rsidDel="00A31E80">
          <w:rPr>
            <w:sz w:val="20"/>
            <w:lang w:val="en-CA"/>
          </w:rPr>
          <w:delText>In</w:delText>
        </w:r>
      </w:del>
      <w:r w:rsidR="00FD2A9A" w:rsidRPr="00FD2A9A">
        <w:rPr>
          <w:sz w:val="20"/>
          <w:lang w:val="en-CA"/>
        </w:rPr>
        <w:t>putPics</w:t>
      </w:r>
      <w:proofErr w:type="spellEnd"/>
      <w:r w:rsidR="00FD2A9A" w:rsidRPr="00FD2A9A">
        <w:rPr>
          <w:sz w:val="20"/>
          <w:lang w:val="en-CA"/>
        </w:rPr>
        <w:t xml:space="preserve"> = 1</w:t>
      </w:r>
    </w:p>
    <w:p w14:paraId="5EE70953"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lastRenderedPageBreak/>
        <w:t>nnpfc_component_last_flag</w:t>
      </w:r>
      <w:proofErr w:type="spellEnd"/>
      <w:r w:rsidRPr="00FD2A9A">
        <w:rPr>
          <w:rFonts w:eastAsiaTheme="minorEastAsia"/>
          <w:sz w:val="20"/>
          <w:szCs w:val="22"/>
          <w:lang w:val="en-CA"/>
        </w:rPr>
        <w:t xml:space="preserve"> equal to 1 indicates that the last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post-processing filter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post-processing filter is used for a current channel</w:t>
      </w:r>
      <w:r w:rsidRPr="00FD2A9A">
        <w:rPr>
          <w:sz w:val="20"/>
          <w:lang w:val="en-GB"/>
        </w:rPr>
        <w:t xml:space="preserve">. </w:t>
      </w:r>
      <w:proofErr w:type="spellStart"/>
      <w:r w:rsidRPr="00FD2A9A">
        <w:rPr>
          <w:rFonts w:eastAsiaTheme="minorEastAsia"/>
          <w:sz w:val="20"/>
          <w:szCs w:val="22"/>
          <w:lang w:val="en-CA"/>
        </w:rPr>
        <w:t>nnpfc_component_last_flag</w:t>
      </w:r>
      <w:proofErr w:type="spellEnd"/>
      <w:r w:rsidRPr="00FD2A9A">
        <w:rPr>
          <w:rFonts w:eastAsiaTheme="minorEastAsia"/>
          <w:sz w:val="20"/>
          <w:szCs w:val="22"/>
          <w:lang w:val="en-CA"/>
        </w:rPr>
        <w:t xml:space="preserve"> equal to 0 indicates that the third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post-processing filter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post-processing filter is used for a current channel</w:t>
      </w:r>
      <w:r w:rsidRPr="00FD2A9A">
        <w:rPr>
          <w:sz w:val="20"/>
          <w:lang w:val="en-GB"/>
        </w:rPr>
        <w:t>.</w:t>
      </w:r>
    </w:p>
    <w:p w14:paraId="605DA970"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4</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 xml:space="preserve">The first dimension in the input tensor and in the output tensor is used for the batch index, which is a practice in some neural network frameworks. </w:t>
      </w:r>
      <w:r w:rsidRPr="00FD2A9A">
        <w:rPr>
          <w:noProof/>
          <w:sz w:val="18"/>
          <w:szCs w:val="18"/>
          <w:lang w:val="en-CA"/>
        </w:rPr>
        <w:t>While formulae in t</w:t>
      </w:r>
      <w:r w:rsidRPr="00FD2A9A">
        <w:rPr>
          <w:noProof/>
          <w:sz w:val="18"/>
          <w:szCs w:val="18"/>
          <w:lang w:val="en-GB"/>
        </w:rPr>
        <w:t>he semantics of this SEI message use the batch size corresponding to the batch index equal to 0, it is up to the post-processing implementation to determine the batch size used as input to the neural network inference.</w:t>
      </w:r>
    </w:p>
    <w:p w14:paraId="043A2A4C"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eastAsia="zh-CN"/>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5</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noProof/>
          <w:sz w:val="18"/>
          <w:szCs w:val="18"/>
          <w:lang w:val="en-GB"/>
        </w:rPr>
        <w:t>.</w:t>
      </w:r>
    </w:p>
    <w:p w14:paraId="46755BB5"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nnpfc_inp_format_idc</w:t>
      </w:r>
      <w:proofErr w:type="spellEnd"/>
      <w:r w:rsidRPr="00FD2A9A">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sidRPr="00FD2A9A">
        <w:rPr>
          <w:rFonts w:eastAsiaTheme="minorEastAsia"/>
          <w:sz w:val="20"/>
          <w:szCs w:val="22"/>
          <w:lang w:val="en-CA"/>
        </w:rPr>
        <w:t>nnpfc_inp_format_idc</w:t>
      </w:r>
      <w:proofErr w:type="spellEnd"/>
      <w:r w:rsidRPr="00FD2A9A">
        <w:rPr>
          <w:rFonts w:eastAsiaTheme="minorEastAsia"/>
          <w:sz w:val="20"/>
          <w:szCs w:val="22"/>
          <w:lang w:val="en-CA"/>
        </w:rPr>
        <w:t xml:space="preserve"> is equal to 0, the input values to the post-processing filter are real numbers and the functions </w:t>
      </w:r>
      <w:proofErr w:type="spellStart"/>
      <w:proofErr w:type="gramStart"/>
      <w:r w:rsidRPr="00FD2A9A">
        <w:rPr>
          <w:rFonts w:eastAsiaTheme="minorEastAsia"/>
          <w:sz w:val="20"/>
          <w:szCs w:val="22"/>
          <w:lang w:val="en-CA"/>
        </w:rPr>
        <w:t>InpY</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and </w:t>
      </w:r>
      <w:proofErr w:type="spellStart"/>
      <w:r w:rsidRPr="00FD2A9A">
        <w:rPr>
          <w:rFonts w:eastAsiaTheme="minorEastAsia"/>
          <w:sz w:val="20"/>
          <w:szCs w:val="22"/>
          <w:lang w:val="en-CA"/>
        </w:rPr>
        <w:t>InpC</w:t>
      </w:r>
      <w:proofErr w:type="spellEnd"/>
      <w:r w:rsidRPr="00FD2A9A">
        <w:rPr>
          <w:rFonts w:eastAsiaTheme="minorEastAsia"/>
          <w:sz w:val="20"/>
          <w:szCs w:val="22"/>
          <w:lang w:val="en-CA"/>
        </w:rPr>
        <w:t>( ) are specified as follows:</w:t>
      </w:r>
    </w:p>
    <w:p w14:paraId="1F4C0E24"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InpY( x ) = x ÷ ( ( 1  &lt;&lt;  BitDepth</w:t>
      </w:r>
      <w:r w:rsidRPr="008E7E45">
        <w:rPr>
          <w:noProof/>
          <w:sz w:val="20"/>
          <w:vertAlign w:val="subscript"/>
          <w:lang w:val="en-GB"/>
          <w:rPrChange w:id="342" w:author="JVET-AC0061 proposal 3" w:date="2023-01-17T09:07:00Z">
            <w:rPr>
              <w:noProof/>
              <w:sz w:val="20"/>
              <w:lang w:val="en-GB"/>
            </w:rPr>
          </w:rPrChange>
        </w:rPr>
        <w:t>Y</w:t>
      </w:r>
      <w:r w:rsidRPr="00FD2A9A">
        <w:rPr>
          <w:noProof/>
          <w:sz w:val="20"/>
          <w:lang w:val="en-GB"/>
        </w:rPr>
        <w:t xml:space="preserve"> ) − 1 )</w:t>
      </w:r>
      <w:r w:rsidRPr="00FD2A9A">
        <w:rPr>
          <w:noProof/>
          <w:sz w:val="20"/>
          <w:lang w:val="en-GB"/>
        </w:rPr>
        <w:tab/>
      </w:r>
      <w:r w:rsidRPr="00FD2A9A">
        <w:rPr>
          <w:noProof/>
          <w:sz w:val="20"/>
          <w:lang w:val="en-GB"/>
        </w:rPr>
        <w:tab/>
        <w:t>(77)</w:t>
      </w:r>
    </w:p>
    <w:p w14:paraId="43C73752"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InpC( x )= x ÷ ( ( 1  &lt;&lt;  BitDepth</w:t>
      </w:r>
      <w:r w:rsidRPr="008E7E45">
        <w:rPr>
          <w:noProof/>
          <w:sz w:val="20"/>
          <w:vertAlign w:val="subscript"/>
          <w:lang w:val="en-GB"/>
          <w:rPrChange w:id="343" w:author="JVET-AC0061 proposal 3" w:date="2023-01-17T09:07:00Z">
            <w:rPr>
              <w:noProof/>
              <w:sz w:val="20"/>
              <w:lang w:val="en-GB"/>
            </w:rPr>
          </w:rPrChange>
        </w:rPr>
        <w:t>C</w:t>
      </w:r>
      <w:r w:rsidRPr="00FD2A9A">
        <w:rPr>
          <w:noProof/>
          <w:sz w:val="20"/>
          <w:lang w:val="en-GB"/>
        </w:rPr>
        <w:t xml:space="preserve"> ) − 1 )</w:t>
      </w:r>
      <w:r w:rsidRPr="00FD2A9A">
        <w:rPr>
          <w:noProof/>
          <w:sz w:val="20"/>
          <w:lang w:val="en-GB"/>
        </w:rPr>
        <w:tab/>
      </w:r>
      <w:r w:rsidRPr="00FD2A9A">
        <w:rPr>
          <w:noProof/>
          <w:sz w:val="20"/>
          <w:lang w:val="en-GB"/>
        </w:rPr>
        <w:tab/>
        <w:t>(78)</w:t>
      </w:r>
    </w:p>
    <w:p w14:paraId="4CA22020" w14:textId="017BFC9B"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When </w:t>
      </w:r>
      <w:proofErr w:type="spellStart"/>
      <w:r w:rsidRPr="00FD2A9A">
        <w:rPr>
          <w:rFonts w:eastAsiaTheme="minorEastAsia"/>
          <w:sz w:val="20"/>
          <w:lang w:val="en-CA" w:eastAsia="ja-JP"/>
        </w:rPr>
        <w:t>nnpfc_inp_format_idc</w:t>
      </w:r>
      <w:proofErr w:type="spellEnd"/>
      <w:r w:rsidRPr="00FD2A9A">
        <w:rPr>
          <w:rFonts w:eastAsiaTheme="minorEastAsia"/>
          <w:sz w:val="20"/>
          <w:lang w:val="en-CA" w:eastAsia="ja-JP"/>
        </w:rPr>
        <w:t xml:space="preserve"> is equal to 1, the input values to the post-processing filter are unsigned integer numbers and the functions </w:t>
      </w:r>
      <w:proofErr w:type="spellStart"/>
      <w:proofErr w:type="gramStart"/>
      <w:r w:rsidRPr="00FD2A9A">
        <w:rPr>
          <w:rFonts w:eastAsiaTheme="minorEastAsia"/>
          <w:sz w:val="20"/>
          <w:lang w:val="en-CA" w:eastAsia="ja-JP"/>
        </w:rPr>
        <w:t>InpY</w:t>
      </w:r>
      <w:proofErr w:type="spellEnd"/>
      <w:r w:rsidRPr="00FD2A9A">
        <w:rPr>
          <w:rFonts w:eastAsiaTheme="minorEastAsia"/>
          <w:sz w:val="20"/>
          <w:lang w:val="en-CA" w:eastAsia="ja-JP"/>
        </w:rPr>
        <w:t>( )</w:t>
      </w:r>
      <w:proofErr w:type="gramEnd"/>
      <w:r w:rsidRPr="00FD2A9A">
        <w:rPr>
          <w:rFonts w:eastAsiaTheme="minorEastAsia"/>
          <w:sz w:val="20"/>
          <w:lang w:val="en-CA" w:eastAsia="ja-JP"/>
        </w:rPr>
        <w:t xml:space="preserve"> and </w:t>
      </w:r>
      <w:proofErr w:type="spellStart"/>
      <w:r w:rsidRPr="00FD2A9A">
        <w:rPr>
          <w:rFonts w:eastAsiaTheme="minorEastAsia"/>
          <w:sz w:val="20"/>
          <w:lang w:val="en-CA" w:eastAsia="ja-JP"/>
        </w:rPr>
        <w:t>InpC</w:t>
      </w:r>
      <w:proofErr w:type="spellEnd"/>
      <w:r w:rsidRPr="00FD2A9A">
        <w:rPr>
          <w:rFonts w:eastAsiaTheme="minorEastAsia"/>
          <w:sz w:val="20"/>
          <w:lang w:val="en-CA" w:eastAsia="ja-JP"/>
        </w:rPr>
        <w:t>( ) are specified as follows:</w:t>
      </w:r>
    </w:p>
    <w:p w14:paraId="02B75594" w14:textId="6CF0D8F8"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shiftY = BitDepth</w:t>
      </w:r>
      <w:r w:rsidRPr="00FD2A9A">
        <w:rPr>
          <w:noProof/>
          <w:sz w:val="20"/>
          <w:vertAlign w:val="subscript"/>
          <w:lang w:val="en-GB"/>
        </w:rPr>
        <w:t>Y</w:t>
      </w:r>
      <w:r w:rsidRPr="00FD2A9A">
        <w:rPr>
          <w:noProof/>
          <w:sz w:val="20"/>
          <w:lang w:val="en-GB"/>
        </w:rPr>
        <w:t xml:space="preserve"> − inpTensorBitDepth</w:t>
      </w:r>
      <w:ins w:id="344" w:author="JVET-AC0061 proposal 3" w:date="2023-01-17T09:13:00Z">
        <w:r w:rsidR="00274B23" w:rsidRPr="00FD2A9A">
          <w:rPr>
            <w:noProof/>
            <w:sz w:val="20"/>
            <w:vertAlign w:val="subscript"/>
            <w:lang w:val="en-GB"/>
          </w:rPr>
          <w:t>Y</w:t>
        </w:r>
      </w:ins>
      <w:r w:rsidRPr="00FD2A9A">
        <w:rPr>
          <w:noProof/>
          <w:sz w:val="20"/>
          <w:lang w:val="en-GB"/>
        </w:rPr>
        <w:br/>
        <w:t>if( inpTensorBitDepth</w:t>
      </w:r>
      <w:ins w:id="345" w:author="JVET-AC0061 proposal 3" w:date="2023-01-17T09:13:00Z">
        <w:r w:rsidR="00274B23" w:rsidRPr="00FD2A9A">
          <w:rPr>
            <w:noProof/>
            <w:sz w:val="20"/>
            <w:vertAlign w:val="subscript"/>
            <w:lang w:val="en-GB"/>
          </w:rPr>
          <w:t>Y</w:t>
        </w:r>
      </w:ins>
      <w:r w:rsidRPr="00FD2A9A">
        <w:rPr>
          <w:noProof/>
          <w:sz w:val="20"/>
          <w:lang w:val="en-GB"/>
        </w:rPr>
        <w:t xml:space="preserve">  &gt;=  BitDepth</w:t>
      </w:r>
      <w:r w:rsidRPr="00FD2A9A">
        <w:rPr>
          <w:noProof/>
          <w:sz w:val="20"/>
          <w:vertAlign w:val="subscript"/>
          <w:lang w:val="en-GB"/>
        </w:rPr>
        <w:t>Y</w:t>
      </w:r>
      <w:r w:rsidRPr="00FD2A9A">
        <w:rPr>
          <w:noProof/>
          <w:sz w:val="20"/>
          <w:lang w:val="en-GB"/>
        </w:rPr>
        <w:t>)</w:t>
      </w:r>
      <w:r w:rsidRPr="00FD2A9A">
        <w:rPr>
          <w:noProof/>
          <w:sz w:val="20"/>
          <w:lang w:val="en-GB"/>
        </w:rPr>
        <w:br/>
      </w:r>
      <w:r w:rsidRPr="00FD2A9A">
        <w:rPr>
          <w:noProof/>
          <w:sz w:val="20"/>
          <w:lang w:val="en-GB"/>
        </w:rPr>
        <w:tab/>
        <w:t>InpY( x ) = x  &lt;&lt;  ( inpTensorBitDepth</w:t>
      </w:r>
      <w:ins w:id="346" w:author="JVET-AC0061 proposal 3" w:date="2023-01-17T09:13:00Z">
        <w:r w:rsidR="00274B23" w:rsidRPr="00FD2A9A">
          <w:rPr>
            <w:noProof/>
            <w:sz w:val="20"/>
            <w:vertAlign w:val="subscript"/>
            <w:lang w:val="en-GB"/>
          </w:rPr>
          <w:t>Y</w:t>
        </w:r>
      </w:ins>
      <w:r w:rsidRPr="00FD2A9A">
        <w:rPr>
          <w:noProof/>
          <w:sz w:val="20"/>
          <w:lang w:val="en-GB"/>
        </w:rPr>
        <w:t xml:space="preserve"> − BitDepth</w:t>
      </w:r>
      <w:r w:rsidRPr="00FD2A9A">
        <w:rPr>
          <w:noProof/>
          <w:sz w:val="20"/>
          <w:vertAlign w:val="subscript"/>
          <w:lang w:val="en-GB"/>
        </w:rPr>
        <w:t>Y</w:t>
      </w:r>
      <w:r w:rsidRPr="00FD2A9A">
        <w:rPr>
          <w:noProof/>
          <w:sz w:val="20"/>
          <w:lang w:val="en-GB"/>
        </w:rPr>
        <w:t xml:space="preserve"> )</w:t>
      </w:r>
      <w:r w:rsidRPr="00FD2A9A">
        <w:rPr>
          <w:noProof/>
          <w:sz w:val="20"/>
          <w:lang w:val="en-GB"/>
        </w:rPr>
        <w:tab/>
        <w:t>(79)</w:t>
      </w:r>
      <w:r w:rsidRPr="00FD2A9A">
        <w:rPr>
          <w:noProof/>
          <w:sz w:val="20"/>
          <w:lang w:val="en-GB"/>
        </w:rPr>
        <w:br/>
        <w:t>else</w:t>
      </w:r>
      <w:r w:rsidRPr="00FD2A9A">
        <w:rPr>
          <w:noProof/>
          <w:sz w:val="20"/>
          <w:lang w:val="en-GB"/>
        </w:rPr>
        <w:br/>
      </w:r>
      <w:r w:rsidRPr="00FD2A9A">
        <w:rPr>
          <w:noProof/>
          <w:sz w:val="20"/>
          <w:lang w:val="en-GB"/>
        </w:rPr>
        <w:tab/>
        <w:t>InpY( x ) = Clip3(0, ( 1  &lt;&lt;  inpTensorBitDepth</w:t>
      </w:r>
      <w:ins w:id="347" w:author="JVET-AC0061 proposal 3" w:date="2023-01-17T09:13:00Z">
        <w:r w:rsidR="00274B23" w:rsidRPr="00FD2A9A">
          <w:rPr>
            <w:noProof/>
            <w:sz w:val="20"/>
            <w:vertAlign w:val="subscript"/>
            <w:lang w:val="en-GB"/>
          </w:rPr>
          <w:t>Y</w:t>
        </w:r>
      </w:ins>
      <w:r w:rsidRPr="00FD2A9A">
        <w:rPr>
          <w:noProof/>
          <w:sz w:val="20"/>
          <w:lang w:val="en-GB"/>
        </w:rPr>
        <w:t xml:space="preserve"> ) − 1, ( x + ( 1  &lt;&lt;  ( shiftY − 1 ) ) )  &gt;&gt;  shiftY )</w:t>
      </w:r>
    </w:p>
    <w:p w14:paraId="4E5ABC19" w14:textId="75FEC46E"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shiftC = BitDepth</w:t>
      </w:r>
      <w:r w:rsidRPr="00FD2A9A">
        <w:rPr>
          <w:noProof/>
          <w:sz w:val="20"/>
          <w:vertAlign w:val="subscript"/>
          <w:lang w:val="en-GB"/>
        </w:rPr>
        <w:t>C</w:t>
      </w:r>
      <w:r w:rsidRPr="00FD2A9A">
        <w:rPr>
          <w:noProof/>
          <w:sz w:val="20"/>
          <w:lang w:val="en-GB"/>
        </w:rPr>
        <w:t xml:space="preserve"> − inpTensorBitDepth</w:t>
      </w:r>
      <w:ins w:id="348" w:author="JVET-AC0061 proposal 3" w:date="2023-01-17T09:13:00Z">
        <w:r w:rsidR="00274B23" w:rsidRPr="00FD2A9A">
          <w:rPr>
            <w:noProof/>
            <w:sz w:val="20"/>
            <w:vertAlign w:val="subscript"/>
            <w:lang w:val="en-GB"/>
          </w:rPr>
          <w:t>C</w:t>
        </w:r>
      </w:ins>
      <w:r w:rsidRPr="00FD2A9A">
        <w:rPr>
          <w:noProof/>
          <w:sz w:val="20"/>
          <w:lang w:val="en-GB"/>
        </w:rPr>
        <w:br/>
        <w:t>if( inpTensorBitDepth</w:t>
      </w:r>
      <w:ins w:id="349" w:author="JVET-AC0061 proposal 3" w:date="2023-01-17T09:13:00Z">
        <w:r w:rsidR="00274B23" w:rsidRPr="00FD2A9A">
          <w:rPr>
            <w:noProof/>
            <w:sz w:val="20"/>
            <w:vertAlign w:val="subscript"/>
            <w:lang w:val="en-GB"/>
          </w:rPr>
          <w:t>C</w:t>
        </w:r>
      </w:ins>
      <w:r w:rsidRPr="00FD2A9A">
        <w:rPr>
          <w:noProof/>
          <w:sz w:val="20"/>
          <w:lang w:val="en-GB"/>
        </w:rPr>
        <w:t xml:space="preserve">  &gt;=  BitDepth</w:t>
      </w:r>
      <w:r w:rsidRPr="00FD2A9A">
        <w:rPr>
          <w:noProof/>
          <w:sz w:val="20"/>
          <w:vertAlign w:val="subscript"/>
          <w:lang w:val="en-GB"/>
        </w:rPr>
        <w:t>C</w:t>
      </w:r>
      <w:r w:rsidRPr="00FD2A9A">
        <w:rPr>
          <w:noProof/>
          <w:sz w:val="20"/>
          <w:lang w:val="en-GB"/>
        </w:rPr>
        <w:t xml:space="preserve"> )</w:t>
      </w:r>
      <w:r w:rsidRPr="00FD2A9A">
        <w:rPr>
          <w:noProof/>
          <w:sz w:val="20"/>
          <w:lang w:val="en-GB"/>
        </w:rPr>
        <w:br/>
      </w:r>
      <w:r w:rsidRPr="00FD2A9A">
        <w:rPr>
          <w:noProof/>
          <w:sz w:val="20"/>
          <w:lang w:val="en-GB"/>
        </w:rPr>
        <w:tab/>
        <w:t>InpC( x ) = x  &lt;&lt;  ( inpTensorBitDepth</w:t>
      </w:r>
      <w:ins w:id="350" w:author="JVET-AC0061 proposal 3" w:date="2023-01-17T09:13:00Z">
        <w:r w:rsidR="00274B23" w:rsidRPr="00FD2A9A">
          <w:rPr>
            <w:noProof/>
            <w:sz w:val="20"/>
            <w:vertAlign w:val="subscript"/>
            <w:lang w:val="en-GB"/>
          </w:rPr>
          <w:t>C</w:t>
        </w:r>
      </w:ins>
      <w:r w:rsidRPr="00FD2A9A">
        <w:rPr>
          <w:noProof/>
          <w:sz w:val="20"/>
          <w:lang w:val="en-GB"/>
        </w:rPr>
        <w:t xml:space="preserve"> − BitDepth</w:t>
      </w:r>
      <w:r w:rsidRPr="00FD2A9A">
        <w:rPr>
          <w:noProof/>
          <w:sz w:val="20"/>
          <w:vertAlign w:val="subscript"/>
          <w:lang w:val="en-GB"/>
        </w:rPr>
        <w:t>C</w:t>
      </w:r>
      <w:r w:rsidRPr="00FD2A9A">
        <w:rPr>
          <w:noProof/>
          <w:sz w:val="20"/>
          <w:lang w:val="en-GB"/>
        </w:rPr>
        <w:t xml:space="preserve"> ) </w:t>
      </w:r>
      <w:r w:rsidRPr="00FD2A9A">
        <w:rPr>
          <w:noProof/>
          <w:sz w:val="20"/>
          <w:lang w:val="en-GB"/>
        </w:rPr>
        <w:tab/>
        <w:t>(80)</w:t>
      </w:r>
      <w:r w:rsidRPr="00FD2A9A">
        <w:rPr>
          <w:noProof/>
          <w:sz w:val="20"/>
          <w:lang w:val="en-GB"/>
        </w:rPr>
        <w:br/>
        <w:t>else</w:t>
      </w:r>
      <w:r w:rsidRPr="00FD2A9A">
        <w:rPr>
          <w:noProof/>
          <w:sz w:val="20"/>
          <w:lang w:val="en-GB"/>
        </w:rPr>
        <w:br/>
      </w:r>
      <w:r w:rsidRPr="00FD2A9A">
        <w:rPr>
          <w:noProof/>
          <w:sz w:val="20"/>
          <w:lang w:val="en-GB"/>
        </w:rPr>
        <w:tab/>
        <w:t>InpC( x ) = Clip3(0, ( 1  &lt;&lt;  inpTensorBitDepth</w:t>
      </w:r>
      <w:ins w:id="351" w:author="JVET-AC0061 proposal 3" w:date="2023-01-17T09:14:00Z">
        <w:r w:rsidR="00274B23" w:rsidRPr="00FD2A9A">
          <w:rPr>
            <w:noProof/>
            <w:sz w:val="20"/>
            <w:vertAlign w:val="subscript"/>
            <w:lang w:val="en-GB"/>
          </w:rPr>
          <w:t>C</w:t>
        </w:r>
      </w:ins>
      <w:r w:rsidRPr="00FD2A9A">
        <w:rPr>
          <w:noProof/>
          <w:sz w:val="20"/>
          <w:lang w:val="en-GB"/>
        </w:rPr>
        <w:t xml:space="preserve"> ) − 1, ( x + ( 1  &lt;&lt;  ( shiftC − 1 ) ) )  &gt;&gt;  shiftC )</w:t>
      </w:r>
    </w:p>
    <w:p w14:paraId="09EEE0CE" w14:textId="42DD323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The </w:t>
      </w:r>
      <w:r w:rsidRPr="00FD2A9A">
        <w:rPr>
          <w:rFonts w:eastAsiaTheme="minorEastAsia"/>
          <w:sz w:val="20"/>
          <w:szCs w:val="22"/>
          <w:lang w:val="en-CA"/>
        </w:rPr>
        <w:t>variable</w:t>
      </w:r>
      <w:r w:rsidRPr="00FD2A9A">
        <w:rPr>
          <w:rFonts w:eastAsiaTheme="minorEastAsia"/>
          <w:sz w:val="20"/>
          <w:lang w:val="en-CA" w:eastAsia="ja-JP"/>
        </w:rPr>
        <w:t xml:space="preserve"> </w:t>
      </w:r>
      <w:proofErr w:type="spellStart"/>
      <w:r w:rsidRPr="00FD2A9A">
        <w:rPr>
          <w:rFonts w:eastAsiaTheme="minorEastAsia"/>
          <w:sz w:val="20"/>
          <w:lang w:val="en-CA" w:eastAsia="ja-JP"/>
        </w:rPr>
        <w:t>inpTensorBitDepth</w:t>
      </w:r>
      <w:proofErr w:type="spellEnd"/>
      <w:ins w:id="352" w:author="JVET-AC0061 proposal 3" w:date="2023-01-17T09:14:00Z">
        <w:r w:rsidR="00274B23" w:rsidRPr="00FD2A9A">
          <w:rPr>
            <w:noProof/>
            <w:sz w:val="20"/>
            <w:vertAlign w:val="subscript"/>
            <w:lang w:val="en-GB"/>
          </w:rPr>
          <w:t>Y</w:t>
        </w:r>
      </w:ins>
      <w:r w:rsidRPr="00FD2A9A">
        <w:rPr>
          <w:rFonts w:eastAsiaTheme="minorEastAsia"/>
          <w:sz w:val="20"/>
          <w:lang w:val="en-CA" w:eastAsia="ja-JP"/>
        </w:rPr>
        <w:t xml:space="preserve"> is derived from the syntax element nnpfc_inp_tensor_</w:t>
      </w:r>
      <w:ins w:id="353" w:author="JVET-AC0061 proposal 3" w:date="2023-01-17T09:14:00Z">
        <w:r w:rsidR="00274B23">
          <w:rPr>
            <w:rFonts w:eastAsiaTheme="minorEastAsia"/>
            <w:sz w:val="20"/>
            <w:lang w:val="en-CA" w:eastAsia="ja-JP"/>
          </w:rPr>
          <w:t>luma_</w:t>
        </w:r>
      </w:ins>
      <w:r w:rsidRPr="00FD2A9A">
        <w:rPr>
          <w:rFonts w:eastAsiaTheme="minorEastAsia"/>
          <w:sz w:val="20"/>
          <w:lang w:val="en-CA" w:eastAsia="ja-JP"/>
        </w:rPr>
        <w:t>bitdepth_minus8 as specified below.</w:t>
      </w:r>
      <w:ins w:id="354" w:author="JVET-AC0061 proposal 3" w:date="2023-01-17T09:14:00Z">
        <w:r w:rsidR="00274B23">
          <w:rPr>
            <w:rFonts w:eastAsiaTheme="minorEastAsia"/>
            <w:sz w:val="20"/>
            <w:lang w:val="en-CA" w:eastAsia="ja-JP"/>
          </w:rPr>
          <w:t xml:space="preserve"> </w:t>
        </w:r>
        <w:r w:rsidR="00274B23" w:rsidRPr="00FD2A9A">
          <w:rPr>
            <w:rFonts w:eastAsiaTheme="minorEastAsia"/>
            <w:sz w:val="20"/>
            <w:lang w:val="en-CA" w:eastAsia="ja-JP"/>
          </w:rPr>
          <w:t xml:space="preserve">The </w:t>
        </w:r>
        <w:r w:rsidR="00274B23" w:rsidRPr="00FD2A9A">
          <w:rPr>
            <w:rFonts w:eastAsiaTheme="minorEastAsia"/>
            <w:sz w:val="20"/>
            <w:szCs w:val="22"/>
            <w:lang w:val="en-CA"/>
          </w:rPr>
          <w:t>variable</w:t>
        </w:r>
        <w:r w:rsidR="00274B23" w:rsidRPr="00FD2A9A">
          <w:rPr>
            <w:rFonts w:eastAsiaTheme="minorEastAsia"/>
            <w:sz w:val="20"/>
            <w:lang w:val="en-CA" w:eastAsia="ja-JP"/>
          </w:rPr>
          <w:t xml:space="preserve"> </w:t>
        </w:r>
        <w:proofErr w:type="spellStart"/>
        <w:r w:rsidR="00274B23" w:rsidRPr="00FD2A9A">
          <w:rPr>
            <w:rFonts w:eastAsiaTheme="minorEastAsia"/>
            <w:sz w:val="20"/>
            <w:lang w:val="en-CA" w:eastAsia="ja-JP"/>
          </w:rPr>
          <w:t>inpTensorBitDepth</w:t>
        </w:r>
        <w:proofErr w:type="spellEnd"/>
        <w:r w:rsidR="00274B23">
          <w:rPr>
            <w:noProof/>
            <w:sz w:val="20"/>
            <w:vertAlign w:val="subscript"/>
            <w:lang w:val="en-GB"/>
          </w:rPr>
          <w:t>C</w:t>
        </w:r>
        <w:r w:rsidR="00274B23"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chroma_</w:t>
        </w:r>
        <w:r w:rsidR="00274B23" w:rsidRPr="00FD2A9A">
          <w:rPr>
            <w:rFonts w:eastAsiaTheme="minorEastAsia"/>
            <w:sz w:val="20"/>
            <w:lang w:val="en-CA" w:eastAsia="ja-JP"/>
          </w:rPr>
          <w:t>bitdepth_minus8 as specified below.</w:t>
        </w:r>
      </w:ins>
    </w:p>
    <w:p w14:paraId="2C330186" w14:textId="77777777" w:rsidR="00FD2A9A" w:rsidRPr="00FD2A9A" w:rsidRDefault="00FD2A9A" w:rsidP="00FD2A9A">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inp_format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inp_format</w:t>
      </w:r>
      <w:r w:rsidRPr="00FD2A9A">
        <w:rPr>
          <w:sz w:val="20"/>
          <w:lang w:val="en-CA"/>
        </w:rPr>
        <w:t>_idc</w:t>
      </w:r>
      <w:proofErr w:type="spellEnd"/>
      <w:r w:rsidRPr="00FD2A9A">
        <w:rPr>
          <w:sz w:val="20"/>
          <w:lang w:val="en-GB"/>
        </w:rPr>
        <w:t>.</w:t>
      </w:r>
    </w:p>
    <w:p w14:paraId="3BCE3E7B" w14:textId="705ACE95" w:rsidR="00FD2A9A" w:rsidRPr="00FD2A9A" w:rsidRDefault="00FD2A9A" w:rsidP="00FD2A9A">
      <w:pPr>
        <w:rPr>
          <w:rFonts w:eastAsiaTheme="minorEastAsia"/>
          <w:sz w:val="20"/>
          <w:lang w:val="en-GB"/>
        </w:rPr>
      </w:pPr>
      <w:r w:rsidRPr="00FD2A9A">
        <w:rPr>
          <w:rFonts w:eastAsiaTheme="minorEastAsia"/>
          <w:b/>
          <w:sz w:val="20"/>
          <w:lang w:val="en-GB" w:eastAsia="ja-JP"/>
        </w:rPr>
        <w:t>nnpfc_inp_tensor_</w:t>
      </w:r>
      <w:ins w:id="355" w:author="JVET-AC0061 proposal 3" w:date="2023-01-17T09:08:00Z">
        <w:r w:rsidR="008E7E45">
          <w:rPr>
            <w:rFonts w:eastAsiaTheme="minorEastAsia"/>
            <w:b/>
            <w:sz w:val="20"/>
            <w:lang w:val="en-GB" w:eastAsia="ja-JP"/>
          </w:rPr>
          <w:t>luma_</w:t>
        </w:r>
      </w:ins>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luma 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ins w:id="356" w:author="JVET-AC0061 proposal 3" w:date="2023-01-17T09:08:00Z">
        <w:r w:rsidR="008E7E45" w:rsidRPr="008E7E45">
          <w:rPr>
            <w:rFonts w:eastAsiaTheme="minorEastAsia"/>
            <w:sz w:val="20"/>
            <w:vertAlign w:val="subscript"/>
            <w:lang w:val="en-GB"/>
            <w:rPrChange w:id="357" w:author="JVET-AC0061 proposal 3" w:date="2023-01-17T09:08:00Z">
              <w:rPr>
                <w:rFonts w:eastAsiaTheme="minorEastAsia"/>
                <w:sz w:val="20"/>
                <w:lang w:val="en-GB"/>
              </w:rPr>
            </w:rPrChange>
          </w:rPr>
          <w:t>Y</w:t>
        </w:r>
      </w:ins>
      <w:proofErr w:type="spellEnd"/>
      <w:r w:rsidRPr="00FD2A9A">
        <w:rPr>
          <w:rFonts w:eastAsiaTheme="minorEastAsia"/>
          <w:sz w:val="20"/>
          <w:lang w:val="en-GB"/>
        </w:rPr>
        <w:t xml:space="preserve"> is derived as follows:</w:t>
      </w:r>
    </w:p>
    <w:p w14:paraId="723FD57D" w14:textId="76D63D2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FD2A9A">
        <w:rPr>
          <w:rFonts w:eastAsiaTheme="minorEastAsia"/>
          <w:sz w:val="20"/>
          <w:lang w:val="en-CA" w:eastAsia="ja-JP"/>
        </w:rPr>
        <w:t>inpTensorBitDepth</w:t>
      </w:r>
      <w:proofErr w:type="spellEnd"/>
      <w:ins w:id="358" w:author="JVET-AC0061 proposal 3" w:date="2023-01-17T09:09:00Z">
        <w:r w:rsidR="008E7E45" w:rsidRPr="006B29BF">
          <w:rPr>
            <w:rFonts w:eastAsiaTheme="minorEastAsia"/>
            <w:sz w:val="20"/>
            <w:vertAlign w:val="subscript"/>
            <w:lang w:val="en-GB"/>
          </w:rPr>
          <w:t>Y</w:t>
        </w:r>
      </w:ins>
      <w:r w:rsidRPr="00FD2A9A">
        <w:rPr>
          <w:rFonts w:eastAsiaTheme="minorEastAsia"/>
          <w:sz w:val="20"/>
          <w:lang w:val="en-CA" w:eastAsia="ja-JP"/>
        </w:rPr>
        <w:t xml:space="preserve"> = nnpfc_inp_tensor_</w:t>
      </w:r>
      <w:ins w:id="359" w:author="JVET-AC0061 proposal 3" w:date="2023-01-17T09:09:00Z">
        <w:r w:rsidR="008E7E45">
          <w:rPr>
            <w:rFonts w:eastAsiaTheme="minorEastAsia"/>
            <w:sz w:val="20"/>
            <w:lang w:val="en-CA" w:eastAsia="ja-JP"/>
          </w:rPr>
          <w:t>luma_</w:t>
        </w:r>
      </w:ins>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(81)</w:t>
      </w:r>
    </w:p>
    <w:p w14:paraId="15EE1054" w14:textId="0237D556"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ins w:id="360" w:author="JVET-AC0061 proposal 3" w:date="2023-01-17T09:09:00Z">
        <w:r w:rsidR="008E7E45">
          <w:rPr>
            <w:rFonts w:eastAsiaTheme="minorEastAsia"/>
            <w:sz w:val="20"/>
            <w:lang w:val="en-CA" w:eastAsia="ja-JP"/>
          </w:rPr>
          <w:t>luma_</w:t>
        </w:r>
      </w:ins>
      <w:r w:rsidRPr="00FD2A9A">
        <w:rPr>
          <w:rFonts w:eastAsiaTheme="minorEastAsia"/>
          <w:sz w:val="20"/>
          <w:lang w:val="en-CA" w:eastAsia="ja-JP"/>
        </w:rPr>
        <w:t>bitdepth_minus8 shall be in the range of 0 to 24, inclusive.</w:t>
      </w:r>
    </w:p>
    <w:p w14:paraId="548DB040" w14:textId="484EC6E8" w:rsidR="008E7E45" w:rsidRPr="00FD2A9A" w:rsidRDefault="008E7E45" w:rsidP="008E7E45">
      <w:pPr>
        <w:rPr>
          <w:ins w:id="361" w:author="JVET-AC0061 proposal 3" w:date="2023-01-17T09:09:00Z"/>
          <w:rFonts w:eastAsiaTheme="minorEastAsia"/>
          <w:sz w:val="20"/>
          <w:lang w:val="en-GB"/>
        </w:rPr>
      </w:pPr>
      <w:ins w:id="362" w:author="JVET-AC0061 proposal 3" w:date="2023-01-17T09:09:00Z">
        <w:r w:rsidRPr="00FD2A9A">
          <w:rPr>
            <w:rFonts w:eastAsiaTheme="minorEastAsia"/>
            <w:b/>
            <w:sz w:val="20"/>
            <w:lang w:val="en-GB" w:eastAsia="ja-JP"/>
          </w:rPr>
          <w:t>nnpfc_inp_tensor_</w:t>
        </w:r>
      </w:ins>
      <w:ins w:id="363" w:author="JVET-AC0061 proposal 3" w:date="2023-01-17T09:10:00Z">
        <w:r>
          <w:rPr>
            <w:rFonts w:eastAsiaTheme="minorEastAsia"/>
            <w:b/>
            <w:sz w:val="20"/>
            <w:lang w:val="en-GB" w:eastAsia="ja-JP"/>
          </w:rPr>
          <w:t>chroma</w:t>
        </w:r>
      </w:ins>
      <w:ins w:id="364" w:author="JVET-AC0061 proposal 3" w:date="2023-01-17T09:09:00Z">
        <w:r>
          <w:rPr>
            <w:rFonts w:eastAsiaTheme="minorEastAsia"/>
            <w:b/>
            <w:sz w:val="20"/>
            <w:lang w:val="en-GB" w:eastAsia="ja-JP"/>
          </w:rPr>
          <w:t>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w:t>
        </w:r>
      </w:ins>
      <w:ins w:id="365" w:author="JVET-AC0061 proposal 3" w:date="2023-01-17T09:10:00Z">
        <w:r>
          <w:rPr>
            <w:rFonts w:eastAsiaTheme="minorEastAsia"/>
            <w:sz w:val="20"/>
            <w:lang w:val="en-GB" w:eastAsia="ja-JP"/>
          </w:rPr>
          <w:t xml:space="preserve">chroma </w:t>
        </w:r>
      </w:ins>
      <w:ins w:id="366" w:author="JVET-AC0061 proposal 3" w:date="2023-01-17T09:09:00Z">
        <w:r w:rsidRPr="00FD2A9A">
          <w:rPr>
            <w:rFonts w:eastAsiaTheme="minorEastAsia"/>
            <w:sz w:val="20"/>
            <w:lang w:val="en-GB" w:eastAsia="ja-JP"/>
          </w:rPr>
          <w:t xml:space="preserve">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ins>
      <w:ins w:id="367" w:author="JVET-AC0061 proposal 3" w:date="2023-01-17T09:10:00Z">
        <w:r>
          <w:rPr>
            <w:rFonts w:eastAsiaTheme="minorEastAsia"/>
            <w:sz w:val="20"/>
            <w:vertAlign w:val="subscript"/>
            <w:lang w:val="en-GB"/>
          </w:rPr>
          <w:t>C</w:t>
        </w:r>
      </w:ins>
      <w:proofErr w:type="spellEnd"/>
      <w:ins w:id="368" w:author="JVET-AC0061 proposal 3" w:date="2023-01-17T09:09:00Z">
        <w:r w:rsidRPr="00FD2A9A">
          <w:rPr>
            <w:rFonts w:eastAsiaTheme="minorEastAsia"/>
            <w:sz w:val="20"/>
            <w:lang w:val="en-GB"/>
          </w:rPr>
          <w:t xml:space="preserve"> is derived as follows:</w:t>
        </w:r>
      </w:ins>
    </w:p>
    <w:p w14:paraId="01F7FDA7" w14:textId="5A6B06A5" w:rsidR="008E7E45"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ins w:id="369" w:author="JVET-AC0061 proposal 3" w:date="2023-01-17T09:11:00Z"/>
          <w:noProof/>
          <w:sz w:val="20"/>
          <w:lang w:val="en-GB"/>
        </w:rPr>
      </w:pPr>
      <w:proofErr w:type="spellStart"/>
      <w:ins w:id="370" w:author="JVET-AC0061 proposal 3" w:date="2023-01-17T09:10:00Z">
        <w:r w:rsidRPr="00FD2A9A">
          <w:rPr>
            <w:rFonts w:eastAsiaTheme="minorEastAsia"/>
            <w:sz w:val="20"/>
            <w:lang w:val="en-CA" w:eastAsia="ja-JP"/>
          </w:rPr>
          <w:t>inpTensorBitDepth</w:t>
        </w:r>
        <w:proofErr w:type="spellEnd"/>
        <w:r>
          <w:rPr>
            <w:rFonts w:eastAsiaTheme="minorEastAsia"/>
            <w:sz w:val="20"/>
            <w:vertAlign w:val="subscript"/>
            <w:lang w:val="en-GB"/>
          </w:rPr>
          <w:t>C</w:t>
        </w:r>
        <w:r w:rsidRPr="00FD2A9A">
          <w:rPr>
            <w:rFonts w:eastAsiaTheme="minorEastAsia"/>
            <w:sz w:val="20"/>
            <w:lang w:val="en-CA" w:eastAsia="ja-JP"/>
          </w:rPr>
          <w:t xml:space="preserve"> = nnpfc_inp_tensor_</w:t>
        </w:r>
        <w:r>
          <w:rPr>
            <w:rFonts w:eastAsiaTheme="minorEastAsia"/>
            <w:sz w:val="20"/>
            <w:lang w:val="en-CA" w:eastAsia="ja-JP"/>
          </w:rPr>
          <w:t>chroma_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r>
          <w:rPr>
            <w:noProof/>
            <w:sz w:val="20"/>
            <w:lang w:val="en-GB"/>
          </w:rPr>
          <w:t>2</w:t>
        </w:r>
        <w:r w:rsidRPr="00FD2A9A">
          <w:rPr>
            <w:noProof/>
            <w:sz w:val="20"/>
            <w:lang w:val="en-GB"/>
          </w:rPr>
          <w:t>)</w:t>
        </w:r>
      </w:ins>
    </w:p>
    <w:p w14:paraId="120CAD50" w14:textId="77777777" w:rsidR="008E7E45" w:rsidRPr="00FD2A9A"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ins w:id="371" w:author="JVET-AC0061 proposal 3" w:date="2023-01-17T09:12:00Z"/>
          <w:rFonts w:eastAsiaTheme="minorEastAsia"/>
          <w:sz w:val="20"/>
          <w:lang w:val="en-CA" w:eastAsia="ja-JP"/>
        </w:rPr>
      </w:pPr>
      <w:ins w:id="372" w:author="JVET-AC0061 proposal 3" w:date="2023-01-17T09:12:00Z">
        <w:r w:rsidRPr="006B29BF">
          <w:rPr>
            <w:rFonts w:eastAsiaTheme="minorEastAsia"/>
            <w:sz w:val="20"/>
            <w:highlight w:val="yellow"/>
            <w:lang w:val="en-CA" w:eastAsia="ja-JP"/>
          </w:rPr>
          <w:t>[Ed. (YK): Update equation indices for subsequent equations.]</w:t>
        </w:r>
      </w:ins>
    </w:p>
    <w:p w14:paraId="21CAA0AC" w14:textId="313AFE33" w:rsidR="008E7E45" w:rsidRPr="00FD2A9A"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ins w:id="373" w:author="JVET-AC0061 proposal 3" w:date="2023-01-17T09:10:00Z"/>
          <w:rFonts w:eastAsiaTheme="minorEastAsia"/>
          <w:sz w:val="20"/>
          <w:lang w:val="en-CA" w:eastAsia="ja-JP"/>
        </w:rPr>
      </w:pPr>
      <w:ins w:id="374" w:author="JVET-AC0061 proposal 3" w:date="2023-01-17T09:10:00Z">
        <w:r w:rsidRPr="00FD2A9A">
          <w:rPr>
            <w:rFonts w:eastAsiaTheme="minorEastAsia"/>
            <w:sz w:val="20"/>
            <w:lang w:val="en-CA" w:eastAsia="ja-JP"/>
          </w:rPr>
          <w:lastRenderedPageBreak/>
          <w:t>It is a requirement of bitstream conformance that the value of nnpfc_inp_tensor_</w:t>
        </w:r>
      </w:ins>
      <w:ins w:id="375" w:author="JVET-AC0061 proposal 3" w:date="2023-01-17T09:11:00Z">
        <w:r>
          <w:rPr>
            <w:rFonts w:eastAsiaTheme="minorEastAsia"/>
            <w:sz w:val="20"/>
            <w:lang w:val="en-CA" w:eastAsia="ja-JP"/>
          </w:rPr>
          <w:t>chroma</w:t>
        </w:r>
      </w:ins>
      <w:ins w:id="376" w:author="JVET-AC0061 proposal 3" w:date="2023-01-17T09:10:00Z">
        <w:r>
          <w:rPr>
            <w:rFonts w:eastAsiaTheme="minorEastAsia"/>
            <w:sz w:val="20"/>
            <w:lang w:val="en-CA" w:eastAsia="ja-JP"/>
          </w:rPr>
          <w:t>_</w:t>
        </w:r>
        <w:r w:rsidRPr="00FD2A9A">
          <w:rPr>
            <w:rFonts w:eastAsiaTheme="minorEastAsia"/>
            <w:sz w:val="20"/>
            <w:lang w:val="en-CA" w:eastAsia="ja-JP"/>
          </w:rPr>
          <w:t>bitdepth_minus8 shall be in the range of 0 to 24, inclusive.</w:t>
        </w:r>
      </w:ins>
    </w:p>
    <w:p w14:paraId="68F519FD"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nnpfc_inp_order_idc</w:t>
      </w:r>
      <w:proofErr w:type="spellEnd"/>
      <w:r w:rsidRPr="00FD2A9A">
        <w:rPr>
          <w:rFonts w:eastAsiaTheme="minorEastAsia"/>
          <w:sz w:val="20"/>
          <w:szCs w:val="22"/>
          <w:lang w:val="en-CA"/>
        </w:rPr>
        <w:t xml:space="preserve"> indicates the method of ordering the sample arrays of </w:t>
      </w:r>
      <w:r w:rsidRPr="00FD2A9A">
        <w:rPr>
          <w:rFonts w:eastAsiaTheme="minorEastAsia"/>
          <w:sz w:val="20"/>
        </w:rPr>
        <w:t xml:space="preserve">a cropped decoded output picture as one of the input pictures </w:t>
      </w:r>
      <w:r w:rsidRPr="00FD2A9A">
        <w:rPr>
          <w:rFonts w:eastAsiaTheme="minorEastAsia"/>
          <w:sz w:val="20"/>
          <w:szCs w:val="22"/>
          <w:lang w:val="en-CA"/>
        </w:rPr>
        <w:t>to the post-processing filter.</w:t>
      </w:r>
    </w:p>
    <w:p w14:paraId="1DF2F6F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nnpfc_inp_order_idc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CF87B4F"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ChromaFormatIdc</w:t>
      </w:r>
      <w:proofErr w:type="spellEnd"/>
      <w:r w:rsidRPr="00FD2A9A">
        <w:rPr>
          <w:rFonts w:eastAsiaTheme="minorEastAsia"/>
          <w:sz w:val="20"/>
          <w:szCs w:val="22"/>
          <w:lang w:val="en-CA"/>
        </w:rPr>
        <w:t xml:space="preserve"> is not equal to 1,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not be equal to 3.</w:t>
      </w:r>
    </w:p>
    <w:p w14:paraId="339F2D90"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Table 21 contains an informative description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values.</w:t>
      </w:r>
    </w:p>
    <w:p w14:paraId="7CA3B91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21 – Description of </w:t>
      </w:r>
      <w:proofErr w:type="spellStart"/>
      <w:r w:rsidRPr="00FD2A9A">
        <w:rPr>
          <w:b/>
          <w:sz w:val="20"/>
          <w:lang w:val="en-GB"/>
        </w:rPr>
        <w:t>nnpfc_inp_order_idc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FD2A9A" w:rsidRPr="00FD2A9A" w14:paraId="461670FC" w14:textId="77777777" w:rsidTr="00DC37CB">
        <w:trPr>
          <w:jc w:val="center"/>
        </w:trPr>
        <w:tc>
          <w:tcPr>
            <w:tcW w:w="1184" w:type="dxa"/>
          </w:tcPr>
          <w:p w14:paraId="2FFF8D28"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nnpfc_inp</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7742" w:type="dxa"/>
          </w:tcPr>
          <w:p w14:paraId="79D6F232"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7B759088" w14:textId="77777777" w:rsidTr="00DC37CB">
        <w:trPr>
          <w:jc w:val="center"/>
        </w:trPr>
        <w:tc>
          <w:tcPr>
            <w:tcW w:w="1184" w:type="dxa"/>
          </w:tcPr>
          <w:p w14:paraId="65F9411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742" w:type="dxa"/>
          </w:tcPr>
          <w:p w14:paraId="264335D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 luma matrix is present in the input tensor for each input picture, and the number of channels is 1.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one luma matrix and one auxiliary input matrix are present, and the number of channels is 2.</w:t>
            </w:r>
          </w:p>
        </w:tc>
      </w:tr>
      <w:tr w:rsidR="00FD2A9A" w:rsidRPr="00FD2A9A" w14:paraId="34C47100" w14:textId="77777777" w:rsidTr="00DC37CB">
        <w:trPr>
          <w:jc w:val="center"/>
        </w:trPr>
        <w:tc>
          <w:tcPr>
            <w:tcW w:w="1184" w:type="dxa"/>
          </w:tcPr>
          <w:p w14:paraId="6836B547"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742" w:type="dxa"/>
          </w:tcPr>
          <w:p w14:paraId="15D5590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two</w:t>
            </w:r>
            <w:r w:rsidRPr="00FD2A9A">
              <w:rPr>
                <w:rFonts w:eastAsiaTheme="minorEastAsia"/>
                <w:noProof/>
                <w:sz w:val="20"/>
              </w:rPr>
              <w:t xml:space="preserve"> chroma matrices are present in the input tensor, and the number of channels is 2.</w:t>
            </w:r>
            <w:r w:rsidRPr="00FD2A9A">
              <w:rPr>
                <w:sz w:val="20"/>
                <w:lang w:val="en-GB"/>
              </w:rPr>
              <w:t xml:space="preserve">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two chroma matrices and one auxiliary input matrix are present, and the number of channels is 3.</w:t>
            </w:r>
          </w:p>
        </w:tc>
      </w:tr>
      <w:tr w:rsidR="00FD2A9A" w:rsidRPr="00FD2A9A" w14:paraId="3207C0D8" w14:textId="77777777" w:rsidTr="00DC37CB">
        <w:trPr>
          <w:jc w:val="center"/>
        </w:trPr>
        <w:tc>
          <w:tcPr>
            <w:tcW w:w="1184" w:type="dxa"/>
          </w:tcPr>
          <w:p w14:paraId="6F2FED9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742" w:type="dxa"/>
          </w:tcPr>
          <w:p w14:paraId="1CBA4C24"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w:t>
            </w:r>
            <w:r w:rsidRPr="00FD2A9A">
              <w:rPr>
                <w:rFonts w:eastAsiaTheme="minorEastAsia"/>
                <w:noProof/>
                <w:sz w:val="20"/>
              </w:rPr>
              <w:t xml:space="preserve"> luma and two chroma matrices are present in the input tensor, and the number of channels is 3.</w:t>
            </w:r>
            <w:r w:rsidRPr="00FD2A9A">
              <w:rPr>
                <w:sz w:val="20"/>
                <w:lang w:val="en-GB"/>
              </w:rPr>
              <w:t xml:space="preserve">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one luma matrix, two chroma matrices and one auxiliary input matrix are present, and the number of channels is 4.</w:t>
            </w:r>
          </w:p>
        </w:tc>
      </w:tr>
      <w:tr w:rsidR="00FD2A9A" w:rsidRPr="00FD2A9A" w14:paraId="6B5013B3" w14:textId="77777777" w:rsidTr="00DC37CB">
        <w:trPr>
          <w:jc w:val="center"/>
        </w:trPr>
        <w:tc>
          <w:tcPr>
            <w:tcW w:w="1184" w:type="dxa"/>
          </w:tcPr>
          <w:p w14:paraId="6E7DE80C"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7742" w:type="dxa"/>
          </w:tcPr>
          <w:p w14:paraId="6F3BFC6F"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four luma matrices and two chroma matrices are present in the input tensor, and the number of channels is 6.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four luma matrices, two chroma matrices, and one auxiliary input matrix are present in the input tensor, and the number of channels is 7. The luma channels are derived in an interleaved manner as illustrated in Figure 12. This </w:t>
            </w:r>
            <w:proofErr w:type="spellStart"/>
            <w:r w:rsidRPr="00FD2A9A">
              <w:rPr>
                <w:sz w:val="20"/>
                <w:lang w:val="en-GB"/>
              </w:rPr>
              <w:t>nnpfc_inp_order_idc</w:t>
            </w:r>
            <w:proofErr w:type="spellEnd"/>
            <w:r w:rsidRPr="00FD2A9A">
              <w:rPr>
                <w:sz w:val="20"/>
                <w:lang w:val="en-GB"/>
              </w:rPr>
              <w:t xml:space="preserve"> can only be used when the chroma format is 4:2:0.</w:t>
            </w:r>
          </w:p>
        </w:tc>
      </w:tr>
      <w:tr w:rsidR="00FD2A9A" w:rsidRPr="00FD2A9A" w14:paraId="11EDBD7C" w14:textId="77777777" w:rsidTr="00DC37CB">
        <w:trPr>
          <w:jc w:val="center"/>
        </w:trPr>
        <w:tc>
          <w:tcPr>
            <w:tcW w:w="1184" w:type="dxa"/>
          </w:tcPr>
          <w:p w14:paraId="7A10B11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7742" w:type="dxa"/>
          </w:tcPr>
          <w:p w14:paraId="6D668AF5"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688B07D9" w14:textId="77777777" w:rsidR="00FD2A9A" w:rsidRPr="00FD2A9A" w:rsidRDefault="00FD2A9A" w:rsidP="00FD2A9A">
      <w:pPr>
        <w:rPr>
          <w:rFonts w:eastAsiaTheme="minorEastAsia"/>
          <w:sz w:val="20"/>
          <w14:glow w14:rad="0">
            <w14:srgbClr w14:val="FFFFFF"/>
          </w14:glow>
        </w:rPr>
      </w:pPr>
    </w:p>
    <w:p w14:paraId="38B90CD0" w14:textId="77777777" w:rsidR="00FD2A9A" w:rsidRPr="00FD2A9A" w:rsidRDefault="00FD2A9A" w:rsidP="00FD2A9A">
      <w:pPr>
        <w:keepNext/>
        <w:jc w:val="center"/>
        <w:rPr>
          <w:rFonts w:eastAsiaTheme="minorEastAsia"/>
          <w:sz w:val="20"/>
          <w:highlight w:val="green"/>
          <w14:glow w14:rad="0">
            <w14:srgbClr w14:val="FFFFFF"/>
          </w14:glow>
        </w:rPr>
      </w:pPr>
      <w:r w:rsidRPr="00FD2A9A">
        <w:rPr>
          <w:rFonts w:eastAsiaTheme="minorEastAsia"/>
          <w:noProof/>
          <w:sz w:val="20"/>
          <w14:glow w14:rad="0">
            <w14:srgbClr w14:val="FFFFFF"/>
          </w14:glow>
        </w:rPr>
        <w:drawing>
          <wp:inline distT="0" distB="0" distL="0" distR="0" wp14:anchorId="749A0FC8" wp14:editId="555C5CF2">
            <wp:extent cx="3383280" cy="1709928"/>
            <wp:effectExtent l="0" t="0" r="762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E2D608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b/>
          <w:noProof/>
          <w:sz w:val="20"/>
          <w:lang w:val="en-GB"/>
        </w:rPr>
      </w:pPr>
      <w:r w:rsidRPr="00FD2A9A">
        <w:rPr>
          <w:b/>
          <w:noProof/>
          <w:sz w:val="20"/>
          <w:lang w:val="en-GB"/>
        </w:rPr>
        <w:t>Figure 12 – Illustration of deriving the four luma channles (right) from the luma component (left) when nnpfc_inp_order_idc is equal to 3</w:t>
      </w:r>
    </w:p>
    <w:p w14:paraId="1DDBFFA5" w14:textId="77777777" w:rsidR="00FD2A9A" w:rsidRPr="00FD2A9A" w:rsidRDefault="00FD2A9A" w:rsidP="00FD2A9A">
      <w:pPr>
        <w:rPr>
          <w:rFonts w:eastAsiaTheme="minorEastAsia"/>
          <w:sz w:val="20"/>
          <w14:glow w14:rad="0">
            <w14:srgbClr w14:val="FFFFFF"/>
          </w14:glow>
        </w:rPr>
      </w:pPr>
      <w:r w:rsidRPr="00FD2A9A">
        <w:rPr>
          <w:rFonts w:eastAsiaTheme="minorEastAsia"/>
          <w:sz w:val="20"/>
          <w14:glow w14:rad="0">
            <w14:srgbClr w14:val="FFFFFF"/>
          </w14:glow>
        </w:rPr>
        <w:t>A patch is a rectangular array of samples from a component (e.g., a luma or chroma component) of a picture.</w:t>
      </w:r>
    </w:p>
    <w:p w14:paraId="1BEB1B0F" w14:textId="77777777" w:rsidR="00FD2A9A" w:rsidRPr="00FD2A9A" w:rsidRDefault="00FD2A9A" w:rsidP="00FD2A9A">
      <w:pPr>
        <w:rPr>
          <w:rFonts w:eastAsiaTheme="minorEastAsia"/>
          <w:sz w:val="20"/>
          <w:szCs w:val="22"/>
        </w:rPr>
      </w:pPr>
      <w:proofErr w:type="spellStart"/>
      <w:r w:rsidRPr="00FD2A9A">
        <w:rPr>
          <w:rFonts w:eastAsiaTheme="minorEastAsia"/>
          <w:b/>
          <w:bCs/>
          <w:sz w:val="20"/>
          <w:szCs w:val="22"/>
        </w:rPr>
        <w:lastRenderedPageBreak/>
        <w:t>nnpfc_auxiliary_inp_idc</w:t>
      </w:r>
      <w:proofErr w:type="spellEnd"/>
      <w:r w:rsidRPr="00FD2A9A">
        <w:rPr>
          <w:rFonts w:eastAsiaTheme="minorEastAsia"/>
          <w:sz w:val="20"/>
          <w:szCs w:val="22"/>
        </w:rPr>
        <w:t xml:space="preserve"> greater than 0 indicates that auxiliary input data is present in the input tensor of the neural-network post-filter.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0 indicates that auxiliary input data is not present in the input tensor.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1 specifies that auxiliary input data is derived as specified in Formula 82.</w:t>
      </w:r>
    </w:p>
    <w:p w14:paraId="2579D82E" w14:textId="77777777" w:rsidR="00FD2A9A" w:rsidRPr="00FD2A9A" w:rsidRDefault="00FD2A9A" w:rsidP="00FD2A9A">
      <w:pPr>
        <w:rPr>
          <w:rFonts w:eastAsiaTheme="minorEastAsia"/>
          <w:sz w:val="20"/>
          <w:szCs w:val="22"/>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rPr>
        <w:t>nnpfc_auxiliary_inp_idc</w:t>
      </w:r>
      <w:proofErr w:type="spellEnd"/>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nnpfc_inp_order_idc</w:t>
      </w:r>
      <w:proofErr w:type="spellEnd"/>
      <w:r w:rsidRPr="00FD2A9A">
        <w:rPr>
          <w:rFonts w:eastAsiaTheme="minorEastAsia"/>
          <w:sz w:val="20"/>
          <w:lang w:val="en-GB"/>
        </w:rPr>
        <w:t xml:space="preserve"> in the range of 2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4E672C5C"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proofErr w:type="gramStart"/>
      <w:r w:rsidRPr="00FD2A9A">
        <w:rPr>
          <w:rFonts w:eastAsiaTheme="minorEastAsia"/>
          <w:sz w:val="20"/>
          <w:szCs w:val="22"/>
          <w:lang w:val="en-CA"/>
        </w:rPr>
        <w:t>DeriveInputTensors</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for deriving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671DA2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numInputPics; i++ ) {</w:t>
      </w:r>
      <w:r w:rsidRPr="00FD2A9A">
        <w:rPr>
          <w:noProof/>
          <w:sz w:val="20"/>
          <w:lang w:val="en-GB"/>
        </w:rPr>
        <w:br/>
      </w:r>
      <w:r w:rsidRPr="00FD2A9A">
        <w:rPr>
          <w:noProof/>
          <w:sz w:val="20"/>
          <w:lang w:val="en-GB"/>
        </w:rPr>
        <w:tab/>
        <w:t>if( nnpfc_inp_order_idc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1 )</w:t>
      </w:r>
      <w:r w:rsidRPr="00FD2A9A">
        <w:rPr>
          <w:noProof/>
          <w:sz w:val="20"/>
          <w:lang w:val="en-GB"/>
        </w:rPr>
        <w:tab/>
      </w:r>
      <w:r w:rsidRPr="00FD2A9A">
        <w:rPr>
          <w:noProof/>
          <w:sz w:val="20"/>
          <w:lang w:val="es-ES_tradnl"/>
        </w:rPr>
        <w:tab/>
        <w:t>(82)</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][ 2 ][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][ 2 ]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2 )</w:t>
      </w:r>
      <w:r w:rsidRPr="00FD2A9A">
        <w:rPr>
          <w:noProof/>
          <w:sz w:val="20"/>
          <w:lang w:val="en-GB"/>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][ 2 ][ yP + overlapSize ][ xP + overlapSize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][ 3 ][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][ 3 ]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nnpfc_inp_order_idc  = =  3 )</w:t>
      </w:r>
      <w:r w:rsidRPr="00FD2A9A">
        <w:rPr>
          <w:noProof/>
          <w:sz w:val="20"/>
          <w:lang w:val="en-GB"/>
        </w:rPr>
        <w:br/>
      </w:r>
      <w:r w:rsidRPr="00FD2A9A">
        <w:rPr>
          <w:noProof/>
          <w:sz w:val="20"/>
        </w:rPr>
        <w:tab/>
      </w:r>
      <w:r w:rsidRPr="00FD2A9A">
        <w:rPr>
          <w:noProof/>
          <w:sz w:val="20"/>
        </w:rPr>
        <w:tab/>
        <w:t>for( yP = −overlapSize; yP &lt; inpPatchHeight + overlapSize; yP++)</w:t>
      </w:r>
      <w:r w:rsidRPr="00FD2A9A">
        <w:rPr>
          <w:noProof/>
          <w:sz w:val="20"/>
        </w:rPr>
        <w:br/>
      </w:r>
      <w:r w:rsidRPr="00FD2A9A">
        <w:rPr>
          <w:noProof/>
          <w:sz w:val="20"/>
        </w:rPr>
        <w:tab/>
      </w:r>
      <w:r w:rsidRPr="00FD2A9A">
        <w:rPr>
          <w:noProof/>
          <w:sz w:val="20"/>
        </w:rPr>
        <w:tab/>
      </w:r>
      <w:r w:rsidRPr="00FD2A9A">
        <w:rPr>
          <w:noProof/>
          <w:sz w:val="20"/>
        </w:rPr>
        <w:tab/>
        <w:t>for( xP = −overlapSize; xP &lt; inpPatchWidth + overlapSize;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yTL = cTop + yP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xTL = cLeft + xP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yBR = yTL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xBR = xTL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yC = cTop / 2 +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xC = cLeft / 2 +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inpTLVal = InpY( InpSampleVal( yTL,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inpTRVal = InpY( InpSampleVal( yTL,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inpBLVal = InpY( InpSampleVal( yBR,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inpBRVal = InpY( InpSampleVal( yBR,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inpCbVal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CroppedCbPic[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inpCrVal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CroppedCrPic[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][ 0 ][ yP + overlapSize ][ xP + overlapSize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][ 1 ][ yP + overlapSize ][ xP + overlapSize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][ 2 ][ yP + overlapSize ][ xP + overlapSize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][ 3 ][ yP + overlapSize ][ xP + overlapSize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][ 4 ][ yP + overlapSize ][ xP + overlapSize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][ 5 ][ yP + overlapSize ][ xP + overlapSize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][ 0 ]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][ 1 ]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][ 2 ]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][ 3 ]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][ 4 ]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][ 5 ]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nnpfc_auxiliary_inp_idc  =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!nnpfc_component_last_flag )</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][ 6 ][ yP + overlapSize ][ xP + overlapSize ] = StrengthControlVal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else</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][ 6 ] = StrengthControlVal</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76EF3973"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nnpfc_separate_colour_description_present_flag</w:t>
      </w:r>
      <w:proofErr w:type="spellEnd"/>
      <w:r w:rsidRPr="00FD2A9A">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w:t>
      </w:r>
      <w:proofErr w:type="spellStart"/>
      <w:r w:rsidRPr="00FD2A9A">
        <w:rPr>
          <w:sz w:val="20"/>
          <w:lang w:val="en-GB"/>
          <w14:glow w14:rad="0">
            <w14:srgbClr w14:val="FFFFFF"/>
          </w14:glow>
        </w:rPr>
        <w:t>nnfpc_separate_colour_description_present_flag</w:t>
      </w:r>
      <w:proofErr w:type="spellEnd"/>
      <w:r w:rsidRPr="00FD2A9A">
        <w:rPr>
          <w:sz w:val="20"/>
          <w:lang w:val="en-GB"/>
          <w14:glow w14:rad="0">
            <w14:srgbClr w14:val="FFFFFF"/>
          </w14:glow>
        </w:rPr>
        <w:t xml:space="preserve"> equal to 0 indicates that the combination of colour primaries, transfer characteristics, and matrix coefficients for the picture resulting from the post-processing filter is the same as indicated in VUI parameters for the CLVS.</w:t>
      </w:r>
    </w:p>
    <w:p w14:paraId="527BD8C7"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has</w:t>
      </w:r>
      <w:proofErr w:type="gramEnd"/>
      <w:r w:rsidRPr="00FD2A9A">
        <w:rPr>
          <w:sz w:val="20"/>
          <w:lang w:val="en-GB"/>
          <w14:glow w14:rad="0">
            <w14:srgbClr w14:val="FFFFFF"/>
          </w14:glow>
        </w:rPr>
        <w:t xml:space="preserve"> the same semantics as specified in subclause 7.3 for the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 xml:space="preserve"> syntax element, except as follows:</w:t>
      </w:r>
    </w:p>
    <w:p w14:paraId="743828A0"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specifies</w:t>
      </w:r>
      <w:proofErr w:type="gramEnd"/>
      <w:r w:rsidRPr="00FD2A9A">
        <w:rPr>
          <w:sz w:val="20"/>
          <w:lang w:val="en-GB"/>
          <w14:glow w14:rad="0">
            <w14:srgbClr w14:val="FFFFFF"/>
          </w14:glow>
        </w:rPr>
        <w:t xml:space="preserve"> the colour primaries of the picture resulting from applying the neural-network post-filter specified in the SEI message, rather than the colour primaries used for the CLVS.</w:t>
      </w:r>
    </w:p>
    <w:p w14:paraId="297B7644"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is</w:t>
      </w:r>
      <w:proofErr w:type="gramEnd"/>
      <w:r w:rsidRPr="00FD2A9A">
        <w:rPr>
          <w:sz w:val="20"/>
          <w:lang w:val="en-GB"/>
          <w14:glow w14:rad="0">
            <w14:srgbClr w14:val="FFFFFF"/>
          </w14:glow>
        </w:rPr>
        <w:t xml:space="preserve">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w:t>
      </w:r>
    </w:p>
    <w:p w14:paraId="0074D72A"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nnpfc_transfer_characteristics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 xml:space="preserve"> syntax element, except as follows:</w:t>
      </w:r>
    </w:p>
    <w:p w14:paraId="1D6F0C2D"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specifies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of the picture resulting from applying the neural-network post-filter specified in the SEI message, rather than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used for the CLVS.</w:t>
      </w:r>
    </w:p>
    <w:p w14:paraId="4832CA61"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w:t>
      </w:r>
    </w:p>
    <w:p w14:paraId="5F8ABAC6"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nnpfc_matrix_coeffs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 xml:space="preserve"> syntax element, except as follows:</w:t>
      </w:r>
    </w:p>
    <w:p w14:paraId="682C23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specifies the matrix coefficients of the picture resulting from applying the neural-network post-filter specified in the SEI message, rather than the matrix coefficients used for the CLVS.</w:t>
      </w:r>
    </w:p>
    <w:p w14:paraId="0061BD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w:t>
      </w:r>
    </w:p>
    <w:p w14:paraId="40B66C2A"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The values allowed for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are not constrained by the chroma format of the decoded video pictures that is indicated by the value of </w:t>
      </w:r>
      <w:proofErr w:type="spellStart"/>
      <w:r w:rsidRPr="00FD2A9A">
        <w:rPr>
          <w:sz w:val="20"/>
          <w:lang w:val="en-GB"/>
          <w14:glow w14:rad="0">
            <w14:srgbClr w14:val="FFFFFF"/>
          </w14:glow>
        </w:rPr>
        <w:t>ChromaFormatIdc</w:t>
      </w:r>
      <w:proofErr w:type="spellEnd"/>
      <w:r w:rsidRPr="00FD2A9A">
        <w:rPr>
          <w:sz w:val="20"/>
          <w:lang w:val="en-GB"/>
          <w14:glow w14:rad="0">
            <w14:srgbClr w14:val="FFFFFF"/>
          </w14:glow>
        </w:rPr>
        <w:t xml:space="preserve"> for the semantics of the VUI parameters.</w:t>
      </w:r>
    </w:p>
    <w:p w14:paraId="31606AB1" w14:textId="77777777" w:rsidR="00FD2A9A" w:rsidRPr="00FD2A9A" w:rsidRDefault="00FD2A9A" w:rsidP="00FD2A9A">
      <w:pPr>
        <w:ind w:left="360" w:hanging="360"/>
        <w:rPr>
          <w:rFonts w:eastAsiaTheme="minorEastAsia"/>
          <w:sz w:val="20"/>
          <w:lang w:val="en-CA" w:eastAsia="ja-JP"/>
        </w:rPr>
      </w:pPr>
      <w:r w:rsidRPr="00FD2A9A">
        <w:rPr>
          <w:sz w:val="20"/>
          <w:lang w:val="en-GB"/>
          <w14:glow w14:rad="0">
            <w14:srgbClr w14:val="FFFFFF"/>
          </w14:glow>
        </w:rPr>
        <w:t>–</w:t>
      </w:r>
      <w:r w:rsidRPr="00FD2A9A">
        <w:rPr>
          <w:sz w:val="20"/>
          <w:lang w:val="en-GB"/>
          <w14:glow w14:rad="0">
            <w14:srgbClr w14:val="FFFFFF"/>
          </w14:glow>
        </w:rPr>
        <w:tab/>
      </w:r>
      <w:r w:rsidRPr="00FD2A9A">
        <w:rPr>
          <w:sz w:val="20"/>
          <w:szCs w:val="18"/>
          <w14:glow w14:rad="0">
            <w14:srgbClr w14:val="FFFFFF"/>
          </w14:glow>
        </w:rPr>
        <w:t xml:space="preserve">When </w:t>
      </w:r>
      <w:proofErr w:type="spellStart"/>
      <w:r w:rsidRPr="00FD2A9A">
        <w:rPr>
          <w:sz w:val="20"/>
          <w:szCs w:val="18"/>
          <w14:glow w14:rad="0">
            <w14:srgbClr w14:val="FFFFFF"/>
          </w14:glow>
        </w:rPr>
        <w:t>nnpfc_matrix_coeffs</w:t>
      </w:r>
      <w:proofErr w:type="spellEnd"/>
      <w:r w:rsidRPr="00FD2A9A">
        <w:rPr>
          <w:sz w:val="20"/>
          <w:szCs w:val="18"/>
          <w14:glow w14:rad="0">
            <w14:srgbClr w14:val="FFFFFF"/>
          </w14:glow>
        </w:rPr>
        <w:t xml:space="preserve"> is equal to 0, </w:t>
      </w:r>
      <w:proofErr w:type="spellStart"/>
      <w:r w:rsidRPr="00FD2A9A">
        <w:rPr>
          <w:sz w:val="20"/>
          <w:szCs w:val="18"/>
          <w14:glow w14:rad="0">
            <w14:srgbClr w14:val="FFFFFF"/>
          </w14:glow>
        </w:rPr>
        <w:t>nnpfc_out_order_idc</w:t>
      </w:r>
      <w:proofErr w:type="spellEnd"/>
      <w:r w:rsidRPr="00FD2A9A">
        <w:rPr>
          <w:sz w:val="20"/>
          <w:szCs w:val="18"/>
          <w14:glow w14:rad="0">
            <w14:srgbClr w14:val="FFFFFF"/>
          </w14:glow>
        </w:rPr>
        <w:t xml:space="preserve"> shall not be equal to 1 or 3.</w:t>
      </w:r>
    </w:p>
    <w:p w14:paraId="5AE9CB96" w14:textId="77777777" w:rsidR="00FD2A9A" w:rsidRPr="00FD2A9A" w:rsidRDefault="00FD2A9A" w:rsidP="00FD2A9A">
      <w:pPr>
        <w:rPr>
          <w:rFonts w:eastAsiaTheme="minorEastAsia"/>
          <w:sz w:val="20"/>
          <w:lang w:val="en-CA" w:eastAsia="ja-JP"/>
        </w:rPr>
      </w:pPr>
      <w:proofErr w:type="spellStart"/>
      <w:r w:rsidRPr="00FD2A9A">
        <w:rPr>
          <w:rFonts w:eastAsiaTheme="minorEastAsia"/>
          <w:b/>
          <w:bCs/>
          <w:sz w:val="20"/>
          <w:szCs w:val="22"/>
          <w:lang w:val="en-CA"/>
        </w:rPr>
        <w:t>nnpfc_out_format_idc</w:t>
      </w:r>
      <w:proofErr w:type="spellEnd"/>
      <w:r w:rsidRPr="00FD2A9A">
        <w:rPr>
          <w:rFonts w:eastAsiaTheme="minorEastAsia"/>
          <w:sz w:val="20"/>
          <w:szCs w:val="22"/>
          <w:lang w:val="en-CA"/>
        </w:rPr>
        <w:t xml:space="preserve"> equal to 0 indicates that the sample values output by the post-processing filter are real numbers where the value range of 0 to 1, inclusive, maps linearly to the unsigned integer value range of 0 to </w:t>
      </w:r>
      <w:r w:rsidRPr="00FD2A9A">
        <w:rPr>
          <w:noProof/>
          <w:sz w:val="20"/>
          <w:lang w:val="en-GB"/>
        </w:rPr>
        <w:t>( 1  &lt;&lt;  bitDepth ) </w:t>
      </w:r>
      <w:r w:rsidRPr="00FD2A9A">
        <w:rPr>
          <w:sz w:val="20"/>
          <w:szCs w:val="22"/>
          <w:lang w:val="en-CA"/>
        </w:rPr>
        <w:t xml:space="preserve">– 1, inclusive, for any desired bit depth </w:t>
      </w:r>
      <w:proofErr w:type="spellStart"/>
      <w:r w:rsidRPr="00FD2A9A">
        <w:rPr>
          <w:sz w:val="20"/>
          <w:szCs w:val="22"/>
          <w:lang w:val="en-CA"/>
        </w:rPr>
        <w:t>bitDepth</w:t>
      </w:r>
      <w:proofErr w:type="spellEnd"/>
      <w:r w:rsidRPr="00FD2A9A">
        <w:rPr>
          <w:sz w:val="20"/>
          <w:szCs w:val="22"/>
          <w:lang w:val="en-CA"/>
        </w:rPr>
        <w:t xml:space="preserve"> for subsequent post-processing or displaying.</w:t>
      </w:r>
    </w:p>
    <w:p w14:paraId="563417AD" w14:textId="7DDC01CE"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jc w:val="left"/>
        <w:rPr>
          <w:rFonts w:eastAsiaTheme="minorEastAsia"/>
          <w:noProof/>
          <w:sz w:val="20"/>
          <w:lang w:val="en-CA"/>
        </w:rPr>
      </w:pPr>
      <w:r w:rsidRPr="00FD2A9A">
        <w:rPr>
          <w:rFonts w:eastAsiaTheme="minorEastAsia"/>
          <w:noProof/>
          <w:sz w:val="20"/>
          <w:lang w:val="en-CA"/>
        </w:rPr>
        <w:t>nnpfc_out_format_</w:t>
      </w:r>
      <w:ins w:id="377" w:author="JVET-AC0153" w:date="2023-01-17T09:38:00Z">
        <w:r w:rsidR="00EB080F">
          <w:rPr>
            <w:rFonts w:eastAsiaTheme="minorEastAsia"/>
            <w:noProof/>
            <w:sz w:val="20"/>
          </w:rPr>
          <w:t>idc</w:t>
        </w:r>
      </w:ins>
      <w:del w:id="378" w:author="JVET-AC0153" w:date="2023-01-17T09:38:00Z">
        <w:r w:rsidRPr="00FD2A9A" w:rsidDel="00EB080F">
          <w:rPr>
            <w:rFonts w:eastAsiaTheme="minorEastAsia"/>
            <w:noProof/>
            <w:sz w:val="20"/>
            <w:lang w:val="en-CA"/>
          </w:rPr>
          <w:delText>flag</w:delText>
        </w:r>
      </w:del>
      <w:r w:rsidRPr="00FD2A9A">
        <w:rPr>
          <w:rFonts w:eastAsiaTheme="minorEastAsia"/>
          <w:noProof/>
          <w:sz w:val="20"/>
          <w:lang w:val="en-CA"/>
        </w:rPr>
        <w:t xml:space="preserve"> equal to 1 indicates that the </w:t>
      </w:r>
      <w:ins w:id="379" w:author="JVET-AC0061 proposal 3" w:date="2023-01-17T09:21:00Z">
        <w:r w:rsidR="000542F4">
          <w:rPr>
            <w:rFonts w:eastAsiaTheme="minorEastAsia"/>
            <w:noProof/>
            <w:sz w:val="20"/>
            <w:lang w:val="en-CA"/>
          </w:rPr>
          <w:t xml:space="preserve">luma </w:t>
        </w:r>
      </w:ins>
      <w:r w:rsidRPr="00FD2A9A">
        <w:rPr>
          <w:rFonts w:eastAsiaTheme="minorEastAsia"/>
          <w:noProof/>
          <w:sz w:val="20"/>
          <w:lang w:val="en-CA"/>
        </w:rPr>
        <w:t xml:space="preserve">sample values output by the post-processing filter are unsigned integer numbers </w:t>
      </w:r>
      <w:r w:rsidRPr="00FD2A9A">
        <w:rPr>
          <w:rFonts w:eastAsiaTheme="minorEastAsia"/>
          <w:sz w:val="20"/>
          <w:szCs w:val="22"/>
          <w:lang w:val="en-CA"/>
        </w:rPr>
        <w:t xml:space="preserve">in the range of 0 to </w:t>
      </w:r>
      <w:r w:rsidRPr="00FD2A9A">
        <w:rPr>
          <w:noProof/>
          <w:sz w:val="20"/>
          <w:lang w:val="en-GB"/>
        </w:rPr>
        <w:t>( 1  &lt;&lt;  ( </w:t>
      </w:r>
      <w:r w:rsidRPr="00FD2A9A">
        <w:rPr>
          <w:rFonts w:eastAsiaTheme="minorEastAsia"/>
          <w:sz w:val="20"/>
          <w:lang w:val="en-CA" w:eastAsia="ja-JP"/>
        </w:rPr>
        <w:t>nnpfc_out_tensor_</w:t>
      </w:r>
      <w:ins w:id="380" w:author="JVET-AC0061 proposal 3" w:date="2023-01-17T09:21:00Z">
        <w:r w:rsidR="000542F4">
          <w:rPr>
            <w:rFonts w:eastAsiaTheme="minorEastAsia"/>
            <w:sz w:val="20"/>
            <w:lang w:val="en-CA" w:eastAsia="ja-JP"/>
          </w:rPr>
          <w:t>luma_</w:t>
        </w:r>
      </w:ins>
      <w:r w:rsidRPr="00FD2A9A">
        <w:rPr>
          <w:rFonts w:eastAsiaTheme="minorEastAsia"/>
          <w:sz w:val="20"/>
          <w:lang w:val="en-CA" w:eastAsia="ja-JP"/>
        </w:rPr>
        <w:t>bitdepth_minus8 + 8 ) </w:t>
      </w:r>
      <w:r w:rsidRPr="00FD2A9A">
        <w:rPr>
          <w:noProof/>
          <w:sz w:val="20"/>
          <w:lang w:val="en-GB"/>
        </w:rPr>
        <w:t>) </w:t>
      </w:r>
      <w:r w:rsidRPr="00FD2A9A">
        <w:rPr>
          <w:sz w:val="20"/>
          <w:szCs w:val="22"/>
          <w:lang w:val="en-CA"/>
        </w:rPr>
        <w:t>− 1, inclusive</w:t>
      </w:r>
      <w:ins w:id="381" w:author="JVET-AC0061 proposal 3" w:date="2023-01-17T09:21:00Z">
        <w:r w:rsidR="000542F4">
          <w:rPr>
            <w:sz w:val="20"/>
            <w:szCs w:val="22"/>
            <w:lang w:val="en-CA"/>
          </w:rPr>
          <w:t xml:space="preserve">, and </w:t>
        </w:r>
      </w:ins>
      <w:ins w:id="382" w:author="JVET-AC0061 proposal 3" w:date="2023-01-17T09:22:00Z">
        <w:r w:rsidR="000542F4" w:rsidRPr="00FD2A9A">
          <w:rPr>
            <w:rFonts w:eastAsiaTheme="minorEastAsia"/>
            <w:noProof/>
            <w:sz w:val="20"/>
            <w:lang w:val="en-CA"/>
          </w:rPr>
          <w:t xml:space="preserve">the </w:t>
        </w:r>
        <w:r w:rsidR="000542F4">
          <w:rPr>
            <w:rFonts w:eastAsiaTheme="minorEastAsia"/>
            <w:noProof/>
            <w:sz w:val="20"/>
            <w:lang w:val="en-CA"/>
          </w:rPr>
          <w:t xml:space="preserve">chroma </w:t>
        </w:r>
        <w:r w:rsidR="000542F4" w:rsidRPr="00FD2A9A">
          <w:rPr>
            <w:rFonts w:eastAsiaTheme="minorEastAsia"/>
            <w:noProof/>
            <w:sz w:val="20"/>
            <w:lang w:val="en-CA"/>
          </w:rPr>
          <w:t xml:space="preserve">sample values output by the post-processing filter are unsigned integer numbers </w:t>
        </w:r>
        <w:r w:rsidR="000542F4" w:rsidRPr="00FD2A9A">
          <w:rPr>
            <w:rFonts w:eastAsiaTheme="minorEastAsia"/>
            <w:sz w:val="20"/>
            <w:szCs w:val="22"/>
            <w:lang w:val="en-CA"/>
          </w:rPr>
          <w:t xml:space="preserve">in the range of 0 to </w:t>
        </w:r>
        <w:r w:rsidR="000542F4" w:rsidRPr="00FD2A9A">
          <w:rPr>
            <w:noProof/>
            <w:sz w:val="20"/>
            <w:lang w:val="en-GB"/>
          </w:rPr>
          <w:t>( 1  &lt;&lt;  ( </w:t>
        </w:r>
        <w:r w:rsidR="000542F4" w:rsidRPr="00FD2A9A">
          <w:rPr>
            <w:rFonts w:eastAsiaTheme="minorEastAsia"/>
            <w:sz w:val="20"/>
            <w:lang w:val="en-CA" w:eastAsia="ja-JP"/>
          </w:rPr>
          <w:t>nnpfc_out_tensor_</w:t>
        </w:r>
        <w:r w:rsidR="000542F4">
          <w:rPr>
            <w:rFonts w:eastAsiaTheme="minorEastAsia"/>
            <w:sz w:val="20"/>
            <w:lang w:val="en-CA" w:eastAsia="ja-JP"/>
          </w:rPr>
          <w:t>chroma_</w:t>
        </w:r>
        <w:r w:rsidR="000542F4" w:rsidRPr="00FD2A9A">
          <w:rPr>
            <w:rFonts w:eastAsiaTheme="minorEastAsia"/>
            <w:sz w:val="20"/>
            <w:lang w:val="en-CA" w:eastAsia="ja-JP"/>
          </w:rPr>
          <w:t>bitdepth_minus8 + 8 ) </w:t>
        </w:r>
        <w:r w:rsidR="000542F4" w:rsidRPr="00FD2A9A">
          <w:rPr>
            <w:noProof/>
            <w:sz w:val="20"/>
            <w:lang w:val="en-GB"/>
          </w:rPr>
          <w:t>) </w:t>
        </w:r>
        <w:r w:rsidR="000542F4" w:rsidRPr="00FD2A9A">
          <w:rPr>
            <w:sz w:val="20"/>
            <w:szCs w:val="22"/>
            <w:lang w:val="en-CA"/>
          </w:rPr>
          <w:t>− 1, inclusive</w:t>
        </w:r>
      </w:ins>
      <w:r w:rsidRPr="00FD2A9A">
        <w:rPr>
          <w:sz w:val="20"/>
          <w:szCs w:val="22"/>
          <w:lang w:val="en-CA"/>
        </w:rPr>
        <w:t>.</w:t>
      </w:r>
    </w:p>
    <w:p w14:paraId="277D2E0D" w14:textId="77777777" w:rsidR="00FD2A9A" w:rsidRPr="00FD2A9A" w:rsidRDefault="00FD2A9A" w:rsidP="00FD2A9A">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GB"/>
        </w:rPr>
        <w:t>.</w:t>
      </w:r>
    </w:p>
    <w:p w14:paraId="576A6ABB" w14:textId="7A2E1D32" w:rsidR="000542F4" w:rsidRDefault="000542F4" w:rsidP="000542F4">
      <w:pPr>
        <w:rPr>
          <w:ins w:id="383" w:author="JVET-AC0061 proposal 3" w:date="2023-01-17T09:23:00Z"/>
          <w:rFonts w:eastAsiaTheme="minorEastAsia"/>
          <w:sz w:val="20"/>
          <w:lang w:val="en-CA" w:eastAsia="ja-JP"/>
        </w:rPr>
      </w:pPr>
      <w:ins w:id="384" w:author="JVET-AC0061 proposal 3" w:date="2023-01-17T09:23:00Z">
        <w:r w:rsidRPr="00FD2A9A">
          <w:rPr>
            <w:rFonts w:eastAsiaTheme="minorEastAsia"/>
            <w:b/>
            <w:sz w:val="20"/>
            <w:lang w:val="en-GB"/>
          </w:rPr>
          <w:t>nnpfc_out_tensor_</w:t>
        </w:r>
        <w:r>
          <w:rPr>
            <w:rFonts w:eastAsiaTheme="minorEastAsia"/>
            <w:b/>
            <w:sz w:val="20"/>
            <w:lang w:val="en-GB"/>
          </w:rPr>
          <w:t>luma_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Pr>
            <w:rFonts w:eastAsiaTheme="minorEastAsia"/>
            <w:sz w:val="20"/>
            <w:lang w:val="en-GB"/>
          </w:rPr>
          <w:t xml:space="preserve">luma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ins>
      <w:ins w:id="385" w:author="JVET-AC0061 proposal 3" w:date="2023-01-17T09:24:00Z">
        <w:r>
          <w:rPr>
            <w:rFonts w:eastAsiaTheme="minorEastAsia"/>
            <w:sz w:val="20"/>
            <w:lang w:val="en-CA" w:eastAsia="ja-JP"/>
          </w:rPr>
          <w:t>luma_</w:t>
        </w:r>
      </w:ins>
      <w:ins w:id="386" w:author="JVET-AC0061 proposal 3" w:date="2023-01-17T09:23:00Z">
        <w:r w:rsidRPr="00FD2A9A">
          <w:rPr>
            <w:rFonts w:eastAsiaTheme="minorEastAsia"/>
            <w:sz w:val="20"/>
            <w:lang w:val="en-CA" w:eastAsia="ja-JP"/>
          </w:rPr>
          <w:t>bitdepth_minus8 shall be in the range of 0 to 24, inclusive.</w:t>
        </w:r>
      </w:ins>
    </w:p>
    <w:p w14:paraId="085C7946" w14:textId="7EA01E84" w:rsidR="00FD2A9A" w:rsidRDefault="00FD2A9A" w:rsidP="00FD2A9A">
      <w:pPr>
        <w:rPr>
          <w:ins w:id="387" w:author="JVET-AC0153" w:date="2023-01-16T23:13:00Z"/>
          <w:rFonts w:eastAsiaTheme="minorEastAsia"/>
          <w:sz w:val="20"/>
          <w:lang w:val="en-CA" w:eastAsia="ja-JP"/>
        </w:rPr>
      </w:pPr>
      <w:r w:rsidRPr="00FD2A9A">
        <w:rPr>
          <w:rFonts w:eastAsiaTheme="minorEastAsia"/>
          <w:b/>
          <w:sz w:val="20"/>
          <w:lang w:val="en-GB"/>
        </w:rPr>
        <w:t>nnpfc_out_tensor_</w:t>
      </w:r>
      <w:ins w:id="388" w:author="JVET-AC0061 proposal 3" w:date="2023-01-17T09:23:00Z">
        <w:r w:rsidR="000542F4">
          <w:rPr>
            <w:rFonts w:eastAsiaTheme="minorEastAsia"/>
            <w:b/>
            <w:sz w:val="20"/>
            <w:lang w:val="en-GB"/>
          </w:rPr>
          <w:t>chroma_</w:t>
        </w:r>
      </w:ins>
      <w:r w:rsidRPr="00FD2A9A">
        <w:rPr>
          <w:rFonts w:eastAsiaTheme="minorEastAsia"/>
          <w:b/>
          <w:sz w:val="20"/>
          <w:lang w:val="en-GB"/>
        </w:rPr>
        <w:t>bitdepth_minus8</w:t>
      </w:r>
      <w:r w:rsidRPr="00FD2A9A">
        <w:rPr>
          <w:rFonts w:eastAsiaTheme="minorEastAsia"/>
          <w:sz w:val="20"/>
          <w:lang w:val="en-GB"/>
        </w:rPr>
        <w:t xml:space="preserve"> plus 8 specifies the bit depth of </w:t>
      </w:r>
      <w:ins w:id="389" w:author="JVET-AC0061 proposal 3" w:date="2023-01-17T09:24:00Z">
        <w:r w:rsidR="000542F4">
          <w:rPr>
            <w:rFonts w:eastAsiaTheme="minorEastAsia"/>
            <w:sz w:val="20"/>
            <w:lang w:val="en-GB"/>
          </w:rPr>
          <w:t xml:space="preserve">chroma </w:t>
        </w:r>
      </w:ins>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ins w:id="390" w:author="JVET-AC0061 proposal 3" w:date="2023-01-17T09:24:00Z">
        <w:r w:rsidR="000542F4">
          <w:rPr>
            <w:rFonts w:eastAsiaTheme="minorEastAsia"/>
            <w:sz w:val="20"/>
            <w:lang w:val="en-CA" w:eastAsia="ja-JP"/>
          </w:rPr>
          <w:t>chroma_</w:t>
        </w:r>
      </w:ins>
      <w:r w:rsidRPr="00FD2A9A">
        <w:rPr>
          <w:rFonts w:eastAsiaTheme="minorEastAsia"/>
          <w:sz w:val="20"/>
          <w:lang w:val="en-CA" w:eastAsia="ja-JP"/>
        </w:rPr>
        <w:t>bitdepth_minus8 shall be in the range of 0 to 24, inclusive.</w:t>
      </w:r>
    </w:p>
    <w:p w14:paraId="458FC89B" w14:textId="421F508B" w:rsidR="003C3C56" w:rsidRDefault="002A125B" w:rsidP="00FD2A9A">
      <w:pPr>
        <w:rPr>
          <w:ins w:id="391" w:author="JVET-AC0153" w:date="2023-01-17T09:31:00Z"/>
          <w:rFonts w:eastAsiaTheme="minorEastAsia"/>
          <w:sz w:val="20"/>
        </w:rPr>
      </w:pPr>
      <w:ins w:id="392" w:author="JVET-AC0153" w:date="2023-01-16T23:13:00Z">
        <w:r w:rsidRPr="002A125B">
          <w:rPr>
            <w:rFonts w:eastAsiaTheme="minorEastAsia"/>
            <w:sz w:val="20"/>
          </w:rPr>
          <w:t xml:space="preserve">When </w:t>
        </w:r>
      </w:ins>
      <w:proofErr w:type="spellStart"/>
      <w:ins w:id="393" w:author="JVET-AC0153" w:date="2023-01-16T23:16:00Z">
        <w:r w:rsidR="00DA5CD3" w:rsidRPr="00DA5CD3">
          <w:rPr>
            <w:rFonts w:eastAsiaTheme="minorEastAsia"/>
            <w:sz w:val="20"/>
          </w:rPr>
          <w:t>nnpfc_purpose</w:t>
        </w:r>
        <w:proofErr w:type="spellEnd"/>
        <w:r w:rsidR="00DA5CD3">
          <w:rPr>
            <w:rFonts w:eastAsiaTheme="minorEastAsia"/>
            <w:sz w:val="20"/>
          </w:rPr>
          <w:t> </w:t>
        </w:r>
        <w:r w:rsidR="00DA5CD3" w:rsidRPr="00DA5CD3">
          <w:rPr>
            <w:rFonts w:eastAsiaTheme="minorEastAsia"/>
            <w:sz w:val="20"/>
          </w:rPr>
          <w:t>&amp;</w:t>
        </w:r>
        <w:r w:rsidR="00DA5CD3">
          <w:rPr>
            <w:rFonts w:eastAsiaTheme="minorEastAsia"/>
            <w:sz w:val="20"/>
          </w:rPr>
          <w:t> </w:t>
        </w:r>
        <w:r w:rsidR="00DA5CD3" w:rsidRPr="00DA5CD3">
          <w:rPr>
            <w:rFonts w:eastAsiaTheme="minorEastAsia"/>
            <w:sz w:val="20"/>
          </w:rPr>
          <w:t>0x</w:t>
        </w:r>
      </w:ins>
      <w:ins w:id="394" w:author="JVET-AC0153" w:date="2023-01-17T15:16:00Z">
        <w:r w:rsidR="00F77E6A">
          <w:rPr>
            <w:rFonts w:eastAsiaTheme="minorEastAsia"/>
            <w:sz w:val="20"/>
          </w:rPr>
          <w:t>1</w:t>
        </w:r>
      </w:ins>
      <w:ins w:id="395" w:author="JVET-AC0153" w:date="2023-01-16T23:16:00Z">
        <w:r w:rsidR="00DA5CD3" w:rsidRPr="00DA5CD3">
          <w:rPr>
            <w:rFonts w:eastAsiaTheme="minorEastAsia"/>
            <w:sz w:val="20"/>
          </w:rPr>
          <w:t xml:space="preserve">0 </w:t>
        </w:r>
        <w:r w:rsidR="00DA5CD3">
          <w:rPr>
            <w:rFonts w:eastAsiaTheme="minorEastAsia"/>
            <w:sz w:val="20"/>
          </w:rPr>
          <w:t xml:space="preserve">is not equal to </w:t>
        </w:r>
        <w:r w:rsidR="00DA5CD3" w:rsidRPr="00DA5CD3">
          <w:rPr>
            <w:rFonts w:eastAsiaTheme="minorEastAsia"/>
            <w:sz w:val="20"/>
          </w:rPr>
          <w:t>0</w:t>
        </w:r>
      </w:ins>
      <w:ins w:id="396" w:author="JVET-AC0153" w:date="2023-01-17T10:08:00Z">
        <w:r w:rsidR="00822CE4">
          <w:rPr>
            <w:rFonts w:eastAsiaTheme="minorEastAsia"/>
            <w:sz w:val="20"/>
          </w:rPr>
          <w:t>,</w:t>
        </w:r>
      </w:ins>
      <w:ins w:id="397" w:author="JVET-AC0153" w:date="2023-01-16T23:17:00Z">
        <w:r w:rsidR="00DA5CD3">
          <w:rPr>
            <w:rFonts w:eastAsiaTheme="minorEastAsia"/>
            <w:sz w:val="20"/>
          </w:rPr>
          <w:t xml:space="preserve"> </w:t>
        </w:r>
      </w:ins>
      <w:ins w:id="398" w:author="JVET-AC0153" w:date="2023-01-17T10:08:00Z">
        <w:r w:rsidR="00822CE4">
          <w:rPr>
            <w:rFonts w:eastAsiaTheme="minorEastAsia"/>
            <w:sz w:val="20"/>
          </w:rPr>
          <w:t xml:space="preserve">the value of </w:t>
        </w:r>
      </w:ins>
      <w:proofErr w:type="spellStart"/>
      <w:ins w:id="399" w:author="JVET-AC0153" w:date="2023-01-17T09:28:00Z">
        <w:r w:rsidR="003C3C56" w:rsidRPr="00FD2A9A">
          <w:rPr>
            <w:sz w:val="20"/>
            <w:lang w:val="en-CA"/>
          </w:rPr>
          <w:t>nnpfc_</w:t>
        </w:r>
        <w:r w:rsidR="003C3C56" w:rsidRPr="00FD2A9A">
          <w:rPr>
            <w:rFonts w:eastAsiaTheme="minorEastAsia"/>
            <w:sz w:val="20"/>
            <w:lang w:val="en-CA" w:eastAsia="ja-JP"/>
          </w:rPr>
          <w:t>out_format</w:t>
        </w:r>
        <w:r w:rsidR="003C3C56" w:rsidRPr="00FD2A9A">
          <w:rPr>
            <w:sz w:val="20"/>
            <w:lang w:val="en-CA"/>
          </w:rPr>
          <w:t>_idc</w:t>
        </w:r>
        <w:proofErr w:type="spellEnd"/>
        <w:r w:rsidR="003C3C56" w:rsidRPr="002A125B">
          <w:rPr>
            <w:rFonts w:eastAsiaTheme="minorEastAsia"/>
            <w:sz w:val="20"/>
          </w:rPr>
          <w:t xml:space="preserve"> </w:t>
        </w:r>
      </w:ins>
      <w:ins w:id="400" w:author="JVET-AC0153" w:date="2023-01-17T10:09:00Z">
        <w:r w:rsidR="00822CE4">
          <w:rPr>
            <w:rFonts w:eastAsiaTheme="minorEastAsia"/>
            <w:sz w:val="20"/>
          </w:rPr>
          <w:t xml:space="preserve">shall be equal to </w:t>
        </w:r>
      </w:ins>
      <w:ins w:id="401" w:author="JVET-AC0153" w:date="2023-01-17T09:28:00Z">
        <w:r w:rsidR="003C3C56">
          <w:rPr>
            <w:rFonts w:eastAsiaTheme="minorEastAsia"/>
            <w:sz w:val="20"/>
          </w:rPr>
          <w:t>1</w:t>
        </w:r>
      </w:ins>
      <w:ins w:id="402" w:author="JVET-AC0153" w:date="2023-01-17T10:09:00Z">
        <w:r w:rsidR="00822CE4">
          <w:rPr>
            <w:rFonts w:eastAsiaTheme="minorEastAsia"/>
            <w:sz w:val="20"/>
          </w:rPr>
          <w:t xml:space="preserve"> and</w:t>
        </w:r>
      </w:ins>
      <w:ins w:id="403" w:author="JVET-AC0153" w:date="2023-01-16T23:13:00Z">
        <w:r w:rsidRPr="002A125B">
          <w:rPr>
            <w:rFonts w:eastAsiaTheme="minorEastAsia"/>
            <w:sz w:val="20"/>
          </w:rPr>
          <w:t xml:space="preserve"> </w:t>
        </w:r>
      </w:ins>
      <w:ins w:id="404" w:author="JVET-AC0153" w:date="2023-01-17T09:30:00Z">
        <w:r w:rsidR="003C3C56">
          <w:rPr>
            <w:rFonts w:eastAsiaTheme="minorEastAsia"/>
            <w:sz w:val="20"/>
          </w:rPr>
          <w:t xml:space="preserve">at least one of the following </w:t>
        </w:r>
      </w:ins>
      <w:ins w:id="405" w:author="JVET-AC0153" w:date="2023-01-17T09:31:00Z">
        <w:r w:rsidR="003C3C56">
          <w:rPr>
            <w:rFonts w:eastAsiaTheme="minorEastAsia"/>
            <w:sz w:val="20"/>
          </w:rPr>
          <w:t>conditions shall be true:</w:t>
        </w:r>
      </w:ins>
    </w:p>
    <w:p w14:paraId="484A1839" w14:textId="2531477E" w:rsidR="003C3C56" w:rsidRPr="00FD2A9A" w:rsidRDefault="003C3C56" w:rsidP="003C3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ins w:id="406" w:author="JVET-AC0153" w:date="2023-01-17T09:31:00Z"/>
          <w:rFonts w:cstheme="minorBidi"/>
          <w:sz w:val="20"/>
          <w:lang w:val="en-GB" w:eastAsia="zh-CN"/>
        </w:rPr>
      </w:pPr>
      <w:ins w:id="407" w:author="JVET-AC0153" w:date="2023-01-17T09:31:00Z">
        <w:r w:rsidRPr="00FD2A9A">
          <w:rPr>
            <w:rFonts w:cstheme="minorBidi"/>
            <w:sz w:val="20"/>
            <w:lang w:val="en-GB" w:eastAsia="zh-CN"/>
          </w:rPr>
          <w:lastRenderedPageBreak/>
          <w:t>–</w:t>
        </w:r>
        <w:r w:rsidRPr="00FD2A9A">
          <w:rPr>
            <w:rFonts w:cstheme="minorBidi"/>
            <w:sz w:val="20"/>
            <w:lang w:val="en-GB" w:eastAsia="zh-CN"/>
          </w:rPr>
          <w:tab/>
        </w:r>
        <w:r w:rsidRPr="002A125B">
          <w:rPr>
            <w:rFonts w:eastAsiaTheme="minorEastAsia"/>
            <w:sz w:val="20"/>
          </w:rPr>
          <w:t>nnpfc_out_tensor_</w:t>
        </w:r>
        <w:r>
          <w:rPr>
            <w:rFonts w:eastAsiaTheme="minorEastAsia"/>
            <w:sz w:val="20"/>
          </w:rPr>
          <w:t>luma_</w:t>
        </w:r>
        <w:r w:rsidRPr="002A125B">
          <w:rPr>
            <w:rFonts w:eastAsiaTheme="minorEastAsia"/>
            <w:sz w:val="20"/>
          </w:rPr>
          <w:t>bitdepth_minus8</w:t>
        </w:r>
      </w:ins>
      <w:ins w:id="408" w:author="JVET-AC0153" w:date="2023-01-17T09:32:00Z">
        <w:r>
          <w:rPr>
            <w:rFonts w:eastAsiaTheme="minorEastAsia"/>
            <w:sz w:val="20"/>
          </w:rPr>
          <w:t> +</w:t>
        </w:r>
      </w:ins>
      <w:ins w:id="409" w:author="JVET-AC0153" w:date="2023-01-17T09:33:00Z">
        <w:r>
          <w:rPr>
            <w:rFonts w:eastAsiaTheme="minorEastAsia"/>
            <w:sz w:val="20"/>
          </w:rPr>
          <w:t> </w:t>
        </w:r>
        <w:r>
          <w:rPr>
            <w:rFonts w:eastAsiaTheme="minorEastAsia" w:hint="eastAsia"/>
            <w:sz w:val="20"/>
            <w:lang w:eastAsia="zh-CN"/>
          </w:rPr>
          <w:t>8</w:t>
        </w:r>
      </w:ins>
      <w:ins w:id="410" w:author="JVET-AC0153" w:date="2023-01-17T09:31:00Z">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ins>
      <w:ins w:id="411" w:author="JVET-AC0153" w:date="2023-01-17T09:32:00Z">
        <w:r w:rsidRPr="00FD2A9A">
          <w:rPr>
            <w:noProof/>
            <w:sz w:val="20"/>
            <w:lang w:val="en-GB"/>
          </w:rPr>
          <w:t>BitDepth</w:t>
        </w:r>
        <w:r w:rsidRPr="006B29BF">
          <w:rPr>
            <w:noProof/>
            <w:sz w:val="20"/>
            <w:vertAlign w:val="subscript"/>
            <w:lang w:val="en-GB"/>
          </w:rPr>
          <w:t>Y</w:t>
        </w:r>
      </w:ins>
      <w:ins w:id="412" w:author="JVET-AC0153" w:date="2023-01-17T09:31:00Z">
        <w:r w:rsidRPr="00FD2A9A">
          <w:rPr>
            <w:rFonts w:cstheme="minorBidi"/>
            <w:sz w:val="20"/>
            <w:lang w:val="en-GB" w:eastAsia="zh-CN"/>
          </w:rPr>
          <w:t>.</w:t>
        </w:r>
      </w:ins>
    </w:p>
    <w:p w14:paraId="10646652" w14:textId="5B281FC8" w:rsidR="002A125B" w:rsidRPr="002A125B" w:rsidRDefault="003C3C56" w:rsidP="00822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sz w:val="20"/>
          <w:lang w:val="en-GB"/>
        </w:rPr>
      </w:pPr>
      <w:ins w:id="413" w:author="JVET-AC0153" w:date="2023-01-17T09:32:00Z">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chroma_</w:t>
        </w:r>
        <w:r w:rsidRPr="002A125B">
          <w:rPr>
            <w:rFonts w:eastAsiaTheme="minorEastAsia"/>
            <w:sz w:val="20"/>
          </w:rPr>
          <w:t>bitdepth_minus8</w:t>
        </w:r>
      </w:ins>
      <w:ins w:id="414" w:author="JVET-AC0153" w:date="2023-01-17T09:33:00Z">
        <w:r>
          <w:rPr>
            <w:rFonts w:eastAsiaTheme="minorEastAsia"/>
            <w:sz w:val="20"/>
          </w:rPr>
          <w:t> </w:t>
        </w:r>
        <w:r>
          <w:rPr>
            <w:rFonts w:eastAsiaTheme="minorEastAsia" w:hint="eastAsia"/>
            <w:sz w:val="20"/>
            <w:lang w:eastAsia="zh-CN"/>
          </w:rPr>
          <w:t>+</w:t>
        </w:r>
        <w:r>
          <w:rPr>
            <w:rFonts w:eastAsiaTheme="minorEastAsia"/>
            <w:sz w:val="20"/>
          </w:rPr>
          <w:t> </w:t>
        </w:r>
        <w:r>
          <w:rPr>
            <w:rFonts w:eastAsiaTheme="minorEastAsia" w:hint="eastAsia"/>
            <w:sz w:val="20"/>
            <w:lang w:eastAsia="zh-CN"/>
          </w:rPr>
          <w:t>8</w:t>
        </w:r>
      </w:ins>
      <w:ins w:id="415" w:author="JVET-AC0153" w:date="2023-01-17T09:32:00Z">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ins>
      <w:ins w:id="416" w:author="JVET-AC0153" w:date="2023-01-17T09:33:00Z">
        <w:r>
          <w:rPr>
            <w:noProof/>
            <w:sz w:val="20"/>
            <w:vertAlign w:val="subscript"/>
            <w:lang w:val="en-GB"/>
          </w:rPr>
          <w:t>C</w:t>
        </w:r>
      </w:ins>
      <w:ins w:id="417" w:author="JVET-AC0153" w:date="2023-01-17T09:32:00Z">
        <w:r w:rsidRPr="00FD2A9A">
          <w:rPr>
            <w:rFonts w:cstheme="minorBidi"/>
            <w:sz w:val="20"/>
            <w:lang w:val="en-GB" w:eastAsia="zh-CN"/>
          </w:rPr>
          <w:t>.</w:t>
        </w:r>
      </w:ins>
    </w:p>
    <w:p w14:paraId="5EA53005"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nnpfc_out_order_idc</w:t>
      </w:r>
      <w:proofErr w:type="spellEnd"/>
      <w:r w:rsidRPr="00FD2A9A">
        <w:rPr>
          <w:rFonts w:eastAsiaTheme="minorEastAsia"/>
          <w:sz w:val="20"/>
          <w:szCs w:val="22"/>
          <w:lang w:val="en-CA"/>
        </w:rPr>
        <w:t xml:space="preserve"> indicates </w:t>
      </w:r>
      <w:r w:rsidRPr="00FD2A9A">
        <w:rPr>
          <w:rFonts w:eastAsiaTheme="minorEastAsia"/>
          <w:sz w:val="20"/>
        </w:rPr>
        <w:t>the output order of samples resulting from the post-processing filter</w:t>
      </w:r>
      <w:r w:rsidRPr="00FD2A9A">
        <w:rPr>
          <w:rFonts w:eastAsiaTheme="minorEastAsia"/>
          <w:sz w:val="20"/>
          <w:szCs w:val="22"/>
          <w:lang w:val="en-CA"/>
        </w:rPr>
        <w:t>.</w:t>
      </w:r>
    </w:p>
    <w:p w14:paraId="02301580" w14:textId="77777777" w:rsidR="00FD2A9A" w:rsidRPr="00FD2A9A" w:rsidRDefault="00FD2A9A" w:rsidP="00FD2A9A">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nnpfc_out_order_idc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nnpfc_out_order_idc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9B56F46" w14:textId="64EA6A29"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nnpfc_purpose</w:t>
      </w:r>
      <w:proofErr w:type="spellEnd"/>
      <w:ins w:id="418" w:author="JVET-AC0127 Option 2" w:date="2023-01-16T23:37:00Z">
        <w:r w:rsidR="00843A0B">
          <w:rPr>
            <w:rFonts w:eastAsiaTheme="minorEastAsia"/>
            <w:sz w:val="20"/>
            <w:lang w:val="en-GB"/>
          </w:rPr>
          <w:t> &amp; 0x0</w:t>
        </w:r>
      </w:ins>
      <w:ins w:id="419" w:author="JVET-AC0127 Option 2" w:date="2023-01-17T15:17:00Z">
        <w:r w:rsidR="00F77E6A">
          <w:rPr>
            <w:rFonts w:eastAsiaTheme="minorEastAsia"/>
            <w:sz w:val="20"/>
            <w:lang w:val="en-GB"/>
          </w:rPr>
          <w:t>2</w:t>
        </w:r>
      </w:ins>
      <w:r w:rsidRPr="00FD2A9A">
        <w:rPr>
          <w:rFonts w:eastAsiaTheme="minorEastAsia"/>
          <w:sz w:val="20"/>
          <w:szCs w:val="22"/>
          <w:lang w:val="en-CA"/>
        </w:rPr>
        <w:t xml:space="preserve"> is </w:t>
      </w:r>
      <w:ins w:id="420" w:author="JVET-AC0127 Option 2" w:date="2023-01-16T23:39:00Z">
        <w:r w:rsidR="00843A0B">
          <w:rPr>
            <w:rFonts w:eastAsiaTheme="minorEastAsia"/>
            <w:sz w:val="20"/>
            <w:szCs w:val="22"/>
            <w:lang w:val="en-CA"/>
          </w:rPr>
          <w:t xml:space="preserve">not </w:t>
        </w:r>
      </w:ins>
      <w:r w:rsidRPr="00FD2A9A">
        <w:rPr>
          <w:rFonts w:eastAsiaTheme="minorEastAsia"/>
          <w:sz w:val="20"/>
          <w:szCs w:val="22"/>
          <w:lang w:val="en-CA"/>
        </w:rPr>
        <w:t xml:space="preserve">equal to </w:t>
      </w:r>
      <w:ins w:id="421" w:author="JVET-AC0127 Option 2" w:date="2023-01-16T23:38:00Z">
        <w:r w:rsidR="00843A0B">
          <w:rPr>
            <w:rFonts w:eastAsiaTheme="minorEastAsia"/>
            <w:sz w:val="20"/>
            <w:szCs w:val="22"/>
            <w:lang w:val="en-CA"/>
          </w:rPr>
          <w:t>0</w:t>
        </w:r>
      </w:ins>
      <w:del w:id="422" w:author="JVET-AC0127 Option 2" w:date="2023-01-16T23:38:00Z">
        <w:r w:rsidRPr="00FD2A9A" w:rsidDel="00843A0B">
          <w:rPr>
            <w:rFonts w:eastAsiaTheme="minorEastAsia"/>
            <w:sz w:val="20"/>
            <w:szCs w:val="22"/>
            <w:lang w:val="en-CA"/>
          </w:rPr>
          <w:delText>2 or 4</w:delText>
        </w:r>
      </w:del>
      <w:r w:rsidRPr="00FD2A9A">
        <w:rPr>
          <w:rFonts w:eastAsiaTheme="minorEastAsia"/>
          <w:sz w:val="20"/>
          <w:szCs w:val="22"/>
          <w:lang w:val="en-CA"/>
        </w:rPr>
        <w:t xml:space="preserve">,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not be equal to 3.</w:t>
      </w:r>
    </w:p>
    <w:p w14:paraId="107A848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Table 22 contains an informative description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values.</w:t>
      </w:r>
    </w:p>
    <w:p w14:paraId="473A42E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22 – Description of </w:t>
      </w:r>
      <w:proofErr w:type="spellStart"/>
      <w:r w:rsidRPr="00FD2A9A">
        <w:rPr>
          <w:b/>
          <w:sz w:val="20"/>
          <w:lang w:val="en-GB"/>
        </w:rPr>
        <w:t>nnpfc_out_order_idc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D2A9A" w:rsidRPr="00FD2A9A" w14:paraId="7757F373" w14:textId="77777777" w:rsidTr="00DC37CB">
        <w:trPr>
          <w:jc w:val="center"/>
        </w:trPr>
        <w:tc>
          <w:tcPr>
            <w:tcW w:w="1183" w:type="dxa"/>
          </w:tcPr>
          <w:p w14:paraId="2125D17B"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nnpfc_out</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8167" w:type="dxa"/>
          </w:tcPr>
          <w:p w14:paraId="42E21BF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6E0C0A44" w14:textId="77777777" w:rsidTr="00DC37CB">
        <w:trPr>
          <w:jc w:val="center"/>
        </w:trPr>
        <w:tc>
          <w:tcPr>
            <w:tcW w:w="1183" w:type="dxa"/>
          </w:tcPr>
          <w:p w14:paraId="0423745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8167" w:type="dxa"/>
          </w:tcPr>
          <w:p w14:paraId="5F34221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Only the luma matrix is present in the output tensor, thus the number of channels is 1.</w:t>
            </w:r>
          </w:p>
        </w:tc>
      </w:tr>
      <w:tr w:rsidR="00FD2A9A" w:rsidRPr="00FD2A9A" w14:paraId="6224747D" w14:textId="77777777" w:rsidTr="00DC37CB">
        <w:trPr>
          <w:jc w:val="center"/>
        </w:trPr>
        <w:tc>
          <w:tcPr>
            <w:tcW w:w="1183" w:type="dxa"/>
          </w:tcPr>
          <w:p w14:paraId="5EF2CAF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8167" w:type="dxa"/>
          </w:tcPr>
          <w:p w14:paraId="23612DB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Only the chroma matrices are present in the output tensor, thus the number of channels is 2.</w:t>
            </w:r>
          </w:p>
        </w:tc>
      </w:tr>
      <w:tr w:rsidR="00FD2A9A" w:rsidRPr="00FD2A9A" w14:paraId="6504B912" w14:textId="77777777" w:rsidTr="00DC37CB">
        <w:trPr>
          <w:jc w:val="center"/>
        </w:trPr>
        <w:tc>
          <w:tcPr>
            <w:tcW w:w="1183" w:type="dxa"/>
          </w:tcPr>
          <w:p w14:paraId="2B95CE8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8167" w:type="dxa"/>
          </w:tcPr>
          <w:p w14:paraId="2D20F93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The luma and chroma matrices are present in the output tensor, thus the number of channels is 3.</w:t>
            </w:r>
          </w:p>
        </w:tc>
      </w:tr>
      <w:tr w:rsidR="00FD2A9A" w:rsidRPr="00FD2A9A" w14:paraId="25F5AEB0" w14:textId="77777777" w:rsidTr="00DC37CB">
        <w:trPr>
          <w:jc w:val="center"/>
        </w:trPr>
        <w:tc>
          <w:tcPr>
            <w:tcW w:w="1183" w:type="dxa"/>
          </w:tcPr>
          <w:p w14:paraId="013CD37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8167" w:type="dxa"/>
          </w:tcPr>
          <w:p w14:paraId="158838BF"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Four luma matrices and two chroma matrices are present in the output tensor, thus the number of channels is 6. This </w:t>
            </w:r>
            <w:proofErr w:type="spellStart"/>
            <w:r w:rsidRPr="00FD2A9A">
              <w:rPr>
                <w:sz w:val="20"/>
                <w:lang w:val="en-GB"/>
              </w:rPr>
              <w:t>nnpfc_out_order_idc</w:t>
            </w:r>
            <w:proofErr w:type="spellEnd"/>
            <w:r w:rsidRPr="00FD2A9A">
              <w:rPr>
                <w:sz w:val="20"/>
                <w:lang w:val="en-GB"/>
              </w:rPr>
              <w:t xml:space="preserve"> can only be used when the chroma format is 4:2:0.</w:t>
            </w:r>
          </w:p>
        </w:tc>
      </w:tr>
      <w:tr w:rsidR="00FD2A9A" w:rsidRPr="00FD2A9A" w14:paraId="7909B26F" w14:textId="77777777" w:rsidTr="00DC37CB">
        <w:trPr>
          <w:jc w:val="center"/>
        </w:trPr>
        <w:tc>
          <w:tcPr>
            <w:tcW w:w="1183" w:type="dxa"/>
          </w:tcPr>
          <w:p w14:paraId="5D3B56D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8167" w:type="dxa"/>
          </w:tcPr>
          <w:p w14:paraId="488031F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040F4723" w14:textId="77777777" w:rsidR="00FD2A9A" w:rsidRPr="00FD2A9A" w:rsidRDefault="00FD2A9A" w:rsidP="00FD2A9A">
      <w:pPr>
        <w:rPr>
          <w:rFonts w:eastAsiaTheme="minorEastAsia"/>
          <w:sz w:val="20"/>
        </w:rPr>
      </w:pPr>
    </w:p>
    <w:p w14:paraId="5928B21A"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proofErr w:type="gramStart"/>
      <w:r w:rsidRPr="00FD2A9A">
        <w:rPr>
          <w:rFonts w:eastAsiaTheme="minorEastAsia"/>
          <w:sz w:val="20"/>
          <w:szCs w:val="22"/>
          <w:lang w:val="en-CA"/>
        </w:rPr>
        <w:t>StoreOutputTensors</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for deriving sample values in the filtered output sample arrays </w:t>
      </w:r>
      <w:proofErr w:type="spellStart"/>
      <w:r w:rsidRPr="00FD2A9A">
        <w:rPr>
          <w:rFonts w:eastAsiaTheme="minorEastAsia"/>
          <w:sz w:val="20"/>
          <w:szCs w:val="22"/>
          <w:lang w:val="en-CA"/>
        </w:rPr>
        <w:t>FilteredYPic</w:t>
      </w:r>
      <w:proofErr w:type="spellEnd"/>
      <w:r w:rsidRPr="00FD2A9A">
        <w:rPr>
          <w:rFonts w:eastAsiaTheme="minorEastAsia"/>
          <w:sz w:val="20"/>
          <w:szCs w:val="22"/>
          <w:lang w:val="en-CA"/>
        </w:rPr>
        <w:t xml:space="preserve">, </w:t>
      </w:r>
      <w:proofErr w:type="spellStart"/>
      <w:r w:rsidRPr="00FD2A9A">
        <w:rPr>
          <w:rFonts w:eastAsiaTheme="minorEastAsia"/>
          <w:sz w:val="20"/>
          <w:szCs w:val="22"/>
          <w:lang w:val="en-CA"/>
        </w:rPr>
        <w:t>FilteredCbPic</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FilteredCrPic</w:t>
      </w:r>
      <w:proofErr w:type="spellEnd"/>
      <w:r w:rsidRPr="00FD2A9A">
        <w:rPr>
          <w:rFonts w:eastAsiaTheme="minorEastAsia"/>
          <w:sz w:val="20"/>
          <w:szCs w:val="22"/>
          <w:lang w:val="en-CA"/>
        </w:rPr>
        <w:t xml:space="preserve"> from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0945659E" w14:textId="3CAD070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w:t>
      </w:r>
      <w:ins w:id="423" w:author="JVET-AC0127 Option 2" w:date="2023-01-16T23:41:00Z">
        <w:r w:rsidR="00843A0B">
          <w:rPr>
            <w:noProof/>
            <w:sz w:val="20"/>
            <w:lang w:val="en-GB"/>
          </w:rPr>
          <w:t>Out</w:t>
        </w:r>
      </w:ins>
      <w:del w:id="424" w:author="JVET-AC0127 Option 2" w:date="2023-01-16T23:41:00Z">
        <w:r w:rsidRPr="00FD2A9A" w:rsidDel="00843A0B">
          <w:rPr>
            <w:noProof/>
            <w:sz w:val="20"/>
            <w:lang w:val="en-GB"/>
          </w:rPr>
          <w:delText>In</w:delText>
        </w:r>
      </w:del>
      <w:r w:rsidRPr="00FD2A9A">
        <w:rPr>
          <w:noProof/>
          <w:sz w:val="20"/>
          <w:lang w:val="en-GB"/>
        </w:rPr>
        <w:t>putPics; i++ ) {</w:t>
      </w:r>
      <w:r w:rsidRPr="00FD2A9A">
        <w:rPr>
          <w:noProof/>
          <w:sz w:val="20"/>
          <w:lang w:val="en-GB"/>
        </w:rPr>
        <w:br/>
      </w:r>
      <w:r w:rsidRPr="00FD2A9A">
        <w:rPr>
          <w:noProof/>
          <w:sz w:val="20"/>
          <w:lang w:val="en-GB"/>
        </w:rPr>
        <w:tab/>
        <w:t>if( nnpfc_out_order_idc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0; yP &lt; outPatchHeight;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0; xP &lt; outPatchWidth;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yY = cTop </w:t>
      </w:r>
      <w:r w:rsidRPr="00FD2A9A">
        <w:rPr>
          <w:rFonts w:eastAsiaTheme="minorEastAsia"/>
          <w:noProof/>
          <w:sz w:val="20"/>
          <w:lang w:val="en-GB"/>
        </w:rPr>
        <w:t xml:space="preserve">* outPatchHeight / inpPatchHeight </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xY = cLeft </w:t>
      </w:r>
      <w:r w:rsidRPr="00FD2A9A">
        <w:rPr>
          <w:rFonts w:eastAsiaTheme="minorEastAsia"/>
          <w:noProof/>
          <w:sz w:val="20"/>
          <w:lang w:val="en-GB"/>
        </w:rPr>
        <w:t xml:space="preserve">* outPatchWidth / inpPatchWidth </w:t>
      </w:r>
      <w:r w:rsidRPr="00FD2A9A">
        <w:rPr>
          <w:rFonts w:eastAsiaTheme="minorEastAsia"/>
          <w:noProof/>
          <w:sz w:val="20"/>
        </w:rPr>
        <w:t>+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 yY &lt; nnpfc_pic_height_in_luma_samples  &amp;&amp;  xY &lt; nnpfc_pic_width_in_luma_samples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w:t>
      </w:r>
      <w:r w:rsidRPr="00FD2A9A">
        <w:rPr>
          <w:rFonts w:eastAsiaTheme="minorEastAsia"/>
          <w:noProof/>
          <w:sz w:val="20"/>
          <w:lang w:val="en-CA"/>
        </w:rPr>
        <w:t>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][yY ] = outputTensor[ 0 ][ i ][ 0 ][ yP ][ xP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 yY ] = outputTensor[ 0 ][ i ][ yP ][ xP ][ 0 ]</w:t>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1 )</w:t>
      </w:r>
      <w:r w:rsidRPr="00FD2A9A">
        <w:rPr>
          <w:noProof/>
          <w:sz w:val="20"/>
          <w:lang w:val="en-GB"/>
        </w:rPr>
        <w:tab/>
      </w:r>
      <w:r w:rsidRPr="00FD2A9A">
        <w:rPr>
          <w:noProof/>
          <w:sz w:val="20"/>
          <w:lang w:val="es-ES_tradnl"/>
        </w:rPr>
        <w:tab/>
        <w:t>(83)</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0; yP &lt; outPatchCHeight;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for( xP = 0; xP &lt; outPatchCWidth; xP++ )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 </w:t>
      </w:r>
      <w:proofErr w:type="spellStart"/>
      <w:r w:rsidRPr="00FD2A9A">
        <w:rPr>
          <w:rFonts w:eastAsiaTheme="minorEastAsia"/>
          <w:sz w:val="20"/>
        </w:rPr>
        <w:t>cLeft</w:t>
      </w:r>
      <w:proofErr w:type="spellEnd"/>
      <w:r w:rsidRPr="00FD2A9A">
        <w:rPr>
          <w:rFonts w:eastAsiaTheme="minorEastAsia"/>
          <w:sz w:val="20"/>
        </w:rPr>
        <w:t xml:space="preserve"> * </w:t>
      </w:r>
      <w:proofErr w:type="spellStart"/>
      <w:r w:rsidRPr="00FD2A9A">
        <w:rPr>
          <w:rFonts w:eastAsiaTheme="minorEastAsia"/>
          <w:sz w:val="20"/>
        </w:rPr>
        <w:t>horCScaling</w:t>
      </w:r>
      <w:proofErr w:type="spellEnd"/>
      <w:r w:rsidRPr="00FD2A9A">
        <w:rPr>
          <w:rFonts w:eastAsiaTheme="minorEastAsia"/>
          <w:sz w:val="20"/>
        </w:rPr>
        <w:t xml:space="preserve"> + </w:t>
      </w:r>
      <w:proofErr w:type="spellStart"/>
      <w:r w:rsidRPr="00FD2A9A">
        <w:rPr>
          <w:rFonts w:eastAsiaTheme="minorEastAsia"/>
          <w:sz w:val="20"/>
        </w:rPr>
        <w:t>xP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ySrc</w:t>
      </w:r>
      <w:proofErr w:type="spellEnd"/>
      <w:r w:rsidRPr="00FD2A9A">
        <w:rPr>
          <w:rFonts w:eastAsiaTheme="minorEastAsia"/>
          <w:sz w:val="20"/>
        </w:rPr>
        <w:t xml:space="preserve"> = </w:t>
      </w:r>
      <w:proofErr w:type="spellStart"/>
      <w:r w:rsidRPr="00FD2A9A">
        <w:rPr>
          <w:rFonts w:eastAsiaTheme="minorEastAsia"/>
          <w:sz w:val="20"/>
        </w:rPr>
        <w:t>cTop</w:t>
      </w:r>
      <w:proofErr w:type="spellEnd"/>
      <w:r w:rsidRPr="00FD2A9A">
        <w:rPr>
          <w:rFonts w:eastAsiaTheme="minorEastAsia"/>
          <w:sz w:val="20"/>
        </w:rPr>
        <w:t xml:space="preserve"> * </w:t>
      </w:r>
      <w:proofErr w:type="spellStart"/>
      <w:r w:rsidRPr="00FD2A9A">
        <w:rPr>
          <w:rFonts w:eastAsiaTheme="minorEastAsia"/>
          <w:sz w:val="20"/>
        </w:rPr>
        <w:t>verCScaling</w:t>
      </w:r>
      <w:proofErr w:type="spellEnd"/>
      <w:r w:rsidRPr="00FD2A9A">
        <w:rPr>
          <w:rFonts w:eastAsiaTheme="minorEastAsia"/>
          <w:sz w:val="20"/>
        </w:rPr>
        <w:t xml:space="preserve"> + </w:t>
      </w:r>
      <w:proofErr w:type="spellStart"/>
      <w:r w:rsidRPr="00FD2A9A">
        <w:rPr>
          <w:rFonts w:eastAsiaTheme="minorEastAsia"/>
          <w:sz w:val="20"/>
        </w:rPr>
        <w:t>yP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if ( </w:t>
      </w:r>
      <w:proofErr w:type="spellStart"/>
      <w:r w:rsidRPr="00FD2A9A">
        <w:rPr>
          <w:rFonts w:eastAsiaTheme="minorEastAsia"/>
          <w:sz w:val="20"/>
        </w:rPr>
        <w:t>ySrc</w:t>
      </w:r>
      <w:proofErr w:type="spellEnd"/>
      <w:r w:rsidRPr="00FD2A9A">
        <w:rPr>
          <w:rFonts w:eastAsiaTheme="minorEastAsia"/>
          <w:sz w:val="20"/>
        </w:rPr>
        <w:t xml:space="preserve"> &lt; </w:t>
      </w:r>
      <w:proofErr w:type="spellStart"/>
      <w:r w:rsidRPr="00FD2A9A">
        <w:rPr>
          <w:rFonts w:eastAsiaTheme="minorEastAsia"/>
          <w:sz w:val="20"/>
        </w:rPr>
        <w:t>nnpfc_pic_height_in_luma_samples</w:t>
      </w:r>
      <w:proofErr w:type="spellEnd"/>
      <w:r w:rsidRPr="00FD2A9A">
        <w:rPr>
          <w:rFonts w:eastAsiaTheme="minorEastAsia"/>
          <w:sz w:val="20"/>
        </w:rPr>
        <w:t xml:space="preserve"> / </w:t>
      </w:r>
      <w:proofErr w:type="spellStart"/>
      <w:r w:rsidRPr="00FD2A9A">
        <w:rPr>
          <w:rFonts w:eastAsiaTheme="minorEastAsia"/>
          <w:sz w:val="20"/>
        </w:rPr>
        <w:t>outSubHeightC</w:t>
      </w:r>
      <w:proofErr w:type="spellEnd"/>
      <w:r w:rsidRPr="00FD2A9A">
        <w:rPr>
          <w:rFonts w:eastAsiaTheme="minorEastAsia"/>
          <w:sz w:val="20"/>
        </w:rPr>
        <w:t xml:space="preserve">  &amp;&amp;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&lt; </w:t>
      </w:r>
      <w:proofErr w:type="spellStart"/>
      <w:r w:rsidRPr="00FD2A9A">
        <w:rPr>
          <w:rFonts w:eastAsiaTheme="minorEastAsia"/>
          <w:sz w:val="20"/>
        </w:rPr>
        <w:t>nnpfc_pic_width_in_luma_samples</w:t>
      </w:r>
      <w:proofErr w:type="spellEnd"/>
      <w:r w:rsidRPr="00FD2A9A">
        <w:rPr>
          <w:rFonts w:eastAsiaTheme="minorEastAsia"/>
          <w:sz w:val="20"/>
        </w:rPr>
        <w:t xml:space="preserve"> / </w:t>
      </w:r>
      <w:proofErr w:type="spellStart"/>
      <w:r w:rsidRPr="00FD2A9A">
        <w:rPr>
          <w:rFonts w:eastAsiaTheme="minorEastAsia"/>
          <w:sz w:val="20"/>
        </w:rPr>
        <w:t>outSubWidthC</w:t>
      </w:r>
      <w:proofErr w:type="spellEnd"/>
      <w:r w:rsidRPr="00FD2A9A">
        <w:rPr>
          <w:rFonts w:eastAsiaTheme="minorEastAsia"/>
          <w:sz w:val="20"/>
        </w:rPr>
        <w:t xml:space="preserve">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w:t>
      </w:r>
      <w:proofErr w:type="spellStart"/>
      <w:r w:rsidRPr="00FD2A9A">
        <w:rPr>
          <w:rFonts w:eastAsiaTheme="minorEastAsia"/>
          <w:sz w:val="20"/>
          <w:lang w:val="en-CA"/>
        </w:rPr>
        <w:t>nnpfc_component_last_flag</w:t>
      </w:r>
      <w:proofErr w:type="spellEnd"/>
      <w:r w:rsidRPr="00FD2A9A">
        <w:rPr>
          <w:rFonts w:eastAsiaTheme="minorEastAsia"/>
          <w:sz w:val="20"/>
          <w:lang w:val="en-CA"/>
        </w:rPr>
        <w:t xml:space="preserve"> )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][ 0 ][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][ 1 ][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][ 0 ]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][ 1 ]</w:t>
      </w:r>
      <w:r w:rsidRPr="00FD2A9A">
        <w:rPr>
          <w:rFonts w:eastAsiaTheme="minorEastAsia"/>
          <w:noProof/>
          <w:sz w:val="20"/>
        </w:rPr>
        <w:br/>
      </w:r>
      <w:r w:rsidRPr="00FD2A9A">
        <w:rPr>
          <w:rFonts w:eastAsiaTheme="minorEastAsia"/>
          <w:sz w:val="20"/>
        </w:rPr>
        <w:lastRenderedPageBreak/>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2 )</w:t>
      </w:r>
      <w:r w:rsidRPr="00FD2A9A">
        <w:rPr>
          <w:noProof/>
          <w:sz w:val="20"/>
          <w:lang w:val="en-GB"/>
        </w:rPr>
        <w:br/>
      </w:r>
      <w:r w:rsidRPr="00FD2A9A">
        <w:rPr>
          <w:noProof/>
          <w:sz w:val="20"/>
        </w:rPr>
        <w:tab/>
      </w:r>
      <w:r w:rsidRPr="00FD2A9A">
        <w:rPr>
          <w:noProof/>
          <w:sz w:val="20"/>
        </w:rPr>
        <w:tab/>
        <w:t>for( yP = 0; yP &lt; outPatchHeight; yP++)</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yY = cTop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xY = cLeft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yC = yY / outSubHeightC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xC = xY / outSubWidthC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yPc = ( yP / outSubHeightC ) * outSubHeightC</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xPc = ( xP / outSubWidthC</w:t>
      </w:r>
      <w:r w:rsidRPr="00FD2A9A">
        <w:rPr>
          <w:noProof/>
          <w:sz w:val="20"/>
          <w:lang w:val="en-CA"/>
        </w:rPr>
        <w:t xml:space="preserve"> ) * out</w:t>
      </w:r>
      <w:r w:rsidRPr="00FD2A9A">
        <w:rPr>
          <w:noProof/>
          <w:sz w:val="20"/>
          <w:lang w:val="en-GB"/>
        </w:rPr>
        <w:t>SubWidthC</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t>if ( yY &lt; nnpfc_pic_height_in_luma_samples &amp;&amp; xY &lt; nnpfc_pic_width_in_luma_samples)</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][ 1 ][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][ 2 ][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yPc ][ xPc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yPc ][ xPc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nnpfc_out_order_idc  = =  3 )</w:t>
      </w:r>
      <w:r w:rsidRPr="00FD2A9A">
        <w:rPr>
          <w:noProof/>
          <w:sz w:val="20"/>
          <w:lang w:val="en-GB"/>
        </w:rPr>
        <w:br/>
      </w:r>
      <w:r w:rsidRPr="00FD2A9A">
        <w:rPr>
          <w:noProof/>
          <w:sz w:val="20"/>
        </w:rPr>
        <w:tab/>
      </w:r>
      <w:r w:rsidRPr="00FD2A9A">
        <w:rPr>
          <w:noProof/>
          <w:sz w:val="20"/>
        </w:rPr>
        <w:tab/>
        <w:t>for( yP = 0; yP &lt; outPatchHeight; yP++ )</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ySrc = cTop / 2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xSrc = cLeft / 2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 ySrc &lt; nnpfc_pic_height_in_luma_samples / 2  &amp;&amp;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xSrc &lt; nnpfc_pic_width_in_luma_samples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][ 1 ][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][ 2 ][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][ 3 ][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][ 4 ][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][ 5 ][ yP ][ xP ]</w:t>
      </w:r>
      <w:r w:rsidRPr="00FD2A9A">
        <w:rPr>
          <w:noProof/>
          <w:sz w:val="20"/>
        </w:rPr>
        <w:br/>
      </w:r>
      <w:r w:rsidRPr="00FD2A9A">
        <w:rPr>
          <w:noProof/>
          <w:sz w:val="20"/>
        </w:rPr>
        <w:tab/>
      </w:r>
      <w:r w:rsidRPr="00FD2A9A">
        <w:rPr>
          <w:noProof/>
          <w:sz w:val="20"/>
        </w:rPr>
        <w:tab/>
      </w:r>
      <w:r w:rsidRPr="00FD2A9A">
        <w:rPr>
          <w:noProof/>
          <w:sz w:val="20"/>
          <w:lang w:val="en-CA"/>
        </w:rPr>
        <w:tab/>
      </w:r>
      <w:r w:rsidRPr="00FD2A9A">
        <w:rPr>
          <w:noProof/>
          <w:sz w:val="20"/>
          <w:lang w:val="en-CA"/>
        </w:rPr>
        <w:tab/>
      </w:r>
      <w:r w:rsidRPr="00FD2A9A">
        <w:rPr>
          <w:noProof/>
          <w:sz w:val="20"/>
          <w:lang w:val="en-CA"/>
        </w:rPr>
        <w:tab/>
        <w:t>} else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yP ][ xP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yP ][ xP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yP ][ xP ][ 3 ]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yP ][ xP ][ 4 ]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yP ][ xP ][ 5 ]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46580D87" w14:textId="77777777" w:rsidR="00FD2A9A" w:rsidRPr="00FD2A9A" w:rsidRDefault="00FD2A9A" w:rsidP="00FD2A9A">
      <w:pPr>
        <w:rPr>
          <w:rFonts w:eastAsiaTheme="minorEastAsia"/>
          <w:sz w:val="20"/>
          <w:lang w:val="en-GB"/>
        </w:rPr>
      </w:pPr>
      <w:proofErr w:type="spellStart"/>
      <w:r w:rsidRPr="00FD2A9A">
        <w:rPr>
          <w:b/>
          <w:bCs/>
          <w:color w:val="000000" w:themeColor="text1"/>
          <w:sz w:val="20"/>
          <w:lang w:val="en-GB"/>
        </w:rPr>
        <w:t>nnpfc</w:t>
      </w:r>
      <w:r w:rsidRPr="00FD2A9A">
        <w:rPr>
          <w:b/>
          <w:bCs/>
          <w:sz w:val="20"/>
          <w:lang w:val="en-GB"/>
        </w:rPr>
        <w:t>_constant_patch_size_flag</w:t>
      </w:r>
      <w:proofErr w:type="spellEnd"/>
      <w:r w:rsidRPr="00FD2A9A">
        <w:rPr>
          <w:sz w:val="20"/>
          <w:lang w:val="en-GB"/>
        </w:rPr>
        <w:t xml:space="preserve"> equal to 1 indicates that the post-processing filter accepts exactly the patch size indicated by nnpfc_patch_width_minus1 and nnpfc_patch_height_minus1 as input. </w:t>
      </w:r>
      <w:proofErr w:type="spellStart"/>
      <w:r w:rsidRPr="00FD2A9A">
        <w:rPr>
          <w:sz w:val="20"/>
          <w:lang w:val="en-GB"/>
        </w:rPr>
        <w:t>nnpfc_constant_patch_size_flag</w:t>
      </w:r>
      <w:proofErr w:type="spellEnd"/>
      <w:r w:rsidRPr="00FD2A9A">
        <w:rPr>
          <w:sz w:val="20"/>
          <w:lang w:val="en-GB"/>
        </w:rPr>
        <w:t xml:space="preserve"> equal to 0 indicates that the post-processing filter accepts any patch size that is a positive integer multiple of the patch size indicated by nnpfc_patch_width_minus1 and nnpfc_patch_height_minus1 as input.</w:t>
      </w:r>
    </w:p>
    <w:p w14:paraId="3B0BD78C"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nnpfc_patch_width_minus1</w:t>
      </w:r>
      <w:r w:rsidRPr="00FD2A9A">
        <w:rPr>
          <w:rFonts w:eastAsiaTheme="minorEastAsia"/>
          <w:sz w:val="20"/>
          <w:lang w:val="en-CA" w:eastAsia="ja-JP"/>
        </w:rPr>
        <w:t xml:space="preserve"> </w:t>
      </w:r>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horizontal sample counts of the patch size required for the input to the post-processing filter. </w:t>
      </w:r>
      <w:r w:rsidRPr="00FD2A9A">
        <w:rPr>
          <w:rFonts w:eastAsiaTheme="minorEastAsia"/>
          <w:sz w:val="20"/>
          <w:szCs w:val="22"/>
          <w:lang w:val="en-CA"/>
        </w:rPr>
        <w:t xml:space="preserve">The value of nnpfc_patch_width_minus1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32766</w:t>
      </w:r>
      <w:proofErr w:type="gramEnd"/>
      <w:r w:rsidRPr="00FD2A9A">
        <w:rPr>
          <w:rFonts w:eastAsiaTheme="minorEastAsia"/>
          <w:sz w:val="20"/>
        </w:rPr>
        <w:t xml:space="preserve">, </w:t>
      </w:r>
      <w:proofErr w:type="spellStart"/>
      <w:r w:rsidRPr="00FD2A9A">
        <w:rPr>
          <w:rFonts w:eastAsiaTheme="minorEastAsia"/>
          <w:sz w:val="20"/>
        </w:rPr>
        <w:t>CroppedWidth</w:t>
      </w:r>
      <w:proofErr w:type="spellEnd"/>
      <w:r w:rsidRPr="00FD2A9A">
        <w:rPr>
          <w:rFonts w:eastAsiaTheme="minorEastAsia"/>
          <w:sz w:val="20"/>
        </w:rPr>
        <w:t xml:space="preserve"> − 1 ), inclusive.</w:t>
      </w:r>
    </w:p>
    <w:p w14:paraId="5058F817"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 xml:space="preserve">nnpfc_patch_height_minus1 </w:t>
      </w:r>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vertical sample counts of the patch size required for the input to the post-processing filter. </w:t>
      </w:r>
      <w:r w:rsidRPr="00FD2A9A">
        <w:rPr>
          <w:rFonts w:eastAsiaTheme="minorEastAsia"/>
          <w:sz w:val="20"/>
          <w:szCs w:val="22"/>
          <w:lang w:val="en-CA"/>
        </w:rPr>
        <w:t xml:space="preserve">The value of nnpfc_patch_height_minus1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32766</w:t>
      </w:r>
      <w:proofErr w:type="gramEnd"/>
      <w:r w:rsidRPr="00FD2A9A">
        <w:rPr>
          <w:rFonts w:eastAsiaTheme="minorEastAsia"/>
          <w:sz w:val="20"/>
        </w:rPr>
        <w:t xml:space="preserve">, </w:t>
      </w:r>
      <w:proofErr w:type="spellStart"/>
      <w:r w:rsidRPr="00FD2A9A">
        <w:rPr>
          <w:rFonts w:eastAsiaTheme="minorEastAsia"/>
          <w:sz w:val="20"/>
        </w:rPr>
        <w:t>CroppedHeight</w:t>
      </w:r>
      <w:proofErr w:type="spellEnd"/>
      <w:r w:rsidRPr="00FD2A9A">
        <w:rPr>
          <w:rFonts w:eastAsiaTheme="minorEastAsia"/>
          <w:sz w:val="20"/>
        </w:rPr>
        <w:t xml:space="preserve"> − 1 ), inclusive.</w:t>
      </w:r>
    </w:p>
    <w:p w14:paraId="003269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D2A9A">
        <w:rPr>
          <w:rFonts w:eastAsiaTheme="minorEastAsia"/>
          <w:sz w:val="20"/>
          <w:lang w:val="en-CA" w:eastAsia="zh-CN"/>
        </w:rPr>
        <w:lastRenderedPageBreak/>
        <w:t xml:space="preserve">Let the variables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be the patch size width and the patch size height, respectively.</w:t>
      </w:r>
    </w:p>
    <w:p w14:paraId="28FB3B2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D2A9A">
        <w:rPr>
          <w:rFonts w:eastAsiaTheme="minorEastAsia"/>
          <w:sz w:val="20"/>
          <w:lang w:val="en-CA" w:eastAsia="zh-CN"/>
        </w:rPr>
        <w:t xml:space="preserve">If </w:t>
      </w:r>
      <w:r w:rsidRPr="00FD2A9A">
        <w:rPr>
          <w:rFonts w:eastAsiaTheme="minorEastAsia" w:cstheme="minorBidi"/>
          <w:noProof/>
          <w:sz w:val="20"/>
          <w:lang w:val="en-CA" w:eastAsia="zh-CN"/>
        </w:rPr>
        <w:t>nnpfc_constant_patch_size_flag is equal to 0, the following applies:</w:t>
      </w:r>
    </w:p>
    <w:p w14:paraId="4919D8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t>T</w:t>
      </w:r>
      <w:r w:rsidRPr="00FD2A9A">
        <w:rPr>
          <w:rFonts w:eastAsiaTheme="minorEastAsia" w:cstheme="minorBidi"/>
          <w:noProof/>
          <w:sz w:val="20"/>
          <w:lang w:val="en-CA" w:eastAsia="zh-CN"/>
        </w:rPr>
        <w:t xml:space="preserve">he values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are either provided by external means not specified in this document or set by the post-processor itself.</w:t>
      </w:r>
    </w:p>
    <w:p w14:paraId="7F9F4C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D2A9A">
        <w:rPr>
          <w:rFonts w:cstheme="minorBidi"/>
          <w:sz w:val="20"/>
          <w:lang w:val="en-GB" w:eastAsia="zh-CN"/>
        </w:rPr>
        <w:t>–</w:t>
      </w:r>
      <w:r w:rsidRPr="00FD2A9A">
        <w:rPr>
          <w:rFonts w:cstheme="minorBidi"/>
          <w:sz w:val="20"/>
          <w:lang w:val="en-GB" w:eastAsia="zh-CN"/>
        </w:rPr>
        <w:tab/>
        <w:t xml:space="preserve">The value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 nnpfc_patch_width_minus1 + 1</w:t>
      </w:r>
      <w:r w:rsidRPr="00FD2A9A">
        <w:rPr>
          <w:rFonts w:cstheme="minorBidi"/>
          <w:color w:val="000000" w:themeColor="text1"/>
          <w:sz w:val="20"/>
          <w:lang w:val="en-GB" w:eastAsia="zh-CN"/>
        </w:rPr>
        <w:t xml:space="preserve"> and shall be less than or equal to </w:t>
      </w:r>
      <w:proofErr w:type="spellStart"/>
      <w:r w:rsidRPr="00FD2A9A">
        <w:rPr>
          <w:rFonts w:eastAsiaTheme="minorEastAsia" w:cstheme="minorBidi"/>
          <w:color w:val="000000" w:themeColor="text1"/>
          <w:sz w:val="20"/>
          <w:lang w:val="en-GB" w:eastAsia="ja-JP"/>
        </w:rPr>
        <w:t>CroppedWidth</w:t>
      </w:r>
      <w:proofErr w:type="spellEnd"/>
      <w:r w:rsidRPr="00FD2A9A">
        <w:rPr>
          <w:rFonts w:cstheme="minorBidi"/>
          <w:color w:val="000000" w:themeColor="text1"/>
          <w:sz w:val="20"/>
          <w:lang w:val="en-GB" w:eastAsia="zh-CN"/>
        </w:rPr>
        <w:t xml:space="preserve">. </w:t>
      </w:r>
      <w:r w:rsidRPr="00FD2A9A">
        <w:rPr>
          <w:rFonts w:cstheme="minorBidi"/>
          <w:sz w:val="20"/>
          <w:lang w:val="en-GB" w:eastAsia="zh-CN"/>
        </w:rPr>
        <w:t xml:space="preserve">The value of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 xml:space="preserve">positive integer multiple of nnpfc_patch_height_minus1 + 1 and shall be less than or equal to </w:t>
      </w:r>
      <w:proofErr w:type="spellStart"/>
      <w:r w:rsidRPr="00FD2A9A">
        <w:rPr>
          <w:rFonts w:eastAsiaTheme="minorEastAsia" w:cstheme="minorBidi"/>
          <w:color w:val="000000" w:themeColor="text1"/>
          <w:sz w:val="20"/>
          <w:lang w:val="en-GB" w:eastAsia="ja-JP"/>
        </w:rPr>
        <w:t>CroppedHeight</w:t>
      </w:r>
      <w:proofErr w:type="spellEnd"/>
      <w:r w:rsidRPr="00FD2A9A">
        <w:rPr>
          <w:rFonts w:cstheme="minorBidi"/>
          <w:color w:val="000000" w:themeColor="text1"/>
          <w:sz w:val="20"/>
          <w:lang w:val="en-GB" w:eastAsia="zh-CN"/>
        </w:rPr>
        <w:t>.</w:t>
      </w:r>
    </w:p>
    <w:p w14:paraId="1D487E6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D2A9A">
        <w:rPr>
          <w:rFonts w:eastAsiaTheme="minorEastAsia" w:cstheme="minorBidi"/>
          <w:sz w:val="20"/>
          <w:lang w:val="en-CA" w:eastAsia="ja-JP"/>
        </w:rPr>
        <w:t>Otherwise (</w:t>
      </w:r>
      <w:proofErr w:type="spellStart"/>
      <w:r w:rsidRPr="00FD2A9A">
        <w:rPr>
          <w:rFonts w:eastAsiaTheme="minorEastAsia" w:cstheme="minorBidi"/>
          <w:noProof/>
          <w:sz w:val="20"/>
          <w:lang w:val="en-CA" w:eastAsia="zh-CN"/>
        </w:rPr>
        <w:t>nnpfc_constant_patch_size_flag</w:t>
      </w:r>
      <w:proofErr w:type="spellEnd"/>
      <w:r w:rsidRPr="00FD2A9A">
        <w:rPr>
          <w:rFonts w:eastAsiaTheme="minorEastAsia" w:cstheme="minorBidi"/>
          <w:noProof/>
          <w:sz w:val="20"/>
          <w:lang w:val="en-CA" w:eastAsia="zh-CN"/>
        </w:rPr>
        <w:t xml:space="preserve"> is equal to 1</w:t>
      </w:r>
      <w:r w:rsidRPr="00FD2A9A">
        <w:rPr>
          <w:rFonts w:eastAsiaTheme="minorEastAsia" w:cstheme="minorBidi"/>
          <w:sz w:val="20"/>
          <w:lang w:val="en-CA" w:eastAsia="ja-JP"/>
        </w:rPr>
        <w:t xml:space="preserve">), </w:t>
      </w:r>
      <w:r w:rsidRPr="00FD2A9A">
        <w:rPr>
          <w:rFonts w:eastAsiaTheme="minorEastAsia" w:cstheme="minorBidi"/>
          <w:noProof/>
          <w:sz w:val="20"/>
          <w:lang w:val="en-CA" w:eastAsia="zh-CN"/>
        </w:rPr>
        <w:t xml:space="preserve">the value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is set equal to nnpfc_patch_width_minus1 + 1 and the value of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is set equal to nnpfc_patch_height_minus1 + 1.</w:t>
      </w:r>
    </w:p>
    <w:p w14:paraId="01265D30" w14:textId="77777777" w:rsidR="00FD2A9A" w:rsidRPr="00FD2A9A" w:rsidRDefault="00FD2A9A" w:rsidP="00FD2A9A">
      <w:pPr>
        <w:rPr>
          <w:sz w:val="20"/>
          <w:lang w:val="en-GB"/>
        </w:rPr>
      </w:pPr>
      <w:proofErr w:type="spellStart"/>
      <w:r w:rsidRPr="00FD2A9A">
        <w:rPr>
          <w:b/>
          <w:bCs/>
          <w:sz w:val="20"/>
          <w:lang w:val="en-GB"/>
        </w:rPr>
        <w:t>nnpfc_overlap</w:t>
      </w:r>
      <w:proofErr w:type="spellEnd"/>
      <w:r w:rsidRPr="00FD2A9A">
        <w:rPr>
          <w:sz w:val="20"/>
          <w:lang w:val="en-GB"/>
        </w:rPr>
        <w:t xml:space="preserve"> indicates the overlapping horizontal and vertical sample counts of adjacent input tensors of the post-processing filter. The value of </w:t>
      </w:r>
      <w:proofErr w:type="spellStart"/>
      <w:r w:rsidRPr="00FD2A9A">
        <w:rPr>
          <w:sz w:val="20"/>
          <w:lang w:val="en-GB"/>
        </w:rPr>
        <w:t>nnpfc_overlap</w:t>
      </w:r>
      <w:proofErr w:type="spellEnd"/>
      <w:r w:rsidRPr="00FD2A9A">
        <w:rPr>
          <w:sz w:val="20"/>
          <w:lang w:val="en-GB"/>
        </w:rPr>
        <w:t xml:space="preserve"> shall be in the range of 0 to 16383, inclusive.</w:t>
      </w:r>
    </w:p>
    <w:p w14:paraId="37D1A226" w14:textId="77777777" w:rsidR="00FD2A9A" w:rsidRPr="00FD2A9A" w:rsidRDefault="00FD2A9A" w:rsidP="00FD2A9A">
      <w:pPr>
        <w:rPr>
          <w:sz w:val="20"/>
          <w:lang w:val="en-GB"/>
        </w:rPr>
      </w:pPr>
      <w:r w:rsidRPr="00FD2A9A">
        <w:rPr>
          <w:sz w:val="20"/>
          <w:lang w:val="en-GB"/>
        </w:rPr>
        <w:t xml:space="preserve">The variables </w:t>
      </w:r>
      <w:proofErr w:type="spellStart"/>
      <w:r w:rsidRPr="00FD2A9A">
        <w:rPr>
          <w:rFonts w:eastAsiaTheme="minorEastAsia"/>
          <w:color w:val="000000" w:themeColor="text1"/>
          <w:sz w:val="20"/>
          <w:lang w:val="en-GB" w:eastAsia="ja-JP"/>
        </w:rPr>
        <w:t>outPatchWidth</w:t>
      </w:r>
      <w:proofErr w:type="spellEnd"/>
      <w:r w:rsidRPr="00FD2A9A">
        <w:rPr>
          <w:rFonts w:eastAsiaTheme="minorEastAsia"/>
          <w:color w:val="000000" w:themeColor="text1"/>
          <w:sz w:val="20"/>
          <w:lang w:val="en-GB" w:eastAsia="ja-JP"/>
        </w:rPr>
        <w:t xml:space="preserve">, </w:t>
      </w:r>
      <w:proofErr w:type="spellStart"/>
      <w:r w:rsidRPr="00FD2A9A">
        <w:rPr>
          <w:rFonts w:eastAsiaTheme="minorEastAsia"/>
          <w:color w:val="000000" w:themeColor="text1"/>
          <w:sz w:val="20"/>
          <w:lang w:val="en-GB" w:eastAsia="ja-JP"/>
        </w:rPr>
        <w:t>outPatchHeight</w:t>
      </w:r>
      <w:proofErr w:type="spellEnd"/>
      <w:r w:rsidRPr="00FD2A9A">
        <w:rPr>
          <w:rFonts w:eastAsiaTheme="minorEastAsia"/>
          <w:color w:val="000000" w:themeColor="text1"/>
          <w:sz w:val="20"/>
          <w:lang w:val="en-GB" w:eastAsia="ja-JP"/>
        </w:rPr>
        <w:t>,</w:t>
      </w:r>
      <w:r w:rsidRPr="00FD2A9A">
        <w:rPr>
          <w:sz w:val="20"/>
          <w:lang w:val="en-GB"/>
        </w:rPr>
        <w:t xml:space="preserve"> </w:t>
      </w:r>
      <w:proofErr w:type="spellStart"/>
      <w:r w:rsidRPr="00FD2A9A">
        <w:rPr>
          <w:sz w:val="20"/>
          <w:lang w:val="en-GB"/>
        </w:rPr>
        <w:t>horCScaling</w:t>
      </w:r>
      <w:proofErr w:type="spellEnd"/>
      <w:r w:rsidRPr="00FD2A9A">
        <w:rPr>
          <w:sz w:val="20"/>
          <w:lang w:val="en-GB"/>
        </w:rPr>
        <w:t xml:space="preserve">, </w:t>
      </w:r>
      <w:proofErr w:type="spellStart"/>
      <w:r w:rsidRPr="00FD2A9A">
        <w:rPr>
          <w:sz w:val="20"/>
          <w:lang w:val="en-GB"/>
        </w:rPr>
        <w:t>verCScaling</w:t>
      </w:r>
      <w:proofErr w:type="spellEnd"/>
      <w:r w:rsidRPr="00FD2A9A">
        <w:rPr>
          <w:sz w:val="20"/>
          <w:lang w:val="en-GB"/>
        </w:rPr>
        <w:t xml:space="preserve">, </w:t>
      </w:r>
      <w:proofErr w:type="spellStart"/>
      <w:r w:rsidRPr="00FD2A9A">
        <w:rPr>
          <w:sz w:val="20"/>
          <w:lang w:val="en-GB"/>
        </w:rPr>
        <w:t>outPatchCWidth</w:t>
      </w:r>
      <w:proofErr w:type="spellEnd"/>
      <w:r w:rsidRPr="00FD2A9A">
        <w:rPr>
          <w:sz w:val="20"/>
          <w:lang w:val="en-GB"/>
        </w:rPr>
        <w:t xml:space="preserve">, </w:t>
      </w:r>
      <w:proofErr w:type="spellStart"/>
      <w:r w:rsidRPr="00FD2A9A">
        <w:rPr>
          <w:sz w:val="20"/>
          <w:lang w:val="en-GB"/>
        </w:rPr>
        <w:t>outPatchCHeight</w:t>
      </w:r>
      <w:proofErr w:type="spellEnd"/>
      <w:r w:rsidRPr="00FD2A9A">
        <w:rPr>
          <w:sz w:val="20"/>
          <w:lang w:val="en-GB"/>
        </w:rPr>
        <w:t xml:space="preserve">, and </w:t>
      </w:r>
      <w:proofErr w:type="spellStart"/>
      <w:r w:rsidRPr="00FD2A9A">
        <w:rPr>
          <w:sz w:val="20"/>
          <w:lang w:val="en-GB"/>
        </w:rPr>
        <w:t>overlapSize</w:t>
      </w:r>
      <w:proofErr w:type="spellEnd"/>
      <w:r w:rsidRPr="00FD2A9A">
        <w:rPr>
          <w:sz w:val="20"/>
          <w:lang w:val="en-GB"/>
        </w:rPr>
        <w:t xml:space="preserve"> are derived as follows:</w:t>
      </w:r>
    </w:p>
    <w:p w14:paraId="00466FFD"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outPatchWidth = ( nnpfc_pic_width_in_luma_samples * inpPatchWidth ) / CroppedWidth</w:t>
      </w:r>
      <w:r w:rsidRPr="00FD2A9A">
        <w:rPr>
          <w:noProof/>
          <w:sz w:val="20"/>
          <w:lang w:val="en-GB"/>
        </w:rPr>
        <w:tab/>
        <w:t>(84)</w:t>
      </w:r>
    </w:p>
    <w:p w14:paraId="2942F63B"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outPatchHeight = ( nnpfc_pic_height_in_luma_samples * inpPatchHeight ) / CroppedHeight</w:t>
      </w:r>
      <w:r w:rsidRPr="00FD2A9A">
        <w:rPr>
          <w:noProof/>
          <w:sz w:val="20"/>
          <w:lang w:val="en-GB"/>
        </w:rPr>
        <w:tab/>
        <w:t>(85)</w:t>
      </w:r>
    </w:p>
    <w:p w14:paraId="08ED0D8E"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horCScaling = SubWidthC / outSubWidthC</w:t>
      </w:r>
      <w:r w:rsidRPr="00FD2A9A">
        <w:rPr>
          <w:noProof/>
          <w:sz w:val="20"/>
          <w:lang w:val="en-GB"/>
        </w:rPr>
        <w:tab/>
      </w:r>
      <w:r w:rsidRPr="00FD2A9A">
        <w:rPr>
          <w:noProof/>
          <w:sz w:val="20"/>
          <w:lang w:val="en-GB"/>
        </w:rPr>
        <w:tab/>
        <w:t>(86)</w:t>
      </w:r>
    </w:p>
    <w:p w14:paraId="092DB377"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verCScaling = SubHeightC / outSubHeightC</w:t>
      </w:r>
      <w:r w:rsidRPr="00FD2A9A">
        <w:rPr>
          <w:noProof/>
          <w:sz w:val="20"/>
          <w:lang w:val="en-GB"/>
        </w:rPr>
        <w:tab/>
      </w:r>
      <w:r w:rsidRPr="00FD2A9A">
        <w:rPr>
          <w:noProof/>
          <w:sz w:val="20"/>
          <w:lang w:val="en-GB"/>
        </w:rPr>
        <w:tab/>
        <w:t>(87)</w:t>
      </w:r>
    </w:p>
    <w:p w14:paraId="394A9C85"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outPatchCWidth = outPatchWidth * horCScaling</w:t>
      </w:r>
      <w:r w:rsidRPr="00FD2A9A">
        <w:rPr>
          <w:noProof/>
          <w:sz w:val="20"/>
          <w:lang w:val="en-GB"/>
        </w:rPr>
        <w:tab/>
      </w:r>
      <w:r w:rsidRPr="00FD2A9A">
        <w:rPr>
          <w:noProof/>
          <w:sz w:val="20"/>
          <w:lang w:val="en-GB"/>
        </w:rPr>
        <w:tab/>
        <w:t>(88)</w:t>
      </w:r>
    </w:p>
    <w:p w14:paraId="7E636E4F"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outPatchCHeight = outPatchHeight * verCScaling</w:t>
      </w:r>
      <w:r w:rsidRPr="00FD2A9A">
        <w:rPr>
          <w:noProof/>
          <w:sz w:val="20"/>
          <w:lang w:val="en-GB"/>
        </w:rPr>
        <w:tab/>
      </w:r>
      <w:r w:rsidRPr="00FD2A9A">
        <w:rPr>
          <w:noProof/>
          <w:sz w:val="20"/>
          <w:lang w:val="en-GB"/>
        </w:rPr>
        <w:tab/>
        <w:t>(89)</w:t>
      </w:r>
    </w:p>
    <w:p w14:paraId="478BBE4A"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overlapSize = nnpfc_overlap</w:t>
      </w:r>
      <w:r w:rsidRPr="00FD2A9A">
        <w:rPr>
          <w:noProof/>
          <w:sz w:val="20"/>
          <w:lang w:val="en-GB"/>
        </w:rPr>
        <w:tab/>
      </w:r>
      <w:r w:rsidRPr="00FD2A9A">
        <w:rPr>
          <w:noProof/>
          <w:sz w:val="20"/>
          <w:lang w:val="en-GB"/>
        </w:rPr>
        <w:tab/>
        <w:t>(90)</w:t>
      </w:r>
    </w:p>
    <w:p w14:paraId="571004CF" w14:textId="77777777" w:rsidR="00FD2A9A" w:rsidRPr="00FD2A9A" w:rsidRDefault="00FD2A9A" w:rsidP="00FD2A9A">
      <w:pPr>
        <w:rPr>
          <w:rFonts w:eastAsiaTheme="minorEastAsia"/>
          <w:sz w:val="20"/>
          <w:lang w:val="en-GB" w:eastAsia="ja-JP"/>
        </w:rPr>
      </w:pPr>
      <w:r w:rsidRPr="00FD2A9A">
        <w:rPr>
          <w:rFonts w:eastAsiaTheme="minorEastAsia"/>
          <w:sz w:val="20"/>
          <w:lang w:val="en-GB" w:eastAsia="ja-JP"/>
        </w:rPr>
        <w:t xml:space="preserve">It is a requirement of bitstream conformance that </w:t>
      </w:r>
      <w:proofErr w:type="spellStart"/>
      <w:r w:rsidRPr="00FD2A9A">
        <w:rPr>
          <w:rFonts w:eastAsiaTheme="minorEastAsia"/>
          <w:sz w:val="20"/>
          <w:lang w:val="en-GB" w:eastAsia="ja-JP"/>
        </w:rPr>
        <w:t>outPatchWidth</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CroppedWidth</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nnpfc_pic_width_in_luma_samples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inpPatchWidth</w:t>
      </w:r>
      <w:proofErr w:type="spellEnd"/>
      <w:r w:rsidRPr="00FD2A9A">
        <w:rPr>
          <w:rFonts w:eastAsiaTheme="minorEastAsia"/>
          <w:sz w:val="20"/>
          <w:lang w:val="en-GB" w:eastAsia="ja-JP"/>
        </w:rPr>
        <w:t xml:space="preserve"> and </w:t>
      </w:r>
      <w:proofErr w:type="spellStart"/>
      <w:r w:rsidRPr="00FD2A9A">
        <w:rPr>
          <w:rFonts w:eastAsiaTheme="minorEastAsia"/>
          <w:sz w:val="20"/>
          <w:lang w:val="en-GB" w:eastAsia="ja-JP"/>
        </w:rPr>
        <w:t>outPatchHeight</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CroppedHeight</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nnpfc_pic_height_in_luma_samples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inpPatchHeight</w:t>
      </w:r>
      <w:proofErr w:type="spellEnd"/>
      <w:r w:rsidRPr="00FD2A9A">
        <w:rPr>
          <w:rFonts w:eastAsiaTheme="minorEastAsia"/>
          <w:sz w:val="20"/>
          <w:lang w:val="en-GB" w:eastAsia="ja-JP"/>
        </w:rPr>
        <w:t>.</w:t>
      </w:r>
    </w:p>
    <w:p w14:paraId="1C955091" w14:textId="77777777" w:rsidR="00FD2A9A" w:rsidRPr="00FD2A9A" w:rsidRDefault="00FD2A9A" w:rsidP="00FD2A9A">
      <w:pPr>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of 0 to 15, inclusive.</w:t>
      </w:r>
    </w:p>
    <w:p w14:paraId="27409C93"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23 – Informative description of </w:t>
      </w:r>
      <w:proofErr w:type="spellStart"/>
      <w:r w:rsidRPr="00FD2A9A">
        <w:rPr>
          <w:b/>
          <w:sz w:val="20"/>
          <w:lang w:val="en-GB"/>
        </w:rPr>
        <w:t>nnpfc_padding_type</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D2A9A" w:rsidRPr="00FD2A9A" w14:paraId="062A5CC4" w14:textId="77777777" w:rsidTr="00DC37CB">
        <w:trPr>
          <w:jc w:val="center"/>
        </w:trPr>
        <w:tc>
          <w:tcPr>
            <w:tcW w:w="1973" w:type="dxa"/>
          </w:tcPr>
          <w:p w14:paraId="74C37B55"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nnpfc_padding_type</w:t>
            </w:r>
            <w:proofErr w:type="spellEnd"/>
          </w:p>
        </w:tc>
        <w:tc>
          <w:tcPr>
            <w:tcW w:w="7377" w:type="dxa"/>
          </w:tcPr>
          <w:p w14:paraId="0A5F541C"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3C1718F8" w14:textId="77777777" w:rsidTr="00DC37CB">
        <w:trPr>
          <w:jc w:val="center"/>
        </w:trPr>
        <w:tc>
          <w:tcPr>
            <w:tcW w:w="1973" w:type="dxa"/>
          </w:tcPr>
          <w:p w14:paraId="22356D39"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377" w:type="dxa"/>
          </w:tcPr>
          <w:p w14:paraId="76ABE90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rFonts w:eastAsiaTheme="minorEastAsia"/>
                <w:sz w:val="20"/>
                <w14:glow w14:rad="0">
                  <w14:srgbClr w14:val="FFFFFF"/>
                </w14:glow>
              </w:rPr>
              <w:t>zero padding</w:t>
            </w:r>
          </w:p>
        </w:tc>
      </w:tr>
      <w:tr w:rsidR="00FD2A9A" w:rsidRPr="00FD2A9A" w14:paraId="351B1EE4" w14:textId="77777777" w:rsidTr="00DC37CB">
        <w:trPr>
          <w:jc w:val="center"/>
        </w:trPr>
        <w:tc>
          <w:tcPr>
            <w:tcW w:w="1973" w:type="dxa"/>
          </w:tcPr>
          <w:p w14:paraId="5D25A5C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377" w:type="dxa"/>
          </w:tcPr>
          <w:p w14:paraId="0854B7C8"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sz w:val="20"/>
                <w14:glow w14:rad="0">
                  <w14:srgbClr w14:val="FFFFFF"/>
                </w14:glow>
              </w:rPr>
              <w:t>replication padding</w:t>
            </w:r>
          </w:p>
        </w:tc>
      </w:tr>
      <w:tr w:rsidR="00FD2A9A" w:rsidRPr="00FD2A9A" w14:paraId="0483190A" w14:textId="77777777" w:rsidTr="00DC37CB">
        <w:trPr>
          <w:jc w:val="center"/>
        </w:trPr>
        <w:tc>
          <w:tcPr>
            <w:tcW w:w="1973" w:type="dxa"/>
          </w:tcPr>
          <w:p w14:paraId="6C7CE33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377" w:type="dxa"/>
          </w:tcPr>
          <w:p w14:paraId="0E26E09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reflection padding</w:t>
            </w:r>
          </w:p>
        </w:tc>
      </w:tr>
      <w:tr w:rsidR="00FD2A9A" w:rsidRPr="00FD2A9A" w14:paraId="785139C6" w14:textId="77777777" w:rsidTr="00DC37CB">
        <w:trPr>
          <w:jc w:val="center"/>
        </w:trPr>
        <w:tc>
          <w:tcPr>
            <w:tcW w:w="1973" w:type="dxa"/>
          </w:tcPr>
          <w:p w14:paraId="346444B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3</w:t>
            </w:r>
          </w:p>
        </w:tc>
        <w:tc>
          <w:tcPr>
            <w:tcW w:w="7377" w:type="dxa"/>
          </w:tcPr>
          <w:p w14:paraId="05ADD1AB"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wrap-around padding</w:t>
            </w:r>
          </w:p>
        </w:tc>
      </w:tr>
      <w:tr w:rsidR="00FD2A9A" w:rsidRPr="00FD2A9A" w14:paraId="68386401" w14:textId="77777777" w:rsidTr="00DC37CB">
        <w:trPr>
          <w:jc w:val="center"/>
        </w:trPr>
        <w:tc>
          <w:tcPr>
            <w:tcW w:w="1973" w:type="dxa"/>
          </w:tcPr>
          <w:p w14:paraId="5F226B0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4</w:t>
            </w:r>
          </w:p>
        </w:tc>
        <w:tc>
          <w:tcPr>
            <w:tcW w:w="7377" w:type="dxa"/>
          </w:tcPr>
          <w:p w14:paraId="4670960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 xml:space="preserve">fixed padding </w:t>
            </w:r>
          </w:p>
        </w:tc>
      </w:tr>
      <w:tr w:rsidR="00FD2A9A" w:rsidRPr="00FD2A9A" w14:paraId="31FC3080" w14:textId="77777777" w:rsidTr="00DC37CB">
        <w:trPr>
          <w:jc w:val="center"/>
        </w:trPr>
        <w:tc>
          <w:tcPr>
            <w:tcW w:w="1973" w:type="dxa"/>
          </w:tcPr>
          <w:p w14:paraId="566175EB"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5..15</w:t>
            </w:r>
          </w:p>
        </w:tc>
        <w:tc>
          <w:tcPr>
            <w:tcW w:w="7377" w:type="dxa"/>
          </w:tcPr>
          <w:p w14:paraId="73F5A65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Reserved</w:t>
            </w:r>
          </w:p>
        </w:tc>
      </w:tr>
    </w:tbl>
    <w:p w14:paraId="32DD7BF0" w14:textId="77777777" w:rsidR="00FD2A9A" w:rsidRPr="00FD2A9A" w:rsidRDefault="00FD2A9A" w:rsidP="00FD2A9A">
      <w:pPr>
        <w:rPr>
          <w:rFonts w:eastAsiaTheme="minorEastAsia"/>
          <w:sz w:val="20"/>
          <w:szCs w:val="22"/>
          <w:lang w:val="en-CA"/>
        </w:rPr>
      </w:pPr>
    </w:p>
    <w:p w14:paraId="75E86D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nnpfc_luma_padding_val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luma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70AD1EE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FD2A9A">
        <w:rPr>
          <w:b/>
          <w:bCs/>
          <w:color w:val="000000" w:themeColor="text1"/>
          <w:sz w:val="20"/>
          <w:lang w:val="en-GB"/>
        </w:rPr>
        <w:t>nnpfc_cb_padding_val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w:t>
      </w:r>
      <w:proofErr w:type="spellStart"/>
      <w:r w:rsidRPr="00FD2A9A">
        <w:rPr>
          <w:color w:val="000000" w:themeColor="text1"/>
          <w:sz w:val="20"/>
        </w:rPr>
        <w:t>Cb</w:t>
      </w:r>
      <w:proofErr w:type="spellEnd"/>
      <w:r w:rsidRPr="00FD2A9A">
        <w:rPr>
          <w:color w:val="000000" w:themeColor="text1"/>
          <w:sz w:val="20"/>
          <w:lang w:val="en-GB"/>
        </w:rPr>
        <w:t xml:space="preserve">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3C88971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nnpfc_cr_padding_val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Cr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5F19D062"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lastRenderedPageBreak/>
        <w:t xml:space="preserve">The function </w:t>
      </w:r>
      <w:proofErr w:type="spellStart"/>
      <w:proofErr w:type="gramStart"/>
      <w:r w:rsidRPr="00FD2A9A">
        <w:rPr>
          <w:rFonts w:eastAsiaTheme="minorEastAsia"/>
          <w:sz w:val="20"/>
          <w:szCs w:val="22"/>
          <w:lang w:val="en-CA"/>
        </w:rPr>
        <w:t>InpSampleVal</w:t>
      </w:r>
      <w:proofErr w:type="spellEnd"/>
      <w:r w:rsidRPr="00FD2A9A">
        <w:rPr>
          <w:rFonts w:eastAsiaTheme="minorEastAsia"/>
          <w:sz w:val="20"/>
          <w:szCs w:val="22"/>
          <w:lang w:val="en-CA"/>
        </w:rPr>
        <w:t xml:space="preserve">( </w:t>
      </w:r>
      <w:r w:rsidRPr="00FD2A9A">
        <w:rPr>
          <w:rFonts w:eastAsiaTheme="minorEastAsia"/>
          <w:sz w:val="20"/>
          <w:lang w:eastAsia="ja-JP"/>
        </w:rPr>
        <w:t>y</w:t>
      </w:r>
      <w:proofErr w:type="gramEnd"/>
      <w:r w:rsidRPr="00FD2A9A">
        <w:rPr>
          <w:rFonts w:eastAsiaTheme="minorEastAsia"/>
          <w:sz w:val="20"/>
          <w:lang w:eastAsia="ja-JP"/>
        </w:rPr>
        <w:t xml:space="preserve">, x,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w:t>
      </w:r>
      <w:proofErr w:type="spellStart"/>
      <w:r w:rsidRPr="00FD2A9A">
        <w:rPr>
          <w:rFonts w:eastAsiaTheme="minorEastAsia"/>
          <w:sz w:val="20"/>
          <w:lang w:eastAsia="ja-JP"/>
        </w:rPr>
        <w:t>croppedPic</w:t>
      </w:r>
      <w:proofErr w:type="spellEnd"/>
      <w:r w:rsidRPr="00FD2A9A">
        <w:rPr>
          <w:rFonts w:eastAsiaTheme="minorEastAsia"/>
          <w:sz w:val="20"/>
          <w:lang w:eastAsia="ja-JP"/>
        </w:rPr>
        <w:t xml:space="preserve"> ) with inputs being a vertical sample location y, a horizontal sample location x, a picture height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a picture width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and sample array </w:t>
      </w:r>
      <w:proofErr w:type="spellStart"/>
      <w:r w:rsidRPr="00FD2A9A">
        <w:rPr>
          <w:rFonts w:eastAsiaTheme="minorEastAsia"/>
          <w:sz w:val="20"/>
          <w:lang w:eastAsia="ja-JP"/>
        </w:rPr>
        <w:t>croppedPic</w:t>
      </w:r>
      <w:proofErr w:type="spellEnd"/>
      <w:r w:rsidRPr="00FD2A9A">
        <w:rPr>
          <w:rFonts w:eastAsiaTheme="minorEastAsia"/>
          <w:sz w:val="20"/>
          <w:szCs w:val="22"/>
          <w:lang w:val="en-CA"/>
        </w:rPr>
        <w:t xml:space="preserve"> returns the value of </w:t>
      </w:r>
      <w:proofErr w:type="spellStart"/>
      <w:r w:rsidRPr="00FD2A9A">
        <w:rPr>
          <w:rFonts w:eastAsiaTheme="minorEastAsia"/>
          <w:sz w:val="20"/>
          <w:szCs w:val="22"/>
          <w:lang w:val="en-CA"/>
        </w:rPr>
        <w:t>sampleVal</w:t>
      </w:r>
      <w:proofErr w:type="spellEnd"/>
      <w:r w:rsidRPr="00FD2A9A">
        <w:rPr>
          <w:rFonts w:eastAsiaTheme="minorEastAsia"/>
          <w:sz w:val="20"/>
          <w:szCs w:val="22"/>
          <w:lang w:val="en-CA"/>
        </w:rPr>
        <w:t xml:space="preserve"> derived as follows:</w:t>
      </w:r>
    </w:p>
    <w:p w14:paraId="7C5C16D1"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6</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the inputs to the function InpSampleVal(</w:t>
      </w:r>
      <w:r w:rsidRPr="00FD2A9A">
        <w:rPr>
          <w:noProof/>
          <w:sz w:val="18"/>
          <w:szCs w:val="18"/>
          <w:lang w:eastAsia="zh-CN"/>
        </w:rPr>
        <w:t> </w:t>
      </w:r>
      <w:r w:rsidRPr="00FD2A9A">
        <w:rPr>
          <w:noProof/>
          <w:sz w:val="18"/>
          <w:szCs w:val="18"/>
          <w:lang w:val="en-GB"/>
        </w:rPr>
        <w:t xml:space="preserve">), the vertical location is </w:t>
      </w:r>
      <w:r w:rsidRPr="00FD2A9A">
        <w:rPr>
          <w:noProof/>
          <w:sz w:val="18"/>
          <w:szCs w:val="18"/>
        </w:rPr>
        <w:t xml:space="preserve">listed before </w:t>
      </w:r>
      <w:r w:rsidRPr="00FD2A9A">
        <w:rPr>
          <w:noProof/>
          <w:sz w:val="18"/>
          <w:szCs w:val="18"/>
          <w:lang w:val="en-GB"/>
        </w:rPr>
        <w:t xml:space="preserve">the horizontal location </w:t>
      </w:r>
      <w:r w:rsidRPr="00FD2A9A">
        <w:rPr>
          <w:noProof/>
          <w:sz w:val="18"/>
          <w:szCs w:val="18"/>
        </w:rPr>
        <w:t>for compatibility with input tensor conventions of some inference engines.</w:t>
      </w:r>
    </w:p>
    <w:p w14:paraId="73E43A3F"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lang w:val="en-GB"/>
        </w:rPr>
      </w:pPr>
      <w:r w:rsidRPr="00FD2A9A">
        <w:rPr>
          <w:noProof/>
          <w:sz w:val="20"/>
          <w:lang w:val="en-GB"/>
        </w:rPr>
        <w:t>if( nnpfc_padding_type  = =  0 )</w:t>
      </w:r>
      <w:r w:rsidRPr="00FD2A9A">
        <w:rPr>
          <w:noProof/>
          <w:sz w:val="20"/>
          <w:lang w:val="en-GB"/>
        </w:rPr>
        <w:br/>
      </w:r>
      <w:r w:rsidRPr="00FD2A9A">
        <w:rPr>
          <w:noProof/>
          <w:sz w:val="20"/>
          <w:lang w:val="en-GB"/>
        </w:rPr>
        <w:tab/>
        <w:t>if( y &lt; 0  | |  x &lt; 0  | |  y &gt;= picHeight  | |  x  &gt;=  picWidth )</w:t>
      </w:r>
      <w:r w:rsidRPr="00FD2A9A">
        <w:rPr>
          <w:noProof/>
          <w:sz w:val="20"/>
          <w:lang w:val="en-GB"/>
        </w:rPr>
        <w:br/>
      </w:r>
      <w:r w:rsidRPr="00FD2A9A">
        <w:rPr>
          <w:noProof/>
          <w:sz w:val="20"/>
          <w:lang w:val="en-GB"/>
        </w:rPr>
        <w:tab/>
      </w:r>
      <w:r w:rsidRPr="00FD2A9A">
        <w:rPr>
          <w:noProof/>
          <w:sz w:val="20"/>
          <w:lang w:val="en-GB"/>
        </w:rPr>
        <w:tab/>
        <w:t>sampleVal = 0</w:t>
      </w:r>
      <w:r w:rsidRPr="00FD2A9A">
        <w:rPr>
          <w:noProof/>
          <w:sz w:val="20"/>
          <w:lang w:val="en-GB"/>
        </w:rPr>
        <w:br/>
      </w:r>
      <w:r w:rsidRPr="00FD2A9A">
        <w:rPr>
          <w:noProof/>
          <w:sz w:val="20"/>
          <w:lang w:val="en-GB"/>
        </w:rPr>
        <w:tab/>
        <w:t>else</w:t>
      </w:r>
      <w:r w:rsidRPr="00FD2A9A">
        <w:rPr>
          <w:noProof/>
          <w:sz w:val="20"/>
          <w:lang w:val="en-GB"/>
        </w:rPr>
        <w:br/>
      </w:r>
      <w:r w:rsidRPr="00FD2A9A">
        <w:rPr>
          <w:noProof/>
          <w:sz w:val="20"/>
          <w:lang w:val="en-GB"/>
        </w:rPr>
        <w:tab/>
      </w:r>
      <w:r w:rsidRPr="00FD2A9A">
        <w:rPr>
          <w:noProof/>
          <w:sz w:val="20"/>
          <w:lang w:val="en-GB"/>
        </w:rPr>
        <w:tab/>
        <w:t>sampleVal = croppedPic[ x ][ y ]</w:t>
      </w:r>
      <w:r w:rsidRPr="00FD2A9A">
        <w:rPr>
          <w:noProof/>
          <w:sz w:val="20"/>
          <w:lang w:val="es-ES_tradnl"/>
        </w:rPr>
        <w:tab/>
      </w:r>
      <w:r w:rsidRPr="00FD2A9A">
        <w:rPr>
          <w:noProof/>
          <w:sz w:val="20"/>
          <w:lang w:val="es-ES_tradnl"/>
        </w:rPr>
        <w:tab/>
        <w:t>(</w:t>
      </w:r>
      <w:r w:rsidRPr="00FD2A9A">
        <w:rPr>
          <w:noProof/>
          <w:sz w:val="20"/>
          <w:lang w:val="en-GB"/>
        </w:rPr>
        <w:t>91</w:t>
      </w:r>
      <w:r w:rsidRPr="00FD2A9A">
        <w:rPr>
          <w:noProof/>
          <w:sz w:val="20"/>
          <w:lang w:val="es-ES_tradnl"/>
        </w:rPr>
        <w:t>)</w:t>
      </w:r>
      <w:r w:rsidRPr="00FD2A9A">
        <w:rPr>
          <w:noProof/>
          <w:sz w:val="20"/>
          <w:lang w:val="en-GB"/>
        </w:rPr>
        <w:br/>
        <w:t>else if( nnpfc_padding_type  = =  1 )</w:t>
      </w:r>
      <w:r w:rsidRPr="00FD2A9A">
        <w:rPr>
          <w:noProof/>
          <w:sz w:val="20"/>
          <w:lang w:val="en-GB"/>
        </w:rPr>
        <w:br/>
      </w:r>
      <w:r w:rsidRPr="00FD2A9A">
        <w:rPr>
          <w:noProof/>
          <w:sz w:val="20"/>
          <w:lang w:val="en-GB"/>
        </w:rPr>
        <w:tab/>
        <w:t>sampleVal = croppedPic[ Clip3( 0, picWidth − 1, x ) ][ Clip3( 0, picHeight − 1, y ) ]</w:t>
      </w:r>
      <w:r w:rsidRPr="00FD2A9A">
        <w:rPr>
          <w:noProof/>
          <w:sz w:val="20"/>
          <w:lang w:val="en-GB"/>
        </w:rPr>
        <w:br/>
        <w:t xml:space="preserve">else if( nnpfc_padding_type  = =  2 ) </w:t>
      </w:r>
      <w:r w:rsidRPr="00FD2A9A">
        <w:rPr>
          <w:noProof/>
          <w:sz w:val="20"/>
          <w:lang w:val="en-GB"/>
        </w:rPr>
        <w:br/>
      </w:r>
      <w:r w:rsidRPr="00FD2A9A">
        <w:rPr>
          <w:noProof/>
          <w:sz w:val="20"/>
          <w:lang w:val="en-GB"/>
        </w:rPr>
        <w:tab/>
        <w:t>sampleVal = croppedPic[ Reflect( picWidth − 1, x ) ][ Reflect( picHeight − 1, y ) ]</w:t>
      </w:r>
      <w:r w:rsidRPr="00FD2A9A">
        <w:rPr>
          <w:noProof/>
          <w:sz w:val="20"/>
          <w:lang w:val="en-GB"/>
        </w:rPr>
        <w:br/>
      </w:r>
      <w:r w:rsidRPr="00FD2A9A">
        <w:rPr>
          <w:noProof/>
          <w:color w:val="000000" w:themeColor="text1"/>
          <w:sz w:val="20"/>
          <w:lang w:val="en-GB"/>
        </w:rPr>
        <w:t xml:space="preserve">else if( nnpfc_padding_type  = =  3 ) </w:t>
      </w:r>
      <w:r w:rsidRPr="00FD2A9A">
        <w:rPr>
          <w:noProof/>
          <w:color w:val="000000" w:themeColor="text1"/>
          <w:sz w:val="20"/>
          <w:lang w:val="en-GB"/>
        </w:rPr>
        <w:br/>
      </w:r>
      <w:r w:rsidRPr="00FD2A9A">
        <w:rPr>
          <w:noProof/>
          <w:color w:val="000000" w:themeColor="text1"/>
          <w:sz w:val="20"/>
          <w:lang w:val="en-GB"/>
        </w:rPr>
        <w:tab/>
        <w:t>if( y &gt;= 0  &amp;&amp;  y &lt; picHeight )</w:t>
      </w:r>
      <w:r w:rsidRPr="00FD2A9A">
        <w:rPr>
          <w:strike/>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 xml:space="preserve">sampleVal = croppedPic[ Wrap( picWidth − 1, x ) ][ y ] </w:t>
      </w:r>
      <w:r w:rsidRPr="00FD2A9A">
        <w:rPr>
          <w:noProof/>
          <w:color w:val="000000" w:themeColor="text1"/>
          <w:sz w:val="20"/>
          <w:lang w:val="en-GB"/>
        </w:rPr>
        <w:br/>
        <w:t xml:space="preserve">else if( nnpfc_padding_type  = =  4 ) </w:t>
      </w:r>
      <w:r w:rsidRPr="00FD2A9A">
        <w:rPr>
          <w:noProof/>
          <w:color w:val="000000" w:themeColor="text1"/>
          <w:sz w:val="20"/>
          <w:lang w:val="en-GB"/>
        </w:rPr>
        <w:br/>
      </w:r>
      <w:r w:rsidRPr="00FD2A9A">
        <w:rPr>
          <w:noProof/>
          <w:color w:val="000000" w:themeColor="text1"/>
          <w:sz w:val="20"/>
          <w:lang w:val="en-GB"/>
        </w:rPr>
        <w:tab/>
        <w:t>if( y &lt; 0  | |  x &lt; 0  | |  y &gt;= picHeight  | |  x  &gt;=  picWidth )</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sampleVal[ 0 ]  = nnpfc_luma_padding_val</w:t>
      </w:r>
      <w:r w:rsidRPr="00FD2A9A">
        <w:rPr>
          <w:noProof/>
          <w:color w:val="000000" w:themeColor="text1"/>
          <w:sz w:val="20"/>
          <w:lang w:val="en-GB"/>
        </w:rPr>
        <w:tab/>
      </w:r>
      <w:r w:rsidRPr="00FD2A9A">
        <w:rPr>
          <w:noProof/>
          <w:color w:val="000000" w:themeColor="text1"/>
          <w:sz w:val="20"/>
          <w:lang w:val="en-GB"/>
        </w:rPr>
        <w:tab/>
      </w:r>
      <w:r w:rsidRPr="00FD2A9A">
        <w:rPr>
          <w:noProof/>
          <w:color w:val="000000" w:themeColor="text1"/>
          <w:sz w:val="20"/>
          <w:lang w:val="en-GB"/>
        </w:rPr>
        <w:tab/>
        <w:t>sampleVal[ 1 ]  = nnpfc_cb_padding_val</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sampleVal[ 2 ] = nnpfc_cr_padding_val</w:t>
      </w:r>
      <w:r w:rsidRPr="00FD2A9A">
        <w:rPr>
          <w:noProof/>
          <w:color w:val="000000" w:themeColor="text1"/>
          <w:sz w:val="20"/>
          <w:lang w:val="en-GB"/>
        </w:rPr>
        <w:br/>
      </w:r>
      <w:r w:rsidRPr="00FD2A9A">
        <w:rPr>
          <w:noProof/>
          <w:color w:val="000000" w:themeColor="text1"/>
          <w:sz w:val="20"/>
          <w:lang w:val="en-GB"/>
        </w:rPr>
        <w:tab/>
        <w:t>else</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 croppedPic[ x ][ y ]</w:t>
      </w:r>
    </w:p>
    <w:p w14:paraId="159B7980" w14:textId="78E19BB1" w:rsidR="00FD2A9A" w:rsidRPr="00FD2A9A" w:rsidRDefault="00FD2A9A" w:rsidP="00FD2A9A">
      <w:pPr>
        <w:rPr>
          <w:rFonts w:eastAsiaTheme="minorEastAsia"/>
          <w:sz w:val="20"/>
          <w:szCs w:val="22"/>
          <w:lang w:val="en-CA"/>
        </w:rPr>
      </w:pPr>
      <w:r w:rsidRPr="00FD2A9A">
        <w:rPr>
          <w:sz w:val="20"/>
          <w:lang w:val="en-GB"/>
        </w:rPr>
        <w:t>The following example process may be used</w:t>
      </w:r>
      <w:ins w:id="425" w:author="JVET-AC0127 Option 2" w:date="2023-01-16T23:41:00Z">
        <w:r w:rsidR="00843A0B">
          <w:rPr>
            <w:sz w:val="20"/>
            <w:lang w:val="en-GB"/>
          </w:rPr>
          <w:t>,</w:t>
        </w:r>
      </w:ins>
      <w:r w:rsidRPr="00FD2A9A">
        <w:rPr>
          <w:sz w:val="20"/>
          <w:lang w:val="en-GB"/>
        </w:rPr>
        <w:t xml:space="preserve"> </w:t>
      </w:r>
      <w:del w:id="426" w:author="JVET-AC0127 Option 2" w:date="2023-01-16T23:42:00Z">
        <w:r w:rsidRPr="00FD2A9A" w:rsidDel="00843A0B">
          <w:rPr>
            <w:sz w:val="20"/>
            <w:lang w:val="en-GB"/>
          </w:rPr>
          <w:delText xml:space="preserve">to filter the cropped decoded output picture patch-wise </w:delText>
        </w:r>
      </w:del>
      <w:r w:rsidRPr="00FD2A9A">
        <w:rPr>
          <w:sz w:val="20"/>
          <w:lang w:val="en-GB"/>
        </w:rPr>
        <w:t xml:space="preserve">with the post-processing filter </w:t>
      </w:r>
      <w:proofErr w:type="spellStart"/>
      <w:r w:rsidRPr="00FD2A9A">
        <w:rPr>
          <w:sz w:val="20"/>
          <w:lang w:val="en-GB"/>
        </w:rPr>
        <w:t>PostProcessingFilter</w:t>
      </w:r>
      <w:proofErr w:type="spellEnd"/>
      <w:r w:rsidRPr="00FD2A9A">
        <w:rPr>
          <w:sz w:val="20"/>
          <w:lang w:val="en-GB"/>
        </w:rPr>
        <w:t>( )</w:t>
      </w:r>
      <w:ins w:id="427" w:author="JVET-AC0127 Option 2" w:date="2023-01-16T23:42:00Z">
        <w:r w:rsidR="00843A0B">
          <w:rPr>
            <w:sz w:val="20"/>
            <w:lang w:val="en-GB"/>
          </w:rPr>
          <w:t>,</w:t>
        </w:r>
      </w:ins>
      <w:r w:rsidRPr="00FD2A9A">
        <w:rPr>
          <w:sz w:val="20"/>
          <w:lang w:val="en-GB"/>
        </w:rPr>
        <w:t xml:space="preserve"> to generate</w:t>
      </w:r>
      <w:ins w:id="428" w:author="JVET-AC0127 Option 2" w:date="2023-01-16T23:42:00Z">
        <w:r w:rsidR="00843A0B">
          <w:rPr>
            <w:sz w:val="20"/>
            <w:lang w:val="en-GB"/>
          </w:rPr>
          <w:t xml:space="preserve">, in a </w:t>
        </w:r>
        <w:r w:rsidR="00843A0B" w:rsidRPr="00843A0B">
          <w:rPr>
            <w:sz w:val="20"/>
            <w:lang w:val="en-GB"/>
          </w:rPr>
          <w:t>patch-wise manner,</w:t>
        </w:r>
      </w:ins>
      <w:r w:rsidRPr="00FD2A9A">
        <w:rPr>
          <w:sz w:val="20"/>
          <w:lang w:val="en-GB"/>
        </w:rPr>
        <w:t xml:space="preserve"> the filtered </w:t>
      </w:r>
      <w:ins w:id="429" w:author="JVET-AC0127 Option 2" w:date="2023-01-16T23:42:00Z">
        <w:r w:rsidR="00843A0B">
          <w:rPr>
            <w:sz w:val="20"/>
            <w:lang w:val="en-GB"/>
          </w:rPr>
          <w:t xml:space="preserve">and/or </w:t>
        </w:r>
        <w:r w:rsidR="00843A0B" w:rsidRPr="00843A0B">
          <w:rPr>
            <w:sz w:val="20"/>
            <w:lang w:val="en-GB"/>
          </w:rPr>
          <w:t xml:space="preserve">interpolated </w:t>
        </w:r>
      </w:ins>
      <w:r w:rsidRPr="00FD2A9A">
        <w:rPr>
          <w:sz w:val="20"/>
          <w:lang w:val="en-GB"/>
        </w:rPr>
        <w:t>picture</w:t>
      </w:r>
      <w:ins w:id="430" w:author="JVET-AC0127 Option 2" w:date="2023-01-16T23:43:00Z">
        <w:r w:rsidR="00843A0B">
          <w:rPr>
            <w:sz w:val="20"/>
            <w:lang w:val="en-GB"/>
          </w:rPr>
          <w:t>(s)</w:t>
        </w:r>
      </w:ins>
      <w:r w:rsidRPr="00FD2A9A">
        <w:rPr>
          <w:sz w:val="20"/>
          <w:lang w:val="en-GB"/>
        </w:rPr>
        <w:t>, which contain</w:t>
      </w:r>
      <w:del w:id="431" w:author="JVET-AC0127 Option 2" w:date="2023-01-16T23:43:00Z">
        <w:r w:rsidRPr="00FD2A9A" w:rsidDel="00843A0B">
          <w:rPr>
            <w:sz w:val="20"/>
            <w:lang w:val="en-GB"/>
          </w:rPr>
          <w:delText>s</w:delText>
        </w:r>
      </w:del>
      <w:r w:rsidRPr="00FD2A9A">
        <w:rPr>
          <w:sz w:val="20"/>
          <w:lang w:val="en-GB"/>
        </w:rPr>
        <w:t xml:space="preserve"> Y, </w:t>
      </w:r>
      <w:proofErr w:type="spellStart"/>
      <w:r w:rsidRPr="00FD2A9A">
        <w:rPr>
          <w:sz w:val="20"/>
          <w:lang w:val="en-GB"/>
        </w:rPr>
        <w:t>Cb</w:t>
      </w:r>
      <w:proofErr w:type="spellEnd"/>
      <w:r w:rsidRPr="00FD2A9A">
        <w:rPr>
          <w:sz w:val="20"/>
          <w:lang w:val="en-GB"/>
        </w:rPr>
        <w:t xml:space="preserve">, and Cr sample arrays </w:t>
      </w:r>
      <w:proofErr w:type="spellStart"/>
      <w:r w:rsidRPr="00FD2A9A">
        <w:rPr>
          <w:sz w:val="20"/>
          <w:lang w:val="en-GB"/>
        </w:rPr>
        <w:t>FilteredYPic</w:t>
      </w:r>
      <w:proofErr w:type="spellEnd"/>
      <w:r w:rsidRPr="00FD2A9A">
        <w:rPr>
          <w:sz w:val="20"/>
          <w:lang w:val="en-GB"/>
        </w:rPr>
        <w:t xml:space="preserve">, </w:t>
      </w:r>
      <w:proofErr w:type="spellStart"/>
      <w:r w:rsidRPr="00FD2A9A">
        <w:rPr>
          <w:sz w:val="20"/>
          <w:lang w:val="en-GB"/>
        </w:rPr>
        <w:t>FilteredCbPic</w:t>
      </w:r>
      <w:proofErr w:type="spellEnd"/>
      <w:r w:rsidRPr="00FD2A9A">
        <w:rPr>
          <w:sz w:val="20"/>
          <w:lang w:val="en-GB"/>
        </w:rPr>
        <w:t xml:space="preserve">, and </w:t>
      </w:r>
      <w:proofErr w:type="spellStart"/>
      <w:r w:rsidRPr="00FD2A9A">
        <w:rPr>
          <w:sz w:val="20"/>
          <w:lang w:val="en-GB"/>
        </w:rPr>
        <w:t>FilteredCrPic</w:t>
      </w:r>
      <w:proofErr w:type="spellEnd"/>
      <w:r w:rsidRPr="00FD2A9A">
        <w:rPr>
          <w:sz w:val="20"/>
          <w:lang w:val="en-GB"/>
        </w:rPr>
        <w:t xml:space="preserve">, respectively, as indicated by </w:t>
      </w:r>
      <w:proofErr w:type="spellStart"/>
      <w:r w:rsidRPr="00FD2A9A">
        <w:rPr>
          <w:sz w:val="20"/>
          <w:lang w:val="en-GB"/>
        </w:rPr>
        <w:t>nnpfc_out_order_idc</w:t>
      </w:r>
      <w:proofErr w:type="spellEnd"/>
      <w:r w:rsidRPr="00FD2A9A">
        <w:rPr>
          <w:sz w:val="20"/>
          <w:lang w:val="en-GB"/>
        </w:rPr>
        <w:t>.</w:t>
      </w:r>
    </w:p>
    <w:p w14:paraId="0890EBA9"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if( nnpfc_inp_order_idc  = =  0 )</w:t>
      </w:r>
      <w:r w:rsidRPr="00FD2A9A">
        <w:rPr>
          <w:noProof/>
          <w:sz w:val="20"/>
          <w:lang w:val="en-GB"/>
        </w:rPr>
        <w:br/>
      </w:r>
      <w:r w:rsidRPr="00FD2A9A">
        <w:rPr>
          <w:noProof/>
          <w:sz w:val="20"/>
          <w:lang w:val="en-GB"/>
        </w:rPr>
        <w:tab/>
        <w:t>for( cTop = 0; cTop &lt; CroppedHeight;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1 )</w:t>
      </w:r>
      <w:r w:rsidRPr="00FD2A9A">
        <w:rPr>
          <w:noProof/>
          <w:sz w:val="20"/>
          <w:lang w:val="en-GB"/>
        </w:rPr>
        <w:br/>
      </w:r>
      <w:r w:rsidRPr="00FD2A9A">
        <w:rPr>
          <w:noProof/>
          <w:sz w:val="20"/>
          <w:lang w:val="en-GB"/>
        </w:rPr>
        <w:tab/>
        <w:t>for( cTop = 0; cTop &lt; CroppedHeight / SubHeightC;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 SubWidthC; cLeft  +=  inpPatchWidth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2 )</w:t>
      </w:r>
      <w:r w:rsidRPr="00FD2A9A">
        <w:rPr>
          <w:noProof/>
          <w:sz w:val="20"/>
          <w:lang w:val="en-GB"/>
        </w:rPr>
        <w:br/>
      </w:r>
      <w:r w:rsidRPr="00FD2A9A">
        <w:rPr>
          <w:noProof/>
          <w:sz w:val="20"/>
          <w:lang w:val="en-GB"/>
        </w:rPr>
        <w:tab/>
        <w:t>for( cTop = 0; cTop &lt; CroppedHeight; cTop  +=  inpPatchHeight)</w:t>
      </w:r>
      <w:r w:rsidRPr="00FD2A9A">
        <w:rPr>
          <w:noProof/>
          <w:sz w:val="20"/>
          <w:lang w:val="en-GB"/>
        </w:rPr>
        <w:tab/>
        <w:t>(92)</w:t>
      </w:r>
      <w:r w:rsidRPr="00FD2A9A">
        <w:rPr>
          <w:noProof/>
          <w:sz w:val="20"/>
          <w:lang w:val="en-GB"/>
        </w:rPr>
        <w:br/>
      </w:r>
      <w:r w:rsidRPr="00FD2A9A">
        <w:rPr>
          <w:noProof/>
          <w:sz w:val="20"/>
          <w:lang w:val="en-GB"/>
        </w:rPr>
        <w:tab/>
      </w:r>
      <w:r w:rsidRPr="00FD2A9A">
        <w:rPr>
          <w:noProof/>
          <w:sz w:val="20"/>
          <w:lang w:val="en-GB"/>
        </w:rPr>
        <w:tab/>
        <w:t>for( cLeft = 0; cLeft &lt; CroppedWidth; cLeft  +=  inpPatchWidth)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3 )</w:t>
      </w:r>
      <w:r w:rsidRPr="00FD2A9A">
        <w:rPr>
          <w:noProof/>
          <w:sz w:val="20"/>
          <w:lang w:val="en-GB"/>
        </w:rPr>
        <w:br/>
      </w:r>
      <w:r w:rsidRPr="00FD2A9A">
        <w:rPr>
          <w:noProof/>
          <w:sz w:val="20"/>
          <w:lang w:val="en-GB"/>
        </w:rPr>
        <w:tab/>
        <w:t>for( cTop = 0; cTop &lt; CroppedHeight; cTop  +=  inpPatchHeight * 2 )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2 )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p>
    <w:p w14:paraId="3AAD62CD" w14:textId="77777777" w:rsidR="00FD2A9A" w:rsidRPr="00FD2A9A" w:rsidRDefault="00FD2A9A" w:rsidP="00FD2A9A">
      <w:pPr>
        <w:rPr>
          <w:rFonts w:eastAsiaTheme="minorEastAsia"/>
          <w:sz w:val="20"/>
          <w:lang w:val="en-CA"/>
        </w:rPr>
      </w:pPr>
      <w:proofErr w:type="spellStart"/>
      <w:r w:rsidRPr="00FD2A9A">
        <w:rPr>
          <w:b/>
          <w:bCs/>
          <w:sz w:val="20"/>
          <w:lang w:val="en-GB"/>
        </w:rPr>
        <w:lastRenderedPageBreak/>
        <w:t>nnpfc_complexity_info_present_flag</w:t>
      </w:r>
      <w:proofErr w:type="spellEnd"/>
      <w:r w:rsidRPr="00FD2A9A">
        <w:rPr>
          <w:sz w:val="20"/>
          <w:lang w:val="en-GB"/>
        </w:rPr>
        <w:t xml:space="preserve"> equal to 1 specifies that one or more syntax elements that indicate the complexity of the post-processing filter associated with the </w:t>
      </w:r>
      <w:proofErr w:type="spellStart"/>
      <w:r w:rsidRPr="00FD2A9A">
        <w:rPr>
          <w:sz w:val="20"/>
          <w:lang w:val="en-GB"/>
        </w:rPr>
        <w:t>nnpfc_id</w:t>
      </w:r>
      <w:proofErr w:type="spellEnd"/>
      <w:r w:rsidRPr="00FD2A9A">
        <w:rPr>
          <w:sz w:val="20"/>
          <w:lang w:val="en-GB"/>
        </w:rPr>
        <w:t xml:space="preserve"> are present. </w:t>
      </w:r>
      <w:proofErr w:type="spellStart"/>
      <w:r w:rsidRPr="00FD2A9A">
        <w:rPr>
          <w:sz w:val="20"/>
          <w:lang w:val="en-GB"/>
        </w:rPr>
        <w:t>nnpfc_complexity_info_present_flag</w:t>
      </w:r>
      <w:proofErr w:type="spellEnd"/>
      <w:r w:rsidRPr="00FD2A9A">
        <w:rPr>
          <w:sz w:val="20"/>
          <w:lang w:val="en-GB"/>
        </w:rPr>
        <w:t xml:space="preserve"> equal to 0 specifies that no syntax elements that indicates the complexity of the post-processing filter associated with the </w:t>
      </w:r>
      <w:proofErr w:type="spellStart"/>
      <w:r w:rsidRPr="00FD2A9A">
        <w:rPr>
          <w:sz w:val="20"/>
          <w:lang w:val="en-GB"/>
        </w:rPr>
        <w:t>nnpfc_id</w:t>
      </w:r>
      <w:proofErr w:type="spellEnd"/>
      <w:r w:rsidRPr="00FD2A9A">
        <w:rPr>
          <w:sz w:val="20"/>
          <w:lang w:val="en-GB"/>
        </w:rPr>
        <w:t xml:space="preserve"> are present.</w:t>
      </w:r>
    </w:p>
    <w:p w14:paraId="28B412FD" w14:textId="77777777" w:rsidR="00FD2A9A" w:rsidRPr="00FD2A9A" w:rsidRDefault="00FD2A9A" w:rsidP="00FD2A9A">
      <w:pPr>
        <w:rPr>
          <w:rFonts w:eastAsiaTheme="minorEastAsia"/>
          <w:color w:val="000000" w:themeColor="text1"/>
          <w:sz w:val="20"/>
          <w:lang w:val="en-CA" w:eastAsia="ja-JP"/>
        </w:rPr>
      </w:pPr>
      <w:proofErr w:type="spellStart"/>
      <w:r w:rsidRPr="00FD2A9A">
        <w:rPr>
          <w:rFonts w:eastAsiaTheme="minorEastAsia"/>
          <w:b/>
          <w:sz w:val="20"/>
          <w:lang w:val="en-CA" w:eastAsia="ja-JP"/>
        </w:rPr>
        <w:t>nnpfc_parameter_type_idc</w:t>
      </w:r>
      <w:proofErr w:type="spellEnd"/>
      <w:r w:rsidRPr="00FD2A9A">
        <w:rPr>
          <w:rFonts w:eastAsiaTheme="minorEastAsia"/>
          <w:sz w:val="20"/>
          <w:lang w:val="en-CA" w:eastAsia="ja-JP"/>
        </w:rPr>
        <w:t xml:space="preserve"> equal to 0 indicates that the neural network uses only integer parameters. </w:t>
      </w:r>
      <w:proofErr w:type="spellStart"/>
      <w:r w:rsidRPr="00FD2A9A">
        <w:rPr>
          <w:rFonts w:eastAsiaTheme="minorEastAsia"/>
          <w:sz w:val="20"/>
          <w:lang w:val="en-CA" w:eastAsia="ja-JP"/>
        </w:rPr>
        <w:t>nnpfc_parameter_type_flag</w:t>
      </w:r>
      <w:proofErr w:type="spellEnd"/>
      <w:r w:rsidRPr="00FD2A9A">
        <w:rPr>
          <w:rFonts w:eastAsiaTheme="minorEastAsia"/>
          <w:sz w:val="20"/>
          <w:lang w:val="en-CA" w:eastAsia="ja-JP"/>
        </w:rPr>
        <w:t xml:space="preserve"> equal to 1 indicates that the neural network may use floating point or integer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2 indicates that the neural network uses only binary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3 is reserved </w:t>
      </w:r>
      <w:r w:rsidRPr="00FD2A9A">
        <w:rPr>
          <w:sz w:val="20"/>
          <w:lang w:val="en-GB"/>
        </w:rPr>
        <w:t xml:space="preserve">for future use by ITU-T | ISO/IEC and shall not be present in bitstreams conforming to this edition of this document. Decoders conforming to this edition of this document shall ignore NNPFC SEI messages with </w:t>
      </w:r>
      <w:proofErr w:type="spellStart"/>
      <w:r w:rsidRPr="00FD2A9A">
        <w:rPr>
          <w:sz w:val="20"/>
          <w:lang w:val="en-CA"/>
        </w:rPr>
        <w:t>nnpfc_parameter_type_idc</w:t>
      </w:r>
      <w:proofErr w:type="spellEnd"/>
      <w:r w:rsidRPr="00FD2A9A">
        <w:rPr>
          <w:sz w:val="20"/>
          <w:lang w:val="en-CA"/>
        </w:rPr>
        <w:t xml:space="preserve"> equal to 3</w:t>
      </w:r>
      <w:r w:rsidRPr="00FD2A9A">
        <w:rPr>
          <w:rFonts w:eastAsiaTheme="minorEastAsia"/>
          <w:color w:val="000000" w:themeColor="text1"/>
          <w:sz w:val="20"/>
          <w:lang w:val="en-CA" w:eastAsia="ja-JP"/>
        </w:rPr>
        <w:t>.</w:t>
      </w:r>
    </w:p>
    <w:p w14:paraId="1F493673" w14:textId="77777777" w:rsidR="00FD2A9A" w:rsidRPr="00FD2A9A" w:rsidRDefault="00FD2A9A" w:rsidP="00FD2A9A">
      <w:pPr>
        <w:rPr>
          <w:rFonts w:eastAsiaTheme="minorEastAsia"/>
          <w:color w:val="000000" w:themeColor="text1"/>
          <w:sz w:val="20"/>
          <w:lang w:val="en-CA" w:eastAsia="ja-JP"/>
        </w:rPr>
      </w:pPr>
      <w:r w:rsidRPr="00FD2A9A">
        <w:rPr>
          <w:rFonts w:eastAsiaTheme="minorEastAsia"/>
          <w:b/>
          <w:bCs/>
          <w:sz w:val="20"/>
          <w:lang w:val="en-CA" w:eastAsia="ja-JP"/>
        </w:rPr>
        <w:t>nnpfc_log2_parameter_bit_length_minus3</w:t>
      </w:r>
      <w:r w:rsidRPr="00FD2A9A">
        <w:rPr>
          <w:rFonts w:eastAsiaTheme="minorEastAsia"/>
          <w:sz w:val="20"/>
          <w:lang w:val="en-CA" w:eastAsia="ja-JP"/>
        </w:rPr>
        <w:t xml:space="preserve"> equal to 0, 1, 2, and 3 indicates that the neural network does not use parameters of bit length greater than 8, 16, 32, and 64, respectively. </w:t>
      </w:r>
      <w:r w:rsidRPr="00FD2A9A">
        <w:rPr>
          <w:rFonts w:eastAsiaTheme="minorEastAsia"/>
          <w:color w:val="000000" w:themeColor="text1"/>
          <w:sz w:val="20"/>
          <w:lang w:val="en-CA" w:eastAsia="ja-JP"/>
        </w:rPr>
        <w:t xml:space="preserve">When </w:t>
      </w:r>
      <w:proofErr w:type="spellStart"/>
      <w:r w:rsidRPr="00FD2A9A">
        <w:rPr>
          <w:noProof/>
          <w:color w:val="000000" w:themeColor="text1"/>
          <w:sz w:val="20"/>
          <w:lang w:val="en-CA"/>
        </w:rPr>
        <w:t>nnpfc_parameter_type_</w:t>
      </w:r>
      <w:r w:rsidRPr="00FD2A9A">
        <w:rPr>
          <w:rFonts w:eastAsiaTheme="minorEastAsia"/>
          <w:color w:val="000000" w:themeColor="text1"/>
          <w:sz w:val="20"/>
          <w:lang w:val="en-CA" w:eastAsia="ja-JP"/>
        </w:rPr>
        <w:t>idc</w:t>
      </w:r>
      <w:proofErr w:type="spellEnd"/>
      <w:r w:rsidRPr="00FD2A9A">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56BA98A4" w14:textId="77777777"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nnpfc_num_parameters</w:t>
      </w:r>
      <w:r w:rsidRPr="00FD2A9A">
        <w:rPr>
          <w:rFonts w:eastAsiaTheme="minorEastAsia"/>
          <w:b/>
          <w:bCs/>
          <w:noProof/>
          <w:sz w:val="20"/>
          <w:szCs w:val="22"/>
          <w:lang w:val="en-CA"/>
        </w:rPr>
        <w:t>_idc</w:t>
      </w:r>
      <w:proofErr w:type="spellEnd"/>
      <w:r w:rsidRPr="00FD2A9A">
        <w:rPr>
          <w:rFonts w:eastAsiaTheme="minorEastAsia"/>
          <w:sz w:val="20"/>
          <w:lang w:val="en-CA" w:eastAsia="ja-JP"/>
        </w:rPr>
        <w:t xml:space="preserve"> indicates the maximum number of neural network parameters for </w:t>
      </w:r>
      <w:r w:rsidRPr="00FD2A9A">
        <w:rPr>
          <w:rFonts w:eastAsiaTheme="minorEastAsia"/>
          <w:sz w:val="20"/>
        </w:rPr>
        <w:t>the post processing filter</w:t>
      </w:r>
      <w:r w:rsidRPr="00FD2A9A">
        <w:rPr>
          <w:rFonts w:eastAsiaTheme="minorEastAsia"/>
          <w:sz w:val="20"/>
          <w:lang w:eastAsia="ja-JP"/>
        </w:rPr>
        <w:t xml:space="preserve"> in units of a power of 2048</w:t>
      </w:r>
      <w:r w:rsidRPr="00FD2A9A">
        <w:rPr>
          <w:rFonts w:eastAsiaTheme="minorEastAsia"/>
          <w:sz w:val="20"/>
          <w:lang w:val="en-CA" w:eastAsia="ja-JP"/>
        </w:rPr>
        <w:t xml:space="preserv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equal to 0 indicates that the maximum number of neural network parameters is unknown.</w:t>
      </w:r>
      <w:r w:rsidRPr="00FD2A9A">
        <w:t xml:space="preserve"> </w:t>
      </w:r>
      <w:r w:rsidRPr="00FD2A9A">
        <w:rPr>
          <w:rFonts w:eastAsiaTheme="minorEastAsia"/>
          <w:sz w:val="20"/>
          <w:lang w:val="en-CA" w:eastAsia="ja-JP"/>
        </w:rPr>
        <w:t xml:space="preserve">The value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shall be in the range of 0 to 52, inclusive. Values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w:t>
      </w:r>
    </w:p>
    <w:p w14:paraId="4F7EB4A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If the value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is greater than zero, the variable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 xml:space="preserve"> is derived as follows:</w:t>
      </w:r>
    </w:p>
    <w:p w14:paraId="4AE451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noProof/>
          <w:sz w:val="20"/>
          <w:lang w:val="en-GB"/>
        </w:rPr>
      </w:pPr>
      <w:r w:rsidRPr="00FD2A9A">
        <w:rPr>
          <w:sz w:val="20"/>
          <w:lang w:val="en-CA" w:eastAsia="ja-JP"/>
        </w:rPr>
        <w:tab/>
      </w:r>
      <w:proofErr w:type="spellStart"/>
      <w:r w:rsidRPr="00FD2A9A">
        <w:rPr>
          <w:sz w:val="20"/>
          <w:lang w:val="en-CA" w:eastAsia="ja-JP"/>
        </w:rPr>
        <w:t>maxNumParameters</w:t>
      </w:r>
      <w:proofErr w:type="spellEnd"/>
      <w:r w:rsidRPr="00FD2A9A">
        <w:rPr>
          <w:sz w:val="20"/>
          <w:lang w:val="en-CA" w:eastAsia="ja-JP"/>
        </w:rPr>
        <w:t xml:space="preserve"> = </w:t>
      </w:r>
      <w:proofErr w:type="gramStart"/>
      <w:r w:rsidRPr="00FD2A9A">
        <w:rPr>
          <w:sz w:val="20"/>
          <w:lang w:val="en-CA" w:eastAsia="ja-JP"/>
        </w:rPr>
        <w:t>( 2048</w:t>
      </w:r>
      <w:proofErr w:type="gramEnd"/>
      <w:r w:rsidRPr="00FD2A9A">
        <w:rPr>
          <w:sz w:val="20"/>
          <w:lang w:val="en-CA" w:eastAsia="ja-JP"/>
        </w:rPr>
        <w:t>  &lt;&lt;  </w:t>
      </w:r>
      <w:proofErr w:type="spellStart"/>
      <w:r w:rsidRPr="00FD2A9A">
        <w:rPr>
          <w:sz w:val="20"/>
          <w:lang w:val="en-CA" w:eastAsia="ja-JP"/>
        </w:rPr>
        <w:t>nnpfc_num_parameters_idc</w:t>
      </w:r>
      <w:proofErr w:type="spellEnd"/>
      <w:r w:rsidRPr="00FD2A9A">
        <w:rPr>
          <w:sz w:val="20"/>
          <w:lang w:val="en-CA" w:eastAsia="ja-JP"/>
        </w:rPr>
        <w:t xml:space="preserve"> )</w:t>
      </w:r>
      <w:r w:rsidRPr="00FD2A9A">
        <w:rPr>
          <w:sz w:val="20"/>
          <w:lang w:val="en-GB"/>
        </w:rPr>
        <w:t> − </w:t>
      </w:r>
      <w:r w:rsidRPr="00FD2A9A">
        <w:rPr>
          <w:sz w:val="20"/>
          <w:lang w:val="en-CA" w:eastAsia="ja-JP"/>
        </w:rPr>
        <w:t>1</w:t>
      </w:r>
      <w:r w:rsidRPr="00FD2A9A">
        <w:rPr>
          <w:sz w:val="20"/>
          <w:vertAlign w:val="superscript"/>
          <w:lang w:val="en-CA"/>
        </w:rPr>
        <w:tab/>
      </w:r>
      <w:r w:rsidRPr="00FD2A9A">
        <w:rPr>
          <w:noProof/>
          <w:sz w:val="20"/>
          <w:lang w:val="en-GB"/>
        </w:rPr>
        <w:t>(93)</w:t>
      </w:r>
    </w:p>
    <w:p w14:paraId="340F64B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w:t>
      </w:r>
    </w:p>
    <w:p w14:paraId="4D96A7DA" w14:textId="77777777"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nnpfc_num_kmac_operations_idc</w:t>
      </w:r>
      <w:proofErr w:type="spellEnd"/>
      <w:r w:rsidRPr="00FD2A9A">
        <w:rPr>
          <w:rFonts w:eastAsiaTheme="minorEastAsia"/>
          <w:sz w:val="20"/>
          <w:lang w:val="en-CA" w:eastAsia="ja-JP"/>
        </w:rPr>
        <w:t xml:space="preserve"> greater than 0 indicates that the maximum number of multiply-accumulate operations per sample of the </w:t>
      </w:r>
      <w:r w:rsidRPr="00FD2A9A">
        <w:rPr>
          <w:sz w:val="20"/>
          <w:lang w:val="en-GB"/>
        </w:rPr>
        <w:t xml:space="preserve">post-processing filter is </w:t>
      </w:r>
      <w:r w:rsidRPr="00FD2A9A">
        <w:rPr>
          <w:rFonts w:eastAsiaTheme="minorEastAsia"/>
          <w:sz w:val="20"/>
        </w:rPr>
        <w:t xml:space="preserve">less than or equal to </w:t>
      </w:r>
      <w:proofErr w:type="spellStart"/>
      <w:r w:rsidRPr="00FD2A9A">
        <w:rPr>
          <w:rFonts w:eastAsiaTheme="minorEastAsia"/>
          <w:sz w:val="20"/>
        </w:rPr>
        <w:t>nnpfc_num_kmac_operations_idc</w:t>
      </w:r>
      <w:proofErr w:type="spellEnd"/>
      <w:r w:rsidRPr="00FD2A9A">
        <w:rPr>
          <w:rFonts w:eastAsiaTheme="minorEastAsia"/>
          <w:sz w:val="20"/>
        </w:rPr>
        <w:t xml:space="preserve"> * 1000.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equal to 0 indicates that the maximum number of multiply-accumulate operations of the network is unknown.</w:t>
      </w:r>
      <w:r w:rsidRPr="00FD2A9A">
        <w:t xml:space="preserve"> </w:t>
      </w:r>
      <w:r w:rsidRPr="00FD2A9A">
        <w:rPr>
          <w:rFonts w:eastAsiaTheme="minorEastAsia"/>
          <w:sz w:val="20"/>
          <w:lang w:val="en-CA" w:eastAsia="ja-JP"/>
        </w:rPr>
        <w:t xml:space="preserve">The value of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shall be in the range of 0 to 2</w:t>
      </w:r>
      <w:r w:rsidRPr="00FD2A9A">
        <w:rPr>
          <w:rFonts w:eastAsiaTheme="minorEastAsia"/>
          <w:sz w:val="20"/>
          <w:vertAlign w:val="superscript"/>
          <w:lang w:val="en-CA" w:eastAsia="ja-JP"/>
        </w:rPr>
        <w:t>32</w:t>
      </w:r>
      <w:r w:rsidRPr="00FD2A9A">
        <w:rPr>
          <w:rFonts w:eastAsiaTheme="minorEastAsia"/>
          <w:sz w:val="20"/>
          <w:lang w:val="en-CA" w:eastAsia="ja-JP"/>
        </w:rPr>
        <w:t> − 1, inclusive.</w:t>
      </w:r>
    </w:p>
    <w:p w14:paraId="27B22FF6" w14:textId="77777777" w:rsidR="00FD2A9A" w:rsidRPr="00FD2A9A" w:rsidRDefault="00FD2A9A" w:rsidP="00FD2A9A">
      <w:pPr>
        <w:rPr>
          <w:rFonts w:eastAsiaTheme="minorEastAsia"/>
          <w:sz w:val="20"/>
          <w:szCs w:val="22"/>
          <w:lang w:val="en-CA"/>
        </w:rPr>
      </w:pPr>
      <w:bookmarkStart w:id="432" w:name="_Hlk118721773"/>
      <w:proofErr w:type="spellStart"/>
      <w:r w:rsidRPr="00FD2A9A">
        <w:rPr>
          <w:rFonts w:eastAsiaTheme="minorEastAsia"/>
          <w:b/>
          <w:bCs/>
          <w:sz w:val="20"/>
          <w:szCs w:val="22"/>
          <w:lang w:val="en-CA"/>
        </w:rPr>
        <w:t>nnpfc_total_kilobyte_size</w:t>
      </w:r>
      <w:proofErr w:type="spellEnd"/>
      <w:r w:rsidRPr="00FD2A9A">
        <w:rPr>
          <w:rFonts w:eastAsiaTheme="minorEastAsia"/>
          <w:sz w:val="20"/>
          <w:szCs w:val="22"/>
          <w:lang w:val="en-CA"/>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is the total size in bits divided by 8000, rounded up.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equal to 0 indicates that the total size required to store the parameters for the neural network is unknown. The value of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shall be in the range of 0 to 2</w:t>
      </w:r>
      <w:r w:rsidRPr="00FD2A9A">
        <w:rPr>
          <w:rFonts w:eastAsiaTheme="minorEastAsia"/>
          <w:sz w:val="20"/>
          <w:szCs w:val="22"/>
          <w:vertAlign w:val="superscript"/>
          <w:lang w:val="en-CA"/>
        </w:rPr>
        <w:t>32</w:t>
      </w:r>
      <w:r w:rsidRPr="00FD2A9A">
        <w:rPr>
          <w:rFonts w:eastAsiaTheme="minorEastAsia"/>
          <w:sz w:val="20"/>
          <w:szCs w:val="22"/>
          <w:lang w:val="en-CA"/>
        </w:rPr>
        <w:t> − 1, inclusive.</w:t>
      </w:r>
    </w:p>
    <w:bookmarkEnd w:id="432"/>
    <w:p w14:paraId="79E6BB11" w14:textId="77777777" w:rsidR="00FD2A9A" w:rsidRPr="00FD2A9A" w:rsidRDefault="00FD2A9A" w:rsidP="00FD2A9A">
      <w:pPr>
        <w:rPr>
          <w:sz w:val="20"/>
          <w:lang w:val="en-GB"/>
        </w:rPr>
      </w:pPr>
      <w:proofErr w:type="spellStart"/>
      <w:r w:rsidRPr="00FD2A9A">
        <w:rPr>
          <w:b/>
          <w:bCs/>
          <w:sz w:val="20"/>
          <w:lang w:val="en-GB"/>
        </w:rPr>
        <w:t>nnpfc_reserved_zero_bit_b</w:t>
      </w:r>
      <w:proofErr w:type="spellEnd"/>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 xml:space="preserve">SEI messages in which </w:t>
      </w:r>
      <w:proofErr w:type="spellStart"/>
      <w:r w:rsidRPr="00FD2A9A">
        <w:rPr>
          <w:sz w:val="20"/>
          <w:lang w:val="en-GB"/>
        </w:rPr>
        <w:t>nnpfc_reserved_zero_bit_b</w:t>
      </w:r>
      <w:proofErr w:type="spellEnd"/>
      <w:r w:rsidRPr="00FD2A9A">
        <w:rPr>
          <w:sz w:val="20"/>
          <w:lang w:val="en-GB"/>
        </w:rPr>
        <w:t xml:space="preserve"> is not equal to 0.</w:t>
      </w:r>
    </w:p>
    <w:p w14:paraId="23A37F0D" w14:textId="77777777" w:rsidR="00FD2A9A" w:rsidRPr="00FD2A9A" w:rsidRDefault="00FD2A9A" w:rsidP="00FD2A9A">
      <w:pPr>
        <w:rPr>
          <w:rFonts w:eastAsiaTheme="minorEastAsia"/>
          <w:sz w:val="20"/>
        </w:rPr>
      </w:pPr>
      <w:proofErr w:type="spellStart"/>
      <w:r w:rsidRPr="00FD2A9A">
        <w:rPr>
          <w:rFonts w:eastAsiaTheme="minorEastAsia"/>
          <w:b/>
          <w:bCs/>
          <w:sz w:val="20"/>
        </w:rPr>
        <w:t>nnpfc_payload_</w:t>
      </w:r>
      <w:proofErr w:type="gramStart"/>
      <w:r w:rsidRPr="00FD2A9A">
        <w:rPr>
          <w:rFonts w:eastAsiaTheme="minorEastAsia"/>
          <w:b/>
          <w:bCs/>
          <w:sz w:val="20"/>
        </w:rPr>
        <w:t>byte</w:t>
      </w:r>
      <w:proofErr w:type="spellEnd"/>
      <w:r w:rsidRPr="00FD2A9A">
        <w:rPr>
          <w:rFonts w:eastAsiaTheme="minorEastAsia"/>
          <w:sz w:val="20"/>
        </w:rPr>
        <w:t>[</w:t>
      </w:r>
      <w:proofErr w:type="gram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xml:space="preserve"> ] contains the </w:t>
      </w:r>
      <w:proofErr w:type="spellStart"/>
      <w:r w:rsidRPr="00FD2A9A">
        <w:rPr>
          <w:rFonts w:eastAsiaTheme="minorEastAsia"/>
          <w:sz w:val="20"/>
        </w:rPr>
        <w:t>i-th</w:t>
      </w:r>
      <w:proofErr w:type="spellEnd"/>
      <w:r w:rsidRPr="00FD2A9A">
        <w:rPr>
          <w:rFonts w:eastAsiaTheme="minorEastAsia"/>
          <w:sz w:val="20"/>
        </w:rPr>
        <w:t xml:space="preserve"> byte of a bitstream conforming to ISO/IEC 15938-17. The byte sequence </w:t>
      </w:r>
      <w:proofErr w:type="spellStart"/>
      <w:r w:rsidRPr="00FD2A9A">
        <w:rPr>
          <w:rFonts w:eastAsiaTheme="minorEastAsia"/>
          <w:sz w:val="20"/>
        </w:rPr>
        <w:t>nnpfc_payload_byte</w:t>
      </w:r>
      <w:proofErr w:type="spell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xml:space="preserve"> ] for all present values of </w:t>
      </w:r>
      <w:proofErr w:type="spellStart"/>
      <w:r w:rsidRPr="00FD2A9A">
        <w:rPr>
          <w:rFonts w:eastAsiaTheme="minorEastAsia"/>
          <w:sz w:val="20"/>
        </w:rPr>
        <w:t>i</w:t>
      </w:r>
      <w:proofErr w:type="spellEnd"/>
      <w:r w:rsidRPr="00FD2A9A">
        <w:rPr>
          <w:rFonts w:eastAsiaTheme="minorEastAsia"/>
          <w:sz w:val="20"/>
        </w:rPr>
        <w:t xml:space="preserve"> shall be a complete bitstream that conforms to ISO/IEC 15938-17.</w:t>
      </w:r>
    </w:p>
    <w:p w14:paraId="524DE393" w14:textId="77777777" w:rsidR="00FD2A9A" w:rsidRPr="00FD2A9A" w:rsidRDefault="00FD2A9A" w:rsidP="00FD2A9A">
      <w:pPr>
        <w:rPr>
          <w:rFonts w:eastAsiaTheme="minorEastAsia"/>
          <w:sz w:val="20"/>
        </w:rPr>
      </w:pPr>
    </w:p>
    <w:p w14:paraId="11204DAE"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Neural-network post-filter activation SEI message</w:t>
      </w:r>
    </w:p>
    <w:p w14:paraId="1F50C66F"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syntax</w:t>
      </w:r>
    </w:p>
    <w:p w14:paraId="78D948F8"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D2A9A" w:rsidRPr="00FD2A9A" w14:paraId="50EF3477" w14:textId="77777777" w:rsidTr="00DC37CB">
        <w:trPr>
          <w:trHeight w:val="204"/>
          <w:jc w:val="center"/>
        </w:trPr>
        <w:tc>
          <w:tcPr>
            <w:tcW w:w="7920" w:type="dxa"/>
          </w:tcPr>
          <w:p w14:paraId="42D13839"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nn_post_filter_activation</w:t>
            </w:r>
            <w:proofErr w:type="spellEnd"/>
            <w:r w:rsidRPr="00FD2A9A">
              <w:rPr>
                <w:sz w:val="20"/>
                <w:lang w:val="en-GB"/>
              </w:rPr>
              <w:t>( </w:t>
            </w:r>
            <w:proofErr w:type="spellStart"/>
            <w:r w:rsidRPr="00FD2A9A">
              <w:rPr>
                <w:sz w:val="20"/>
                <w:lang w:val="en-GB"/>
              </w:rPr>
              <w:t>payloadSize</w:t>
            </w:r>
            <w:proofErr w:type="spellEnd"/>
            <w:r w:rsidRPr="00FD2A9A">
              <w:rPr>
                <w:sz w:val="20"/>
                <w:lang w:val="en-GB"/>
              </w:rPr>
              <w:t> ) {</w:t>
            </w:r>
          </w:p>
        </w:tc>
        <w:tc>
          <w:tcPr>
            <w:tcW w:w="1157" w:type="dxa"/>
          </w:tcPr>
          <w:p w14:paraId="6F66AC5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2567AD13" w14:textId="77777777" w:rsidTr="00DC37CB">
        <w:trPr>
          <w:trHeight w:val="204"/>
          <w:jc w:val="center"/>
        </w:trPr>
        <w:tc>
          <w:tcPr>
            <w:tcW w:w="7920" w:type="dxa"/>
          </w:tcPr>
          <w:p w14:paraId="03BC9A9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nnpfa_target_id</w:t>
            </w:r>
            <w:proofErr w:type="spellEnd"/>
          </w:p>
        </w:tc>
        <w:tc>
          <w:tcPr>
            <w:tcW w:w="1157" w:type="dxa"/>
          </w:tcPr>
          <w:p w14:paraId="75825E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D65E135" w14:textId="77777777" w:rsidTr="00DC37CB">
        <w:trPr>
          <w:trHeight w:val="204"/>
          <w:jc w:val="center"/>
        </w:trPr>
        <w:tc>
          <w:tcPr>
            <w:tcW w:w="7920" w:type="dxa"/>
          </w:tcPr>
          <w:p w14:paraId="15677F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cstheme="minorBidi"/>
                <w:b/>
                <w:sz w:val="20"/>
                <w:lang w:val="en-GB" w:eastAsia="zh-CN"/>
              </w:rPr>
              <w:t>nnpfa_cancel_flag</w:t>
            </w:r>
            <w:proofErr w:type="spellEnd"/>
          </w:p>
        </w:tc>
        <w:tc>
          <w:tcPr>
            <w:tcW w:w="1157" w:type="dxa"/>
          </w:tcPr>
          <w:p w14:paraId="3E8B9F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FAC796E" w14:textId="77777777" w:rsidTr="00DC37CB">
        <w:trPr>
          <w:trHeight w:val="204"/>
          <w:jc w:val="center"/>
        </w:trPr>
        <w:tc>
          <w:tcPr>
            <w:tcW w:w="7920" w:type="dxa"/>
          </w:tcPr>
          <w:p w14:paraId="187D64A8" w14:textId="27272F83"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spellStart"/>
            <w:proofErr w:type="gramEnd"/>
            <w:r w:rsidRPr="00FD2A9A">
              <w:rPr>
                <w:rFonts w:eastAsia="Malgun Gothic"/>
                <w:sz w:val="20"/>
                <w:lang w:val="en-GB"/>
              </w:rPr>
              <w:t>nnpfa</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 {</w:t>
            </w:r>
          </w:p>
        </w:tc>
        <w:tc>
          <w:tcPr>
            <w:tcW w:w="1157" w:type="dxa"/>
          </w:tcPr>
          <w:p w14:paraId="1D8B2F9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CE5D45A" w14:textId="77777777" w:rsidTr="00DC37CB">
        <w:trPr>
          <w:trHeight w:val="204"/>
          <w:jc w:val="center"/>
        </w:trPr>
        <w:tc>
          <w:tcPr>
            <w:tcW w:w="7920" w:type="dxa"/>
          </w:tcPr>
          <w:p w14:paraId="16BB74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eastAsia="zh-CN"/>
              </w:rPr>
              <w:t>nnpfa_</w:t>
            </w:r>
            <w:r w:rsidRPr="00FD2A9A">
              <w:rPr>
                <w:rFonts w:eastAsia="Malgun Gothic"/>
                <w:b/>
                <w:bCs/>
                <w:sz w:val="20"/>
                <w:lang w:val="en-GB" w:eastAsia="zh-CN"/>
              </w:rPr>
              <w:t>persistence_flag</w:t>
            </w:r>
            <w:proofErr w:type="spellEnd"/>
          </w:p>
        </w:tc>
        <w:tc>
          <w:tcPr>
            <w:tcW w:w="1157" w:type="dxa"/>
          </w:tcPr>
          <w:p w14:paraId="306424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B25DC83" w14:textId="77777777" w:rsidTr="00DC37CB">
        <w:trPr>
          <w:trHeight w:val="204"/>
          <w:jc w:val="center"/>
        </w:trPr>
        <w:tc>
          <w:tcPr>
            <w:tcW w:w="7920" w:type="dxa"/>
          </w:tcPr>
          <w:p w14:paraId="6810336B"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lastRenderedPageBreak/>
              <w:t>}</w:t>
            </w:r>
          </w:p>
        </w:tc>
        <w:tc>
          <w:tcPr>
            <w:tcW w:w="1157" w:type="dxa"/>
          </w:tcPr>
          <w:p w14:paraId="50918EF3"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6897E6E" w14:textId="77777777" w:rsidR="00FD2A9A" w:rsidRPr="00FD2A9A" w:rsidRDefault="00FD2A9A" w:rsidP="00FD2A9A">
      <w:pPr>
        <w:rPr>
          <w:sz w:val="20"/>
          <w:lang w:val="en-GB"/>
          <w14:glow w14:rad="0">
            <w14:srgbClr w14:val="FFFFFF"/>
          </w14:glow>
        </w:rPr>
      </w:pPr>
    </w:p>
    <w:p w14:paraId="13C43115"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semantics</w:t>
      </w:r>
    </w:p>
    <w:p w14:paraId="689BB47D" w14:textId="1EE6CA60" w:rsidR="00FD2A9A" w:rsidRPr="00FD2A9A" w:rsidRDefault="00FD2A9A" w:rsidP="00FD2A9A">
      <w:pPr>
        <w:rPr>
          <w:sz w:val="20"/>
          <w:lang w:val="en-GB"/>
          <w14:glow w14:rad="0">
            <w14:srgbClr w14:val="FFFFFF"/>
          </w14:glow>
        </w:rPr>
      </w:pPr>
      <w:r w:rsidRPr="00FD2A9A">
        <w:rPr>
          <w:sz w:val="20"/>
          <w:lang w:val="en-GB"/>
          <w14:glow w14:rad="0">
            <w14:srgbClr w14:val="FFFFFF"/>
          </w14:glow>
        </w:rPr>
        <w:t xml:space="preserve">The neural-network post-filter activation (NNPFA) SEI message activates or de-activates the possible use of the target neural-network post-processing filter, identified by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for post-processing filtering of a set of pictures.</w:t>
      </w:r>
    </w:p>
    <w:p w14:paraId="386812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 1 – There can be several NNPFA SEI messages present for the same picture, for example, when the post-processing filters are meant for different purposes or filter different colour components.</w:t>
      </w:r>
    </w:p>
    <w:p w14:paraId="0BA05215" w14:textId="77777777" w:rsidR="00FD2A9A" w:rsidRPr="00FD2A9A" w:rsidRDefault="00FD2A9A" w:rsidP="00FD2A9A">
      <w:pPr>
        <w:rPr>
          <w:sz w:val="20"/>
          <w:lang w:val="en-GB"/>
          <w14:glow w14:rad="0">
            <w14:srgbClr w14:val="FFFFFF"/>
          </w14:glow>
        </w:rPr>
      </w:pPr>
      <w:proofErr w:type="spellStart"/>
      <w:r w:rsidRPr="00FD2A9A">
        <w:rPr>
          <w:b/>
          <w:bCs/>
          <w:sz w:val="20"/>
          <w:lang w:val="en-CA"/>
          <w14:glow w14:rad="0">
            <w14:srgbClr w14:val="FFFFFF"/>
          </w14:glow>
        </w:rPr>
        <w:t>nnpfa_target_id</w:t>
      </w:r>
      <w:proofErr w:type="spellEnd"/>
      <w:r w:rsidRPr="00FD2A9A">
        <w:rPr>
          <w:sz w:val="20"/>
          <w:lang w:val="en-CA"/>
          <w14:glow w14:rad="0">
            <w14:srgbClr w14:val="FFFFFF"/>
          </w14:glow>
        </w:rPr>
        <w:t xml:space="preserve"> </w:t>
      </w:r>
      <w:r w:rsidRPr="00FD2A9A">
        <w:rPr>
          <w:sz w:val="20"/>
          <w:lang w:val="en-GB"/>
        </w:rPr>
        <w:t xml:space="preserve">indicates </w:t>
      </w:r>
      <w:r w:rsidRPr="00FD2A9A">
        <w:rPr>
          <w:sz w:val="20"/>
          <w:lang w:val="en-CA"/>
          <w14:glow w14:rad="0">
            <w14:srgbClr w14:val="FFFFFF"/>
          </w14:glow>
        </w:rPr>
        <w:t xml:space="preserve">the target </w:t>
      </w:r>
      <w:r w:rsidRPr="00FD2A9A">
        <w:rPr>
          <w:sz w:val="20"/>
          <w:lang w:val="en-GB"/>
          <w14:glow w14:rad="0">
            <w14:srgbClr w14:val="FFFFFF"/>
          </w14:glow>
        </w:rPr>
        <w:t xml:space="preserve">neural-network post-processing filter, which is specified by one or more neural-network post-processing filter characteristics SEI messages that pertain to the current picture and have </w:t>
      </w:r>
      <w:proofErr w:type="spellStart"/>
      <w:r w:rsidRPr="00FD2A9A">
        <w:rPr>
          <w:sz w:val="20"/>
          <w:lang w:val="en-GB"/>
          <w14:glow w14:rad="0">
            <w14:srgbClr w14:val="FFFFFF"/>
          </w14:glow>
        </w:rPr>
        <w:t>nnpfc_id</w:t>
      </w:r>
      <w:proofErr w:type="spellEnd"/>
      <w:r w:rsidRPr="00FD2A9A">
        <w:rPr>
          <w:sz w:val="20"/>
          <w:lang w:val="en-GB"/>
          <w14:glow w14:rad="0">
            <w14:srgbClr w14:val="FFFFFF"/>
          </w14:glow>
        </w:rPr>
        <w:t xml:space="preserve"> equal to </w:t>
      </w:r>
      <w:proofErr w:type="spellStart"/>
      <w:r w:rsidRPr="00FD2A9A">
        <w:rPr>
          <w:sz w:val="20"/>
          <w:lang w:val="en-GB"/>
          <w14:glow w14:rad="0">
            <w14:srgbClr w14:val="FFFFFF"/>
          </w14:glow>
        </w:rPr>
        <w:t>nnfpa_target_id</w:t>
      </w:r>
      <w:proofErr w:type="spellEnd"/>
      <w:r w:rsidRPr="00FD2A9A">
        <w:rPr>
          <w:sz w:val="20"/>
          <w:lang w:val="en-GB"/>
          <w14:glow w14:rad="0">
            <w14:srgbClr w14:val="FFFFFF"/>
          </w14:glow>
        </w:rPr>
        <w:t>.</w:t>
      </w:r>
    </w:p>
    <w:p w14:paraId="2079B910" w14:textId="77777777" w:rsidR="00FD2A9A" w:rsidRPr="00FD2A9A" w:rsidRDefault="00FD2A9A" w:rsidP="00FD2A9A">
      <w:pPr>
        <w:rPr>
          <w:sz w:val="20"/>
          <w:lang w:val="en-CA"/>
          <w14:glow w14:rad="0">
            <w14:srgbClr w14:val="FFFFFF"/>
          </w14:glow>
        </w:rPr>
      </w:pPr>
      <w:r w:rsidRPr="00FD2A9A">
        <w:rPr>
          <w:sz w:val="20"/>
          <w:lang w:val="en-GB"/>
          <w14:glow w14:rad="0">
            <w14:srgbClr w14:val="FFFFFF"/>
          </w14:glow>
        </w:rPr>
        <w:t xml:space="preserve">The value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shall be in the range of 0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Values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from 256 to 511, inclusive, and from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in the range of 256 to 511, inclusive, or in the range of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shall ignore the SEI message.</w:t>
      </w:r>
    </w:p>
    <w:p w14:paraId="78BD4E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An NNPFA SEI message with a particular value of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shall not be present in a current PU unless one or both of the following conditions are true:</w:t>
      </w:r>
    </w:p>
    <w:p w14:paraId="117CBE0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Within the current CLVS 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present in a PU preceding the current PU in decoding order.</w:t>
      </w:r>
    </w:p>
    <w:p w14:paraId="79934E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in the current PU.</w:t>
      </w:r>
    </w:p>
    <w:p w14:paraId="233E93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When a PU contains both an NNPFC SEI message with a particular value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xml:space="preserve"> and an NNPFA SEI message with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equal to the </w:t>
      </w:r>
      <w:proofErr w:type="gramStart"/>
      <w:r w:rsidRPr="00FD2A9A">
        <w:rPr>
          <w:rFonts w:eastAsiaTheme="minorEastAsia" w:cstheme="minorBidi"/>
          <w:sz w:val="20"/>
          <w:lang w:val="en-CA" w:eastAsia="zh-CN"/>
          <w14:glow w14:rad="0">
            <w14:srgbClr w14:val="FFFFFF"/>
          </w14:glow>
        </w:rPr>
        <w:t>particular value</w:t>
      </w:r>
      <w:proofErr w:type="gramEnd"/>
      <w:r w:rsidRPr="00FD2A9A">
        <w:rPr>
          <w:rFonts w:eastAsiaTheme="minorEastAsia" w:cstheme="minorBidi"/>
          <w:sz w:val="20"/>
          <w:lang w:val="en-CA" w:eastAsia="zh-CN"/>
          <w14:glow w14:rad="0">
            <w14:srgbClr w14:val="FFFFFF"/>
          </w14:glow>
        </w:rPr>
        <w:t xml:space="preserv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the NNPFC SEI message shall precede the NNPFA SEI message in decoding order.</w:t>
      </w:r>
    </w:p>
    <w:p w14:paraId="32B130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indicates that the persistence of the target </w:t>
      </w:r>
      <w:r w:rsidRPr="00FD2A9A">
        <w:rPr>
          <w:rFonts w:eastAsiaTheme="minorEastAsia" w:cstheme="minorBidi"/>
          <w:sz w:val="20"/>
          <w:lang w:val="en-GB" w:eastAsia="zh-CN"/>
          <w14:glow w14:rad="0">
            <w14:srgbClr w14:val="FFFFFF"/>
          </w14:glow>
        </w:rPr>
        <w:t xml:space="preserve">neural-network post-processing filter established by any previous NNPFA SEI message with the same </w:t>
      </w:r>
      <w:proofErr w:type="spellStart"/>
      <w:r w:rsidRPr="00FD2A9A">
        <w:rPr>
          <w:rFonts w:eastAsiaTheme="minorEastAsia" w:cstheme="minorBidi"/>
          <w:sz w:val="20"/>
          <w:lang w:val="en-GB" w:eastAsia="zh-CN"/>
          <w14:glow w14:rad="0">
            <w14:srgbClr w14:val="FFFFFF"/>
          </w14:glow>
        </w:rPr>
        <w:t>nnpfa_target_id</w:t>
      </w:r>
      <w:proofErr w:type="spellEnd"/>
      <w:r w:rsidRPr="00FD2A9A">
        <w:rPr>
          <w:rFonts w:eastAsiaTheme="minorEastAsia" w:cstheme="minorBidi"/>
          <w:sz w:val="20"/>
          <w:lang w:val="en-GB" w:eastAsia="zh-CN"/>
          <w14:glow w14:rad="0">
            <w14:srgbClr w14:val="FFFFFF"/>
          </w14:glow>
        </w:rPr>
        <w:t xml:space="preserve"> as the current SEI message is cancelled, i.e., </w:t>
      </w:r>
      <w:r w:rsidRPr="00FD2A9A">
        <w:rPr>
          <w:rFonts w:eastAsiaTheme="minorEastAsia" w:cstheme="minorBidi"/>
          <w:sz w:val="20"/>
          <w:lang w:val="en-CA" w:eastAsia="zh-CN"/>
          <w14:glow w14:rad="0">
            <w14:srgbClr w14:val="FFFFFF"/>
          </w14:glow>
        </w:rPr>
        <w:t xml:space="preserve">the target </w:t>
      </w:r>
      <w:r w:rsidRPr="00FD2A9A">
        <w:rPr>
          <w:rFonts w:eastAsiaTheme="minorEastAsia" w:cstheme="minorBidi"/>
          <w:sz w:val="20"/>
          <w:lang w:val="en-GB" w:eastAsia="zh-CN"/>
          <w14:glow w14:rad="0">
            <w14:srgbClr w14:val="FFFFFF"/>
          </w14:glow>
        </w:rPr>
        <w:t>neural-network post-processing filter is no longer used unless it is activated by another NNPFA SEI message with t</w:t>
      </w:r>
      <w:r w:rsidRPr="00FD2A9A">
        <w:rPr>
          <w:rFonts w:eastAsia="Malgun Gothic" w:cstheme="minorBidi"/>
          <w:sz w:val="20"/>
          <w:lang w:eastAsia="zh-CN"/>
        </w:rPr>
        <w:t xml:space="preserve">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Malgun Gothic" w:cstheme="minorBidi"/>
          <w:sz w:val="20"/>
          <w:lang w:eastAsia="zh-CN"/>
        </w:rPr>
        <w:t>nnpfa_cancel_flag</w:t>
      </w:r>
      <w:proofErr w:type="spellEnd"/>
      <w:r w:rsidRPr="00FD2A9A">
        <w:rPr>
          <w:rFonts w:eastAsia="Malgun Gothic" w:cstheme="minorBidi"/>
          <w:sz w:val="20"/>
          <w:lang w:eastAsia="zh-CN"/>
        </w:rPr>
        <w:t xml:space="preserve"> equal to 0</w:t>
      </w:r>
      <w:r w:rsidRPr="00FD2A9A">
        <w:rPr>
          <w:rFonts w:eastAsiaTheme="minorEastAsia" w:cstheme="minorBidi"/>
          <w:sz w:val="20"/>
          <w:lang w:val="en-GB" w:eastAsia="zh-CN"/>
          <w14:glow w14:rad="0">
            <w14:srgbClr w14:val="FFFFFF"/>
          </w14:glow>
        </w:rPr>
        <w:t xml:space="preserve">.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0 indicates that the </w:t>
      </w: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follows.</w:t>
      </w:r>
    </w:p>
    <w:p w14:paraId="529F33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specifies the persistence of the target </w:t>
      </w:r>
      <w:r w:rsidRPr="00FD2A9A">
        <w:rPr>
          <w:rFonts w:eastAsiaTheme="minorEastAsia" w:cstheme="minorBidi"/>
          <w:sz w:val="20"/>
          <w:lang w:val="en-GB" w:eastAsia="zh-CN"/>
          <w14:glow w14:rad="0">
            <w14:srgbClr w14:val="FFFFFF"/>
          </w14:glow>
        </w:rPr>
        <w:t>neural-network post-processing filter for the current layer.</w:t>
      </w:r>
    </w:p>
    <w:p w14:paraId="407F509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equal to 0 specifies that the target </w:t>
      </w:r>
      <w:r w:rsidRPr="00FD2A9A">
        <w:rPr>
          <w:rFonts w:eastAsiaTheme="minorEastAsia" w:cstheme="minorBidi"/>
          <w:sz w:val="20"/>
          <w:lang w:val="en-GB" w:eastAsia="zh-CN"/>
          <w14:glow w14:rad="0">
            <w14:srgbClr w14:val="FFFFFF"/>
          </w14:glow>
        </w:rPr>
        <w:t>neural-network post-processing filter may be used for post-processing filtering for the current picture only.</w:t>
      </w:r>
    </w:p>
    <w:p w14:paraId="6F44496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GB" w:eastAsia="zh-CN"/>
          <w14:glow w14:rad="0">
            <w14:srgbClr w14:val="FFFFFF"/>
          </w14:glow>
        </w:rPr>
        <w:t>nnpfa_persistence_flag</w:t>
      </w:r>
      <w:proofErr w:type="spellEnd"/>
      <w:r w:rsidRPr="00FD2A9A">
        <w:rPr>
          <w:rFonts w:eastAsiaTheme="minorEastAsia" w:cstheme="minorBidi"/>
          <w:sz w:val="20"/>
          <w:lang w:val="en-GB" w:eastAsia="zh-CN"/>
          <w14:glow w14:rad="0">
            <w14:srgbClr w14:val="FFFFFF"/>
          </w14:glow>
        </w:rPr>
        <w:t xml:space="preserve"> equal to 1 specifies that </w:t>
      </w:r>
      <w:r w:rsidRPr="00FD2A9A">
        <w:rPr>
          <w:rFonts w:eastAsiaTheme="minorEastAsia" w:cstheme="minorBidi"/>
          <w:sz w:val="20"/>
          <w:lang w:val="en-CA" w:eastAsia="zh-CN"/>
          <w14:glow w14:rad="0">
            <w14:srgbClr w14:val="FFFFFF"/>
          </w14:glow>
        </w:rPr>
        <w:t xml:space="preserve">the target </w:t>
      </w:r>
      <w:r w:rsidRPr="00FD2A9A">
        <w:rPr>
          <w:rFonts w:eastAsiaTheme="minorEastAsia" w:cstheme="minorBidi"/>
          <w:sz w:val="20"/>
          <w:lang w:val="en-GB" w:eastAsia="zh-CN"/>
          <w14:glow w14:rad="0">
            <w14:srgbClr w14:val="FFFFFF"/>
          </w14:glow>
        </w:rPr>
        <w:t>neural-network post-processing filter may be used for post-processing filtering for the current picture and all subsequent pictures of the current layer in output order until one or more of the following conditions are true:</w:t>
      </w:r>
    </w:p>
    <w:p w14:paraId="29C037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new CLVS of the current layer begins.</w:t>
      </w:r>
    </w:p>
    <w:p w14:paraId="4E12907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 bitstream ends.</w:t>
      </w:r>
    </w:p>
    <w:p w14:paraId="393C34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picture in the current layer associated with a NNPFA SEI message with the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w:t>
      </w:r>
      <w:r w:rsidRPr="00FD2A9A">
        <w:rPr>
          <w:rFonts w:eastAsia="Malgun Gothic" w:cstheme="minorBidi"/>
          <w:sz w:val="20"/>
          <w:lang w:eastAsia="zh-CN"/>
        </w:rPr>
        <w:t xml:space="preserve">is output </w:t>
      </w:r>
      <w:r w:rsidRPr="00FD2A9A">
        <w:rPr>
          <w:rFonts w:eastAsiaTheme="minorEastAsia" w:cstheme="minorBidi"/>
          <w:sz w:val="20"/>
          <w:lang w:eastAsia="zh-CN"/>
        </w:rPr>
        <w:t>that follows the current picture in output order</w:t>
      </w:r>
      <w:r w:rsidRPr="00FD2A9A">
        <w:rPr>
          <w:rFonts w:eastAsia="Malgun Gothic" w:cstheme="minorBidi"/>
          <w:sz w:val="20"/>
          <w:lang w:eastAsia="zh-CN"/>
        </w:rPr>
        <w:t>.</w:t>
      </w:r>
    </w:p>
    <w:p w14:paraId="55C9A40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2 </w:t>
      </w:r>
      <w:r w:rsidRPr="00FD2A9A">
        <w:rPr>
          <w:noProof/>
          <w:sz w:val="18"/>
          <w:szCs w:val="18"/>
          <w:lang w:val="en-GB"/>
        </w:rPr>
        <w:t xml:space="preserve">– The target </w:t>
      </w:r>
      <w:r w:rsidRPr="00FD2A9A">
        <w:rPr>
          <w:sz w:val="18"/>
          <w:lang w:val="en-GB"/>
          <w14:glow w14:rad="0">
            <w14:srgbClr w14:val="FFFFFF"/>
          </w14:glow>
        </w:rPr>
        <w:t xml:space="preserve">neural-network post-processing filter is not applied for this subsequent picture </w:t>
      </w:r>
      <w:r w:rsidRPr="00FD2A9A">
        <w:rPr>
          <w:rFonts w:eastAsia="Malgun Gothic"/>
          <w:sz w:val="18"/>
          <w:lang w:val="en-GB"/>
        </w:rPr>
        <w:t xml:space="preserve">in the current layer associated with a NNPFA SEI message with the same </w:t>
      </w:r>
      <w:proofErr w:type="spellStart"/>
      <w:r w:rsidRPr="00FD2A9A">
        <w:rPr>
          <w:rFonts w:eastAsia="Malgun Gothic"/>
          <w:sz w:val="18"/>
          <w:lang w:val="en-GB"/>
        </w:rPr>
        <w:t>nnpfa_target_id</w:t>
      </w:r>
      <w:proofErr w:type="spellEnd"/>
      <w:r w:rsidRPr="00FD2A9A">
        <w:rPr>
          <w:rFonts w:eastAsia="Malgun Gothic"/>
          <w:sz w:val="18"/>
          <w:lang w:val="en-GB"/>
        </w:rPr>
        <w:t xml:space="preserve"> as the current SEI message and </w:t>
      </w:r>
      <w:proofErr w:type="spellStart"/>
      <w:r w:rsidRPr="00FD2A9A">
        <w:rPr>
          <w:sz w:val="18"/>
          <w:lang w:val="en-CA"/>
          <w14:glow w14:rad="0">
            <w14:srgbClr w14:val="FFFFFF"/>
          </w14:glow>
        </w:rPr>
        <w:t>nnpfa_cancel_flag</w:t>
      </w:r>
      <w:proofErr w:type="spellEnd"/>
      <w:r w:rsidRPr="00FD2A9A">
        <w:rPr>
          <w:sz w:val="18"/>
          <w:lang w:val="en-CA"/>
          <w14:glow w14:rad="0">
            <w14:srgbClr w14:val="FFFFFF"/>
          </w14:glow>
        </w:rPr>
        <w:t xml:space="preserve"> equal to 1</w:t>
      </w:r>
      <w:r w:rsidRPr="00FD2A9A">
        <w:rPr>
          <w:bCs/>
          <w:color w:val="000000"/>
          <w:sz w:val="18"/>
          <w:szCs w:val="18"/>
          <w:lang w:val="en-GB"/>
        </w:rPr>
        <w:t>.</w:t>
      </w:r>
    </w:p>
    <w:p w14:paraId="33A588E4" w14:textId="77777777" w:rsidR="00FD2A9A" w:rsidRPr="00AC5365" w:rsidRDefault="00FD2A9A" w:rsidP="00FD2A9A">
      <w:pPr>
        <w:rPr>
          <w:kern w:val="32"/>
          <w:sz w:val="20"/>
          <w:lang w:val="en-CA" w:eastAsia="ja-JP"/>
        </w:rPr>
      </w:pPr>
    </w:p>
    <w:p w14:paraId="70815417"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lastRenderedPageBreak/>
        <w:t>Phase indication SEI message</w:t>
      </w:r>
    </w:p>
    <w:p w14:paraId="2C83D837"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syntax</w:t>
      </w:r>
    </w:p>
    <w:p w14:paraId="590A7226"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1BC80A69"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9F02E"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CA"/>
              </w:rPr>
              <w:t>phase_</w:t>
            </w:r>
            <w:proofErr w:type="gramStart"/>
            <w:r w:rsidRPr="00FD2A9A">
              <w:rPr>
                <w:rFonts w:eastAsia="Malgun Gothic"/>
                <w:sz w:val="20"/>
                <w:lang w:val="en-CA"/>
              </w:rPr>
              <w:t>indication</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5E0FB60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06CBBFD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41C7C"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proofErr w:type="spellStart"/>
            <w:r w:rsidRPr="00FD2A9A">
              <w:rPr>
                <w:rFonts w:eastAsia="Malgun Gothic"/>
                <w:b/>
                <w:bCs/>
                <w:sz w:val="20"/>
                <w:lang w:val="en-CA"/>
              </w:rPr>
              <w:t>hor_phase_num</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4059F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084EEEA4"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518C391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hor_phase_den_minus1</w:t>
            </w:r>
          </w:p>
        </w:tc>
        <w:tc>
          <w:tcPr>
            <w:tcW w:w="1157" w:type="dxa"/>
            <w:tcBorders>
              <w:top w:val="single" w:sz="4" w:space="0" w:color="auto"/>
              <w:left w:val="single" w:sz="4" w:space="0" w:color="auto"/>
              <w:bottom w:val="single" w:sz="4" w:space="0" w:color="auto"/>
              <w:right w:val="single" w:sz="4" w:space="0" w:color="auto"/>
            </w:tcBorders>
          </w:tcPr>
          <w:p w14:paraId="0B77A70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199D2A1C"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5725C72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proofErr w:type="spellStart"/>
            <w:r w:rsidRPr="00FD2A9A">
              <w:rPr>
                <w:rFonts w:eastAsia="Malgun Gothic"/>
                <w:b/>
                <w:bCs/>
                <w:sz w:val="20"/>
                <w:lang w:val="en-CA"/>
              </w:rPr>
              <w:t>ver_phase_num</w:t>
            </w:r>
            <w:proofErr w:type="spellEnd"/>
          </w:p>
        </w:tc>
        <w:tc>
          <w:tcPr>
            <w:tcW w:w="1157" w:type="dxa"/>
            <w:tcBorders>
              <w:top w:val="single" w:sz="4" w:space="0" w:color="auto"/>
              <w:left w:val="single" w:sz="4" w:space="0" w:color="auto"/>
              <w:bottom w:val="single" w:sz="4" w:space="0" w:color="auto"/>
              <w:right w:val="single" w:sz="4" w:space="0" w:color="auto"/>
            </w:tcBorders>
          </w:tcPr>
          <w:p w14:paraId="5F56A2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7D938B55"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3D65283F"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ver_phase_den_minus1</w:t>
            </w:r>
          </w:p>
        </w:tc>
        <w:tc>
          <w:tcPr>
            <w:tcW w:w="1157" w:type="dxa"/>
            <w:tcBorders>
              <w:top w:val="single" w:sz="4" w:space="0" w:color="auto"/>
              <w:left w:val="single" w:sz="4" w:space="0" w:color="auto"/>
              <w:bottom w:val="single" w:sz="4" w:space="0" w:color="auto"/>
              <w:right w:val="single" w:sz="4" w:space="0" w:color="auto"/>
            </w:tcBorders>
          </w:tcPr>
          <w:p w14:paraId="6CC5DBF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476EF2B2"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5338B"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A7121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066182CA" w14:textId="77777777" w:rsidR="00FD2A9A" w:rsidRPr="00FD2A9A" w:rsidRDefault="00FD2A9A" w:rsidP="00FD2A9A"/>
    <w:p w14:paraId="65E336FA"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semantics</w:t>
      </w:r>
    </w:p>
    <w:p w14:paraId="58C10C7B" w14:textId="77777777" w:rsidR="00FD2A9A" w:rsidRPr="00FD2A9A" w:rsidRDefault="00FD2A9A" w:rsidP="00FD2A9A">
      <w:pPr>
        <w:rPr>
          <w:sz w:val="20"/>
        </w:rPr>
      </w:pPr>
      <w:r w:rsidRPr="00FD2A9A">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0108A799" w14:textId="77777777" w:rsidR="00FD2A9A" w:rsidRPr="00FD2A9A" w:rsidRDefault="00FD2A9A" w:rsidP="00FD2A9A">
      <w:pPr>
        <w:jc w:val="center"/>
      </w:pPr>
      <w:r w:rsidRPr="00FD2A9A">
        <w:rPr>
          <w:noProof/>
        </w:rPr>
        <w:drawing>
          <wp:inline distT="0" distB="0" distL="0" distR="0" wp14:anchorId="5366A254" wp14:editId="236E585E">
            <wp:extent cx="2519106" cy="180000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3">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4412550D" w14:textId="77777777" w:rsidR="00FD2A9A" w:rsidRPr="00FD2A9A" w:rsidRDefault="00FD2A9A" w:rsidP="00FD2A9A">
      <w:pPr>
        <w:jc w:val="center"/>
        <w:rPr>
          <w:b/>
          <w:bCs/>
          <w:sz w:val="20"/>
        </w:rPr>
      </w:pPr>
      <w:r w:rsidRPr="00FD2A9A">
        <w:rPr>
          <w:b/>
          <w:bCs/>
          <w:sz w:val="20"/>
        </w:rPr>
        <w:t xml:space="preserve">Figure 13: The ratios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represent the horizontal and vertical locations of the luma samples (marked with x) relative to a rendering window.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is equal to hor_phase_num ÷ </w:t>
      </w:r>
      <w:proofErr w:type="gramStart"/>
      <w:r w:rsidRPr="00FD2A9A">
        <w:rPr>
          <w:b/>
          <w:bCs/>
          <w:sz w:val="20"/>
        </w:rPr>
        <w:t>( hor</w:t>
      </w:r>
      <w:proofErr w:type="gramEnd"/>
      <w:r w:rsidRPr="00FD2A9A">
        <w:rPr>
          <w:b/>
          <w:bCs/>
          <w:sz w:val="20"/>
        </w:rPr>
        <w:t xml:space="preserve">_phase_den_minus1 + 1 ),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to ver_phase_num ÷ ( ver_phase_den_minus1 + 1 ).</w:t>
      </w:r>
    </w:p>
    <w:p w14:paraId="0E559D9B" w14:textId="77777777" w:rsidR="00FD2A9A" w:rsidRPr="00FD2A9A" w:rsidRDefault="00FD2A9A" w:rsidP="00FD2A9A">
      <w:pPr>
        <w:ind w:left="360"/>
        <w:rPr>
          <w:sz w:val="18"/>
          <w:szCs w:val="18"/>
        </w:rPr>
      </w:pPr>
      <w:r w:rsidRPr="00FD2A9A">
        <w:rPr>
          <w:sz w:val="18"/>
          <w:szCs w:val="18"/>
        </w:rPr>
        <w:t xml:space="preserve">NOTE 1 – When the number of luma output samples in horizontal direction is equal to the width of the rendering window, and </w:t>
      </w:r>
      <w:proofErr w:type="spellStart"/>
      <w:r w:rsidRPr="00FD2A9A">
        <w:rPr>
          <w:sz w:val="18"/>
          <w:szCs w:val="18"/>
        </w:rPr>
        <w:t>hor_phase_num</w:t>
      </w:r>
      <w:proofErr w:type="spellEnd"/>
      <w:r w:rsidRPr="00FD2A9A">
        <w:rPr>
          <w:sz w:val="18"/>
          <w:szCs w:val="18"/>
        </w:rPr>
        <w:t xml:space="preserve"> ÷ </w:t>
      </w:r>
      <w:proofErr w:type="gramStart"/>
      <w:r w:rsidRPr="00FD2A9A">
        <w:rPr>
          <w:sz w:val="18"/>
          <w:szCs w:val="18"/>
        </w:rPr>
        <w:t>( hor</w:t>
      </w:r>
      <w:proofErr w:type="gramEnd"/>
      <w:r w:rsidRPr="00FD2A9A">
        <w:rPr>
          <w:sz w:val="18"/>
          <w:szCs w:val="18"/>
        </w:rPr>
        <w:t xml:space="preserve">_phase_den_minus1 + 1 ) is equal to 1÷2, the picture is intended to be rendered without applying any horizontal phase shift. Correspondingly, when the number of luma output samples in vertical direction is equal to the height of the rendering window, and </w:t>
      </w:r>
      <w:proofErr w:type="spellStart"/>
      <w:r w:rsidRPr="00FD2A9A">
        <w:rPr>
          <w:sz w:val="18"/>
          <w:szCs w:val="18"/>
        </w:rPr>
        <w:t>ver_phase_num</w:t>
      </w:r>
      <w:proofErr w:type="spellEnd"/>
      <w:r w:rsidRPr="00FD2A9A">
        <w:rPr>
          <w:sz w:val="18"/>
          <w:szCs w:val="18"/>
        </w:rPr>
        <w:t xml:space="preserve"> ÷ </w:t>
      </w:r>
      <w:proofErr w:type="gramStart"/>
      <w:r w:rsidRPr="00FD2A9A">
        <w:rPr>
          <w:sz w:val="18"/>
          <w:szCs w:val="18"/>
        </w:rPr>
        <w:t>( ver</w:t>
      </w:r>
      <w:proofErr w:type="gramEnd"/>
      <w:r w:rsidRPr="00FD2A9A">
        <w:rPr>
          <w:sz w:val="18"/>
          <w:szCs w:val="18"/>
        </w:rPr>
        <w:t>_phase_den_minus1 + 1 ) is equal to 1÷2, the picture is intended to be rendered without applying any vertical phase shift.</w:t>
      </w:r>
    </w:p>
    <w:p w14:paraId="058C0600" w14:textId="77777777" w:rsidR="00FD2A9A" w:rsidRPr="00FD2A9A" w:rsidRDefault="00FD2A9A" w:rsidP="00FD2A9A">
      <w:pPr>
        <w:rPr>
          <w:sz w:val="20"/>
        </w:rPr>
      </w:pPr>
      <w:r w:rsidRPr="00FD2A9A">
        <w:rPr>
          <w:sz w:val="20"/>
        </w:rPr>
        <w:t>Use of this SEI message requires the definition of the following variables:</w:t>
      </w:r>
    </w:p>
    <w:p w14:paraId="67CED4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cropped picture width and picture height in units of luma samples, denoted herein by </w:t>
      </w:r>
      <w:proofErr w:type="spellStart"/>
      <w:r w:rsidRPr="00FD2A9A">
        <w:rPr>
          <w:rFonts w:eastAsia="Malgun Gothic" w:cstheme="minorBidi"/>
          <w:sz w:val="20"/>
          <w:lang w:eastAsia="zh-CN"/>
        </w:rPr>
        <w:t>CroppedWidth</w:t>
      </w:r>
      <w:proofErr w:type="spellEnd"/>
      <w:r w:rsidRPr="00FD2A9A">
        <w:rPr>
          <w:rFonts w:eastAsia="Malgun Gothic" w:cstheme="minorBidi"/>
          <w:sz w:val="20"/>
          <w:lang w:eastAsia="zh-CN"/>
        </w:rPr>
        <w:t xml:space="preserve"> and </w:t>
      </w:r>
      <w:proofErr w:type="spellStart"/>
      <w:r w:rsidRPr="00FD2A9A">
        <w:rPr>
          <w:rFonts w:eastAsia="Malgun Gothic" w:cstheme="minorBidi"/>
          <w:sz w:val="20"/>
          <w:lang w:eastAsia="zh-CN"/>
        </w:rPr>
        <w:t>CroppedHeight</w:t>
      </w:r>
      <w:proofErr w:type="spellEnd"/>
      <w:r w:rsidRPr="00FD2A9A">
        <w:rPr>
          <w:rFonts w:eastAsia="Malgun Gothic" w:cstheme="minorBidi"/>
          <w:sz w:val="20"/>
          <w:lang w:eastAsia="zh-CN"/>
        </w:rPr>
        <w:t>, respectively.</w:t>
      </w:r>
    </w:p>
    <w:p w14:paraId="04B8AD80" w14:textId="77777777" w:rsidR="00FD2A9A" w:rsidRPr="00FD2A9A" w:rsidRDefault="00FD2A9A" w:rsidP="00FD2A9A">
      <w:pPr>
        <w:rPr>
          <w:sz w:val="20"/>
        </w:rPr>
      </w:pPr>
      <w:r w:rsidRPr="00FD2A9A">
        <w:rPr>
          <w:sz w:val="20"/>
        </w:rPr>
        <w:t xml:space="preserve">The phase indication SEI message applies to the current cropped decoded picture and persists for all subsequent pictures of the current layer in output order with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until one or more of the following conditions are true: </w:t>
      </w:r>
    </w:p>
    <w:p w14:paraId="3BE4AEB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A new CLVS of the current layer begins.</w:t>
      </w:r>
    </w:p>
    <w:p w14:paraId="4F0E6F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The bitstream ends.</w:t>
      </w:r>
    </w:p>
    <w:p w14:paraId="77E0171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 xml:space="preserve">A picture in the current layer with an associated phase indication SEI message and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is output and follows the current picture in output order.</w:t>
      </w:r>
    </w:p>
    <w:p w14:paraId="6AE2D13A" w14:textId="77777777" w:rsidR="00FD2A9A" w:rsidRPr="00FD2A9A" w:rsidRDefault="00FD2A9A" w:rsidP="00FD2A9A">
      <w:pPr>
        <w:rPr>
          <w:sz w:val="20"/>
        </w:rPr>
      </w:pPr>
      <w:proofErr w:type="spellStart"/>
      <w:r w:rsidRPr="00FD2A9A">
        <w:rPr>
          <w:b/>
          <w:bCs/>
          <w:sz w:val="20"/>
        </w:rPr>
        <w:t>hor_phase_num</w:t>
      </w:r>
      <w:proofErr w:type="spellEnd"/>
      <w:r w:rsidRPr="00FD2A9A">
        <w:rPr>
          <w:sz w:val="20"/>
        </w:rPr>
        <w:t xml:space="preserve"> and </w:t>
      </w:r>
      <w:r w:rsidRPr="00FD2A9A">
        <w:rPr>
          <w:b/>
          <w:bCs/>
          <w:sz w:val="20"/>
        </w:rPr>
        <w:t xml:space="preserve">hor_phase_den_minus1 </w:t>
      </w:r>
      <w:r w:rsidRPr="00FD2A9A">
        <w:rPr>
          <w:sz w:val="20"/>
        </w:rPr>
        <w:t xml:space="preserve">specify the horizontal position of luma sampling locations relative to a rendering window. The horizontal position </w:t>
      </w:r>
      <w:proofErr w:type="spellStart"/>
      <w:r w:rsidRPr="00FD2A9A">
        <w:rPr>
          <w:sz w:val="20"/>
        </w:rPr>
        <w:t>hor_phase_num</w:t>
      </w:r>
      <w:proofErr w:type="spellEnd"/>
      <w:r w:rsidRPr="00FD2A9A">
        <w:rPr>
          <w:sz w:val="20"/>
        </w:rPr>
        <w:t xml:space="preserve"> ÷ </w:t>
      </w:r>
      <w:proofErr w:type="gramStart"/>
      <w:r w:rsidRPr="00FD2A9A">
        <w:rPr>
          <w:sz w:val="20"/>
        </w:rPr>
        <w:t>( hor</w:t>
      </w:r>
      <w:proofErr w:type="gramEnd"/>
      <w:r w:rsidRPr="00FD2A9A">
        <w:rPr>
          <w:sz w:val="20"/>
        </w:rPr>
        <w:t xml:space="preserve">_phase_den_minus1 + 1 ) is expressed in units of </w:t>
      </w:r>
      <w:r w:rsidRPr="00FD2A9A">
        <w:rPr>
          <w:sz w:val="20"/>
        </w:rPr>
        <w:lastRenderedPageBreak/>
        <w:t xml:space="preserve">the horizontal distance between two horizontally adjacent luma sampling locations. The value of </w:t>
      </w:r>
      <w:proofErr w:type="spellStart"/>
      <w:r w:rsidRPr="00FD2A9A">
        <w:rPr>
          <w:sz w:val="20"/>
        </w:rPr>
        <w:t>hor_phase_num</w:t>
      </w:r>
      <w:proofErr w:type="spellEnd"/>
      <w:r w:rsidRPr="00FD2A9A">
        <w:rPr>
          <w:sz w:val="20"/>
        </w:rPr>
        <w:t xml:space="preserve"> shall be greater than or equal to 0 and less than or equal to hor_phase_den_minus1 + 1.</w:t>
      </w:r>
    </w:p>
    <w:p w14:paraId="1A819249" w14:textId="77777777" w:rsidR="00FD2A9A" w:rsidRPr="00FD2A9A" w:rsidRDefault="00FD2A9A" w:rsidP="00FD2A9A">
      <w:pPr>
        <w:rPr>
          <w:sz w:val="20"/>
        </w:rPr>
      </w:pPr>
      <w:proofErr w:type="spellStart"/>
      <w:r w:rsidRPr="00FD2A9A">
        <w:rPr>
          <w:b/>
          <w:bCs/>
          <w:sz w:val="20"/>
        </w:rPr>
        <w:t>ver_phase_num</w:t>
      </w:r>
      <w:proofErr w:type="spellEnd"/>
      <w:r w:rsidRPr="00FD2A9A">
        <w:rPr>
          <w:b/>
          <w:bCs/>
          <w:sz w:val="20"/>
        </w:rPr>
        <w:t xml:space="preserve"> </w:t>
      </w:r>
      <w:r w:rsidRPr="00FD2A9A">
        <w:rPr>
          <w:sz w:val="20"/>
        </w:rPr>
        <w:t xml:space="preserve">and </w:t>
      </w:r>
      <w:r w:rsidRPr="00FD2A9A">
        <w:rPr>
          <w:b/>
          <w:bCs/>
          <w:sz w:val="20"/>
        </w:rPr>
        <w:t xml:space="preserve">ver_phase_den_minus1 </w:t>
      </w:r>
      <w:r w:rsidRPr="00FD2A9A">
        <w:rPr>
          <w:sz w:val="20"/>
        </w:rPr>
        <w:t xml:space="preserve">specify the vertical position of luma sampling locations relative to a rendering window. The vertical position </w:t>
      </w:r>
      <w:proofErr w:type="spellStart"/>
      <w:r w:rsidRPr="00FD2A9A">
        <w:rPr>
          <w:sz w:val="20"/>
        </w:rPr>
        <w:t>ver_phase_num</w:t>
      </w:r>
      <w:proofErr w:type="spellEnd"/>
      <w:r w:rsidRPr="00FD2A9A">
        <w:rPr>
          <w:sz w:val="20"/>
        </w:rPr>
        <w:t xml:space="preserve"> ÷ </w:t>
      </w:r>
      <w:proofErr w:type="gramStart"/>
      <w:r w:rsidRPr="00FD2A9A">
        <w:rPr>
          <w:sz w:val="20"/>
        </w:rPr>
        <w:t>( ver</w:t>
      </w:r>
      <w:proofErr w:type="gramEnd"/>
      <w:r w:rsidRPr="00FD2A9A">
        <w:rPr>
          <w:sz w:val="20"/>
        </w:rPr>
        <w:t xml:space="preserve">_phase_den_minus1 + 1 ) is expressed in units of the vertical distance between two vertically adjacent luma sampling locations. The value of </w:t>
      </w:r>
      <w:proofErr w:type="spellStart"/>
      <w:r w:rsidRPr="00FD2A9A">
        <w:rPr>
          <w:sz w:val="20"/>
        </w:rPr>
        <w:t>ver_phase_num</w:t>
      </w:r>
      <w:proofErr w:type="spellEnd"/>
      <w:r w:rsidRPr="00FD2A9A">
        <w:rPr>
          <w:sz w:val="20"/>
        </w:rPr>
        <w:t xml:space="preserve"> shall be greater than or equal to 0 and less than or equal to ver_phase_den_minus1 + 1.</w:t>
      </w:r>
    </w:p>
    <w:p w14:paraId="77D5C9DE" w14:textId="77777777" w:rsidR="00FD2A9A" w:rsidRPr="00FD2A9A" w:rsidRDefault="00FD2A9A" w:rsidP="00FD2A9A">
      <w:pPr>
        <w:ind w:left="360"/>
        <w:rPr>
          <w:sz w:val="18"/>
          <w:szCs w:val="18"/>
        </w:rPr>
      </w:pPr>
      <w:r w:rsidRPr="00FD2A9A">
        <w:rPr>
          <w:sz w:val="18"/>
          <w:szCs w:val="18"/>
        </w:rPr>
        <w:t xml:space="preserve">NOTE 2 – The phase indicators can be used during the rendering process. For example, texture coordinates can be offset by an amount proportional to the </w:t>
      </w:r>
      <w:proofErr w:type="spellStart"/>
      <w:r w:rsidRPr="00FD2A9A">
        <w:rPr>
          <w:sz w:val="18"/>
          <w:szCs w:val="18"/>
        </w:rPr>
        <w:t>signalled</w:t>
      </w:r>
      <w:proofErr w:type="spellEnd"/>
      <w:r w:rsidRPr="00FD2A9A">
        <w:rPr>
          <w:sz w:val="18"/>
          <w:szCs w:val="18"/>
        </w:rPr>
        <w:t xml:space="preserve"> horizontal and vertical phase indicators.</w:t>
      </w:r>
    </w:p>
    <w:p w14:paraId="5FAE3133" w14:textId="77777777" w:rsidR="00FD2A9A" w:rsidRPr="00FD2A9A" w:rsidRDefault="00FD2A9A" w:rsidP="00FD2A9A">
      <w:pPr>
        <w:ind w:left="360"/>
        <w:rPr>
          <w:sz w:val="18"/>
          <w:szCs w:val="18"/>
        </w:rPr>
      </w:pPr>
      <w:r w:rsidRPr="00FD2A9A">
        <w:rPr>
          <w:sz w:val="18"/>
          <w:szCs w:val="18"/>
        </w:rPr>
        <w:t xml:space="preserve">NOTE 3 – The </w:t>
      </w:r>
      <w:proofErr w:type="spellStart"/>
      <w:r w:rsidRPr="00FD2A9A">
        <w:rPr>
          <w:sz w:val="18"/>
          <w:szCs w:val="18"/>
        </w:rPr>
        <w:t>signalled</w:t>
      </w:r>
      <w:proofErr w:type="spellEnd"/>
      <w:r w:rsidRPr="00FD2A9A">
        <w:rPr>
          <w:sz w:val="18"/>
          <w:szCs w:val="18"/>
        </w:rPr>
        <w:t xml:space="preserve"> phase indicators applies to the luma samples of the decoded pictures. The phase offset for chroma samples can be derived from the </w:t>
      </w:r>
      <w:proofErr w:type="spellStart"/>
      <w:r w:rsidRPr="00FD2A9A">
        <w:rPr>
          <w:sz w:val="18"/>
          <w:szCs w:val="18"/>
        </w:rPr>
        <w:t>signalled</w:t>
      </w:r>
      <w:proofErr w:type="spellEnd"/>
      <w:r w:rsidRPr="00FD2A9A">
        <w:rPr>
          <w:sz w:val="18"/>
          <w:szCs w:val="18"/>
        </w:rPr>
        <w:t xml:space="preserve"> phase indicators </w:t>
      </w:r>
      <w:proofErr w:type="gramStart"/>
      <w:r w:rsidRPr="00FD2A9A">
        <w:rPr>
          <w:sz w:val="18"/>
          <w:szCs w:val="18"/>
        </w:rPr>
        <w:t>taking into account</w:t>
      </w:r>
      <w:proofErr w:type="gramEnd"/>
      <w:r w:rsidRPr="00FD2A9A">
        <w:rPr>
          <w:sz w:val="18"/>
          <w:szCs w:val="18"/>
        </w:rPr>
        <w:t xml:space="preserve"> the chroma sample location relative to luma sample location as indicated by </w:t>
      </w:r>
      <w:proofErr w:type="spellStart"/>
      <w:r w:rsidRPr="00FD2A9A">
        <w:rPr>
          <w:sz w:val="18"/>
          <w:szCs w:val="18"/>
        </w:rPr>
        <w:t>ChromaFormatIdc</w:t>
      </w:r>
      <w:proofErr w:type="spellEnd"/>
      <w:r w:rsidRPr="00FD2A9A">
        <w:rPr>
          <w:sz w:val="18"/>
          <w:szCs w:val="18"/>
        </w:rPr>
        <w:t xml:space="preserve">,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When </w:t>
      </w:r>
      <w:proofErr w:type="spellStart"/>
      <w:r w:rsidRPr="00FD2A9A">
        <w:rPr>
          <w:sz w:val="18"/>
          <w:szCs w:val="18"/>
        </w:rPr>
        <w:t>ChromaFormatIdc</w:t>
      </w:r>
      <w:proofErr w:type="spellEnd"/>
      <w:r w:rsidRPr="00FD2A9A">
        <w:rPr>
          <w:sz w:val="18"/>
          <w:szCs w:val="18"/>
        </w:rPr>
        <w:t xml:space="preserve"> is equal to 1 (4:2:0 chroma format) and the value of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as applicable, are equal to 6 or are inferred to be equal to 6, the nominal vertical and horizontal relative locations of luma and chroma samples that corresponds to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equal to 0 may be assumed.</w:t>
      </w:r>
    </w:p>
    <w:p w14:paraId="38A24C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56024C0"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fr-CH"/>
        </w:rPr>
        <w:t>Post-</w:t>
      </w:r>
      <w:proofErr w:type="spellStart"/>
      <w:r w:rsidRPr="00FD2A9A">
        <w:rPr>
          <w:b/>
          <w:lang w:val="fr-CH"/>
        </w:rPr>
        <w:t>filter</w:t>
      </w:r>
      <w:proofErr w:type="spellEnd"/>
      <w:r w:rsidRPr="00FD2A9A">
        <w:rPr>
          <w:b/>
          <w:lang w:val="fr-CH"/>
        </w:rPr>
        <w:t xml:space="preserve"> </w:t>
      </w:r>
      <w:proofErr w:type="spellStart"/>
      <w:r w:rsidRPr="00FD2A9A">
        <w:rPr>
          <w:b/>
          <w:lang w:val="fr-CH"/>
        </w:rPr>
        <w:t>hint</w:t>
      </w:r>
      <w:proofErr w:type="spellEnd"/>
      <w:r w:rsidRPr="00FD2A9A">
        <w:rPr>
          <w:b/>
          <w:lang w:val="fr-CH"/>
        </w:rPr>
        <w:t xml:space="preserve"> SEI message</w:t>
      </w:r>
    </w:p>
    <w:p w14:paraId="146EBDEF"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syntax</w:t>
      </w:r>
    </w:p>
    <w:p w14:paraId="777927AD"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520DA6D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F41E57"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GB"/>
              </w:rPr>
              <w:t>post_filter_</w:t>
            </w:r>
            <w:proofErr w:type="gramStart"/>
            <w:r w:rsidRPr="00FD2A9A">
              <w:rPr>
                <w:rFonts w:eastAsia="Malgun Gothic"/>
                <w:sz w:val="20"/>
                <w:lang w:val="en-GB"/>
              </w:rPr>
              <w:t>hint</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193CF19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2B50E0D4" w14:textId="77777777" w:rsidTr="00DC37CB">
        <w:tblPrEx>
          <w:tblLook w:val="0000" w:firstRow="0" w:lastRow="0" w:firstColumn="0" w:lastColumn="0" w:noHBand="0" w:noVBand="0"/>
        </w:tblPrEx>
        <w:trPr>
          <w:trHeight w:val="204"/>
          <w:jc w:val="center"/>
        </w:trPr>
        <w:tc>
          <w:tcPr>
            <w:tcW w:w="7920" w:type="dxa"/>
          </w:tcPr>
          <w:p w14:paraId="70C676A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eastAsia="Malgun Gothic"/>
                <w:b/>
                <w:sz w:val="20"/>
                <w:lang w:val="en-GB"/>
              </w:rPr>
              <w:t>filter_hint</w:t>
            </w:r>
            <w:r w:rsidRPr="00FD2A9A">
              <w:rPr>
                <w:rFonts w:cstheme="minorBidi"/>
                <w:b/>
                <w:sz w:val="20"/>
                <w:lang w:val="en-GB" w:eastAsia="zh-CN"/>
              </w:rPr>
              <w:t>_cancel_flag</w:t>
            </w:r>
            <w:proofErr w:type="spellEnd"/>
          </w:p>
        </w:tc>
        <w:tc>
          <w:tcPr>
            <w:tcW w:w="1157" w:type="dxa"/>
          </w:tcPr>
          <w:p w14:paraId="08C29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04A00E6" w14:textId="77777777" w:rsidTr="00DC37CB">
        <w:tblPrEx>
          <w:tblLook w:val="0000" w:firstRow="0" w:lastRow="0" w:firstColumn="0" w:lastColumn="0" w:noHBand="0" w:noVBand="0"/>
        </w:tblPrEx>
        <w:trPr>
          <w:trHeight w:val="204"/>
          <w:jc w:val="center"/>
        </w:trPr>
        <w:tc>
          <w:tcPr>
            <w:tcW w:w="7920" w:type="dxa"/>
          </w:tcPr>
          <w:p w14:paraId="58CDF8A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spellStart"/>
            <w:proofErr w:type="gramEnd"/>
            <w:r w:rsidRPr="00FD2A9A">
              <w:rPr>
                <w:rFonts w:eastAsia="Malgun Gothic"/>
                <w:sz w:val="20"/>
                <w:lang w:val="en-GB"/>
              </w:rPr>
              <w:t>filter_hint</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 {</w:t>
            </w:r>
          </w:p>
        </w:tc>
        <w:tc>
          <w:tcPr>
            <w:tcW w:w="1157" w:type="dxa"/>
          </w:tcPr>
          <w:p w14:paraId="70C853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278DC4D" w14:textId="77777777" w:rsidTr="00DC37CB">
        <w:tblPrEx>
          <w:tblLook w:val="0000" w:firstRow="0" w:lastRow="0" w:firstColumn="0" w:lastColumn="0" w:noHBand="0" w:noVBand="0"/>
        </w:tblPrEx>
        <w:trPr>
          <w:trHeight w:val="204"/>
          <w:jc w:val="center"/>
        </w:trPr>
        <w:tc>
          <w:tcPr>
            <w:tcW w:w="7920" w:type="dxa"/>
          </w:tcPr>
          <w:p w14:paraId="42114D3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w:t>
            </w:r>
            <w:r w:rsidRPr="00FD2A9A">
              <w:rPr>
                <w:rFonts w:eastAsia="Malgun Gothic"/>
                <w:b/>
                <w:bCs/>
                <w:sz w:val="20"/>
                <w:lang w:val="en-GB" w:eastAsia="zh-CN"/>
              </w:rPr>
              <w:t>persistence_flag</w:t>
            </w:r>
            <w:proofErr w:type="spellEnd"/>
          </w:p>
        </w:tc>
        <w:tc>
          <w:tcPr>
            <w:tcW w:w="1157" w:type="dxa"/>
          </w:tcPr>
          <w:p w14:paraId="2CCB689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6071D8BF"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A82F3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filter_hint_size_y</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C284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26F3BC0C"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5029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191F1B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567E8211" w14:textId="77777777" w:rsidTr="00DC37CB">
        <w:trPr>
          <w:cantSplit/>
          <w:jc w:val="center"/>
        </w:trPr>
        <w:tc>
          <w:tcPr>
            <w:tcW w:w="7920" w:type="dxa"/>
          </w:tcPr>
          <w:p w14:paraId="6F81F0C6"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b/>
                <w:sz w:val="20"/>
                <w:lang w:val="en-CA"/>
              </w:rPr>
              <w:tab/>
            </w:r>
            <w:r w:rsidRPr="00FD2A9A">
              <w:rPr>
                <w:rFonts w:ascii="Times" w:eastAsia="Malgun Gothic" w:hAnsi="Times"/>
                <w:b/>
                <w:sz w:val="20"/>
                <w:lang w:val="en-CA"/>
              </w:rPr>
              <w:tab/>
            </w:r>
            <w:proofErr w:type="spellStart"/>
            <w:r w:rsidRPr="00FD2A9A">
              <w:rPr>
                <w:rFonts w:ascii="Times" w:eastAsia="Malgun Gothic" w:hAnsi="Times"/>
                <w:b/>
                <w:sz w:val="20"/>
                <w:lang w:val="en-CA"/>
              </w:rPr>
              <w:t>filter_hint_type</w:t>
            </w:r>
            <w:proofErr w:type="spellEnd"/>
          </w:p>
        </w:tc>
        <w:tc>
          <w:tcPr>
            <w:tcW w:w="1157" w:type="dxa"/>
          </w:tcPr>
          <w:p w14:paraId="66FEC2A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2)</w:t>
            </w:r>
          </w:p>
        </w:tc>
      </w:tr>
      <w:tr w:rsidR="00FD2A9A" w:rsidRPr="00FD2A9A" w14:paraId="3BE5FB33" w14:textId="77777777" w:rsidTr="00DC37CB">
        <w:tblPrEx>
          <w:tblLook w:val="0000" w:firstRow="0" w:lastRow="0" w:firstColumn="0" w:lastColumn="0" w:noHBand="0" w:noVBand="0"/>
        </w:tblPrEx>
        <w:trPr>
          <w:trHeight w:val="204"/>
          <w:jc w:val="center"/>
        </w:trPr>
        <w:tc>
          <w:tcPr>
            <w:tcW w:w="7920" w:type="dxa"/>
          </w:tcPr>
          <w:p w14:paraId="4E50BA9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_chroma_coeff_present</w:t>
            </w:r>
            <w:r w:rsidRPr="00FD2A9A">
              <w:rPr>
                <w:rFonts w:eastAsia="Malgun Gothic"/>
                <w:b/>
                <w:bCs/>
                <w:sz w:val="20"/>
                <w:lang w:val="en-GB" w:eastAsia="zh-CN"/>
              </w:rPr>
              <w:t>_flag</w:t>
            </w:r>
            <w:proofErr w:type="spellEnd"/>
          </w:p>
        </w:tc>
        <w:tc>
          <w:tcPr>
            <w:tcW w:w="1157" w:type="dxa"/>
          </w:tcPr>
          <w:p w14:paraId="0A13FD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4009D07F" w14:textId="77777777" w:rsidTr="00DC37CB">
        <w:trPr>
          <w:cantSplit/>
          <w:jc w:val="center"/>
        </w:trPr>
        <w:tc>
          <w:tcPr>
            <w:tcW w:w="7920" w:type="dxa"/>
          </w:tcPr>
          <w:p w14:paraId="00E2B3AA"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noProof/>
                <w:sz w:val="20"/>
                <w:lang w:val="en-CA"/>
              </w:rPr>
              <w:t>for( cIdx = 0; cIdx &lt; ( filter_hint_chroma_coeff_present_flag ? 3 : 1 ); cIdx++ )</w:t>
            </w:r>
          </w:p>
        </w:tc>
        <w:tc>
          <w:tcPr>
            <w:tcW w:w="1157" w:type="dxa"/>
          </w:tcPr>
          <w:p w14:paraId="141335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3B307F73" w14:textId="77777777" w:rsidTr="00DC37CB">
        <w:trPr>
          <w:cantSplit/>
          <w:jc w:val="center"/>
        </w:trPr>
        <w:tc>
          <w:tcPr>
            <w:tcW w:w="7920" w:type="dxa"/>
          </w:tcPr>
          <w:p w14:paraId="53906AF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gramStart"/>
            <w:r w:rsidRPr="00FD2A9A">
              <w:rPr>
                <w:rFonts w:ascii="Times" w:eastAsia="Malgun Gothic" w:hAnsi="Times"/>
                <w:sz w:val="20"/>
                <w:lang w:val="en-CA"/>
              </w:rPr>
              <w:t>for( cy</w:t>
            </w:r>
            <w:proofErr w:type="gramEnd"/>
            <w:r w:rsidRPr="00FD2A9A">
              <w:rPr>
                <w:rFonts w:ascii="Times" w:eastAsia="Malgun Gothic" w:hAnsi="Times"/>
                <w:sz w:val="20"/>
                <w:lang w:val="en-CA"/>
              </w:rPr>
              <w:t xml:space="preserve"> = 0; cy &lt; </w:t>
            </w:r>
            <w:proofErr w:type="spellStart"/>
            <w:r w:rsidRPr="00FD2A9A">
              <w:rPr>
                <w:rFonts w:ascii="Times" w:eastAsia="Malgun Gothic" w:hAnsi="Times"/>
                <w:sz w:val="20"/>
                <w:lang w:val="en-CA"/>
              </w:rPr>
              <w:t>filter_hint_size_y</w:t>
            </w:r>
            <w:proofErr w:type="spellEnd"/>
            <w:r w:rsidRPr="00FD2A9A">
              <w:rPr>
                <w:rFonts w:ascii="Times" w:eastAsia="Malgun Gothic" w:hAnsi="Times"/>
                <w:sz w:val="20"/>
                <w:lang w:val="en-CA"/>
              </w:rPr>
              <w:t>; cy++ )</w:t>
            </w:r>
          </w:p>
        </w:tc>
        <w:tc>
          <w:tcPr>
            <w:tcW w:w="1157" w:type="dxa"/>
          </w:tcPr>
          <w:p w14:paraId="666491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4B0B3603" w14:textId="77777777" w:rsidTr="00DC37CB">
        <w:trPr>
          <w:cantSplit/>
          <w:jc w:val="center"/>
        </w:trPr>
        <w:tc>
          <w:tcPr>
            <w:tcW w:w="7920" w:type="dxa"/>
          </w:tcPr>
          <w:p w14:paraId="4E964594"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gramStart"/>
            <w:r w:rsidRPr="00FD2A9A">
              <w:rPr>
                <w:rFonts w:ascii="Times" w:eastAsia="Malgun Gothic" w:hAnsi="Times"/>
                <w:sz w:val="20"/>
                <w:lang w:val="en-CA"/>
              </w:rPr>
              <w:t>for( cx</w:t>
            </w:r>
            <w:proofErr w:type="gramEnd"/>
            <w:r w:rsidRPr="00FD2A9A">
              <w:rPr>
                <w:rFonts w:ascii="Times" w:eastAsia="Malgun Gothic" w:hAnsi="Times"/>
                <w:sz w:val="20"/>
                <w:lang w:val="en-CA"/>
              </w:rPr>
              <w:t xml:space="preserve"> = 0; cx &lt; </w:t>
            </w:r>
            <w:proofErr w:type="spellStart"/>
            <w:r w:rsidRPr="00FD2A9A">
              <w:rPr>
                <w:rFonts w:ascii="Times" w:eastAsia="Malgun Gothic" w:hAnsi="Times"/>
                <w:sz w:val="20"/>
                <w:lang w:val="en-CA"/>
              </w:rPr>
              <w:t>filter_hint_size_x</w:t>
            </w:r>
            <w:proofErr w:type="spellEnd"/>
            <w:r w:rsidRPr="00FD2A9A">
              <w:rPr>
                <w:rFonts w:ascii="Times" w:eastAsia="Malgun Gothic" w:hAnsi="Times"/>
                <w:sz w:val="20"/>
                <w:lang w:val="en-CA"/>
              </w:rPr>
              <w:t>; cx++ )</w:t>
            </w:r>
          </w:p>
        </w:tc>
        <w:tc>
          <w:tcPr>
            <w:tcW w:w="1157" w:type="dxa"/>
          </w:tcPr>
          <w:p w14:paraId="75F820B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530E71DF" w14:textId="77777777" w:rsidTr="00DC37CB">
        <w:trPr>
          <w:cantSplit/>
          <w:jc w:val="center"/>
        </w:trPr>
        <w:tc>
          <w:tcPr>
            <w:tcW w:w="7920" w:type="dxa"/>
          </w:tcPr>
          <w:p w14:paraId="0823F9E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spellStart"/>
            <w:r w:rsidRPr="00FD2A9A">
              <w:rPr>
                <w:rFonts w:ascii="Times" w:eastAsia="Malgun Gothic" w:hAnsi="Times"/>
                <w:b/>
                <w:sz w:val="20"/>
                <w:lang w:val="en-CA"/>
              </w:rPr>
              <w:t>filter_hint_</w:t>
            </w:r>
            <w:proofErr w:type="gramStart"/>
            <w:r w:rsidRPr="00FD2A9A">
              <w:rPr>
                <w:rFonts w:ascii="Times" w:eastAsia="Malgun Gothic" w:hAnsi="Times"/>
                <w:b/>
                <w:sz w:val="20"/>
                <w:lang w:val="en-CA"/>
              </w:rPr>
              <w:t>value</w:t>
            </w:r>
            <w:proofErr w:type="spellEnd"/>
            <w:r w:rsidRPr="00FD2A9A">
              <w:rPr>
                <w:rFonts w:ascii="Times" w:eastAsia="Malgun Gothic" w:hAnsi="Times"/>
                <w:sz w:val="20"/>
                <w:lang w:val="en-CA"/>
              </w:rPr>
              <w:t>[</w:t>
            </w:r>
            <w:proofErr w:type="gramEnd"/>
            <w:r w:rsidRPr="00FD2A9A">
              <w:rPr>
                <w:rFonts w:ascii="Times" w:eastAsia="Malgun Gothic" w:hAnsi="Times"/>
                <w:sz w:val="20"/>
                <w:lang w:val="en-CA"/>
              </w:rPr>
              <w:t> </w:t>
            </w:r>
            <w:proofErr w:type="spellStart"/>
            <w:r w:rsidRPr="00FD2A9A">
              <w:rPr>
                <w:rFonts w:ascii="Times" w:eastAsia="Malgun Gothic" w:hAnsi="Times"/>
                <w:sz w:val="20"/>
                <w:lang w:val="en-CA"/>
              </w:rPr>
              <w:t>cIdx</w:t>
            </w:r>
            <w:proofErr w:type="spellEnd"/>
            <w:r w:rsidRPr="00FD2A9A">
              <w:rPr>
                <w:rFonts w:ascii="Times" w:eastAsia="Malgun Gothic" w:hAnsi="Times"/>
                <w:sz w:val="20"/>
                <w:lang w:val="en-CA"/>
              </w:rPr>
              <w:t> ][ cy ][ cx ]</w:t>
            </w:r>
          </w:p>
        </w:tc>
        <w:tc>
          <w:tcPr>
            <w:tcW w:w="1157" w:type="dxa"/>
          </w:tcPr>
          <w:p w14:paraId="6737644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se(v)</w:t>
            </w:r>
          </w:p>
        </w:tc>
      </w:tr>
      <w:tr w:rsidR="00FD2A9A" w:rsidRPr="00FD2A9A" w14:paraId="72CB80B3" w14:textId="77777777" w:rsidTr="00DC37CB">
        <w:trPr>
          <w:cantSplit/>
          <w:jc w:val="center"/>
        </w:trPr>
        <w:tc>
          <w:tcPr>
            <w:tcW w:w="7920" w:type="dxa"/>
          </w:tcPr>
          <w:p w14:paraId="6C336AC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t>}</w:t>
            </w:r>
          </w:p>
        </w:tc>
        <w:tc>
          <w:tcPr>
            <w:tcW w:w="1157" w:type="dxa"/>
          </w:tcPr>
          <w:p w14:paraId="0B951E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657DEB9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15584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1E7679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2AC4C51F" w14:textId="77777777" w:rsidR="00FD2A9A" w:rsidRPr="00FD2A9A" w:rsidRDefault="00FD2A9A" w:rsidP="00FD2A9A"/>
    <w:p w14:paraId="59CAFCFE"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semantics</w:t>
      </w:r>
    </w:p>
    <w:p w14:paraId="5B5888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This SEI message provides the coefficients of a post-filter or correlation information for the design of a post-filter for potential use in post-processing of </w:t>
      </w:r>
      <w:r w:rsidRPr="00FD2A9A">
        <w:rPr>
          <w:sz w:val="20"/>
          <w:lang w:val="en-GB"/>
          <w14:glow w14:rad="0">
            <w14:srgbClr w14:val="FFFFFF"/>
          </w14:glow>
        </w:rPr>
        <w:t>a set of pictures</w:t>
      </w:r>
      <w:r w:rsidRPr="00FD2A9A">
        <w:rPr>
          <w:sz w:val="20"/>
          <w:lang w:val="en-GB"/>
        </w:rPr>
        <w:t xml:space="preserve"> after they are decoded and output to obtain improved displayed quality.</w:t>
      </w:r>
    </w:p>
    <w:p w14:paraId="6E69E92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bookmarkStart w:id="433" w:name="_Ref167351052"/>
      <w:bookmarkStart w:id="434" w:name="_Ref167351046"/>
      <w:bookmarkStart w:id="435" w:name="_Toc246350775"/>
      <w:bookmarkStart w:id="436" w:name="_Toc310413669"/>
      <w:bookmarkStart w:id="437" w:name="_Toc415476517"/>
      <w:bookmarkStart w:id="438" w:name="_Toc501130645"/>
      <w:bookmarkStart w:id="439" w:name="_Toc80701171"/>
      <w:proofErr w:type="spellStart"/>
      <w:r w:rsidRPr="00FD2A9A">
        <w:rPr>
          <w:b/>
          <w:bCs/>
          <w:sz w:val="20"/>
          <w:lang w:val="en-CA"/>
        </w:rPr>
        <w:t>filter_hint_cancel_flag</w:t>
      </w:r>
      <w:proofErr w:type="spellEnd"/>
      <w:r w:rsidRPr="00FD2A9A">
        <w:rPr>
          <w:sz w:val="20"/>
          <w:lang w:val="en-CA"/>
        </w:rPr>
        <w:t xml:space="preserve"> </w:t>
      </w:r>
      <w:r w:rsidRPr="00FD2A9A">
        <w:rPr>
          <w:bCs/>
          <w:sz w:val="20"/>
          <w:lang w:val="en-CA"/>
        </w:rPr>
        <w:t xml:space="preserve">equal to 1 indicates that the SEI message cancels the persistence of any previous post-filter hint SEI message in output order that applies to the current layer. </w:t>
      </w:r>
      <w:proofErr w:type="spellStart"/>
      <w:r w:rsidRPr="00FD2A9A">
        <w:rPr>
          <w:bCs/>
          <w:sz w:val="20"/>
          <w:lang w:val="en-CA"/>
        </w:rPr>
        <w:t>filter_hint_cancel_flag</w:t>
      </w:r>
      <w:proofErr w:type="spellEnd"/>
      <w:r w:rsidRPr="00FD2A9A">
        <w:rPr>
          <w:bCs/>
          <w:sz w:val="20"/>
          <w:lang w:val="en-CA"/>
        </w:rPr>
        <w:t xml:space="preserve"> equal to 0 indicates that post-filter hint information follows.</w:t>
      </w:r>
    </w:p>
    <w:p w14:paraId="7022F866"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proofErr w:type="spellStart"/>
      <w:r w:rsidRPr="00FD2A9A">
        <w:rPr>
          <w:b/>
          <w:bCs/>
          <w:sz w:val="20"/>
          <w:lang w:val="en-CA"/>
        </w:rPr>
        <w:t>filter_hint_persistence_flag</w:t>
      </w:r>
      <w:proofErr w:type="spellEnd"/>
      <w:r w:rsidRPr="00FD2A9A">
        <w:rPr>
          <w:sz w:val="20"/>
          <w:lang w:val="en-CA"/>
        </w:rPr>
        <w:t xml:space="preserve"> </w:t>
      </w:r>
      <w:r w:rsidRPr="00FD2A9A">
        <w:rPr>
          <w:bCs/>
          <w:sz w:val="20"/>
          <w:lang w:val="en-CA"/>
        </w:rPr>
        <w:t xml:space="preserve">specifies the persistence of the post-filter hint SEI message for the current layer. </w:t>
      </w:r>
      <w:proofErr w:type="spellStart"/>
      <w:r w:rsidRPr="00FD2A9A">
        <w:rPr>
          <w:bCs/>
          <w:sz w:val="20"/>
          <w:lang w:val="en-CA"/>
        </w:rPr>
        <w:t>filter_hint_persistence_flag</w:t>
      </w:r>
      <w:proofErr w:type="spellEnd"/>
      <w:r w:rsidRPr="00FD2A9A">
        <w:rPr>
          <w:bCs/>
          <w:sz w:val="20"/>
          <w:lang w:val="en-CA"/>
        </w:rPr>
        <w:t xml:space="preserve"> equal to 0 specifies that the post-filter hint applies to the current decoded picture only. </w:t>
      </w:r>
      <w:proofErr w:type="spellStart"/>
      <w:r w:rsidRPr="00FD2A9A">
        <w:rPr>
          <w:bCs/>
          <w:sz w:val="20"/>
          <w:lang w:val="en-CA"/>
        </w:rPr>
        <w:t>filter_hint_persistence_flag</w:t>
      </w:r>
      <w:proofErr w:type="spellEnd"/>
      <w:r w:rsidRPr="00FD2A9A">
        <w:rPr>
          <w:bCs/>
          <w:sz w:val="20"/>
          <w:lang w:val="en-CA"/>
        </w:rPr>
        <w:t xml:space="preserve"> equal to 1 specifies that the post-filter hint SEI message applies to the current decoded picture and persists for all subsequent pictures of the current layer in output order until one or more of the following conditions are true:</w:t>
      </w:r>
    </w:p>
    <w:p w14:paraId="08A062E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lastRenderedPageBreak/>
        <w:t>A new CLVS of the current layer begins.</w:t>
      </w:r>
    </w:p>
    <w:p w14:paraId="0BFF2FE2"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The bitstream ends.</w:t>
      </w:r>
    </w:p>
    <w:p w14:paraId="57DC9D2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picture in the current layer in an AU associated with a post-filter hint SEI message is output that follows the current picture in output order.</w:t>
      </w:r>
    </w:p>
    <w:p w14:paraId="45860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filter_hint_size_y</w:t>
      </w:r>
      <w:proofErr w:type="spellEnd"/>
      <w:r w:rsidRPr="00FD2A9A">
        <w:rPr>
          <w:bCs/>
          <w:sz w:val="20"/>
          <w:lang w:val="en-GB"/>
        </w:rPr>
        <w:t xml:space="preserve"> </w:t>
      </w:r>
      <w:r w:rsidRPr="00FD2A9A">
        <w:rPr>
          <w:sz w:val="20"/>
          <w:lang w:val="en-GB"/>
        </w:rPr>
        <w:t xml:space="preserve">specifies the vertical size of the filter coefficient or correlation array. The value of </w:t>
      </w:r>
      <w:proofErr w:type="spellStart"/>
      <w:r w:rsidRPr="00FD2A9A">
        <w:rPr>
          <w:sz w:val="20"/>
          <w:lang w:val="en-GB"/>
        </w:rPr>
        <w:t>filter_hint_size_y</w:t>
      </w:r>
      <w:proofErr w:type="spellEnd"/>
      <w:r w:rsidRPr="00FD2A9A">
        <w:rPr>
          <w:sz w:val="20"/>
          <w:lang w:val="en-GB"/>
        </w:rPr>
        <w:t xml:space="preserve"> shall be in the range of 1 to 15, inclusive.</w:t>
      </w:r>
    </w:p>
    <w:p w14:paraId="40C415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filter_hint_size_x</w:t>
      </w:r>
      <w:proofErr w:type="spellEnd"/>
      <w:r w:rsidRPr="00FD2A9A">
        <w:rPr>
          <w:bCs/>
          <w:sz w:val="20"/>
          <w:lang w:val="en-GB"/>
        </w:rPr>
        <w:t xml:space="preserve"> </w:t>
      </w:r>
      <w:r w:rsidRPr="00FD2A9A">
        <w:rPr>
          <w:sz w:val="20"/>
          <w:lang w:val="en-GB"/>
        </w:rPr>
        <w:t xml:space="preserve">specifies the horizontal size of the filter coefficient or correlation array. The value of </w:t>
      </w:r>
      <w:proofErr w:type="spellStart"/>
      <w:r w:rsidRPr="00FD2A9A">
        <w:rPr>
          <w:sz w:val="20"/>
          <w:lang w:val="en-GB"/>
        </w:rPr>
        <w:t>filter_hint_size_x</w:t>
      </w:r>
      <w:proofErr w:type="spellEnd"/>
      <w:r w:rsidRPr="00FD2A9A">
        <w:rPr>
          <w:sz w:val="20"/>
          <w:lang w:val="en-GB"/>
        </w:rPr>
        <w:t xml:space="preserve"> shall be in the range of 1 to 15, inclusive.</w:t>
      </w:r>
    </w:p>
    <w:p w14:paraId="3D890E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filter_hint_type</w:t>
      </w:r>
      <w:proofErr w:type="spellEnd"/>
      <w:r w:rsidRPr="00FD2A9A">
        <w:rPr>
          <w:bCs/>
          <w:sz w:val="20"/>
          <w:lang w:val="en-GB"/>
        </w:rPr>
        <w:t xml:space="preserve"> </w:t>
      </w:r>
      <w:r w:rsidRPr="00FD2A9A">
        <w:rPr>
          <w:sz w:val="20"/>
          <w:lang w:val="en-GB"/>
        </w:rPr>
        <w:t xml:space="preserve">identifies the type of the transmitted filter hints as specified in Table 24. The value of </w:t>
      </w:r>
      <w:proofErr w:type="spellStart"/>
      <w:r w:rsidRPr="00FD2A9A">
        <w:rPr>
          <w:sz w:val="20"/>
          <w:lang w:val="en-GB"/>
        </w:rPr>
        <w:t>filter_hint_type</w:t>
      </w:r>
      <w:proofErr w:type="spellEnd"/>
      <w:r w:rsidRPr="00FD2A9A">
        <w:rPr>
          <w:sz w:val="20"/>
          <w:lang w:val="en-GB"/>
        </w:rPr>
        <w:t xml:space="preserve"> shall be in the range of 0 to 2, inclusive. The value of </w:t>
      </w:r>
      <w:proofErr w:type="spellStart"/>
      <w:r w:rsidRPr="00FD2A9A">
        <w:rPr>
          <w:sz w:val="20"/>
          <w:lang w:val="en-GB"/>
        </w:rPr>
        <w:t>filter_hint_type</w:t>
      </w:r>
      <w:proofErr w:type="spellEnd"/>
      <w:r w:rsidRPr="00FD2A9A">
        <w:rPr>
          <w:noProof/>
          <w:sz w:val="20"/>
          <w:lang w:val="en-GB"/>
        </w:rPr>
        <w:t xml:space="preserve"> equal to 3 is reserved for future use by ITU</w:t>
      </w:r>
      <w:r w:rsidRPr="00FD2A9A">
        <w:rPr>
          <w:noProof/>
          <w:sz w:val="20"/>
          <w:lang w:val="en-GB"/>
        </w:rPr>
        <w:noBreakHyphen/>
        <w:t xml:space="preserve">T | ISO/IEC and shall not be present in bitstreams conforming to this edition of this document. </w:t>
      </w:r>
      <w:r w:rsidRPr="00FD2A9A">
        <w:rPr>
          <w:sz w:val="20"/>
          <w:lang w:val="en-GB"/>
        </w:rPr>
        <w:t xml:space="preserve">Decoders </w:t>
      </w:r>
      <w:r w:rsidRPr="00FD2A9A">
        <w:rPr>
          <w:noProof/>
          <w:sz w:val="20"/>
          <w:lang w:val="en-GB"/>
        </w:rPr>
        <w:t>conforming to this edition of this document</w:t>
      </w:r>
      <w:r w:rsidRPr="00FD2A9A">
        <w:rPr>
          <w:sz w:val="20"/>
          <w:lang w:val="en-GB"/>
        </w:rPr>
        <w:t xml:space="preserve"> shall ignore post-filter hint SEI messages having </w:t>
      </w:r>
      <w:proofErr w:type="spellStart"/>
      <w:r w:rsidRPr="00FD2A9A">
        <w:rPr>
          <w:sz w:val="20"/>
          <w:lang w:val="en-GB"/>
        </w:rPr>
        <w:t>filter_hint_type</w:t>
      </w:r>
      <w:proofErr w:type="spellEnd"/>
      <w:r w:rsidRPr="00FD2A9A">
        <w:rPr>
          <w:sz w:val="20"/>
          <w:lang w:val="en-GB"/>
        </w:rPr>
        <w:t xml:space="preserve"> equal to 3.</w:t>
      </w:r>
    </w:p>
    <w:p w14:paraId="4DFAEDFF"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r w:rsidRPr="00FD2A9A">
        <w:rPr>
          <w:rFonts w:eastAsia="Malgun Gothic"/>
          <w:b/>
          <w:bCs/>
          <w:sz w:val="20"/>
          <w:lang w:val="en-GB"/>
        </w:rPr>
        <w:t>Table 24</w:t>
      </w:r>
      <w:bookmarkEnd w:id="433"/>
      <w:r w:rsidRPr="00FD2A9A">
        <w:rPr>
          <w:rFonts w:eastAsia="Malgun Gothic"/>
          <w:b/>
          <w:bCs/>
          <w:sz w:val="20"/>
          <w:lang w:val="en-GB"/>
        </w:rPr>
        <w:t xml:space="preserve"> – </w:t>
      </w:r>
      <w:proofErr w:type="spellStart"/>
      <w:r w:rsidRPr="00FD2A9A">
        <w:rPr>
          <w:rFonts w:eastAsia="Malgun Gothic"/>
          <w:b/>
          <w:bCs/>
          <w:sz w:val="20"/>
          <w:lang w:val="en-GB"/>
        </w:rPr>
        <w:t>filter_hint_type</w:t>
      </w:r>
      <w:proofErr w:type="spellEnd"/>
      <w:r w:rsidRPr="00FD2A9A">
        <w:rPr>
          <w:rFonts w:eastAsia="Malgun Gothic"/>
          <w:b/>
          <w:bCs/>
          <w:sz w:val="20"/>
          <w:lang w:val="en-GB"/>
        </w:rPr>
        <w:t xml:space="preserve"> values</w:t>
      </w:r>
      <w:bookmarkEnd w:id="434"/>
      <w:bookmarkEnd w:id="435"/>
      <w:bookmarkEnd w:id="436"/>
      <w:bookmarkEnd w:id="437"/>
      <w:bookmarkEnd w:id="438"/>
      <w:bookmarkEnd w:id="439"/>
    </w:p>
    <w:p w14:paraId="2E89224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20"/>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825"/>
      </w:tblGrid>
      <w:tr w:rsidR="00FD2A9A" w:rsidRPr="00FD2A9A" w14:paraId="12324785" w14:textId="77777777" w:rsidTr="00DC37CB">
        <w:trPr>
          <w:cantSplit/>
          <w:jc w:val="center"/>
        </w:trPr>
        <w:tc>
          <w:tcPr>
            <w:tcW w:w="1384" w:type="dxa"/>
            <w:vAlign w:val="center"/>
          </w:tcPr>
          <w:p w14:paraId="5DF50B68"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b/>
                <w:sz w:val="18"/>
                <w:szCs w:val="18"/>
                <w:lang w:val="en-GB"/>
              </w:rPr>
            </w:pPr>
            <w:r w:rsidRPr="00FD2A9A">
              <w:rPr>
                <w:b/>
                <w:sz w:val="18"/>
                <w:szCs w:val="18"/>
                <w:lang w:val="en-GB"/>
              </w:rPr>
              <w:t>Value</w:t>
            </w:r>
          </w:p>
        </w:tc>
        <w:tc>
          <w:tcPr>
            <w:tcW w:w="3825" w:type="dxa"/>
            <w:vAlign w:val="center"/>
          </w:tcPr>
          <w:p w14:paraId="1CC37A2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center"/>
              <w:rPr>
                <w:b/>
                <w:sz w:val="18"/>
                <w:szCs w:val="18"/>
                <w:lang w:val="en-GB"/>
              </w:rPr>
            </w:pPr>
            <w:r w:rsidRPr="00FD2A9A">
              <w:rPr>
                <w:b/>
                <w:sz w:val="18"/>
                <w:szCs w:val="18"/>
                <w:lang w:val="en-GB"/>
              </w:rPr>
              <w:t>Description</w:t>
            </w:r>
          </w:p>
        </w:tc>
      </w:tr>
      <w:tr w:rsidR="00FD2A9A" w:rsidRPr="00FD2A9A" w14:paraId="45852655" w14:textId="77777777" w:rsidTr="00DC37CB">
        <w:trPr>
          <w:cantSplit/>
          <w:jc w:val="center"/>
        </w:trPr>
        <w:tc>
          <w:tcPr>
            <w:tcW w:w="1384" w:type="dxa"/>
            <w:vAlign w:val="center"/>
          </w:tcPr>
          <w:p w14:paraId="2DEE7DE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0</w:t>
            </w:r>
          </w:p>
        </w:tc>
        <w:tc>
          <w:tcPr>
            <w:tcW w:w="3825" w:type="dxa"/>
            <w:vAlign w:val="center"/>
          </w:tcPr>
          <w:p w14:paraId="315FDBEF"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 xml:space="preserve">Coefficients of a 2D-FIR filter </w:t>
            </w:r>
          </w:p>
        </w:tc>
      </w:tr>
      <w:tr w:rsidR="00FD2A9A" w:rsidRPr="00FD2A9A" w14:paraId="7309579B" w14:textId="77777777" w:rsidTr="00DC37CB">
        <w:trPr>
          <w:cantSplit/>
          <w:jc w:val="center"/>
        </w:trPr>
        <w:tc>
          <w:tcPr>
            <w:tcW w:w="1384" w:type="dxa"/>
            <w:vAlign w:val="center"/>
          </w:tcPr>
          <w:p w14:paraId="201C61CC"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1</w:t>
            </w:r>
          </w:p>
        </w:tc>
        <w:tc>
          <w:tcPr>
            <w:tcW w:w="3825" w:type="dxa"/>
            <w:vAlign w:val="center"/>
          </w:tcPr>
          <w:p w14:paraId="7BE09D8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Coefficients of two 1D-FIR filters</w:t>
            </w:r>
          </w:p>
        </w:tc>
      </w:tr>
      <w:tr w:rsidR="00FD2A9A" w:rsidRPr="00FD2A9A" w14:paraId="73A7D5A5" w14:textId="77777777" w:rsidTr="00DC37CB">
        <w:trPr>
          <w:cantSplit/>
          <w:jc w:val="center"/>
        </w:trPr>
        <w:tc>
          <w:tcPr>
            <w:tcW w:w="1384" w:type="dxa"/>
            <w:vAlign w:val="center"/>
          </w:tcPr>
          <w:p w14:paraId="4872BB70"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2</w:t>
            </w:r>
          </w:p>
        </w:tc>
        <w:tc>
          <w:tcPr>
            <w:tcW w:w="3825" w:type="dxa"/>
            <w:vAlign w:val="center"/>
          </w:tcPr>
          <w:p w14:paraId="748D815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Cross-correlation matrix</w:t>
            </w:r>
          </w:p>
        </w:tc>
      </w:tr>
    </w:tbl>
    <w:p w14:paraId="08BC22A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34899F4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filter_hint_chroma_coeff_present_flag</w:t>
      </w:r>
      <w:proofErr w:type="spellEnd"/>
      <w:r w:rsidRPr="00FD2A9A">
        <w:rPr>
          <w:sz w:val="20"/>
          <w:lang w:val="en-GB"/>
        </w:rPr>
        <w:t xml:space="preserve"> equal 1 specifies that filter coefficients for chroma are present. </w:t>
      </w:r>
      <w:proofErr w:type="spellStart"/>
      <w:r w:rsidRPr="00FD2A9A">
        <w:rPr>
          <w:sz w:val="20"/>
          <w:lang w:val="en-GB"/>
        </w:rPr>
        <w:t>filter_hint_chroma_coeff_present_flag</w:t>
      </w:r>
      <w:proofErr w:type="spellEnd"/>
      <w:r w:rsidRPr="00FD2A9A">
        <w:rPr>
          <w:sz w:val="20"/>
          <w:lang w:val="en-GB"/>
        </w:rPr>
        <w:t xml:space="preserve"> equal 0 specifies that filter coefficients for chroma are not present.</w:t>
      </w:r>
    </w:p>
    <w:p w14:paraId="1EAF6A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w:t>
      </w:r>
      <w:proofErr w:type="gramStart"/>
      <w:r w:rsidRPr="00FD2A9A">
        <w:rPr>
          <w:b/>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xml:space="preserve">] specifies a filter coefficient or an element of a cross-correlation matrix between the original and the decoded signal with 16-bit precision. The value of </w:t>
      </w:r>
      <w:proofErr w:type="spellStart"/>
      <w:r w:rsidRPr="00FD2A9A">
        <w:rPr>
          <w:sz w:val="20"/>
          <w:lang w:val="en-GB"/>
        </w:rPr>
        <w:t>filter_hint_</w:t>
      </w:r>
      <w:proofErr w:type="gramStart"/>
      <w:r w:rsidRPr="00FD2A9A">
        <w:rPr>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shall be in the range of −2</w:t>
      </w:r>
      <w:r w:rsidRPr="00FD2A9A">
        <w:rPr>
          <w:sz w:val="20"/>
          <w:vertAlign w:val="superscript"/>
          <w:lang w:val="en-GB"/>
        </w:rPr>
        <w:t>31</w:t>
      </w:r>
      <w:r w:rsidRPr="00FD2A9A">
        <w:rPr>
          <w:bCs/>
          <w:sz w:val="20"/>
          <w:lang w:val="en-GB"/>
        </w:rPr>
        <w:t> </w:t>
      </w:r>
      <w:r w:rsidRPr="00FD2A9A">
        <w:rPr>
          <w:sz w:val="20"/>
          <w:lang w:val="en-GB"/>
        </w:rPr>
        <w:t>+</w:t>
      </w:r>
      <w:r w:rsidRPr="00FD2A9A">
        <w:rPr>
          <w:bCs/>
          <w:sz w:val="20"/>
          <w:lang w:val="en-GB"/>
        </w:rPr>
        <w:t> </w:t>
      </w:r>
      <w:r w:rsidRPr="00FD2A9A">
        <w:rPr>
          <w:sz w:val="20"/>
          <w:lang w:val="en-GB"/>
        </w:rPr>
        <w:t>1 to 2</w:t>
      </w:r>
      <w:r w:rsidRPr="00FD2A9A">
        <w:rPr>
          <w:sz w:val="20"/>
          <w:vertAlign w:val="superscript"/>
          <w:lang w:val="en-GB"/>
        </w:rPr>
        <w:t>31</w:t>
      </w:r>
      <w:r w:rsidRPr="00FD2A9A">
        <w:rPr>
          <w:bCs/>
          <w:sz w:val="20"/>
          <w:lang w:val="en-GB"/>
        </w:rPr>
        <w:t> − </w:t>
      </w:r>
      <w:r w:rsidRPr="00FD2A9A">
        <w:rPr>
          <w:sz w:val="20"/>
          <w:lang w:val="en-GB"/>
        </w:rPr>
        <w:t xml:space="preserve">1, inclusive. </w:t>
      </w:r>
      <w:proofErr w:type="spellStart"/>
      <w:r w:rsidRPr="00FD2A9A">
        <w:rPr>
          <w:sz w:val="20"/>
          <w:lang w:val="en-GB"/>
        </w:rPr>
        <w:t>cIdx</w:t>
      </w:r>
      <w:proofErr w:type="spellEnd"/>
      <w:r w:rsidRPr="00FD2A9A">
        <w:rPr>
          <w:sz w:val="20"/>
          <w:lang w:val="en-GB"/>
        </w:rPr>
        <w:t xml:space="preserve"> specifies the related colour component, cy represents a counter in vertical direction and cx represents a counter in horizontal direction. Depending on the value of </w:t>
      </w:r>
      <w:proofErr w:type="spellStart"/>
      <w:r w:rsidRPr="00FD2A9A">
        <w:rPr>
          <w:sz w:val="20"/>
          <w:lang w:val="en-GB"/>
        </w:rPr>
        <w:t>filter_hint_type</w:t>
      </w:r>
      <w:proofErr w:type="spellEnd"/>
      <w:r w:rsidRPr="00FD2A9A">
        <w:rPr>
          <w:sz w:val="20"/>
          <w:lang w:val="en-GB"/>
        </w:rPr>
        <w:t>, the following applies:</w:t>
      </w:r>
    </w:p>
    <w:p w14:paraId="4AA369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If </w:t>
      </w:r>
      <w:proofErr w:type="spellStart"/>
      <w:r w:rsidRPr="00FD2A9A">
        <w:rPr>
          <w:sz w:val="20"/>
          <w:lang w:val="en-GB"/>
        </w:rPr>
        <w:t>filter_hint_type</w:t>
      </w:r>
      <w:proofErr w:type="spellEnd"/>
      <w:r w:rsidRPr="00FD2A9A">
        <w:rPr>
          <w:sz w:val="20"/>
          <w:lang w:val="en-GB"/>
        </w:rPr>
        <w:t xml:space="preserve"> is equal to 0, the coefficients of a 2-dimensional </w:t>
      </w:r>
      <w:r w:rsidRPr="00FD2A9A">
        <w:rPr>
          <w:noProof/>
          <w:sz w:val="20"/>
          <w:lang w:val="en-GB"/>
        </w:rPr>
        <w:t>finite impulse response</w:t>
      </w:r>
      <w:r w:rsidRPr="00FD2A9A">
        <w:rPr>
          <w:sz w:val="20"/>
          <w:lang w:val="en-GB"/>
        </w:rPr>
        <w:t xml:space="preserve"> (FIR) filter with the size of </w:t>
      </w:r>
      <w:proofErr w:type="spellStart"/>
      <w:r w:rsidRPr="00FD2A9A">
        <w:rPr>
          <w:sz w:val="20"/>
          <w:lang w:val="en-GB"/>
        </w:rPr>
        <w:t>filter_hint_size_y</w:t>
      </w:r>
      <w:proofErr w:type="spellEnd"/>
      <w:r w:rsidRPr="00FD2A9A">
        <w:rPr>
          <w:sz w:val="20"/>
          <w:lang w:val="en-GB"/>
        </w:rPr>
        <w:t> * </w:t>
      </w:r>
      <w:proofErr w:type="spellStart"/>
      <w:r w:rsidRPr="00FD2A9A">
        <w:rPr>
          <w:sz w:val="20"/>
          <w:lang w:val="en-GB"/>
        </w:rPr>
        <w:t>filter_hint_size_x</w:t>
      </w:r>
      <w:proofErr w:type="spellEnd"/>
      <w:r w:rsidRPr="00FD2A9A">
        <w:rPr>
          <w:sz w:val="20"/>
          <w:lang w:val="en-GB"/>
        </w:rPr>
        <w:t xml:space="preserve"> are transmitted.</w:t>
      </w:r>
    </w:p>
    <w:p w14:paraId="7A12CC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Otherwise, if </w:t>
      </w:r>
      <w:proofErr w:type="spellStart"/>
      <w:r w:rsidRPr="00FD2A9A">
        <w:rPr>
          <w:sz w:val="20"/>
          <w:lang w:val="en-GB"/>
        </w:rPr>
        <w:t>filter_hint_type</w:t>
      </w:r>
      <w:proofErr w:type="spellEnd"/>
      <w:r w:rsidRPr="00FD2A9A">
        <w:rPr>
          <w:sz w:val="20"/>
          <w:lang w:val="en-GB"/>
        </w:rPr>
        <w:t xml:space="preserve"> is equal to 1, the filter coefficients of two 1-dimensional FIR filters are transmitted. In this case, </w:t>
      </w:r>
      <w:proofErr w:type="spellStart"/>
      <w:r w:rsidRPr="00FD2A9A">
        <w:rPr>
          <w:sz w:val="20"/>
          <w:lang w:val="en-GB"/>
        </w:rPr>
        <w:t>filter_hint_size_y</w:t>
      </w:r>
      <w:proofErr w:type="spellEnd"/>
      <w:r w:rsidRPr="00FD2A9A">
        <w:rPr>
          <w:sz w:val="20"/>
          <w:lang w:val="en-GB"/>
        </w:rPr>
        <w:t xml:space="preserve"> shall be equal to 2. The index cy equal to 0 specifies the filter coefficients of the horizontal filter and cy equal to 1 specifies the filter coefficients of the vertical filter. In the filtering process, the horizontal filter is applied </w:t>
      </w:r>
      <w:proofErr w:type="gramStart"/>
      <w:r w:rsidRPr="00FD2A9A">
        <w:rPr>
          <w:sz w:val="20"/>
          <w:lang w:val="en-GB"/>
        </w:rPr>
        <w:t>first</w:t>
      </w:r>
      <w:proofErr w:type="gramEnd"/>
      <w:r w:rsidRPr="00FD2A9A">
        <w:rPr>
          <w:sz w:val="20"/>
          <w:lang w:val="en-GB"/>
        </w:rPr>
        <w:t xml:space="preserve"> and the result is filtered by the vertical filter.</w:t>
      </w:r>
    </w:p>
    <w:p w14:paraId="3E293C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Otherwise (</w:t>
      </w:r>
      <w:proofErr w:type="spellStart"/>
      <w:r w:rsidRPr="00FD2A9A">
        <w:rPr>
          <w:sz w:val="20"/>
          <w:lang w:val="en-GB"/>
        </w:rPr>
        <w:t>filter_hint_type</w:t>
      </w:r>
      <w:proofErr w:type="spellEnd"/>
      <w:r w:rsidRPr="00FD2A9A">
        <w:rPr>
          <w:sz w:val="20"/>
          <w:lang w:val="en-GB"/>
        </w:rPr>
        <w:t xml:space="preserve"> is equal to 2), the transmitted hints specify a cross-correlation matrix between the original signal s and the decoded signal s′.</w:t>
      </w:r>
    </w:p>
    <w:p w14:paraId="4EFA11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 </w:t>
      </w:r>
      <w:r w:rsidRPr="00FD2A9A">
        <w:rPr>
          <w:sz w:val="18"/>
          <w:lang w:val="en-GB"/>
        </w:rPr>
        <w:fldChar w:fldCharType="begin"/>
      </w:r>
      <w:r w:rsidRPr="00FD2A9A">
        <w:rPr>
          <w:sz w:val="18"/>
          <w:lang w:val="en-GB"/>
        </w:rPr>
        <w:instrText xml:space="preserve"> SEQ NoteCounter \r 1 \* MERGEFORMAT </w:instrText>
      </w:r>
      <w:r w:rsidRPr="00FD2A9A">
        <w:rPr>
          <w:sz w:val="18"/>
          <w:lang w:val="en-GB"/>
        </w:rPr>
        <w:fldChar w:fldCharType="separate"/>
      </w:r>
      <w:r w:rsidRPr="00FD2A9A">
        <w:rPr>
          <w:noProof/>
          <w:sz w:val="18"/>
          <w:lang w:val="en-GB"/>
        </w:rPr>
        <w:t>1</w:t>
      </w:r>
      <w:r w:rsidRPr="00FD2A9A">
        <w:rPr>
          <w:noProof/>
          <w:sz w:val="18"/>
          <w:lang w:val="en-GB"/>
        </w:rPr>
        <w:fldChar w:fldCharType="end"/>
      </w:r>
      <w:r w:rsidRPr="00FD2A9A">
        <w:rPr>
          <w:noProof/>
          <w:sz w:val="18"/>
          <w:lang w:val="en-GB"/>
        </w:rPr>
        <w:t> – </w:t>
      </w:r>
      <w:r w:rsidRPr="00FD2A9A">
        <w:rPr>
          <w:sz w:val="18"/>
          <w:lang w:val="en-GB"/>
        </w:rPr>
        <w:t xml:space="preserve">The normalized cross-correlation matrix for a related colour component identified by </w:t>
      </w:r>
      <w:proofErr w:type="spellStart"/>
      <w:r w:rsidRPr="00FD2A9A">
        <w:rPr>
          <w:sz w:val="18"/>
          <w:lang w:val="en-GB"/>
        </w:rPr>
        <w:t>cIdx</w:t>
      </w:r>
      <w:proofErr w:type="spellEnd"/>
      <w:r w:rsidRPr="00FD2A9A">
        <w:rPr>
          <w:sz w:val="18"/>
          <w:lang w:val="en-GB"/>
        </w:rPr>
        <w:t xml:space="preserve"> with the size of </w:t>
      </w:r>
      <w:proofErr w:type="spellStart"/>
      <w:r w:rsidRPr="00FD2A9A">
        <w:rPr>
          <w:sz w:val="18"/>
          <w:lang w:val="en-GB"/>
        </w:rPr>
        <w:t>filter_hint_size_y</w:t>
      </w:r>
      <w:proofErr w:type="spellEnd"/>
      <w:r w:rsidRPr="00FD2A9A">
        <w:rPr>
          <w:sz w:val="18"/>
          <w:lang w:val="en-GB"/>
        </w:rPr>
        <w:t> * </w:t>
      </w:r>
      <w:proofErr w:type="spellStart"/>
      <w:r w:rsidRPr="00FD2A9A">
        <w:rPr>
          <w:sz w:val="18"/>
          <w:lang w:val="en-GB"/>
        </w:rPr>
        <w:t>filter_hint_size_x</w:t>
      </w:r>
      <w:proofErr w:type="spellEnd"/>
      <w:r w:rsidRPr="00FD2A9A">
        <w:rPr>
          <w:sz w:val="18"/>
          <w:lang w:val="en-GB"/>
        </w:rPr>
        <w:t xml:space="preserve"> is defined as follows:</w:t>
      </w:r>
    </w:p>
    <w:p w14:paraId="6A75FE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sz w:val="18"/>
          <w:szCs w:val="18"/>
          <w:lang w:val="en-GB"/>
        </w:rPr>
      </w:pPr>
      <w:r w:rsidRPr="00FD2A9A">
        <w:rPr>
          <w:noProof/>
          <w:position w:val="-30"/>
          <w:sz w:val="16"/>
          <w:lang w:val="en-GB"/>
        </w:rPr>
        <w:drawing>
          <wp:inline distT="0" distB="0" distL="0" distR="0" wp14:anchorId="5B40DE8C" wp14:editId="62A676E0">
            <wp:extent cx="4439920" cy="3962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9920" cy="396240"/>
                    </a:xfrm>
                    <a:prstGeom prst="rect">
                      <a:avLst/>
                    </a:prstGeom>
                    <a:noFill/>
                    <a:ln>
                      <a:noFill/>
                    </a:ln>
                  </pic:spPr>
                </pic:pic>
              </a:graphicData>
            </a:graphic>
          </wp:inline>
        </w:drawing>
      </w:r>
      <w:r w:rsidRPr="00FD2A9A">
        <w:rPr>
          <w:sz w:val="18"/>
          <w:szCs w:val="18"/>
          <w:lang w:val="en-GB"/>
        </w:rPr>
        <w:tab/>
        <w:t>(94)</w:t>
      </w:r>
    </w:p>
    <w:p w14:paraId="4BBBE9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 xml:space="preserve">where s denotes array of samples of the colour component </w:t>
      </w:r>
      <w:proofErr w:type="spellStart"/>
      <w:r w:rsidRPr="00FD2A9A">
        <w:rPr>
          <w:sz w:val="18"/>
          <w:lang w:val="en-GB"/>
        </w:rPr>
        <w:t>cIdx</w:t>
      </w:r>
      <w:proofErr w:type="spellEnd"/>
      <w:r w:rsidRPr="00FD2A9A">
        <w:rPr>
          <w:sz w:val="18"/>
          <w:lang w:val="en-GB"/>
        </w:rPr>
        <w:t xml:space="preserve"> of the original picture, s′ denotes corresponding array of the decoded picture, h denotes the vertical height of the related colour component, w denotes the horizontal width of the related colour component, </w:t>
      </w:r>
      <w:proofErr w:type="spellStart"/>
      <w:r w:rsidRPr="00FD2A9A">
        <w:rPr>
          <w:sz w:val="18"/>
          <w:lang w:val="en-GB"/>
        </w:rPr>
        <w:t>bitDepth</w:t>
      </w:r>
      <w:proofErr w:type="spellEnd"/>
      <w:r w:rsidRPr="00FD2A9A">
        <w:rPr>
          <w:sz w:val="18"/>
          <w:lang w:val="en-GB"/>
        </w:rPr>
        <w:t xml:space="preserve"> denotes the bit depth of the colour component, </w:t>
      </w:r>
      <w:proofErr w:type="spellStart"/>
      <w:r w:rsidRPr="00FD2A9A">
        <w:rPr>
          <w:sz w:val="18"/>
          <w:lang w:val="en-GB"/>
        </w:rPr>
        <w:t>OffsetY</w:t>
      </w:r>
      <w:proofErr w:type="spellEnd"/>
      <w:r w:rsidRPr="00FD2A9A">
        <w:rPr>
          <w:sz w:val="18"/>
          <w:lang w:val="en-GB"/>
        </w:rPr>
        <w:t xml:space="preserve"> is equal to ( </w:t>
      </w:r>
      <w:proofErr w:type="spellStart"/>
      <w:r w:rsidRPr="00FD2A9A">
        <w:rPr>
          <w:sz w:val="18"/>
          <w:lang w:val="en-GB"/>
        </w:rPr>
        <w:t>filter_hint_size_y</w:t>
      </w:r>
      <w:proofErr w:type="spellEnd"/>
      <w:r w:rsidRPr="00FD2A9A">
        <w:rPr>
          <w:sz w:val="18"/>
          <w:lang w:val="en-GB"/>
        </w:rPr>
        <w:t xml:space="preserve">  &gt;&gt;  1 ), </w:t>
      </w:r>
      <w:proofErr w:type="spellStart"/>
      <w:r w:rsidRPr="00FD2A9A">
        <w:rPr>
          <w:sz w:val="18"/>
          <w:lang w:val="en-GB"/>
        </w:rPr>
        <w:t>OffsetX</w:t>
      </w:r>
      <w:proofErr w:type="spellEnd"/>
      <w:r w:rsidRPr="00FD2A9A">
        <w:rPr>
          <w:sz w:val="18"/>
          <w:lang w:val="en-GB"/>
        </w:rPr>
        <w:t xml:space="preserve"> is equal to ( </w:t>
      </w:r>
      <w:proofErr w:type="spellStart"/>
      <w:r w:rsidRPr="00FD2A9A">
        <w:rPr>
          <w:sz w:val="18"/>
          <w:lang w:val="en-GB"/>
        </w:rPr>
        <w:t>filter_hint_size_x</w:t>
      </w:r>
      <w:proofErr w:type="spellEnd"/>
      <w:r w:rsidRPr="00FD2A9A">
        <w:rPr>
          <w:sz w:val="18"/>
          <w:lang w:val="en-GB"/>
        </w:rPr>
        <w:t>  &gt;&gt;  1 ), 0  &lt;=  cy &lt; </w:t>
      </w:r>
      <w:proofErr w:type="spellStart"/>
      <w:r w:rsidRPr="00FD2A9A">
        <w:rPr>
          <w:sz w:val="18"/>
          <w:lang w:val="en-GB"/>
        </w:rPr>
        <w:t>filter_hint_size_y</w:t>
      </w:r>
      <w:proofErr w:type="spellEnd"/>
      <w:r w:rsidRPr="00FD2A9A">
        <w:rPr>
          <w:sz w:val="18"/>
          <w:lang w:val="en-GB"/>
        </w:rPr>
        <w:t xml:space="preserve"> and 0  &lt;=  cx &lt; </w:t>
      </w:r>
      <w:proofErr w:type="spellStart"/>
      <w:r w:rsidRPr="00FD2A9A">
        <w:rPr>
          <w:sz w:val="18"/>
          <w:lang w:val="en-GB"/>
        </w:rPr>
        <w:t>filter_hint_size_x</w:t>
      </w:r>
      <w:proofErr w:type="spellEnd"/>
      <w:r w:rsidRPr="00FD2A9A">
        <w:rPr>
          <w:sz w:val="18"/>
          <w:lang w:val="en-GB"/>
        </w:rPr>
        <w:t>.</w:t>
      </w:r>
    </w:p>
    <w:p w14:paraId="02F1A3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lastRenderedPageBreak/>
        <w:t>NOTE</w:t>
      </w:r>
      <w:r w:rsidRPr="00FD2A9A">
        <w:rPr>
          <w:noProof/>
          <w:sz w:val="18"/>
          <w:lang w:val="en-GB"/>
        </w:rPr>
        <w:t> </w:t>
      </w:r>
      <w:r w:rsidRPr="00FD2A9A">
        <w:rPr>
          <w:sz w:val="18"/>
          <w:lang w:val="en-GB"/>
        </w:rPr>
        <w:fldChar w:fldCharType="begin"/>
      </w:r>
      <w:r w:rsidRPr="00FD2A9A">
        <w:rPr>
          <w:sz w:val="18"/>
          <w:lang w:val="en-GB"/>
        </w:rPr>
        <w:instrText xml:space="preserve"> SEQ NoteCounter \* MERGEFORMAT </w:instrText>
      </w:r>
      <w:r w:rsidRPr="00FD2A9A">
        <w:rPr>
          <w:sz w:val="18"/>
          <w:lang w:val="en-GB"/>
        </w:rPr>
        <w:fldChar w:fldCharType="separate"/>
      </w:r>
      <w:r w:rsidRPr="00FD2A9A">
        <w:rPr>
          <w:noProof/>
          <w:sz w:val="18"/>
          <w:lang w:val="en-GB"/>
        </w:rPr>
        <w:t>2</w:t>
      </w:r>
      <w:r w:rsidRPr="00FD2A9A">
        <w:rPr>
          <w:noProof/>
          <w:sz w:val="18"/>
          <w:lang w:val="en-GB"/>
        </w:rPr>
        <w:fldChar w:fldCharType="end"/>
      </w:r>
      <w:r w:rsidRPr="00FD2A9A">
        <w:rPr>
          <w:noProof/>
          <w:sz w:val="18"/>
          <w:lang w:val="en-GB"/>
        </w:rPr>
        <w:t> – </w:t>
      </w:r>
      <w:r w:rsidRPr="00FD2A9A">
        <w:rPr>
          <w:sz w:val="18"/>
          <w:lang w:val="en-GB"/>
        </w:rPr>
        <w:t>A decoder can derive a Wiener post-filter from the cross-correlation matrix of original and decoded signal and the auto-correlation matrix of the decoded signal.</w:t>
      </w:r>
    </w:p>
    <w:p w14:paraId="0B11F4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ADC8E57"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Bibliography</w:t>
      </w:r>
    </w:p>
    <w:p w14:paraId="0A4D7BE9" w14:textId="77777777" w:rsidR="00FD2A9A" w:rsidRPr="00FD2A9A" w:rsidRDefault="00FD2A9A" w:rsidP="00FD2A9A">
      <w:pPr>
        <w:keepNext/>
        <w:rPr>
          <w:rFonts w:ascii="Cambria" w:hAnsi="Cambria"/>
          <w:szCs w:val="22"/>
          <w:lang w:val="en-CA"/>
        </w:rPr>
      </w:pPr>
      <w:r w:rsidRPr="00FD2A9A">
        <w:rPr>
          <w:rFonts w:ascii="Cambria" w:hAnsi="Cambria"/>
          <w:szCs w:val="22"/>
          <w:lang w:val="en-CA"/>
        </w:rPr>
        <w:t>Add a bibliographic reference as follows:</w:t>
      </w:r>
    </w:p>
    <w:p w14:paraId="59975BCE" w14:textId="77777777" w:rsidR="00FD2A9A" w:rsidRPr="00FD2A9A" w:rsidRDefault="00FD2A9A" w:rsidP="00FD2A9A">
      <w:pPr>
        <w:rPr>
          <w:kern w:val="32"/>
          <w:sz w:val="20"/>
          <w:lang w:val="en-CA" w:eastAsia="ja-JP"/>
        </w:rPr>
      </w:pPr>
      <w:r w:rsidRPr="00FD2A9A">
        <w:rPr>
          <w:szCs w:val="24"/>
          <w:lang w:val="en-CA"/>
        </w:rPr>
        <w:t>[16]</w:t>
      </w:r>
      <w:r w:rsidRPr="00FD2A9A">
        <w:rPr>
          <w:szCs w:val="24"/>
          <w:lang w:val="en-CA"/>
        </w:rPr>
        <w:tab/>
      </w:r>
      <w:r w:rsidRPr="00FD2A9A">
        <w:rPr>
          <w:sz w:val="20"/>
          <w:lang w:val="en-GB"/>
        </w:rPr>
        <w:t xml:space="preserve">ATSC A/341:2022-03, </w:t>
      </w:r>
      <w:r w:rsidRPr="00FD2A9A">
        <w:rPr>
          <w:i/>
          <w:iCs/>
          <w:sz w:val="20"/>
          <w:lang w:val="en-GB"/>
        </w:rPr>
        <w:t>ATSC Standard: Video – HEVC</w:t>
      </w:r>
      <w:r w:rsidRPr="00FD2A9A">
        <w:rPr>
          <w:sz w:val="20"/>
          <w:lang w:val="en-GB"/>
        </w:rPr>
        <w:t>.</w:t>
      </w:r>
    </w:p>
    <w:p w14:paraId="1EA9D69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bookmarkStart w:id="440" w:name="_Toc31037485"/>
      <w:bookmarkEnd w:id="440"/>
    </w:p>
    <w:p w14:paraId="7180844D" w14:textId="7A53F907" w:rsidR="001F7919" w:rsidRPr="002F3C8A" w:rsidRDefault="001F7919" w:rsidP="003448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kern w:val="32"/>
          <w:sz w:val="20"/>
          <w:lang w:val="en-CA" w:eastAsia="ja-JP"/>
        </w:rPr>
      </w:pPr>
    </w:p>
    <w:sectPr w:rsidR="001F7919" w:rsidRPr="002F3C8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57D05" w14:textId="77777777" w:rsidR="00214E3F" w:rsidRDefault="00214E3F">
      <w:r>
        <w:separator/>
      </w:r>
    </w:p>
  </w:endnote>
  <w:endnote w:type="continuationSeparator" w:id="0">
    <w:p w14:paraId="4C51DD15" w14:textId="77777777" w:rsidR="00214E3F" w:rsidRDefault="0021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65C7D77" w:rsidR="00AB4516" w:rsidRPr="00C00DDE" w:rsidRDefault="00AB45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52E8">
      <w:rPr>
        <w:rStyle w:val="PageNumber"/>
        <w:noProof/>
      </w:rPr>
      <w:t>2023-01-17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D6BEA" w14:textId="77777777" w:rsidR="00214E3F" w:rsidRDefault="00214E3F">
      <w:r>
        <w:separator/>
      </w:r>
    </w:p>
  </w:footnote>
  <w:footnote w:type="continuationSeparator" w:id="0">
    <w:p w14:paraId="1B603B44" w14:textId="77777777" w:rsidR="00214E3F" w:rsidRDefault="00214E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7"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9"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440031896">
    <w:abstractNumId w:val="16"/>
  </w:num>
  <w:num w:numId="2" w16cid:durableId="1375694493">
    <w:abstractNumId w:val="1"/>
  </w:num>
  <w:num w:numId="3" w16cid:durableId="1932005247">
    <w:abstractNumId w:val="0"/>
  </w:num>
  <w:num w:numId="4" w16cid:durableId="1074157992">
    <w:abstractNumId w:val="14"/>
  </w:num>
  <w:num w:numId="5" w16cid:durableId="1939366669">
    <w:abstractNumId w:val="62"/>
  </w:num>
  <w:num w:numId="6" w16cid:durableId="679937204">
    <w:abstractNumId w:val="35"/>
  </w:num>
  <w:num w:numId="7" w16cid:durableId="659967096">
    <w:abstractNumId w:val="46"/>
  </w:num>
  <w:num w:numId="8" w16cid:durableId="1264876507">
    <w:abstractNumId w:val="47"/>
  </w:num>
  <w:num w:numId="9" w16cid:durableId="1245337963">
    <w:abstractNumId w:val="7"/>
  </w:num>
  <w:num w:numId="10" w16cid:durableId="1474641009">
    <w:abstractNumId w:val="39"/>
  </w:num>
  <w:num w:numId="11" w16cid:durableId="1968582361">
    <w:abstractNumId w:val="18"/>
  </w:num>
  <w:num w:numId="12" w16cid:durableId="1986467413">
    <w:abstractNumId w:val="22"/>
  </w:num>
  <w:num w:numId="13" w16cid:durableId="1828739333">
    <w:abstractNumId w:val="5"/>
  </w:num>
  <w:num w:numId="14" w16cid:durableId="1620524473">
    <w:abstractNumId w:val="63"/>
  </w:num>
  <w:num w:numId="15" w16cid:durableId="392823758">
    <w:abstractNumId w:val="66"/>
  </w:num>
  <w:num w:numId="16" w16cid:durableId="1591112954">
    <w:abstractNumId w:val="31"/>
  </w:num>
  <w:num w:numId="17" w16cid:durableId="1526409752">
    <w:abstractNumId w:val="4"/>
  </w:num>
  <w:num w:numId="18" w16cid:durableId="1100688436">
    <w:abstractNumId w:val="6"/>
  </w:num>
  <w:num w:numId="19" w16cid:durableId="1938637275">
    <w:abstractNumId w:val="28"/>
  </w:num>
  <w:num w:numId="20" w16cid:durableId="290942235">
    <w:abstractNumId w:val="61"/>
  </w:num>
  <w:num w:numId="21" w16cid:durableId="1188519294">
    <w:abstractNumId w:val="13"/>
  </w:num>
  <w:num w:numId="22" w16cid:durableId="1527869728">
    <w:abstractNumId w:val="48"/>
  </w:num>
  <w:num w:numId="23" w16cid:durableId="1421875788">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248194026">
    <w:abstractNumId w:val="26"/>
  </w:num>
  <w:num w:numId="25" w16cid:durableId="8303784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9037991">
    <w:abstractNumId w:val="38"/>
  </w:num>
  <w:num w:numId="27" w16cid:durableId="666447748">
    <w:abstractNumId w:val="21"/>
  </w:num>
  <w:num w:numId="28" w16cid:durableId="916669645">
    <w:abstractNumId w:val="25"/>
  </w:num>
  <w:num w:numId="29" w16cid:durableId="140654681">
    <w:abstractNumId w:val="30"/>
  </w:num>
  <w:num w:numId="30" w16cid:durableId="1537694416">
    <w:abstractNumId w:val="58"/>
  </w:num>
  <w:num w:numId="31" w16cid:durableId="449394956">
    <w:abstractNumId w:val="2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1094280472">
    <w:abstractNumId w:val="51"/>
  </w:num>
  <w:num w:numId="33" w16cid:durableId="338968677">
    <w:abstractNumId w:val="19"/>
  </w:num>
  <w:num w:numId="34" w16cid:durableId="1177889753">
    <w:abstractNumId w:val="29"/>
  </w:num>
  <w:num w:numId="35" w16cid:durableId="895164284">
    <w:abstractNumId w:val="41"/>
  </w:num>
  <w:num w:numId="36" w16cid:durableId="1542747477">
    <w:abstractNumId w:val="37"/>
  </w:num>
  <w:num w:numId="37" w16cid:durableId="1380396548">
    <w:abstractNumId w:val="8"/>
  </w:num>
  <w:num w:numId="38" w16cid:durableId="1404058456">
    <w:abstractNumId w:val="24"/>
  </w:num>
  <w:num w:numId="39" w16cid:durableId="2022932003">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rson w15:author="JVET-AC0152">
    <w15:presenceInfo w15:providerId="None" w15:userId="JVET-AC0152"/>
  </w15:person>
  <w15:person w15:author="JVET-AC0174">
    <w15:presenceInfo w15:providerId="None" w15:userId="JVET-AC0174"/>
  </w15:person>
  <w15:person w15:author="JVET-AC0127 Option 2">
    <w15:presenceInfo w15:providerId="None" w15:userId="JVET-AC0127 Option 2"/>
  </w15:person>
  <w15:person w15:author="JVET-AC0061 proposal 3">
    <w15:presenceInfo w15:providerId="None" w15:userId="JVET-AC0061 proposal 3"/>
  </w15:person>
  <w15:person w15:author="JVET-AC0153">
    <w15:presenceInfo w15:providerId="None" w15:userId="JVET-AC0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27299"/>
    <w:rsid w:val="000308A3"/>
    <w:rsid w:val="00040365"/>
    <w:rsid w:val="0004543A"/>
    <w:rsid w:val="000458BC"/>
    <w:rsid w:val="00045C41"/>
    <w:rsid w:val="00046C03"/>
    <w:rsid w:val="0005239B"/>
    <w:rsid w:val="000542F4"/>
    <w:rsid w:val="00055D03"/>
    <w:rsid w:val="000637EA"/>
    <w:rsid w:val="00065039"/>
    <w:rsid w:val="0007614F"/>
    <w:rsid w:val="00081398"/>
    <w:rsid w:val="00081FC3"/>
    <w:rsid w:val="00084393"/>
    <w:rsid w:val="000865E1"/>
    <w:rsid w:val="0009038E"/>
    <w:rsid w:val="00092AF4"/>
    <w:rsid w:val="00094479"/>
    <w:rsid w:val="00095D2E"/>
    <w:rsid w:val="000962AC"/>
    <w:rsid w:val="000B0C0F"/>
    <w:rsid w:val="000B1C6B"/>
    <w:rsid w:val="000B4142"/>
    <w:rsid w:val="000B4FF9"/>
    <w:rsid w:val="000B6D08"/>
    <w:rsid w:val="000C09AC"/>
    <w:rsid w:val="000C2BAA"/>
    <w:rsid w:val="000C4062"/>
    <w:rsid w:val="000C647A"/>
    <w:rsid w:val="000D07E8"/>
    <w:rsid w:val="000E00F3"/>
    <w:rsid w:val="000F0D3E"/>
    <w:rsid w:val="000F158C"/>
    <w:rsid w:val="000F7AD4"/>
    <w:rsid w:val="00102F3D"/>
    <w:rsid w:val="00103753"/>
    <w:rsid w:val="00104AE0"/>
    <w:rsid w:val="001060AA"/>
    <w:rsid w:val="001071A2"/>
    <w:rsid w:val="00114256"/>
    <w:rsid w:val="00124E38"/>
    <w:rsid w:val="0012580B"/>
    <w:rsid w:val="00131F90"/>
    <w:rsid w:val="0013458C"/>
    <w:rsid w:val="0013526E"/>
    <w:rsid w:val="0013715B"/>
    <w:rsid w:val="001374B4"/>
    <w:rsid w:val="00142071"/>
    <w:rsid w:val="00146152"/>
    <w:rsid w:val="001471B4"/>
    <w:rsid w:val="00155526"/>
    <w:rsid w:val="001565BC"/>
    <w:rsid w:val="00156BDB"/>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390"/>
    <w:rsid w:val="001F2594"/>
    <w:rsid w:val="001F3F76"/>
    <w:rsid w:val="001F4893"/>
    <w:rsid w:val="001F6A5E"/>
    <w:rsid w:val="001F7919"/>
    <w:rsid w:val="00202AA6"/>
    <w:rsid w:val="002055A6"/>
    <w:rsid w:val="00206460"/>
    <w:rsid w:val="002069B4"/>
    <w:rsid w:val="00207469"/>
    <w:rsid w:val="00207BB5"/>
    <w:rsid w:val="00212142"/>
    <w:rsid w:val="00214E3F"/>
    <w:rsid w:val="00215668"/>
    <w:rsid w:val="00215DFC"/>
    <w:rsid w:val="002212DF"/>
    <w:rsid w:val="00222CD4"/>
    <w:rsid w:val="00225016"/>
    <w:rsid w:val="002253CA"/>
    <w:rsid w:val="002264A6"/>
    <w:rsid w:val="00227BA7"/>
    <w:rsid w:val="0023011C"/>
    <w:rsid w:val="002375C1"/>
    <w:rsid w:val="002449CF"/>
    <w:rsid w:val="00244C27"/>
    <w:rsid w:val="00247E1E"/>
    <w:rsid w:val="00263398"/>
    <w:rsid w:val="00263B99"/>
    <w:rsid w:val="002647D8"/>
    <w:rsid w:val="00266CE4"/>
    <w:rsid w:val="00266F06"/>
    <w:rsid w:val="002724E9"/>
    <w:rsid w:val="00274B23"/>
    <w:rsid w:val="00275BCF"/>
    <w:rsid w:val="00280613"/>
    <w:rsid w:val="00282D6B"/>
    <w:rsid w:val="002852E4"/>
    <w:rsid w:val="00291E36"/>
    <w:rsid w:val="00292257"/>
    <w:rsid w:val="002A125B"/>
    <w:rsid w:val="002A1E33"/>
    <w:rsid w:val="002A54E0"/>
    <w:rsid w:val="002B1595"/>
    <w:rsid w:val="002B191D"/>
    <w:rsid w:val="002B2374"/>
    <w:rsid w:val="002B2E83"/>
    <w:rsid w:val="002C0341"/>
    <w:rsid w:val="002C41BB"/>
    <w:rsid w:val="002C47A8"/>
    <w:rsid w:val="002D0AF6"/>
    <w:rsid w:val="002F1231"/>
    <w:rsid w:val="002F164D"/>
    <w:rsid w:val="002F3C8A"/>
    <w:rsid w:val="002F6758"/>
    <w:rsid w:val="003021BC"/>
    <w:rsid w:val="00306206"/>
    <w:rsid w:val="003063E8"/>
    <w:rsid w:val="00317D85"/>
    <w:rsid w:val="00327C56"/>
    <w:rsid w:val="003315A1"/>
    <w:rsid w:val="003373EC"/>
    <w:rsid w:val="00342FF4"/>
    <w:rsid w:val="003448DC"/>
    <w:rsid w:val="00344E5A"/>
    <w:rsid w:val="00345B28"/>
    <w:rsid w:val="00346148"/>
    <w:rsid w:val="00353555"/>
    <w:rsid w:val="003669EA"/>
    <w:rsid w:val="003706CC"/>
    <w:rsid w:val="00376DB6"/>
    <w:rsid w:val="00377710"/>
    <w:rsid w:val="0038345C"/>
    <w:rsid w:val="00397B29"/>
    <w:rsid w:val="003A1046"/>
    <w:rsid w:val="003A2D8E"/>
    <w:rsid w:val="003A7CE6"/>
    <w:rsid w:val="003C04C4"/>
    <w:rsid w:val="003C20E4"/>
    <w:rsid w:val="003C3C56"/>
    <w:rsid w:val="003D065C"/>
    <w:rsid w:val="003D6342"/>
    <w:rsid w:val="003E4A0D"/>
    <w:rsid w:val="003E6F90"/>
    <w:rsid w:val="003E73ED"/>
    <w:rsid w:val="003F5D0F"/>
    <w:rsid w:val="003F7063"/>
    <w:rsid w:val="00400761"/>
    <w:rsid w:val="00414101"/>
    <w:rsid w:val="00416C81"/>
    <w:rsid w:val="004219CF"/>
    <w:rsid w:val="00421BF5"/>
    <w:rsid w:val="004234F0"/>
    <w:rsid w:val="00427EEC"/>
    <w:rsid w:val="00433DDB"/>
    <w:rsid w:val="00435A29"/>
    <w:rsid w:val="00437619"/>
    <w:rsid w:val="0045182A"/>
    <w:rsid w:val="00465A1E"/>
    <w:rsid w:val="00466F15"/>
    <w:rsid w:val="00474792"/>
    <w:rsid w:val="0048113F"/>
    <w:rsid w:val="00492305"/>
    <w:rsid w:val="0049445A"/>
    <w:rsid w:val="00494708"/>
    <w:rsid w:val="004957D9"/>
    <w:rsid w:val="004A2A63"/>
    <w:rsid w:val="004B210C"/>
    <w:rsid w:val="004B6170"/>
    <w:rsid w:val="004C196E"/>
    <w:rsid w:val="004C373C"/>
    <w:rsid w:val="004D405F"/>
    <w:rsid w:val="004D59C4"/>
    <w:rsid w:val="004E4F4F"/>
    <w:rsid w:val="004E6789"/>
    <w:rsid w:val="004F61E3"/>
    <w:rsid w:val="00502E10"/>
    <w:rsid w:val="0050354E"/>
    <w:rsid w:val="0050711B"/>
    <w:rsid w:val="0051015C"/>
    <w:rsid w:val="005103AD"/>
    <w:rsid w:val="00511032"/>
    <w:rsid w:val="00511B1F"/>
    <w:rsid w:val="00516CF1"/>
    <w:rsid w:val="005273E5"/>
    <w:rsid w:val="00531AE9"/>
    <w:rsid w:val="00536188"/>
    <w:rsid w:val="00544B51"/>
    <w:rsid w:val="00547427"/>
    <w:rsid w:val="00550A66"/>
    <w:rsid w:val="00567EC7"/>
    <w:rsid w:val="00570013"/>
    <w:rsid w:val="00574A1D"/>
    <w:rsid w:val="005753EC"/>
    <w:rsid w:val="005801A2"/>
    <w:rsid w:val="005926F2"/>
    <w:rsid w:val="005952A5"/>
    <w:rsid w:val="005A33A1"/>
    <w:rsid w:val="005A7DBC"/>
    <w:rsid w:val="005B217D"/>
    <w:rsid w:val="005C385F"/>
    <w:rsid w:val="005C7BA7"/>
    <w:rsid w:val="005C7C26"/>
    <w:rsid w:val="005D1210"/>
    <w:rsid w:val="005D3443"/>
    <w:rsid w:val="005D7C04"/>
    <w:rsid w:val="005E1AC6"/>
    <w:rsid w:val="005E3F2B"/>
    <w:rsid w:val="005F20E8"/>
    <w:rsid w:val="005F5937"/>
    <w:rsid w:val="005F6F1B"/>
    <w:rsid w:val="0060454E"/>
    <w:rsid w:val="00614B8E"/>
    <w:rsid w:val="00615995"/>
    <w:rsid w:val="00616155"/>
    <w:rsid w:val="00624B33"/>
    <w:rsid w:val="0063041A"/>
    <w:rsid w:val="00630AA2"/>
    <w:rsid w:val="00631D8B"/>
    <w:rsid w:val="0063638E"/>
    <w:rsid w:val="00642036"/>
    <w:rsid w:val="00646707"/>
    <w:rsid w:val="00647C19"/>
    <w:rsid w:val="00650B4C"/>
    <w:rsid w:val="006550EA"/>
    <w:rsid w:val="00657F7E"/>
    <w:rsid w:val="00662E58"/>
    <w:rsid w:val="006637F2"/>
    <w:rsid w:val="006642A5"/>
    <w:rsid w:val="00664DCF"/>
    <w:rsid w:val="00674AFE"/>
    <w:rsid w:val="00681845"/>
    <w:rsid w:val="006A0E5C"/>
    <w:rsid w:val="006A1C4E"/>
    <w:rsid w:val="006A216A"/>
    <w:rsid w:val="006A2A7D"/>
    <w:rsid w:val="006A48E6"/>
    <w:rsid w:val="006B2891"/>
    <w:rsid w:val="006B5E2E"/>
    <w:rsid w:val="006C5D39"/>
    <w:rsid w:val="006C6E3F"/>
    <w:rsid w:val="006D6D9B"/>
    <w:rsid w:val="006E2810"/>
    <w:rsid w:val="006E39B8"/>
    <w:rsid w:val="006E43E8"/>
    <w:rsid w:val="006E5417"/>
    <w:rsid w:val="006E76DF"/>
    <w:rsid w:val="006F0794"/>
    <w:rsid w:val="006F3B31"/>
    <w:rsid w:val="006F6155"/>
    <w:rsid w:val="006F690F"/>
    <w:rsid w:val="006F7528"/>
    <w:rsid w:val="007023DE"/>
    <w:rsid w:val="00712F60"/>
    <w:rsid w:val="007152E8"/>
    <w:rsid w:val="00720E3B"/>
    <w:rsid w:val="00722609"/>
    <w:rsid w:val="00743513"/>
    <w:rsid w:val="0074393F"/>
    <w:rsid w:val="00745574"/>
    <w:rsid w:val="00745E74"/>
    <w:rsid w:val="00745F6B"/>
    <w:rsid w:val="0075101A"/>
    <w:rsid w:val="0075175B"/>
    <w:rsid w:val="0075585E"/>
    <w:rsid w:val="00770571"/>
    <w:rsid w:val="007718FB"/>
    <w:rsid w:val="007768FF"/>
    <w:rsid w:val="007824D3"/>
    <w:rsid w:val="007857CD"/>
    <w:rsid w:val="00796EE3"/>
    <w:rsid w:val="007A4AC2"/>
    <w:rsid w:val="007A778A"/>
    <w:rsid w:val="007A7D29"/>
    <w:rsid w:val="007B4AB8"/>
    <w:rsid w:val="007C081C"/>
    <w:rsid w:val="007C2F6D"/>
    <w:rsid w:val="007C3E32"/>
    <w:rsid w:val="007D1181"/>
    <w:rsid w:val="007E01A3"/>
    <w:rsid w:val="007F1F8B"/>
    <w:rsid w:val="007F6205"/>
    <w:rsid w:val="007F67A1"/>
    <w:rsid w:val="00801A7B"/>
    <w:rsid w:val="00805649"/>
    <w:rsid w:val="00810D48"/>
    <w:rsid w:val="00811BD8"/>
    <w:rsid w:val="00811C05"/>
    <w:rsid w:val="008206C8"/>
    <w:rsid w:val="00822CE4"/>
    <w:rsid w:val="00824798"/>
    <w:rsid w:val="0083101B"/>
    <w:rsid w:val="00843A0B"/>
    <w:rsid w:val="00843E01"/>
    <w:rsid w:val="00844A97"/>
    <w:rsid w:val="00844B5F"/>
    <w:rsid w:val="00850399"/>
    <w:rsid w:val="00850FB2"/>
    <w:rsid w:val="00861C0B"/>
    <w:rsid w:val="0086387C"/>
    <w:rsid w:val="00864FF5"/>
    <w:rsid w:val="00874A6C"/>
    <w:rsid w:val="00876C65"/>
    <w:rsid w:val="00880D30"/>
    <w:rsid w:val="00882F72"/>
    <w:rsid w:val="00883998"/>
    <w:rsid w:val="00884759"/>
    <w:rsid w:val="00884E10"/>
    <w:rsid w:val="00891C6C"/>
    <w:rsid w:val="00893DC4"/>
    <w:rsid w:val="008A147E"/>
    <w:rsid w:val="008A4B4C"/>
    <w:rsid w:val="008C239F"/>
    <w:rsid w:val="008C6FDC"/>
    <w:rsid w:val="008C7B12"/>
    <w:rsid w:val="008D51CA"/>
    <w:rsid w:val="008D6605"/>
    <w:rsid w:val="008E1D73"/>
    <w:rsid w:val="008E480C"/>
    <w:rsid w:val="008E7E45"/>
    <w:rsid w:val="00906A66"/>
    <w:rsid w:val="00907757"/>
    <w:rsid w:val="00920D94"/>
    <w:rsid w:val="009212B0"/>
    <w:rsid w:val="00921FA1"/>
    <w:rsid w:val="009234A5"/>
    <w:rsid w:val="00933453"/>
    <w:rsid w:val="009336F7"/>
    <w:rsid w:val="0093636C"/>
    <w:rsid w:val="009374A7"/>
    <w:rsid w:val="00937F03"/>
    <w:rsid w:val="00941EA3"/>
    <w:rsid w:val="00947577"/>
    <w:rsid w:val="00955F6D"/>
    <w:rsid w:val="00957543"/>
    <w:rsid w:val="00965D47"/>
    <w:rsid w:val="00977C16"/>
    <w:rsid w:val="00980B64"/>
    <w:rsid w:val="009822AD"/>
    <w:rsid w:val="0098551D"/>
    <w:rsid w:val="00985DCB"/>
    <w:rsid w:val="0099518F"/>
    <w:rsid w:val="00995233"/>
    <w:rsid w:val="009964C0"/>
    <w:rsid w:val="009967C1"/>
    <w:rsid w:val="009A523D"/>
    <w:rsid w:val="009A5F93"/>
    <w:rsid w:val="009B02A1"/>
    <w:rsid w:val="009B3361"/>
    <w:rsid w:val="009B7F3F"/>
    <w:rsid w:val="009D0561"/>
    <w:rsid w:val="009D7CE6"/>
    <w:rsid w:val="009E2535"/>
    <w:rsid w:val="009E448E"/>
    <w:rsid w:val="009F45F4"/>
    <w:rsid w:val="009F496B"/>
    <w:rsid w:val="00A01439"/>
    <w:rsid w:val="00A028E4"/>
    <w:rsid w:val="00A02E61"/>
    <w:rsid w:val="00A05CFF"/>
    <w:rsid w:val="00A12193"/>
    <w:rsid w:val="00A13048"/>
    <w:rsid w:val="00A131C5"/>
    <w:rsid w:val="00A27902"/>
    <w:rsid w:val="00A31E80"/>
    <w:rsid w:val="00A33BF4"/>
    <w:rsid w:val="00A374B3"/>
    <w:rsid w:val="00A407E5"/>
    <w:rsid w:val="00A4207D"/>
    <w:rsid w:val="00A45489"/>
    <w:rsid w:val="00A46843"/>
    <w:rsid w:val="00A553DE"/>
    <w:rsid w:val="00A569BF"/>
    <w:rsid w:val="00A56B97"/>
    <w:rsid w:val="00A6093D"/>
    <w:rsid w:val="00A623A2"/>
    <w:rsid w:val="00A703CE"/>
    <w:rsid w:val="00A72017"/>
    <w:rsid w:val="00A767DC"/>
    <w:rsid w:val="00A76A6D"/>
    <w:rsid w:val="00A811F9"/>
    <w:rsid w:val="00A83253"/>
    <w:rsid w:val="00A84FB5"/>
    <w:rsid w:val="00A872F1"/>
    <w:rsid w:val="00A90990"/>
    <w:rsid w:val="00A90A91"/>
    <w:rsid w:val="00A90DE5"/>
    <w:rsid w:val="00AA01D5"/>
    <w:rsid w:val="00AA6E84"/>
    <w:rsid w:val="00AB19E9"/>
    <w:rsid w:val="00AB1A1C"/>
    <w:rsid w:val="00AB3913"/>
    <w:rsid w:val="00AB4516"/>
    <w:rsid w:val="00AB4721"/>
    <w:rsid w:val="00AB5106"/>
    <w:rsid w:val="00AB7405"/>
    <w:rsid w:val="00AC5365"/>
    <w:rsid w:val="00AC6BE4"/>
    <w:rsid w:val="00AD05A8"/>
    <w:rsid w:val="00AE03C9"/>
    <w:rsid w:val="00AE10EC"/>
    <w:rsid w:val="00AE341B"/>
    <w:rsid w:val="00AF3E23"/>
    <w:rsid w:val="00AF51C5"/>
    <w:rsid w:val="00AF6FB8"/>
    <w:rsid w:val="00B01905"/>
    <w:rsid w:val="00B063AF"/>
    <w:rsid w:val="00B07CA7"/>
    <w:rsid w:val="00B1279A"/>
    <w:rsid w:val="00B3640F"/>
    <w:rsid w:val="00B4194A"/>
    <w:rsid w:val="00B437E8"/>
    <w:rsid w:val="00B441F5"/>
    <w:rsid w:val="00B4794D"/>
    <w:rsid w:val="00B51F2C"/>
    <w:rsid w:val="00B5222E"/>
    <w:rsid w:val="00B529EF"/>
    <w:rsid w:val="00B53179"/>
    <w:rsid w:val="00B532EA"/>
    <w:rsid w:val="00B57A23"/>
    <w:rsid w:val="00B600CD"/>
    <w:rsid w:val="00B610AE"/>
    <w:rsid w:val="00B61C96"/>
    <w:rsid w:val="00B73A2A"/>
    <w:rsid w:val="00B75A51"/>
    <w:rsid w:val="00B8125A"/>
    <w:rsid w:val="00B82196"/>
    <w:rsid w:val="00B827C6"/>
    <w:rsid w:val="00B83D1A"/>
    <w:rsid w:val="00B94B06"/>
    <w:rsid w:val="00B94C28"/>
    <w:rsid w:val="00B95FF4"/>
    <w:rsid w:val="00B965BD"/>
    <w:rsid w:val="00BA5BD7"/>
    <w:rsid w:val="00BA5FCB"/>
    <w:rsid w:val="00BB1471"/>
    <w:rsid w:val="00BB231E"/>
    <w:rsid w:val="00BB3519"/>
    <w:rsid w:val="00BC10BA"/>
    <w:rsid w:val="00BC1792"/>
    <w:rsid w:val="00BC5AFD"/>
    <w:rsid w:val="00BF6E84"/>
    <w:rsid w:val="00C00DDE"/>
    <w:rsid w:val="00C0435E"/>
    <w:rsid w:val="00C04F43"/>
    <w:rsid w:val="00C05271"/>
    <w:rsid w:val="00C0590E"/>
    <w:rsid w:val="00C0609D"/>
    <w:rsid w:val="00C115AB"/>
    <w:rsid w:val="00C21A8D"/>
    <w:rsid w:val="00C243CE"/>
    <w:rsid w:val="00C26CCB"/>
    <w:rsid w:val="00C26D9E"/>
    <w:rsid w:val="00C30249"/>
    <w:rsid w:val="00C35F74"/>
    <w:rsid w:val="00C3723B"/>
    <w:rsid w:val="00C41D54"/>
    <w:rsid w:val="00C42466"/>
    <w:rsid w:val="00C606C9"/>
    <w:rsid w:val="00C778A6"/>
    <w:rsid w:val="00C80288"/>
    <w:rsid w:val="00C836F0"/>
    <w:rsid w:val="00C839F9"/>
    <w:rsid w:val="00C83BCD"/>
    <w:rsid w:val="00C84003"/>
    <w:rsid w:val="00C90650"/>
    <w:rsid w:val="00C90D5E"/>
    <w:rsid w:val="00C97D78"/>
    <w:rsid w:val="00CA19B1"/>
    <w:rsid w:val="00CA6517"/>
    <w:rsid w:val="00CA6F87"/>
    <w:rsid w:val="00CB19A5"/>
    <w:rsid w:val="00CC2AAE"/>
    <w:rsid w:val="00CC3FFD"/>
    <w:rsid w:val="00CC4B17"/>
    <w:rsid w:val="00CC5A42"/>
    <w:rsid w:val="00CD0EAB"/>
    <w:rsid w:val="00CE0810"/>
    <w:rsid w:val="00CE5E02"/>
    <w:rsid w:val="00CE7F54"/>
    <w:rsid w:val="00CF181E"/>
    <w:rsid w:val="00CF34DB"/>
    <w:rsid w:val="00CF3917"/>
    <w:rsid w:val="00CF558F"/>
    <w:rsid w:val="00D010C0"/>
    <w:rsid w:val="00D06B8B"/>
    <w:rsid w:val="00D071CF"/>
    <w:rsid w:val="00D073E2"/>
    <w:rsid w:val="00D1555A"/>
    <w:rsid w:val="00D446EC"/>
    <w:rsid w:val="00D505A2"/>
    <w:rsid w:val="00D51144"/>
    <w:rsid w:val="00D51BF0"/>
    <w:rsid w:val="00D531DB"/>
    <w:rsid w:val="00D55942"/>
    <w:rsid w:val="00D60B3F"/>
    <w:rsid w:val="00D72A69"/>
    <w:rsid w:val="00D807BF"/>
    <w:rsid w:val="00D82FCC"/>
    <w:rsid w:val="00D85B99"/>
    <w:rsid w:val="00D9224B"/>
    <w:rsid w:val="00DA17FC"/>
    <w:rsid w:val="00DA4605"/>
    <w:rsid w:val="00DA5455"/>
    <w:rsid w:val="00DA5CD3"/>
    <w:rsid w:val="00DA7887"/>
    <w:rsid w:val="00DB2C26"/>
    <w:rsid w:val="00DB45C3"/>
    <w:rsid w:val="00DC0BD3"/>
    <w:rsid w:val="00DC4E9A"/>
    <w:rsid w:val="00DD02F4"/>
    <w:rsid w:val="00DD6622"/>
    <w:rsid w:val="00DE1C7C"/>
    <w:rsid w:val="00DE6B43"/>
    <w:rsid w:val="00E053F1"/>
    <w:rsid w:val="00E11923"/>
    <w:rsid w:val="00E207D8"/>
    <w:rsid w:val="00E262D4"/>
    <w:rsid w:val="00E36250"/>
    <w:rsid w:val="00E433F3"/>
    <w:rsid w:val="00E47F2D"/>
    <w:rsid w:val="00E54511"/>
    <w:rsid w:val="00E60EDC"/>
    <w:rsid w:val="00E61DAC"/>
    <w:rsid w:val="00E65A48"/>
    <w:rsid w:val="00E72B80"/>
    <w:rsid w:val="00E73116"/>
    <w:rsid w:val="00E75219"/>
    <w:rsid w:val="00E75FE3"/>
    <w:rsid w:val="00E7743F"/>
    <w:rsid w:val="00E82BB4"/>
    <w:rsid w:val="00E83088"/>
    <w:rsid w:val="00E86C4C"/>
    <w:rsid w:val="00E907A3"/>
    <w:rsid w:val="00EA5AE0"/>
    <w:rsid w:val="00EB080F"/>
    <w:rsid w:val="00EB56E1"/>
    <w:rsid w:val="00EB5C13"/>
    <w:rsid w:val="00EB6675"/>
    <w:rsid w:val="00EB7AB1"/>
    <w:rsid w:val="00EC32BD"/>
    <w:rsid w:val="00EE7CD8"/>
    <w:rsid w:val="00EF37F6"/>
    <w:rsid w:val="00EF48CC"/>
    <w:rsid w:val="00F00801"/>
    <w:rsid w:val="00F04EA4"/>
    <w:rsid w:val="00F20C1C"/>
    <w:rsid w:val="00F2488D"/>
    <w:rsid w:val="00F339C4"/>
    <w:rsid w:val="00F51A44"/>
    <w:rsid w:val="00F57E79"/>
    <w:rsid w:val="00F601A0"/>
    <w:rsid w:val="00F712E9"/>
    <w:rsid w:val="00F73032"/>
    <w:rsid w:val="00F77E6A"/>
    <w:rsid w:val="00F82047"/>
    <w:rsid w:val="00F848FC"/>
    <w:rsid w:val="00F862E3"/>
    <w:rsid w:val="00F906F6"/>
    <w:rsid w:val="00F9282A"/>
    <w:rsid w:val="00F92F97"/>
    <w:rsid w:val="00F96402"/>
    <w:rsid w:val="00F96BAD"/>
    <w:rsid w:val="00FA139D"/>
    <w:rsid w:val="00FA2983"/>
    <w:rsid w:val="00FA60F5"/>
    <w:rsid w:val="00FB0E84"/>
    <w:rsid w:val="00FB3783"/>
    <w:rsid w:val="00FC2405"/>
    <w:rsid w:val="00FC5467"/>
    <w:rsid w:val="00FD01C2"/>
    <w:rsid w:val="00FD1DCF"/>
    <w:rsid w:val="00FD2A9A"/>
    <w:rsid w:val="00FE3D8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93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B6232-3923-4B3D-9533-DFA7F161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10882</Words>
  <Characters>62029</Characters>
  <Application>Microsoft Office Word</Application>
  <DocSecurity>0</DocSecurity>
  <Lines>516</Lines>
  <Paragraphs>145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72766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cp:revision>
  <cp:lastPrinted>1900-01-01T08:00:00Z</cp:lastPrinted>
  <dcterms:created xsi:type="dcterms:W3CDTF">2023-01-19T00:08:00Z</dcterms:created>
  <dcterms:modified xsi:type="dcterms:W3CDTF">2023-01-19T00:09:00Z</dcterms:modified>
</cp:coreProperties>
</file>