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8953F" w:rsidR="00E61DAC" w:rsidRPr="005B217D" w:rsidRDefault="000A3D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6C">
              <w:rPr>
                <w:lang w:val="en-CA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2ED61F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3D6C">
              <w:rPr>
                <w:lang w:val="en-CA"/>
              </w:rPr>
              <w:t>C</w:t>
            </w:r>
            <w:r w:rsidR="00DC1C4D">
              <w:rPr>
                <w:lang w:val="en-CA"/>
              </w:rPr>
              <w:t>0127</w:t>
            </w:r>
            <w:r w:rsidR="006A0E5C" w:rsidRPr="006A0E5C">
              <w:rPr>
                <w:lang w:val="en-CA"/>
              </w:rPr>
              <w:t>-v</w:t>
            </w:r>
            <w:ins w:id="0" w:author="Ye-Kui Wang" w:date="2023-01-18T19:55:00Z">
              <w:r w:rsidR="00842089">
                <w:rPr>
                  <w:lang w:val="en-CA"/>
                </w:rPr>
                <w:t>5</w:t>
              </w:r>
            </w:ins>
            <w:del w:id="1" w:author="Ye-Kui Wang" w:date="2023-01-18T19:55:00Z">
              <w:r w:rsidR="00282BF8" w:rsidDel="00842089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FBD50" w:rsidR="00E61DAC" w:rsidRPr="005B217D" w:rsidRDefault="00363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A3D6C">
              <w:rPr>
                <w:b/>
                <w:szCs w:val="22"/>
                <w:lang w:val="en-CA"/>
              </w:rPr>
              <w:t xml:space="preserve">Combination of </w:t>
            </w:r>
            <w:r w:rsidR="00741446" w:rsidRPr="00741446">
              <w:rPr>
                <w:b/>
                <w:szCs w:val="22"/>
                <w:lang w:val="en-CA"/>
              </w:rPr>
              <w:t xml:space="preserve">picture rate </w:t>
            </w:r>
            <w:proofErr w:type="spellStart"/>
            <w:r w:rsidR="00741446" w:rsidRPr="00741446">
              <w:rPr>
                <w:b/>
                <w:szCs w:val="22"/>
                <w:lang w:val="en-CA"/>
              </w:rPr>
              <w:t>upsampling</w:t>
            </w:r>
            <w:proofErr w:type="spellEnd"/>
            <w:r w:rsidR="00741446" w:rsidRPr="00741446">
              <w:rPr>
                <w:b/>
                <w:szCs w:val="22"/>
                <w:lang w:val="en-CA"/>
              </w:rPr>
              <w:t xml:space="preserve"> </w:t>
            </w:r>
            <w:r w:rsidR="00741446">
              <w:rPr>
                <w:b/>
                <w:szCs w:val="22"/>
                <w:lang w:val="en-CA"/>
              </w:rPr>
              <w:t xml:space="preserve">with other </w:t>
            </w:r>
            <w:r w:rsidR="000A3D6C">
              <w:rPr>
                <w:b/>
                <w:szCs w:val="22"/>
                <w:lang w:val="en-CA"/>
              </w:rPr>
              <w:t>NNPF purposes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270F6A5B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0A3D6C">
              <w:rPr>
                <w:szCs w:val="22"/>
                <w:lang w:val="en-CA"/>
              </w:rPr>
              <w:t>Jizheng Xu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Li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Li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>, Kai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Junru</w:t>
            </w:r>
            <w:proofErr w:type="spellEnd"/>
            <w:r w:rsidR="000A3D6C">
              <w:rPr>
                <w:szCs w:val="22"/>
                <w:lang w:val="en-CA"/>
              </w:rPr>
              <w:t xml:space="preserve"> Li</w:t>
            </w:r>
            <w:r w:rsidR="000A3D6C" w:rsidRPr="00005239">
              <w:rPr>
                <w:szCs w:val="22"/>
                <w:vertAlign w:val="superscript"/>
                <w:lang w:val="en-CA"/>
              </w:rPr>
              <w:t>2</w:t>
            </w:r>
            <w:r w:rsidR="000A3D6C"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Chaoyi Lin</w:t>
            </w:r>
            <w:r w:rsidR="000A3D6C">
              <w:rPr>
                <w:szCs w:val="22"/>
                <w:vertAlign w:val="superscript"/>
                <w:lang w:val="en-CA"/>
              </w:rPr>
              <w:t>3</w:t>
            </w:r>
          </w:p>
          <w:p w14:paraId="79838CA0" w14:textId="77777777" w:rsidR="000A3D6C" w:rsidRDefault="009838C6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7FC166B4" w14:textId="77777777" w:rsidR="00E61DAC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07DD2228" w:rsidR="000A3D6C" w:rsidRPr="005B217D" w:rsidRDefault="000A3D6C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  <w:lang w:val="en-CA"/>
              </w:rPr>
              <w:t>3</w:t>
            </w:r>
            <w:r>
              <w:rPr>
                <w:lang w:val="en-CA"/>
              </w:rPr>
              <w:t xml:space="preserve">Bafangcheng 9th building F14, </w:t>
            </w: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9F9DC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A3D6C" w:rsidRPr="000A3D6C">
                <w:rPr>
                  <w:rStyle w:val="Hyperlink"/>
                </w:rPr>
                <w:t>xujizheng@bytedance.com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1" w:history="1">
              <w:r w:rsidR="00E32C24" w:rsidRPr="00372759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2" w:history="1">
              <w:r w:rsidR="000A3D6C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0A3D6C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0A3D6C" w:rsidRPr="00E32C24">
              <w:rPr>
                <w:sz w:val="20"/>
                <w:lang w:val="en-CA"/>
              </w:rPr>
              <w:br/>
            </w:r>
            <w:hyperlink r:id="rId14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5" w:history="1">
              <w:r w:rsidR="000A3D6C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D97477" w14:textId="77777777" w:rsidR="00741446" w:rsidRDefault="000A3D6C" w:rsidP="00C97D78">
      <w:pPr>
        <w:rPr>
          <w:lang w:val="en-CA"/>
        </w:rPr>
      </w:pPr>
      <w:r>
        <w:rPr>
          <w:lang w:val="en-CA"/>
        </w:rPr>
        <w:t>Currently, n</w:t>
      </w:r>
      <w:r w:rsidRPr="000A3D6C">
        <w:rPr>
          <w:lang w:val="en-CA"/>
        </w:rPr>
        <w:t xml:space="preserve">eural-network post-filter (NNPF) purposes with 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</w:t>
      </w:r>
      <w:r>
        <w:rPr>
          <w:lang w:val="en-CA"/>
        </w:rPr>
        <w:t xml:space="preserve">combination of </w:t>
      </w:r>
      <w:r w:rsidRPr="000A3D6C">
        <w:rPr>
          <w:lang w:val="en-CA"/>
        </w:rPr>
        <w:t xml:space="preserve">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and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, and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 are specified.</w:t>
      </w:r>
    </w:p>
    <w:p w14:paraId="2F709153" w14:textId="57459477" w:rsidR="000A3D6C" w:rsidRDefault="000A3D6C" w:rsidP="00C97D78">
      <w:pPr>
        <w:rPr>
          <w:lang w:val="en-CA"/>
        </w:rPr>
      </w:pPr>
      <w:r w:rsidRPr="000A3D6C">
        <w:rPr>
          <w:lang w:val="en-CA"/>
        </w:rPr>
        <w:t xml:space="preserve">However,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in combination with other types of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can also be used in video applications.</w:t>
      </w:r>
      <w:r w:rsidR="00741446">
        <w:rPr>
          <w:lang w:val="en-CA"/>
        </w:rPr>
        <w:t xml:space="preserve"> </w:t>
      </w:r>
      <w:r>
        <w:rPr>
          <w:lang w:val="en-CA"/>
        </w:rPr>
        <w:t>This contribution proposes</w:t>
      </w:r>
      <w:r w:rsidR="00741446">
        <w:rPr>
          <w:lang w:val="en-CA"/>
        </w:rPr>
        <w:t xml:space="preserve"> to allow such combination of NNPF purposes.</w:t>
      </w:r>
    </w:p>
    <w:p w14:paraId="1ABDC468" w14:textId="5F3F64C6" w:rsidR="00BC6590" w:rsidRDefault="00BC6590" w:rsidP="00C97D78">
      <w:pPr>
        <w:rPr>
          <w:lang w:val="en-CA"/>
        </w:rPr>
      </w:pPr>
      <w:r>
        <w:rPr>
          <w:lang w:val="en-CA"/>
        </w:rPr>
        <w:t xml:space="preserve">In JVET-AC0127-v2, the </w:t>
      </w:r>
      <w:r w:rsidR="00714859">
        <w:rPr>
          <w:lang w:val="en-CA"/>
        </w:rPr>
        <w:t xml:space="preserve">following </w:t>
      </w:r>
      <w:r>
        <w:rPr>
          <w:lang w:val="en-CA"/>
        </w:rPr>
        <w:t xml:space="preserve">two alternative approaches for adding the support of a combination of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714859">
        <w:rPr>
          <w:lang w:val="en-CA"/>
        </w:rPr>
        <w:t>were</w:t>
      </w:r>
      <w:r>
        <w:rPr>
          <w:lang w:val="en-CA"/>
        </w:rPr>
        <w:t xml:space="preserve"> included:</w:t>
      </w:r>
    </w:p>
    <w:p w14:paraId="1181F3BD" w14:textId="77777777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 w:rsidRPr="0019198E">
        <w:rPr>
          <w:sz w:val="22"/>
          <w:szCs w:val="22"/>
          <w:lang w:val="en-CA"/>
        </w:rPr>
        <w:t>Add a new purpose.</w:t>
      </w:r>
    </w:p>
    <w:p w14:paraId="41705C0C" w14:textId="09FE0316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Add controlling </w:t>
      </w:r>
      <w:r w:rsidR="00B64606">
        <w:rPr>
          <w:sz w:val="22"/>
          <w:szCs w:val="22"/>
          <w:lang w:val="en-CA"/>
        </w:rPr>
        <w:t>on</w:t>
      </w:r>
      <w:r>
        <w:rPr>
          <w:sz w:val="22"/>
          <w:szCs w:val="22"/>
          <w:lang w:val="en-CA"/>
        </w:rPr>
        <w:t xml:space="preserve"> which input pictures the NNPF generates corresponding output pictures.</w:t>
      </w:r>
    </w:p>
    <w:p w14:paraId="235D7F23" w14:textId="24E70D4D" w:rsidR="00BC6590" w:rsidRDefault="00BC6590" w:rsidP="00C97D78">
      <w:pPr>
        <w:rPr>
          <w:lang w:val="en-CA"/>
        </w:rPr>
      </w:pPr>
      <w:r>
        <w:rPr>
          <w:lang w:val="en-CA"/>
        </w:rPr>
        <w:t xml:space="preserve">The authors prefer option 2, because with that, it is still possible to use the values of the purposes to indicate whether certain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operations are performed, </w:t>
      </w:r>
      <w:r w:rsidR="00714859">
        <w:rPr>
          <w:lang w:val="en-CA"/>
        </w:rPr>
        <w:t xml:space="preserve">such that </w:t>
      </w:r>
      <w:r>
        <w:rPr>
          <w:lang w:val="en-CA"/>
        </w:rPr>
        <w:t xml:space="preserve">no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of any type meaning just visual quality improvement.</w:t>
      </w:r>
    </w:p>
    <w:p w14:paraId="4EF60283" w14:textId="10A9BA92" w:rsidR="00F957F6" w:rsidRDefault="00F957F6" w:rsidP="00C97D78">
      <w:pPr>
        <w:rPr>
          <w:lang w:val="en-CA"/>
        </w:rPr>
      </w:pPr>
      <w:r>
        <w:rPr>
          <w:lang w:val="en-CA"/>
        </w:rPr>
        <w:t>An editorial change to the sentence introducing Equation 92 was also included in JVET-AC0127-v2.</w:t>
      </w:r>
    </w:p>
    <w:p w14:paraId="5A673D97" w14:textId="7616FC31" w:rsidR="0090773A" w:rsidRDefault="0090773A" w:rsidP="003506C1">
      <w:pPr>
        <w:rPr>
          <w:lang w:val="en-CA"/>
        </w:rPr>
      </w:pPr>
      <w:r>
        <w:rPr>
          <w:lang w:val="en-CA"/>
        </w:rPr>
        <w:t xml:space="preserve">In JVET-AC0127-v3, </w:t>
      </w:r>
      <w:r w:rsidR="003506C1">
        <w:rPr>
          <w:lang w:val="en-CA"/>
        </w:rPr>
        <w:t xml:space="preserve">an attachment was included for providing text changes for the following </w:t>
      </w:r>
      <w:r w:rsidR="00A456D7">
        <w:rPr>
          <w:lang w:val="en-CA"/>
        </w:rPr>
        <w:t>f</w:t>
      </w:r>
      <w:r w:rsidR="001A11D4">
        <w:rPr>
          <w:lang w:val="en-CA"/>
        </w:rPr>
        <w:t>ive</w:t>
      </w:r>
      <w:r w:rsidR="00A456D7">
        <w:rPr>
          <w:lang w:val="en-CA"/>
        </w:rPr>
        <w:t xml:space="preserve"> </w:t>
      </w:r>
      <w:r w:rsidR="003506C1">
        <w:rPr>
          <w:lang w:val="en-CA"/>
        </w:rPr>
        <w:t>items collectively:</w:t>
      </w:r>
    </w:p>
    <w:p w14:paraId="519BBFD6" w14:textId="666B4B9A" w:rsidR="003E414E" w:rsidRDefault="003E414E" w:rsidP="003506C1">
      <w:pPr>
        <w:pStyle w:val="ListParagraph"/>
        <w:numPr>
          <w:ilvl w:val="0"/>
          <w:numId w:val="18"/>
        </w:numPr>
        <w:contextualSpacing w:val="0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JVET-0127-v2 Option 2</w:t>
      </w:r>
      <w:r w:rsidR="00CB7CC6">
        <w:rPr>
          <w:sz w:val="22"/>
          <w:szCs w:val="22"/>
          <w:lang w:val="en-CA"/>
        </w:rPr>
        <w:t xml:space="preserve"> (Item 20</w:t>
      </w:r>
      <w:r w:rsidR="00CB7CC6" w:rsidRPr="00CB7CC6">
        <w:rPr>
          <w:sz w:val="22"/>
          <w:szCs w:val="22"/>
          <w:lang w:val="en-CA"/>
        </w:rPr>
        <w:t xml:space="preserve"> </w:t>
      </w:r>
      <w:r w:rsidR="00CB7CC6" w:rsidRPr="003506C1">
        <w:rPr>
          <w:sz w:val="22"/>
          <w:szCs w:val="22"/>
          <w:lang w:val="en-CA"/>
        </w:rPr>
        <w:t>in JVET-AC0324-v2</w:t>
      </w:r>
      <w:r w:rsidR="00CB7CC6">
        <w:rPr>
          <w:sz w:val="22"/>
          <w:szCs w:val="22"/>
          <w:lang w:val="en-CA"/>
        </w:rPr>
        <w:t xml:space="preserve">), but </w:t>
      </w:r>
      <w:r w:rsidR="005D16E7">
        <w:rPr>
          <w:sz w:val="22"/>
          <w:szCs w:val="22"/>
          <w:lang w:val="en-CA"/>
        </w:rPr>
        <w:t xml:space="preserve">with the representation of </w:t>
      </w:r>
      <w:proofErr w:type="spellStart"/>
      <w:r w:rsidR="005D16E7" w:rsidRPr="003506C1">
        <w:rPr>
          <w:sz w:val="22"/>
          <w:szCs w:val="22"/>
          <w:lang w:val="en-CA"/>
        </w:rPr>
        <w:t>nnpfc_purpose</w:t>
      </w:r>
      <w:proofErr w:type="spellEnd"/>
      <w:r w:rsidR="005D16E7">
        <w:rPr>
          <w:sz w:val="22"/>
          <w:szCs w:val="22"/>
          <w:lang w:val="en-CA"/>
        </w:rPr>
        <w:t xml:space="preserve"> replaced </w:t>
      </w:r>
      <w:r w:rsidR="0068261C">
        <w:rPr>
          <w:sz w:val="22"/>
          <w:szCs w:val="22"/>
          <w:lang w:val="en-CA"/>
        </w:rPr>
        <w:t>by</w:t>
      </w:r>
      <w:r w:rsidR="005D16E7">
        <w:rPr>
          <w:sz w:val="22"/>
          <w:szCs w:val="22"/>
          <w:lang w:val="en-CA"/>
        </w:rPr>
        <w:t xml:space="preserve"> </w:t>
      </w:r>
      <w:r w:rsidR="0068261C" w:rsidRPr="003506C1">
        <w:rPr>
          <w:sz w:val="22"/>
          <w:szCs w:val="22"/>
        </w:rPr>
        <w:t>JVET-</w:t>
      </w:r>
      <w:r w:rsidR="0068261C" w:rsidRPr="003506C1">
        <w:rPr>
          <w:sz w:val="22"/>
          <w:szCs w:val="22"/>
          <w:lang w:val="en-CA"/>
        </w:rPr>
        <w:t>AC0152</w:t>
      </w:r>
      <w:r w:rsidR="0068261C">
        <w:rPr>
          <w:sz w:val="22"/>
          <w:szCs w:val="22"/>
          <w:lang w:val="en-CA"/>
        </w:rPr>
        <w:t xml:space="preserve"> Method 1</w:t>
      </w:r>
      <w:r w:rsidR="00CB7CC6">
        <w:rPr>
          <w:sz w:val="22"/>
          <w:szCs w:val="22"/>
          <w:lang w:val="en-CA"/>
        </w:rPr>
        <w:t xml:space="preserve"> (</w:t>
      </w:r>
      <w:proofErr w:type="gramStart"/>
      <w:r w:rsidR="005D16E7" w:rsidRPr="003506C1">
        <w:rPr>
          <w:sz w:val="22"/>
          <w:szCs w:val="22"/>
          <w:lang w:val="en-CA"/>
        </w:rPr>
        <w:t>bit-mask</w:t>
      </w:r>
      <w:proofErr w:type="gramEnd"/>
      <w:r w:rsidR="005D16E7" w:rsidRPr="003506C1">
        <w:rPr>
          <w:sz w:val="22"/>
          <w:szCs w:val="22"/>
          <w:lang w:val="en-CA"/>
        </w:rPr>
        <w:t xml:space="preserve"> based representation</w:t>
      </w:r>
      <w:r w:rsidR="00CB7CC6">
        <w:rPr>
          <w:sz w:val="22"/>
          <w:szCs w:val="22"/>
          <w:lang w:val="en-CA"/>
        </w:rPr>
        <w:t>).</w:t>
      </w:r>
    </w:p>
    <w:p w14:paraId="5C110B27" w14:textId="3870BB7C" w:rsidR="00A05D69" w:rsidRP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sz w:val="22"/>
          <w:szCs w:val="22"/>
          <w:lang w:val="en-CA"/>
        </w:rPr>
      </w:pPr>
      <w:r w:rsidRPr="003506C1">
        <w:rPr>
          <w:sz w:val="22"/>
          <w:szCs w:val="22"/>
        </w:rPr>
        <w:t>JVET-</w:t>
      </w:r>
      <w:r w:rsidRPr="003506C1">
        <w:rPr>
          <w:sz w:val="22"/>
          <w:szCs w:val="22"/>
          <w:lang w:val="en-CA"/>
        </w:rPr>
        <w:t>AC0152</w:t>
      </w:r>
      <w:r>
        <w:rPr>
          <w:sz w:val="22"/>
          <w:szCs w:val="22"/>
          <w:lang w:val="en-CA"/>
        </w:rPr>
        <w:t xml:space="preserve"> </w:t>
      </w:r>
      <w:r w:rsidR="00932599">
        <w:rPr>
          <w:sz w:val="22"/>
          <w:szCs w:val="22"/>
          <w:lang w:val="en-CA"/>
        </w:rPr>
        <w:t xml:space="preserve">Method 1 </w:t>
      </w:r>
      <w:r>
        <w:rPr>
          <w:sz w:val="22"/>
          <w:szCs w:val="22"/>
          <w:lang w:val="en-CA"/>
        </w:rPr>
        <w:t>(</w:t>
      </w:r>
      <w:r w:rsidR="00A05D69" w:rsidRPr="003506C1">
        <w:rPr>
          <w:sz w:val="22"/>
          <w:szCs w:val="22"/>
          <w:lang w:val="en-CA"/>
        </w:rPr>
        <w:t>Item 28 in JVET-AC0324-v2</w:t>
      </w:r>
      <w:r>
        <w:rPr>
          <w:sz w:val="22"/>
          <w:szCs w:val="22"/>
          <w:lang w:val="en-CA"/>
        </w:rPr>
        <w:t>): B</w:t>
      </w:r>
      <w:r w:rsidR="003506C1" w:rsidRPr="003506C1">
        <w:rPr>
          <w:sz w:val="22"/>
          <w:szCs w:val="22"/>
          <w:lang w:val="en-CA"/>
        </w:rPr>
        <w:t xml:space="preserve">it-mask based representation of </w:t>
      </w:r>
      <w:proofErr w:type="spellStart"/>
      <w:r w:rsidR="003506C1" w:rsidRPr="003506C1">
        <w:rPr>
          <w:sz w:val="22"/>
          <w:szCs w:val="22"/>
          <w:lang w:val="en-CA"/>
        </w:rPr>
        <w:t>nnpfc_purpose</w:t>
      </w:r>
      <w:proofErr w:type="spellEnd"/>
      <w:r>
        <w:rPr>
          <w:sz w:val="22"/>
          <w:szCs w:val="22"/>
          <w:lang w:val="en-CA"/>
        </w:rPr>
        <w:t>.</w:t>
      </w:r>
      <w:r w:rsidR="003506C1">
        <w:rPr>
          <w:sz w:val="22"/>
          <w:szCs w:val="22"/>
          <w:lang w:val="en-CA"/>
        </w:rPr>
        <w:t xml:space="preserve"> This </w:t>
      </w:r>
      <w:r w:rsidR="00932599">
        <w:rPr>
          <w:sz w:val="22"/>
          <w:szCs w:val="22"/>
          <w:lang w:val="en-CA"/>
        </w:rPr>
        <w:t xml:space="preserve">item </w:t>
      </w:r>
      <w:r w:rsidR="003506C1">
        <w:rPr>
          <w:sz w:val="22"/>
          <w:szCs w:val="22"/>
          <w:lang w:val="en-CA"/>
        </w:rPr>
        <w:t xml:space="preserve">was </w:t>
      </w:r>
      <w:r w:rsidR="00A05D69" w:rsidRPr="003506C1">
        <w:rPr>
          <w:sz w:val="22"/>
          <w:szCs w:val="22"/>
          <w:lang w:val="en-CA"/>
        </w:rPr>
        <w:t>noted in JVET-AC0324-v2 to be further discussed together with Item 20 (JVET-AC0127).</w:t>
      </w:r>
    </w:p>
    <w:p w14:paraId="57ECF63C" w14:textId="2484BEA6" w:rsid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sz w:val="22"/>
          <w:szCs w:val="22"/>
          <w:lang w:val="en-CA"/>
        </w:rPr>
      </w:pPr>
      <w:r w:rsidRPr="003506C1">
        <w:rPr>
          <w:sz w:val="22"/>
          <w:szCs w:val="22"/>
        </w:rPr>
        <w:lastRenderedPageBreak/>
        <w:t>JVET-</w:t>
      </w:r>
      <w:r w:rsidRPr="003506C1">
        <w:rPr>
          <w:sz w:val="22"/>
          <w:szCs w:val="22"/>
          <w:lang w:val="en-CA"/>
        </w:rPr>
        <w:t>AC0153</w:t>
      </w:r>
      <w:r>
        <w:rPr>
          <w:sz w:val="22"/>
          <w:szCs w:val="22"/>
          <w:lang w:val="en-CA"/>
        </w:rPr>
        <w:t xml:space="preserve"> (</w:t>
      </w:r>
      <w:r w:rsidR="003506C1" w:rsidRPr="003506C1">
        <w:rPr>
          <w:sz w:val="22"/>
          <w:szCs w:val="22"/>
          <w:lang w:val="en-CA"/>
        </w:rPr>
        <w:t>Item 30 in JVET-AC0324-v2</w:t>
      </w:r>
      <w:r>
        <w:rPr>
          <w:sz w:val="22"/>
          <w:szCs w:val="22"/>
          <w:lang w:val="en-CA"/>
        </w:rPr>
        <w:t>): E</w:t>
      </w:r>
      <w:r w:rsidR="003E414E">
        <w:rPr>
          <w:sz w:val="22"/>
          <w:szCs w:val="22"/>
          <w:lang w:val="en-CA"/>
        </w:rPr>
        <w:t xml:space="preserve">nabling indicating bit depth </w:t>
      </w:r>
      <w:proofErr w:type="spellStart"/>
      <w:r w:rsidR="003E414E">
        <w:rPr>
          <w:sz w:val="22"/>
          <w:szCs w:val="22"/>
          <w:lang w:val="en-CA"/>
        </w:rPr>
        <w:t>upsampling</w:t>
      </w:r>
      <w:proofErr w:type="spellEnd"/>
      <w:r w:rsidR="003E414E">
        <w:rPr>
          <w:sz w:val="22"/>
          <w:szCs w:val="22"/>
          <w:lang w:val="en-CA"/>
        </w:rPr>
        <w:t xml:space="preserve"> by </w:t>
      </w:r>
      <w:proofErr w:type="spellStart"/>
      <w:r w:rsidR="003E414E">
        <w:rPr>
          <w:sz w:val="22"/>
          <w:szCs w:val="22"/>
          <w:lang w:val="en-CA"/>
        </w:rPr>
        <w:t>nnpfc_purpose</w:t>
      </w:r>
      <w:proofErr w:type="spellEnd"/>
      <w:r>
        <w:rPr>
          <w:sz w:val="22"/>
          <w:szCs w:val="22"/>
          <w:lang w:val="en-CA"/>
        </w:rPr>
        <w:t>.</w:t>
      </w:r>
      <w:r w:rsidR="003E414E">
        <w:rPr>
          <w:sz w:val="22"/>
          <w:szCs w:val="22"/>
          <w:lang w:val="en-CA"/>
        </w:rPr>
        <w:t xml:space="preserve"> This </w:t>
      </w:r>
      <w:r>
        <w:rPr>
          <w:sz w:val="22"/>
          <w:szCs w:val="22"/>
          <w:lang w:val="en-CA"/>
        </w:rPr>
        <w:t xml:space="preserve">item </w:t>
      </w:r>
      <w:r w:rsidR="003E414E">
        <w:rPr>
          <w:sz w:val="22"/>
          <w:szCs w:val="22"/>
          <w:lang w:val="en-CA"/>
        </w:rPr>
        <w:t>was</w:t>
      </w:r>
      <w:r w:rsidR="003506C1" w:rsidRPr="003506C1">
        <w:rPr>
          <w:sz w:val="22"/>
          <w:szCs w:val="22"/>
          <w:lang w:val="en-CA"/>
        </w:rPr>
        <w:t xml:space="preserve"> noted in JVET-AC0324-v2 to be further discussed together with Item 20 (JVET-AC0127)</w:t>
      </w:r>
      <w:r w:rsidR="003E414E">
        <w:rPr>
          <w:sz w:val="22"/>
          <w:szCs w:val="22"/>
          <w:lang w:val="en-CA"/>
        </w:rPr>
        <w:t xml:space="preserve"> for </w:t>
      </w:r>
      <w:r>
        <w:rPr>
          <w:sz w:val="22"/>
          <w:szCs w:val="22"/>
          <w:lang w:val="en-CA"/>
        </w:rPr>
        <w:t>s</w:t>
      </w:r>
      <w:r w:rsidR="003E414E" w:rsidRPr="003E414E">
        <w:rPr>
          <w:sz w:val="22"/>
          <w:szCs w:val="22"/>
          <w:lang w:val="en-CA"/>
        </w:rPr>
        <w:t>ignalling details to be worked out regarding combinations</w:t>
      </w:r>
      <w:r w:rsidR="003E414E">
        <w:rPr>
          <w:sz w:val="22"/>
          <w:szCs w:val="22"/>
          <w:lang w:val="en-CA"/>
        </w:rPr>
        <w:t xml:space="preserve">, although </w:t>
      </w:r>
      <w:r w:rsidR="003E414E" w:rsidRPr="003E414E">
        <w:rPr>
          <w:sz w:val="22"/>
          <w:szCs w:val="22"/>
          <w:lang w:val="en-CA"/>
        </w:rPr>
        <w:t xml:space="preserve">the </w:t>
      </w:r>
      <w:r w:rsidR="003E414E">
        <w:rPr>
          <w:sz w:val="22"/>
          <w:szCs w:val="22"/>
          <w:lang w:val="en-CA"/>
        </w:rPr>
        <w:t xml:space="preserve">proposed </w:t>
      </w:r>
      <w:r w:rsidR="003E414E" w:rsidRPr="003E414E">
        <w:rPr>
          <w:sz w:val="22"/>
          <w:szCs w:val="22"/>
          <w:lang w:val="en-CA"/>
        </w:rPr>
        <w:t xml:space="preserve">ability </w:t>
      </w:r>
      <w:r w:rsidR="003E414E">
        <w:rPr>
          <w:sz w:val="22"/>
          <w:szCs w:val="22"/>
          <w:lang w:val="en-CA"/>
        </w:rPr>
        <w:t xml:space="preserve">was already </w:t>
      </w:r>
      <w:r w:rsidR="003506C1" w:rsidRPr="003506C1">
        <w:rPr>
          <w:sz w:val="22"/>
          <w:szCs w:val="22"/>
          <w:lang w:val="en-CA"/>
        </w:rPr>
        <w:t xml:space="preserve">recommended </w:t>
      </w:r>
      <w:r w:rsidR="003E414E">
        <w:rPr>
          <w:sz w:val="22"/>
          <w:szCs w:val="22"/>
          <w:lang w:val="en-CA"/>
        </w:rPr>
        <w:t xml:space="preserve">for adoption </w:t>
      </w:r>
      <w:r w:rsidR="003506C1" w:rsidRPr="003506C1">
        <w:rPr>
          <w:sz w:val="22"/>
          <w:szCs w:val="22"/>
          <w:lang w:val="en-CA"/>
        </w:rPr>
        <w:t xml:space="preserve">by the </w:t>
      </w:r>
      <w:proofErr w:type="spellStart"/>
      <w:r w:rsidR="003506C1" w:rsidRPr="003506C1">
        <w:rPr>
          <w:sz w:val="22"/>
          <w:szCs w:val="22"/>
          <w:lang w:val="en-CA"/>
        </w:rPr>
        <w:t>BoG</w:t>
      </w:r>
      <w:proofErr w:type="spellEnd"/>
      <w:r w:rsidR="003506C1" w:rsidRPr="003506C1">
        <w:rPr>
          <w:sz w:val="22"/>
          <w:szCs w:val="22"/>
          <w:lang w:val="en-CA"/>
        </w:rPr>
        <w:t xml:space="preserve"> on neural-network based post-filtering.</w:t>
      </w:r>
    </w:p>
    <w:p w14:paraId="2DC7200B" w14:textId="4EFC666C" w:rsidR="003E414E" w:rsidRDefault="00CB7CC6" w:rsidP="003E414E">
      <w:pPr>
        <w:pStyle w:val="ListParagraph"/>
        <w:numPr>
          <w:ilvl w:val="0"/>
          <w:numId w:val="18"/>
        </w:numPr>
        <w:contextualSpacing w:val="0"/>
        <w:jc w:val="both"/>
        <w:rPr>
          <w:sz w:val="22"/>
          <w:szCs w:val="22"/>
          <w:lang w:val="en-CA"/>
        </w:rPr>
      </w:pPr>
      <w:r w:rsidRPr="003506C1">
        <w:rPr>
          <w:sz w:val="22"/>
          <w:szCs w:val="22"/>
        </w:rPr>
        <w:t>JVET-</w:t>
      </w:r>
      <w:r w:rsidRPr="003506C1">
        <w:rPr>
          <w:sz w:val="22"/>
          <w:szCs w:val="22"/>
          <w:lang w:val="en-CA"/>
        </w:rPr>
        <w:t>AC0174</w:t>
      </w:r>
      <w:r>
        <w:rPr>
          <w:sz w:val="22"/>
          <w:szCs w:val="22"/>
          <w:lang w:val="en-CA"/>
        </w:rPr>
        <w:t xml:space="preserve"> (</w:t>
      </w:r>
      <w:r w:rsidR="003E414E" w:rsidRPr="003506C1">
        <w:rPr>
          <w:sz w:val="22"/>
          <w:szCs w:val="22"/>
          <w:lang w:val="en-CA"/>
        </w:rPr>
        <w:t>Item 32 in JVET-AC0324-v2</w:t>
      </w:r>
      <w:r>
        <w:rPr>
          <w:sz w:val="22"/>
          <w:szCs w:val="22"/>
          <w:lang w:val="en-CA"/>
        </w:rPr>
        <w:t>): E</w:t>
      </w:r>
      <w:r w:rsidR="003E414E">
        <w:rPr>
          <w:sz w:val="22"/>
          <w:szCs w:val="22"/>
          <w:lang w:val="en-CA"/>
        </w:rPr>
        <w:t xml:space="preserve">nabling </w:t>
      </w:r>
      <w:r w:rsidR="003E414E" w:rsidRPr="003506C1">
        <w:rPr>
          <w:sz w:val="22"/>
          <w:szCs w:val="22"/>
          <w:lang w:val="en-CA"/>
        </w:rPr>
        <w:t xml:space="preserve">input multiple pictures for </w:t>
      </w:r>
      <w:r w:rsidR="003E414E">
        <w:rPr>
          <w:sz w:val="22"/>
          <w:szCs w:val="22"/>
          <w:lang w:val="en-CA"/>
        </w:rPr>
        <w:t xml:space="preserve">NNPF </w:t>
      </w:r>
      <w:r w:rsidR="003E414E" w:rsidRPr="003506C1">
        <w:rPr>
          <w:sz w:val="22"/>
          <w:szCs w:val="22"/>
          <w:lang w:val="en-CA"/>
        </w:rPr>
        <w:t xml:space="preserve">purposes </w:t>
      </w:r>
      <w:r w:rsidR="003E414E">
        <w:rPr>
          <w:sz w:val="22"/>
          <w:szCs w:val="22"/>
          <w:lang w:val="en-CA"/>
        </w:rPr>
        <w:t xml:space="preserve">without picture rate </w:t>
      </w:r>
      <w:proofErr w:type="spellStart"/>
      <w:r w:rsidR="003E414E">
        <w:rPr>
          <w:sz w:val="22"/>
          <w:szCs w:val="22"/>
          <w:lang w:val="en-CA"/>
        </w:rPr>
        <w:t>upsampling</w:t>
      </w:r>
      <w:proofErr w:type="spellEnd"/>
      <w:r>
        <w:rPr>
          <w:sz w:val="22"/>
          <w:szCs w:val="22"/>
          <w:lang w:val="en-CA"/>
        </w:rPr>
        <w:t>.</w:t>
      </w:r>
      <w:r w:rsidR="003E414E">
        <w:rPr>
          <w:sz w:val="22"/>
          <w:szCs w:val="22"/>
          <w:lang w:val="en-CA"/>
        </w:rPr>
        <w:t xml:space="preserve"> This </w:t>
      </w:r>
      <w:r w:rsidR="003E414E" w:rsidRPr="003506C1">
        <w:rPr>
          <w:sz w:val="22"/>
          <w:szCs w:val="22"/>
          <w:lang w:val="en-CA"/>
        </w:rPr>
        <w:t xml:space="preserve">was </w:t>
      </w:r>
      <w:r w:rsidR="003E414E">
        <w:rPr>
          <w:sz w:val="22"/>
          <w:szCs w:val="22"/>
          <w:lang w:val="en-CA"/>
        </w:rPr>
        <w:t xml:space="preserve">already </w:t>
      </w:r>
      <w:r w:rsidR="003E414E" w:rsidRPr="003506C1">
        <w:rPr>
          <w:sz w:val="22"/>
          <w:szCs w:val="22"/>
          <w:lang w:val="en-CA"/>
        </w:rPr>
        <w:t xml:space="preserve">recommended </w:t>
      </w:r>
      <w:r w:rsidR="003E414E">
        <w:rPr>
          <w:sz w:val="22"/>
          <w:szCs w:val="22"/>
          <w:lang w:val="en-CA"/>
        </w:rPr>
        <w:t xml:space="preserve">for </w:t>
      </w:r>
      <w:r w:rsidR="003E414E" w:rsidRPr="003506C1">
        <w:rPr>
          <w:sz w:val="22"/>
          <w:szCs w:val="22"/>
          <w:lang w:val="en-CA"/>
        </w:rPr>
        <w:t>adop</w:t>
      </w:r>
      <w:r w:rsidR="003E414E">
        <w:rPr>
          <w:sz w:val="22"/>
          <w:szCs w:val="22"/>
          <w:lang w:val="en-CA"/>
        </w:rPr>
        <w:t xml:space="preserve">tion </w:t>
      </w:r>
      <w:r w:rsidR="003E414E" w:rsidRPr="003506C1">
        <w:rPr>
          <w:sz w:val="22"/>
          <w:szCs w:val="22"/>
          <w:lang w:val="en-CA"/>
        </w:rPr>
        <w:t xml:space="preserve">by the </w:t>
      </w:r>
      <w:proofErr w:type="spellStart"/>
      <w:r w:rsidR="003E414E" w:rsidRPr="003506C1">
        <w:rPr>
          <w:sz w:val="22"/>
          <w:szCs w:val="22"/>
          <w:lang w:val="en-CA"/>
        </w:rPr>
        <w:t>BoG</w:t>
      </w:r>
      <w:proofErr w:type="spellEnd"/>
      <w:r w:rsidR="003E414E" w:rsidRPr="003506C1">
        <w:rPr>
          <w:sz w:val="22"/>
          <w:szCs w:val="22"/>
          <w:lang w:val="en-CA"/>
        </w:rPr>
        <w:t xml:space="preserve"> on neural-network based post-filtering. </w:t>
      </w:r>
      <w:r w:rsidR="001A11D4">
        <w:rPr>
          <w:sz w:val="22"/>
          <w:szCs w:val="22"/>
          <w:lang w:val="en-CA"/>
        </w:rPr>
        <w:t>I</w:t>
      </w:r>
      <w:r w:rsidR="003E414E">
        <w:rPr>
          <w:sz w:val="22"/>
          <w:szCs w:val="22"/>
          <w:lang w:val="en-CA"/>
        </w:rPr>
        <w:t>ncluded because</w:t>
      </w:r>
      <w:r w:rsidR="003E414E" w:rsidRPr="003506C1">
        <w:rPr>
          <w:sz w:val="22"/>
          <w:szCs w:val="22"/>
          <w:lang w:val="en-CA"/>
        </w:rPr>
        <w:t xml:space="preserve"> </w:t>
      </w:r>
      <w:r w:rsidR="001A11D4">
        <w:rPr>
          <w:sz w:val="22"/>
          <w:szCs w:val="22"/>
          <w:lang w:val="en-CA"/>
        </w:rPr>
        <w:t xml:space="preserve">the interaction with </w:t>
      </w:r>
      <w:r w:rsidR="003E414E" w:rsidRPr="003506C1">
        <w:rPr>
          <w:sz w:val="22"/>
          <w:szCs w:val="22"/>
          <w:lang w:val="en-CA"/>
        </w:rPr>
        <w:t>JVET-AC0127.</w:t>
      </w:r>
    </w:p>
    <w:p w14:paraId="6E88EB7B" w14:textId="786C02B8" w:rsidR="00B04F9A" w:rsidRPr="003506C1" w:rsidRDefault="00B04F9A" w:rsidP="003E414E">
      <w:pPr>
        <w:pStyle w:val="ListParagraph"/>
        <w:numPr>
          <w:ilvl w:val="0"/>
          <w:numId w:val="18"/>
        </w:numPr>
        <w:contextualSpacing w:val="0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JVET decision on JVET-AC0061 proposal 3 (Item 6 in </w:t>
      </w:r>
      <w:r w:rsidRPr="003506C1">
        <w:rPr>
          <w:sz w:val="22"/>
          <w:szCs w:val="22"/>
          <w:lang w:val="en-CA"/>
        </w:rPr>
        <w:t>in JVET-AC0324-v2</w:t>
      </w:r>
      <w:r>
        <w:rPr>
          <w:sz w:val="22"/>
          <w:szCs w:val="22"/>
          <w:lang w:val="en-CA"/>
        </w:rPr>
        <w:t>): To have separate bit depth syntax elements for both input and output tensors.</w:t>
      </w:r>
      <w:r w:rsidR="00232F20">
        <w:rPr>
          <w:sz w:val="22"/>
          <w:szCs w:val="22"/>
          <w:lang w:val="en-CA"/>
        </w:rPr>
        <w:t xml:space="preserve"> Included because the heavy interaction with </w:t>
      </w:r>
      <w:r w:rsidR="00232F20" w:rsidRPr="003506C1">
        <w:rPr>
          <w:sz w:val="22"/>
          <w:szCs w:val="22"/>
        </w:rPr>
        <w:t>JVET-</w:t>
      </w:r>
      <w:r w:rsidR="00232F20" w:rsidRPr="003506C1">
        <w:rPr>
          <w:sz w:val="22"/>
          <w:szCs w:val="22"/>
          <w:lang w:val="en-CA"/>
        </w:rPr>
        <w:t>AC0153</w:t>
      </w:r>
      <w:r w:rsidR="00232F20">
        <w:rPr>
          <w:sz w:val="22"/>
          <w:szCs w:val="22"/>
          <w:lang w:val="en-CA"/>
        </w:rPr>
        <w:t xml:space="preserve"> on enabling indicating bit depth </w:t>
      </w:r>
      <w:proofErr w:type="spellStart"/>
      <w:r w:rsidR="00232F20">
        <w:rPr>
          <w:sz w:val="22"/>
          <w:szCs w:val="22"/>
          <w:lang w:val="en-CA"/>
        </w:rPr>
        <w:t>upsampling</w:t>
      </w:r>
      <w:proofErr w:type="spellEnd"/>
      <w:r w:rsidR="00232F20">
        <w:rPr>
          <w:sz w:val="22"/>
          <w:szCs w:val="22"/>
          <w:lang w:val="en-CA"/>
        </w:rPr>
        <w:t xml:space="preserve"> by </w:t>
      </w:r>
      <w:proofErr w:type="spellStart"/>
      <w:r w:rsidR="00232F20">
        <w:rPr>
          <w:sz w:val="22"/>
          <w:szCs w:val="22"/>
          <w:lang w:val="en-CA"/>
        </w:rPr>
        <w:t>nnpfc_purpose</w:t>
      </w:r>
      <w:proofErr w:type="spellEnd"/>
      <w:r w:rsidR="00232F20">
        <w:rPr>
          <w:sz w:val="22"/>
          <w:szCs w:val="22"/>
          <w:lang w:val="en-CA"/>
        </w:rPr>
        <w:t>.</w:t>
      </w:r>
    </w:p>
    <w:p w14:paraId="6AF6A745" w14:textId="7318FED8" w:rsidR="00282BF8" w:rsidRDefault="00282BF8" w:rsidP="00282BF8">
      <w:pPr>
        <w:rPr>
          <w:lang w:val="en-CA"/>
        </w:rPr>
      </w:pPr>
      <w:r>
        <w:rPr>
          <w:lang w:val="en-CA"/>
        </w:rPr>
        <w:t xml:space="preserve">In JVET-AC0127-v4, in addition to the text as in JVET-AC0127-v3, one more attachment was included for providing text changes for the same five items collectively as in JVET-AC0127-v3, with the following updates to the </w:t>
      </w:r>
      <w:proofErr w:type="gramStart"/>
      <w:r>
        <w:rPr>
          <w:lang w:val="en-CA"/>
        </w:rPr>
        <w:t>b</w:t>
      </w:r>
      <w:r w:rsidRPr="003506C1">
        <w:rPr>
          <w:szCs w:val="22"/>
          <w:lang w:val="en-CA"/>
        </w:rPr>
        <w:t>it-mask</w:t>
      </w:r>
      <w:proofErr w:type="gramEnd"/>
      <w:r w:rsidRPr="003506C1">
        <w:rPr>
          <w:szCs w:val="22"/>
          <w:lang w:val="en-CA"/>
        </w:rPr>
        <w:t xml:space="preserve"> based representation of </w:t>
      </w:r>
      <w:proofErr w:type="spellStart"/>
      <w:r w:rsidRPr="003506C1">
        <w:rPr>
          <w:szCs w:val="22"/>
          <w:lang w:val="en-CA"/>
        </w:rPr>
        <w:t>nnpfc_purpose</w:t>
      </w:r>
      <w:proofErr w:type="spellEnd"/>
      <w:r>
        <w:rPr>
          <w:szCs w:val="22"/>
          <w:lang w:val="en-CA"/>
        </w:rPr>
        <w:t xml:space="preserve"> as suggested by Miska M. Hannuksela during side activity </w:t>
      </w:r>
      <w:proofErr w:type="spellStart"/>
      <w:r>
        <w:rPr>
          <w:szCs w:val="22"/>
          <w:lang w:val="en-CA"/>
        </w:rPr>
        <w:t>discusions</w:t>
      </w:r>
      <w:proofErr w:type="spellEnd"/>
      <w:r>
        <w:rPr>
          <w:szCs w:val="22"/>
          <w:lang w:val="en-CA"/>
        </w:rPr>
        <w:t>:</w:t>
      </w:r>
    </w:p>
    <w:p w14:paraId="137BEEA4" w14:textId="77777777" w:rsidR="00282BF8" w:rsidRPr="009F2439" w:rsidRDefault="00282BF8" w:rsidP="00282BF8">
      <w:pPr>
        <w:pStyle w:val="ListParagraph"/>
        <w:numPr>
          <w:ilvl w:val="0"/>
          <w:numId w:val="21"/>
        </w:numPr>
        <w:contextualSpacing w:val="0"/>
        <w:jc w:val="both"/>
        <w:rPr>
          <w:sz w:val="22"/>
          <w:szCs w:val="22"/>
          <w:lang w:val="en-CA"/>
        </w:rPr>
      </w:pPr>
      <w:r w:rsidRPr="009F2439">
        <w:rPr>
          <w:sz w:val="22"/>
          <w:szCs w:val="22"/>
          <w:lang w:val="en-CA"/>
        </w:rPr>
        <w:t>Spend 1 bit for indicating visual quality improvement</w:t>
      </w:r>
      <w:r>
        <w:rPr>
          <w:sz w:val="22"/>
          <w:szCs w:val="22"/>
          <w:lang w:val="en-CA"/>
        </w:rPr>
        <w:t>.</w:t>
      </w:r>
    </w:p>
    <w:p w14:paraId="147EC4B3" w14:textId="34B31B4F" w:rsidR="00282BF8" w:rsidRPr="009F2439" w:rsidRDefault="00282BF8" w:rsidP="00282BF8">
      <w:pPr>
        <w:pStyle w:val="ListParagraph"/>
        <w:numPr>
          <w:ilvl w:val="0"/>
          <w:numId w:val="21"/>
        </w:numPr>
        <w:contextualSpacing w:val="0"/>
        <w:jc w:val="both"/>
        <w:rPr>
          <w:sz w:val="22"/>
          <w:szCs w:val="22"/>
          <w:lang w:val="en-CA"/>
        </w:rPr>
      </w:pPr>
      <w:proofErr w:type="spellStart"/>
      <w:r w:rsidRPr="009F2439">
        <w:rPr>
          <w:sz w:val="22"/>
          <w:szCs w:val="22"/>
          <w:lang w:val="en-CA"/>
        </w:rPr>
        <w:t>nnpfc_purpose</w:t>
      </w:r>
      <w:proofErr w:type="spellEnd"/>
      <w:r w:rsidRPr="009F2439">
        <w:rPr>
          <w:sz w:val="22"/>
          <w:szCs w:val="22"/>
          <w:lang w:val="en-CA"/>
        </w:rPr>
        <w:t xml:space="preserve"> = 0 indicates </w:t>
      </w:r>
      <w:r>
        <w:rPr>
          <w:sz w:val="22"/>
          <w:szCs w:val="22"/>
          <w:lang w:val="en-CA"/>
        </w:rPr>
        <w:t>"</w:t>
      </w:r>
      <w:r w:rsidRPr="009F2439">
        <w:rPr>
          <w:sz w:val="22"/>
          <w:szCs w:val="22"/>
          <w:lang w:val="en-CA"/>
        </w:rPr>
        <w:t>may be used as determined by the application</w:t>
      </w:r>
      <w:r>
        <w:rPr>
          <w:sz w:val="22"/>
          <w:szCs w:val="22"/>
          <w:lang w:val="en-CA"/>
        </w:rPr>
        <w:t>"</w:t>
      </w:r>
      <w:r>
        <w:rPr>
          <w:rFonts w:hint="eastAsia"/>
          <w:sz w:val="22"/>
          <w:szCs w:val="22"/>
          <w:lang w:val="en-CA"/>
        </w:rPr>
        <w:t>.</w:t>
      </w:r>
    </w:p>
    <w:p w14:paraId="7D33090A" w14:textId="77F4E6AF" w:rsidR="00842089" w:rsidRDefault="007A4B1A" w:rsidP="00842089">
      <w:pPr>
        <w:rPr>
          <w:ins w:id="2" w:author="Ye-Kui Wang" w:date="2023-01-18T19:55:00Z"/>
          <w:lang w:val="en-CA"/>
        </w:rPr>
      </w:pPr>
      <w:ins w:id="3" w:author="Ye-Kui Wang" w:date="2023-01-18T19:58:00Z">
        <w:r>
          <w:rPr>
            <w:lang w:val="en-CA"/>
          </w:rPr>
          <w:t>T</w:t>
        </w:r>
        <w:r>
          <w:rPr>
            <w:lang w:val="en-CA"/>
          </w:rPr>
          <w:t xml:space="preserve">he second text in JVET-AC0125-4 was reviewed, updated during the reviewing, and agreed at the 6th </w:t>
        </w:r>
        <w:proofErr w:type="spellStart"/>
        <w:r>
          <w:rPr>
            <w:lang w:val="en-CA"/>
          </w:rPr>
          <w:t>BoG</w:t>
        </w:r>
        <w:proofErr w:type="spellEnd"/>
        <w:r>
          <w:rPr>
            <w:lang w:val="en-CA"/>
          </w:rPr>
          <w:t xml:space="preserve"> meeting session</w:t>
        </w:r>
      </w:ins>
      <w:ins w:id="4" w:author="Ye-Kui Wang" w:date="2023-01-18T19:59:00Z">
        <w:r>
          <w:rPr>
            <w:lang w:val="en-CA"/>
          </w:rPr>
          <w:t xml:space="preserve">. This text was included as the only attachment in </w:t>
        </w:r>
      </w:ins>
      <w:ins w:id="5" w:author="Ye-Kui Wang" w:date="2023-01-18T19:55:00Z">
        <w:r w:rsidR="00842089">
          <w:rPr>
            <w:lang w:val="en-CA"/>
          </w:rPr>
          <w:t>JVET-AC0127-v5</w:t>
        </w:r>
      </w:ins>
      <w:ins w:id="6" w:author="Ye-Kui Wang" w:date="2023-01-18T19:57:00Z">
        <w:r w:rsidR="00842089">
          <w:rPr>
            <w:lang w:val="en-CA"/>
          </w:rPr>
          <w:t>.</w:t>
        </w:r>
      </w:ins>
    </w:p>
    <w:p w14:paraId="5ED820C4" w14:textId="77777777" w:rsidR="00842089" w:rsidRPr="00282BF8" w:rsidRDefault="00842089" w:rsidP="00C97D78">
      <w:pPr>
        <w:rPr>
          <w:lang w:val="en-CA"/>
        </w:rPr>
      </w:pPr>
    </w:p>
    <w:p w14:paraId="7D2AC1F0" w14:textId="00D95F45" w:rsidR="00745F6B" w:rsidRPr="005B217D" w:rsidRDefault="007414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E63F04" w14:textId="7D7F180C" w:rsidR="00E36CDB" w:rsidRDefault="00E36CDB" w:rsidP="009234A5">
      <w:r>
        <w:t xml:space="preserve">The proposed text changes are as follows </w:t>
      </w:r>
      <w:r>
        <w:rPr>
          <w:lang w:val="en-CA"/>
        </w:rPr>
        <w:t xml:space="preserve">(additions are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are 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)</w:t>
      </w:r>
      <w:r>
        <w:t>:</w:t>
      </w:r>
    </w:p>
    <w:p w14:paraId="30C2499A" w14:textId="3BDE6F57" w:rsidR="00397AB6" w:rsidRPr="005B217D" w:rsidRDefault="00397AB6" w:rsidP="007527F3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76C5DF33" w14:textId="6A74E90A" w:rsidR="00E36CDB" w:rsidRDefault="00397AB6" w:rsidP="009234A5">
      <w:r>
        <w:t xml:space="preserve">In this option, </w:t>
      </w:r>
      <w:r w:rsidR="00B64606">
        <w:t xml:space="preserve">in addition to the changes in </w:t>
      </w:r>
      <w:r w:rsidR="00B64606">
        <w:rPr>
          <w:lang w:val="en-CA"/>
        </w:rPr>
        <w:t>JVET-AC0127-v1</w:t>
      </w:r>
      <w:r w:rsidR="00B64606">
        <w:t xml:space="preserve">, </w:t>
      </w:r>
      <w:r>
        <w:t xml:space="preserve">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F957F6">
        <w:rPr>
          <w:lang w:val="en-CA"/>
        </w:rPr>
        <w:t>was</w:t>
      </w:r>
      <w:r w:rsidR="00B64606">
        <w:rPr>
          <w:lang w:val="en-CA"/>
        </w:rPr>
        <w:t xml:space="preserve"> added</w:t>
      </w:r>
      <w:r w:rsidR="00F957F6">
        <w:rPr>
          <w:lang w:val="en-CA"/>
        </w:rPr>
        <w:t>,</w:t>
      </w:r>
      <w:r w:rsidR="00B64606">
        <w:rPr>
          <w:lang w:val="en-CA"/>
        </w:rPr>
        <w:t xml:space="preserve"> with the </w:t>
      </w:r>
      <w:r>
        <w:rPr>
          <w:lang w:val="en-CA"/>
        </w:rPr>
        <w:t>use</w:t>
      </w:r>
      <w:r w:rsidR="00B64606">
        <w:rPr>
          <w:lang w:val="en-CA"/>
        </w:rPr>
        <w:t xml:space="preserve"> of</w:t>
      </w:r>
      <w:r>
        <w:rPr>
          <w:lang w:val="en-CA"/>
        </w:rPr>
        <w:t xml:space="preserve"> a new purpose indicated by </w:t>
      </w:r>
      <w:proofErr w:type="spellStart"/>
      <w:r w:rsidRPr="00397AB6">
        <w:rPr>
          <w:lang w:val="en-CA"/>
        </w:rPr>
        <w:t>nnpfc_purpose</w:t>
      </w:r>
      <w:proofErr w:type="spellEnd"/>
      <w:r>
        <w:rPr>
          <w:lang w:val="en-CA"/>
        </w:rPr>
        <w:t xml:space="preserve"> equal to 9.</w:t>
      </w:r>
    </w:p>
    <w:p w14:paraId="5212411D" w14:textId="7B6B39BE" w:rsidR="00741446" w:rsidRPr="00741446" w:rsidRDefault="00741446" w:rsidP="0074144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 w:rsidR="00397AB6">
        <w:rPr>
          <w:rFonts w:eastAsia="Malgun Gothic"/>
          <w:b/>
          <w:bCs/>
          <w:sz w:val="20"/>
          <w:lang w:val="en-GB"/>
        </w:rPr>
        <w:t>x</w:t>
      </w:r>
    </w:p>
    <w:p w14:paraId="2158DBD1" w14:textId="77777777" w:rsidR="00741446" w:rsidRPr="00741446" w:rsidRDefault="00741446" w:rsidP="007414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41446" w:rsidRPr="00741446" w14:paraId="6E884A22" w14:textId="77777777" w:rsidTr="008A325C">
        <w:trPr>
          <w:trHeight w:val="204"/>
          <w:jc w:val="center"/>
        </w:trPr>
        <w:tc>
          <w:tcPr>
            <w:tcW w:w="7920" w:type="dxa"/>
          </w:tcPr>
          <w:p w14:paraId="68F59214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2FF1E91A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41446" w:rsidRPr="00741446" w14:paraId="2254C235" w14:textId="77777777" w:rsidTr="008A325C">
        <w:trPr>
          <w:trHeight w:val="204"/>
          <w:jc w:val="center"/>
        </w:trPr>
        <w:tc>
          <w:tcPr>
            <w:tcW w:w="7920" w:type="dxa"/>
          </w:tcPr>
          <w:p w14:paraId="7D90E35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3A6DD36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741446" w:rsidRPr="00741446" w14:paraId="4D30550A" w14:textId="77777777" w:rsidTr="008A325C">
        <w:trPr>
          <w:trHeight w:val="204"/>
          <w:jc w:val="center"/>
        </w:trPr>
        <w:tc>
          <w:tcPr>
            <w:tcW w:w="7920" w:type="dxa"/>
          </w:tcPr>
          <w:p w14:paraId="28AB3B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C0DEC5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CA44F7B" w14:textId="77777777" w:rsidTr="008A325C">
        <w:trPr>
          <w:trHeight w:val="204"/>
          <w:jc w:val="center"/>
        </w:trPr>
        <w:tc>
          <w:tcPr>
            <w:tcW w:w="7920" w:type="dxa"/>
          </w:tcPr>
          <w:p w14:paraId="523B4A8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47A629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DBE100" w14:textId="77777777" w:rsidTr="008A325C">
        <w:trPr>
          <w:trHeight w:val="204"/>
          <w:jc w:val="center"/>
        </w:trPr>
        <w:tc>
          <w:tcPr>
            <w:tcW w:w="7920" w:type="dxa"/>
          </w:tcPr>
          <w:p w14:paraId="5689F35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0549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75C9B21" w14:textId="77777777" w:rsidTr="008A325C">
        <w:trPr>
          <w:trHeight w:val="204"/>
          <w:jc w:val="center"/>
        </w:trPr>
        <w:tc>
          <w:tcPr>
            <w:tcW w:w="7920" w:type="dxa"/>
          </w:tcPr>
          <w:p w14:paraId="0353AF1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C71DD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741446" w:rsidRPr="00741446" w14:paraId="5824FF89" w14:textId="77777777" w:rsidTr="008A325C">
        <w:trPr>
          <w:trHeight w:val="204"/>
          <w:jc w:val="center"/>
        </w:trPr>
        <w:tc>
          <w:tcPr>
            <w:tcW w:w="7920" w:type="dxa"/>
          </w:tcPr>
          <w:p w14:paraId="36B8286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1F251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E5C955" w14:textId="77777777" w:rsidTr="008A325C">
        <w:trPr>
          <w:trHeight w:val="204"/>
          <w:jc w:val="center"/>
        </w:trPr>
        <w:tc>
          <w:tcPr>
            <w:tcW w:w="7920" w:type="dxa"/>
          </w:tcPr>
          <w:p w14:paraId="1E6C1672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33A5C79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7DEBCF9" w14:textId="77777777" w:rsidTr="008A325C">
        <w:trPr>
          <w:trHeight w:val="204"/>
          <w:jc w:val="center"/>
        </w:trPr>
        <w:tc>
          <w:tcPr>
            <w:tcW w:w="7920" w:type="dxa"/>
          </w:tcPr>
          <w:p w14:paraId="7F69C2E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lastRenderedPageBreak/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767100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904ED5B" w14:textId="77777777" w:rsidTr="008A325C">
        <w:trPr>
          <w:trHeight w:val="204"/>
          <w:jc w:val="center"/>
        </w:trPr>
        <w:tc>
          <w:tcPr>
            <w:tcW w:w="7920" w:type="dxa"/>
          </w:tcPr>
          <w:p w14:paraId="670493E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5AA80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CCE858E" w14:textId="77777777" w:rsidTr="008A325C">
        <w:trPr>
          <w:trHeight w:val="204"/>
          <w:jc w:val="center"/>
        </w:trPr>
        <w:tc>
          <w:tcPr>
            <w:tcW w:w="7920" w:type="dxa"/>
          </w:tcPr>
          <w:p w14:paraId="7D12AB2D" w14:textId="5D72069F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| |  </w:t>
            </w:r>
            <w:proofErr w:type="spellStart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</w:t>
            </w:r>
            <w:r w:rsidR="005E363C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9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) {</w:t>
            </w:r>
          </w:p>
        </w:tc>
        <w:tc>
          <w:tcPr>
            <w:tcW w:w="1162" w:type="dxa"/>
          </w:tcPr>
          <w:p w14:paraId="503DC57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E0A3C82" w14:textId="77777777" w:rsidTr="008A325C">
        <w:trPr>
          <w:trHeight w:val="204"/>
          <w:jc w:val="center"/>
        </w:trPr>
        <w:tc>
          <w:tcPr>
            <w:tcW w:w="7920" w:type="dxa"/>
          </w:tcPr>
          <w:p w14:paraId="49E6926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2D8BFA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10AA403" w14:textId="77777777" w:rsidTr="008A325C">
        <w:trPr>
          <w:trHeight w:val="204"/>
          <w:jc w:val="center"/>
        </w:trPr>
        <w:tc>
          <w:tcPr>
            <w:tcW w:w="7920" w:type="dxa"/>
          </w:tcPr>
          <w:p w14:paraId="202B7B3A" w14:textId="3F2364EC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3F231C8A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BB98C46" w14:textId="77777777" w:rsidTr="008A325C">
        <w:trPr>
          <w:trHeight w:val="204"/>
          <w:jc w:val="center"/>
        </w:trPr>
        <w:tc>
          <w:tcPr>
            <w:tcW w:w="7920" w:type="dxa"/>
          </w:tcPr>
          <w:p w14:paraId="5042E4AD" w14:textId="4BE37EE9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314B95A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3C320AAA" w14:textId="77777777" w:rsidTr="008A325C">
        <w:trPr>
          <w:trHeight w:val="204"/>
          <w:jc w:val="center"/>
        </w:trPr>
        <w:tc>
          <w:tcPr>
            <w:tcW w:w="7920" w:type="dxa"/>
          </w:tcPr>
          <w:p w14:paraId="58473A6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F97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1CC5EBFF" w14:textId="77777777" w:rsidTr="008A325C">
        <w:trPr>
          <w:trHeight w:val="204"/>
          <w:jc w:val="center"/>
        </w:trPr>
        <w:tc>
          <w:tcPr>
            <w:tcW w:w="7920" w:type="dxa"/>
          </w:tcPr>
          <w:p w14:paraId="66CFE73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50E5D91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E8A81B0" w14:textId="77777777" w:rsidTr="008A325C">
        <w:trPr>
          <w:trHeight w:val="204"/>
          <w:jc w:val="center"/>
        </w:trPr>
        <w:tc>
          <w:tcPr>
            <w:tcW w:w="7920" w:type="dxa"/>
          </w:tcPr>
          <w:p w14:paraId="6FFB68A8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1AEAD8C3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629E16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65CE429C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34DE48A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4E969479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01CAC352" w14:textId="114E2F09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</w:t>
      </w:r>
      <w:r w:rsidR="005E363C" w:rsidRPr="00454C20">
        <w:rPr>
          <w:rFonts w:eastAsiaTheme="minorEastAsia" w:cstheme="minorBidi"/>
          <w:sz w:val="20"/>
          <w:szCs w:val="22"/>
          <w:highlight w:val="cyan"/>
          <w:lang w:eastAsia="zh-CN"/>
        </w:rPr>
        <w:t>9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1023, inclusive, for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1203, inclusive. </w:t>
      </w:r>
      <w:r w:rsidRPr="00741446">
        <w:rPr>
          <w:rFonts w:eastAsiaTheme="minorEastAsia" w:cstheme="minorBidi"/>
          <w:sz w:val="20"/>
          <w:lang w:eastAsia="zh-CN"/>
        </w:rPr>
        <w:t xml:space="preserve">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1023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5AB3E0B4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741446" w:rsidRPr="00741446" w14:paraId="647FFAE2" w14:textId="77777777" w:rsidTr="008A325C">
        <w:trPr>
          <w:jc w:val="center"/>
        </w:trPr>
        <w:tc>
          <w:tcPr>
            <w:tcW w:w="907" w:type="dxa"/>
          </w:tcPr>
          <w:p w14:paraId="41C030E9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05212B1F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741446" w:rsidRPr="00741446" w14:paraId="5D84E2CE" w14:textId="77777777" w:rsidTr="008A325C">
        <w:trPr>
          <w:jc w:val="center"/>
        </w:trPr>
        <w:tc>
          <w:tcPr>
            <w:tcW w:w="907" w:type="dxa"/>
          </w:tcPr>
          <w:p w14:paraId="1CC899E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56C4F8A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741446" w:rsidRPr="00741446" w14:paraId="78345030" w14:textId="77777777" w:rsidTr="008A325C">
        <w:trPr>
          <w:jc w:val="center"/>
        </w:trPr>
        <w:tc>
          <w:tcPr>
            <w:tcW w:w="907" w:type="dxa"/>
          </w:tcPr>
          <w:p w14:paraId="4DFDF07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2200150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25A6CFAC" w14:textId="77777777" w:rsidTr="008A325C">
        <w:trPr>
          <w:jc w:val="center"/>
        </w:trPr>
        <w:tc>
          <w:tcPr>
            <w:tcW w:w="907" w:type="dxa"/>
          </w:tcPr>
          <w:p w14:paraId="09F531A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1E7FBDF3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741446" w:rsidRPr="00741446" w14:paraId="43422D80" w14:textId="77777777" w:rsidTr="008A325C">
        <w:trPr>
          <w:jc w:val="center"/>
        </w:trPr>
        <w:tc>
          <w:tcPr>
            <w:tcW w:w="907" w:type="dxa"/>
          </w:tcPr>
          <w:p w14:paraId="0B79BC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83D50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741446" w:rsidRPr="00741446" w14:paraId="1F83937A" w14:textId="77777777" w:rsidTr="008A325C">
        <w:trPr>
          <w:jc w:val="center"/>
        </w:trPr>
        <w:tc>
          <w:tcPr>
            <w:tcW w:w="907" w:type="dxa"/>
          </w:tcPr>
          <w:p w14:paraId="5CD8562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726ECB8B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741446" w:rsidRPr="00741446" w14:paraId="55C7057D" w14:textId="77777777" w:rsidTr="008A325C">
        <w:trPr>
          <w:jc w:val="center"/>
        </w:trPr>
        <w:tc>
          <w:tcPr>
            <w:tcW w:w="907" w:type="dxa"/>
          </w:tcPr>
          <w:p w14:paraId="15BD6C1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1EE86DB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166EA444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B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00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3F6D55A7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52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E9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52E4AE63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D3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CB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5E363C" w:rsidRPr="0018122F" w14:paraId="17EBEE78" w14:textId="77777777" w:rsidTr="005E363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AD5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F6D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v</w:t>
            </w:r>
            <w:r w:rsidRPr="0018122F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2A0300DB" w14:textId="77777777" w:rsidR="00741446" w:rsidRPr="005E363C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504492D2" w14:textId="77777777" w:rsidR="00741446" w:rsidRPr="00741446" w:rsidDel="00A74249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71C1642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232BC1D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60B78228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lastRenderedPageBreak/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7B0935C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2B623B0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49F4DED5" w14:textId="71888DED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521569A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1A82B7BC" w14:textId="4D5CA853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proofErr w:type="gramStart"/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 | |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br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proofErr w:type="spellStart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>9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br/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numOutputPics = (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5 </w:t>
      </w:r>
      <w:r w:rsidRPr="00741446">
        <w:rPr>
          <w:rFonts w:eastAsiaTheme="minorEastAsia" w:cstheme="minorBidi"/>
          <w:noProof/>
          <w:sz w:val="20"/>
          <w:highlight w:val="cyan"/>
          <w:lang w:eastAsia="zh-CN"/>
        </w:rPr>
        <w:t xml:space="preserve">) ? 0: </w:t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23CF642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66417F6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79C2B4AA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3D99DAD0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526C3D8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1D81F17D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741446" w:rsidRPr="00741446" w14:paraId="5CDCF70B" w14:textId="77777777" w:rsidTr="008A325C">
        <w:trPr>
          <w:jc w:val="center"/>
        </w:trPr>
        <w:tc>
          <w:tcPr>
            <w:tcW w:w="1183" w:type="dxa"/>
          </w:tcPr>
          <w:p w14:paraId="1D1A02C8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09E9793E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741446" w:rsidRPr="00741446" w14:paraId="3F6EE58D" w14:textId="77777777" w:rsidTr="008A325C">
        <w:trPr>
          <w:jc w:val="center"/>
        </w:trPr>
        <w:tc>
          <w:tcPr>
            <w:tcW w:w="1183" w:type="dxa"/>
          </w:tcPr>
          <w:p w14:paraId="23FE51B1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6E90ADF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741446" w:rsidRPr="00741446" w14:paraId="54C41F5E" w14:textId="77777777" w:rsidTr="008A325C">
        <w:trPr>
          <w:jc w:val="center"/>
        </w:trPr>
        <w:tc>
          <w:tcPr>
            <w:tcW w:w="1183" w:type="dxa"/>
          </w:tcPr>
          <w:p w14:paraId="1C691FC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07F4C8B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741446" w:rsidRPr="00741446" w14:paraId="0872A32B" w14:textId="77777777" w:rsidTr="008A325C">
        <w:trPr>
          <w:jc w:val="center"/>
        </w:trPr>
        <w:tc>
          <w:tcPr>
            <w:tcW w:w="1183" w:type="dxa"/>
          </w:tcPr>
          <w:p w14:paraId="02F436A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6DE1BF3E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741446" w:rsidRPr="00741446" w14:paraId="5C2129F7" w14:textId="77777777" w:rsidTr="008A325C">
        <w:trPr>
          <w:jc w:val="center"/>
        </w:trPr>
        <w:tc>
          <w:tcPr>
            <w:tcW w:w="1183" w:type="dxa"/>
          </w:tcPr>
          <w:p w14:paraId="30EA538E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lastRenderedPageBreak/>
              <w:t>3</w:t>
            </w:r>
          </w:p>
        </w:tc>
        <w:tc>
          <w:tcPr>
            <w:tcW w:w="8167" w:type="dxa"/>
          </w:tcPr>
          <w:p w14:paraId="28944B80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741446" w:rsidRPr="00741446" w14:paraId="7669C8E3" w14:textId="77777777" w:rsidTr="008A325C">
        <w:trPr>
          <w:jc w:val="center"/>
        </w:trPr>
        <w:tc>
          <w:tcPr>
            <w:tcW w:w="1183" w:type="dxa"/>
          </w:tcPr>
          <w:p w14:paraId="7F53D8F8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4EB7A60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534CA4F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3E60DB1D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24C2C3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7A823958" w14:textId="2E146B31" w:rsidR="006707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06D93517" w14:textId="77777777" w:rsidR="003E4648" w:rsidRPr="00E95C9E" w:rsidRDefault="003E4648" w:rsidP="003E4648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>, in a patch-wise manner,</w:t>
      </w:r>
      <w:r w:rsidRPr="00FD2A9A">
        <w:rPr>
          <w:sz w:val="20"/>
          <w:lang w:val="en-GB"/>
        </w:rPr>
        <w:t xml:space="preserve"> the filtered </w:t>
      </w:r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55D6748B" w14:textId="77777777" w:rsidR="003E4648" w:rsidRPr="00FD2A9A" w:rsidRDefault="003E4648" w:rsidP="003E4648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lastRenderedPageBreak/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1F41D363" w14:textId="4E9B5FEA" w:rsidR="003E4648" w:rsidRDefault="003E4648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4C0EBCE2" w14:textId="695AEB34" w:rsidR="00397AB6" w:rsidRPr="005B217D" w:rsidRDefault="00397AB6" w:rsidP="00397AB6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6C711240" w14:textId="29DBD804" w:rsidR="00397AB6" w:rsidRDefault="00B64606" w:rsidP="00397AB6">
      <w:pPr>
        <w:rPr>
          <w:lang w:val="en-CA"/>
        </w:rPr>
      </w:pPr>
      <w:r>
        <w:t xml:space="preserve">In this option, in addition to the changes in </w:t>
      </w:r>
      <w:r>
        <w:rPr>
          <w:lang w:val="en-CA"/>
        </w:rPr>
        <w:t>JVET-AC0127-v1</w:t>
      </w:r>
      <w:r>
        <w:t xml:space="preserve">, 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is added, by adding</w:t>
      </w:r>
      <w:r w:rsidR="00397AB6">
        <w:rPr>
          <w:lang w:val="en-CA"/>
        </w:rPr>
        <w:t xml:space="preserve"> </w:t>
      </w:r>
      <w:r w:rsidR="00397AB6">
        <w:rPr>
          <w:szCs w:val="22"/>
          <w:lang w:val="en-CA"/>
        </w:rPr>
        <w:t xml:space="preserve">controlling </w:t>
      </w:r>
      <w:r>
        <w:rPr>
          <w:szCs w:val="22"/>
          <w:lang w:val="en-CA"/>
        </w:rPr>
        <w:t>on</w:t>
      </w:r>
      <w:r w:rsidR="00397AB6">
        <w:rPr>
          <w:szCs w:val="22"/>
          <w:lang w:val="en-CA"/>
        </w:rPr>
        <w:t xml:space="preserve"> which input pictures the NNPF generates corresponding output pictures</w:t>
      </w:r>
      <w:r w:rsidR="00397AB6">
        <w:rPr>
          <w:lang w:val="en-CA"/>
        </w:rPr>
        <w:t>.</w:t>
      </w:r>
    </w:p>
    <w:p w14:paraId="48D60D85" w14:textId="08C03500" w:rsidR="00397AB6" w:rsidRPr="00741446" w:rsidRDefault="00397AB6" w:rsidP="00397AB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>
        <w:rPr>
          <w:rFonts w:eastAsia="Malgun Gothic"/>
          <w:b/>
          <w:bCs/>
          <w:sz w:val="20"/>
          <w:lang w:val="en-GB"/>
        </w:rPr>
        <w:t>x</w:t>
      </w:r>
    </w:p>
    <w:p w14:paraId="56D19349" w14:textId="77777777" w:rsidR="00397AB6" w:rsidRPr="00741446" w:rsidRDefault="00397AB6" w:rsidP="00397AB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97AB6" w:rsidRPr="00741446" w14:paraId="2747D274" w14:textId="77777777" w:rsidTr="0019198E">
        <w:trPr>
          <w:trHeight w:val="204"/>
          <w:jc w:val="center"/>
        </w:trPr>
        <w:tc>
          <w:tcPr>
            <w:tcW w:w="7920" w:type="dxa"/>
          </w:tcPr>
          <w:p w14:paraId="410C4DE8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101596D3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397AB6" w:rsidRPr="00741446" w14:paraId="329ECA88" w14:textId="77777777" w:rsidTr="0019198E">
        <w:trPr>
          <w:trHeight w:val="204"/>
          <w:jc w:val="center"/>
        </w:trPr>
        <w:tc>
          <w:tcPr>
            <w:tcW w:w="7920" w:type="dxa"/>
          </w:tcPr>
          <w:p w14:paraId="09616FA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7A0526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397AB6" w:rsidRPr="00741446" w14:paraId="1DDFDA26" w14:textId="77777777" w:rsidTr="0019198E">
        <w:trPr>
          <w:trHeight w:val="204"/>
          <w:jc w:val="center"/>
        </w:trPr>
        <w:tc>
          <w:tcPr>
            <w:tcW w:w="7920" w:type="dxa"/>
          </w:tcPr>
          <w:p w14:paraId="10CC952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382D98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02F19270" w14:textId="77777777" w:rsidTr="0019198E">
        <w:trPr>
          <w:trHeight w:val="204"/>
          <w:jc w:val="center"/>
        </w:trPr>
        <w:tc>
          <w:tcPr>
            <w:tcW w:w="7920" w:type="dxa"/>
          </w:tcPr>
          <w:p w14:paraId="2FC0AFE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0E2A2C4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281CF5E0" w14:textId="77777777" w:rsidTr="0019198E">
        <w:trPr>
          <w:trHeight w:val="204"/>
          <w:jc w:val="center"/>
        </w:trPr>
        <w:tc>
          <w:tcPr>
            <w:tcW w:w="7920" w:type="dxa"/>
          </w:tcPr>
          <w:p w14:paraId="088B82B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6B2290E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6C870CA3" w14:textId="77777777" w:rsidTr="0019198E">
        <w:trPr>
          <w:trHeight w:val="204"/>
          <w:jc w:val="center"/>
        </w:trPr>
        <w:tc>
          <w:tcPr>
            <w:tcW w:w="7920" w:type="dxa"/>
          </w:tcPr>
          <w:p w14:paraId="7A115D86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073DE50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397AB6" w:rsidRPr="00741446" w14:paraId="47AAAE68" w14:textId="77777777" w:rsidTr="0019198E">
        <w:trPr>
          <w:trHeight w:val="204"/>
          <w:jc w:val="center"/>
        </w:trPr>
        <w:tc>
          <w:tcPr>
            <w:tcW w:w="7920" w:type="dxa"/>
          </w:tcPr>
          <w:p w14:paraId="13FCA8A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EDFB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0AB879B1" w14:textId="77777777" w:rsidTr="0019198E">
        <w:trPr>
          <w:trHeight w:val="204"/>
          <w:jc w:val="center"/>
        </w:trPr>
        <w:tc>
          <w:tcPr>
            <w:tcW w:w="7920" w:type="dxa"/>
          </w:tcPr>
          <w:p w14:paraId="79F1ADD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47A7C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4B5CCEA" w14:textId="77777777" w:rsidTr="0019198E">
        <w:trPr>
          <w:trHeight w:val="204"/>
          <w:jc w:val="center"/>
        </w:trPr>
        <w:tc>
          <w:tcPr>
            <w:tcW w:w="7920" w:type="dxa"/>
          </w:tcPr>
          <w:p w14:paraId="6221260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2CBC091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FF3D32E" w14:textId="77777777" w:rsidTr="0019198E">
        <w:trPr>
          <w:trHeight w:val="204"/>
          <w:jc w:val="center"/>
        </w:trPr>
        <w:tc>
          <w:tcPr>
            <w:tcW w:w="7920" w:type="dxa"/>
          </w:tcPr>
          <w:p w14:paraId="0D82F5C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741B21F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C617B1F" w14:textId="77777777" w:rsidTr="0019198E">
        <w:trPr>
          <w:trHeight w:val="204"/>
          <w:jc w:val="center"/>
        </w:trPr>
        <w:tc>
          <w:tcPr>
            <w:tcW w:w="7920" w:type="dxa"/>
          </w:tcPr>
          <w:p w14:paraId="57F977AE" w14:textId="0B1DD246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1871449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953C3E6" w14:textId="77777777" w:rsidTr="0019198E">
        <w:trPr>
          <w:trHeight w:val="204"/>
          <w:jc w:val="center"/>
        </w:trPr>
        <w:tc>
          <w:tcPr>
            <w:tcW w:w="7920" w:type="dxa"/>
          </w:tcPr>
          <w:p w14:paraId="52BD306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3EF7891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1868D52D" w14:textId="77777777" w:rsidTr="0019198E">
        <w:trPr>
          <w:trHeight w:val="204"/>
          <w:jc w:val="center"/>
        </w:trPr>
        <w:tc>
          <w:tcPr>
            <w:tcW w:w="7920" w:type="dxa"/>
          </w:tcPr>
          <w:p w14:paraId="5D8F28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580D7C5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6348682" w14:textId="77777777" w:rsidTr="0019198E">
        <w:trPr>
          <w:trHeight w:val="204"/>
          <w:jc w:val="center"/>
        </w:trPr>
        <w:tc>
          <w:tcPr>
            <w:tcW w:w="7920" w:type="dxa"/>
          </w:tcPr>
          <w:p w14:paraId="08C6ED9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5294EC2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554563F1" w14:textId="77777777" w:rsidTr="0019198E">
        <w:trPr>
          <w:trHeight w:val="204"/>
          <w:jc w:val="center"/>
        </w:trPr>
        <w:tc>
          <w:tcPr>
            <w:tcW w:w="7920" w:type="dxa"/>
          </w:tcPr>
          <w:p w14:paraId="18190A1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13A5A8B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19198E" w14:paraId="7C16E33B" w14:textId="77777777" w:rsidTr="0019198E">
        <w:trPr>
          <w:trHeight w:val="204"/>
          <w:jc w:val="center"/>
        </w:trPr>
        <w:tc>
          <w:tcPr>
            <w:tcW w:w="7920" w:type="dxa"/>
          </w:tcPr>
          <w:p w14:paraId="5079EA10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if(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&gt; 1 )</w:t>
            </w:r>
          </w:p>
        </w:tc>
        <w:tc>
          <w:tcPr>
            <w:tcW w:w="1162" w:type="dxa"/>
          </w:tcPr>
          <w:p w14:paraId="70154C24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BFE9459" w14:textId="77777777" w:rsidTr="0019198E">
        <w:trPr>
          <w:trHeight w:val="204"/>
          <w:jc w:val="center"/>
        </w:trPr>
        <w:tc>
          <w:tcPr>
            <w:tcW w:w="7920" w:type="dxa"/>
          </w:tcPr>
          <w:p w14:paraId="15184CD7" w14:textId="055FC3B9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bookmarkStart w:id="7" w:name="_Hlk124803787"/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for(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= 0;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 &lt;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++ )</w:t>
            </w:r>
          </w:p>
        </w:tc>
        <w:tc>
          <w:tcPr>
            <w:tcW w:w="1162" w:type="dxa"/>
          </w:tcPr>
          <w:p w14:paraId="60489810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1710785" w14:textId="77777777" w:rsidTr="0019198E">
        <w:trPr>
          <w:trHeight w:val="204"/>
          <w:jc w:val="center"/>
        </w:trPr>
        <w:tc>
          <w:tcPr>
            <w:tcW w:w="7920" w:type="dxa"/>
          </w:tcPr>
          <w:p w14:paraId="508E01CF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spellStart"/>
            <w:r w:rsidRPr="0019198E">
              <w:rPr>
                <w:b/>
                <w:bCs/>
                <w:sz w:val="20"/>
                <w:highlight w:val="cyan"/>
                <w:lang w:val="en-GB"/>
              </w:rPr>
              <w:t>nnpfc_input_pic_output_</w:t>
            </w:r>
            <w:proofErr w:type="gramStart"/>
            <w:r w:rsidRPr="0019198E">
              <w:rPr>
                <w:b/>
                <w:bCs/>
                <w:sz w:val="20"/>
                <w:highlight w:val="cyan"/>
                <w:lang w:val="en-GB"/>
              </w:rPr>
              <w:t>flag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[</w:t>
            </w:r>
            <w:proofErr w:type="gramEnd"/>
            <w:r w:rsidRPr="0019198E">
              <w:rPr>
                <w:sz w:val="20"/>
                <w:highlight w:val="cyan"/>
                <w:lang w:val="en-GB"/>
              </w:rPr>
              <w:t> 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 ]</w:t>
            </w:r>
          </w:p>
        </w:tc>
        <w:tc>
          <w:tcPr>
            <w:tcW w:w="1162" w:type="dxa"/>
          </w:tcPr>
          <w:p w14:paraId="72E8361E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19198E">
              <w:rPr>
                <w:bCs/>
                <w:sz w:val="20"/>
                <w:highlight w:val="cyan"/>
                <w:lang w:val="en-GB"/>
              </w:rPr>
              <w:t>u(</w:t>
            </w:r>
            <w:proofErr w:type="gramEnd"/>
            <w:r w:rsidRPr="0019198E">
              <w:rPr>
                <w:bCs/>
                <w:sz w:val="20"/>
                <w:highlight w:val="cyan"/>
                <w:lang w:val="en-GB"/>
              </w:rPr>
              <w:t>1)</w:t>
            </w:r>
          </w:p>
        </w:tc>
      </w:tr>
      <w:bookmarkEnd w:id="7"/>
      <w:tr w:rsidR="00397AB6" w:rsidRPr="00741446" w14:paraId="06DED8F4" w14:textId="77777777" w:rsidTr="0019198E">
        <w:trPr>
          <w:trHeight w:val="204"/>
          <w:jc w:val="center"/>
        </w:trPr>
        <w:tc>
          <w:tcPr>
            <w:tcW w:w="7920" w:type="dxa"/>
          </w:tcPr>
          <w:p w14:paraId="621805FE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4EAABB43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2616B1D" w14:textId="77777777" w:rsidTr="0019198E">
        <w:trPr>
          <w:trHeight w:val="204"/>
          <w:jc w:val="center"/>
        </w:trPr>
        <w:tc>
          <w:tcPr>
            <w:tcW w:w="7920" w:type="dxa"/>
          </w:tcPr>
          <w:p w14:paraId="2E35B36D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5D312B92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2E5700A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5AC15E63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474ED3A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3619B54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228EE7B5" w14:textId="47931B82" w:rsidR="00B64606" w:rsidRPr="0019198E" w:rsidRDefault="00B64606" w:rsidP="00B64606">
      <w:pPr>
        <w:rPr>
          <w:sz w:val="20"/>
          <w:lang w:val="en-GB"/>
        </w:rPr>
      </w:pPr>
      <w:r w:rsidRPr="0019198E">
        <w:rPr>
          <w:sz w:val="20"/>
        </w:rPr>
        <w:lastRenderedPageBreak/>
        <w:t xml:space="preserve">The value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shall be in the range of 0 to </w:t>
      </w:r>
      <w:r w:rsidRPr="0019198E">
        <w:rPr>
          <w:sz w:val="20"/>
          <w:highlight w:val="cyan"/>
        </w:rPr>
        <w:t>8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5</w:t>
      </w:r>
      <w:r w:rsidRPr="0019198E">
        <w:rPr>
          <w:sz w:val="20"/>
        </w:rPr>
        <w:t xml:space="preserve">, inclusive, in bitstreams conforming to this edition of this document. </w:t>
      </w:r>
      <w:r w:rsidRPr="0019198E">
        <w:rPr>
          <w:sz w:val="20"/>
          <w:lang w:val="en-GB"/>
        </w:rPr>
        <w:t xml:space="preserve">Values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1023, inclusive, for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in the range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</w:t>
      </w:r>
      <w:r>
        <w:rPr>
          <w:sz w:val="20"/>
          <w:lang w:val="en-GB"/>
        </w:rPr>
        <w:t>1203</w:t>
      </w:r>
      <w:r w:rsidRPr="0019198E">
        <w:rPr>
          <w:sz w:val="20"/>
          <w:lang w:val="en-GB"/>
        </w:rPr>
        <w:t xml:space="preserve">, inclusive. </w:t>
      </w:r>
      <w:r w:rsidRPr="0019198E">
        <w:rPr>
          <w:sz w:val="20"/>
        </w:rPr>
        <w:t xml:space="preserve">Values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greater than 1023 shall not be present in bitstreams conforming to this edition of this document and are not reserved for future use</w:t>
      </w:r>
      <w:r w:rsidRPr="0019198E">
        <w:rPr>
          <w:sz w:val="20"/>
          <w:lang w:val="en-GB"/>
        </w:rPr>
        <w:t>.</w:t>
      </w:r>
    </w:p>
    <w:p w14:paraId="52E542BE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397AB6" w:rsidRPr="00741446" w14:paraId="7AE984E1" w14:textId="77777777" w:rsidTr="0019198E">
        <w:trPr>
          <w:jc w:val="center"/>
        </w:trPr>
        <w:tc>
          <w:tcPr>
            <w:tcW w:w="907" w:type="dxa"/>
          </w:tcPr>
          <w:p w14:paraId="403E582D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32C9986E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397AB6" w:rsidRPr="00741446" w14:paraId="2705C06C" w14:textId="77777777" w:rsidTr="0019198E">
        <w:trPr>
          <w:jc w:val="center"/>
        </w:trPr>
        <w:tc>
          <w:tcPr>
            <w:tcW w:w="907" w:type="dxa"/>
          </w:tcPr>
          <w:p w14:paraId="6B9BB28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4F1D02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397AB6" w:rsidRPr="00741446" w14:paraId="4AA14675" w14:textId="77777777" w:rsidTr="0019198E">
        <w:trPr>
          <w:jc w:val="center"/>
        </w:trPr>
        <w:tc>
          <w:tcPr>
            <w:tcW w:w="907" w:type="dxa"/>
          </w:tcPr>
          <w:p w14:paraId="22B3BAE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6416680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0FE1AA48" w14:textId="77777777" w:rsidTr="0019198E">
        <w:trPr>
          <w:jc w:val="center"/>
        </w:trPr>
        <w:tc>
          <w:tcPr>
            <w:tcW w:w="907" w:type="dxa"/>
          </w:tcPr>
          <w:p w14:paraId="2818CAA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5A231B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397AB6" w:rsidRPr="00741446" w14:paraId="2AC99996" w14:textId="77777777" w:rsidTr="0019198E">
        <w:trPr>
          <w:jc w:val="center"/>
        </w:trPr>
        <w:tc>
          <w:tcPr>
            <w:tcW w:w="907" w:type="dxa"/>
          </w:tcPr>
          <w:p w14:paraId="5F4E3DE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7A9DE7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397AB6" w:rsidRPr="00741446" w14:paraId="7073D321" w14:textId="77777777" w:rsidTr="0019198E">
        <w:trPr>
          <w:jc w:val="center"/>
        </w:trPr>
        <w:tc>
          <w:tcPr>
            <w:tcW w:w="907" w:type="dxa"/>
          </w:tcPr>
          <w:p w14:paraId="1315D51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479D16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397AB6" w:rsidRPr="00741446" w14:paraId="70F093B2" w14:textId="77777777" w:rsidTr="0019198E">
        <w:trPr>
          <w:jc w:val="center"/>
        </w:trPr>
        <w:tc>
          <w:tcPr>
            <w:tcW w:w="907" w:type="dxa"/>
          </w:tcPr>
          <w:p w14:paraId="26779B8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5595DA9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30896C14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B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B9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98C7930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28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E8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632EC18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A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31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3134551D" w14:textId="77777777" w:rsidR="00397AB6" w:rsidRPr="005E363C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3FB20750" w14:textId="77777777" w:rsidR="00397AB6" w:rsidRPr="00741446" w:rsidDel="00A74249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2BCF505F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4B4B0AD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18EC2B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375A4DA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1E6250F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3CC813C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3ED9B06F" w14:textId="0389884B" w:rsidR="00716AC1" w:rsidRPr="0019198E" w:rsidRDefault="00716AC1" w:rsidP="00716AC1">
      <w:pPr>
        <w:rPr>
          <w:sz w:val="20"/>
        </w:rPr>
      </w:pPr>
      <w:bookmarkStart w:id="8" w:name="_Hlk124804282"/>
      <w:proofErr w:type="spellStart"/>
      <w:r w:rsidRPr="0019198E">
        <w:rPr>
          <w:b/>
          <w:bCs/>
          <w:sz w:val="20"/>
          <w:highlight w:val="cyan"/>
          <w:lang w:val="en-GB"/>
        </w:rPr>
        <w:t>nnpfc_input_pic_output_</w:t>
      </w:r>
      <w:proofErr w:type="gramStart"/>
      <w:r w:rsidRPr="0019198E">
        <w:rPr>
          <w:b/>
          <w:bCs/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1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</w:t>
      </w:r>
      <w:r w:rsidRPr="0019198E">
        <w:rPr>
          <w:sz w:val="20"/>
          <w:highlight w:val="cyan"/>
        </w:rPr>
        <w:t xml:space="preserve"> generates a corresponding output picture</w:t>
      </w:r>
      <w:r w:rsidRPr="0019198E">
        <w:rPr>
          <w:sz w:val="20"/>
          <w:highlight w:val="cyan"/>
          <w:lang w:val="en-GB"/>
        </w:rPr>
        <w:t xml:space="preserve">. </w:t>
      </w:r>
      <w:proofErr w:type="spellStart"/>
      <w:r w:rsidRPr="0019198E">
        <w:rPr>
          <w:sz w:val="20"/>
          <w:highlight w:val="cyan"/>
          <w:lang w:val="en-GB"/>
        </w:rPr>
        <w:t>nnpfc_input_pic_output_</w:t>
      </w:r>
      <w:proofErr w:type="gramStart"/>
      <w:r w:rsidRPr="0019198E">
        <w:rPr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</w:t>
      </w:r>
      <w:r w:rsidR="004A3F1F">
        <w:rPr>
          <w:sz w:val="20"/>
          <w:highlight w:val="cyan"/>
          <w:lang w:val="en-GB"/>
        </w:rPr>
        <w:t>0</w:t>
      </w:r>
      <w:r w:rsidRPr="0019198E">
        <w:rPr>
          <w:sz w:val="20"/>
          <w:highlight w:val="cyan"/>
          <w:lang w:val="en-GB"/>
        </w:rPr>
        <w:t xml:space="preserve">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 does not </w:t>
      </w:r>
      <w:r w:rsidRPr="0019198E">
        <w:rPr>
          <w:sz w:val="20"/>
          <w:highlight w:val="cyan"/>
        </w:rPr>
        <w:t>generate a corresponding output picture</w:t>
      </w:r>
      <w:r w:rsidRPr="0019198E">
        <w:rPr>
          <w:sz w:val="20"/>
          <w:highlight w:val="cyan"/>
          <w:lang w:val="en-GB"/>
        </w:rPr>
        <w:t>.</w:t>
      </w:r>
    </w:p>
    <w:bookmarkEnd w:id="8"/>
    <w:p w14:paraId="62AAA3A9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47556E59" w14:textId="2FFB4EC4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lastRenderedPageBreak/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="00716AC1">
        <w:rPr>
          <w:rFonts w:eastAsiaTheme="minorEastAsia" w:cstheme="minorBidi"/>
          <w:sz w:val="20"/>
          <w:lang w:eastAsia="zh-CN"/>
        </w:rPr>
        <w:br/>
      </w:r>
      <w:bookmarkStart w:id="9" w:name="_Hlk124804502"/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sz w:val="20"/>
          <w:highlight w:val="cyan"/>
        </w:rPr>
        <w:t xml:space="preserve">for(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= 0, </w:t>
      </w:r>
      <w:r w:rsidR="00716AC1" w:rsidRPr="007527F3">
        <w:rPr>
          <w:noProof/>
          <w:sz w:val="20"/>
          <w:highlight w:val="cyan"/>
          <w:lang w:val="en-GB"/>
        </w:rPr>
        <w:t>numOutputPics = 0</w:t>
      </w:r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&lt; </w:t>
      </w:r>
      <w:proofErr w:type="spellStart"/>
      <w:r w:rsidR="00716AC1" w:rsidRPr="007527F3">
        <w:rPr>
          <w:sz w:val="20"/>
          <w:highlight w:val="cyan"/>
        </w:rPr>
        <w:t>numInputPics</w:t>
      </w:r>
      <w:proofErr w:type="spellEnd"/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>++ )</w:t>
      </w:r>
      <w:r w:rsidR="00716AC1">
        <w:rPr>
          <w:sz w:val="20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sz w:val="20"/>
          <w:highlight w:val="cyan"/>
        </w:rPr>
        <w:t xml:space="preserve">if( </w:t>
      </w:r>
      <w:proofErr w:type="spellStart"/>
      <w:r w:rsidR="00716AC1" w:rsidRPr="007527F3">
        <w:rPr>
          <w:sz w:val="20"/>
          <w:highlight w:val="cyan"/>
          <w:lang w:val="en-GB"/>
        </w:rPr>
        <w:t>nnpfc_input_pic_output_flag</w:t>
      </w:r>
      <w:proofErr w:type="spellEnd"/>
      <w:r w:rsidR="00716AC1" w:rsidRPr="007527F3">
        <w:rPr>
          <w:sz w:val="20"/>
          <w:highlight w:val="cyan"/>
          <w:lang w:val="en-GB"/>
        </w:rPr>
        <w:t>[ </w:t>
      </w:r>
      <w:proofErr w:type="spellStart"/>
      <w:r w:rsidR="00716AC1" w:rsidRPr="007527F3">
        <w:rPr>
          <w:sz w:val="20"/>
          <w:highlight w:val="cyan"/>
          <w:lang w:val="en-GB"/>
        </w:rPr>
        <w:t>i</w:t>
      </w:r>
      <w:proofErr w:type="spellEnd"/>
      <w:r w:rsidR="00716AC1" w:rsidRPr="007527F3">
        <w:rPr>
          <w:sz w:val="20"/>
          <w:highlight w:val="cyan"/>
          <w:lang w:val="en-GB"/>
        </w:rPr>
        <w:t> ]</w:t>
      </w:r>
      <w:r w:rsidR="00716AC1" w:rsidRPr="007527F3">
        <w:rPr>
          <w:sz w:val="20"/>
          <w:highlight w:val="cyan"/>
        </w:rPr>
        <w:t xml:space="preserve"> )</w:t>
      </w:r>
      <w:r w:rsidR="00716AC1" w:rsidRPr="007527F3">
        <w:rPr>
          <w:sz w:val="20"/>
          <w:highlight w:val="cyan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noProof/>
          <w:sz w:val="20"/>
          <w:highlight w:val="cyan"/>
          <w:lang w:val="en-GB"/>
        </w:rPr>
        <w:t>numOutputPics++</w:t>
      </w:r>
      <w:r w:rsidR="00716AC1">
        <w:rPr>
          <w:noProof/>
          <w:sz w:val="20"/>
          <w:lang w:val="en-GB"/>
        </w:rPr>
        <w:br/>
      </w:r>
      <w:bookmarkEnd w:id="9"/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3377320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7EC66338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1BD95C2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7CB0DA9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27BDF8C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3DFE50FF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397AB6" w:rsidRPr="00741446" w14:paraId="45CF9D77" w14:textId="77777777" w:rsidTr="0019198E">
        <w:trPr>
          <w:jc w:val="center"/>
        </w:trPr>
        <w:tc>
          <w:tcPr>
            <w:tcW w:w="1183" w:type="dxa"/>
          </w:tcPr>
          <w:p w14:paraId="60762AE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3058480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397AB6" w:rsidRPr="00741446" w14:paraId="4703F1F2" w14:textId="77777777" w:rsidTr="0019198E">
        <w:trPr>
          <w:jc w:val="center"/>
        </w:trPr>
        <w:tc>
          <w:tcPr>
            <w:tcW w:w="1183" w:type="dxa"/>
          </w:tcPr>
          <w:p w14:paraId="48D8BA2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3D6AD89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397AB6" w:rsidRPr="00741446" w14:paraId="0E96E721" w14:textId="77777777" w:rsidTr="0019198E">
        <w:trPr>
          <w:jc w:val="center"/>
        </w:trPr>
        <w:tc>
          <w:tcPr>
            <w:tcW w:w="1183" w:type="dxa"/>
          </w:tcPr>
          <w:p w14:paraId="7D65A9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402961B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397AB6" w:rsidRPr="00741446" w14:paraId="735D2A49" w14:textId="77777777" w:rsidTr="0019198E">
        <w:trPr>
          <w:jc w:val="center"/>
        </w:trPr>
        <w:tc>
          <w:tcPr>
            <w:tcW w:w="1183" w:type="dxa"/>
          </w:tcPr>
          <w:p w14:paraId="4E2D8633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4382289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397AB6" w:rsidRPr="00741446" w14:paraId="5CCD28DC" w14:textId="77777777" w:rsidTr="0019198E">
        <w:trPr>
          <w:jc w:val="center"/>
        </w:trPr>
        <w:tc>
          <w:tcPr>
            <w:tcW w:w="1183" w:type="dxa"/>
          </w:tcPr>
          <w:p w14:paraId="582C1A25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EF3DF60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397AB6" w:rsidRPr="00741446" w14:paraId="29DFE455" w14:textId="77777777" w:rsidTr="0019198E">
        <w:trPr>
          <w:jc w:val="center"/>
        </w:trPr>
        <w:tc>
          <w:tcPr>
            <w:tcW w:w="1183" w:type="dxa"/>
          </w:tcPr>
          <w:p w14:paraId="45A56899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75AA85E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0D475CA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05B97E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38436BE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0D8F2B14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48744D8C" w14:textId="77777777" w:rsidR="00397AB6" w:rsidRPr="00E95C9E" w:rsidRDefault="00397AB6" w:rsidP="00397AB6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 xml:space="preserve">, in </w:t>
      </w:r>
      <w:bookmarkStart w:id="10" w:name="_Hlk124804968"/>
      <w:r w:rsidRPr="00F21D19">
        <w:rPr>
          <w:sz w:val="20"/>
          <w:highlight w:val="cyan"/>
          <w:lang w:val="en-GB"/>
        </w:rPr>
        <w:t>a patch-wise manner,</w:t>
      </w:r>
      <w:r w:rsidRPr="00FD2A9A">
        <w:rPr>
          <w:sz w:val="20"/>
          <w:lang w:val="en-GB"/>
        </w:rPr>
        <w:t xml:space="preserve"> </w:t>
      </w:r>
      <w:bookmarkEnd w:id="10"/>
      <w:r w:rsidRPr="00FD2A9A">
        <w:rPr>
          <w:sz w:val="20"/>
          <w:lang w:val="en-GB"/>
        </w:rPr>
        <w:t xml:space="preserve">the filtered </w:t>
      </w:r>
      <w:bookmarkStart w:id="11" w:name="_Hlk124804989"/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bookmarkEnd w:id="11"/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30CFBEF0" w14:textId="77777777" w:rsidR="00397AB6" w:rsidRPr="00FD2A9A" w:rsidRDefault="00397AB6" w:rsidP="00397AB6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2EFB48A0" w14:textId="12AFBB4D" w:rsidR="00954549" w:rsidRPr="00741446" w:rsidRDefault="00397AB6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AD2F" w14:textId="77777777" w:rsidR="00CA03F6" w:rsidRDefault="00CA03F6">
      <w:r>
        <w:separator/>
      </w:r>
    </w:p>
  </w:endnote>
  <w:endnote w:type="continuationSeparator" w:id="0">
    <w:p w14:paraId="64CAF017" w14:textId="77777777" w:rsidR="00CA03F6" w:rsidRDefault="00CA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BD57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4B1A">
      <w:rPr>
        <w:rStyle w:val="PageNumber"/>
        <w:noProof/>
      </w:rPr>
      <w:t>2023-01-18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1730" w14:textId="77777777" w:rsidR="00CA03F6" w:rsidRDefault="00CA03F6">
      <w:r>
        <w:separator/>
      </w:r>
    </w:p>
  </w:footnote>
  <w:footnote w:type="continuationSeparator" w:id="0">
    <w:p w14:paraId="12226E9B" w14:textId="77777777" w:rsidR="00CA03F6" w:rsidRDefault="00CA0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6755"/>
    <w:multiLevelType w:val="hybridMultilevel"/>
    <w:tmpl w:val="EF981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97D05"/>
    <w:multiLevelType w:val="hybridMultilevel"/>
    <w:tmpl w:val="EDBE10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D43B3B"/>
    <w:multiLevelType w:val="hybridMultilevel"/>
    <w:tmpl w:val="9AF2B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A464B"/>
    <w:multiLevelType w:val="hybridMultilevel"/>
    <w:tmpl w:val="E1424F02"/>
    <w:lvl w:ilvl="0" w:tplc="48AA2A9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75B76"/>
    <w:multiLevelType w:val="hybridMultilevel"/>
    <w:tmpl w:val="0E1CA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693E6C"/>
    <w:multiLevelType w:val="hybridMultilevel"/>
    <w:tmpl w:val="EDBE10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8"/>
  </w:num>
  <w:num w:numId="3" w16cid:durableId="1232276882">
    <w:abstractNumId w:val="16"/>
  </w:num>
  <w:num w:numId="4" w16cid:durableId="1710688123">
    <w:abstractNumId w:val="14"/>
  </w:num>
  <w:num w:numId="5" w16cid:durableId="1507209600">
    <w:abstractNumId w:val="15"/>
  </w:num>
  <w:num w:numId="6" w16cid:durableId="800999627">
    <w:abstractNumId w:val="7"/>
  </w:num>
  <w:num w:numId="7" w16cid:durableId="61874061">
    <w:abstractNumId w:val="11"/>
  </w:num>
  <w:num w:numId="8" w16cid:durableId="1914587325">
    <w:abstractNumId w:val="7"/>
  </w:num>
  <w:num w:numId="9" w16cid:durableId="743799498">
    <w:abstractNumId w:val="1"/>
  </w:num>
  <w:num w:numId="10" w16cid:durableId="36398753">
    <w:abstractNumId w:val="6"/>
  </w:num>
  <w:num w:numId="11" w16cid:durableId="522205350">
    <w:abstractNumId w:val="2"/>
  </w:num>
  <w:num w:numId="12" w16cid:durableId="62485949">
    <w:abstractNumId w:val="13"/>
  </w:num>
  <w:num w:numId="13" w16cid:durableId="1409379571">
    <w:abstractNumId w:val="4"/>
  </w:num>
  <w:num w:numId="14" w16cid:durableId="1931035556">
    <w:abstractNumId w:val="10"/>
  </w:num>
  <w:num w:numId="15" w16cid:durableId="406146774">
    <w:abstractNumId w:val="12"/>
  </w:num>
  <w:num w:numId="16" w16cid:durableId="1769696846">
    <w:abstractNumId w:val="17"/>
  </w:num>
  <w:num w:numId="17" w16cid:durableId="1877888183">
    <w:abstractNumId w:val="8"/>
  </w:num>
  <w:num w:numId="18" w16cid:durableId="1463889376">
    <w:abstractNumId w:val="5"/>
  </w:num>
  <w:num w:numId="19" w16cid:durableId="279000231">
    <w:abstractNumId w:val="9"/>
  </w:num>
  <w:num w:numId="20" w16cid:durableId="1777797220">
    <w:abstractNumId w:val="3"/>
  </w:num>
  <w:num w:numId="21" w16cid:durableId="186732378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A3D6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3B8"/>
    <w:rsid w:val="000F158C"/>
    <w:rsid w:val="00102F3D"/>
    <w:rsid w:val="00124E38"/>
    <w:rsid w:val="0012580B"/>
    <w:rsid w:val="00131F90"/>
    <w:rsid w:val="001341B7"/>
    <w:rsid w:val="0013458C"/>
    <w:rsid w:val="0013526E"/>
    <w:rsid w:val="00146152"/>
    <w:rsid w:val="00155526"/>
    <w:rsid w:val="0015654F"/>
    <w:rsid w:val="0015736D"/>
    <w:rsid w:val="00171371"/>
    <w:rsid w:val="00175A24"/>
    <w:rsid w:val="0018122F"/>
    <w:rsid w:val="00187E58"/>
    <w:rsid w:val="001A11D4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1A2A"/>
    <w:rsid w:val="001F2594"/>
    <w:rsid w:val="001F6A5E"/>
    <w:rsid w:val="002054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20"/>
    <w:rsid w:val="002375C1"/>
    <w:rsid w:val="00237CD9"/>
    <w:rsid w:val="00247D6E"/>
    <w:rsid w:val="00247E1E"/>
    <w:rsid w:val="0025282F"/>
    <w:rsid w:val="0026291A"/>
    <w:rsid w:val="00263398"/>
    <w:rsid w:val="00263B99"/>
    <w:rsid w:val="002647D8"/>
    <w:rsid w:val="00266F06"/>
    <w:rsid w:val="0027555B"/>
    <w:rsid w:val="00275BCF"/>
    <w:rsid w:val="00280613"/>
    <w:rsid w:val="00282BF8"/>
    <w:rsid w:val="00291E36"/>
    <w:rsid w:val="00292257"/>
    <w:rsid w:val="002A54E0"/>
    <w:rsid w:val="002B1595"/>
    <w:rsid w:val="002B191D"/>
    <w:rsid w:val="002B2E83"/>
    <w:rsid w:val="002C5393"/>
    <w:rsid w:val="002C7B56"/>
    <w:rsid w:val="002D0AF6"/>
    <w:rsid w:val="002E2EF6"/>
    <w:rsid w:val="002E66A8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6C1"/>
    <w:rsid w:val="00363437"/>
    <w:rsid w:val="003669EA"/>
    <w:rsid w:val="003706CC"/>
    <w:rsid w:val="00376A1D"/>
    <w:rsid w:val="00377710"/>
    <w:rsid w:val="003807F9"/>
    <w:rsid w:val="00397AB6"/>
    <w:rsid w:val="003A2D8E"/>
    <w:rsid w:val="003A7CE6"/>
    <w:rsid w:val="003C20E4"/>
    <w:rsid w:val="003D6342"/>
    <w:rsid w:val="003E414E"/>
    <w:rsid w:val="003E4648"/>
    <w:rsid w:val="003E580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4667C"/>
    <w:rsid w:val="00454C20"/>
    <w:rsid w:val="00465A1E"/>
    <w:rsid w:val="004841D0"/>
    <w:rsid w:val="0049445A"/>
    <w:rsid w:val="004957D9"/>
    <w:rsid w:val="004A2A63"/>
    <w:rsid w:val="004A3F1F"/>
    <w:rsid w:val="004B210C"/>
    <w:rsid w:val="004B3599"/>
    <w:rsid w:val="004B6170"/>
    <w:rsid w:val="004D405F"/>
    <w:rsid w:val="004E21AE"/>
    <w:rsid w:val="004E4F4F"/>
    <w:rsid w:val="004E6789"/>
    <w:rsid w:val="004F61E3"/>
    <w:rsid w:val="004F6571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53B31"/>
    <w:rsid w:val="00566873"/>
    <w:rsid w:val="00567EC7"/>
    <w:rsid w:val="00570013"/>
    <w:rsid w:val="005753EC"/>
    <w:rsid w:val="005801A2"/>
    <w:rsid w:val="005952A5"/>
    <w:rsid w:val="005A33A1"/>
    <w:rsid w:val="005A6082"/>
    <w:rsid w:val="005B217D"/>
    <w:rsid w:val="005C385F"/>
    <w:rsid w:val="005C7C26"/>
    <w:rsid w:val="005D16E7"/>
    <w:rsid w:val="005E1AC6"/>
    <w:rsid w:val="005E363C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46"/>
    <w:rsid w:val="00680CB1"/>
    <w:rsid w:val="0068261C"/>
    <w:rsid w:val="006903CF"/>
    <w:rsid w:val="006A06B3"/>
    <w:rsid w:val="006A0E5C"/>
    <w:rsid w:val="006A48E6"/>
    <w:rsid w:val="006C357F"/>
    <w:rsid w:val="006C5D39"/>
    <w:rsid w:val="006D6D9B"/>
    <w:rsid w:val="006E2810"/>
    <w:rsid w:val="006E5417"/>
    <w:rsid w:val="006E5D19"/>
    <w:rsid w:val="006F0794"/>
    <w:rsid w:val="006F7528"/>
    <w:rsid w:val="007023DE"/>
    <w:rsid w:val="00712F60"/>
    <w:rsid w:val="00714859"/>
    <w:rsid w:val="00716AC1"/>
    <w:rsid w:val="00720E3B"/>
    <w:rsid w:val="00725492"/>
    <w:rsid w:val="00727D35"/>
    <w:rsid w:val="00741446"/>
    <w:rsid w:val="0074393F"/>
    <w:rsid w:val="00745F6B"/>
    <w:rsid w:val="0075175B"/>
    <w:rsid w:val="007527F3"/>
    <w:rsid w:val="0075585E"/>
    <w:rsid w:val="00770571"/>
    <w:rsid w:val="007768FF"/>
    <w:rsid w:val="007824D3"/>
    <w:rsid w:val="00796EE3"/>
    <w:rsid w:val="007A4B1A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31D71"/>
    <w:rsid w:val="00834E88"/>
    <w:rsid w:val="00842089"/>
    <w:rsid w:val="0086387C"/>
    <w:rsid w:val="00874A6C"/>
    <w:rsid w:val="00876C65"/>
    <w:rsid w:val="00882F72"/>
    <w:rsid w:val="00893DC4"/>
    <w:rsid w:val="008A147E"/>
    <w:rsid w:val="008A1C40"/>
    <w:rsid w:val="008A2DB6"/>
    <w:rsid w:val="008A4B4C"/>
    <w:rsid w:val="008C239F"/>
    <w:rsid w:val="008C6103"/>
    <w:rsid w:val="008E480C"/>
    <w:rsid w:val="0090773A"/>
    <w:rsid w:val="00907757"/>
    <w:rsid w:val="009212B0"/>
    <w:rsid w:val="00921FA1"/>
    <w:rsid w:val="009234A5"/>
    <w:rsid w:val="00932599"/>
    <w:rsid w:val="00933453"/>
    <w:rsid w:val="009336F7"/>
    <w:rsid w:val="0093636C"/>
    <w:rsid w:val="009374A7"/>
    <w:rsid w:val="00937F03"/>
    <w:rsid w:val="00954549"/>
    <w:rsid w:val="00955F6D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487"/>
    <w:rsid w:val="00A01439"/>
    <w:rsid w:val="00A02E61"/>
    <w:rsid w:val="00A05CFF"/>
    <w:rsid w:val="00A05D69"/>
    <w:rsid w:val="00A13048"/>
    <w:rsid w:val="00A14199"/>
    <w:rsid w:val="00A456D7"/>
    <w:rsid w:val="00A46843"/>
    <w:rsid w:val="00A56B97"/>
    <w:rsid w:val="00A6093D"/>
    <w:rsid w:val="00A703CE"/>
    <w:rsid w:val="00A72017"/>
    <w:rsid w:val="00A74F2B"/>
    <w:rsid w:val="00A767DC"/>
    <w:rsid w:val="00A76A6D"/>
    <w:rsid w:val="00A776C0"/>
    <w:rsid w:val="00A83253"/>
    <w:rsid w:val="00AA6E84"/>
    <w:rsid w:val="00AB1A1C"/>
    <w:rsid w:val="00AB4721"/>
    <w:rsid w:val="00AB7405"/>
    <w:rsid w:val="00AC445D"/>
    <w:rsid w:val="00AD05A8"/>
    <w:rsid w:val="00AE2016"/>
    <w:rsid w:val="00AE341B"/>
    <w:rsid w:val="00AE6941"/>
    <w:rsid w:val="00AF3F40"/>
    <w:rsid w:val="00AF4C1C"/>
    <w:rsid w:val="00AF51C5"/>
    <w:rsid w:val="00B01905"/>
    <w:rsid w:val="00B04F9A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606"/>
    <w:rsid w:val="00B73A2A"/>
    <w:rsid w:val="00B75A51"/>
    <w:rsid w:val="00B760B5"/>
    <w:rsid w:val="00B81520"/>
    <w:rsid w:val="00B827C6"/>
    <w:rsid w:val="00B94B06"/>
    <w:rsid w:val="00B94C28"/>
    <w:rsid w:val="00BC10BA"/>
    <w:rsid w:val="00BC5AFD"/>
    <w:rsid w:val="00BC6590"/>
    <w:rsid w:val="00C00DDE"/>
    <w:rsid w:val="00C00F61"/>
    <w:rsid w:val="00C02214"/>
    <w:rsid w:val="00C0367A"/>
    <w:rsid w:val="00C04F43"/>
    <w:rsid w:val="00C05271"/>
    <w:rsid w:val="00C0609D"/>
    <w:rsid w:val="00C115AB"/>
    <w:rsid w:val="00C26CCB"/>
    <w:rsid w:val="00C30249"/>
    <w:rsid w:val="00C35F74"/>
    <w:rsid w:val="00C3723B"/>
    <w:rsid w:val="00C40787"/>
    <w:rsid w:val="00C41060"/>
    <w:rsid w:val="00C42466"/>
    <w:rsid w:val="00C606C9"/>
    <w:rsid w:val="00C80288"/>
    <w:rsid w:val="00C836F0"/>
    <w:rsid w:val="00C84003"/>
    <w:rsid w:val="00C90650"/>
    <w:rsid w:val="00C97D78"/>
    <w:rsid w:val="00CA03F6"/>
    <w:rsid w:val="00CB2BC2"/>
    <w:rsid w:val="00CB7CC6"/>
    <w:rsid w:val="00CC0E82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23245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3682B"/>
    <w:rsid w:val="00E36CDB"/>
    <w:rsid w:val="00E47F2D"/>
    <w:rsid w:val="00E54511"/>
    <w:rsid w:val="00E60EDC"/>
    <w:rsid w:val="00E61DAC"/>
    <w:rsid w:val="00E72B80"/>
    <w:rsid w:val="00E75F5B"/>
    <w:rsid w:val="00E75FE3"/>
    <w:rsid w:val="00E86728"/>
    <w:rsid w:val="00E86C4C"/>
    <w:rsid w:val="00E907A3"/>
    <w:rsid w:val="00E95C9E"/>
    <w:rsid w:val="00EA5AE0"/>
    <w:rsid w:val="00EB56E1"/>
    <w:rsid w:val="00EB7AB1"/>
    <w:rsid w:val="00EC32BD"/>
    <w:rsid w:val="00EE7CD8"/>
    <w:rsid w:val="00EF37F6"/>
    <w:rsid w:val="00EF48CC"/>
    <w:rsid w:val="00F00801"/>
    <w:rsid w:val="00F0252D"/>
    <w:rsid w:val="00F2488D"/>
    <w:rsid w:val="00F256F7"/>
    <w:rsid w:val="00F26CAD"/>
    <w:rsid w:val="00F4792C"/>
    <w:rsid w:val="00F54076"/>
    <w:rsid w:val="00F601A0"/>
    <w:rsid w:val="00F67481"/>
    <w:rsid w:val="00F712E9"/>
    <w:rsid w:val="00F73032"/>
    <w:rsid w:val="00F848FC"/>
    <w:rsid w:val="00F906F6"/>
    <w:rsid w:val="00F9282A"/>
    <w:rsid w:val="00F957F6"/>
    <w:rsid w:val="00F96BAD"/>
    <w:rsid w:val="00FA139D"/>
    <w:rsid w:val="00FA60F5"/>
    <w:rsid w:val="00FB0E84"/>
    <w:rsid w:val="00FC2405"/>
    <w:rsid w:val="00FC25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nchaoyi.cy@bytedance.com" TargetMode="External"/><Relationship Id="rId10" Type="http://schemas.openxmlformats.org/officeDocument/2006/relationships/hyperlink" Target="mailto:xujizheng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4625</Words>
  <Characters>26363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46</cp:revision>
  <cp:lastPrinted>1900-01-01T08:00:00Z</cp:lastPrinted>
  <dcterms:created xsi:type="dcterms:W3CDTF">2022-10-13T15:06:00Z</dcterms:created>
  <dcterms:modified xsi:type="dcterms:W3CDTF">2023-01-19T03:59:00Z</dcterms:modified>
</cp:coreProperties>
</file>