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79CE7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sidRPr="000424E1">
              <w:rPr>
                <w:lang w:val="en-CA"/>
              </w:rPr>
              <w:t>C</w:t>
            </w:r>
            <w:r w:rsidR="000424E1" w:rsidRPr="00C00692">
              <w:rPr>
                <w:lang w:val="en-CA"/>
              </w:rPr>
              <w:t>0126</w:t>
            </w:r>
            <w:r w:rsidR="006A0E5C" w:rsidRPr="006A0E5C">
              <w:rPr>
                <w:lang w:val="en-CA"/>
              </w:rPr>
              <w:t>-v</w:t>
            </w:r>
            <w:ins w:id="0" w:author="Du Liu" w:date="2023-01-10T11:11:00Z">
              <w:r w:rsidR="008257EA">
                <w:rPr>
                  <w:lang w:val="en-CA"/>
                </w:rPr>
                <w:t>2</w:t>
              </w:r>
            </w:ins>
            <w:del w:id="1" w:author="Du Liu" w:date="2023-01-10T11:11:00Z">
              <w:r w:rsidR="007E1FE3" w:rsidDel="008257E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DC3E87" w:rsidR="00E61DAC" w:rsidRPr="005B217D" w:rsidRDefault="00592F55" w:rsidP="009D7CE6">
            <w:pPr>
              <w:spacing w:before="60" w:after="60"/>
              <w:rPr>
                <w:b/>
                <w:szCs w:val="22"/>
                <w:lang w:val="en-CA"/>
              </w:rPr>
            </w:pPr>
            <w:r>
              <w:rPr>
                <w:b/>
                <w:szCs w:val="22"/>
                <w:lang w:val="en-CA"/>
              </w:rPr>
              <w:t xml:space="preserve">EE1-related: </w:t>
            </w:r>
            <w:r w:rsidR="00431753">
              <w:rPr>
                <w:b/>
                <w:szCs w:val="22"/>
                <w:lang w:val="en-CA"/>
              </w:rPr>
              <w:t xml:space="preserve">Reduced </w:t>
            </w:r>
            <w:r w:rsidR="00934614">
              <w:rPr>
                <w:b/>
                <w:szCs w:val="22"/>
                <w:lang w:val="en-CA"/>
              </w:rPr>
              <w:t>complexity</w:t>
            </w:r>
            <w:r w:rsidR="00431753">
              <w:rPr>
                <w:b/>
                <w:szCs w:val="22"/>
                <w:lang w:val="en-CA"/>
              </w:rPr>
              <w:t xml:space="preserve"> </w:t>
            </w:r>
            <w:r w:rsidR="004B6148">
              <w:rPr>
                <w:b/>
                <w:szCs w:val="22"/>
                <w:lang w:val="en-CA"/>
              </w:rPr>
              <w:t xml:space="preserve">through channel redistribution </w:t>
            </w:r>
            <w:r w:rsidR="00431753">
              <w:rPr>
                <w:b/>
                <w:szCs w:val="22"/>
                <w:lang w:val="en-CA"/>
              </w:rPr>
              <w:t>in NN head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51D3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E6FFF8" w:rsidR="00E61DAC" w:rsidRPr="005B217D" w:rsidRDefault="00E61DAC" w:rsidP="005E1AC6">
            <w:pPr>
              <w:spacing w:before="60" w:after="60"/>
              <w:rPr>
                <w:szCs w:val="22"/>
                <w:lang w:val="en-CA"/>
              </w:rPr>
            </w:pPr>
            <w:r w:rsidRPr="005B217D">
              <w:rPr>
                <w:szCs w:val="22"/>
                <w:lang w:val="en-CA"/>
              </w:rPr>
              <w:t>Proposal</w:t>
            </w:r>
          </w:p>
        </w:tc>
      </w:tr>
      <w:tr w:rsidR="00E61DAC" w:rsidRPr="001C7DF5"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C0ACADA" w:rsidR="00E61DAC" w:rsidRPr="001C7DF5" w:rsidRDefault="00923B15">
            <w:pPr>
              <w:spacing w:before="60" w:after="60"/>
              <w:rPr>
                <w:szCs w:val="22"/>
                <w:lang w:val="sv-SE"/>
              </w:rPr>
            </w:pPr>
            <w:r w:rsidRPr="00801D96">
              <w:rPr>
                <w:szCs w:val="22"/>
                <w:lang w:val="sv-SE"/>
              </w:rPr>
              <w:t>Per Wennersten</w:t>
            </w:r>
            <w:r>
              <w:rPr>
                <w:szCs w:val="22"/>
                <w:lang w:val="sv-SE"/>
              </w:rPr>
              <w:t xml:space="preserve">, </w:t>
            </w:r>
            <w:r w:rsidR="000C0A18" w:rsidRPr="00801D96">
              <w:rPr>
                <w:szCs w:val="22"/>
                <w:lang w:val="sv-SE"/>
              </w:rPr>
              <w:t>Jacob Str</w:t>
            </w:r>
            <w:r w:rsidR="000C0A18">
              <w:rPr>
                <w:szCs w:val="22"/>
                <w:lang w:val="sv-SE"/>
              </w:rPr>
              <w:t>ö</w:t>
            </w:r>
            <w:r w:rsidR="000C0A18" w:rsidRPr="00801D96">
              <w:rPr>
                <w:szCs w:val="22"/>
                <w:lang w:val="sv-SE"/>
              </w:rPr>
              <w:t>m</w:t>
            </w:r>
            <w:r w:rsidR="000C0A18">
              <w:rPr>
                <w:szCs w:val="22"/>
                <w:lang w:val="sv-SE"/>
              </w:rPr>
              <w:t xml:space="preserve">, </w:t>
            </w:r>
            <w:r w:rsidR="000C0A18" w:rsidRPr="00801D96">
              <w:rPr>
                <w:szCs w:val="22"/>
                <w:lang w:val="sv-SE"/>
              </w:rPr>
              <w:t>Du Liu</w:t>
            </w:r>
          </w:p>
        </w:tc>
        <w:tc>
          <w:tcPr>
            <w:tcW w:w="900" w:type="dxa"/>
          </w:tcPr>
          <w:p w14:paraId="0140ECA2" w14:textId="64C69F35" w:rsidR="00E61DAC" w:rsidRPr="005B217D" w:rsidRDefault="00E61DAC">
            <w:pPr>
              <w:spacing w:before="60" w:after="60"/>
              <w:rPr>
                <w:szCs w:val="22"/>
                <w:lang w:val="en-CA"/>
              </w:rPr>
            </w:pPr>
            <w:r w:rsidRPr="005B217D">
              <w:rPr>
                <w:szCs w:val="22"/>
                <w:lang w:val="en-CA"/>
              </w:rPr>
              <w:t>Email:</w:t>
            </w:r>
          </w:p>
        </w:tc>
        <w:tc>
          <w:tcPr>
            <w:tcW w:w="3060" w:type="dxa"/>
          </w:tcPr>
          <w:p w14:paraId="32C2ABFD" w14:textId="32D6AE2A" w:rsidR="00E61DAC" w:rsidRPr="001C7DF5" w:rsidRDefault="008D5BCA" w:rsidP="005952A5">
            <w:pPr>
              <w:spacing w:before="60" w:after="60"/>
              <w:rPr>
                <w:szCs w:val="22"/>
                <w:lang w:val="sv-SE"/>
              </w:rPr>
            </w:pPr>
            <w:r w:rsidRPr="001C7DF5">
              <w:rPr>
                <w:szCs w:val="22"/>
                <w:lang w:val="sv-SE"/>
              </w:rPr>
              <w:t>{per.wennersten, jacob.strom, du.liu}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9A7D52" w:rsidR="00E61DAC" w:rsidRPr="005B217D" w:rsidRDefault="009141B1">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95E0B9D" w:rsidR="00263398" w:rsidRDefault="0004795A" w:rsidP="009234A5">
      <w:pPr>
        <w:rPr>
          <w:szCs w:val="22"/>
          <w:lang w:val="en-CA"/>
        </w:rPr>
      </w:pPr>
      <w:r>
        <w:rPr>
          <w:szCs w:val="22"/>
          <w:lang w:val="en-CA"/>
        </w:rPr>
        <w:t xml:space="preserve">This contribution proposes </w:t>
      </w:r>
      <w:r w:rsidR="00B67859">
        <w:rPr>
          <w:szCs w:val="22"/>
          <w:lang w:val="en-CA"/>
        </w:rPr>
        <w:t xml:space="preserve">to </w:t>
      </w:r>
      <w:r>
        <w:rPr>
          <w:szCs w:val="22"/>
          <w:lang w:val="en-CA"/>
        </w:rPr>
        <w:t xml:space="preserve">modify the number of channels in the head of the luma NN </w:t>
      </w:r>
      <w:proofErr w:type="spellStart"/>
      <w:r w:rsidR="004B6148">
        <w:rPr>
          <w:szCs w:val="22"/>
          <w:lang w:val="en-CA"/>
        </w:rPr>
        <w:t>loopfilter</w:t>
      </w:r>
      <w:proofErr w:type="spellEnd"/>
      <w:r w:rsidR="004B6148">
        <w:rPr>
          <w:szCs w:val="22"/>
          <w:lang w:val="en-CA"/>
        </w:rPr>
        <w:t xml:space="preserve"> </w:t>
      </w:r>
      <w:r>
        <w:rPr>
          <w:szCs w:val="22"/>
          <w:lang w:val="en-CA"/>
        </w:rPr>
        <w:t>to reduce the complexity.</w:t>
      </w:r>
      <w:r w:rsidR="00C15F04">
        <w:rPr>
          <w:szCs w:val="22"/>
          <w:lang w:val="en-CA"/>
        </w:rPr>
        <w:t xml:space="preserve"> Comparing to the models in JVET-AB-EE1-1.5</w:t>
      </w:r>
      <w:r w:rsidR="00341B1D">
        <w:rPr>
          <w:szCs w:val="22"/>
          <w:lang w:val="en-CA"/>
        </w:rPr>
        <w:t>.3</w:t>
      </w:r>
      <w:r w:rsidR="00C15F04">
        <w:rPr>
          <w:szCs w:val="22"/>
          <w:lang w:val="en-CA"/>
        </w:rPr>
        <w:t>,</w:t>
      </w:r>
      <w:r>
        <w:rPr>
          <w:szCs w:val="22"/>
          <w:lang w:val="en-CA"/>
        </w:rPr>
        <w:t xml:space="preserve"> </w:t>
      </w:r>
      <w:r w:rsidR="00C15F04">
        <w:rPr>
          <w:szCs w:val="22"/>
          <w:lang w:val="en-CA"/>
        </w:rPr>
        <w:t>i</w:t>
      </w:r>
      <w:r w:rsidR="00011169">
        <w:rPr>
          <w:szCs w:val="22"/>
          <w:lang w:val="en-CA"/>
        </w:rPr>
        <w:t xml:space="preserve">t is </w:t>
      </w:r>
      <w:r w:rsidR="007956BD">
        <w:rPr>
          <w:szCs w:val="22"/>
          <w:lang w:val="en-CA"/>
        </w:rPr>
        <w:t>reported</w:t>
      </w:r>
      <w:r w:rsidR="00011169">
        <w:rPr>
          <w:szCs w:val="22"/>
          <w:lang w:val="en-CA"/>
        </w:rPr>
        <w:t xml:space="preserve"> that </w:t>
      </w:r>
      <w:r w:rsidR="003C482A">
        <w:rPr>
          <w:szCs w:val="22"/>
          <w:lang w:val="en-CA"/>
        </w:rPr>
        <w:t>the proposed</w:t>
      </w:r>
      <w:r w:rsidR="00011169">
        <w:rPr>
          <w:szCs w:val="22"/>
          <w:lang w:val="en-CA"/>
        </w:rPr>
        <w:t xml:space="preserve"> th</w:t>
      </w:r>
      <w:r w:rsidR="002D6F58">
        <w:rPr>
          <w:szCs w:val="22"/>
          <w:lang w:val="en-CA"/>
        </w:rPr>
        <w:t xml:space="preserve">e luma model </w:t>
      </w:r>
      <w:r w:rsidR="003C482A">
        <w:rPr>
          <w:szCs w:val="22"/>
          <w:lang w:val="en-CA"/>
        </w:rPr>
        <w:t>redu</w:t>
      </w:r>
      <w:r w:rsidR="00E11E96">
        <w:rPr>
          <w:szCs w:val="22"/>
          <w:lang w:val="en-CA"/>
        </w:rPr>
        <w:t xml:space="preserve">ces the </w:t>
      </w:r>
      <w:r w:rsidR="00B67859">
        <w:rPr>
          <w:szCs w:val="22"/>
          <w:lang w:val="en-CA"/>
        </w:rPr>
        <w:t xml:space="preserve">worst-case </w:t>
      </w:r>
      <w:r w:rsidR="002D6F58">
        <w:rPr>
          <w:szCs w:val="22"/>
          <w:lang w:val="en-CA"/>
        </w:rPr>
        <w:t xml:space="preserve">complexity </w:t>
      </w:r>
      <w:r w:rsidR="00B67859">
        <w:rPr>
          <w:szCs w:val="22"/>
          <w:lang w:val="en-CA"/>
        </w:rPr>
        <w:t>by 9%</w:t>
      </w:r>
      <w:r w:rsidR="002D6F58">
        <w:rPr>
          <w:szCs w:val="22"/>
          <w:lang w:val="en-CA"/>
        </w:rPr>
        <w:t xml:space="preserve"> (from </w:t>
      </w:r>
      <w:r w:rsidR="00C502DF">
        <w:rPr>
          <w:szCs w:val="22"/>
          <w:lang w:val="en-CA"/>
        </w:rPr>
        <w:t>673</w:t>
      </w:r>
      <w:r w:rsidR="002D6F58">
        <w:rPr>
          <w:szCs w:val="22"/>
          <w:lang w:val="en-CA"/>
        </w:rPr>
        <w:t xml:space="preserve"> </w:t>
      </w:r>
      <w:proofErr w:type="spellStart"/>
      <w:r w:rsidR="002D6F58">
        <w:rPr>
          <w:szCs w:val="22"/>
          <w:lang w:val="en-CA"/>
        </w:rPr>
        <w:t>kMAC</w:t>
      </w:r>
      <w:proofErr w:type="spellEnd"/>
      <w:r w:rsidR="002D6F58">
        <w:rPr>
          <w:szCs w:val="22"/>
          <w:lang w:val="en-CA"/>
        </w:rPr>
        <w:t xml:space="preserve">/pix to </w:t>
      </w:r>
      <w:r w:rsidR="00C502DF">
        <w:rPr>
          <w:szCs w:val="22"/>
          <w:lang w:val="en-CA"/>
        </w:rPr>
        <w:t>615</w:t>
      </w:r>
      <w:r w:rsidR="002D6F58">
        <w:rPr>
          <w:szCs w:val="22"/>
          <w:lang w:val="en-CA"/>
        </w:rPr>
        <w:t xml:space="preserve"> </w:t>
      </w:r>
      <w:proofErr w:type="spellStart"/>
      <w:r w:rsidR="002D6F58">
        <w:rPr>
          <w:szCs w:val="22"/>
          <w:lang w:val="en-CA"/>
        </w:rPr>
        <w:t>kMAC</w:t>
      </w:r>
      <w:proofErr w:type="spellEnd"/>
      <w:r w:rsidR="002D6F58">
        <w:rPr>
          <w:szCs w:val="22"/>
          <w:lang w:val="en-CA"/>
        </w:rPr>
        <w:t>/pix</w:t>
      </w:r>
      <w:r w:rsidR="005C61FE">
        <w:rPr>
          <w:szCs w:val="22"/>
          <w:lang w:val="en-CA"/>
        </w:rPr>
        <w:t xml:space="preserve"> in block-basis</w:t>
      </w:r>
      <w:r w:rsidR="002D6F58">
        <w:rPr>
          <w:szCs w:val="22"/>
          <w:lang w:val="en-CA"/>
        </w:rPr>
        <w:t xml:space="preserve">), while the loss is </w:t>
      </w:r>
      <w:r w:rsidR="00341B1D">
        <w:rPr>
          <w:szCs w:val="22"/>
          <w:lang w:val="en-CA"/>
        </w:rPr>
        <w:t>0.01% in RA</w:t>
      </w:r>
      <w:r w:rsidR="002D6F58">
        <w:rPr>
          <w:szCs w:val="22"/>
          <w:lang w:val="en-CA"/>
        </w:rPr>
        <w:t>.</w:t>
      </w:r>
      <w:r w:rsidR="00B67859">
        <w:rPr>
          <w:szCs w:val="22"/>
          <w:lang w:val="en-CA"/>
        </w:rPr>
        <w:t xml:space="preserve"> It is further reported that, also compared to the models in JVET-AB-EE1-1.5</w:t>
      </w:r>
      <w:r w:rsidR="005C61FE">
        <w:rPr>
          <w:szCs w:val="22"/>
          <w:lang w:val="en-CA"/>
        </w:rPr>
        <w:t>.3</w:t>
      </w:r>
      <w:r w:rsidR="00B67859">
        <w:rPr>
          <w:szCs w:val="22"/>
          <w:lang w:val="en-CA"/>
        </w:rPr>
        <w:t xml:space="preserve">, the number of parameters goes down 2% (from 3.10 M to 3.03 M) and the training time is decreased by </w:t>
      </w:r>
      <w:r w:rsidR="00141A2E">
        <w:rPr>
          <w:szCs w:val="22"/>
          <w:lang w:val="en-CA"/>
        </w:rPr>
        <w:t>12</w:t>
      </w:r>
      <w:r w:rsidR="00B67859">
        <w:rPr>
          <w:szCs w:val="22"/>
          <w:lang w:val="en-CA"/>
        </w:rPr>
        <w:t xml:space="preserve">% (from 12 days to </w:t>
      </w:r>
      <w:r w:rsidR="005C61FE">
        <w:rPr>
          <w:szCs w:val="22"/>
          <w:lang w:val="en-CA"/>
        </w:rPr>
        <w:t>10.5</w:t>
      </w:r>
      <w:r w:rsidR="00B67859">
        <w:rPr>
          <w:szCs w:val="22"/>
          <w:lang w:val="en-CA"/>
        </w:rPr>
        <w:t xml:space="preserve"> days).</w:t>
      </w:r>
    </w:p>
    <w:p w14:paraId="0E1A77D8" w14:textId="3CFB437C" w:rsidR="005C6AAC" w:rsidRPr="00047505" w:rsidRDefault="007956BD" w:rsidP="009234A5">
      <w:pPr>
        <w:rPr>
          <w:szCs w:val="22"/>
          <w:lang w:val="en-CA"/>
        </w:rPr>
      </w:pPr>
      <w:r w:rsidRPr="00047505">
        <w:rPr>
          <w:szCs w:val="22"/>
          <w:lang w:val="en-CA"/>
        </w:rPr>
        <w:t>Result over NNVC-3.0</w:t>
      </w:r>
      <w:r w:rsidR="003A6B42">
        <w:rPr>
          <w:szCs w:val="22"/>
          <w:lang w:val="en-CA"/>
        </w:rPr>
        <w:t>, i</w:t>
      </w:r>
      <w:r w:rsidR="005C6AAC" w:rsidRPr="00047505">
        <w:rPr>
          <w:szCs w:val="22"/>
          <w:lang w:val="en-CA"/>
        </w:rPr>
        <w:t xml:space="preserve">nt16 </w:t>
      </w:r>
      <w:r w:rsidR="008C0106" w:rsidRPr="00047505">
        <w:rPr>
          <w:szCs w:val="22"/>
          <w:lang w:val="en-CA"/>
        </w:rPr>
        <w:t xml:space="preserve">Y: RA -9.60%, AI </w:t>
      </w:r>
      <w:r w:rsidR="00CF756E" w:rsidRPr="00047505">
        <w:rPr>
          <w:szCs w:val="22"/>
          <w:lang w:val="en-CA"/>
        </w:rPr>
        <w:t>-7.31%</w:t>
      </w:r>
      <w:ins w:id="2" w:author="Du Liu" w:date="2023-01-10T11:11:00Z">
        <w:r w:rsidR="008257EA">
          <w:rPr>
            <w:szCs w:val="22"/>
            <w:lang w:val="en-CA"/>
          </w:rPr>
          <w:t>, LDB</w:t>
        </w:r>
        <w:r w:rsidR="00E67064">
          <w:rPr>
            <w:szCs w:val="22"/>
            <w:lang w:val="en-CA"/>
          </w:rPr>
          <w:t xml:space="preserve"> -8.17%</w:t>
        </w:r>
      </w:ins>
    </w:p>
    <w:p w14:paraId="25554C29" w14:textId="16009838" w:rsidR="00CF756E" w:rsidRPr="00047505" w:rsidRDefault="007956BD" w:rsidP="009234A5">
      <w:pPr>
        <w:rPr>
          <w:szCs w:val="22"/>
          <w:lang w:val="en-CA"/>
        </w:rPr>
      </w:pPr>
      <w:r w:rsidRPr="00047505">
        <w:rPr>
          <w:szCs w:val="22"/>
          <w:lang w:val="en-CA"/>
        </w:rPr>
        <w:t>Result over NNVC-3.0 filter set#1</w:t>
      </w:r>
      <w:r w:rsidR="003A6B42">
        <w:rPr>
          <w:szCs w:val="22"/>
          <w:lang w:val="en-CA"/>
        </w:rPr>
        <w:t>, i</w:t>
      </w:r>
      <w:r w:rsidR="00CF756E" w:rsidRPr="00047505">
        <w:rPr>
          <w:szCs w:val="22"/>
          <w:lang w:val="en-CA"/>
        </w:rPr>
        <w:t xml:space="preserve">nt16 Y: RA -0.13%, AI </w:t>
      </w:r>
      <w:r w:rsidR="006C73EB" w:rsidRPr="00047505">
        <w:rPr>
          <w:szCs w:val="22"/>
          <w:lang w:val="en-CA"/>
        </w:rPr>
        <w:t>0.23%</w:t>
      </w:r>
      <w:ins w:id="3" w:author="Du Liu" w:date="2023-01-10T11:23:00Z">
        <w:r w:rsidR="00100F9F">
          <w:rPr>
            <w:szCs w:val="22"/>
            <w:lang w:val="en-CA"/>
          </w:rPr>
          <w:t>, LDB 0.37%</w:t>
        </w:r>
      </w:ins>
    </w:p>
    <w:p w14:paraId="78897589" w14:textId="0809639C" w:rsidR="006C73EB" w:rsidRPr="005B217D" w:rsidRDefault="007956BD" w:rsidP="009234A5">
      <w:pPr>
        <w:rPr>
          <w:szCs w:val="22"/>
          <w:lang w:val="en-CA"/>
        </w:rPr>
      </w:pPr>
      <w:r w:rsidRPr="00047505">
        <w:rPr>
          <w:szCs w:val="22"/>
          <w:lang w:val="en-CA"/>
        </w:rPr>
        <w:t>Result over JVET</w:t>
      </w:r>
      <w:r w:rsidR="008217CD">
        <w:rPr>
          <w:szCs w:val="22"/>
          <w:lang w:val="en-CA"/>
        </w:rPr>
        <w:t>-AC0089 (JVET-</w:t>
      </w:r>
      <w:r w:rsidRPr="00047505">
        <w:rPr>
          <w:szCs w:val="22"/>
          <w:lang w:val="en-CA"/>
        </w:rPr>
        <w:t>AB-EE1-1.5</w:t>
      </w:r>
      <w:r w:rsidR="00341B1D">
        <w:rPr>
          <w:szCs w:val="22"/>
          <w:lang w:val="en-CA"/>
        </w:rPr>
        <w:t>.3</w:t>
      </w:r>
      <w:r w:rsidR="008217CD">
        <w:rPr>
          <w:szCs w:val="22"/>
          <w:lang w:val="en-CA"/>
        </w:rPr>
        <w:t>)</w:t>
      </w:r>
      <w:r w:rsidR="003A6B42">
        <w:rPr>
          <w:szCs w:val="22"/>
          <w:lang w:val="en-CA"/>
        </w:rPr>
        <w:t>, i</w:t>
      </w:r>
      <w:r w:rsidR="006C73EB">
        <w:rPr>
          <w:szCs w:val="22"/>
          <w:lang w:val="en-CA"/>
        </w:rPr>
        <w:t xml:space="preserve">nt16 Y: RA 0.01%, AI </w:t>
      </w:r>
      <w:r w:rsidR="007F781B">
        <w:rPr>
          <w:szCs w:val="22"/>
          <w:lang w:val="en-CA"/>
        </w:rPr>
        <w:t>0.08%</w:t>
      </w:r>
      <w:ins w:id="4" w:author="Du Liu" w:date="2023-01-10T11:23:00Z">
        <w:r w:rsidR="00100F9F">
          <w:rPr>
            <w:szCs w:val="22"/>
            <w:lang w:val="en-CA"/>
          </w:rPr>
          <w:t>, LDB 0.12%</w:t>
        </w:r>
      </w:ins>
    </w:p>
    <w:p w14:paraId="7D2AC1F0" w14:textId="464043A3" w:rsidR="00745F6B" w:rsidRPr="005B217D" w:rsidRDefault="00745F6B" w:rsidP="00E11923">
      <w:pPr>
        <w:pStyle w:val="Heading1"/>
        <w:rPr>
          <w:lang w:val="en-CA"/>
        </w:rPr>
      </w:pPr>
      <w:r w:rsidRPr="005B217D">
        <w:rPr>
          <w:lang w:val="en-CA"/>
        </w:rPr>
        <w:t>Introduction</w:t>
      </w:r>
    </w:p>
    <w:p w14:paraId="6C5F0B19" w14:textId="14126842" w:rsidR="00E61DAC" w:rsidRDefault="00FC221C" w:rsidP="004234F0">
      <w:pPr>
        <w:rPr>
          <w:szCs w:val="22"/>
          <w:lang w:val="en-CA"/>
        </w:rPr>
      </w:pPr>
      <w:r>
        <w:rPr>
          <w:szCs w:val="22"/>
          <w:lang w:val="en-CA"/>
        </w:rPr>
        <w:t>JVET</w:t>
      </w:r>
      <w:r w:rsidR="00840293">
        <w:rPr>
          <w:szCs w:val="22"/>
          <w:lang w:val="en-CA"/>
        </w:rPr>
        <w:t>-AC0089 (JVET-</w:t>
      </w:r>
      <w:r>
        <w:rPr>
          <w:szCs w:val="22"/>
          <w:lang w:val="en-CA"/>
        </w:rPr>
        <w:t>AB-EE1-1.5.3</w:t>
      </w:r>
      <w:r w:rsidR="00840293">
        <w:rPr>
          <w:szCs w:val="22"/>
          <w:lang w:val="en-CA"/>
        </w:rPr>
        <w:t>)</w:t>
      </w:r>
      <w:r>
        <w:rPr>
          <w:szCs w:val="22"/>
          <w:lang w:val="en-CA"/>
        </w:rPr>
        <w:t xml:space="preserve"> [1] describes using one luma model with IPB and one chroma model without IPB for NN loop filtering. </w:t>
      </w:r>
      <w:r w:rsidR="00DB70E5">
        <w:rPr>
          <w:szCs w:val="22"/>
          <w:lang w:val="en-CA"/>
        </w:rPr>
        <w:t xml:space="preserve">In the current </w:t>
      </w:r>
      <w:r w:rsidR="00420EBD">
        <w:rPr>
          <w:szCs w:val="22"/>
          <w:lang w:val="en-CA"/>
        </w:rPr>
        <w:t>models</w:t>
      </w:r>
      <w:r w:rsidR="00DB70E5">
        <w:rPr>
          <w:szCs w:val="22"/>
          <w:lang w:val="en-CA"/>
        </w:rPr>
        <w:t xml:space="preserve"> of </w:t>
      </w:r>
      <w:r w:rsidR="00A605EF">
        <w:rPr>
          <w:szCs w:val="22"/>
          <w:lang w:val="en-CA"/>
        </w:rPr>
        <w:t>JVET-AB</w:t>
      </w:r>
      <w:r w:rsidR="00744E94">
        <w:rPr>
          <w:szCs w:val="22"/>
          <w:lang w:val="en-CA"/>
        </w:rPr>
        <w:t>-EE1-1.5</w:t>
      </w:r>
      <w:r w:rsidR="00C76F89">
        <w:rPr>
          <w:szCs w:val="22"/>
          <w:lang w:val="en-CA"/>
        </w:rPr>
        <w:t>.3</w:t>
      </w:r>
      <w:r w:rsidR="00A605EF">
        <w:rPr>
          <w:szCs w:val="22"/>
          <w:lang w:val="en-CA"/>
        </w:rPr>
        <w:t xml:space="preserve">, </w:t>
      </w:r>
      <w:r w:rsidR="008F5667">
        <w:rPr>
          <w:szCs w:val="22"/>
          <w:lang w:val="en-CA"/>
        </w:rPr>
        <w:t xml:space="preserve">there are five inputs </w:t>
      </w:r>
      <w:r w:rsidR="00D978DD">
        <w:rPr>
          <w:szCs w:val="22"/>
          <w:lang w:val="en-CA"/>
        </w:rPr>
        <w:t xml:space="preserve">(rec, pred, bs, </w:t>
      </w:r>
      <w:proofErr w:type="spellStart"/>
      <w:r w:rsidR="00D978DD">
        <w:rPr>
          <w:szCs w:val="22"/>
          <w:lang w:val="en-CA"/>
        </w:rPr>
        <w:t>qp</w:t>
      </w:r>
      <w:proofErr w:type="spellEnd"/>
      <w:r w:rsidR="00D978DD">
        <w:rPr>
          <w:szCs w:val="22"/>
          <w:lang w:val="en-CA"/>
        </w:rPr>
        <w:t xml:space="preserve">, IPB) </w:t>
      </w:r>
      <w:r w:rsidR="008F5667">
        <w:rPr>
          <w:szCs w:val="22"/>
          <w:lang w:val="en-CA"/>
        </w:rPr>
        <w:t xml:space="preserve">to the </w:t>
      </w:r>
      <w:r w:rsidR="00DF3B3B">
        <w:rPr>
          <w:szCs w:val="22"/>
          <w:lang w:val="en-CA"/>
        </w:rPr>
        <w:t>luma network</w:t>
      </w:r>
      <w:r w:rsidR="008F5667">
        <w:rPr>
          <w:szCs w:val="22"/>
          <w:lang w:val="en-CA"/>
        </w:rPr>
        <w:t xml:space="preserve"> and </w:t>
      </w:r>
      <w:r w:rsidR="006855F1">
        <w:rPr>
          <w:szCs w:val="22"/>
          <w:lang w:val="en-CA"/>
        </w:rPr>
        <w:t xml:space="preserve">each input is associated with a 3x3 convolutional layer and a </w:t>
      </w:r>
      <w:proofErr w:type="spellStart"/>
      <w:r w:rsidR="006855F1">
        <w:rPr>
          <w:szCs w:val="22"/>
          <w:lang w:val="en-CA"/>
        </w:rPr>
        <w:t>PReLU</w:t>
      </w:r>
      <w:proofErr w:type="spellEnd"/>
      <w:r w:rsidR="006855F1">
        <w:rPr>
          <w:szCs w:val="22"/>
          <w:lang w:val="en-CA"/>
        </w:rPr>
        <w:t xml:space="preserve">. </w:t>
      </w:r>
      <w:r w:rsidR="004B6148">
        <w:rPr>
          <w:szCs w:val="22"/>
          <w:lang w:val="en-CA"/>
        </w:rPr>
        <w:t xml:space="preserve">The overall structure of the NN head is illustrated in Figure 1. </w:t>
      </w:r>
      <w:r w:rsidR="00B21369">
        <w:rPr>
          <w:szCs w:val="22"/>
          <w:lang w:val="en-CA"/>
        </w:rPr>
        <w:t xml:space="preserve">All the inputs have equal number of channels, i.e., </w:t>
      </w:r>
      <w:r w:rsidR="004B6148">
        <w:rPr>
          <w:szCs w:val="22"/>
          <w:lang w:val="en-CA"/>
        </w:rPr>
        <w:t>d1=d2=d3=</w:t>
      </w:r>
      <w:r w:rsidR="00B21369">
        <w:rPr>
          <w:szCs w:val="22"/>
          <w:lang w:val="en-CA"/>
        </w:rPr>
        <w:t>96</w:t>
      </w:r>
      <w:r w:rsidR="003941D2">
        <w:rPr>
          <w:szCs w:val="22"/>
          <w:lang w:val="en-CA"/>
        </w:rPr>
        <w:t xml:space="preserve"> channels. </w:t>
      </w:r>
      <w:r w:rsidR="003F10BA">
        <w:rPr>
          <w:szCs w:val="22"/>
          <w:lang w:val="en-CA"/>
        </w:rPr>
        <w:t xml:space="preserve">After concatenating the five </w:t>
      </w:r>
      <w:r w:rsidR="004B6148">
        <w:rPr>
          <w:szCs w:val="22"/>
          <w:lang w:val="en-CA"/>
        </w:rPr>
        <w:t xml:space="preserve">sets </w:t>
      </w:r>
      <w:r w:rsidR="003F10BA">
        <w:rPr>
          <w:szCs w:val="22"/>
          <w:lang w:val="en-CA"/>
        </w:rPr>
        <w:t xml:space="preserve">of 96 channels, there is a </w:t>
      </w:r>
      <w:r w:rsidR="00C05106">
        <w:rPr>
          <w:szCs w:val="22"/>
          <w:lang w:val="en-CA"/>
        </w:rPr>
        <w:t>fuse</w:t>
      </w:r>
      <w:r w:rsidR="003F10BA">
        <w:rPr>
          <w:szCs w:val="22"/>
          <w:lang w:val="en-CA"/>
        </w:rPr>
        <w:t xml:space="preserve"> block consisting of a 1x1 convolutional layer and a </w:t>
      </w:r>
      <w:proofErr w:type="spellStart"/>
      <w:r w:rsidR="003F10BA">
        <w:rPr>
          <w:szCs w:val="22"/>
          <w:lang w:val="en-CA"/>
        </w:rPr>
        <w:t>PReLU</w:t>
      </w:r>
      <w:proofErr w:type="spellEnd"/>
      <w:r w:rsidR="003F10BA">
        <w:rPr>
          <w:szCs w:val="22"/>
          <w:lang w:val="en-CA"/>
        </w:rPr>
        <w:t>.</w:t>
      </w:r>
      <w:r w:rsidR="00C83B88">
        <w:rPr>
          <w:szCs w:val="22"/>
          <w:lang w:val="en-CA"/>
        </w:rPr>
        <w:t xml:space="preserve"> </w:t>
      </w:r>
      <w:r w:rsidR="003F10BA">
        <w:rPr>
          <w:szCs w:val="22"/>
          <w:lang w:val="en-CA"/>
        </w:rPr>
        <w:t xml:space="preserve">The </w:t>
      </w:r>
      <w:r w:rsidR="00DD4B10">
        <w:rPr>
          <w:szCs w:val="22"/>
          <w:lang w:val="en-CA"/>
        </w:rPr>
        <w:t>1x1 convolutional layer has an input of 9</w:t>
      </w:r>
      <w:r w:rsidR="006A4F20">
        <w:rPr>
          <w:szCs w:val="22"/>
          <w:lang w:val="en-CA"/>
        </w:rPr>
        <w:t>6</w:t>
      </w:r>
      <w:r w:rsidR="00DD4B10">
        <w:rPr>
          <w:szCs w:val="22"/>
          <w:lang w:val="en-CA"/>
        </w:rPr>
        <w:t>×</w:t>
      </w:r>
      <w:r w:rsidR="006A4F20">
        <w:rPr>
          <w:szCs w:val="22"/>
          <w:lang w:val="en-CA"/>
        </w:rPr>
        <w:t>5=480 channels and an output of 96 channels.</w:t>
      </w:r>
      <w:r w:rsidR="004B6148">
        <w:rPr>
          <w:szCs w:val="22"/>
          <w:lang w:val="en-CA"/>
        </w:rPr>
        <w:t xml:space="preserve"> </w:t>
      </w:r>
    </w:p>
    <w:p w14:paraId="3B1A4EC6" w14:textId="53B91DDB" w:rsidR="0060597A" w:rsidRDefault="0060597A" w:rsidP="0060597A">
      <w:r>
        <w:t xml:space="preserve">The core idea behind this proposal is that some inputs are more important for the end result than others. As an example, the reconstruction input (‘rec’) is the signal that should be refined, whereas the other inputs are signals that are supposed to help with the refining. It is therefore our hypothesis that one can get better results by increasing the number of channels for the reconstruction input while reducing the number of channels for the other inputs. Another hypothesis is that the remaining inputs are also not equally important. We imagine that the prediction input carries more information than BS and IPB, since the latter two can only take a finite number of values, and hence we reduce the number of channels to the prediction input less than the other inputs. </w:t>
      </w:r>
    </w:p>
    <w:p w14:paraId="1F34AD81" w14:textId="613CA5A0" w:rsidR="00D978DD" w:rsidRPr="005B217D" w:rsidRDefault="00D978DD" w:rsidP="004234F0">
      <w:pPr>
        <w:rPr>
          <w:szCs w:val="22"/>
          <w:lang w:val="en-CA"/>
        </w:rPr>
      </w:pPr>
      <w:r>
        <w:rPr>
          <w:szCs w:val="22"/>
          <w:lang w:val="en-CA"/>
        </w:rPr>
        <w:t xml:space="preserve">This contribution </w:t>
      </w:r>
      <w:r w:rsidR="0060597A">
        <w:rPr>
          <w:szCs w:val="22"/>
          <w:lang w:val="en-CA"/>
        </w:rPr>
        <w:t xml:space="preserve">therefore </w:t>
      </w:r>
      <w:r>
        <w:rPr>
          <w:szCs w:val="22"/>
          <w:lang w:val="en-CA"/>
        </w:rPr>
        <w:t xml:space="preserve">proposes to </w:t>
      </w:r>
      <w:r w:rsidR="00934614">
        <w:rPr>
          <w:szCs w:val="22"/>
          <w:lang w:val="en-CA"/>
        </w:rPr>
        <w:t xml:space="preserve">increase the number of channels for </w:t>
      </w:r>
      <w:r w:rsidR="004B6148">
        <w:rPr>
          <w:szCs w:val="22"/>
          <w:lang w:val="en-CA"/>
        </w:rPr>
        <w:t xml:space="preserve">the </w:t>
      </w:r>
      <w:r w:rsidR="00934614">
        <w:rPr>
          <w:szCs w:val="22"/>
          <w:lang w:val="en-CA"/>
        </w:rPr>
        <w:t>rec</w:t>
      </w:r>
      <w:r w:rsidR="004B6148">
        <w:rPr>
          <w:szCs w:val="22"/>
          <w:lang w:val="en-CA"/>
        </w:rPr>
        <w:t>onstruction input rec</w:t>
      </w:r>
      <w:r w:rsidR="0060597A">
        <w:rPr>
          <w:szCs w:val="22"/>
          <w:lang w:val="en-CA"/>
        </w:rPr>
        <w:t xml:space="preserve"> and </w:t>
      </w:r>
      <w:r>
        <w:rPr>
          <w:szCs w:val="22"/>
          <w:lang w:val="en-CA"/>
        </w:rPr>
        <w:t>reduce the number of channels for</w:t>
      </w:r>
      <w:r w:rsidR="00B860EF">
        <w:rPr>
          <w:szCs w:val="22"/>
          <w:lang w:val="en-CA"/>
        </w:rPr>
        <w:t xml:space="preserve"> pred, bs, </w:t>
      </w:r>
      <w:proofErr w:type="spellStart"/>
      <w:r w:rsidR="00B860EF">
        <w:rPr>
          <w:szCs w:val="22"/>
          <w:lang w:val="en-CA"/>
        </w:rPr>
        <w:t>qp</w:t>
      </w:r>
      <w:proofErr w:type="spellEnd"/>
      <w:r w:rsidR="00B860EF">
        <w:rPr>
          <w:szCs w:val="22"/>
          <w:lang w:val="en-CA"/>
        </w:rPr>
        <w:t>, and IPB</w:t>
      </w:r>
      <w:r w:rsidR="0060597A">
        <w:rPr>
          <w:szCs w:val="22"/>
          <w:lang w:val="en-CA"/>
        </w:rPr>
        <w:t xml:space="preserve">. We also propose to </w:t>
      </w:r>
      <w:r w:rsidR="00B860EF">
        <w:rPr>
          <w:szCs w:val="22"/>
          <w:lang w:val="en-CA"/>
        </w:rPr>
        <w:t>reduc</w:t>
      </w:r>
      <w:r w:rsidR="00C05106">
        <w:rPr>
          <w:szCs w:val="22"/>
          <w:lang w:val="en-CA"/>
        </w:rPr>
        <w:t>e</w:t>
      </w:r>
      <w:r w:rsidR="00B860EF">
        <w:rPr>
          <w:szCs w:val="22"/>
          <w:lang w:val="en-CA"/>
        </w:rPr>
        <w:t xml:space="preserve"> the </w:t>
      </w:r>
      <w:r w:rsidR="00C05106">
        <w:rPr>
          <w:szCs w:val="22"/>
          <w:lang w:val="en-CA"/>
        </w:rPr>
        <w:t>number of output channels in the fuse block.</w:t>
      </w:r>
    </w:p>
    <w:p w14:paraId="64949129" w14:textId="77777777" w:rsidR="00205B72" w:rsidRDefault="00205B72" w:rsidP="00205B72">
      <w:pPr>
        <w:pStyle w:val="Heading1"/>
      </w:pPr>
      <w:r>
        <w:lastRenderedPageBreak/>
        <w:t>Proposed method</w:t>
      </w:r>
    </w:p>
    <w:p w14:paraId="4487FE61" w14:textId="77777777" w:rsidR="00852A17" w:rsidRPr="00A21FCC" w:rsidRDefault="00852A17" w:rsidP="00852A17">
      <w:pPr>
        <w:pStyle w:val="Heading2"/>
      </w:pPr>
      <w:r>
        <w:t>Structure of the model</w:t>
      </w:r>
    </w:p>
    <w:p w14:paraId="1C4F126B" w14:textId="6EAACD0E" w:rsidR="00BF3514" w:rsidRDefault="00BF3514" w:rsidP="008F2936">
      <w:pPr>
        <w:rPr>
          <w:szCs w:val="22"/>
        </w:rPr>
      </w:pPr>
      <w:r>
        <w:t>The structure of the</w:t>
      </w:r>
      <w:r w:rsidR="0060597A">
        <w:t xml:space="preserve"> proposed</w:t>
      </w:r>
      <w:r>
        <w:t xml:space="preserve"> luma model is depicted in Figures 1, 2, and 3. Figure 1 shows the five inputs with reduced number of channels. The five inputs are the reconstructed luma samples (rec),</w:t>
      </w:r>
      <w:r w:rsidRPr="00667E94">
        <w:rPr>
          <w:szCs w:val="22"/>
        </w:rPr>
        <w:t xml:space="preserve"> </w:t>
      </w:r>
      <w:r w:rsidRPr="00C26CE6">
        <w:rPr>
          <w:szCs w:val="22"/>
        </w:rPr>
        <w:t xml:space="preserve">the prediction </w:t>
      </w:r>
      <w:r>
        <w:rPr>
          <w:szCs w:val="22"/>
        </w:rPr>
        <w:t xml:space="preserve">luma </w:t>
      </w:r>
      <w:r w:rsidRPr="00C26CE6">
        <w:rPr>
          <w:szCs w:val="22"/>
        </w:rPr>
        <w:t>samples (pred), the block boundary strength (</w:t>
      </w:r>
      <w:r>
        <w:rPr>
          <w:szCs w:val="22"/>
        </w:rPr>
        <w:t>bs</w:t>
      </w:r>
      <w:r w:rsidRPr="00C26CE6">
        <w:rPr>
          <w:szCs w:val="22"/>
        </w:rPr>
        <w:t>), QP</w:t>
      </w:r>
      <w:r>
        <w:rPr>
          <w:szCs w:val="22"/>
        </w:rPr>
        <w:t xml:space="preserve">, and the block type (IPB). </w:t>
      </w:r>
      <w:r w:rsidR="00177FDC">
        <w:rPr>
          <w:szCs w:val="22"/>
        </w:rPr>
        <w:t xml:space="preserve">In the </w:t>
      </w:r>
      <w:r w:rsidR="00B54F19">
        <w:rPr>
          <w:szCs w:val="22"/>
        </w:rPr>
        <w:t xml:space="preserve">3x3 </w:t>
      </w:r>
      <w:r w:rsidR="00177FDC">
        <w:rPr>
          <w:szCs w:val="22"/>
        </w:rPr>
        <w:t>con</w:t>
      </w:r>
      <w:r w:rsidR="00B54F19">
        <w:rPr>
          <w:szCs w:val="22"/>
        </w:rPr>
        <w:t>volutional layer connected to the inputs, t</w:t>
      </w:r>
      <w:r w:rsidR="00F75E54">
        <w:rPr>
          <w:szCs w:val="22"/>
        </w:rPr>
        <w:t xml:space="preserve">he </w:t>
      </w:r>
      <w:r w:rsidR="00662C2A">
        <w:rPr>
          <w:szCs w:val="22"/>
        </w:rPr>
        <w:t xml:space="preserve">numbers of </w:t>
      </w:r>
      <w:r w:rsidR="00F75E54">
        <w:rPr>
          <w:szCs w:val="22"/>
        </w:rPr>
        <w:t>output channel</w:t>
      </w:r>
      <w:r w:rsidR="00662C2A">
        <w:rPr>
          <w:szCs w:val="22"/>
        </w:rPr>
        <w:t>s</w:t>
      </w:r>
      <w:r w:rsidR="00F75E54">
        <w:rPr>
          <w:szCs w:val="22"/>
        </w:rPr>
        <w:t xml:space="preserve"> </w:t>
      </w:r>
      <w:r w:rsidR="00A06CE6">
        <w:rPr>
          <w:szCs w:val="22"/>
        </w:rPr>
        <w:t xml:space="preserve">are </w:t>
      </w:r>
      <w:r w:rsidR="00F75E54">
        <w:rPr>
          <w:szCs w:val="22"/>
        </w:rPr>
        <w:t xml:space="preserve">d1 </w:t>
      </w:r>
      <w:r w:rsidR="00C51D91">
        <w:rPr>
          <w:szCs w:val="22"/>
        </w:rPr>
        <w:t>=</w:t>
      </w:r>
      <w:r w:rsidR="00F75E54">
        <w:rPr>
          <w:szCs w:val="22"/>
        </w:rPr>
        <w:t xml:space="preserve"> 1</w:t>
      </w:r>
      <w:r w:rsidR="00C51D91">
        <w:rPr>
          <w:szCs w:val="22"/>
        </w:rPr>
        <w:t xml:space="preserve">92, d2 = 24, </w:t>
      </w:r>
      <w:r w:rsidR="002A366D">
        <w:rPr>
          <w:szCs w:val="22"/>
        </w:rPr>
        <w:t xml:space="preserve">and </w:t>
      </w:r>
      <w:r w:rsidR="00C51D91">
        <w:rPr>
          <w:szCs w:val="22"/>
        </w:rPr>
        <w:t xml:space="preserve">d3 = </w:t>
      </w:r>
      <w:r w:rsidR="00662C2A">
        <w:rPr>
          <w:szCs w:val="22"/>
        </w:rPr>
        <w:t xml:space="preserve">12. </w:t>
      </w:r>
      <w:r w:rsidR="0060597A">
        <w:rPr>
          <w:szCs w:val="22"/>
        </w:rPr>
        <w:t xml:space="preserve">Compared to </w:t>
      </w:r>
      <w:r w:rsidR="0060597A">
        <w:rPr>
          <w:szCs w:val="22"/>
          <w:lang w:val="en-CA"/>
        </w:rPr>
        <w:t xml:space="preserve">JVET-AB-EE1-1.5.3 where d1=d2=d3=96, we can see that we have doubled the number of channels for the reconstructed input, quartered the number of channels for the prediction input and reduced the number of channels for the remaining inputs by a factor of eight. </w:t>
      </w:r>
      <w:r w:rsidR="00662C2A">
        <w:rPr>
          <w:szCs w:val="22"/>
        </w:rPr>
        <w:t xml:space="preserve">The number of the output channel </w:t>
      </w:r>
      <w:r w:rsidR="00A06CE6">
        <w:rPr>
          <w:szCs w:val="22"/>
        </w:rPr>
        <w:t>of the fuse block is d4 = 48.</w:t>
      </w:r>
    </w:p>
    <w:p w14:paraId="6237E794" w14:textId="4495D0F6" w:rsidR="00904A75" w:rsidRDefault="00904A75" w:rsidP="008F2936">
      <w:r>
        <w:rPr>
          <w:szCs w:val="22"/>
        </w:rPr>
        <w:t>Figure 2 shows the k-</w:t>
      </w:r>
      <w:proofErr w:type="spellStart"/>
      <w:r>
        <w:rPr>
          <w:szCs w:val="22"/>
        </w:rPr>
        <w:t>th</w:t>
      </w:r>
      <w:proofErr w:type="spellEnd"/>
      <w:r>
        <w:rPr>
          <w:szCs w:val="22"/>
        </w:rPr>
        <w:t xml:space="preserve"> residual block. In this contribution, there are eight residual blocks. Figure 3 shows the last part of the network. These two are the same as in JVET-AB</w:t>
      </w:r>
      <w:r w:rsidR="007E6BFD">
        <w:rPr>
          <w:szCs w:val="22"/>
        </w:rPr>
        <w:t>-EE1-1.5</w:t>
      </w:r>
      <w:r w:rsidR="001525CE">
        <w:rPr>
          <w:szCs w:val="22"/>
        </w:rPr>
        <w:t>.3</w:t>
      </w:r>
      <w:r>
        <w:rPr>
          <w:szCs w:val="22"/>
        </w:rPr>
        <w:t>.</w:t>
      </w:r>
    </w:p>
    <w:p w14:paraId="1539A21D" w14:textId="20A60A39" w:rsidR="001F2594" w:rsidRDefault="007A1920" w:rsidP="00F43752">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jc w:val="center"/>
        <w:rPr>
          <w:szCs w:val="22"/>
          <w:lang w:val="en-CA"/>
        </w:rPr>
      </w:pPr>
      <w:r>
        <w:rPr>
          <w:noProof/>
          <w:szCs w:val="22"/>
          <w:lang w:val="en-CA"/>
        </w:rPr>
        <w:drawing>
          <wp:inline distT="0" distB="0" distL="0" distR="0" wp14:anchorId="165F83AE" wp14:editId="3D70C5E5">
            <wp:extent cx="4951887" cy="299593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1126" cy="3001520"/>
                    </a:xfrm>
                    <a:prstGeom prst="rect">
                      <a:avLst/>
                    </a:prstGeom>
                    <a:noFill/>
                  </pic:spPr>
                </pic:pic>
              </a:graphicData>
            </a:graphic>
          </wp:inline>
        </w:drawing>
      </w:r>
    </w:p>
    <w:p w14:paraId="0CF0DDF3" w14:textId="77777777" w:rsidR="00E33838" w:rsidRPr="008F7D3F" w:rsidRDefault="00E33838" w:rsidP="00E33838">
      <w:pPr>
        <w:rPr>
          <w:i/>
          <w:iCs/>
        </w:rPr>
      </w:pPr>
      <w:r w:rsidRPr="008F7D3F">
        <w:rPr>
          <w:i/>
          <w:iCs/>
        </w:rPr>
        <w:t xml:space="preserve">Figure 1. Head of </w:t>
      </w:r>
      <w:r>
        <w:rPr>
          <w:i/>
          <w:iCs/>
        </w:rPr>
        <w:t xml:space="preserve">luma </w:t>
      </w:r>
      <w:r w:rsidRPr="008F7D3F">
        <w:rPr>
          <w:i/>
          <w:iCs/>
        </w:rPr>
        <w:t xml:space="preserve">network. The inputs are combined to form the input y to the next part of the network. </w:t>
      </w:r>
    </w:p>
    <w:p w14:paraId="57DBF4B3" w14:textId="77777777" w:rsidR="004E52CF" w:rsidRPr="008F7D3F" w:rsidRDefault="004E52CF" w:rsidP="004E52CF">
      <w:pPr>
        <w:jc w:val="center"/>
        <w:rPr>
          <w:lang w:val="en-CA"/>
        </w:rPr>
      </w:pPr>
      <w:r w:rsidRPr="00D12711">
        <w:rPr>
          <w:noProof/>
        </w:rPr>
        <w:drawing>
          <wp:inline distT="0" distB="0" distL="0" distR="0" wp14:anchorId="4E82BBF9" wp14:editId="08722164">
            <wp:extent cx="2783423" cy="57496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6469" cy="585922"/>
                    </a:xfrm>
                    <a:prstGeom prst="rect">
                      <a:avLst/>
                    </a:prstGeom>
                    <a:noFill/>
                  </pic:spPr>
                </pic:pic>
              </a:graphicData>
            </a:graphic>
          </wp:inline>
        </w:drawing>
      </w:r>
    </w:p>
    <w:p w14:paraId="2C476CF7" w14:textId="77777777" w:rsidR="004E52CF" w:rsidRPr="008F7D3F" w:rsidRDefault="004E52CF" w:rsidP="004E52CF">
      <w:pPr>
        <w:keepNext/>
        <w:jc w:val="center"/>
        <w:rPr>
          <w:i/>
          <w:iCs/>
        </w:rPr>
      </w:pPr>
      <w:r w:rsidRPr="008F7D3F">
        <w:rPr>
          <w:i/>
          <w:iCs/>
        </w:rPr>
        <w:t>Figure 2. The k-</w:t>
      </w:r>
      <w:proofErr w:type="spellStart"/>
      <w:r w:rsidRPr="008F7D3F">
        <w:rPr>
          <w:i/>
          <w:iCs/>
        </w:rPr>
        <w:t>th</w:t>
      </w:r>
      <w:proofErr w:type="spellEnd"/>
      <w:r w:rsidRPr="008F7D3F">
        <w:rPr>
          <w:i/>
          <w:iCs/>
        </w:rPr>
        <w:t xml:space="preserve"> residual block (k=0..7). The output y of the head is fed into a first residual block with input z</w:t>
      </w:r>
      <w:r w:rsidRPr="008F7D3F">
        <w:rPr>
          <w:i/>
          <w:iCs/>
          <w:vertAlign w:val="subscript"/>
        </w:rPr>
        <w:t>0</w:t>
      </w:r>
      <w:r w:rsidRPr="008F7D3F">
        <w:rPr>
          <w:i/>
          <w:iCs/>
        </w:rPr>
        <w:t xml:space="preserve">=y, which also takes the inputs rec, pred, part, bs, </w:t>
      </w:r>
      <w:proofErr w:type="spellStart"/>
      <w:r w:rsidRPr="008F7D3F">
        <w:rPr>
          <w:i/>
          <w:iCs/>
        </w:rPr>
        <w:t>qp</w:t>
      </w:r>
      <w:proofErr w:type="spellEnd"/>
      <w:r w:rsidRPr="008F7D3F">
        <w:rPr>
          <w:i/>
          <w:iCs/>
        </w:rPr>
        <w:t>, and IPB. The output z</w:t>
      </w:r>
      <w:r w:rsidRPr="008F7D3F">
        <w:rPr>
          <w:i/>
          <w:iCs/>
          <w:vertAlign w:val="subscript"/>
        </w:rPr>
        <w:t>1</w:t>
      </w:r>
      <w:r w:rsidRPr="008F7D3F">
        <w:rPr>
          <w:i/>
          <w:iCs/>
        </w:rPr>
        <w:t xml:space="preserve"> is then fed into another such residual block.</w:t>
      </w:r>
    </w:p>
    <w:p w14:paraId="4B2C15D3" w14:textId="77777777" w:rsidR="004E52CF" w:rsidRPr="008F7D3F" w:rsidRDefault="004E52CF" w:rsidP="004E52CF">
      <w:pPr>
        <w:jc w:val="center"/>
        <w:rPr>
          <w:lang w:val="en-CA"/>
        </w:rPr>
      </w:pPr>
      <w:r w:rsidRPr="00D12711">
        <w:rPr>
          <w:noProof/>
        </w:rPr>
        <w:drawing>
          <wp:inline distT="0" distB="0" distL="0" distR="0" wp14:anchorId="1D77BC51" wp14:editId="158031BE">
            <wp:extent cx="2022764" cy="64851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1462" cy="654508"/>
                    </a:xfrm>
                    <a:prstGeom prst="rect">
                      <a:avLst/>
                    </a:prstGeom>
                    <a:noFill/>
                  </pic:spPr>
                </pic:pic>
              </a:graphicData>
            </a:graphic>
          </wp:inline>
        </w:drawing>
      </w:r>
    </w:p>
    <w:p w14:paraId="2F640464" w14:textId="032BF425" w:rsidR="008F2936" w:rsidRPr="00815D75" w:rsidRDefault="004E52CF" w:rsidP="00815D75">
      <w:pPr>
        <w:jc w:val="center"/>
      </w:pPr>
      <w:r w:rsidRPr="008F7D3F">
        <w:rPr>
          <w:i/>
          <w:iCs/>
        </w:rPr>
        <w:t>Figure 3. The output of the last residual block is fed into this last part of the network.</w:t>
      </w:r>
    </w:p>
    <w:p w14:paraId="2EBEE983" w14:textId="77777777" w:rsidR="00815D75" w:rsidRDefault="00815D75" w:rsidP="00815D75">
      <w:pPr>
        <w:pStyle w:val="Heading2"/>
      </w:pPr>
      <w:r>
        <w:lastRenderedPageBreak/>
        <w:t>Complexity</w:t>
      </w:r>
    </w:p>
    <w:p w14:paraId="3233D9D7" w14:textId="25925D9D" w:rsidR="004E3FCC" w:rsidRDefault="004E3FCC" w:rsidP="004E3FCC">
      <w:pPr>
        <w:rPr>
          <w:szCs w:val="22"/>
        </w:rPr>
      </w:pPr>
      <w:r w:rsidRPr="00C26CE6">
        <w:rPr>
          <w:szCs w:val="22"/>
        </w:rPr>
        <w:t>The complexity measure</w:t>
      </w:r>
      <w:r>
        <w:rPr>
          <w:szCs w:val="22"/>
        </w:rPr>
        <w:t>d</w:t>
      </w:r>
      <w:r w:rsidRPr="00C26CE6">
        <w:rPr>
          <w:szCs w:val="22"/>
        </w:rPr>
        <w:t xml:space="preserve"> in </w:t>
      </w:r>
      <w:proofErr w:type="spellStart"/>
      <w:r w:rsidRPr="00C26CE6">
        <w:rPr>
          <w:szCs w:val="22"/>
        </w:rPr>
        <w:t>kMAC</w:t>
      </w:r>
      <w:proofErr w:type="spellEnd"/>
      <w:r w:rsidRPr="00C26CE6">
        <w:rPr>
          <w:szCs w:val="22"/>
        </w:rPr>
        <w:t xml:space="preserve">/sample and </w:t>
      </w:r>
      <w:r>
        <w:rPr>
          <w:szCs w:val="22"/>
        </w:rPr>
        <w:t xml:space="preserve">the </w:t>
      </w:r>
      <w:r w:rsidRPr="00C26CE6">
        <w:rPr>
          <w:szCs w:val="22"/>
        </w:rPr>
        <w:t xml:space="preserve">number of parameters were calculated using the </w:t>
      </w:r>
      <w:proofErr w:type="spellStart"/>
      <w:r w:rsidRPr="00C26CE6">
        <w:rPr>
          <w:szCs w:val="22"/>
        </w:rPr>
        <w:t>thop</w:t>
      </w:r>
      <w:proofErr w:type="spellEnd"/>
      <w:r w:rsidRPr="00C26CE6">
        <w:rPr>
          <w:szCs w:val="22"/>
        </w:rPr>
        <w:t xml:space="preserve"> library [</w:t>
      </w:r>
      <w:r w:rsidR="00C80C58">
        <w:rPr>
          <w:szCs w:val="22"/>
        </w:rPr>
        <w:t>4</w:t>
      </w:r>
      <w:r w:rsidRPr="00C26CE6">
        <w:rPr>
          <w:szCs w:val="22"/>
        </w:rPr>
        <w:t>]</w:t>
      </w:r>
      <w:r>
        <w:rPr>
          <w:szCs w:val="22"/>
        </w:rPr>
        <w:t xml:space="preserve">. version </w:t>
      </w:r>
      <w:r w:rsidRPr="00907A00">
        <w:rPr>
          <w:szCs w:val="22"/>
          <w:lang w:val="en-CA"/>
        </w:rPr>
        <w:t>0.0.31-200524190</w:t>
      </w:r>
      <w:r w:rsidRPr="00C26CE6">
        <w:rPr>
          <w:szCs w:val="22"/>
        </w:rPr>
        <w:t>.</w:t>
      </w:r>
      <w:r>
        <w:rPr>
          <w:szCs w:val="22"/>
        </w:rPr>
        <w:t xml:space="preserve"> </w:t>
      </w:r>
    </w:p>
    <w:p w14:paraId="4E7C8F3B" w14:textId="77777777" w:rsidR="00B77F9B" w:rsidRDefault="00B77F9B" w:rsidP="00B77F9B">
      <w:pPr>
        <w:jc w:val="center"/>
        <w:rPr>
          <w:i/>
          <w:iCs/>
        </w:rPr>
      </w:pPr>
      <w:r w:rsidRPr="00C26CE6">
        <w:rPr>
          <w:i/>
          <w:iCs/>
        </w:rPr>
        <w:t xml:space="preserve">Table </w:t>
      </w:r>
      <w:r>
        <w:rPr>
          <w:i/>
          <w:iCs/>
        </w:rPr>
        <w:t>1</w:t>
      </w:r>
      <w:r w:rsidRPr="00C26CE6">
        <w:rPr>
          <w:i/>
          <w:iCs/>
        </w:rPr>
        <w:t xml:space="preserve">: Summary of </w:t>
      </w:r>
      <w:r>
        <w:rPr>
          <w:i/>
          <w:iCs/>
        </w:rPr>
        <w:t>complexity and performance</w:t>
      </w:r>
      <w:r w:rsidRPr="00C26CE6">
        <w:rPr>
          <w:i/>
          <w:iCs/>
        </w:rPr>
        <w:t xml:space="preserve"> </w:t>
      </w:r>
      <w:r>
        <w:rPr>
          <w:i/>
          <w:iCs/>
        </w:rPr>
        <w:t xml:space="preserve">(int16) </w:t>
      </w:r>
      <w:r w:rsidRPr="00C26CE6">
        <w:rPr>
          <w:i/>
          <w:iCs/>
        </w:rPr>
        <w:t>for the luma model</w:t>
      </w:r>
    </w:p>
    <w:tbl>
      <w:tblPr>
        <w:tblStyle w:val="TableGrid"/>
        <w:tblW w:w="8926" w:type="dxa"/>
        <w:jc w:val="center"/>
        <w:tblLayout w:type="fixed"/>
        <w:tblLook w:val="04A0" w:firstRow="1" w:lastRow="0" w:firstColumn="1" w:lastColumn="0" w:noHBand="0" w:noVBand="1"/>
      </w:tblPr>
      <w:tblGrid>
        <w:gridCol w:w="1129"/>
        <w:gridCol w:w="851"/>
        <w:gridCol w:w="864"/>
        <w:gridCol w:w="941"/>
        <w:gridCol w:w="936"/>
        <w:gridCol w:w="918"/>
        <w:gridCol w:w="1047"/>
        <w:gridCol w:w="1106"/>
        <w:gridCol w:w="1134"/>
      </w:tblGrid>
      <w:tr w:rsidR="009725C7" w:rsidRPr="00AD6144" w14:paraId="4677E1ED" w14:textId="77777777" w:rsidTr="00C00692">
        <w:trPr>
          <w:trHeight w:val="1838"/>
          <w:jc w:val="center"/>
        </w:trPr>
        <w:tc>
          <w:tcPr>
            <w:tcW w:w="1129" w:type="dxa"/>
            <w:hideMark/>
          </w:tcPr>
          <w:p w14:paraId="1B8FAC4B" w14:textId="77777777" w:rsidR="009725C7" w:rsidRPr="004B03C6" w:rsidRDefault="009725C7" w:rsidP="00125E16">
            <w:pPr>
              <w:jc w:val="center"/>
              <w:rPr>
                <w:sz w:val="16"/>
                <w:szCs w:val="16"/>
              </w:rPr>
            </w:pPr>
            <w:r w:rsidRPr="004B03C6">
              <w:rPr>
                <w:b/>
                <w:bCs/>
                <w:sz w:val="16"/>
                <w:szCs w:val="16"/>
              </w:rPr>
              <w:t>Test/Luma model</w:t>
            </w:r>
          </w:p>
        </w:tc>
        <w:tc>
          <w:tcPr>
            <w:tcW w:w="851" w:type="dxa"/>
            <w:hideMark/>
          </w:tcPr>
          <w:p w14:paraId="71D17543" w14:textId="77777777" w:rsidR="009725C7" w:rsidRPr="004B03C6" w:rsidRDefault="009725C7" w:rsidP="00125E16">
            <w:pPr>
              <w:jc w:val="center"/>
              <w:rPr>
                <w:sz w:val="16"/>
                <w:szCs w:val="16"/>
              </w:rPr>
            </w:pPr>
            <w:proofErr w:type="spellStart"/>
            <w:r>
              <w:rPr>
                <w:b/>
                <w:bCs/>
                <w:sz w:val="16"/>
                <w:szCs w:val="16"/>
              </w:rPr>
              <w:t>Nbr</w:t>
            </w:r>
            <w:proofErr w:type="spellEnd"/>
            <w:r>
              <w:rPr>
                <w:b/>
                <w:bCs/>
                <w:sz w:val="16"/>
                <w:szCs w:val="16"/>
              </w:rPr>
              <w:t>.</w:t>
            </w:r>
            <w:r w:rsidRPr="004B03C6">
              <w:rPr>
                <w:b/>
                <w:bCs/>
                <w:sz w:val="16"/>
                <w:szCs w:val="16"/>
              </w:rPr>
              <w:t xml:space="preserve"> of models</w:t>
            </w:r>
          </w:p>
        </w:tc>
        <w:tc>
          <w:tcPr>
            <w:tcW w:w="864" w:type="dxa"/>
          </w:tcPr>
          <w:p w14:paraId="489B7854" w14:textId="34BFF4F7" w:rsidR="009725C7" w:rsidRPr="004B03C6" w:rsidRDefault="009725C7" w:rsidP="00125E16">
            <w:pPr>
              <w:jc w:val="center"/>
              <w:rPr>
                <w:b/>
                <w:bCs/>
                <w:sz w:val="16"/>
                <w:szCs w:val="16"/>
              </w:rPr>
            </w:pPr>
            <w:proofErr w:type="spellStart"/>
            <w:r w:rsidRPr="004B03C6">
              <w:rPr>
                <w:b/>
                <w:bCs/>
                <w:sz w:val="16"/>
                <w:szCs w:val="16"/>
              </w:rPr>
              <w:t>kMAC</w:t>
            </w:r>
            <w:proofErr w:type="spellEnd"/>
            <w:r w:rsidRPr="004B03C6">
              <w:rPr>
                <w:b/>
                <w:bCs/>
                <w:sz w:val="16"/>
                <w:szCs w:val="16"/>
              </w:rPr>
              <w:t>/pix (Y</w:t>
            </w:r>
            <w:r>
              <w:rPr>
                <w:b/>
                <w:bCs/>
                <w:sz w:val="16"/>
                <w:szCs w:val="16"/>
              </w:rPr>
              <w:t>)</w:t>
            </w:r>
          </w:p>
        </w:tc>
        <w:tc>
          <w:tcPr>
            <w:tcW w:w="941" w:type="dxa"/>
            <w:hideMark/>
          </w:tcPr>
          <w:p w14:paraId="0B8C7824" w14:textId="2B431C25" w:rsidR="009725C7" w:rsidRPr="004B03C6" w:rsidRDefault="009725C7" w:rsidP="00125E16">
            <w:pPr>
              <w:jc w:val="center"/>
              <w:rPr>
                <w:sz w:val="16"/>
                <w:szCs w:val="16"/>
              </w:rPr>
            </w:pPr>
            <w:proofErr w:type="spellStart"/>
            <w:r w:rsidRPr="004B03C6">
              <w:rPr>
                <w:b/>
                <w:bCs/>
                <w:sz w:val="16"/>
                <w:szCs w:val="16"/>
              </w:rPr>
              <w:t>kMAC</w:t>
            </w:r>
            <w:proofErr w:type="spellEnd"/>
            <w:r w:rsidRPr="004B03C6">
              <w:rPr>
                <w:b/>
                <w:bCs/>
                <w:sz w:val="16"/>
                <w:szCs w:val="16"/>
              </w:rPr>
              <w:t>/pix (YUV) worst case</w:t>
            </w:r>
            <w:r w:rsidRPr="004B03C6">
              <w:rPr>
                <w:sz w:val="16"/>
                <w:szCs w:val="16"/>
              </w:rPr>
              <w:t xml:space="preserve"> </w:t>
            </w:r>
            <w:r>
              <w:rPr>
                <w:sz w:val="16"/>
                <w:szCs w:val="16"/>
              </w:rPr>
              <w:t>(frame-basis)</w:t>
            </w:r>
          </w:p>
        </w:tc>
        <w:tc>
          <w:tcPr>
            <w:tcW w:w="936" w:type="dxa"/>
          </w:tcPr>
          <w:p w14:paraId="26E9A6AA" w14:textId="77777777" w:rsidR="009725C7" w:rsidRPr="004B03C6" w:rsidRDefault="009725C7" w:rsidP="0012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36"/>
              </w:tabs>
              <w:ind w:left="-21" w:hanging="22"/>
              <w:jc w:val="center"/>
              <w:rPr>
                <w:b/>
                <w:bCs/>
                <w:sz w:val="16"/>
                <w:szCs w:val="16"/>
              </w:rPr>
            </w:pPr>
            <w:proofErr w:type="spellStart"/>
            <w:r w:rsidRPr="004B03C6">
              <w:rPr>
                <w:b/>
                <w:bCs/>
                <w:sz w:val="16"/>
                <w:szCs w:val="16"/>
              </w:rPr>
              <w:t>kMAC</w:t>
            </w:r>
            <w:proofErr w:type="spellEnd"/>
            <w:r w:rsidRPr="004B03C6">
              <w:rPr>
                <w:b/>
                <w:bCs/>
                <w:sz w:val="16"/>
                <w:szCs w:val="16"/>
              </w:rPr>
              <w:t>/pix (YUV) worst case</w:t>
            </w:r>
            <w:r w:rsidRPr="004B03C6">
              <w:rPr>
                <w:sz w:val="16"/>
                <w:szCs w:val="16"/>
              </w:rPr>
              <w:t xml:space="preserve"> </w:t>
            </w:r>
            <w:r>
              <w:rPr>
                <w:sz w:val="16"/>
                <w:szCs w:val="16"/>
              </w:rPr>
              <w:t>(block-basis)</w:t>
            </w:r>
          </w:p>
        </w:tc>
        <w:tc>
          <w:tcPr>
            <w:tcW w:w="918" w:type="dxa"/>
            <w:hideMark/>
          </w:tcPr>
          <w:p w14:paraId="6CAB9A54" w14:textId="77777777" w:rsidR="009725C7" w:rsidRPr="004B03C6" w:rsidRDefault="009725C7" w:rsidP="00125E16">
            <w:pPr>
              <w:jc w:val="center"/>
              <w:rPr>
                <w:sz w:val="16"/>
                <w:szCs w:val="16"/>
              </w:rPr>
            </w:pPr>
            <w:r w:rsidRPr="004B03C6">
              <w:rPr>
                <w:b/>
                <w:bCs/>
                <w:sz w:val="16"/>
                <w:szCs w:val="16"/>
              </w:rPr>
              <w:t>Num. of param</w:t>
            </w:r>
            <w:r>
              <w:rPr>
                <w:b/>
                <w:bCs/>
                <w:sz w:val="16"/>
                <w:szCs w:val="16"/>
              </w:rPr>
              <w:t>.</w:t>
            </w:r>
            <w:r w:rsidRPr="004B03C6">
              <w:rPr>
                <w:b/>
                <w:bCs/>
                <w:sz w:val="16"/>
                <w:szCs w:val="16"/>
              </w:rPr>
              <w:t xml:space="preserve"> in total (10</w:t>
            </w:r>
            <w:r w:rsidRPr="004B03C6">
              <w:rPr>
                <w:b/>
                <w:bCs/>
                <w:sz w:val="16"/>
                <w:szCs w:val="16"/>
                <w:vertAlign w:val="superscript"/>
              </w:rPr>
              <w:t>6</w:t>
            </w:r>
            <w:r w:rsidRPr="004B03C6">
              <w:rPr>
                <w:b/>
                <w:bCs/>
                <w:sz w:val="16"/>
                <w:szCs w:val="16"/>
              </w:rPr>
              <w:t>)</w:t>
            </w:r>
          </w:p>
        </w:tc>
        <w:tc>
          <w:tcPr>
            <w:tcW w:w="1047" w:type="dxa"/>
          </w:tcPr>
          <w:p w14:paraId="245D43AF" w14:textId="77777777" w:rsidR="009725C7" w:rsidRPr="00A94E28" w:rsidRDefault="009725C7" w:rsidP="00125E16">
            <w:pPr>
              <w:jc w:val="center"/>
              <w:rPr>
                <w:b/>
                <w:bCs/>
                <w:sz w:val="16"/>
                <w:szCs w:val="16"/>
                <w:lang w:val="sv-SE"/>
              </w:rPr>
            </w:pPr>
            <w:r w:rsidRPr="001C7DF5">
              <w:rPr>
                <w:b/>
                <w:bCs/>
                <w:sz w:val="16"/>
                <w:szCs w:val="16"/>
                <w:lang w:val="sv-SE"/>
              </w:rPr>
              <w:t>Total mem. in 16bit integer (10</w:t>
            </w:r>
            <w:r w:rsidRPr="001C7DF5">
              <w:rPr>
                <w:b/>
                <w:bCs/>
                <w:sz w:val="16"/>
                <w:szCs w:val="16"/>
                <w:vertAlign w:val="superscript"/>
                <w:lang w:val="sv-SE"/>
              </w:rPr>
              <w:t>6</w:t>
            </w:r>
            <w:r w:rsidRPr="001C7DF5">
              <w:rPr>
                <w:b/>
                <w:bCs/>
                <w:sz w:val="16"/>
                <w:szCs w:val="16"/>
                <w:lang w:val="sv-SE"/>
              </w:rPr>
              <w:t xml:space="preserve"> bytes)</w:t>
            </w:r>
          </w:p>
        </w:tc>
        <w:tc>
          <w:tcPr>
            <w:tcW w:w="1106" w:type="dxa"/>
            <w:hideMark/>
          </w:tcPr>
          <w:p w14:paraId="28FA67CB" w14:textId="77777777" w:rsidR="009725C7" w:rsidRPr="001C7DF5" w:rsidRDefault="009725C7" w:rsidP="00125E16">
            <w:pPr>
              <w:jc w:val="center"/>
              <w:rPr>
                <w:sz w:val="16"/>
                <w:szCs w:val="16"/>
                <w:lang w:val="sv-SE"/>
              </w:rPr>
            </w:pPr>
            <w:r w:rsidRPr="00A94E28">
              <w:rPr>
                <w:b/>
                <w:bCs/>
                <w:sz w:val="16"/>
                <w:szCs w:val="16"/>
                <w:lang w:val="sv-SE"/>
              </w:rPr>
              <w:t>RA BDR-Y</w:t>
            </w:r>
            <w:r>
              <w:rPr>
                <w:b/>
                <w:bCs/>
                <w:sz w:val="16"/>
                <w:szCs w:val="16"/>
                <w:lang w:val="sv-SE"/>
              </w:rPr>
              <w:t>/U/V</w:t>
            </w:r>
            <w:r w:rsidRPr="00A94E28">
              <w:rPr>
                <w:b/>
                <w:bCs/>
                <w:sz w:val="16"/>
                <w:szCs w:val="16"/>
                <w:lang w:val="sv-SE"/>
              </w:rPr>
              <w:t xml:space="preserve"> (vs. NNVC-</w:t>
            </w:r>
            <w:r>
              <w:rPr>
                <w:b/>
                <w:bCs/>
                <w:sz w:val="16"/>
                <w:szCs w:val="16"/>
                <w:lang w:val="sv-SE"/>
              </w:rPr>
              <w:t>3</w:t>
            </w:r>
            <w:r w:rsidRPr="00A94E28">
              <w:rPr>
                <w:b/>
                <w:bCs/>
                <w:sz w:val="16"/>
                <w:szCs w:val="16"/>
                <w:lang w:val="sv-SE"/>
              </w:rPr>
              <w:t>.0)</w:t>
            </w:r>
          </w:p>
        </w:tc>
        <w:tc>
          <w:tcPr>
            <w:tcW w:w="1134" w:type="dxa"/>
          </w:tcPr>
          <w:p w14:paraId="296C9AB5" w14:textId="77777777" w:rsidR="009725C7" w:rsidRPr="00A94E28" w:rsidRDefault="009725C7" w:rsidP="00125E16">
            <w:pPr>
              <w:jc w:val="center"/>
              <w:rPr>
                <w:b/>
                <w:bCs/>
                <w:sz w:val="16"/>
                <w:szCs w:val="16"/>
                <w:lang w:val="sv-SE"/>
              </w:rPr>
            </w:pPr>
            <w:r w:rsidRPr="00A94E28">
              <w:rPr>
                <w:b/>
                <w:bCs/>
                <w:sz w:val="16"/>
                <w:szCs w:val="16"/>
                <w:lang w:val="sv-SE"/>
              </w:rPr>
              <w:t>RA BDR-Y</w:t>
            </w:r>
            <w:r>
              <w:rPr>
                <w:b/>
                <w:bCs/>
                <w:sz w:val="16"/>
                <w:szCs w:val="16"/>
                <w:lang w:val="sv-SE"/>
              </w:rPr>
              <w:t>/U/V</w:t>
            </w:r>
            <w:r w:rsidRPr="00A94E28">
              <w:rPr>
                <w:b/>
                <w:bCs/>
                <w:sz w:val="16"/>
                <w:szCs w:val="16"/>
                <w:lang w:val="sv-SE"/>
              </w:rPr>
              <w:t xml:space="preserve"> (vs. </w:t>
            </w:r>
            <w:r>
              <w:rPr>
                <w:b/>
                <w:bCs/>
                <w:sz w:val="16"/>
                <w:szCs w:val="16"/>
                <w:lang w:val="sv-SE"/>
              </w:rPr>
              <w:t>NNVC-3.0 filter set #1</w:t>
            </w:r>
            <w:r w:rsidRPr="00A94E28">
              <w:rPr>
                <w:b/>
                <w:bCs/>
                <w:sz w:val="16"/>
                <w:szCs w:val="16"/>
                <w:lang w:val="sv-SE"/>
              </w:rPr>
              <w:t>)</w:t>
            </w:r>
          </w:p>
        </w:tc>
      </w:tr>
      <w:tr w:rsidR="009725C7" w:rsidRPr="004F03E9" w14:paraId="08CF3B44" w14:textId="77777777" w:rsidTr="00C00692">
        <w:trPr>
          <w:trHeight w:val="1223"/>
          <w:jc w:val="center"/>
        </w:trPr>
        <w:tc>
          <w:tcPr>
            <w:tcW w:w="1129" w:type="dxa"/>
            <w:vAlign w:val="center"/>
          </w:tcPr>
          <w:p w14:paraId="00232894" w14:textId="77777777" w:rsidR="009725C7" w:rsidRPr="004B03C6" w:rsidRDefault="009725C7" w:rsidP="00125E16">
            <w:pPr>
              <w:jc w:val="center"/>
              <w:rPr>
                <w:b/>
                <w:bCs/>
                <w:kern w:val="24"/>
                <w:sz w:val="16"/>
                <w:szCs w:val="16"/>
              </w:rPr>
            </w:pPr>
            <w:r>
              <w:rPr>
                <w:b/>
                <w:bCs/>
                <w:kern w:val="24"/>
                <w:sz w:val="16"/>
                <w:szCs w:val="16"/>
              </w:rPr>
              <w:t>NNVC-3.0 filter set #1</w:t>
            </w:r>
          </w:p>
        </w:tc>
        <w:tc>
          <w:tcPr>
            <w:tcW w:w="851" w:type="dxa"/>
            <w:vAlign w:val="center"/>
          </w:tcPr>
          <w:p w14:paraId="5FD86352" w14:textId="77777777" w:rsidR="009725C7" w:rsidRDefault="009725C7" w:rsidP="00125E16">
            <w:pPr>
              <w:jc w:val="center"/>
              <w:rPr>
                <w:color w:val="000000"/>
                <w:kern w:val="24"/>
                <w:sz w:val="16"/>
                <w:szCs w:val="16"/>
              </w:rPr>
            </w:pPr>
            <w:r>
              <w:rPr>
                <w:color w:val="000000"/>
                <w:kern w:val="24"/>
                <w:sz w:val="16"/>
                <w:szCs w:val="16"/>
              </w:rPr>
              <w:t>4</w:t>
            </w:r>
          </w:p>
        </w:tc>
        <w:tc>
          <w:tcPr>
            <w:tcW w:w="864" w:type="dxa"/>
            <w:vAlign w:val="center"/>
          </w:tcPr>
          <w:p w14:paraId="0335B326" w14:textId="77777777" w:rsidR="009725C7" w:rsidRDefault="009725C7" w:rsidP="00577F13">
            <w:pPr>
              <w:jc w:val="center"/>
              <w:rPr>
                <w:color w:val="000000"/>
                <w:kern w:val="24"/>
                <w:sz w:val="16"/>
                <w:szCs w:val="16"/>
              </w:rPr>
            </w:pPr>
            <w:r>
              <w:rPr>
                <w:color w:val="000000"/>
                <w:kern w:val="24"/>
                <w:sz w:val="16"/>
                <w:szCs w:val="16"/>
              </w:rPr>
              <w:t>intra 415</w:t>
            </w:r>
          </w:p>
          <w:p w14:paraId="6C91BC9A" w14:textId="7707B7D8" w:rsidR="009725C7" w:rsidRDefault="009725C7" w:rsidP="00577F13">
            <w:pPr>
              <w:jc w:val="center"/>
              <w:rPr>
                <w:color w:val="000000"/>
                <w:kern w:val="24"/>
                <w:sz w:val="16"/>
                <w:szCs w:val="16"/>
              </w:rPr>
            </w:pPr>
            <w:r>
              <w:rPr>
                <w:color w:val="000000"/>
                <w:kern w:val="24"/>
                <w:sz w:val="16"/>
                <w:szCs w:val="16"/>
              </w:rPr>
              <w:t>inter 418</w:t>
            </w:r>
          </w:p>
        </w:tc>
        <w:tc>
          <w:tcPr>
            <w:tcW w:w="941" w:type="dxa"/>
            <w:vAlign w:val="center"/>
          </w:tcPr>
          <w:p w14:paraId="0B672B6B" w14:textId="1ECAFE7D" w:rsidR="009725C7" w:rsidRPr="004B03C6" w:rsidRDefault="009725C7" w:rsidP="00125E16">
            <w:pPr>
              <w:jc w:val="center"/>
              <w:rPr>
                <w:color w:val="000000"/>
                <w:kern w:val="24"/>
                <w:sz w:val="16"/>
                <w:szCs w:val="16"/>
              </w:rPr>
            </w:pPr>
            <w:r>
              <w:rPr>
                <w:color w:val="000000"/>
                <w:kern w:val="24"/>
                <w:sz w:val="16"/>
                <w:szCs w:val="16"/>
              </w:rPr>
              <w:t>525</w:t>
            </w:r>
          </w:p>
        </w:tc>
        <w:tc>
          <w:tcPr>
            <w:tcW w:w="936" w:type="dxa"/>
            <w:vAlign w:val="center"/>
          </w:tcPr>
          <w:p w14:paraId="0FF95595" w14:textId="77777777" w:rsidR="009725C7" w:rsidRDefault="009725C7" w:rsidP="00125E16">
            <w:pPr>
              <w:jc w:val="center"/>
              <w:rPr>
                <w:color w:val="000000"/>
                <w:kern w:val="24"/>
                <w:sz w:val="16"/>
                <w:szCs w:val="16"/>
              </w:rPr>
            </w:pPr>
            <w:r>
              <w:rPr>
                <w:color w:val="000000"/>
                <w:kern w:val="24"/>
                <w:sz w:val="16"/>
                <w:szCs w:val="16"/>
              </w:rPr>
              <w:t>664</w:t>
            </w:r>
          </w:p>
        </w:tc>
        <w:tc>
          <w:tcPr>
            <w:tcW w:w="918" w:type="dxa"/>
            <w:vAlign w:val="center"/>
          </w:tcPr>
          <w:p w14:paraId="6B54E0F6" w14:textId="77777777" w:rsidR="009725C7" w:rsidRPr="004B03C6" w:rsidRDefault="009725C7" w:rsidP="00125E16">
            <w:pPr>
              <w:jc w:val="center"/>
              <w:rPr>
                <w:color w:val="000000" w:themeColor="dark1"/>
                <w:kern w:val="24"/>
                <w:sz w:val="16"/>
                <w:szCs w:val="16"/>
                <w:lang w:val="sv-SE"/>
              </w:rPr>
            </w:pPr>
            <w:r>
              <w:rPr>
                <w:color w:val="000000" w:themeColor="dark1"/>
                <w:kern w:val="24"/>
                <w:sz w:val="16"/>
                <w:szCs w:val="16"/>
                <w:lang w:val="sv-SE"/>
              </w:rPr>
              <w:t>6.21</w:t>
            </w:r>
          </w:p>
        </w:tc>
        <w:tc>
          <w:tcPr>
            <w:tcW w:w="1047" w:type="dxa"/>
            <w:vAlign w:val="center"/>
          </w:tcPr>
          <w:p w14:paraId="6DD06CB9" w14:textId="77777777" w:rsidR="009725C7" w:rsidRDefault="009725C7" w:rsidP="00125E16">
            <w:pPr>
              <w:jc w:val="center"/>
              <w:rPr>
                <w:sz w:val="16"/>
                <w:szCs w:val="16"/>
              </w:rPr>
            </w:pPr>
            <w:r>
              <w:rPr>
                <w:sz w:val="16"/>
                <w:szCs w:val="16"/>
              </w:rPr>
              <w:t>12.42</w:t>
            </w:r>
          </w:p>
        </w:tc>
        <w:tc>
          <w:tcPr>
            <w:tcW w:w="1106" w:type="dxa"/>
            <w:vAlign w:val="center"/>
          </w:tcPr>
          <w:p w14:paraId="6FE7E9F1" w14:textId="77777777" w:rsidR="009725C7" w:rsidRDefault="009725C7" w:rsidP="00125E16">
            <w:pPr>
              <w:spacing w:before="0"/>
              <w:jc w:val="center"/>
              <w:rPr>
                <w:sz w:val="16"/>
                <w:szCs w:val="16"/>
              </w:rPr>
            </w:pPr>
            <w:r>
              <w:rPr>
                <w:sz w:val="16"/>
                <w:szCs w:val="16"/>
              </w:rPr>
              <w:noBreakHyphen/>
              <w:t>9.49%/</w:t>
            </w:r>
          </w:p>
          <w:p w14:paraId="2F06C2C1" w14:textId="77777777" w:rsidR="009725C7" w:rsidRDefault="009725C7" w:rsidP="00125E16">
            <w:pPr>
              <w:spacing w:before="0"/>
              <w:jc w:val="center"/>
              <w:rPr>
                <w:sz w:val="16"/>
                <w:szCs w:val="16"/>
              </w:rPr>
            </w:pPr>
            <w:r>
              <w:rPr>
                <w:sz w:val="16"/>
                <w:szCs w:val="16"/>
              </w:rPr>
              <w:noBreakHyphen/>
              <w:t>20.71%/</w:t>
            </w:r>
          </w:p>
          <w:p w14:paraId="316A37DC" w14:textId="77777777" w:rsidR="009725C7" w:rsidRDefault="009725C7" w:rsidP="00125E16">
            <w:pPr>
              <w:spacing w:before="0"/>
              <w:jc w:val="center"/>
              <w:rPr>
                <w:sz w:val="16"/>
                <w:szCs w:val="16"/>
              </w:rPr>
            </w:pPr>
            <w:r>
              <w:rPr>
                <w:sz w:val="16"/>
                <w:szCs w:val="16"/>
              </w:rPr>
              <w:noBreakHyphen/>
              <w:t>20.40%</w:t>
            </w:r>
          </w:p>
        </w:tc>
        <w:tc>
          <w:tcPr>
            <w:tcW w:w="1134" w:type="dxa"/>
            <w:vAlign w:val="center"/>
          </w:tcPr>
          <w:p w14:paraId="52EDD347" w14:textId="77777777" w:rsidR="009725C7" w:rsidRDefault="009725C7" w:rsidP="00125E16">
            <w:pPr>
              <w:jc w:val="center"/>
              <w:rPr>
                <w:sz w:val="16"/>
                <w:szCs w:val="16"/>
              </w:rPr>
            </w:pPr>
            <w:r>
              <w:rPr>
                <w:sz w:val="16"/>
                <w:szCs w:val="16"/>
              </w:rPr>
              <w:t>0</w:t>
            </w:r>
          </w:p>
        </w:tc>
      </w:tr>
      <w:tr w:rsidR="009725C7" w:rsidRPr="00BD0F60" w14:paraId="1B0A0062" w14:textId="77777777" w:rsidTr="00C00692">
        <w:trPr>
          <w:trHeight w:val="1223"/>
          <w:jc w:val="center"/>
        </w:trPr>
        <w:tc>
          <w:tcPr>
            <w:tcW w:w="1129" w:type="dxa"/>
            <w:vAlign w:val="center"/>
          </w:tcPr>
          <w:p w14:paraId="0D03D7D6" w14:textId="727588AC" w:rsidR="009725C7" w:rsidRPr="004B03C6" w:rsidRDefault="009725C7" w:rsidP="00125E16">
            <w:pPr>
              <w:jc w:val="center"/>
              <w:rPr>
                <w:b/>
                <w:bCs/>
                <w:kern w:val="24"/>
                <w:sz w:val="16"/>
                <w:szCs w:val="16"/>
              </w:rPr>
            </w:pPr>
            <w:r>
              <w:rPr>
                <w:b/>
                <w:bCs/>
                <w:kern w:val="24"/>
                <w:sz w:val="16"/>
                <w:szCs w:val="16"/>
              </w:rPr>
              <w:t>JVET-AB</w:t>
            </w:r>
            <w:r>
              <w:rPr>
                <w:b/>
                <w:bCs/>
                <w:kern w:val="24"/>
                <w:sz w:val="16"/>
                <w:szCs w:val="16"/>
              </w:rPr>
              <w:br/>
              <w:t>EE1-1.5.3</w:t>
            </w:r>
            <w:r w:rsidRPr="004B03C6">
              <w:rPr>
                <w:b/>
                <w:bCs/>
                <w:kern w:val="24"/>
                <w:sz w:val="16"/>
                <w:szCs w:val="16"/>
              </w:rPr>
              <w:t>:</w:t>
            </w:r>
            <w:r w:rsidRPr="004B03C6">
              <w:rPr>
                <w:b/>
                <w:bCs/>
                <w:kern w:val="24"/>
                <w:sz w:val="16"/>
                <w:szCs w:val="16"/>
              </w:rPr>
              <w:br/>
            </w:r>
            <w:r>
              <w:rPr>
                <w:b/>
                <w:bCs/>
                <w:kern w:val="24"/>
                <w:sz w:val="16"/>
                <w:szCs w:val="16"/>
              </w:rPr>
              <w:t xml:space="preserve">IPB luma + chroma </w:t>
            </w:r>
            <w:proofErr w:type="spellStart"/>
            <w:r>
              <w:rPr>
                <w:b/>
                <w:bCs/>
                <w:kern w:val="24"/>
                <w:sz w:val="16"/>
                <w:szCs w:val="16"/>
              </w:rPr>
              <w:t>noIPB</w:t>
            </w:r>
            <w:proofErr w:type="spellEnd"/>
          </w:p>
        </w:tc>
        <w:tc>
          <w:tcPr>
            <w:tcW w:w="851" w:type="dxa"/>
            <w:vAlign w:val="center"/>
          </w:tcPr>
          <w:p w14:paraId="677BD1AE" w14:textId="77777777" w:rsidR="009725C7" w:rsidRPr="004B03C6" w:rsidRDefault="009725C7" w:rsidP="00125E16">
            <w:pPr>
              <w:jc w:val="center"/>
              <w:rPr>
                <w:color w:val="000000" w:themeColor="dark1"/>
                <w:kern w:val="24"/>
                <w:sz w:val="16"/>
                <w:szCs w:val="16"/>
              </w:rPr>
            </w:pPr>
            <w:r>
              <w:rPr>
                <w:color w:val="000000" w:themeColor="dark1"/>
                <w:kern w:val="24"/>
                <w:sz w:val="16"/>
                <w:szCs w:val="16"/>
              </w:rPr>
              <w:t>2</w:t>
            </w:r>
          </w:p>
        </w:tc>
        <w:tc>
          <w:tcPr>
            <w:tcW w:w="864" w:type="dxa"/>
            <w:vAlign w:val="center"/>
          </w:tcPr>
          <w:p w14:paraId="51ED61EB" w14:textId="4DAC4470" w:rsidR="009725C7" w:rsidRPr="00577F13" w:rsidRDefault="009725C7" w:rsidP="00577F13">
            <w:pPr>
              <w:jc w:val="center"/>
              <w:rPr>
                <w:color w:val="000000"/>
                <w:kern w:val="24"/>
                <w:sz w:val="16"/>
                <w:szCs w:val="16"/>
              </w:rPr>
            </w:pPr>
            <w:r w:rsidRPr="00577F13">
              <w:rPr>
                <w:color w:val="000000"/>
                <w:kern w:val="24"/>
                <w:sz w:val="16"/>
                <w:szCs w:val="16"/>
              </w:rPr>
              <w:t>425</w:t>
            </w:r>
          </w:p>
        </w:tc>
        <w:tc>
          <w:tcPr>
            <w:tcW w:w="941" w:type="dxa"/>
            <w:vAlign w:val="center"/>
          </w:tcPr>
          <w:p w14:paraId="1427EF1C" w14:textId="592740CA" w:rsidR="009725C7" w:rsidRPr="004B03C6" w:rsidRDefault="009725C7" w:rsidP="00125E16">
            <w:pPr>
              <w:jc w:val="center"/>
              <w:rPr>
                <w:color w:val="000000" w:themeColor="dark1"/>
                <w:kern w:val="24"/>
                <w:sz w:val="16"/>
                <w:szCs w:val="16"/>
              </w:rPr>
            </w:pPr>
            <w:r>
              <w:rPr>
                <w:color w:val="000000" w:themeColor="dark1"/>
                <w:kern w:val="24"/>
                <w:sz w:val="16"/>
                <w:szCs w:val="16"/>
              </w:rPr>
              <w:t>532</w:t>
            </w:r>
          </w:p>
        </w:tc>
        <w:tc>
          <w:tcPr>
            <w:tcW w:w="936" w:type="dxa"/>
            <w:vAlign w:val="center"/>
          </w:tcPr>
          <w:p w14:paraId="5B0CB20D" w14:textId="77777777" w:rsidR="009725C7" w:rsidRDefault="009725C7" w:rsidP="00125E16">
            <w:pPr>
              <w:jc w:val="center"/>
              <w:rPr>
                <w:color w:val="000000" w:themeColor="dark1"/>
                <w:kern w:val="24"/>
                <w:sz w:val="16"/>
                <w:szCs w:val="16"/>
              </w:rPr>
            </w:pPr>
            <w:r>
              <w:rPr>
                <w:color w:val="000000" w:themeColor="dark1"/>
                <w:kern w:val="24"/>
                <w:sz w:val="16"/>
                <w:szCs w:val="16"/>
              </w:rPr>
              <w:t>673</w:t>
            </w:r>
          </w:p>
        </w:tc>
        <w:tc>
          <w:tcPr>
            <w:tcW w:w="918" w:type="dxa"/>
            <w:vAlign w:val="center"/>
          </w:tcPr>
          <w:p w14:paraId="1117955C" w14:textId="77777777" w:rsidR="009725C7" w:rsidRPr="004B03C6" w:rsidRDefault="009725C7" w:rsidP="00125E16">
            <w:pPr>
              <w:jc w:val="center"/>
              <w:rPr>
                <w:color w:val="000000" w:themeColor="dark1"/>
                <w:kern w:val="24"/>
                <w:sz w:val="16"/>
                <w:szCs w:val="16"/>
                <w:lang w:val="sv-SE"/>
              </w:rPr>
            </w:pPr>
            <w:r>
              <w:rPr>
                <w:color w:val="000000" w:themeColor="dark1"/>
                <w:kern w:val="24"/>
                <w:sz w:val="16"/>
                <w:szCs w:val="16"/>
                <w:lang w:val="sv-SE"/>
              </w:rPr>
              <w:t>3.10</w:t>
            </w:r>
          </w:p>
        </w:tc>
        <w:tc>
          <w:tcPr>
            <w:tcW w:w="1047" w:type="dxa"/>
            <w:vAlign w:val="center"/>
          </w:tcPr>
          <w:p w14:paraId="6444F4FF" w14:textId="77777777" w:rsidR="009725C7" w:rsidRPr="000E7208" w:rsidRDefault="009725C7" w:rsidP="00125E16">
            <w:pPr>
              <w:jc w:val="center"/>
              <w:rPr>
                <w:color w:val="000000"/>
                <w:kern w:val="24"/>
                <w:sz w:val="16"/>
                <w:szCs w:val="16"/>
              </w:rPr>
            </w:pPr>
            <w:r>
              <w:rPr>
                <w:color w:val="000000"/>
                <w:kern w:val="24"/>
                <w:sz w:val="16"/>
                <w:szCs w:val="16"/>
              </w:rPr>
              <w:t>6.21</w:t>
            </w:r>
          </w:p>
        </w:tc>
        <w:tc>
          <w:tcPr>
            <w:tcW w:w="1106" w:type="dxa"/>
            <w:vAlign w:val="center"/>
          </w:tcPr>
          <w:p w14:paraId="4477CFC0" w14:textId="77777777" w:rsidR="009725C7" w:rsidRPr="003D2094" w:rsidRDefault="009725C7" w:rsidP="00125E16">
            <w:pPr>
              <w:spacing w:before="0"/>
              <w:jc w:val="center"/>
              <w:rPr>
                <w:sz w:val="16"/>
                <w:szCs w:val="16"/>
              </w:rPr>
            </w:pPr>
            <w:r w:rsidRPr="003D2094">
              <w:rPr>
                <w:sz w:val="16"/>
                <w:szCs w:val="16"/>
              </w:rPr>
              <w:t>-9.60%/</w:t>
            </w:r>
          </w:p>
          <w:p w14:paraId="4369CEEB" w14:textId="77777777" w:rsidR="009725C7" w:rsidRPr="003D2094" w:rsidRDefault="009725C7" w:rsidP="00125E16">
            <w:pPr>
              <w:spacing w:before="0"/>
              <w:jc w:val="center"/>
              <w:rPr>
                <w:sz w:val="16"/>
                <w:szCs w:val="16"/>
              </w:rPr>
            </w:pPr>
            <w:r w:rsidRPr="003D2094">
              <w:rPr>
                <w:sz w:val="16"/>
                <w:szCs w:val="16"/>
              </w:rPr>
              <w:noBreakHyphen/>
              <w:t>20.93%/</w:t>
            </w:r>
          </w:p>
          <w:p w14:paraId="4D33E2DD" w14:textId="77777777" w:rsidR="009725C7" w:rsidRPr="000E7208" w:rsidRDefault="009725C7" w:rsidP="00125E16">
            <w:pPr>
              <w:spacing w:before="0"/>
              <w:jc w:val="center"/>
              <w:rPr>
                <w:color w:val="000000"/>
                <w:kern w:val="24"/>
                <w:sz w:val="16"/>
                <w:szCs w:val="16"/>
              </w:rPr>
            </w:pPr>
            <w:r w:rsidRPr="003D2094">
              <w:rPr>
                <w:sz w:val="16"/>
                <w:szCs w:val="16"/>
              </w:rPr>
              <w:noBreakHyphen/>
              <w:t>21.49%</w:t>
            </w:r>
          </w:p>
        </w:tc>
        <w:tc>
          <w:tcPr>
            <w:tcW w:w="1134" w:type="dxa"/>
            <w:vAlign w:val="center"/>
          </w:tcPr>
          <w:p w14:paraId="5A931BCA" w14:textId="77777777" w:rsidR="009725C7" w:rsidRDefault="009725C7" w:rsidP="00125E16">
            <w:pPr>
              <w:spacing w:before="0"/>
              <w:jc w:val="center"/>
              <w:rPr>
                <w:sz w:val="16"/>
                <w:szCs w:val="16"/>
              </w:rPr>
            </w:pPr>
            <w:r>
              <w:rPr>
                <w:sz w:val="16"/>
                <w:szCs w:val="16"/>
              </w:rPr>
              <w:t>-0.13%/</w:t>
            </w:r>
          </w:p>
          <w:p w14:paraId="589DF69D" w14:textId="77777777" w:rsidR="009725C7" w:rsidRDefault="009725C7" w:rsidP="00125E16">
            <w:pPr>
              <w:spacing w:before="0"/>
              <w:jc w:val="center"/>
              <w:rPr>
                <w:sz w:val="16"/>
                <w:szCs w:val="16"/>
              </w:rPr>
            </w:pPr>
            <w:r>
              <w:rPr>
                <w:sz w:val="16"/>
                <w:szCs w:val="16"/>
              </w:rPr>
              <w:noBreakHyphen/>
              <w:t>0.24%/</w:t>
            </w:r>
          </w:p>
          <w:p w14:paraId="3F0AC3E5" w14:textId="77777777" w:rsidR="009725C7" w:rsidRPr="00EA3DA7" w:rsidRDefault="009725C7" w:rsidP="00125E16">
            <w:pPr>
              <w:spacing w:before="0"/>
              <w:jc w:val="center"/>
              <w:rPr>
                <w:sz w:val="16"/>
                <w:szCs w:val="16"/>
              </w:rPr>
            </w:pPr>
            <w:r>
              <w:rPr>
                <w:sz w:val="16"/>
                <w:szCs w:val="16"/>
              </w:rPr>
              <w:noBreakHyphen/>
              <w:t>1.41%</w:t>
            </w:r>
          </w:p>
        </w:tc>
      </w:tr>
      <w:tr w:rsidR="009725C7" w:rsidRPr="00BD0F60" w14:paraId="521CD4C5" w14:textId="77777777" w:rsidTr="00C00692">
        <w:trPr>
          <w:trHeight w:val="1223"/>
          <w:jc w:val="center"/>
        </w:trPr>
        <w:tc>
          <w:tcPr>
            <w:tcW w:w="1129" w:type="dxa"/>
            <w:vAlign w:val="center"/>
          </w:tcPr>
          <w:p w14:paraId="33B07E0F" w14:textId="65F3C6D4" w:rsidR="009725C7" w:rsidRDefault="009725C7" w:rsidP="00125E16">
            <w:pPr>
              <w:jc w:val="center"/>
              <w:rPr>
                <w:b/>
                <w:bCs/>
                <w:kern w:val="24"/>
                <w:sz w:val="16"/>
                <w:szCs w:val="16"/>
              </w:rPr>
            </w:pPr>
            <w:r>
              <w:rPr>
                <w:b/>
                <w:bCs/>
                <w:kern w:val="24"/>
                <w:sz w:val="16"/>
                <w:szCs w:val="16"/>
              </w:rPr>
              <w:t>Proposed luma model</w:t>
            </w:r>
          </w:p>
          <w:p w14:paraId="73221D95" w14:textId="541FA189" w:rsidR="009725C7" w:rsidRPr="004B03C6" w:rsidRDefault="009725C7" w:rsidP="00125E16">
            <w:pPr>
              <w:jc w:val="center"/>
              <w:rPr>
                <w:b/>
                <w:bCs/>
                <w:kern w:val="24"/>
                <w:sz w:val="16"/>
                <w:szCs w:val="16"/>
              </w:rPr>
            </w:pPr>
          </w:p>
        </w:tc>
        <w:tc>
          <w:tcPr>
            <w:tcW w:w="851" w:type="dxa"/>
            <w:vAlign w:val="center"/>
          </w:tcPr>
          <w:p w14:paraId="7ED5D190" w14:textId="658BEF65" w:rsidR="009725C7" w:rsidRDefault="009725C7" w:rsidP="00125E16">
            <w:pPr>
              <w:jc w:val="center"/>
              <w:rPr>
                <w:color w:val="000000" w:themeColor="dark1"/>
                <w:kern w:val="24"/>
                <w:sz w:val="16"/>
                <w:szCs w:val="16"/>
              </w:rPr>
            </w:pPr>
            <w:r>
              <w:rPr>
                <w:color w:val="000000" w:themeColor="dark1"/>
                <w:kern w:val="24"/>
                <w:sz w:val="16"/>
                <w:szCs w:val="16"/>
              </w:rPr>
              <w:t>2</w:t>
            </w:r>
          </w:p>
        </w:tc>
        <w:tc>
          <w:tcPr>
            <w:tcW w:w="864" w:type="dxa"/>
            <w:vAlign w:val="center"/>
          </w:tcPr>
          <w:p w14:paraId="4EAD4484" w14:textId="00913B92" w:rsidR="009725C7" w:rsidRPr="00577F13" w:rsidRDefault="009725C7" w:rsidP="00577F13">
            <w:pPr>
              <w:jc w:val="center"/>
              <w:rPr>
                <w:color w:val="000000"/>
                <w:kern w:val="24"/>
                <w:sz w:val="16"/>
                <w:szCs w:val="16"/>
              </w:rPr>
            </w:pPr>
            <w:r w:rsidRPr="00577F13">
              <w:rPr>
                <w:color w:val="000000"/>
                <w:kern w:val="24"/>
                <w:sz w:val="16"/>
                <w:szCs w:val="16"/>
              </w:rPr>
              <w:t>379</w:t>
            </w:r>
          </w:p>
        </w:tc>
        <w:tc>
          <w:tcPr>
            <w:tcW w:w="941" w:type="dxa"/>
            <w:vAlign w:val="center"/>
          </w:tcPr>
          <w:p w14:paraId="6BD58C01" w14:textId="37104CB8" w:rsidR="009725C7" w:rsidRDefault="009725C7" w:rsidP="00125E16">
            <w:pPr>
              <w:jc w:val="center"/>
              <w:rPr>
                <w:color w:val="000000" w:themeColor="dark1"/>
                <w:kern w:val="24"/>
                <w:sz w:val="16"/>
                <w:szCs w:val="16"/>
              </w:rPr>
            </w:pPr>
            <w:r>
              <w:rPr>
                <w:color w:val="000000" w:themeColor="dark1"/>
                <w:kern w:val="24"/>
                <w:sz w:val="16"/>
                <w:szCs w:val="16"/>
              </w:rPr>
              <w:t>486</w:t>
            </w:r>
          </w:p>
        </w:tc>
        <w:tc>
          <w:tcPr>
            <w:tcW w:w="936" w:type="dxa"/>
            <w:vAlign w:val="center"/>
          </w:tcPr>
          <w:p w14:paraId="7A68E497" w14:textId="3BF7E9B7" w:rsidR="009725C7" w:rsidRDefault="009725C7" w:rsidP="00125E16">
            <w:pPr>
              <w:jc w:val="center"/>
              <w:rPr>
                <w:color w:val="000000" w:themeColor="dark1"/>
                <w:kern w:val="24"/>
                <w:sz w:val="16"/>
                <w:szCs w:val="16"/>
              </w:rPr>
            </w:pPr>
            <w:r>
              <w:rPr>
                <w:color w:val="000000" w:themeColor="dark1"/>
                <w:kern w:val="24"/>
                <w:sz w:val="16"/>
                <w:szCs w:val="16"/>
              </w:rPr>
              <w:t>615</w:t>
            </w:r>
          </w:p>
        </w:tc>
        <w:tc>
          <w:tcPr>
            <w:tcW w:w="918" w:type="dxa"/>
            <w:vAlign w:val="center"/>
          </w:tcPr>
          <w:p w14:paraId="25167A28" w14:textId="7D374AE0" w:rsidR="009725C7" w:rsidRDefault="009725C7" w:rsidP="00125E16">
            <w:pPr>
              <w:jc w:val="center"/>
              <w:rPr>
                <w:color w:val="000000" w:themeColor="dark1"/>
                <w:kern w:val="24"/>
                <w:sz w:val="16"/>
                <w:szCs w:val="16"/>
                <w:lang w:val="sv-SE"/>
              </w:rPr>
            </w:pPr>
            <w:r>
              <w:rPr>
                <w:color w:val="000000" w:themeColor="dark1"/>
                <w:kern w:val="24"/>
                <w:sz w:val="16"/>
                <w:szCs w:val="16"/>
                <w:lang w:val="sv-SE"/>
              </w:rPr>
              <w:t>3.03</w:t>
            </w:r>
          </w:p>
        </w:tc>
        <w:tc>
          <w:tcPr>
            <w:tcW w:w="1047" w:type="dxa"/>
            <w:vAlign w:val="center"/>
          </w:tcPr>
          <w:p w14:paraId="74CA8916" w14:textId="063B450F" w:rsidR="009725C7" w:rsidRPr="005C61FE" w:rsidRDefault="009725C7" w:rsidP="00125E16">
            <w:pPr>
              <w:jc w:val="center"/>
              <w:rPr>
                <w:color w:val="000000"/>
                <w:kern w:val="24"/>
                <w:sz w:val="16"/>
                <w:szCs w:val="16"/>
              </w:rPr>
            </w:pPr>
            <w:r w:rsidRPr="00BE68F0">
              <w:rPr>
                <w:color w:val="000000"/>
                <w:kern w:val="24"/>
                <w:sz w:val="16"/>
                <w:szCs w:val="16"/>
              </w:rPr>
              <w:t>6.06</w:t>
            </w:r>
          </w:p>
        </w:tc>
        <w:tc>
          <w:tcPr>
            <w:tcW w:w="1106" w:type="dxa"/>
            <w:vAlign w:val="center"/>
          </w:tcPr>
          <w:p w14:paraId="18F9F493" w14:textId="5C84DB89" w:rsidR="009725C7" w:rsidRPr="00C00692" w:rsidRDefault="009725C7" w:rsidP="00125E16">
            <w:pPr>
              <w:spacing w:before="0"/>
              <w:jc w:val="center"/>
              <w:rPr>
                <w:sz w:val="16"/>
                <w:szCs w:val="16"/>
              </w:rPr>
            </w:pPr>
            <w:r w:rsidRPr="00C00692">
              <w:rPr>
                <w:sz w:val="16"/>
                <w:szCs w:val="16"/>
              </w:rPr>
              <w:noBreakHyphen/>
              <w:t>9.60%/</w:t>
            </w:r>
            <w:r w:rsidRPr="00C00692">
              <w:rPr>
                <w:sz w:val="16"/>
                <w:szCs w:val="16"/>
              </w:rPr>
              <w:br/>
            </w:r>
            <w:r w:rsidRPr="00C00692">
              <w:rPr>
                <w:sz w:val="16"/>
                <w:szCs w:val="16"/>
              </w:rPr>
              <w:noBreakHyphen/>
              <w:t>20.93%/</w:t>
            </w:r>
            <w:r w:rsidRPr="00C00692">
              <w:rPr>
                <w:sz w:val="16"/>
                <w:szCs w:val="16"/>
              </w:rPr>
              <w:br/>
              <w:t>-21.41%</w:t>
            </w:r>
          </w:p>
        </w:tc>
        <w:tc>
          <w:tcPr>
            <w:tcW w:w="1134" w:type="dxa"/>
            <w:vAlign w:val="center"/>
          </w:tcPr>
          <w:p w14:paraId="232C8E7F" w14:textId="6FE6FDA5" w:rsidR="009725C7" w:rsidRPr="00C00692" w:rsidRDefault="009725C7" w:rsidP="00125E16">
            <w:pPr>
              <w:spacing w:before="0"/>
              <w:jc w:val="center"/>
              <w:rPr>
                <w:sz w:val="16"/>
                <w:szCs w:val="16"/>
              </w:rPr>
            </w:pPr>
            <w:r w:rsidRPr="00C00692">
              <w:rPr>
                <w:sz w:val="16"/>
                <w:szCs w:val="16"/>
              </w:rPr>
              <w:t>-0.13%/</w:t>
            </w:r>
          </w:p>
          <w:p w14:paraId="48286E50" w14:textId="7F343BB3" w:rsidR="009725C7" w:rsidRPr="00C00692" w:rsidRDefault="009725C7" w:rsidP="00125E16">
            <w:pPr>
              <w:spacing w:before="0"/>
              <w:jc w:val="center"/>
              <w:rPr>
                <w:sz w:val="16"/>
                <w:szCs w:val="16"/>
              </w:rPr>
            </w:pPr>
            <w:r w:rsidRPr="00C00692">
              <w:rPr>
                <w:sz w:val="16"/>
                <w:szCs w:val="16"/>
              </w:rPr>
              <w:t>-0.25%/</w:t>
            </w:r>
            <w:r w:rsidRPr="00C00692">
              <w:rPr>
                <w:sz w:val="16"/>
                <w:szCs w:val="16"/>
              </w:rPr>
              <w:br/>
              <w:t>-1.32%</w:t>
            </w:r>
          </w:p>
        </w:tc>
      </w:tr>
    </w:tbl>
    <w:p w14:paraId="65347E8B" w14:textId="77777777" w:rsidR="004444EC" w:rsidRDefault="004444EC" w:rsidP="004444EC">
      <w:pPr>
        <w:pStyle w:val="Heading2"/>
      </w:pPr>
      <w:r>
        <w:t xml:space="preserve">Training </w:t>
      </w:r>
    </w:p>
    <w:p w14:paraId="29E7886B" w14:textId="360A9C56" w:rsidR="004444EC" w:rsidRDefault="00F21038" w:rsidP="004444EC">
      <w:r>
        <w:t>B</w:t>
      </w:r>
      <w:r w:rsidR="004444EC">
        <w:t>oth the DIV2K and the BVI-DVC datasets are used</w:t>
      </w:r>
      <w:r>
        <w:t xml:space="preserve"> to train the model</w:t>
      </w:r>
      <w:r w:rsidR="004444EC">
        <w:t xml:space="preserve">. </w:t>
      </w:r>
    </w:p>
    <w:tbl>
      <w:tblPr>
        <w:tblW w:w="9313" w:type="dxa"/>
        <w:tblCellMar>
          <w:left w:w="70" w:type="dxa"/>
          <w:right w:w="70" w:type="dxa"/>
        </w:tblCellMar>
        <w:tblLook w:val="04A0" w:firstRow="1" w:lastRow="0" w:firstColumn="1" w:lastColumn="0" w:noHBand="0" w:noVBand="1"/>
      </w:tblPr>
      <w:tblGrid>
        <w:gridCol w:w="1018"/>
        <w:gridCol w:w="4311"/>
        <w:gridCol w:w="3984"/>
      </w:tblGrid>
      <w:tr w:rsidR="004444EC" w:rsidRPr="00C26CE6" w14:paraId="09533D19" w14:textId="77777777" w:rsidTr="00125E16">
        <w:trPr>
          <w:trHeight w:val="209"/>
        </w:trPr>
        <w:tc>
          <w:tcPr>
            <w:tcW w:w="9313" w:type="dxa"/>
            <w:gridSpan w:val="3"/>
            <w:tcBorders>
              <w:top w:val="nil"/>
              <w:left w:val="nil"/>
              <w:bottom w:val="single" w:sz="8" w:space="0" w:color="auto"/>
              <w:right w:val="nil"/>
            </w:tcBorders>
            <w:shd w:val="clear" w:color="auto" w:fill="auto"/>
            <w:noWrap/>
            <w:vAlign w:val="center"/>
            <w:hideMark/>
          </w:tcPr>
          <w:p w14:paraId="32693641" w14:textId="6E9779B0"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lastRenderedPageBreak/>
              <w:t xml:space="preserve">Table </w:t>
            </w:r>
            <w:r>
              <w:rPr>
                <w:i/>
                <w:iCs/>
                <w:szCs w:val="22"/>
                <w:lang w:eastAsia="zh-CN"/>
              </w:rPr>
              <w:t>2</w:t>
            </w:r>
            <w:r w:rsidRPr="00C26CE6">
              <w:rPr>
                <w:i/>
                <w:iCs/>
                <w:szCs w:val="22"/>
                <w:lang w:eastAsia="zh-CN"/>
              </w:rPr>
              <w:t xml:space="preserve">. Network Information for NN-based video coding tool testing in training stage for the </w:t>
            </w:r>
            <w:r w:rsidR="00BF17EA">
              <w:rPr>
                <w:i/>
                <w:iCs/>
                <w:szCs w:val="22"/>
                <w:lang w:eastAsia="zh-CN"/>
              </w:rPr>
              <w:t>luma</w:t>
            </w:r>
            <w:r w:rsidRPr="00C26CE6">
              <w:rPr>
                <w:i/>
                <w:iCs/>
                <w:szCs w:val="22"/>
                <w:lang w:eastAsia="zh-CN"/>
              </w:rPr>
              <w:t xml:space="preserve"> model. </w:t>
            </w:r>
          </w:p>
        </w:tc>
      </w:tr>
      <w:tr w:rsidR="004444EC" w:rsidRPr="00C26CE6" w14:paraId="2C3A59CD" w14:textId="77777777" w:rsidTr="00125E16">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95BA79F"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Training Stage</w:t>
            </w:r>
          </w:p>
        </w:tc>
      </w:tr>
      <w:tr w:rsidR="004444EC" w:rsidRPr="00C26CE6" w14:paraId="6FEA1053" w14:textId="77777777" w:rsidTr="00125E16">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5593DB8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245A6E0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3C3C49D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GPU: NVIDIA </w:t>
            </w:r>
            <w:r w:rsidRPr="007B6B6A">
              <w:rPr>
                <w:sz w:val="20"/>
                <w:lang w:eastAsia="zh-CN"/>
              </w:rPr>
              <w:t>A100-PCIE-40GB</w:t>
            </w:r>
          </w:p>
        </w:tc>
      </w:tr>
      <w:tr w:rsidR="004444EC" w:rsidRPr="00C26CE6" w14:paraId="4F63A949"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01814215"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6D0D1E8"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2411868E"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C26CE6">
              <w:rPr>
                <w:sz w:val="20"/>
                <w:lang w:eastAsia="zh-CN"/>
              </w:rPr>
              <w:t>PyTorch</w:t>
            </w:r>
            <w:proofErr w:type="spellEnd"/>
            <w:r w:rsidRPr="00C26CE6">
              <w:rPr>
                <w:sz w:val="20"/>
                <w:lang w:eastAsia="zh-CN"/>
              </w:rPr>
              <w:t xml:space="preserve"> v1.9</w:t>
            </w:r>
          </w:p>
        </w:tc>
      </w:tr>
      <w:tr w:rsidR="004444EC" w:rsidRPr="00C26CE6" w14:paraId="47994AF1"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3D623C19"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CA8581B"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6148F985"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4444EC" w:rsidRPr="00C26CE6" w14:paraId="78A5203F"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5EDCE168"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AC03529"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1AC452B1"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4444EC" w:rsidRPr="00C26CE6" w14:paraId="3B40D909"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71D309D1"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2C9DB9" w14:textId="77777777" w:rsidR="004444EC" w:rsidRPr="005C61FE"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E68F0">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72AB935A" w14:textId="30C1420B" w:rsidR="004444EC" w:rsidRPr="00BE68F0"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0692">
              <w:rPr>
                <w:sz w:val="20"/>
                <w:lang w:eastAsia="zh-CN"/>
              </w:rPr>
              <w:t>34</w:t>
            </w:r>
            <w:r w:rsidR="004444EC" w:rsidRPr="00C00692">
              <w:rPr>
                <w:sz w:val="20"/>
                <w:lang w:eastAsia="zh-CN"/>
              </w:rPr>
              <w:t>0</w:t>
            </w:r>
          </w:p>
        </w:tc>
      </w:tr>
      <w:tr w:rsidR="004444EC" w:rsidRPr="00C26CE6" w14:paraId="3775A23D"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41D2F321"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4C6100E" w14:textId="77777777" w:rsidR="004444EC" w:rsidRPr="005C61FE"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E68F0">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4D62C579" w14:textId="77777777" w:rsidR="004444EC" w:rsidRPr="007A5A17"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F40E88">
              <w:rPr>
                <w:sz w:val="20"/>
                <w:lang w:eastAsia="zh-CN"/>
              </w:rPr>
              <w:t>32</w:t>
            </w:r>
          </w:p>
          <w:p w14:paraId="613E8B5F" w14:textId="77777777" w:rsidR="004444EC" w:rsidRPr="00FC534B"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444EC" w:rsidRPr="00C26CE6" w14:paraId="72BB26A4"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36DDD920"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7DF67BB" w14:textId="77777777" w:rsidR="004444EC" w:rsidRPr="005C61FE"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E68F0">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509B593C" w14:textId="77777777" w:rsidR="004444EC" w:rsidRPr="00FC534B"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F40E88">
              <w:rPr>
                <w:sz w:val="20"/>
                <w:lang w:eastAsia="zh-CN"/>
              </w:rPr>
              <w:t xml:space="preserve">Weighted </w:t>
            </w:r>
            <w:r w:rsidRPr="007A5A17">
              <w:rPr>
                <w:sz w:val="20"/>
                <w:lang w:eastAsia="zh-CN"/>
              </w:rPr>
              <w:t>L1 and L2</w:t>
            </w:r>
          </w:p>
        </w:tc>
      </w:tr>
      <w:tr w:rsidR="004444EC" w:rsidRPr="00C26CE6" w14:paraId="29D9B3CD"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10C6453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5AD8C1" w14:textId="77777777" w:rsidR="004444EC" w:rsidRPr="005C61FE"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E68F0">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1242DB09" w14:textId="2757FD92" w:rsidR="004444EC" w:rsidRPr="00F40E88" w:rsidRDefault="004444EC" w:rsidP="00BF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0692">
              <w:rPr>
                <w:sz w:val="20"/>
                <w:lang w:eastAsia="zh-CN"/>
              </w:rPr>
              <w:t>10</w:t>
            </w:r>
            <w:r w:rsidR="00625F17" w:rsidRPr="00BE68F0">
              <w:rPr>
                <w:sz w:val="20"/>
                <w:lang w:eastAsia="zh-CN"/>
              </w:rPr>
              <w:t>.5</w:t>
            </w:r>
            <w:r w:rsidRPr="005C61FE">
              <w:rPr>
                <w:sz w:val="20"/>
                <w:lang w:eastAsia="zh-CN"/>
              </w:rPr>
              <w:t xml:space="preserve"> days </w:t>
            </w:r>
          </w:p>
        </w:tc>
      </w:tr>
      <w:tr w:rsidR="004444EC" w:rsidRPr="00C26CE6" w14:paraId="67B45C14"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1FD3768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E779FBF"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E380F6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DIV2K, BVI-DVC</w:t>
            </w:r>
          </w:p>
        </w:tc>
      </w:tr>
      <w:tr w:rsidR="004444EC" w:rsidRPr="00C26CE6" w14:paraId="2E3204A6" w14:textId="77777777" w:rsidTr="00125E16">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0D3D4DCD"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DE5F7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0501B965" w14:textId="501C51ED"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VTM-11.0</w:t>
            </w:r>
            <w:r w:rsidR="0069017B">
              <w:rPr>
                <w:sz w:val="20"/>
                <w:lang w:eastAsia="zh-CN"/>
              </w:rPr>
              <w:t>, JVET-W-EE1-1.6</w:t>
            </w:r>
            <w:r w:rsidRPr="00C26CE6">
              <w:rPr>
                <w:sz w:val="20"/>
                <w:lang w:eastAsia="zh-CN"/>
              </w:rPr>
              <w:t xml:space="preserve">, </w:t>
            </w:r>
            <w:proofErr w:type="spellStart"/>
            <w:r w:rsidRPr="00C26CE6">
              <w:rPr>
                <w:sz w:val="20"/>
                <w:lang w:eastAsia="zh-CN"/>
              </w:rPr>
              <w:t>qp</w:t>
            </w:r>
            <w:proofErr w:type="spellEnd"/>
            <w:r w:rsidRPr="00C26CE6">
              <w:rPr>
                <w:sz w:val="20"/>
                <w:lang w:eastAsia="zh-CN"/>
              </w:rPr>
              <w:t xml:space="preserve"> {</w:t>
            </w:r>
            <w:r>
              <w:rPr>
                <w:sz w:val="20"/>
                <w:lang w:eastAsia="zh-CN"/>
              </w:rPr>
              <w:t>17, 22, 27, 32, 37, 42</w:t>
            </w:r>
            <w:r w:rsidRPr="00C26CE6">
              <w:rPr>
                <w:sz w:val="20"/>
                <w:lang w:eastAsia="zh-CN"/>
              </w:rPr>
              <w:t>}</w:t>
            </w:r>
          </w:p>
        </w:tc>
      </w:tr>
      <w:tr w:rsidR="004444EC" w:rsidRPr="00C26CE6" w14:paraId="3BE488B4" w14:textId="77777777" w:rsidTr="00125E16">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E92D8B"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3F851426"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6F62C9C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4444EC" w:rsidRPr="00C26CE6" w14:paraId="0450FA0F"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95D22F4"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512C203"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0BA998A0"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444EC" w:rsidRPr="00C26CE6" w14:paraId="34866329"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195D350"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BD870F0"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9718EF7"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256x256</w:t>
            </w:r>
          </w:p>
        </w:tc>
      </w:tr>
      <w:tr w:rsidR="004444EC" w:rsidRPr="00C26CE6" w14:paraId="5A402915"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296F609"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4697E74"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2E24F10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1e-4 and 1e-5</w:t>
            </w:r>
          </w:p>
        </w:tc>
      </w:tr>
      <w:tr w:rsidR="004444EC" w:rsidRPr="00C26CE6" w14:paraId="6C660D85"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A74EEA8"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2F48FAE"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1B38C83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ADAM</w:t>
            </w:r>
          </w:p>
        </w:tc>
      </w:tr>
      <w:tr w:rsidR="004444EC" w:rsidRPr="00C26CE6" w14:paraId="6AA23AD4"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22186D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B3F2372"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403FCCD7"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444EC" w:rsidRPr="00C26CE6" w14:paraId="4A8BC29B"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CB7D857"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3F36F13"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CF91448"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4444EC" w:rsidRPr="00C26CE6" w14:paraId="42C6417E"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EB593D7"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F58FA6"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5594A68D"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p>
        </w:tc>
      </w:tr>
      <w:tr w:rsidR="004444EC" w:rsidRPr="00C26CE6" w14:paraId="78266C90"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ACB698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89CF37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835846F"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751FD322" w14:textId="77777777" w:rsidR="004444EC" w:rsidRDefault="004444EC" w:rsidP="004444EC">
      <w:pPr>
        <w:pStyle w:val="Heading2"/>
      </w:pPr>
      <w:r>
        <w:t>Inference</w:t>
      </w:r>
    </w:p>
    <w:tbl>
      <w:tblPr>
        <w:tblW w:w="9298" w:type="dxa"/>
        <w:tblCellMar>
          <w:left w:w="70" w:type="dxa"/>
          <w:right w:w="70" w:type="dxa"/>
        </w:tblCellMar>
        <w:tblLook w:val="04A0" w:firstRow="1" w:lastRow="0" w:firstColumn="1" w:lastColumn="0" w:noHBand="0" w:noVBand="1"/>
      </w:tblPr>
      <w:tblGrid>
        <w:gridCol w:w="1018"/>
        <w:gridCol w:w="4292"/>
        <w:gridCol w:w="3988"/>
      </w:tblGrid>
      <w:tr w:rsidR="00BF17EA" w:rsidRPr="00C26CE6" w14:paraId="57B93037" w14:textId="77777777" w:rsidTr="00EC272E">
        <w:trPr>
          <w:trHeight w:val="224"/>
        </w:trPr>
        <w:tc>
          <w:tcPr>
            <w:tcW w:w="9298" w:type="dxa"/>
            <w:gridSpan w:val="3"/>
            <w:tcBorders>
              <w:top w:val="nil"/>
              <w:left w:val="nil"/>
              <w:bottom w:val="single" w:sz="8" w:space="0" w:color="auto"/>
              <w:right w:val="nil"/>
            </w:tcBorders>
            <w:shd w:val="clear" w:color="auto" w:fill="auto"/>
            <w:noWrap/>
            <w:vAlign w:val="center"/>
            <w:hideMark/>
          </w:tcPr>
          <w:p w14:paraId="7B17B64A" w14:textId="679D2250"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w:t>
            </w:r>
            <w:r>
              <w:rPr>
                <w:i/>
                <w:iCs/>
                <w:szCs w:val="22"/>
                <w:lang w:eastAsia="zh-CN"/>
              </w:rPr>
              <w:t>3</w:t>
            </w:r>
            <w:r w:rsidRPr="00C26CE6">
              <w:rPr>
                <w:i/>
                <w:iCs/>
                <w:szCs w:val="22"/>
                <w:lang w:eastAsia="zh-CN"/>
              </w:rPr>
              <w:t xml:space="preserve">. Network Information for NN-based video coding tool testing in inference stage for the </w:t>
            </w:r>
            <w:r w:rsidR="00EC272E">
              <w:rPr>
                <w:i/>
                <w:iCs/>
                <w:szCs w:val="22"/>
                <w:lang w:eastAsia="zh-CN"/>
              </w:rPr>
              <w:t>luma</w:t>
            </w:r>
            <w:r w:rsidRPr="00C26CE6">
              <w:rPr>
                <w:i/>
                <w:iCs/>
                <w:szCs w:val="22"/>
                <w:lang w:eastAsia="zh-CN"/>
              </w:rPr>
              <w:t xml:space="preserve"> model.</w:t>
            </w:r>
          </w:p>
        </w:tc>
      </w:tr>
      <w:tr w:rsidR="00BF17EA" w:rsidRPr="00C26CE6" w14:paraId="7BFF55FE" w14:textId="77777777" w:rsidTr="00EC272E">
        <w:trPr>
          <w:trHeight w:val="224"/>
        </w:trPr>
        <w:tc>
          <w:tcPr>
            <w:tcW w:w="9298"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767B8738"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Inference Stage</w:t>
            </w:r>
          </w:p>
        </w:tc>
      </w:tr>
      <w:tr w:rsidR="00BF17EA" w:rsidRPr="00C26CE6" w14:paraId="499CA7D8" w14:textId="77777777" w:rsidTr="00EC272E">
        <w:trPr>
          <w:trHeight w:val="224"/>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0D92EBC9"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86C30E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HW environment:</w:t>
            </w:r>
          </w:p>
        </w:tc>
      </w:tr>
      <w:tr w:rsidR="00BF17EA" w:rsidRPr="00C26CE6" w14:paraId="4DFEF454"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19DFDD77"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C3FE976"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7AEC156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N/A</w:t>
            </w:r>
          </w:p>
        </w:tc>
      </w:tr>
      <w:tr w:rsidR="00BF17EA" w:rsidRPr="00C26CE6" w14:paraId="06C5244B"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48F00C9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C1EC62E"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03A5B2B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SADL [5]</w:t>
            </w:r>
          </w:p>
        </w:tc>
      </w:tr>
      <w:tr w:rsidR="00BF17EA" w:rsidRPr="00C26CE6" w14:paraId="2E0BADDF"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540E0B9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9E072FB"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72A7E511"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0</w:t>
            </w:r>
          </w:p>
        </w:tc>
      </w:tr>
      <w:tr w:rsidR="00BF17EA" w:rsidRPr="00C26CE6" w14:paraId="09ADCC83"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1119FEAF"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2D4C3BAB"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6099DC8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2DD7A605"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6B8B6A2B"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E74F6BE"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482AD26E" w14:textId="77777777" w:rsidR="00BF17EA" w:rsidRPr="001D6A20"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See Table 1</w:t>
            </w:r>
          </w:p>
        </w:tc>
      </w:tr>
      <w:tr w:rsidR="00BF17EA" w:rsidRPr="00C26CE6" w14:paraId="0CEF13B1"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4508E269"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0E2B2C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13F08370" w14:textId="6A64BF25" w:rsidR="00BF17EA" w:rsidRPr="001D6A20"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Int16</w:t>
            </w:r>
          </w:p>
        </w:tc>
      </w:tr>
      <w:tr w:rsidR="00BF17EA" w:rsidRPr="00C26CE6" w14:paraId="331F64C3"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4AD32E87"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2ACBC3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7BE1B0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See Table 1</w:t>
            </w:r>
          </w:p>
        </w:tc>
      </w:tr>
      <w:tr w:rsidR="00BF17EA" w:rsidRPr="00C26CE6" w14:paraId="506898AA" w14:textId="77777777" w:rsidTr="00EC272E">
        <w:trPr>
          <w:trHeight w:val="224"/>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56694D6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0CC3E78"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C26CE6">
              <w:rPr>
                <w:sz w:val="20"/>
                <w:lang w:eastAsia="zh-CN"/>
              </w:rPr>
              <w:t>Multiplay</w:t>
            </w:r>
            <w:proofErr w:type="spellEnd"/>
            <w:r w:rsidRPr="00C26CE6">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56853C56"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See Table 1</w:t>
            </w:r>
          </w:p>
        </w:tc>
      </w:tr>
      <w:tr w:rsidR="00BF17EA" w:rsidRPr="00C26CE6" w14:paraId="5CA2A898" w14:textId="77777777" w:rsidTr="00EC272E">
        <w:trPr>
          <w:trHeight w:val="224"/>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7B5A166"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6DFDB89E"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39A07B3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323A6895"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72AA5F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A2E9B6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190D672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F17EA" w:rsidRPr="00C26CE6" w14:paraId="6398FACA"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5CADED2"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2D2C4BA"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7AD1F46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F17EA" w:rsidRPr="00C26CE6" w14:paraId="12E43975"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ED9F138"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A07E962"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6C9107C6"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5826B44D"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87D012A"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A282E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4B85695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BF17EA" w:rsidRPr="00C26CE6" w14:paraId="30474E63"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FDFC051"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5E1D52B"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63BBA21E"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128x128, 256x256</w:t>
            </w:r>
          </w:p>
        </w:tc>
      </w:tr>
      <w:tr w:rsidR="00BF17EA" w:rsidRPr="00C26CE6" w14:paraId="2BD53529"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A96FE9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DB28DE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55FB7C1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F17EA" w:rsidRPr="00C26CE6" w14:paraId="023D60B1"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D652A7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1A85B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1D87EA8A"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09F7B21B"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7B30E64"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B3BCC9F"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4025ECB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0624B942"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E78660F"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BF04CC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7CBD52F7"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F17EA" w:rsidRPr="00C26CE6" w14:paraId="6E7FB62D"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9E3BF44"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12D669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05C4EB3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C26CE6">
              <w:rPr>
                <w:rFonts w:ascii="SimSun" w:eastAsia="SimSun" w:hAnsi="SimSun" w:cs="Calibri"/>
                <w:sz w:val="20"/>
                <w:lang w:eastAsia="zh-CN"/>
              </w:rPr>
              <w:t> </w:t>
            </w:r>
          </w:p>
        </w:tc>
      </w:tr>
      <w:tr w:rsidR="00BF17EA" w:rsidRPr="00C26CE6" w14:paraId="57374658"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47CD47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3EF6CF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03330444"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1CE2F7CA" w14:textId="77777777" w:rsidR="008F2936" w:rsidRPr="004E3FCC" w:rsidRDefault="008F2936" w:rsidP="008F2936">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jc w:val="left"/>
        <w:rPr>
          <w:szCs w:val="22"/>
        </w:rPr>
      </w:pPr>
    </w:p>
    <w:p w14:paraId="76E8DAFD" w14:textId="77777777" w:rsidR="00BC54BD" w:rsidRDefault="00BC54BD" w:rsidP="00BC54BD">
      <w:pPr>
        <w:pStyle w:val="Heading1"/>
      </w:pPr>
      <w:r>
        <w:lastRenderedPageBreak/>
        <w:t>Experimental result</w:t>
      </w:r>
    </w:p>
    <w:p w14:paraId="5E260DBA" w14:textId="73BE3319" w:rsidR="00BC54BD" w:rsidRPr="007A401E" w:rsidRDefault="00BC54BD" w:rsidP="00BC54BD">
      <w:r w:rsidRPr="007A401E">
        <w:t xml:space="preserve">The proposed </w:t>
      </w:r>
      <w:r w:rsidR="00EF4DF6">
        <w:t xml:space="preserve">luma </w:t>
      </w:r>
      <w:r w:rsidRPr="007A401E">
        <w:t>model</w:t>
      </w:r>
      <w:r w:rsidR="00EF4DF6">
        <w:t xml:space="preserve"> is</w:t>
      </w:r>
      <w:r w:rsidR="003B58EA">
        <w:t xml:space="preserve"> implemented on top of JVET-AB-EE1-1.5.3</w:t>
      </w:r>
      <w:r w:rsidRPr="007A401E">
        <w:t>.</w:t>
      </w:r>
      <w:r w:rsidR="00EF4DF6">
        <w:t xml:space="preserve"> The chroma model is the same as JVET-AB-EE1-1.5.3.</w:t>
      </w:r>
      <w:r w:rsidRPr="007A401E">
        <w:t xml:space="preserve"> The parameter selection and residue scaling </w:t>
      </w:r>
      <w:r>
        <w:t>are</w:t>
      </w:r>
      <w:r w:rsidRPr="007A401E">
        <w:t xml:space="preserve"> kept unchanged, where the only change is the NN model and the corresponding inputs. The results are in comparison to the NNVC CTC [</w:t>
      </w:r>
      <w:r w:rsidR="00C80C58">
        <w:t>3</w:t>
      </w:r>
      <w:r w:rsidRPr="007A401E">
        <w:t xml:space="preserve">]. </w:t>
      </w:r>
    </w:p>
    <w:p w14:paraId="07FBBC8E" w14:textId="77777777" w:rsidR="00B311D0" w:rsidRDefault="00BC54BD" w:rsidP="00BC54BD">
      <w:r>
        <w:t>The models are converted to SADL [6] in 16-bit integer. All the simulations are run with GCC 8.2.0. The anchors are NNVC-3.0</w:t>
      </w:r>
      <w:r w:rsidR="00DC0701">
        <w:t xml:space="preserve">, </w:t>
      </w:r>
      <w:r>
        <w:t>NNVC-3.0 filter set #1</w:t>
      </w:r>
      <w:r w:rsidR="00DF669A">
        <w:t>,</w:t>
      </w:r>
      <w:r w:rsidR="00DC0701">
        <w:t xml:space="preserve"> and JVET-AB-EE1-1.5</w:t>
      </w:r>
      <w:r>
        <w:t>.</w:t>
      </w:r>
    </w:p>
    <w:p w14:paraId="1D2E1A5A" w14:textId="17F75EC7" w:rsidR="00A01626" w:rsidRDefault="00AF6051" w:rsidP="00BC54BD">
      <w:r>
        <w:t>Over NNVC-3.0</w:t>
      </w:r>
    </w:p>
    <w:tbl>
      <w:tblPr>
        <w:tblW w:w="6787" w:type="dxa"/>
        <w:tblLook w:val="04A0" w:firstRow="1" w:lastRow="0" w:firstColumn="1" w:lastColumn="0" w:noHBand="0" w:noVBand="1"/>
      </w:tblPr>
      <w:tblGrid>
        <w:gridCol w:w="1639"/>
        <w:gridCol w:w="974"/>
        <w:gridCol w:w="986"/>
        <w:gridCol w:w="973"/>
        <w:gridCol w:w="677"/>
        <w:gridCol w:w="1538"/>
      </w:tblGrid>
      <w:tr w:rsidR="001C393D" w:rsidRPr="001D6A20" w14:paraId="6536553D" w14:textId="77777777" w:rsidTr="00611465">
        <w:trPr>
          <w:trHeight w:val="255"/>
        </w:trPr>
        <w:tc>
          <w:tcPr>
            <w:tcW w:w="1639" w:type="dxa"/>
            <w:tcBorders>
              <w:bottom w:val="nil"/>
              <w:right w:val="single" w:sz="4" w:space="0" w:color="auto"/>
            </w:tcBorders>
            <w:shd w:val="clear" w:color="auto" w:fill="auto"/>
            <w:noWrap/>
            <w:vAlign w:val="center"/>
            <w:hideMark/>
          </w:tcPr>
          <w:p w14:paraId="0BA54940"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5EF7D86A"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1C393D" w:rsidRPr="001D6A20" w14:paraId="225A525B"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7070F33A"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382FF1C1"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NNVC-3.0</w:t>
            </w:r>
          </w:p>
        </w:tc>
      </w:tr>
      <w:tr w:rsidR="001C393D" w:rsidRPr="001D6A20" w14:paraId="4715B768"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7E162D58"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3D68354"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778F8D2"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06EE58D3"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00D2438A"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1D75B10B"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DB0FB2" w:rsidRPr="001D6A20" w14:paraId="672AEB35"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729EFE8"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hideMark/>
          </w:tcPr>
          <w:p w14:paraId="0EE54E48" w14:textId="37CD114D"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-8.81%</w:t>
            </w:r>
          </w:p>
        </w:tc>
        <w:tc>
          <w:tcPr>
            <w:tcW w:w="986" w:type="dxa"/>
            <w:tcBorders>
              <w:top w:val="single" w:sz="8" w:space="0" w:color="auto"/>
              <w:left w:val="nil"/>
              <w:bottom w:val="nil"/>
              <w:right w:val="nil"/>
            </w:tcBorders>
            <w:shd w:val="clear" w:color="auto" w:fill="auto"/>
            <w:noWrap/>
            <w:vAlign w:val="center"/>
            <w:hideMark/>
          </w:tcPr>
          <w:p w14:paraId="0DF8E013" w14:textId="74E1FD6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-16.46%</w:t>
            </w:r>
          </w:p>
        </w:tc>
        <w:tc>
          <w:tcPr>
            <w:tcW w:w="973" w:type="dxa"/>
            <w:tcBorders>
              <w:top w:val="single" w:sz="8" w:space="0" w:color="auto"/>
              <w:left w:val="nil"/>
              <w:bottom w:val="nil"/>
              <w:right w:val="single" w:sz="4" w:space="0" w:color="auto"/>
            </w:tcBorders>
            <w:shd w:val="clear" w:color="auto" w:fill="auto"/>
            <w:noWrap/>
            <w:vAlign w:val="center"/>
            <w:hideMark/>
          </w:tcPr>
          <w:p w14:paraId="1FB8EA0F" w14:textId="0410665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-20.56%</w:t>
            </w:r>
          </w:p>
        </w:tc>
        <w:tc>
          <w:tcPr>
            <w:tcW w:w="677" w:type="dxa"/>
            <w:tcBorders>
              <w:top w:val="nil"/>
              <w:left w:val="nil"/>
              <w:bottom w:val="nil"/>
              <w:right w:val="nil"/>
            </w:tcBorders>
            <w:shd w:val="clear" w:color="auto" w:fill="auto"/>
            <w:noWrap/>
            <w:vAlign w:val="center"/>
            <w:hideMark/>
          </w:tcPr>
          <w:p w14:paraId="13F7FAEC" w14:textId="3F6E3EE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194%</w:t>
            </w:r>
          </w:p>
        </w:tc>
        <w:tc>
          <w:tcPr>
            <w:tcW w:w="1538" w:type="dxa"/>
            <w:tcBorders>
              <w:top w:val="nil"/>
              <w:left w:val="nil"/>
              <w:bottom w:val="nil"/>
              <w:right w:val="single" w:sz="4" w:space="0" w:color="auto"/>
            </w:tcBorders>
            <w:shd w:val="clear" w:color="auto" w:fill="auto"/>
            <w:noWrap/>
            <w:vAlign w:val="center"/>
            <w:hideMark/>
          </w:tcPr>
          <w:p w14:paraId="2B61EF6D" w14:textId="747ED12C"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33160%</w:t>
            </w:r>
          </w:p>
        </w:tc>
      </w:tr>
      <w:tr w:rsidR="00DB0FB2" w:rsidRPr="001D6A20" w14:paraId="5FDD61CC"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48E3C73"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hideMark/>
          </w:tcPr>
          <w:p w14:paraId="0FB1ECB6" w14:textId="0F851A44"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-9.91%</w:t>
            </w:r>
          </w:p>
        </w:tc>
        <w:tc>
          <w:tcPr>
            <w:tcW w:w="986" w:type="dxa"/>
            <w:tcBorders>
              <w:top w:val="nil"/>
              <w:left w:val="nil"/>
              <w:bottom w:val="nil"/>
              <w:right w:val="nil"/>
            </w:tcBorders>
            <w:shd w:val="clear" w:color="auto" w:fill="auto"/>
            <w:noWrap/>
            <w:vAlign w:val="center"/>
            <w:hideMark/>
          </w:tcPr>
          <w:p w14:paraId="37D2A901" w14:textId="3265CF1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-20.17%</w:t>
            </w:r>
          </w:p>
        </w:tc>
        <w:tc>
          <w:tcPr>
            <w:tcW w:w="973" w:type="dxa"/>
            <w:tcBorders>
              <w:top w:val="nil"/>
              <w:left w:val="nil"/>
              <w:bottom w:val="nil"/>
              <w:right w:val="single" w:sz="4" w:space="0" w:color="auto"/>
            </w:tcBorders>
            <w:shd w:val="clear" w:color="auto" w:fill="auto"/>
            <w:noWrap/>
            <w:vAlign w:val="center"/>
            <w:hideMark/>
          </w:tcPr>
          <w:p w14:paraId="27AA6F9F" w14:textId="7A26C13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-16.05%</w:t>
            </w:r>
          </w:p>
        </w:tc>
        <w:tc>
          <w:tcPr>
            <w:tcW w:w="677" w:type="dxa"/>
            <w:tcBorders>
              <w:top w:val="nil"/>
              <w:left w:val="nil"/>
              <w:bottom w:val="nil"/>
              <w:right w:val="nil"/>
            </w:tcBorders>
            <w:shd w:val="clear" w:color="auto" w:fill="auto"/>
            <w:noWrap/>
            <w:vAlign w:val="center"/>
            <w:hideMark/>
          </w:tcPr>
          <w:p w14:paraId="5088DB96" w14:textId="5DB5F5CF"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184%</w:t>
            </w:r>
          </w:p>
        </w:tc>
        <w:tc>
          <w:tcPr>
            <w:tcW w:w="1538" w:type="dxa"/>
            <w:tcBorders>
              <w:top w:val="nil"/>
              <w:left w:val="nil"/>
              <w:bottom w:val="nil"/>
              <w:right w:val="single" w:sz="4" w:space="0" w:color="auto"/>
            </w:tcBorders>
            <w:shd w:val="clear" w:color="auto" w:fill="auto"/>
            <w:noWrap/>
            <w:vAlign w:val="center"/>
            <w:hideMark/>
          </w:tcPr>
          <w:p w14:paraId="2D5CE581" w14:textId="32694AB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30818%</w:t>
            </w:r>
          </w:p>
        </w:tc>
      </w:tr>
      <w:tr w:rsidR="00DB0FB2" w:rsidRPr="001D6A20" w14:paraId="6B587D04"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AFDCA71"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054C2A25" w14:textId="7EB2A7C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-9.09%</w:t>
            </w:r>
          </w:p>
        </w:tc>
        <w:tc>
          <w:tcPr>
            <w:tcW w:w="986" w:type="dxa"/>
            <w:tcBorders>
              <w:top w:val="nil"/>
              <w:left w:val="nil"/>
              <w:bottom w:val="nil"/>
              <w:right w:val="nil"/>
            </w:tcBorders>
            <w:shd w:val="clear" w:color="auto" w:fill="auto"/>
            <w:noWrap/>
            <w:vAlign w:val="center"/>
            <w:hideMark/>
          </w:tcPr>
          <w:p w14:paraId="55F97FCB" w14:textId="3104AA0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-22.19%</w:t>
            </w:r>
          </w:p>
        </w:tc>
        <w:tc>
          <w:tcPr>
            <w:tcW w:w="973" w:type="dxa"/>
            <w:tcBorders>
              <w:top w:val="nil"/>
              <w:left w:val="nil"/>
              <w:bottom w:val="nil"/>
              <w:right w:val="single" w:sz="4" w:space="0" w:color="auto"/>
            </w:tcBorders>
            <w:shd w:val="clear" w:color="auto" w:fill="auto"/>
            <w:noWrap/>
            <w:vAlign w:val="center"/>
            <w:hideMark/>
          </w:tcPr>
          <w:p w14:paraId="5FA86AFB" w14:textId="3DD76A11"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-22.81%</w:t>
            </w:r>
          </w:p>
        </w:tc>
        <w:tc>
          <w:tcPr>
            <w:tcW w:w="677" w:type="dxa"/>
            <w:tcBorders>
              <w:top w:val="nil"/>
              <w:left w:val="nil"/>
              <w:bottom w:val="nil"/>
              <w:right w:val="nil"/>
            </w:tcBorders>
            <w:shd w:val="clear" w:color="auto" w:fill="auto"/>
            <w:noWrap/>
            <w:vAlign w:val="center"/>
            <w:hideMark/>
          </w:tcPr>
          <w:p w14:paraId="5B1D1006" w14:textId="70DA662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196%</w:t>
            </w:r>
          </w:p>
        </w:tc>
        <w:tc>
          <w:tcPr>
            <w:tcW w:w="1538" w:type="dxa"/>
            <w:tcBorders>
              <w:top w:val="nil"/>
              <w:left w:val="nil"/>
              <w:bottom w:val="nil"/>
              <w:right w:val="single" w:sz="4" w:space="0" w:color="auto"/>
            </w:tcBorders>
            <w:shd w:val="clear" w:color="auto" w:fill="auto"/>
            <w:noWrap/>
            <w:vAlign w:val="center"/>
            <w:hideMark/>
          </w:tcPr>
          <w:p w14:paraId="04FCA527" w14:textId="12C50AA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33267%</w:t>
            </w:r>
          </w:p>
        </w:tc>
      </w:tr>
      <w:tr w:rsidR="00DB0FB2" w:rsidRPr="001D6A20" w14:paraId="75DDF576"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CC0F6F8"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51CF4CF4" w14:textId="65111FED"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-10.58%</w:t>
            </w:r>
          </w:p>
        </w:tc>
        <w:tc>
          <w:tcPr>
            <w:tcW w:w="986" w:type="dxa"/>
            <w:tcBorders>
              <w:top w:val="nil"/>
              <w:left w:val="nil"/>
              <w:bottom w:val="nil"/>
              <w:right w:val="nil"/>
            </w:tcBorders>
            <w:shd w:val="clear" w:color="auto" w:fill="auto"/>
            <w:noWrap/>
            <w:vAlign w:val="center"/>
            <w:hideMark/>
          </w:tcPr>
          <w:p w14:paraId="18C803B6" w14:textId="4C79DF9B"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-23.29%</w:t>
            </w:r>
          </w:p>
        </w:tc>
        <w:tc>
          <w:tcPr>
            <w:tcW w:w="973" w:type="dxa"/>
            <w:tcBorders>
              <w:top w:val="nil"/>
              <w:left w:val="nil"/>
              <w:bottom w:val="nil"/>
              <w:right w:val="single" w:sz="4" w:space="0" w:color="auto"/>
            </w:tcBorders>
            <w:shd w:val="clear" w:color="auto" w:fill="auto"/>
            <w:noWrap/>
            <w:vAlign w:val="center"/>
            <w:hideMark/>
          </w:tcPr>
          <w:p w14:paraId="4C431324" w14:textId="36DDD0F9"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-24.31%</w:t>
            </w:r>
          </w:p>
        </w:tc>
        <w:tc>
          <w:tcPr>
            <w:tcW w:w="677" w:type="dxa"/>
            <w:tcBorders>
              <w:top w:val="nil"/>
              <w:left w:val="nil"/>
              <w:bottom w:val="nil"/>
              <w:right w:val="nil"/>
            </w:tcBorders>
            <w:shd w:val="clear" w:color="auto" w:fill="auto"/>
            <w:noWrap/>
            <w:vAlign w:val="center"/>
            <w:hideMark/>
          </w:tcPr>
          <w:p w14:paraId="4442247E" w14:textId="3130EB1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172%</w:t>
            </w:r>
          </w:p>
        </w:tc>
        <w:tc>
          <w:tcPr>
            <w:tcW w:w="1538" w:type="dxa"/>
            <w:tcBorders>
              <w:top w:val="nil"/>
              <w:left w:val="nil"/>
              <w:bottom w:val="nil"/>
              <w:right w:val="single" w:sz="4" w:space="0" w:color="auto"/>
            </w:tcBorders>
            <w:shd w:val="clear" w:color="auto" w:fill="auto"/>
            <w:noWrap/>
            <w:vAlign w:val="center"/>
            <w:hideMark/>
          </w:tcPr>
          <w:p w14:paraId="387EDC80" w14:textId="6722148A"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32226%</w:t>
            </w:r>
          </w:p>
        </w:tc>
      </w:tr>
      <w:tr w:rsidR="00DB0FB2" w:rsidRPr="001D6A20" w14:paraId="4C5D764C"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5F1E9D56"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3486D49E" w14:textId="718B723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33978C36"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hideMark/>
          </w:tcPr>
          <w:p w14:paraId="57EAD326" w14:textId="3EABFB9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677" w:type="dxa"/>
            <w:tcBorders>
              <w:top w:val="nil"/>
              <w:left w:val="nil"/>
              <w:bottom w:val="nil"/>
              <w:right w:val="nil"/>
            </w:tcBorders>
            <w:shd w:val="clear" w:color="auto" w:fill="auto"/>
            <w:noWrap/>
            <w:vAlign w:val="center"/>
            <w:hideMark/>
          </w:tcPr>
          <w:p w14:paraId="66B34958" w14:textId="040BC64A"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hideMark/>
          </w:tcPr>
          <w:p w14:paraId="0711AE6E" w14:textId="13CB4BBA"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DB0FB2" w:rsidRPr="001D6A20" w14:paraId="10AE0B4B"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38900E43"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097FF337" w14:textId="226E82B9"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-9.60%</w:t>
            </w:r>
          </w:p>
        </w:tc>
        <w:tc>
          <w:tcPr>
            <w:tcW w:w="986" w:type="dxa"/>
            <w:tcBorders>
              <w:top w:val="single" w:sz="8" w:space="0" w:color="auto"/>
              <w:left w:val="nil"/>
              <w:bottom w:val="nil"/>
              <w:right w:val="nil"/>
            </w:tcBorders>
            <w:shd w:val="clear" w:color="auto" w:fill="auto"/>
            <w:noWrap/>
            <w:vAlign w:val="center"/>
            <w:hideMark/>
          </w:tcPr>
          <w:p w14:paraId="0CA2346A" w14:textId="1A34045B"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-20.93%</w:t>
            </w:r>
          </w:p>
        </w:tc>
        <w:tc>
          <w:tcPr>
            <w:tcW w:w="973" w:type="dxa"/>
            <w:tcBorders>
              <w:top w:val="single" w:sz="8" w:space="0" w:color="auto"/>
              <w:left w:val="nil"/>
              <w:bottom w:val="nil"/>
              <w:right w:val="single" w:sz="4" w:space="0" w:color="auto"/>
            </w:tcBorders>
            <w:shd w:val="clear" w:color="auto" w:fill="auto"/>
            <w:noWrap/>
            <w:vAlign w:val="center"/>
            <w:hideMark/>
          </w:tcPr>
          <w:p w14:paraId="45C17929" w14:textId="528F57F3"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-21.41%</w:t>
            </w:r>
          </w:p>
        </w:tc>
        <w:tc>
          <w:tcPr>
            <w:tcW w:w="677" w:type="dxa"/>
            <w:tcBorders>
              <w:top w:val="single" w:sz="8" w:space="0" w:color="auto"/>
              <w:left w:val="nil"/>
              <w:bottom w:val="nil"/>
              <w:right w:val="nil"/>
            </w:tcBorders>
            <w:shd w:val="clear" w:color="auto" w:fill="auto"/>
            <w:noWrap/>
            <w:vAlign w:val="center"/>
            <w:hideMark/>
          </w:tcPr>
          <w:p w14:paraId="2A51EBA5" w14:textId="13D490F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186%</w:t>
            </w:r>
          </w:p>
        </w:tc>
        <w:tc>
          <w:tcPr>
            <w:tcW w:w="1538" w:type="dxa"/>
            <w:tcBorders>
              <w:top w:val="single" w:sz="8" w:space="0" w:color="auto"/>
              <w:left w:val="nil"/>
              <w:bottom w:val="nil"/>
              <w:right w:val="single" w:sz="4" w:space="0" w:color="auto"/>
            </w:tcBorders>
            <w:shd w:val="clear" w:color="auto" w:fill="auto"/>
            <w:noWrap/>
            <w:vAlign w:val="center"/>
            <w:hideMark/>
          </w:tcPr>
          <w:p w14:paraId="23C9D2F0" w14:textId="4453F7B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32465%</w:t>
            </w:r>
          </w:p>
        </w:tc>
      </w:tr>
      <w:tr w:rsidR="00DB0FB2" w:rsidRPr="001D6A20" w14:paraId="08D48B80"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7FF4085F"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4FF21354" w14:textId="5B56ADC0"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-12.59%</w:t>
            </w:r>
          </w:p>
        </w:tc>
        <w:tc>
          <w:tcPr>
            <w:tcW w:w="986" w:type="dxa"/>
            <w:tcBorders>
              <w:top w:val="single" w:sz="8" w:space="0" w:color="auto"/>
              <w:left w:val="nil"/>
              <w:bottom w:val="nil"/>
              <w:right w:val="nil"/>
            </w:tcBorders>
            <w:shd w:val="clear" w:color="auto" w:fill="auto"/>
            <w:noWrap/>
            <w:vAlign w:val="center"/>
            <w:hideMark/>
          </w:tcPr>
          <w:p w14:paraId="14DC703C" w14:textId="6F86204F"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-24.08%</w:t>
            </w:r>
          </w:p>
        </w:tc>
        <w:tc>
          <w:tcPr>
            <w:tcW w:w="973" w:type="dxa"/>
            <w:tcBorders>
              <w:top w:val="single" w:sz="8" w:space="0" w:color="auto"/>
              <w:left w:val="nil"/>
              <w:bottom w:val="nil"/>
              <w:right w:val="single" w:sz="4" w:space="0" w:color="auto"/>
            </w:tcBorders>
            <w:shd w:val="clear" w:color="auto" w:fill="auto"/>
            <w:noWrap/>
            <w:vAlign w:val="center"/>
            <w:hideMark/>
          </w:tcPr>
          <w:p w14:paraId="67CA64CB" w14:textId="160B4E9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-27.25%</w:t>
            </w:r>
          </w:p>
        </w:tc>
        <w:tc>
          <w:tcPr>
            <w:tcW w:w="677" w:type="dxa"/>
            <w:tcBorders>
              <w:top w:val="single" w:sz="8" w:space="0" w:color="auto"/>
              <w:left w:val="nil"/>
              <w:bottom w:val="nil"/>
              <w:right w:val="nil"/>
            </w:tcBorders>
            <w:shd w:val="clear" w:color="auto" w:fill="auto"/>
            <w:noWrap/>
            <w:vAlign w:val="center"/>
            <w:hideMark/>
          </w:tcPr>
          <w:p w14:paraId="5A89A606" w14:textId="5E9781C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155%</w:t>
            </w:r>
          </w:p>
        </w:tc>
        <w:tc>
          <w:tcPr>
            <w:tcW w:w="1538" w:type="dxa"/>
            <w:tcBorders>
              <w:top w:val="single" w:sz="8" w:space="0" w:color="auto"/>
              <w:left w:val="nil"/>
              <w:bottom w:val="nil"/>
              <w:right w:val="single" w:sz="4" w:space="0" w:color="auto"/>
            </w:tcBorders>
            <w:shd w:val="clear" w:color="auto" w:fill="auto"/>
            <w:noWrap/>
            <w:vAlign w:val="center"/>
            <w:hideMark/>
          </w:tcPr>
          <w:p w14:paraId="6DB30BB2" w14:textId="25F3C39B"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27877%</w:t>
            </w:r>
          </w:p>
        </w:tc>
      </w:tr>
      <w:tr w:rsidR="00DB0FB2" w:rsidRPr="001D6A20" w14:paraId="020F99DE"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5CF86D43" w14:textId="77777777"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41849348" w14:textId="744F2267"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-5.34%</w:t>
            </w:r>
          </w:p>
        </w:tc>
        <w:tc>
          <w:tcPr>
            <w:tcW w:w="986" w:type="dxa"/>
            <w:tcBorders>
              <w:top w:val="nil"/>
              <w:left w:val="nil"/>
              <w:bottom w:val="single" w:sz="4" w:space="0" w:color="auto"/>
              <w:right w:val="nil"/>
            </w:tcBorders>
            <w:shd w:val="clear" w:color="auto" w:fill="auto"/>
            <w:noWrap/>
            <w:vAlign w:val="center"/>
            <w:hideMark/>
          </w:tcPr>
          <w:p w14:paraId="1613193C" w14:textId="496B07B8"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-14.25%</w:t>
            </w:r>
          </w:p>
        </w:tc>
        <w:tc>
          <w:tcPr>
            <w:tcW w:w="973" w:type="dxa"/>
            <w:tcBorders>
              <w:top w:val="nil"/>
              <w:left w:val="nil"/>
              <w:bottom w:val="single" w:sz="4" w:space="0" w:color="auto"/>
              <w:right w:val="single" w:sz="4" w:space="0" w:color="auto"/>
            </w:tcBorders>
            <w:shd w:val="clear" w:color="auto" w:fill="auto"/>
            <w:noWrap/>
            <w:vAlign w:val="center"/>
            <w:hideMark/>
          </w:tcPr>
          <w:p w14:paraId="75BBD1BC" w14:textId="5987F7F6"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-12.47%</w:t>
            </w:r>
          </w:p>
        </w:tc>
        <w:tc>
          <w:tcPr>
            <w:tcW w:w="677" w:type="dxa"/>
            <w:tcBorders>
              <w:top w:val="nil"/>
              <w:left w:val="nil"/>
              <w:bottom w:val="single" w:sz="4" w:space="0" w:color="auto"/>
              <w:right w:val="nil"/>
            </w:tcBorders>
            <w:shd w:val="clear" w:color="auto" w:fill="auto"/>
            <w:noWrap/>
            <w:vAlign w:val="center"/>
            <w:hideMark/>
          </w:tcPr>
          <w:p w14:paraId="416A0951" w14:textId="0E2594A9"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252%</w:t>
            </w:r>
          </w:p>
        </w:tc>
        <w:tc>
          <w:tcPr>
            <w:tcW w:w="1538" w:type="dxa"/>
            <w:tcBorders>
              <w:top w:val="nil"/>
              <w:left w:val="nil"/>
              <w:bottom w:val="single" w:sz="4" w:space="0" w:color="auto"/>
              <w:right w:val="single" w:sz="4" w:space="0" w:color="auto"/>
            </w:tcBorders>
            <w:shd w:val="clear" w:color="auto" w:fill="auto"/>
            <w:noWrap/>
            <w:vAlign w:val="center"/>
            <w:hideMark/>
          </w:tcPr>
          <w:p w14:paraId="1BF4312F" w14:textId="60BEF4AB"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13789%</w:t>
            </w:r>
          </w:p>
        </w:tc>
      </w:tr>
    </w:tbl>
    <w:p w14:paraId="6E001BDE" w14:textId="31693F5A" w:rsidR="00AF6051" w:rsidRDefault="00AF6051" w:rsidP="00BC54BD"/>
    <w:tbl>
      <w:tblPr>
        <w:tblW w:w="6787" w:type="dxa"/>
        <w:tblLook w:val="04A0" w:firstRow="1" w:lastRow="0" w:firstColumn="1" w:lastColumn="0" w:noHBand="0" w:noVBand="1"/>
      </w:tblPr>
      <w:tblGrid>
        <w:gridCol w:w="1639"/>
        <w:gridCol w:w="974"/>
        <w:gridCol w:w="986"/>
        <w:gridCol w:w="973"/>
        <w:gridCol w:w="677"/>
        <w:gridCol w:w="1538"/>
      </w:tblGrid>
      <w:tr w:rsidR="006A7868" w:rsidRPr="001D6A20" w14:paraId="314A12FB" w14:textId="77777777" w:rsidTr="00611465">
        <w:trPr>
          <w:trHeight w:val="255"/>
        </w:trPr>
        <w:tc>
          <w:tcPr>
            <w:tcW w:w="1639" w:type="dxa"/>
            <w:tcBorders>
              <w:bottom w:val="nil"/>
              <w:right w:val="single" w:sz="4" w:space="0" w:color="auto"/>
            </w:tcBorders>
            <w:shd w:val="clear" w:color="auto" w:fill="auto"/>
            <w:noWrap/>
            <w:vAlign w:val="center"/>
            <w:hideMark/>
          </w:tcPr>
          <w:p w14:paraId="222402C8"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5A8B690E"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6A7868" w:rsidRPr="001D6A20" w14:paraId="29FB2DDA"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01C6F94F"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4957022C"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NNVC-3.0</w:t>
            </w:r>
          </w:p>
        </w:tc>
      </w:tr>
      <w:tr w:rsidR="006A7868" w:rsidRPr="001D6A20" w14:paraId="7560F8F2"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241AC2D6"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1B15FE3"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CB860A0"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485FE02C"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2127D02D"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0F6A202C"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6A7868" w:rsidRPr="001D6A20" w14:paraId="5C5F040E"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43B4843"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114FFEFF" w14:textId="4E06AF1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-6.53%</w:t>
            </w:r>
          </w:p>
        </w:tc>
        <w:tc>
          <w:tcPr>
            <w:tcW w:w="986" w:type="dxa"/>
            <w:tcBorders>
              <w:top w:val="single" w:sz="8" w:space="0" w:color="auto"/>
              <w:left w:val="nil"/>
              <w:bottom w:val="nil"/>
              <w:right w:val="nil"/>
            </w:tcBorders>
            <w:shd w:val="clear" w:color="auto" w:fill="auto"/>
            <w:noWrap/>
            <w:vAlign w:val="center"/>
          </w:tcPr>
          <w:p w14:paraId="44F62925" w14:textId="1CF7072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-16.49%</w:t>
            </w:r>
          </w:p>
        </w:tc>
        <w:tc>
          <w:tcPr>
            <w:tcW w:w="973" w:type="dxa"/>
            <w:tcBorders>
              <w:top w:val="single" w:sz="8" w:space="0" w:color="auto"/>
              <w:left w:val="nil"/>
              <w:bottom w:val="nil"/>
              <w:right w:val="single" w:sz="4" w:space="0" w:color="auto"/>
            </w:tcBorders>
            <w:shd w:val="clear" w:color="auto" w:fill="auto"/>
            <w:noWrap/>
            <w:vAlign w:val="center"/>
          </w:tcPr>
          <w:p w14:paraId="3295463C" w14:textId="7C4F579C"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-18.10%</w:t>
            </w:r>
          </w:p>
        </w:tc>
        <w:tc>
          <w:tcPr>
            <w:tcW w:w="677" w:type="dxa"/>
            <w:tcBorders>
              <w:top w:val="nil"/>
              <w:left w:val="nil"/>
              <w:bottom w:val="nil"/>
              <w:right w:val="nil"/>
            </w:tcBorders>
            <w:shd w:val="clear" w:color="auto" w:fill="auto"/>
            <w:noWrap/>
            <w:vAlign w:val="center"/>
          </w:tcPr>
          <w:p w14:paraId="23B444D0" w14:textId="7CED67A5"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193%</w:t>
            </w:r>
          </w:p>
        </w:tc>
        <w:tc>
          <w:tcPr>
            <w:tcW w:w="1538" w:type="dxa"/>
            <w:tcBorders>
              <w:top w:val="nil"/>
              <w:left w:val="nil"/>
              <w:bottom w:val="nil"/>
              <w:right w:val="single" w:sz="4" w:space="0" w:color="auto"/>
            </w:tcBorders>
            <w:shd w:val="clear" w:color="auto" w:fill="auto"/>
            <w:noWrap/>
            <w:vAlign w:val="center"/>
          </w:tcPr>
          <w:p w14:paraId="55C0B14F" w14:textId="4247770E"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24053%</w:t>
            </w:r>
          </w:p>
        </w:tc>
      </w:tr>
      <w:tr w:rsidR="006A7868" w:rsidRPr="001D6A20" w14:paraId="1F4C540A"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42B7D8E"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537C7CB6" w14:textId="73CF9642"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-6.64%</w:t>
            </w:r>
          </w:p>
        </w:tc>
        <w:tc>
          <w:tcPr>
            <w:tcW w:w="986" w:type="dxa"/>
            <w:tcBorders>
              <w:top w:val="nil"/>
              <w:left w:val="nil"/>
              <w:bottom w:val="nil"/>
              <w:right w:val="nil"/>
            </w:tcBorders>
            <w:shd w:val="clear" w:color="auto" w:fill="auto"/>
            <w:noWrap/>
            <w:vAlign w:val="center"/>
          </w:tcPr>
          <w:p w14:paraId="69C940EF" w14:textId="6FB58A86"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-18.88%</w:t>
            </w:r>
          </w:p>
        </w:tc>
        <w:tc>
          <w:tcPr>
            <w:tcW w:w="973" w:type="dxa"/>
            <w:tcBorders>
              <w:top w:val="nil"/>
              <w:left w:val="nil"/>
              <w:bottom w:val="nil"/>
              <w:right w:val="single" w:sz="4" w:space="0" w:color="auto"/>
            </w:tcBorders>
            <w:shd w:val="clear" w:color="auto" w:fill="auto"/>
            <w:noWrap/>
            <w:vAlign w:val="center"/>
          </w:tcPr>
          <w:p w14:paraId="68CD0376" w14:textId="1145D179"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-14.54%</w:t>
            </w:r>
          </w:p>
        </w:tc>
        <w:tc>
          <w:tcPr>
            <w:tcW w:w="677" w:type="dxa"/>
            <w:tcBorders>
              <w:top w:val="nil"/>
              <w:left w:val="nil"/>
              <w:bottom w:val="nil"/>
              <w:right w:val="nil"/>
            </w:tcBorders>
            <w:shd w:val="clear" w:color="auto" w:fill="auto"/>
            <w:noWrap/>
            <w:vAlign w:val="center"/>
          </w:tcPr>
          <w:p w14:paraId="1C0AC2A0" w14:textId="3E2B472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153%</w:t>
            </w:r>
          </w:p>
        </w:tc>
        <w:tc>
          <w:tcPr>
            <w:tcW w:w="1538" w:type="dxa"/>
            <w:tcBorders>
              <w:top w:val="nil"/>
              <w:left w:val="nil"/>
              <w:bottom w:val="nil"/>
              <w:right w:val="single" w:sz="4" w:space="0" w:color="auto"/>
            </w:tcBorders>
            <w:shd w:val="clear" w:color="auto" w:fill="auto"/>
            <w:noWrap/>
            <w:vAlign w:val="center"/>
          </w:tcPr>
          <w:p w14:paraId="63D93828" w14:textId="6067C531"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18707%</w:t>
            </w:r>
          </w:p>
        </w:tc>
      </w:tr>
      <w:tr w:rsidR="006A7868" w:rsidRPr="001D6A20" w14:paraId="5409677C"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E40C0A0"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252A8E6C" w14:textId="1412823B"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-6.62%</w:t>
            </w:r>
          </w:p>
        </w:tc>
        <w:tc>
          <w:tcPr>
            <w:tcW w:w="986" w:type="dxa"/>
            <w:tcBorders>
              <w:top w:val="nil"/>
              <w:left w:val="nil"/>
              <w:bottom w:val="nil"/>
              <w:right w:val="nil"/>
            </w:tcBorders>
            <w:shd w:val="clear" w:color="auto" w:fill="auto"/>
            <w:noWrap/>
            <w:vAlign w:val="center"/>
            <w:hideMark/>
          </w:tcPr>
          <w:p w14:paraId="6CA685F8" w14:textId="103A4239"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-18.38%</w:t>
            </w:r>
          </w:p>
        </w:tc>
        <w:tc>
          <w:tcPr>
            <w:tcW w:w="973" w:type="dxa"/>
            <w:tcBorders>
              <w:top w:val="nil"/>
              <w:left w:val="nil"/>
              <w:bottom w:val="nil"/>
              <w:right w:val="single" w:sz="4" w:space="0" w:color="auto"/>
            </w:tcBorders>
            <w:shd w:val="clear" w:color="auto" w:fill="auto"/>
            <w:noWrap/>
            <w:vAlign w:val="center"/>
            <w:hideMark/>
          </w:tcPr>
          <w:p w14:paraId="4B6E78E6" w14:textId="19124241"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-21.36%</w:t>
            </w:r>
          </w:p>
        </w:tc>
        <w:tc>
          <w:tcPr>
            <w:tcW w:w="677" w:type="dxa"/>
            <w:tcBorders>
              <w:top w:val="nil"/>
              <w:left w:val="nil"/>
              <w:bottom w:val="nil"/>
              <w:right w:val="nil"/>
            </w:tcBorders>
            <w:shd w:val="clear" w:color="auto" w:fill="auto"/>
            <w:noWrap/>
            <w:vAlign w:val="center"/>
            <w:hideMark/>
          </w:tcPr>
          <w:p w14:paraId="6820E87E" w14:textId="3AEAF0E5"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153%</w:t>
            </w:r>
          </w:p>
        </w:tc>
        <w:tc>
          <w:tcPr>
            <w:tcW w:w="1538" w:type="dxa"/>
            <w:tcBorders>
              <w:top w:val="nil"/>
              <w:left w:val="nil"/>
              <w:bottom w:val="nil"/>
              <w:right w:val="single" w:sz="4" w:space="0" w:color="auto"/>
            </w:tcBorders>
            <w:shd w:val="clear" w:color="auto" w:fill="auto"/>
            <w:noWrap/>
            <w:vAlign w:val="center"/>
            <w:hideMark/>
          </w:tcPr>
          <w:p w14:paraId="51841AEA" w14:textId="4197EF50"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18471%</w:t>
            </w:r>
          </w:p>
        </w:tc>
      </w:tr>
      <w:tr w:rsidR="006A7868" w:rsidRPr="001D6A20" w14:paraId="728DAD49"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07D3F025"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68B064BA" w14:textId="32A7D98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-7.33%</w:t>
            </w:r>
          </w:p>
        </w:tc>
        <w:tc>
          <w:tcPr>
            <w:tcW w:w="986" w:type="dxa"/>
            <w:tcBorders>
              <w:top w:val="nil"/>
              <w:left w:val="nil"/>
              <w:bottom w:val="nil"/>
              <w:right w:val="nil"/>
            </w:tcBorders>
            <w:shd w:val="clear" w:color="auto" w:fill="auto"/>
            <w:noWrap/>
            <w:vAlign w:val="center"/>
            <w:hideMark/>
          </w:tcPr>
          <w:p w14:paraId="521510A1" w14:textId="6315BC02"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-18.95%</w:t>
            </w:r>
          </w:p>
        </w:tc>
        <w:tc>
          <w:tcPr>
            <w:tcW w:w="973" w:type="dxa"/>
            <w:tcBorders>
              <w:top w:val="nil"/>
              <w:left w:val="nil"/>
              <w:bottom w:val="nil"/>
              <w:right w:val="single" w:sz="4" w:space="0" w:color="auto"/>
            </w:tcBorders>
            <w:shd w:val="clear" w:color="auto" w:fill="auto"/>
            <w:noWrap/>
            <w:vAlign w:val="center"/>
            <w:hideMark/>
          </w:tcPr>
          <w:p w14:paraId="0D2BE142" w14:textId="7EC5F235"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-21.81%</w:t>
            </w:r>
          </w:p>
        </w:tc>
        <w:tc>
          <w:tcPr>
            <w:tcW w:w="677" w:type="dxa"/>
            <w:tcBorders>
              <w:top w:val="nil"/>
              <w:left w:val="nil"/>
              <w:bottom w:val="nil"/>
              <w:right w:val="nil"/>
            </w:tcBorders>
            <w:shd w:val="clear" w:color="auto" w:fill="auto"/>
            <w:noWrap/>
            <w:vAlign w:val="center"/>
            <w:hideMark/>
          </w:tcPr>
          <w:p w14:paraId="676D629D" w14:textId="1C839973"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145%</w:t>
            </w:r>
          </w:p>
        </w:tc>
        <w:tc>
          <w:tcPr>
            <w:tcW w:w="1538" w:type="dxa"/>
            <w:tcBorders>
              <w:top w:val="nil"/>
              <w:left w:val="nil"/>
              <w:bottom w:val="nil"/>
              <w:right w:val="single" w:sz="4" w:space="0" w:color="auto"/>
            </w:tcBorders>
            <w:shd w:val="clear" w:color="auto" w:fill="auto"/>
            <w:noWrap/>
            <w:vAlign w:val="center"/>
            <w:hideMark/>
          </w:tcPr>
          <w:p w14:paraId="6A6CFF5E" w14:textId="1C339B32"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14278%</w:t>
            </w:r>
          </w:p>
        </w:tc>
      </w:tr>
      <w:tr w:rsidR="006A7868" w:rsidRPr="001D6A20" w14:paraId="264DAA14"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03DB830"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1ACFEE38" w14:textId="45FFC6FF"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-9.89%</w:t>
            </w:r>
          </w:p>
        </w:tc>
        <w:tc>
          <w:tcPr>
            <w:tcW w:w="986" w:type="dxa"/>
            <w:tcBorders>
              <w:top w:val="nil"/>
              <w:left w:val="nil"/>
              <w:bottom w:val="nil"/>
              <w:right w:val="nil"/>
            </w:tcBorders>
            <w:shd w:val="clear" w:color="auto" w:fill="auto"/>
            <w:noWrap/>
            <w:vAlign w:val="center"/>
            <w:hideMark/>
          </w:tcPr>
          <w:p w14:paraId="35F29996" w14:textId="15574825"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-19.80%</w:t>
            </w:r>
          </w:p>
        </w:tc>
        <w:tc>
          <w:tcPr>
            <w:tcW w:w="973" w:type="dxa"/>
            <w:tcBorders>
              <w:top w:val="nil"/>
              <w:left w:val="nil"/>
              <w:bottom w:val="nil"/>
              <w:right w:val="single" w:sz="4" w:space="0" w:color="auto"/>
            </w:tcBorders>
            <w:shd w:val="clear" w:color="auto" w:fill="auto"/>
            <w:noWrap/>
            <w:vAlign w:val="center"/>
            <w:hideMark/>
          </w:tcPr>
          <w:p w14:paraId="36FACEA8" w14:textId="0E4CD2B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-22.16%</w:t>
            </w:r>
          </w:p>
        </w:tc>
        <w:tc>
          <w:tcPr>
            <w:tcW w:w="677" w:type="dxa"/>
            <w:tcBorders>
              <w:top w:val="nil"/>
              <w:left w:val="nil"/>
              <w:bottom w:val="nil"/>
              <w:right w:val="nil"/>
            </w:tcBorders>
            <w:shd w:val="clear" w:color="auto" w:fill="auto"/>
            <w:noWrap/>
            <w:vAlign w:val="center"/>
            <w:hideMark/>
          </w:tcPr>
          <w:p w14:paraId="4ED6E197" w14:textId="57A8B7BA"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170%</w:t>
            </w:r>
          </w:p>
        </w:tc>
        <w:tc>
          <w:tcPr>
            <w:tcW w:w="1538" w:type="dxa"/>
            <w:tcBorders>
              <w:top w:val="nil"/>
              <w:left w:val="nil"/>
              <w:bottom w:val="nil"/>
              <w:right w:val="single" w:sz="4" w:space="0" w:color="auto"/>
            </w:tcBorders>
            <w:shd w:val="clear" w:color="auto" w:fill="auto"/>
            <w:noWrap/>
            <w:vAlign w:val="center"/>
            <w:hideMark/>
          </w:tcPr>
          <w:p w14:paraId="2499408A" w14:textId="70F33D2D"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23565%</w:t>
            </w:r>
          </w:p>
        </w:tc>
      </w:tr>
      <w:tr w:rsidR="006A7868" w:rsidRPr="001D6A20" w14:paraId="5F18E783"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0C8280BC"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05915A02" w14:textId="0B919B00"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-7.31%</w:t>
            </w:r>
          </w:p>
        </w:tc>
        <w:tc>
          <w:tcPr>
            <w:tcW w:w="986" w:type="dxa"/>
            <w:tcBorders>
              <w:top w:val="single" w:sz="8" w:space="0" w:color="auto"/>
              <w:left w:val="nil"/>
              <w:bottom w:val="nil"/>
              <w:right w:val="nil"/>
            </w:tcBorders>
            <w:shd w:val="clear" w:color="auto" w:fill="auto"/>
            <w:noWrap/>
            <w:vAlign w:val="center"/>
            <w:hideMark/>
          </w:tcPr>
          <w:p w14:paraId="3436AA90" w14:textId="0B5D7081"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-18.51%</w:t>
            </w:r>
          </w:p>
        </w:tc>
        <w:tc>
          <w:tcPr>
            <w:tcW w:w="973" w:type="dxa"/>
            <w:tcBorders>
              <w:top w:val="single" w:sz="8" w:space="0" w:color="auto"/>
              <w:left w:val="nil"/>
              <w:bottom w:val="nil"/>
              <w:right w:val="single" w:sz="4" w:space="0" w:color="auto"/>
            </w:tcBorders>
            <w:shd w:val="clear" w:color="auto" w:fill="auto"/>
            <w:noWrap/>
            <w:vAlign w:val="center"/>
            <w:hideMark/>
          </w:tcPr>
          <w:p w14:paraId="303A13C1" w14:textId="2F7DED5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-19.91%</w:t>
            </w:r>
          </w:p>
        </w:tc>
        <w:tc>
          <w:tcPr>
            <w:tcW w:w="677" w:type="dxa"/>
            <w:tcBorders>
              <w:top w:val="single" w:sz="8" w:space="0" w:color="auto"/>
              <w:left w:val="nil"/>
              <w:bottom w:val="nil"/>
              <w:right w:val="nil"/>
            </w:tcBorders>
            <w:shd w:val="clear" w:color="auto" w:fill="auto"/>
            <w:noWrap/>
            <w:vAlign w:val="center"/>
            <w:hideMark/>
          </w:tcPr>
          <w:p w14:paraId="3F14AADB" w14:textId="26045848"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160%</w:t>
            </w:r>
          </w:p>
        </w:tc>
        <w:tc>
          <w:tcPr>
            <w:tcW w:w="1538" w:type="dxa"/>
            <w:tcBorders>
              <w:top w:val="single" w:sz="8" w:space="0" w:color="auto"/>
              <w:left w:val="nil"/>
              <w:bottom w:val="nil"/>
              <w:right w:val="single" w:sz="4" w:space="0" w:color="auto"/>
            </w:tcBorders>
            <w:shd w:val="clear" w:color="auto" w:fill="auto"/>
            <w:noWrap/>
            <w:vAlign w:val="center"/>
            <w:hideMark/>
          </w:tcPr>
          <w:p w14:paraId="16EB61F0" w14:textId="28291C2B"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19024%</w:t>
            </w:r>
          </w:p>
        </w:tc>
      </w:tr>
      <w:tr w:rsidR="006A7868" w:rsidRPr="001D6A20" w14:paraId="4F594A81"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597676B0"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30B41F92" w14:textId="4F1536A0"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-7.24%</w:t>
            </w:r>
          </w:p>
        </w:tc>
        <w:tc>
          <w:tcPr>
            <w:tcW w:w="986" w:type="dxa"/>
            <w:tcBorders>
              <w:top w:val="single" w:sz="8" w:space="0" w:color="auto"/>
              <w:left w:val="nil"/>
              <w:bottom w:val="nil"/>
              <w:right w:val="nil"/>
            </w:tcBorders>
            <w:shd w:val="clear" w:color="auto" w:fill="auto"/>
            <w:noWrap/>
            <w:vAlign w:val="center"/>
            <w:hideMark/>
          </w:tcPr>
          <w:p w14:paraId="092BF185" w14:textId="7BC5873E"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-18.76%</w:t>
            </w:r>
          </w:p>
        </w:tc>
        <w:tc>
          <w:tcPr>
            <w:tcW w:w="973" w:type="dxa"/>
            <w:tcBorders>
              <w:top w:val="single" w:sz="8" w:space="0" w:color="auto"/>
              <w:left w:val="nil"/>
              <w:bottom w:val="nil"/>
              <w:right w:val="single" w:sz="4" w:space="0" w:color="auto"/>
            </w:tcBorders>
            <w:shd w:val="clear" w:color="auto" w:fill="auto"/>
            <w:noWrap/>
            <w:vAlign w:val="center"/>
            <w:hideMark/>
          </w:tcPr>
          <w:p w14:paraId="75DD27BF" w14:textId="79B8381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-22.59%</w:t>
            </w:r>
          </w:p>
        </w:tc>
        <w:tc>
          <w:tcPr>
            <w:tcW w:w="677" w:type="dxa"/>
            <w:tcBorders>
              <w:top w:val="single" w:sz="8" w:space="0" w:color="auto"/>
              <w:left w:val="nil"/>
              <w:bottom w:val="nil"/>
              <w:right w:val="nil"/>
            </w:tcBorders>
            <w:shd w:val="clear" w:color="auto" w:fill="auto"/>
            <w:noWrap/>
            <w:vAlign w:val="center"/>
            <w:hideMark/>
          </w:tcPr>
          <w:p w14:paraId="404ABF93" w14:textId="11EE35CC"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132%</w:t>
            </w:r>
          </w:p>
        </w:tc>
        <w:tc>
          <w:tcPr>
            <w:tcW w:w="1538" w:type="dxa"/>
            <w:tcBorders>
              <w:top w:val="single" w:sz="8" w:space="0" w:color="auto"/>
              <w:left w:val="nil"/>
              <w:bottom w:val="nil"/>
              <w:right w:val="single" w:sz="4" w:space="0" w:color="auto"/>
            </w:tcBorders>
            <w:shd w:val="clear" w:color="auto" w:fill="auto"/>
            <w:noWrap/>
            <w:vAlign w:val="center"/>
            <w:hideMark/>
          </w:tcPr>
          <w:p w14:paraId="0EA4478B" w14:textId="611427BE"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12324%</w:t>
            </w:r>
          </w:p>
        </w:tc>
      </w:tr>
      <w:tr w:rsidR="006A7868" w:rsidRPr="001D6A20" w14:paraId="28737E86"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2F8C1ABE" w14:textId="77777777"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2CEAC9BC" w14:textId="281B2711"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-5.03%</w:t>
            </w:r>
          </w:p>
        </w:tc>
        <w:tc>
          <w:tcPr>
            <w:tcW w:w="986" w:type="dxa"/>
            <w:tcBorders>
              <w:top w:val="nil"/>
              <w:left w:val="nil"/>
              <w:bottom w:val="single" w:sz="4" w:space="0" w:color="auto"/>
              <w:right w:val="nil"/>
            </w:tcBorders>
            <w:shd w:val="clear" w:color="auto" w:fill="auto"/>
            <w:noWrap/>
            <w:vAlign w:val="center"/>
            <w:hideMark/>
          </w:tcPr>
          <w:p w14:paraId="4649FB8D" w14:textId="59CF44AB"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-15.17%</w:t>
            </w:r>
          </w:p>
        </w:tc>
        <w:tc>
          <w:tcPr>
            <w:tcW w:w="973" w:type="dxa"/>
            <w:tcBorders>
              <w:top w:val="nil"/>
              <w:left w:val="nil"/>
              <w:bottom w:val="single" w:sz="4" w:space="0" w:color="auto"/>
              <w:right w:val="single" w:sz="4" w:space="0" w:color="auto"/>
            </w:tcBorders>
            <w:shd w:val="clear" w:color="auto" w:fill="auto"/>
            <w:noWrap/>
            <w:vAlign w:val="center"/>
            <w:hideMark/>
          </w:tcPr>
          <w:p w14:paraId="1F442A4A" w14:textId="756ACD02"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-13.88%</w:t>
            </w:r>
          </w:p>
        </w:tc>
        <w:tc>
          <w:tcPr>
            <w:tcW w:w="677" w:type="dxa"/>
            <w:tcBorders>
              <w:top w:val="nil"/>
              <w:left w:val="nil"/>
              <w:bottom w:val="single" w:sz="4" w:space="0" w:color="auto"/>
              <w:right w:val="nil"/>
            </w:tcBorders>
            <w:shd w:val="clear" w:color="auto" w:fill="auto"/>
            <w:noWrap/>
            <w:vAlign w:val="center"/>
            <w:hideMark/>
          </w:tcPr>
          <w:p w14:paraId="15171919" w14:textId="4F87071C"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1538" w:type="dxa"/>
            <w:tcBorders>
              <w:top w:val="nil"/>
              <w:left w:val="nil"/>
              <w:bottom w:val="single" w:sz="4" w:space="0" w:color="auto"/>
              <w:right w:val="single" w:sz="4" w:space="0" w:color="auto"/>
            </w:tcBorders>
            <w:shd w:val="clear" w:color="auto" w:fill="auto"/>
            <w:noWrap/>
            <w:vAlign w:val="center"/>
            <w:hideMark/>
          </w:tcPr>
          <w:p w14:paraId="322AA11C" w14:textId="532794E6"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15415%</w:t>
            </w:r>
          </w:p>
        </w:tc>
      </w:tr>
    </w:tbl>
    <w:p w14:paraId="0AF56673" w14:textId="77777777" w:rsidR="00E67064" w:rsidRDefault="00E67064" w:rsidP="00BC54BD">
      <w:pPr>
        <w:rPr>
          <w:ins w:id="5" w:author="Du Liu" w:date="2023-01-10T11:12:00Z"/>
        </w:rPr>
      </w:pPr>
    </w:p>
    <w:tbl>
      <w:tblPr>
        <w:tblW w:w="6787" w:type="dxa"/>
        <w:tblLook w:val="04A0" w:firstRow="1" w:lastRow="0" w:firstColumn="1" w:lastColumn="0" w:noHBand="0" w:noVBand="1"/>
      </w:tblPr>
      <w:tblGrid>
        <w:gridCol w:w="1639"/>
        <w:gridCol w:w="974"/>
        <w:gridCol w:w="986"/>
        <w:gridCol w:w="973"/>
        <w:gridCol w:w="677"/>
        <w:gridCol w:w="1538"/>
      </w:tblGrid>
      <w:tr w:rsidR="00E67064" w:rsidRPr="001D6A20" w14:paraId="1B2E6463" w14:textId="77777777" w:rsidTr="00587C86">
        <w:trPr>
          <w:trHeight w:val="255"/>
          <w:ins w:id="6" w:author="Du Liu" w:date="2023-01-10T11:12:00Z"/>
        </w:trPr>
        <w:tc>
          <w:tcPr>
            <w:tcW w:w="1639" w:type="dxa"/>
            <w:tcBorders>
              <w:bottom w:val="nil"/>
              <w:right w:val="single" w:sz="4" w:space="0" w:color="auto"/>
            </w:tcBorders>
            <w:shd w:val="clear" w:color="auto" w:fill="auto"/>
            <w:noWrap/>
            <w:vAlign w:val="center"/>
            <w:hideMark/>
          </w:tcPr>
          <w:p w14:paraId="63721C18"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Du Liu" w:date="2023-01-10T11:12:00Z"/>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2BACB1D1" w14:textId="72709169" w:rsidR="00E67064" w:rsidRPr="001D6A20" w:rsidRDefault="00115033"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Du Liu" w:date="2023-01-10T11:12:00Z"/>
                <w:sz w:val="20"/>
                <w:lang w:eastAsia="zh-CN"/>
              </w:rPr>
            </w:pPr>
            <w:ins w:id="9" w:author="Du Liu" w:date="2023-01-10T11:12:00Z">
              <w:r w:rsidRPr="00115033">
                <w:rPr>
                  <w:rFonts w:ascii="Arial" w:hAnsi="Arial" w:cs="Arial"/>
                  <w:b/>
                  <w:bCs/>
                  <w:color w:val="000000"/>
                  <w:sz w:val="18"/>
                  <w:szCs w:val="18"/>
                  <w:rPrChange w:id="10" w:author="Du Liu" w:date="2023-01-10T11:12:00Z">
                    <w:rPr>
                      <w:sz w:val="20"/>
                      <w:lang w:eastAsia="zh-CN"/>
                    </w:rPr>
                  </w:rPrChange>
                </w:rPr>
                <w:t>Low delay B</w:t>
              </w:r>
            </w:ins>
          </w:p>
        </w:tc>
      </w:tr>
      <w:tr w:rsidR="00E67064" w:rsidRPr="001D6A20" w14:paraId="64E58046" w14:textId="77777777" w:rsidTr="00587C86">
        <w:trPr>
          <w:trHeight w:val="255"/>
          <w:ins w:id="11" w:author="Du Liu" w:date="2023-01-10T11:12:00Z"/>
        </w:trPr>
        <w:tc>
          <w:tcPr>
            <w:tcW w:w="1639" w:type="dxa"/>
            <w:tcBorders>
              <w:top w:val="nil"/>
              <w:bottom w:val="nil"/>
              <w:right w:val="single" w:sz="4" w:space="0" w:color="auto"/>
            </w:tcBorders>
            <w:shd w:val="clear" w:color="auto" w:fill="auto"/>
            <w:noWrap/>
            <w:vAlign w:val="center"/>
            <w:hideMark/>
          </w:tcPr>
          <w:p w14:paraId="5DCDEC0D"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Du Liu" w:date="2023-01-10T11:12:00Z"/>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3FE59081"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Du Liu" w:date="2023-01-10T11:12:00Z"/>
                <w:sz w:val="20"/>
                <w:lang w:eastAsia="zh-CN"/>
              </w:rPr>
            </w:pPr>
            <w:ins w:id="14" w:author="Du Liu" w:date="2023-01-10T11:12:00Z">
              <w:r>
                <w:rPr>
                  <w:rFonts w:ascii="Arial" w:hAnsi="Arial" w:cs="Arial"/>
                  <w:b/>
                  <w:bCs/>
                  <w:color w:val="000000"/>
                  <w:sz w:val="18"/>
                  <w:szCs w:val="18"/>
                </w:rPr>
                <w:t>BD-rate Over NNVC-3.0</w:t>
              </w:r>
            </w:ins>
          </w:p>
        </w:tc>
      </w:tr>
      <w:tr w:rsidR="00E67064" w:rsidRPr="001D6A20" w14:paraId="49292D6D" w14:textId="77777777" w:rsidTr="00587C86">
        <w:trPr>
          <w:trHeight w:val="255"/>
          <w:ins w:id="15" w:author="Du Liu" w:date="2023-01-10T11:12:00Z"/>
        </w:trPr>
        <w:tc>
          <w:tcPr>
            <w:tcW w:w="1639" w:type="dxa"/>
            <w:tcBorders>
              <w:top w:val="nil"/>
              <w:bottom w:val="single" w:sz="8" w:space="0" w:color="auto"/>
              <w:right w:val="nil"/>
            </w:tcBorders>
            <w:shd w:val="clear" w:color="auto" w:fill="auto"/>
            <w:noWrap/>
            <w:vAlign w:val="center"/>
            <w:hideMark/>
          </w:tcPr>
          <w:p w14:paraId="5376EE59"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Du Liu" w:date="2023-01-10T11:12:00Z"/>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14A29BE9"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Du Liu" w:date="2023-01-10T11:12:00Z"/>
                <w:rFonts w:ascii="Arial" w:hAnsi="Arial" w:cs="Arial"/>
                <w:color w:val="000000"/>
                <w:sz w:val="18"/>
                <w:szCs w:val="18"/>
                <w:lang w:eastAsia="zh-CN"/>
              </w:rPr>
            </w:pPr>
            <w:ins w:id="18" w:author="Du Liu" w:date="2023-01-10T11:12:00Z">
              <w:r w:rsidRPr="001D6A20">
                <w:rPr>
                  <w:rFonts w:ascii="Arial" w:hAnsi="Arial" w:cs="Arial"/>
                  <w:color w:val="000000"/>
                  <w:sz w:val="18"/>
                  <w:szCs w:val="18"/>
                  <w:lang w:eastAsia="zh-CN"/>
                </w:rPr>
                <w:t>Y-PSNR</w:t>
              </w:r>
            </w:ins>
          </w:p>
        </w:tc>
        <w:tc>
          <w:tcPr>
            <w:tcW w:w="986" w:type="dxa"/>
            <w:tcBorders>
              <w:top w:val="single" w:sz="4" w:space="0" w:color="auto"/>
              <w:left w:val="nil"/>
              <w:bottom w:val="single" w:sz="8" w:space="0" w:color="auto"/>
              <w:right w:val="nil"/>
            </w:tcBorders>
            <w:shd w:val="clear" w:color="auto" w:fill="auto"/>
            <w:noWrap/>
            <w:vAlign w:val="center"/>
            <w:hideMark/>
          </w:tcPr>
          <w:p w14:paraId="3D43E960"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Du Liu" w:date="2023-01-10T11:12:00Z"/>
                <w:rFonts w:ascii="Arial" w:hAnsi="Arial" w:cs="Arial"/>
                <w:color w:val="000000"/>
                <w:sz w:val="18"/>
                <w:szCs w:val="18"/>
                <w:lang w:eastAsia="zh-CN"/>
              </w:rPr>
            </w:pPr>
            <w:ins w:id="20" w:author="Du Liu" w:date="2023-01-10T11:12:00Z">
              <w:r w:rsidRPr="001D6A20">
                <w:rPr>
                  <w:rFonts w:ascii="Arial" w:hAnsi="Arial" w:cs="Arial"/>
                  <w:color w:val="000000"/>
                  <w:sz w:val="18"/>
                  <w:szCs w:val="18"/>
                  <w:lang w:eastAsia="zh-CN"/>
                </w:rPr>
                <w:t>U-PSNR</w:t>
              </w:r>
            </w:ins>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715CD666"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Du Liu" w:date="2023-01-10T11:12:00Z"/>
                <w:rFonts w:ascii="Arial" w:hAnsi="Arial" w:cs="Arial"/>
                <w:color w:val="000000"/>
                <w:sz w:val="18"/>
                <w:szCs w:val="18"/>
                <w:lang w:eastAsia="zh-CN"/>
              </w:rPr>
            </w:pPr>
            <w:ins w:id="22" w:author="Du Liu" w:date="2023-01-10T11:12:00Z">
              <w:r w:rsidRPr="001D6A20">
                <w:rPr>
                  <w:rFonts w:ascii="Arial" w:hAnsi="Arial" w:cs="Arial"/>
                  <w:color w:val="000000"/>
                  <w:sz w:val="18"/>
                  <w:szCs w:val="18"/>
                  <w:lang w:eastAsia="zh-CN"/>
                </w:rPr>
                <w:t>V-PSNR</w:t>
              </w:r>
            </w:ins>
          </w:p>
        </w:tc>
        <w:tc>
          <w:tcPr>
            <w:tcW w:w="677" w:type="dxa"/>
            <w:tcBorders>
              <w:top w:val="single" w:sz="4" w:space="0" w:color="auto"/>
              <w:left w:val="nil"/>
              <w:bottom w:val="single" w:sz="8" w:space="0" w:color="auto"/>
              <w:right w:val="nil"/>
            </w:tcBorders>
            <w:shd w:val="clear" w:color="auto" w:fill="auto"/>
            <w:noWrap/>
            <w:vAlign w:val="center"/>
            <w:hideMark/>
          </w:tcPr>
          <w:p w14:paraId="1199EEAF"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Du Liu" w:date="2023-01-10T11:12:00Z"/>
                <w:rFonts w:ascii="Arial" w:hAnsi="Arial" w:cs="Arial"/>
                <w:color w:val="000000"/>
                <w:sz w:val="18"/>
                <w:szCs w:val="18"/>
                <w:lang w:eastAsia="zh-CN"/>
              </w:rPr>
            </w:pPr>
            <w:proofErr w:type="spellStart"/>
            <w:ins w:id="24" w:author="Du Liu" w:date="2023-01-10T11:12:00Z">
              <w:r w:rsidRPr="001D6A20">
                <w:rPr>
                  <w:rFonts w:ascii="Arial" w:hAnsi="Arial" w:cs="Arial"/>
                  <w:color w:val="000000"/>
                  <w:sz w:val="18"/>
                  <w:szCs w:val="18"/>
                  <w:lang w:eastAsia="zh-CN"/>
                </w:rPr>
                <w:t>EncT</w:t>
              </w:r>
              <w:proofErr w:type="spellEnd"/>
            </w:ins>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59666B24"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Du Liu" w:date="2023-01-10T11:12:00Z"/>
                <w:rFonts w:ascii="Arial" w:hAnsi="Arial" w:cs="Arial"/>
                <w:color w:val="000000"/>
                <w:sz w:val="18"/>
                <w:szCs w:val="18"/>
                <w:lang w:eastAsia="zh-CN"/>
              </w:rPr>
            </w:pPr>
            <w:proofErr w:type="spellStart"/>
            <w:ins w:id="26" w:author="Du Liu" w:date="2023-01-10T11:12:00Z">
              <w:r w:rsidRPr="001D6A20">
                <w:rPr>
                  <w:rFonts w:ascii="Arial" w:hAnsi="Arial" w:cs="Arial"/>
                  <w:color w:val="000000"/>
                  <w:sz w:val="18"/>
                  <w:szCs w:val="18"/>
                  <w:lang w:eastAsia="zh-CN"/>
                </w:rPr>
                <w:t>DecT</w:t>
              </w:r>
              <w:proofErr w:type="spellEnd"/>
            </w:ins>
          </w:p>
        </w:tc>
      </w:tr>
      <w:tr w:rsidR="00E67064" w:rsidRPr="001D6A20" w14:paraId="54BAD9A3" w14:textId="77777777" w:rsidTr="00587C86">
        <w:trPr>
          <w:trHeight w:val="255"/>
          <w:ins w:id="27" w:author="Du Liu" w:date="2023-01-10T11:12:00Z"/>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4BC09746"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Du Liu" w:date="2023-01-10T11:12:00Z"/>
                <w:rFonts w:ascii="Arial" w:hAnsi="Arial" w:cs="Arial"/>
                <w:color w:val="000000"/>
                <w:sz w:val="18"/>
                <w:szCs w:val="18"/>
                <w:lang w:eastAsia="zh-CN"/>
              </w:rPr>
            </w:pPr>
            <w:ins w:id="29" w:author="Du Liu" w:date="2023-01-10T11:12:00Z">
              <w:r w:rsidRPr="001D6A20">
                <w:rPr>
                  <w:rFonts w:ascii="Arial" w:hAnsi="Arial" w:cs="Arial"/>
                  <w:color w:val="000000"/>
                  <w:sz w:val="18"/>
                  <w:szCs w:val="18"/>
                  <w:lang w:eastAsia="zh-CN"/>
                </w:rPr>
                <w:t>Class A1</w:t>
              </w:r>
            </w:ins>
          </w:p>
        </w:tc>
        <w:tc>
          <w:tcPr>
            <w:tcW w:w="974" w:type="dxa"/>
            <w:tcBorders>
              <w:top w:val="single" w:sz="8" w:space="0" w:color="auto"/>
              <w:left w:val="single" w:sz="8" w:space="0" w:color="auto"/>
              <w:bottom w:val="nil"/>
              <w:right w:val="nil"/>
            </w:tcBorders>
            <w:shd w:val="clear" w:color="auto" w:fill="auto"/>
            <w:noWrap/>
            <w:vAlign w:val="center"/>
          </w:tcPr>
          <w:p w14:paraId="367828C1" w14:textId="4200CF09"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Du Liu" w:date="2023-01-10T11:12:00Z"/>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3AC0432A" w14:textId="10C71F19"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Du Liu" w:date="2023-01-10T11:12:00Z"/>
                <w:rFonts w:ascii="Arial" w:hAnsi="Arial" w:cs="Arial"/>
                <w:sz w:val="18"/>
                <w:szCs w:val="18"/>
                <w:lang w:eastAsia="zh-CN"/>
              </w:rPr>
            </w:pPr>
          </w:p>
        </w:tc>
        <w:tc>
          <w:tcPr>
            <w:tcW w:w="973" w:type="dxa"/>
            <w:tcBorders>
              <w:top w:val="single" w:sz="8" w:space="0" w:color="auto"/>
              <w:left w:val="nil"/>
              <w:bottom w:val="nil"/>
              <w:right w:val="single" w:sz="4" w:space="0" w:color="auto"/>
            </w:tcBorders>
            <w:shd w:val="clear" w:color="auto" w:fill="auto"/>
            <w:noWrap/>
            <w:vAlign w:val="center"/>
          </w:tcPr>
          <w:p w14:paraId="7CDD6DEF" w14:textId="16BDF75B"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Du Liu" w:date="2023-01-10T11:12:00Z"/>
                <w:rFonts w:ascii="Arial" w:hAnsi="Arial" w:cs="Arial"/>
                <w:sz w:val="18"/>
                <w:szCs w:val="18"/>
                <w:lang w:eastAsia="zh-CN"/>
              </w:rPr>
            </w:pPr>
          </w:p>
        </w:tc>
        <w:tc>
          <w:tcPr>
            <w:tcW w:w="677" w:type="dxa"/>
            <w:tcBorders>
              <w:top w:val="nil"/>
              <w:left w:val="nil"/>
              <w:bottom w:val="nil"/>
              <w:right w:val="nil"/>
            </w:tcBorders>
            <w:shd w:val="clear" w:color="auto" w:fill="auto"/>
            <w:noWrap/>
            <w:vAlign w:val="center"/>
          </w:tcPr>
          <w:p w14:paraId="55CF5532" w14:textId="05A14418"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Du Liu" w:date="2023-01-10T11:12:00Z"/>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0E04443F" w14:textId="058976DA"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Du Liu" w:date="2023-01-10T11:12:00Z"/>
                <w:rFonts w:ascii="Arial" w:hAnsi="Arial" w:cs="Arial"/>
                <w:color w:val="000000"/>
                <w:sz w:val="18"/>
                <w:szCs w:val="18"/>
                <w:lang w:eastAsia="zh-CN"/>
              </w:rPr>
            </w:pPr>
          </w:p>
        </w:tc>
      </w:tr>
      <w:tr w:rsidR="00E67064" w:rsidRPr="001D6A20" w14:paraId="05931BBC" w14:textId="77777777" w:rsidTr="00587C86">
        <w:trPr>
          <w:trHeight w:val="255"/>
          <w:ins w:id="35" w:author="Du Liu" w:date="2023-01-10T11:12:00Z"/>
        </w:trPr>
        <w:tc>
          <w:tcPr>
            <w:tcW w:w="1639" w:type="dxa"/>
            <w:tcBorders>
              <w:top w:val="nil"/>
              <w:left w:val="single" w:sz="4" w:space="0" w:color="auto"/>
              <w:bottom w:val="nil"/>
              <w:right w:val="single" w:sz="8" w:space="0" w:color="auto"/>
            </w:tcBorders>
            <w:shd w:val="clear" w:color="auto" w:fill="auto"/>
            <w:noWrap/>
            <w:vAlign w:val="center"/>
            <w:hideMark/>
          </w:tcPr>
          <w:p w14:paraId="1F3C1743" w14:textId="7777777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Du Liu" w:date="2023-01-10T11:12:00Z"/>
                <w:rFonts w:ascii="Arial" w:hAnsi="Arial" w:cs="Arial"/>
                <w:color w:val="000000"/>
                <w:sz w:val="18"/>
                <w:szCs w:val="18"/>
                <w:lang w:eastAsia="zh-CN"/>
              </w:rPr>
            </w:pPr>
            <w:ins w:id="37" w:author="Du Liu" w:date="2023-01-10T11:12:00Z">
              <w:r w:rsidRPr="001D6A20">
                <w:rPr>
                  <w:rFonts w:ascii="Arial" w:hAnsi="Arial" w:cs="Arial"/>
                  <w:color w:val="000000"/>
                  <w:sz w:val="18"/>
                  <w:szCs w:val="18"/>
                  <w:lang w:eastAsia="zh-CN"/>
                </w:rPr>
                <w:t>Class A2</w:t>
              </w:r>
            </w:ins>
          </w:p>
        </w:tc>
        <w:tc>
          <w:tcPr>
            <w:tcW w:w="974" w:type="dxa"/>
            <w:tcBorders>
              <w:top w:val="nil"/>
              <w:left w:val="single" w:sz="8" w:space="0" w:color="auto"/>
              <w:bottom w:val="nil"/>
              <w:right w:val="nil"/>
            </w:tcBorders>
            <w:shd w:val="clear" w:color="auto" w:fill="auto"/>
            <w:noWrap/>
            <w:vAlign w:val="center"/>
          </w:tcPr>
          <w:p w14:paraId="5F551F08" w14:textId="5B5BEA94"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Du Liu" w:date="2023-01-10T11:12:00Z"/>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5F9470DD" w14:textId="7AF31AE6"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Du Liu" w:date="2023-01-10T11:12:00Z"/>
                <w:rFonts w:ascii="Arial" w:hAnsi="Arial" w:cs="Arial"/>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5CBAAAE5" w14:textId="68400455"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Du Liu" w:date="2023-01-10T11:12:00Z"/>
                <w:rFonts w:ascii="Arial" w:hAnsi="Arial" w:cs="Arial"/>
                <w:sz w:val="18"/>
                <w:szCs w:val="18"/>
                <w:lang w:eastAsia="zh-CN"/>
              </w:rPr>
            </w:pPr>
          </w:p>
        </w:tc>
        <w:tc>
          <w:tcPr>
            <w:tcW w:w="677" w:type="dxa"/>
            <w:tcBorders>
              <w:top w:val="nil"/>
              <w:left w:val="nil"/>
              <w:bottom w:val="nil"/>
              <w:right w:val="nil"/>
            </w:tcBorders>
            <w:shd w:val="clear" w:color="auto" w:fill="auto"/>
            <w:noWrap/>
            <w:vAlign w:val="center"/>
          </w:tcPr>
          <w:p w14:paraId="003B0084" w14:textId="64A34FFA"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Du Liu" w:date="2023-01-10T11:12:00Z"/>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728F7BF3" w14:textId="341354A7" w:rsidR="00E67064" w:rsidRPr="001D6A20" w:rsidRDefault="00E67064"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Du Liu" w:date="2023-01-10T11:12:00Z"/>
                <w:rFonts w:ascii="Arial" w:hAnsi="Arial" w:cs="Arial"/>
                <w:color w:val="000000"/>
                <w:sz w:val="18"/>
                <w:szCs w:val="18"/>
                <w:lang w:eastAsia="zh-CN"/>
              </w:rPr>
            </w:pPr>
          </w:p>
        </w:tc>
      </w:tr>
      <w:tr w:rsidR="00D46D0A" w:rsidRPr="001D6A20" w14:paraId="3AD95B00" w14:textId="77777777" w:rsidTr="00587C86">
        <w:trPr>
          <w:trHeight w:val="255"/>
          <w:ins w:id="43" w:author="Du Liu" w:date="2023-01-10T11:12:00Z"/>
        </w:trPr>
        <w:tc>
          <w:tcPr>
            <w:tcW w:w="1639" w:type="dxa"/>
            <w:tcBorders>
              <w:top w:val="nil"/>
              <w:left w:val="single" w:sz="4" w:space="0" w:color="auto"/>
              <w:bottom w:val="nil"/>
              <w:right w:val="single" w:sz="8" w:space="0" w:color="auto"/>
            </w:tcBorders>
            <w:shd w:val="clear" w:color="auto" w:fill="auto"/>
            <w:noWrap/>
            <w:vAlign w:val="center"/>
            <w:hideMark/>
          </w:tcPr>
          <w:p w14:paraId="779B9FEF" w14:textId="77777777"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Du Liu" w:date="2023-01-10T11:12:00Z"/>
                <w:rFonts w:ascii="Arial" w:hAnsi="Arial" w:cs="Arial"/>
                <w:color w:val="000000"/>
                <w:sz w:val="18"/>
                <w:szCs w:val="18"/>
                <w:lang w:eastAsia="zh-CN"/>
              </w:rPr>
            </w:pPr>
            <w:ins w:id="45" w:author="Du Liu" w:date="2023-01-10T11:12:00Z">
              <w:r w:rsidRPr="001D6A20">
                <w:rPr>
                  <w:rFonts w:ascii="Arial" w:hAnsi="Arial" w:cs="Arial"/>
                  <w:color w:val="000000"/>
                  <w:sz w:val="18"/>
                  <w:szCs w:val="18"/>
                  <w:lang w:eastAsia="zh-CN"/>
                </w:rPr>
                <w:t>Class B</w:t>
              </w:r>
            </w:ins>
          </w:p>
        </w:tc>
        <w:tc>
          <w:tcPr>
            <w:tcW w:w="974" w:type="dxa"/>
            <w:tcBorders>
              <w:top w:val="nil"/>
              <w:left w:val="single" w:sz="8" w:space="0" w:color="auto"/>
              <w:bottom w:val="nil"/>
              <w:right w:val="nil"/>
            </w:tcBorders>
            <w:shd w:val="clear" w:color="auto" w:fill="auto"/>
            <w:noWrap/>
            <w:vAlign w:val="center"/>
            <w:hideMark/>
          </w:tcPr>
          <w:p w14:paraId="28538D36" w14:textId="53DE8286"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Du Liu" w:date="2023-01-10T11:12:00Z"/>
                <w:rFonts w:ascii="Arial" w:hAnsi="Arial" w:cs="Arial"/>
                <w:sz w:val="18"/>
                <w:szCs w:val="18"/>
                <w:lang w:eastAsia="zh-CN"/>
              </w:rPr>
            </w:pPr>
            <w:ins w:id="47" w:author="Du Liu" w:date="2023-01-10T11:12:00Z">
              <w:r>
                <w:rPr>
                  <w:rFonts w:ascii="Arial" w:hAnsi="Arial" w:cs="Arial"/>
                  <w:sz w:val="18"/>
                  <w:szCs w:val="18"/>
                </w:rPr>
                <w:t>-7.32%</w:t>
              </w:r>
            </w:ins>
          </w:p>
        </w:tc>
        <w:tc>
          <w:tcPr>
            <w:tcW w:w="986" w:type="dxa"/>
            <w:tcBorders>
              <w:top w:val="nil"/>
              <w:left w:val="nil"/>
              <w:bottom w:val="nil"/>
              <w:right w:val="nil"/>
            </w:tcBorders>
            <w:shd w:val="clear" w:color="auto" w:fill="auto"/>
            <w:noWrap/>
            <w:vAlign w:val="center"/>
            <w:hideMark/>
          </w:tcPr>
          <w:p w14:paraId="285D0DFC" w14:textId="7866B8FC"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Du Liu" w:date="2023-01-10T11:12:00Z"/>
                <w:rFonts w:ascii="Arial" w:hAnsi="Arial" w:cs="Arial"/>
                <w:sz w:val="18"/>
                <w:szCs w:val="18"/>
                <w:lang w:eastAsia="zh-CN"/>
              </w:rPr>
            </w:pPr>
            <w:ins w:id="49" w:author="Du Liu" w:date="2023-01-10T11:12:00Z">
              <w:r>
                <w:rPr>
                  <w:rFonts w:ascii="Arial" w:hAnsi="Arial" w:cs="Arial"/>
                  <w:sz w:val="18"/>
                  <w:szCs w:val="18"/>
                </w:rPr>
                <w:t>-19.76%</w:t>
              </w:r>
            </w:ins>
          </w:p>
        </w:tc>
        <w:tc>
          <w:tcPr>
            <w:tcW w:w="973" w:type="dxa"/>
            <w:tcBorders>
              <w:top w:val="nil"/>
              <w:left w:val="nil"/>
              <w:bottom w:val="nil"/>
              <w:right w:val="single" w:sz="4" w:space="0" w:color="auto"/>
            </w:tcBorders>
            <w:shd w:val="clear" w:color="auto" w:fill="auto"/>
            <w:noWrap/>
            <w:vAlign w:val="center"/>
            <w:hideMark/>
          </w:tcPr>
          <w:p w14:paraId="14EE4D53" w14:textId="295345CC"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Du Liu" w:date="2023-01-10T11:12:00Z"/>
                <w:rFonts w:ascii="Arial" w:hAnsi="Arial" w:cs="Arial"/>
                <w:sz w:val="18"/>
                <w:szCs w:val="18"/>
                <w:lang w:eastAsia="zh-CN"/>
              </w:rPr>
            </w:pPr>
            <w:ins w:id="51" w:author="Du Liu" w:date="2023-01-10T11:12:00Z">
              <w:r>
                <w:rPr>
                  <w:rFonts w:ascii="Arial" w:hAnsi="Arial" w:cs="Arial"/>
                  <w:sz w:val="18"/>
                  <w:szCs w:val="18"/>
                </w:rPr>
                <w:t>-20.78%</w:t>
              </w:r>
            </w:ins>
          </w:p>
        </w:tc>
        <w:tc>
          <w:tcPr>
            <w:tcW w:w="677" w:type="dxa"/>
            <w:tcBorders>
              <w:top w:val="nil"/>
              <w:left w:val="nil"/>
              <w:bottom w:val="nil"/>
              <w:right w:val="nil"/>
            </w:tcBorders>
            <w:shd w:val="clear" w:color="auto" w:fill="auto"/>
            <w:noWrap/>
            <w:vAlign w:val="center"/>
            <w:hideMark/>
          </w:tcPr>
          <w:p w14:paraId="1519154A" w14:textId="483A76CC"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Du Liu" w:date="2023-01-10T11:12:00Z"/>
                <w:rFonts w:ascii="Arial" w:hAnsi="Arial" w:cs="Arial"/>
                <w:color w:val="000000"/>
                <w:sz w:val="18"/>
                <w:szCs w:val="18"/>
                <w:lang w:eastAsia="zh-CN"/>
              </w:rPr>
            </w:pPr>
            <w:ins w:id="53" w:author="Du Liu" w:date="2023-01-10T11:12:00Z">
              <w:r>
                <w:rPr>
                  <w:rFonts w:ascii="Arial" w:hAnsi="Arial" w:cs="Arial"/>
                  <w:color w:val="000000"/>
                  <w:sz w:val="18"/>
                  <w:szCs w:val="18"/>
                </w:rPr>
                <w:t>177%</w:t>
              </w:r>
            </w:ins>
          </w:p>
        </w:tc>
        <w:tc>
          <w:tcPr>
            <w:tcW w:w="1538" w:type="dxa"/>
            <w:tcBorders>
              <w:top w:val="nil"/>
              <w:left w:val="nil"/>
              <w:bottom w:val="nil"/>
              <w:right w:val="single" w:sz="4" w:space="0" w:color="auto"/>
            </w:tcBorders>
            <w:shd w:val="clear" w:color="auto" w:fill="auto"/>
            <w:noWrap/>
            <w:vAlign w:val="center"/>
            <w:hideMark/>
          </w:tcPr>
          <w:p w14:paraId="7E526AD5" w14:textId="52991B12"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Du Liu" w:date="2023-01-10T11:12:00Z"/>
                <w:rFonts w:ascii="Arial" w:hAnsi="Arial" w:cs="Arial"/>
                <w:color w:val="000000"/>
                <w:sz w:val="18"/>
                <w:szCs w:val="18"/>
                <w:lang w:eastAsia="zh-CN"/>
              </w:rPr>
            </w:pPr>
            <w:ins w:id="55" w:author="Du Liu" w:date="2023-01-10T11:12:00Z">
              <w:r>
                <w:rPr>
                  <w:rFonts w:ascii="Arial" w:hAnsi="Arial" w:cs="Arial"/>
                  <w:color w:val="000000"/>
                  <w:sz w:val="18"/>
                  <w:szCs w:val="18"/>
                </w:rPr>
                <w:t>30195%</w:t>
              </w:r>
            </w:ins>
          </w:p>
        </w:tc>
      </w:tr>
      <w:tr w:rsidR="00D46D0A" w:rsidRPr="001D6A20" w14:paraId="31FC60DB" w14:textId="77777777" w:rsidTr="00587C86">
        <w:trPr>
          <w:trHeight w:val="255"/>
          <w:ins w:id="56" w:author="Du Liu" w:date="2023-01-10T11:12:00Z"/>
        </w:trPr>
        <w:tc>
          <w:tcPr>
            <w:tcW w:w="1639" w:type="dxa"/>
            <w:tcBorders>
              <w:top w:val="nil"/>
              <w:left w:val="single" w:sz="4" w:space="0" w:color="auto"/>
              <w:bottom w:val="nil"/>
              <w:right w:val="single" w:sz="8" w:space="0" w:color="auto"/>
            </w:tcBorders>
            <w:shd w:val="clear" w:color="auto" w:fill="auto"/>
            <w:noWrap/>
            <w:vAlign w:val="center"/>
            <w:hideMark/>
          </w:tcPr>
          <w:p w14:paraId="3F84DEF3" w14:textId="77777777"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Du Liu" w:date="2023-01-10T11:12:00Z"/>
                <w:rFonts w:ascii="Arial" w:hAnsi="Arial" w:cs="Arial"/>
                <w:color w:val="000000"/>
                <w:sz w:val="18"/>
                <w:szCs w:val="18"/>
                <w:lang w:eastAsia="zh-CN"/>
              </w:rPr>
            </w:pPr>
            <w:ins w:id="58" w:author="Du Liu" w:date="2023-01-10T11:12:00Z">
              <w:r w:rsidRPr="001D6A20">
                <w:rPr>
                  <w:rFonts w:ascii="Arial" w:hAnsi="Arial" w:cs="Arial"/>
                  <w:color w:val="000000"/>
                  <w:sz w:val="18"/>
                  <w:szCs w:val="18"/>
                  <w:lang w:eastAsia="zh-CN"/>
                </w:rPr>
                <w:t>Class C</w:t>
              </w:r>
            </w:ins>
          </w:p>
        </w:tc>
        <w:tc>
          <w:tcPr>
            <w:tcW w:w="974" w:type="dxa"/>
            <w:tcBorders>
              <w:top w:val="nil"/>
              <w:left w:val="single" w:sz="8" w:space="0" w:color="auto"/>
              <w:bottom w:val="nil"/>
              <w:right w:val="nil"/>
            </w:tcBorders>
            <w:shd w:val="clear" w:color="auto" w:fill="auto"/>
            <w:noWrap/>
            <w:vAlign w:val="center"/>
            <w:hideMark/>
          </w:tcPr>
          <w:p w14:paraId="6769E2D9" w14:textId="4E5FDF2C"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Du Liu" w:date="2023-01-10T11:12:00Z"/>
                <w:rFonts w:ascii="Arial" w:hAnsi="Arial" w:cs="Arial"/>
                <w:sz w:val="18"/>
                <w:szCs w:val="18"/>
                <w:lang w:eastAsia="zh-CN"/>
              </w:rPr>
            </w:pPr>
            <w:ins w:id="60" w:author="Du Liu" w:date="2023-01-10T11:12:00Z">
              <w:r>
                <w:rPr>
                  <w:rFonts w:ascii="Arial" w:hAnsi="Arial" w:cs="Arial"/>
                  <w:sz w:val="18"/>
                  <w:szCs w:val="18"/>
                </w:rPr>
                <w:t>-9.02%</w:t>
              </w:r>
            </w:ins>
          </w:p>
        </w:tc>
        <w:tc>
          <w:tcPr>
            <w:tcW w:w="986" w:type="dxa"/>
            <w:tcBorders>
              <w:top w:val="nil"/>
              <w:left w:val="nil"/>
              <w:bottom w:val="nil"/>
              <w:right w:val="nil"/>
            </w:tcBorders>
            <w:shd w:val="clear" w:color="auto" w:fill="auto"/>
            <w:noWrap/>
            <w:vAlign w:val="center"/>
            <w:hideMark/>
          </w:tcPr>
          <w:p w14:paraId="64307F1D" w14:textId="051C9DA4"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Du Liu" w:date="2023-01-10T11:12:00Z"/>
                <w:rFonts w:ascii="Arial" w:hAnsi="Arial" w:cs="Arial"/>
                <w:sz w:val="18"/>
                <w:szCs w:val="18"/>
                <w:lang w:eastAsia="zh-CN"/>
              </w:rPr>
            </w:pPr>
            <w:ins w:id="62" w:author="Du Liu" w:date="2023-01-10T11:12:00Z">
              <w:r>
                <w:rPr>
                  <w:rFonts w:ascii="Arial" w:hAnsi="Arial" w:cs="Arial"/>
                  <w:sz w:val="18"/>
                  <w:szCs w:val="18"/>
                </w:rPr>
                <w:t>-22.00%</w:t>
              </w:r>
            </w:ins>
          </w:p>
        </w:tc>
        <w:tc>
          <w:tcPr>
            <w:tcW w:w="973" w:type="dxa"/>
            <w:tcBorders>
              <w:top w:val="nil"/>
              <w:left w:val="nil"/>
              <w:bottom w:val="nil"/>
              <w:right w:val="single" w:sz="4" w:space="0" w:color="auto"/>
            </w:tcBorders>
            <w:shd w:val="clear" w:color="auto" w:fill="auto"/>
            <w:noWrap/>
            <w:vAlign w:val="center"/>
            <w:hideMark/>
          </w:tcPr>
          <w:p w14:paraId="33896509" w14:textId="44EBCD1F"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Du Liu" w:date="2023-01-10T11:12:00Z"/>
                <w:rFonts w:ascii="Arial" w:hAnsi="Arial" w:cs="Arial"/>
                <w:sz w:val="18"/>
                <w:szCs w:val="18"/>
                <w:lang w:eastAsia="zh-CN"/>
              </w:rPr>
            </w:pPr>
            <w:ins w:id="64" w:author="Du Liu" w:date="2023-01-10T11:12:00Z">
              <w:r>
                <w:rPr>
                  <w:rFonts w:ascii="Arial" w:hAnsi="Arial" w:cs="Arial"/>
                  <w:sz w:val="18"/>
                  <w:szCs w:val="18"/>
                </w:rPr>
                <w:t>-21.87%</w:t>
              </w:r>
            </w:ins>
          </w:p>
        </w:tc>
        <w:tc>
          <w:tcPr>
            <w:tcW w:w="677" w:type="dxa"/>
            <w:tcBorders>
              <w:top w:val="nil"/>
              <w:left w:val="nil"/>
              <w:bottom w:val="nil"/>
              <w:right w:val="nil"/>
            </w:tcBorders>
            <w:shd w:val="clear" w:color="auto" w:fill="auto"/>
            <w:noWrap/>
            <w:vAlign w:val="center"/>
            <w:hideMark/>
          </w:tcPr>
          <w:p w14:paraId="38F5DA85" w14:textId="4AA23C63"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Du Liu" w:date="2023-01-10T11:12:00Z"/>
                <w:rFonts w:ascii="Arial" w:hAnsi="Arial" w:cs="Arial"/>
                <w:color w:val="000000"/>
                <w:sz w:val="18"/>
                <w:szCs w:val="18"/>
                <w:lang w:eastAsia="zh-CN"/>
              </w:rPr>
            </w:pPr>
            <w:ins w:id="66" w:author="Du Liu" w:date="2023-01-10T11:12:00Z">
              <w:r>
                <w:rPr>
                  <w:rFonts w:ascii="Arial" w:hAnsi="Arial" w:cs="Arial"/>
                  <w:color w:val="000000"/>
                  <w:sz w:val="18"/>
                  <w:szCs w:val="18"/>
                </w:rPr>
                <w:t>153%</w:t>
              </w:r>
            </w:ins>
          </w:p>
        </w:tc>
        <w:tc>
          <w:tcPr>
            <w:tcW w:w="1538" w:type="dxa"/>
            <w:tcBorders>
              <w:top w:val="nil"/>
              <w:left w:val="nil"/>
              <w:bottom w:val="nil"/>
              <w:right w:val="single" w:sz="4" w:space="0" w:color="auto"/>
            </w:tcBorders>
            <w:shd w:val="clear" w:color="auto" w:fill="auto"/>
            <w:noWrap/>
            <w:vAlign w:val="center"/>
            <w:hideMark/>
          </w:tcPr>
          <w:p w14:paraId="4ACCE866" w14:textId="34E413DF"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Du Liu" w:date="2023-01-10T11:12:00Z"/>
                <w:rFonts w:ascii="Arial" w:hAnsi="Arial" w:cs="Arial"/>
                <w:color w:val="000000"/>
                <w:sz w:val="18"/>
                <w:szCs w:val="18"/>
                <w:lang w:eastAsia="zh-CN"/>
              </w:rPr>
            </w:pPr>
            <w:ins w:id="68" w:author="Du Liu" w:date="2023-01-10T11:12:00Z">
              <w:r>
                <w:rPr>
                  <w:rFonts w:ascii="Arial" w:hAnsi="Arial" w:cs="Arial"/>
                  <w:color w:val="000000"/>
                  <w:sz w:val="18"/>
                  <w:szCs w:val="18"/>
                </w:rPr>
                <w:t>26726%</w:t>
              </w:r>
            </w:ins>
          </w:p>
        </w:tc>
      </w:tr>
      <w:tr w:rsidR="00D46D0A" w:rsidRPr="001D6A20" w14:paraId="3485B9E7" w14:textId="77777777" w:rsidTr="00587C86">
        <w:trPr>
          <w:trHeight w:val="255"/>
          <w:ins w:id="69" w:author="Du Liu" w:date="2023-01-10T11:12:00Z"/>
        </w:trPr>
        <w:tc>
          <w:tcPr>
            <w:tcW w:w="1639" w:type="dxa"/>
            <w:tcBorders>
              <w:top w:val="nil"/>
              <w:left w:val="single" w:sz="4" w:space="0" w:color="auto"/>
              <w:bottom w:val="nil"/>
              <w:right w:val="single" w:sz="8" w:space="0" w:color="auto"/>
            </w:tcBorders>
            <w:shd w:val="clear" w:color="auto" w:fill="auto"/>
            <w:noWrap/>
            <w:vAlign w:val="center"/>
            <w:hideMark/>
          </w:tcPr>
          <w:p w14:paraId="3A1C7632" w14:textId="77777777"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Du Liu" w:date="2023-01-10T11:12:00Z"/>
                <w:rFonts w:ascii="Arial" w:hAnsi="Arial" w:cs="Arial"/>
                <w:color w:val="000000"/>
                <w:sz w:val="18"/>
                <w:szCs w:val="18"/>
                <w:lang w:eastAsia="zh-CN"/>
              </w:rPr>
            </w:pPr>
            <w:ins w:id="71" w:author="Du Liu" w:date="2023-01-10T11:12:00Z">
              <w:r w:rsidRPr="001D6A20">
                <w:rPr>
                  <w:rFonts w:ascii="Arial" w:hAnsi="Arial" w:cs="Arial"/>
                  <w:color w:val="000000"/>
                  <w:sz w:val="18"/>
                  <w:szCs w:val="18"/>
                  <w:lang w:eastAsia="zh-CN"/>
                </w:rPr>
                <w:t>Class E</w:t>
              </w:r>
            </w:ins>
          </w:p>
        </w:tc>
        <w:tc>
          <w:tcPr>
            <w:tcW w:w="974" w:type="dxa"/>
            <w:tcBorders>
              <w:top w:val="nil"/>
              <w:left w:val="nil"/>
              <w:bottom w:val="nil"/>
              <w:right w:val="nil"/>
            </w:tcBorders>
            <w:shd w:val="clear" w:color="auto" w:fill="auto"/>
            <w:noWrap/>
            <w:vAlign w:val="center"/>
            <w:hideMark/>
          </w:tcPr>
          <w:p w14:paraId="70EF1E53" w14:textId="31273F15"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Du Liu" w:date="2023-01-10T11:12:00Z"/>
                <w:rFonts w:ascii="Arial" w:hAnsi="Arial" w:cs="Arial"/>
                <w:color w:val="000000"/>
                <w:sz w:val="18"/>
                <w:szCs w:val="18"/>
                <w:lang w:eastAsia="zh-CN"/>
              </w:rPr>
            </w:pPr>
            <w:ins w:id="73" w:author="Du Liu" w:date="2023-01-10T11:12:00Z">
              <w:r>
                <w:rPr>
                  <w:rFonts w:ascii="Arial" w:hAnsi="Arial" w:cs="Arial"/>
                  <w:sz w:val="18"/>
                  <w:szCs w:val="18"/>
                </w:rPr>
                <w:t>-8.43%</w:t>
              </w:r>
            </w:ins>
          </w:p>
        </w:tc>
        <w:tc>
          <w:tcPr>
            <w:tcW w:w="986" w:type="dxa"/>
            <w:tcBorders>
              <w:top w:val="nil"/>
              <w:left w:val="nil"/>
              <w:bottom w:val="nil"/>
              <w:right w:val="nil"/>
            </w:tcBorders>
            <w:shd w:val="clear" w:color="auto" w:fill="auto"/>
            <w:noWrap/>
            <w:vAlign w:val="center"/>
            <w:hideMark/>
          </w:tcPr>
          <w:p w14:paraId="206B3EE8" w14:textId="60333D40"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Du Liu" w:date="2023-01-10T11:12:00Z"/>
                <w:rFonts w:ascii="Arial" w:hAnsi="Arial" w:cs="Arial"/>
                <w:color w:val="000000"/>
                <w:sz w:val="18"/>
                <w:szCs w:val="18"/>
                <w:lang w:eastAsia="zh-CN"/>
              </w:rPr>
            </w:pPr>
            <w:ins w:id="75" w:author="Du Liu" w:date="2023-01-10T11:12:00Z">
              <w:r>
                <w:rPr>
                  <w:rFonts w:ascii="Arial" w:hAnsi="Arial" w:cs="Arial"/>
                  <w:sz w:val="18"/>
                  <w:szCs w:val="18"/>
                </w:rPr>
                <w:t>-17.17%</w:t>
              </w:r>
            </w:ins>
          </w:p>
        </w:tc>
        <w:tc>
          <w:tcPr>
            <w:tcW w:w="973" w:type="dxa"/>
            <w:tcBorders>
              <w:top w:val="nil"/>
              <w:left w:val="nil"/>
              <w:bottom w:val="nil"/>
              <w:right w:val="single" w:sz="4" w:space="0" w:color="auto"/>
            </w:tcBorders>
            <w:shd w:val="clear" w:color="auto" w:fill="auto"/>
            <w:noWrap/>
            <w:vAlign w:val="center"/>
            <w:hideMark/>
          </w:tcPr>
          <w:p w14:paraId="4D58FB5C" w14:textId="27B1257A"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Du Liu" w:date="2023-01-10T11:12:00Z"/>
                <w:rFonts w:ascii="Arial" w:hAnsi="Arial" w:cs="Arial"/>
                <w:color w:val="000000"/>
                <w:sz w:val="18"/>
                <w:szCs w:val="18"/>
                <w:lang w:eastAsia="zh-CN"/>
              </w:rPr>
            </w:pPr>
            <w:ins w:id="77" w:author="Du Liu" w:date="2023-01-10T11:12:00Z">
              <w:r>
                <w:rPr>
                  <w:rFonts w:ascii="Arial" w:hAnsi="Arial" w:cs="Arial"/>
                  <w:sz w:val="18"/>
                  <w:szCs w:val="18"/>
                </w:rPr>
                <w:t>-19.80%</w:t>
              </w:r>
            </w:ins>
          </w:p>
        </w:tc>
        <w:tc>
          <w:tcPr>
            <w:tcW w:w="677" w:type="dxa"/>
            <w:tcBorders>
              <w:top w:val="nil"/>
              <w:left w:val="nil"/>
              <w:bottom w:val="nil"/>
              <w:right w:val="nil"/>
            </w:tcBorders>
            <w:shd w:val="clear" w:color="auto" w:fill="auto"/>
            <w:noWrap/>
            <w:vAlign w:val="center"/>
            <w:hideMark/>
          </w:tcPr>
          <w:p w14:paraId="69AFD149" w14:textId="6B45C8DF"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Du Liu" w:date="2023-01-10T11:12:00Z"/>
                <w:rFonts w:ascii="Arial" w:hAnsi="Arial" w:cs="Arial"/>
                <w:color w:val="000000"/>
                <w:sz w:val="18"/>
                <w:szCs w:val="18"/>
                <w:lang w:eastAsia="zh-CN"/>
              </w:rPr>
            </w:pPr>
            <w:ins w:id="79" w:author="Du Liu" w:date="2023-01-10T11:12:00Z">
              <w:r>
                <w:rPr>
                  <w:rFonts w:ascii="Arial" w:hAnsi="Arial" w:cs="Arial"/>
                  <w:color w:val="000000"/>
                  <w:sz w:val="18"/>
                  <w:szCs w:val="18"/>
                </w:rPr>
                <w:t>296%</w:t>
              </w:r>
            </w:ins>
          </w:p>
        </w:tc>
        <w:tc>
          <w:tcPr>
            <w:tcW w:w="1538" w:type="dxa"/>
            <w:tcBorders>
              <w:top w:val="nil"/>
              <w:left w:val="nil"/>
              <w:bottom w:val="nil"/>
              <w:right w:val="single" w:sz="4" w:space="0" w:color="auto"/>
            </w:tcBorders>
            <w:shd w:val="clear" w:color="auto" w:fill="auto"/>
            <w:noWrap/>
            <w:vAlign w:val="center"/>
            <w:hideMark/>
          </w:tcPr>
          <w:p w14:paraId="18FCC7B2" w14:textId="51A8605F"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Du Liu" w:date="2023-01-10T11:12:00Z"/>
                <w:rFonts w:ascii="Arial" w:hAnsi="Arial" w:cs="Arial"/>
                <w:color w:val="000000"/>
                <w:sz w:val="18"/>
                <w:szCs w:val="18"/>
                <w:lang w:eastAsia="zh-CN"/>
              </w:rPr>
            </w:pPr>
            <w:ins w:id="81" w:author="Du Liu" w:date="2023-01-10T11:12:00Z">
              <w:r>
                <w:rPr>
                  <w:rFonts w:ascii="Arial" w:hAnsi="Arial" w:cs="Arial"/>
                  <w:color w:val="000000"/>
                  <w:sz w:val="18"/>
                  <w:szCs w:val="18"/>
                </w:rPr>
                <w:t>21602%</w:t>
              </w:r>
            </w:ins>
          </w:p>
        </w:tc>
      </w:tr>
      <w:tr w:rsidR="00D46D0A" w:rsidRPr="001D6A20" w14:paraId="403861A5" w14:textId="77777777" w:rsidTr="00587C86">
        <w:trPr>
          <w:trHeight w:val="255"/>
          <w:ins w:id="82" w:author="Du Liu" w:date="2023-01-10T11:12:00Z"/>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09399C47" w14:textId="77777777"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Du Liu" w:date="2023-01-10T11:12:00Z"/>
                <w:rFonts w:ascii="Arial" w:hAnsi="Arial" w:cs="Arial"/>
                <w:b/>
                <w:bCs/>
                <w:color w:val="000000"/>
                <w:sz w:val="18"/>
                <w:szCs w:val="18"/>
                <w:lang w:eastAsia="zh-CN"/>
              </w:rPr>
            </w:pPr>
            <w:ins w:id="84" w:author="Du Liu" w:date="2023-01-10T11:12:00Z">
              <w:r w:rsidRPr="001D6A20">
                <w:rPr>
                  <w:rFonts w:ascii="Arial" w:hAnsi="Arial" w:cs="Arial"/>
                  <w:b/>
                  <w:bCs/>
                  <w:color w:val="000000"/>
                  <w:sz w:val="18"/>
                  <w:szCs w:val="18"/>
                  <w:lang w:eastAsia="zh-CN"/>
                </w:rPr>
                <w:t>Overall</w:t>
              </w:r>
            </w:ins>
          </w:p>
        </w:tc>
        <w:tc>
          <w:tcPr>
            <w:tcW w:w="974" w:type="dxa"/>
            <w:tcBorders>
              <w:top w:val="single" w:sz="8" w:space="0" w:color="auto"/>
              <w:left w:val="single" w:sz="8" w:space="0" w:color="auto"/>
              <w:bottom w:val="nil"/>
              <w:right w:val="nil"/>
            </w:tcBorders>
            <w:shd w:val="clear" w:color="auto" w:fill="auto"/>
            <w:noWrap/>
            <w:vAlign w:val="center"/>
            <w:hideMark/>
          </w:tcPr>
          <w:p w14:paraId="022CFC9B" w14:textId="1D745002"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Du Liu" w:date="2023-01-10T11:12:00Z"/>
                <w:rFonts w:ascii="Arial" w:hAnsi="Arial" w:cs="Arial"/>
                <w:sz w:val="18"/>
                <w:szCs w:val="18"/>
                <w:lang w:eastAsia="zh-CN"/>
              </w:rPr>
            </w:pPr>
            <w:ins w:id="86" w:author="Du Liu" w:date="2023-01-10T11:12:00Z">
              <w:r>
                <w:rPr>
                  <w:rFonts w:ascii="Arial" w:hAnsi="Arial" w:cs="Arial"/>
                  <w:sz w:val="18"/>
                  <w:szCs w:val="18"/>
                </w:rPr>
                <w:t>-8.17%</w:t>
              </w:r>
            </w:ins>
          </w:p>
        </w:tc>
        <w:tc>
          <w:tcPr>
            <w:tcW w:w="986" w:type="dxa"/>
            <w:tcBorders>
              <w:top w:val="single" w:sz="8" w:space="0" w:color="auto"/>
              <w:left w:val="nil"/>
              <w:bottom w:val="nil"/>
              <w:right w:val="nil"/>
            </w:tcBorders>
            <w:shd w:val="clear" w:color="auto" w:fill="auto"/>
            <w:noWrap/>
            <w:vAlign w:val="center"/>
            <w:hideMark/>
          </w:tcPr>
          <w:p w14:paraId="12E36B40" w14:textId="0B83F453"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Du Liu" w:date="2023-01-10T11:12:00Z"/>
                <w:rFonts w:ascii="Arial" w:hAnsi="Arial" w:cs="Arial"/>
                <w:sz w:val="18"/>
                <w:szCs w:val="18"/>
                <w:lang w:eastAsia="zh-CN"/>
              </w:rPr>
            </w:pPr>
            <w:ins w:id="88" w:author="Du Liu" w:date="2023-01-10T11:12:00Z">
              <w:r>
                <w:rPr>
                  <w:rFonts w:ascii="Arial" w:hAnsi="Arial" w:cs="Arial"/>
                  <w:sz w:val="18"/>
                  <w:szCs w:val="18"/>
                </w:rPr>
                <w:t>-20.75%</w:t>
              </w:r>
            </w:ins>
          </w:p>
        </w:tc>
        <w:tc>
          <w:tcPr>
            <w:tcW w:w="973" w:type="dxa"/>
            <w:tcBorders>
              <w:top w:val="single" w:sz="8" w:space="0" w:color="auto"/>
              <w:left w:val="nil"/>
              <w:bottom w:val="nil"/>
              <w:right w:val="single" w:sz="4" w:space="0" w:color="auto"/>
            </w:tcBorders>
            <w:shd w:val="clear" w:color="auto" w:fill="auto"/>
            <w:noWrap/>
            <w:vAlign w:val="center"/>
            <w:hideMark/>
          </w:tcPr>
          <w:p w14:paraId="39963EC9" w14:textId="32B56073"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Du Liu" w:date="2023-01-10T11:12:00Z"/>
                <w:rFonts w:ascii="Arial" w:hAnsi="Arial" w:cs="Arial"/>
                <w:sz w:val="18"/>
                <w:szCs w:val="18"/>
                <w:lang w:eastAsia="zh-CN"/>
              </w:rPr>
            </w:pPr>
            <w:ins w:id="90" w:author="Du Liu" w:date="2023-01-10T11:12:00Z">
              <w:r>
                <w:rPr>
                  <w:rFonts w:ascii="Arial" w:hAnsi="Arial" w:cs="Arial"/>
                  <w:sz w:val="18"/>
                  <w:szCs w:val="18"/>
                </w:rPr>
                <w:t>-21.26%</w:t>
              </w:r>
            </w:ins>
          </w:p>
        </w:tc>
        <w:tc>
          <w:tcPr>
            <w:tcW w:w="677" w:type="dxa"/>
            <w:tcBorders>
              <w:top w:val="single" w:sz="8" w:space="0" w:color="auto"/>
              <w:left w:val="nil"/>
              <w:bottom w:val="nil"/>
              <w:right w:val="nil"/>
            </w:tcBorders>
            <w:shd w:val="clear" w:color="auto" w:fill="auto"/>
            <w:noWrap/>
            <w:vAlign w:val="center"/>
            <w:hideMark/>
          </w:tcPr>
          <w:p w14:paraId="53F368E7" w14:textId="03E9FC26"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Du Liu" w:date="2023-01-10T11:12:00Z"/>
                <w:rFonts w:ascii="Arial" w:hAnsi="Arial" w:cs="Arial"/>
                <w:color w:val="000000"/>
                <w:sz w:val="18"/>
                <w:szCs w:val="18"/>
                <w:lang w:eastAsia="zh-CN"/>
              </w:rPr>
            </w:pPr>
            <w:ins w:id="92" w:author="Du Liu" w:date="2023-01-10T11:12:00Z">
              <w:r>
                <w:rPr>
                  <w:rFonts w:ascii="Arial" w:hAnsi="Arial" w:cs="Arial"/>
                  <w:color w:val="000000"/>
                  <w:sz w:val="18"/>
                  <w:szCs w:val="18"/>
                </w:rPr>
                <w:t>192%</w:t>
              </w:r>
            </w:ins>
          </w:p>
        </w:tc>
        <w:tc>
          <w:tcPr>
            <w:tcW w:w="1538" w:type="dxa"/>
            <w:tcBorders>
              <w:top w:val="single" w:sz="8" w:space="0" w:color="auto"/>
              <w:left w:val="nil"/>
              <w:bottom w:val="nil"/>
              <w:right w:val="single" w:sz="4" w:space="0" w:color="auto"/>
            </w:tcBorders>
            <w:shd w:val="clear" w:color="auto" w:fill="auto"/>
            <w:noWrap/>
            <w:vAlign w:val="center"/>
            <w:hideMark/>
          </w:tcPr>
          <w:p w14:paraId="3C0C557D" w14:textId="021122A0"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Du Liu" w:date="2023-01-10T11:12:00Z"/>
                <w:rFonts w:ascii="Arial" w:hAnsi="Arial" w:cs="Arial"/>
                <w:color w:val="000000"/>
                <w:sz w:val="18"/>
                <w:szCs w:val="18"/>
                <w:lang w:eastAsia="zh-CN"/>
              </w:rPr>
            </w:pPr>
            <w:ins w:id="94" w:author="Du Liu" w:date="2023-01-10T11:12:00Z">
              <w:r>
                <w:rPr>
                  <w:rFonts w:ascii="Arial" w:hAnsi="Arial" w:cs="Arial"/>
                  <w:color w:val="000000"/>
                  <w:sz w:val="18"/>
                  <w:szCs w:val="18"/>
                </w:rPr>
                <w:t>26663%</w:t>
              </w:r>
            </w:ins>
          </w:p>
        </w:tc>
      </w:tr>
      <w:tr w:rsidR="00D46D0A" w:rsidRPr="001D6A20" w14:paraId="4C852F01" w14:textId="77777777" w:rsidTr="00587C86">
        <w:trPr>
          <w:trHeight w:val="255"/>
          <w:ins w:id="95" w:author="Du Liu" w:date="2023-01-10T11:12:00Z"/>
        </w:trPr>
        <w:tc>
          <w:tcPr>
            <w:tcW w:w="1639" w:type="dxa"/>
            <w:tcBorders>
              <w:top w:val="single" w:sz="8" w:space="0" w:color="auto"/>
              <w:left w:val="single" w:sz="4" w:space="0" w:color="auto"/>
              <w:bottom w:val="nil"/>
              <w:right w:val="nil"/>
            </w:tcBorders>
            <w:shd w:val="clear" w:color="auto" w:fill="auto"/>
            <w:noWrap/>
            <w:vAlign w:val="center"/>
            <w:hideMark/>
          </w:tcPr>
          <w:p w14:paraId="4E06CA7C" w14:textId="77777777"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Du Liu" w:date="2023-01-10T11:12:00Z"/>
                <w:rFonts w:ascii="Arial" w:hAnsi="Arial" w:cs="Arial"/>
                <w:color w:val="000000"/>
                <w:sz w:val="18"/>
                <w:szCs w:val="18"/>
                <w:lang w:eastAsia="zh-CN"/>
              </w:rPr>
            </w:pPr>
            <w:ins w:id="97" w:author="Du Liu" w:date="2023-01-10T11:12:00Z">
              <w:r w:rsidRPr="001D6A20">
                <w:rPr>
                  <w:rFonts w:ascii="Arial" w:hAnsi="Arial" w:cs="Arial"/>
                  <w:color w:val="000000"/>
                  <w:sz w:val="18"/>
                  <w:szCs w:val="18"/>
                  <w:lang w:eastAsia="zh-CN"/>
                </w:rPr>
                <w:t>Class D</w:t>
              </w:r>
            </w:ins>
          </w:p>
        </w:tc>
        <w:tc>
          <w:tcPr>
            <w:tcW w:w="974" w:type="dxa"/>
            <w:tcBorders>
              <w:top w:val="single" w:sz="8" w:space="0" w:color="auto"/>
              <w:left w:val="single" w:sz="8" w:space="0" w:color="auto"/>
              <w:bottom w:val="nil"/>
              <w:right w:val="nil"/>
            </w:tcBorders>
            <w:shd w:val="clear" w:color="auto" w:fill="auto"/>
            <w:noWrap/>
            <w:vAlign w:val="center"/>
            <w:hideMark/>
          </w:tcPr>
          <w:p w14:paraId="7592E530" w14:textId="454776C2"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Du Liu" w:date="2023-01-10T11:12:00Z"/>
                <w:rFonts w:ascii="Arial" w:hAnsi="Arial" w:cs="Arial"/>
                <w:sz w:val="18"/>
                <w:szCs w:val="18"/>
                <w:lang w:eastAsia="zh-CN"/>
              </w:rPr>
            </w:pPr>
            <w:ins w:id="99" w:author="Du Liu" w:date="2023-01-10T11:12:00Z">
              <w:r>
                <w:rPr>
                  <w:rFonts w:ascii="Arial" w:hAnsi="Arial" w:cs="Arial"/>
                  <w:sz w:val="18"/>
                  <w:szCs w:val="18"/>
                </w:rPr>
                <w:t>-10.76%</w:t>
              </w:r>
            </w:ins>
          </w:p>
        </w:tc>
        <w:tc>
          <w:tcPr>
            <w:tcW w:w="986" w:type="dxa"/>
            <w:tcBorders>
              <w:top w:val="single" w:sz="8" w:space="0" w:color="auto"/>
              <w:left w:val="nil"/>
              <w:bottom w:val="nil"/>
              <w:right w:val="nil"/>
            </w:tcBorders>
            <w:shd w:val="clear" w:color="auto" w:fill="auto"/>
            <w:noWrap/>
            <w:vAlign w:val="center"/>
            <w:hideMark/>
          </w:tcPr>
          <w:p w14:paraId="1F6F6317" w14:textId="6510C606"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Du Liu" w:date="2023-01-10T11:12:00Z"/>
                <w:rFonts w:ascii="Arial" w:hAnsi="Arial" w:cs="Arial"/>
                <w:sz w:val="18"/>
                <w:szCs w:val="18"/>
                <w:lang w:eastAsia="zh-CN"/>
              </w:rPr>
            </w:pPr>
            <w:ins w:id="101" w:author="Du Liu" w:date="2023-01-10T11:12:00Z">
              <w:r>
                <w:rPr>
                  <w:rFonts w:ascii="Arial" w:hAnsi="Arial" w:cs="Arial"/>
                  <w:sz w:val="18"/>
                  <w:szCs w:val="18"/>
                </w:rPr>
                <w:t>-25.18%</w:t>
              </w:r>
            </w:ins>
          </w:p>
        </w:tc>
        <w:tc>
          <w:tcPr>
            <w:tcW w:w="973" w:type="dxa"/>
            <w:tcBorders>
              <w:top w:val="single" w:sz="8" w:space="0" w:color="auto"/>
              <w:left w:val="nil"/>
              <w:bottom w:val="nil"/>
              <w:right w:val="single" w:sz="4" w:space="0" w:color="auto"/>
            </w:tcBorders>
            <w:shd w:val="clear" w:color="auto" w:fill="auto"/>
            <w:noWrap/>
            <w:vAlign w:val="center"/>
            <w:hideMark/>
          </w:tcPr>
          <w:p w14:paraId="0F393E8D" w14:textId="748BD1F2"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Du Liu" w:date="2023-01-10T11:12:00Z"/>
                <w:rFonts w:ascii="Arial" w:hAnsi="Arial" w:cs="Arial"/>
                <w:sz w:val="18"/>
                <w:szCs w:val="18"/>
                <w:lang w:eastAsia="zh-CN"/>
              </w:rPr>
            </w:pPr>
            <w:ins w:id="103" w:author="Du Liu" w:date="2023-01-10T11:12:00Z">
              <w:r>
                <w:rPr>
                  <w:rFonts w:ascii="Arial" w:hAnsi="Arial" w:cs="Arial"/>
                  <w:sz w:val="18"/>
                  <w:szCs w:val="18"/>
                </w:rPr>
                <w:t>-27.94%</w:t>
              </w:r>
            </w:ins>
          </w:p>
        </w:tc>
        <w:tc>
          <w:tcPr>
            <w:tcW w:w="677" w:type="dxa"/>
            <w:tcBorders>
              <w:top w:val="single" w:sz="8" w:space="0" w:color="auto"/>
              <w:left w:val="nil"/>
              <w:bottom w:val="nil"/>
              <w:right w:val="nil"/>
            </w:tcBorders>
            <w:shd w:val="clear" w:color="auto" w:fill="auto"/>
            <w:noWrap/>
            <w:vAlign w:val="center"/>
            <w:hideMark/>
          </w:tcPr>
          <w:p w14:paraId="22216EDB" w14:textId="0BBB3BBF"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Du Liu" w:date="2023-01-10T11:12:00Z"/>
                <w:rFonts w:ascii="Arial" w:hAnsi="Arial" w:cs="Arial"/>
                <w:color w:val="000000"/>
                <w:sz w:val="18"/>
                <w:szCs w:val="18"/>
                <w:lang w:eastAsia="zh-CN"/>
              </w:rPr>
            </w:pPr>
            <w:ins w:id="105" w:author="Du Liu" w:date="2023-01-10T11:12:00Z">
              <w:r>
                <w:rPr>
                  <w:rFonts w:ascii="Arial" w:hAnsi="Arial" w:cs="Arial"/>
                  <w:color w:val="000000"/>
                  <w:sz w:val="18"/>
                  <w:szCs w:val="18"/>
                </w:rPr>
                <w:t>147%</w:t>
              </w:r>
            </w:ins>
          </w:p>
        </w:tc>
        <w:tc>
          <w:tcPr>
            <w:tcW w:w="1538" w:type="dxa"/>
            <w:tcBorders>
              <w:top w:val="single" w:sz="8" w:space="0" w:color="auto"/>
              <w:left w:val="nil"/>
              <w:bottom w:val="nil"/>
              <w:right w:val="single" w:sz="4" w:space="0" w:color="auto"/>
            </w:tcBorders>
            <w:shd w:val="clear" w:color="auto" w:fill="auto"/>
            <w:noWrap/>
            <w:vAlign w:val="center"/>
            <w:hideMark/>
          </w:tcPr>
          <w:p w14:paraId="77A693E8" w14:textId="0FED3878" w:rsidR="00D46D0A" w:rsidRPr="001D6A20" w:rsidRDefault="00D46D0A" w:rsidP="00D46D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Du Liu" w:date="2023-01-10T11:12:00Z"/>
                <w:rFonts w:ascii="Arial" w:hAnsi="Arial" w:cs="Arial"/>
                <w:color w:val="000000"/>
                <w:sz w:val="18"/>
                <w:szCs w:val="18"/>
                <w:lang w:eastAsia="zh-CN"/>
              </w:rPr>
            </w:pPr>
            <w:ins w:id="107" w:author="Du Liu" w:date="2023-01-10T11:12:00Z">
              <w:r>
                <w:rPr>
                  <w:rFonts w:ascii="Arial" w:hAnsi="Arial" w:cs="Arial"/>
                  <w:color w:val="000000"/>
                  <w:sz w:val="18"/>
                  <w:szCs w:val="18"/>
                </w:rPr>
                <w:t>25003%</w:t>
              </w:r>
            </w:ins>
          </w:p>
        </w:tc>
      </w:tr>
      <w:tr w:rsidR="00D46D0A" w:rsidRPr="001D6A20" w14:paraId="11524247" w14:textId="77777777" w:rsidTr="00587C86">
        <w:trPr>
          <w:trHeight w:val="255"/>
          <w:ins w:id="108" w:author="Du Liu" w:date="2023-01-10T11:12:00Z"/>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2C691FCB" w14:textId="77777777" w:rsidR="00D46D0A" w:rsidRPr="001D6A20" w:rsidRDefault="00D46D0A" w:rsidP="00D4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Du Liu" w:date="2023-01-10T11:12:00Z"/>
                <w:rFonts w:ascii="Arial" w:hAnsi="Arial" w:cs="Arial"/>
                <w:color w:val="000000"/>
                <w:sz w:val="18"/>
                <w:szCs w:val="18"/>
                <w:lang w:eastAsia="zh-CN"/>
              </w:rPr>
            </w:pPr>
            <w:ins w:id="110" w:author="Du Liu" w:date="2023-01-10T11:12:00Z">
              <w:r w:rsidRPr="001D6A20">
                <w:rPr>
                  <w:rFonts w:ascii="Arial" w:hAnsi="Arial" w:cs="Arial"/>
                  <w:color w:val="000000"/>
                  <w:sz w:val="18"/>
                  <w:szCs w:val="18"/>
                  <w:lang w:eastAsia="zh-CN"/>
                </w:rPr>
                <w:t>Class F</w:t>
              </w:r>
            </w:ins>
          </w:p>
        </w:tc>
        <w:tc>
          <w:tcPr>
            <w:tcW w:w="974" w:type="dxa"/>
            <w:tcBorders>
              <w:top w:val="nil"/>
              <w:left w:val="single" w:sz="8" w:space="0" w:color="auto"/>
              <w:bottom w:val="single" w:sz="4" w:space="0" w:color="auto"/>
              <w:right w:val="nil"/>
            </w:tcBorders>
            <w:shd w:val="clear" w:color="auto" w:fill="auto"/>
            <w:noWrap/>
            <w:vAlign w:val="center"/>
            <w:hideMark/>
          </w:tcPr>
          <w:p w14:paraId="57F56DD6" w14:textId="735A3DB7" w:rsidR="00D46D0A" w:rsidRPr="001D6A20" w:rsidRDefault="00D46D0A" w:rsidP="00D4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Du Liu" w:date="2023-01-10T11:12:00Z"/>
                <w:rFonts w:ascii="Arial" w:hAnsi="Arial" w:cs="Arial"/>
                <w:sz w:val="18"/>
                <w:szCs w:val="18"/>
                <w:lang w:eastAsia="zh-CN"/>
              </w:rPr>
            </w:pPr>
            <w:ins w:id="112" w:author="Du Liu" w:date="2023-01-10T11:12:00Z">
              <w:r>
                <w:rPr>
                  <w:rFonts w:ascii="Arial" w:hAnsi="Arial" w:cs="Arial"/>
                  <w:sz w:val="18"/>
                  <w:szCs w:val="18"/>
                </w:rPr>
                <w:t>-5.11%</w:t>
              </w:r>
            </w:ins>
          </w:p>
        </w:tc>
        <w:tc>
          <w:tcPr>
            <w:tcW w:w="986" w:type="dxa"/>
            <w:tcBorders>
              <w:top w:val="nil"/>
              <w:left w:val="nil"/>
              <w:bottom w:val="single" w:sz="4" w:space="0" w:color="auto"/>
              <w:right w:val="nil"/>
            </w:tcBorders>
            <w:shd w:val="clear" w:color="auto" w:fill="auto"/>
            <w:noWrap/>
            <w:vAlign w:val="center"/>
            <w:hideMark/>
          </w:tcPr>
          <w:p w14:paraId="7D838254" w14:textId="2BAA58F1" w:rsidR="00D46D0A" w:rsidRPr="001D6A20" w:rsidRDefault="00D46D0A" w:rsidP="00D4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Du Liu" w:date="2023-01-10T11:12:00Z"/>
                <w:rFonts w:ascii="Arial" w:hAnsi="Arial" w:cs="Arial"/>
                <w:sz w:val="18"/>
                <w:szCs w:val="18"/>
                <w:lang w:eastAsia="zh-CN"/>
              </w:rPr>
            </w:pPr>
            <w:ins w:id="114" w:author="Du Liu" w:date="2023-01-10T11:12:00Z">
              <w:r>
                <w:rPr>
                  <w:rFonts w:ascii="Arial" w:hAnsi="Arial" w:cs="Arial"/>
                  <w:sz w:val="18"/>
                  <w:szCs w:val="18"/>
                </w:rPr>
                <w:t>-13.95%</w:t>
              </w:r>
            </w:ins>
          </w:p>
        </w:tc>
        <w:tc>
          <w:tcPr>
            <w:tcW w:w="973" w:type="dxa"/>
            <w:tcBorders>
              <w:top w:val="nil"/>
              <w:left w:val="nil"/>
              <w:bottom w:val="single" w:sz="4" w:space="0" w:color="auto"/>
              <w:right w:val="single" w:sz="4" w:space="0" w:color="auto"/>
            </w:tcBorders>
            <w:shd w:val="clear" w:color="auto" w:fill="auto"/>
            <w:noWrap/>
            <w:vAlign w:val="center"/>
            <w:hideMark/>
          </w:tcPr>
          <w:p w14:paraId="392BDDAE" w14:textId="72F65021" w:rsidR="00D46D0A" w:rsidRPr="001D6A20" w:rsidRDefault="00D46D0A" w:rsidP="00D4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Du Liu" w:date="2023-01-10T11:12:00Z"/>
                <w:rFonts w:ascii="Arial" w:hAnsi="Arial" w:cs="Arial"/>
                <w:sz w:val="18"/>
                <w:szCs w:val="18"/>
                <w:lang w:eastAsia="zh-CN"/>
              </w:rPr>
            </w:pPr>
            <w:ins w:id="116" w:author="Du Liu" w:date="2023-01-10T11:12:00Z">
              <w:r>
                <w:rPr>
                  <w:rFonts w:ascii="Arial" w:hAnsi="Arial" w:cs="Arial"/>
                  <w:sz w:val="18"/>
                  <w:szCs w:val="18"/>
                </w:rPr>
                <w:t>-9.82%</w:t>
              </w:r>
            </w:ins>
          </w:p>
        </w:tc>
        <w:tc>
          <w:tcPr>
            <w:tcW w:w="677" w:type="dxa"/>
            <w:tcBorders>
              <w:top w:val="nil"/>
              <w:left w:val="nil"/>
              <w:bottom w:val="single" w:sz="4" w:space="0" w:color="auto"/>
              <w:right w:val="nil"/>
            </w:tcBorders>
            <w:shd w:val="clear" w:color="auto" w:fill="auto"/>
            <w:noWrap/>
            <w:vAlign w:val="center"/>
            <w:hideMark/>
          </w:tcPr>
          <w:p w14:paraId="62E43E24" w14:textId="71EFCADE" w:rsidR="00D46D0A" w:rsidRPr="001D6A20" w:rsidRDefault="00D46D0A" w:rsidP="00D4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Du Liu" w:date="2023-01-10T11:12:00Z"/>
                <w:rFonts w:ascii="Arial" w:hAnsi="Arial" w:cs="Arial"/>
                <w:color w:val="000000"/>
                <w:sz w:val="18"/>
                <w:szCs w:val="18"/>
                <w:lang w:eastAsia="zh-CN"/>
              </w:rPr>
            </w:pPr>
            <w:ins w:id="118" w:author="Du Liu" w:date="2023-01-10T11:12:00Z">
              <w:r>
                <w:rPr>
                  <w:rFonts w:ascii="Arial" w:hAnsi="Arial" w:cs="Arial"/>
                  <w:color w:val="000000"/>
                  <w:sz w:val="18"/>
                  <w:szCs w:val="18"/>
                </w:rPr>
                <w:t>224%</w:t>
              </w:r>
            </w:ins>
          </w:p>
        </w:tc>
        <w:tc>
          <w:tcPr>
            <w:tcW w:w="1538" w:type="dxa"/>
            <w:tcBorders>
              <w:top w:val="nil"/>
              <w:left w:val="nil"/>
              <w:bottom w:val="single" w:sz="4" w:space="0" w:color="auto"/>
              <w:right w:val="single" w:sz="4" w:space="0" w:color="auto"/>
            </w:tcBorders>
            <w:shd w:val="clear" w:color="auto" w:fill="auto"/>
            <w:noWrap/>
            <w:vAlign w:val="center"/>
            <w:hideMark/>
          </w:tcPr>
          <w:p w14:paraId="6930D46D" w14:textId="0B597815" w:rsidR="00D46D0A" w:rsidRPr="001D6A20" w:rsidRDefault="00D46D0A" w:rsidP="00D46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Du Liu" w:date="2023-01-10T11:12:00Z"/>
                <w:rFonts w:ascii="Arial" w:hAnsi="Arial" w:cs="Arial"/>
                <w:color w:val="000000"/>
                <w:sz w:val="18"/>
                <w:szCs w:val="18"/>
                <w:lang w:eastAsia="zh-CN"/>
              </w:rPr>
            </w:pPr>
            <w:ins w:id="120" w:author="Du Liu" w:date="2023-01-10T11:12:00Z">
              <w:r>
                <w:rPr>
                  <w:rFonts w:ascii="Arial" w:hAnsi="Arial" w:cs="Arial"/>
                  <w:color w:val="000000"/>
                  <w:sz w:val="18"/>
                  <w:szCs w:val="18"/>
                </w:rPr>
                <w:t>12167%</w:t>
              </w:r>
            </w:ins>
          </w:p>
        </w:tc>
      </w:tr>
    </w:tbl>
    <w:p w14:paraId="4731FADF" w14:textId="77777777" w:rsidR="00E67064" w:rsidRDefault="00E67064" w:rsidP="00BC54BD">
      <w:pPr>
        <w:rPr>
          <w:ins w:id="121" w:author="Du Liu" w:date="2023-01-10T11:12:00Z"/>
        </w:rPr>
      </w:pPr>
    </w:p>
    <w:p w14:paraId="2DB01BCA" w14:textId="0367FBC2" w:rsidR="006A7868" w:rsidRDefault="006A7868" w:rsidP="00BC54BD">
      <w:r>
        <w:t>Over NNVC-3.0 filter set #1</w:t>
      </w:r>
    </w:p>
    <w:tbl>
      <w:tblPr>
        <w:tblW w:w="6787" w:type="dxa"/>
        <w:tblLook w:val="04A0" w:firstRow="1" w:lastRow="0" w:firstColumn="1" w:lastColumn="0" w:noHBand="0" w:noVBand="1"/>
      </w:tblPr>
      <w:tblGrid>
        <w:gridCol w:w="1639"/>
        <w:gridCol w:w="974"/>
        <w:gridCol w:w="986"/>
        <w:gridCol w:w="973"/>
        <w:gridCol w:w="677"/>
        <w:gridCol w:w="1538"/>
      </w:tblGrid>
      <w:tr w:rsidR="00D36166" w:rsidRPr="001D6A20" w14:paraId="77F6E32D" w14:textId="77777777" w:rsidTr="00611465">
        <w:trPr>
          <w:trHeight w:val="255"/>
        </w:trPr>
        <w:tc>
          <w:tcPr>
            <w:tcW w:w="1639" w:type="dxa"/>
            <w:tcBorders>
              <w:bottom w:val="nil"/>
              <w:right w:val="single" w:sz="4" w:space="0" w:color="auto"/>
            </w:tcBorders>
            <w:shd w:val="clear" w:color="auto" w:fill="auto"/>
            <w:noWrap/>
            <w:vAlign w:val="center"/>
            <w:hideMark/>
          </w:tcPr>
          <w:p w14:paraId="75A8A4C2"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61C5AFD2"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D36166" w:rsidRPr="001D6A20" w14:paraId="217457FA"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55763806"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33500FA1" w14:textId="35F2D93F"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NNVC-3.0 filterset#1</w:t>
            </w:r>
          </w:p>
        </w:tc>
      </w:tr>
      <w:tr w:rsidR="00D36166" w:rsidRPr="001D6A20" w14:paraId="4895F938"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075FC60D"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003D84FE"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323B474"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1BCE981E"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5FAE6DD2"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41B7F099"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405BA1" w:rsidRPr="001D6A20" w14:paraId="2110036C"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3C86B8CE"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hideMark/>
          </w:tcPr>
          <w:p w14:paraId="176C7A0D" w14:textId="1842C68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single" w:sz="8" w:space="0" w:color="auto"/>
              <w:left w:val="nil"/>
              <w:bottom w:val="nil"/>
              <w:right w:val="nil"/>
            </w:tcBorders>
            <w:shd w:val="clear" w:color="auto" w:fill="auto"/>
            <w:noWrap/>
            <w:vAlign w:val="center"/>
            <w:hideMark/>
          </w:tcPr>
          <w:p w14:paraId="3792F594" w14:textId="4EAF9DE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-0.63%</w:t>
            </w:r>
          </w:p>
        </w:tc>
        <w:tc>
          <w:tcPr>
            <w:tcW w:w="973" w:type="dxa"/>
            <w:tcBorders>
              <w:top w:val="single" w:sz="8" w:space="0" w:color="auto"/>
              <w:left w:val="nil"/>
              <w:bottom w:val="nil"/>
              <w:right w:val="single" w:sz="4" w:space="0" w:color="auto"/>
            </w:tcBorders>
            <w:shd w:val="clear" w:color="auto" w:fill="auto"/>
            <w:noWrap/>
            <w:vAlign w:val="center"/>
            <w:hideMark/>
          </w:tcPr>
          <w:p w14:paraId="1BE3F2BA" w14:textId="2E07D05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-2.35%</w:t>
            </w:r>
          </w:p>
        </w:tc>
        <w:tc>
          <w:tcPr>
            <w:tcW w:w="677" w:type="dxa"/>
            <w:tcBorders>
              <w:top w:val="nil"/>
              <w:left w:val="nil"/>
              <w:bottom w:val="nil"/>
              <w:right w:val="nil"/>
            </w:tcBorders>
            <w:shd w:val="clear" w:color="auto" w:fill="auto"/>
            <w:noWrap/>
            <w:vAlign w:val="center"/>
            <w:hideMark/>
          </w:tcPr>
          <w:p w14:paraId="12E399BF" w14:textId="2674775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nil"/>
              <w:right w:val="single" w:sz="4" w:space="0" w:color="auto"/>
            </w:tcBorders>
            <w:shd w:val="clear" w:color="auto" w:fill="auto"/>
            <w:noWrap/>
            <w:vAlign w:val="center"/>
            <w:hideMark/>
          </w:tcPr>
          <w:p w14:paraId="408DF580" w14:textId="13AE1CF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405BA1" w:rsidRPr="001D6A20" w14:paraId="010E1C5C"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E600A7E"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hideMark/>
          </w:tcPr>
          <w:p w14:paraId="457F6FD2" w14:textId="0F04DD9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0.36%</w:t>
            </w:r>
          </w:p>
        </w:tc>
        <w:tc>
          <w:tcPr>
            <w:tcW w:w="986" w:type="dxa"/>
            <w:tcBorders>
              <w:top w:val="nil"/>
              <w:left w:val="nil"/>
              <w:bottom w:val="nil"/>
              <w:right w:val="nil"/>
            </w:tcBorders>
            <w:shd w:val="clear" w:color="auto" w:fill="auto"/>
            <w:noWrap/>
            <w:vAlign w:val="center"/>
            <w:hideMark/>
          </w:tcPr>
          <w:p w14:paraId="44F1A26E" w14:textId="14D0271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73" w:type="dxa"/>
            <w:tcBorders>
              <w:top w:val="nil"/>
              <w:left w:val="nil"/>
              <w:bottom w:val="nil"/>
              <w:right w:val="single" w:sz="4" w:space="0" w:color="auto"/>
            </w:tcBorders>
            <w:shd w:val="clear" w:color="auto" w:fill="auto"/>
            <w:noWrap/>
            <w:vAlign w:val="center"/>
            <w:hideMark/>
          </w:tcPr>
          <w:p w14:paraId="04F13952" w14:textId="216C3393"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1.73%</w:t>
            </w:r>
          </w:p>
        </w:tc>
        <w:tc>
          <w:tcPr>
            <w:tcW w:w="677" w:type="dxa"/>
            <w:tcBorders>
              <w:top w:val="nil"/>
              <w:left w:val="nil"/>
              <w:bottom w:val="nil"/>
              <w:right w:val="nil"/>
            </w:tcBorders>
            <w:shd w:val="clear" w:color="auto" w:fill="auto"/>
            <w:noWrap/>
            <w:vAlign w:val="center"/>
            <w:hideMark/>
          </w:tcPr>
          <w:p w14:paraId="3530ACB9" w14:textId="7075082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538" w:type="dxa"/>
            <w:tcBorders>
              <w:top w:val="nil"/>
              <w:left w:val="nil"/>
              <w:bottom w:val="nil"/>
              <w:right w:val="single" w:sz="4" w:space="0" w:color="auto"/>
            </w:tcBorders>
            <w:shd w:val="clear" w:color="auto" w:fill="auto"/>
            <w:noWrap/>
            <w:vAlign w:val="center"/>
            <w:hideMark/>
          </w:tcPr>
          <w:p w14:paraId="275EF5F2" w14:textId="4750048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r>
      <w:tr w:rsidR="00405BA1" w:rsidRPr="001D6A20" w14:paraId="63B4FCC8"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1562A7ED"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04D0F2EA" w14:textId="4E224275"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nil"/>
              <w:left w:val="nil"/>
              <w:bottom w:val="nil"/>
              <w:right w:val="nil"/>
            </w:tcBorders>
            <w:shd w:val="clear" w:color="auto" w:fill="auto"/>
            <w:noWrap/>
            <w:vAlign w:val="center"/>
            <w:hideMark/>
          </w:tcPr>
          <w:p w14:paraId="5F03A262" w14:textId="5A07655D"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1.20%</w:t>
            </w:r>
          </w:p>
        </w:tc>
        <w:tc>
          <w:tcPr>
            <w:tcW w:w="973" w:type="dxa"/>
            <w:tcBorders>
              <w:top w:val="nil"/>
              <w:left w:val="nil"/>
              <w:bottom w:val="nil"/>
              <w:right w:val="single" w:sz="4" w:space="0" w:color="auto"/>
            </w:tcBorders>
            <w:shd w:val="clear" w:color="auto" w:fill="auto"/>
            <w:noWrap/>
            <w:vAlign w:val="center"/>
            <w:hideMark/>
          </w:tcPr>
          <w:p w14:paraId="2979619B" w14:textId="6EBBD64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-1.49%</w:t>
            </w:r>
          </w:p>
        </w:tc>
        <w:tc>
          <w:tcPr>
            <w:tcW w:w="677" w:type="dxa"/>
            <w:tcBorders>
              <w:top w:val="nil"/>
              <w:left w:val="nil"/>
              <w:bottom w:val="nil"/>
              <w:right w:val="nil"/>
            </w:tcBorders>
            <w:shd w:val="clear" w:color="auto" w:fill="auto"/>
            <w:noWrap/>
            <w:vAlign w:val="center"/>
            <w:hideMark/>
          </w:tcPr>
          <w:p w14:paraId="30A24AEE" w14:textId="6C39F48A"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538" w:type="dxa"/>
            <w:tcBorders>
              <w:top w:val="nil"/>
              <w:left w:val="nil"/>
              <w:bottom w:val="nil"/>
              <w:right w:val="single" w:sz="4" w:space="0" w:color="auto"/>
            </w:tcBorders>
            <w:shd w:val="clear" w:color="auto" w:fill="auto"/>
            <w:noWrap/>
            <w:vAlign w:val="center"/>
            <w:hideMark/>
          </w:tcPr>
          <w:p w14:paraId="5D215B36" w14:textId="40CC4D3C"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r>
      <w:tr w:rsidR="00405BA1" w:rsidRPr="001D6A20" w14:paraId="58FA0C8D"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1528084"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45190518" w14:textId="530ECC8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-0.75%</w:t>
            </w:r>
          </w:p>
        </w:tc>
        <w:tc>
          <w:tcPr>
            <w:tcW w:w="986" w:type="dxa"/>
            <w:tcBorders>
              <w:top w:val="nil"/>
              <w:left w:val="nil"/>
              <w:bottom w:val="nil"/>
              <w:right w:val="nil"/>
            </w:tcBorders>
            <w:shd w:val="clear" w:color="auto" w:fill="auto"/>
            <w:noWrap/>
            <w:vAlign w:val="center"/>
            <w:hideMark/>
          </w:tcPr>
          <w:p w14:paraId="6BE54BF3" w14:textId="67348D9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-1.90%</w:t>
            </w:r>
          </w:p>
        </w:tc>
        <w:tc>
          <w:tcPr>
            <w:tcW w:w="973" w:type="dxa"/>
            <w:tcBorders>
              <w:top w:val="nil"/>
              <w:left w:val="nil"/>
              <w:bottom w:val="nil"/>
              <w:right w:val="single" w:sz="4" w:space="0" w:color="auto"/>
            </w:tcBorders>
            <w:shd w:val="clear" w:color="auto" w:fill="auto"/>
            <w:noWrap/>
            <w:vAlign w:val="center"/>
            <w:hideMark/>
          </w:tcPr>
          <w:p w14:paraId="569F8823" w14:textId="486A814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-2.62%</w:t>
            </w:r>
          </w:p>
        </w:tc>
        <w:tc>
          <w:tcPr>
            <w:tcW w:w="677" w:type="dxa"/>
            <w:tcBorders>
              <w:top w:val="nil"/>
              <w:left w:val="nil"/>
              <w:bottom w:val="nil"/>
              <w:right w:val="nil"/>
            </w:tcBorders>
            <w:shd w:val="clear" w:color="auto" w:fill="auto"/>
            <w:noWrap/>
            <w:vAlign w:val="center"/>
            <w:hideMark/>
          </w:tcPr>
          <w:p w14:paraId="41367F0E" w14:textId="568802AC"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hideMark/>
          </w:tcPr>
          <w:p w14:paraId="62B51BD8" w14:textId="0E9797A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405BA1" w:rsidRPr="001D6A20" w14:paraId="2A1610E9"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0BC06A52"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6FBB913F" w14:textId="5BDE98B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09C00657"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hideMark/>
          </w:tcPr>
          <w:p w14:paraId="26BFF32D" w14:textId="6C1A819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677" w:type="dxa"/>
            <w:tcBorders>
              <w:top w:val="nil"/>
              <w:left w:val="nil"/>
              <w:bottom w:val="nil"/>
              <w:right w:val="nil"/>
            </w:tcBorders>
            <w:shd w:val="clear" w:color="auto" w:fill="auto"/>
            <w:noWrap/>
            <w:vAlign w:val="center"/>
            <w:hideMark/>
          </w:tcPr>
          <w:p w14:paraId="2CE0C856" w14:textId="006C236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hideMark/>
          </w:tcPr>
          <w:p w14:paraId="46724D8E" w14:textId="0F42817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405BA1" w:rsidRPr="001D6A20" w14:paraId="0EA1321E"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B9389B2"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56163D57" w14:textId="5FF026A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986" w:type="dxa"/>
            <w:tcBorders>
              <w:top w:val="single" w:sz="8" w:space="0" w:color="auto"/>
              <w:left w:val="nil"/>
              <w:bottom w:val="nil"/>
              <w:right w:val="nil"/>
            </w:tcBorders>
            <w:shd w:val="clear" w:color="auto" w:fill="auto"/>
            <w:noWrap/>
            <w:vAlign w:val="center"/>
            <w:hideMark/>
          </w:tcPr>
          <w:p w14:paraId="2E3C1DFB" w14:textId="76BA4E8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-0.25%</w:t>
            </w:r>
          </w:p>
        </w:tc>
        <w:tc>
          <w:tcPr>
            <w:tcW w:w="973" w:type="dxa"/>
            <w:tcBorders>
              <w:top w:val="single" w:sz="8" w:space="0" w:color="auto"/>
              <w:left w:val="nil"/>
              <w:bottom w:val="nil"/>
              <w:right w:val="single" w:sz="4" w:space="0" w:color="auto"/>
            </w:tcBorders>
            <w:shd w:val="clear" w:color="auto" w:fill="auto"/>
            <w:noWrap/>
            <w:vAlign w:val="center"/>
            <w:hideMark/>
          </w:tcPr>
          <w:p w14:paraId="5356E4D3" w14:textId="711D4E5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-1.32%</w:t>
            </w:r>
          </w:p>
        </w:tc>
        <w:tc>
          <w:tcPr>
            <w:tcW w:w="677" w:type="dxa"/>
            <w:tcBorders>
              <w:top w:val="single" w:sz="8" w:space="0" w:color="auto"/>
              <w:left w:val="nil"/>
              <w:bottom w:val="nil"/>
              <w:right w:val="nil"/>
            </w:tcBorders>
            <w:shd w:val="clear" w:color="auto" w:fill="auto"/>
            <w:noWrap/>
            <w:vAlign w:val="center"/>
            <w:hideMark/>
          </w:tcPr>
          <w:p w14:paraId="479546CC" w14:textId="405F40AA"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538" w:type="dxa"/>
            <w:tcBorders>
              <w:top w:val="single" w:sz="8" w:space="0" w:color="auto"/>
              <w:left w:val="nil"/>
              <w:bottom w:val="nil"/>
              <w:right w:val="single" w:sz="4" w:space="0" w:color="auto"/>
            </w:tcBorders>
            <w:shd w:val="clear" w:color="auto" w:fill="auto"/>
            <w:noWrap/>
            <w:vAlign w:val="center"/>
            <w:hideMark/>
          </w:tcPr>
          <w:p w14:paraId="44C9D946" w14:textId="4573C5D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r>
      <w:tr w:rsidR="00405BA1" w:rsidRPr="001D6A20" w14:paraId="5818CA24"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590C5AA6"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49FE8385" w14:textId="60706D4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-1.31%</w:t>
            </w:r>
          </w:p>
        </w:tc>
        <w:tc>
          <w:tcPr>
            <w:tcW w:w="986" w:type="dxa"/>
            <w:tcBorders>
              <w:top w:val="single" w:sz="8" w:space="0" w:color="auto"/>
              <w:left w:val="nil"/>
              <w:bottom w:val="nil"/>
              <w:right w:val="nil"/>
            </w:tcBorders>
            <w:shd w:val="clear" w:color="auto" w:fill="auto"/>
            <w:noWrap/>
            <w:vAlign w:val="center"/>
            <w:hideMark/>
          </w:tcPr>
          <w:p w14:paraId="440870C3" w14:textId="03185906"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-0.61%</w:t>
            </w:r>
          </w:p>
        </w:tc>
        <w:tc>
          <w:tcPr>
            <w:tcW w:w="973" w:type="dxa"/>
            <w:tcBorders>
              <w:top w:val="single" w:sz="8" w:space="0" w:color="auto"/>
              <w:left w:val="nil"/>
              <w:bottom w:val="nil"/>
              <w:right w:val="single" w:sz="4" w:space="0" w:color="auto"/>
            </w:tcBorders>
            <w:shd w:val="clear" w:color="auto" w:fill="auto"/>
            <w:noWrap/>
            <w:vAlign w:val="center"/>
            <w:hideMark/>
          </w:tcPr>
          <w:p w14:paraId="12DAD4D1" w14:textId="4479BF5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-4.30%</w:t>
            </w:r>
          </w:p>
        </w:tc>
        <w:tc>
          <w:tcPr>
            <w:tcW w:w="677" w:type="dxa"/>
            <w:tcBorders>
              <w:top w:val="single" w:sz="8" w:space="0" w:color="auto"/>
              <w:left w:val="nil"/>
              <w:bottom w:val="nil"/>
              <w:right w:val="nil"/>
            </w:tcBorders>
            <w:shd w:val="clear" w:color="auto" w:fill="auto"/>
            <w:noWrap/>
            <w:vAlign w:val="center"/>
            <w:hideMark/>
          </w:tcPr>
          <w:p w14:paraId="7022FF95" w14:textId="4CBF963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538" w:type="dxa"/>
            <w:tcBorders>
              <w:top w:val="single" w:sz="8" w:space="0" w:color="auto"/>
              <w:left w:val="nil"/>
              <w:bottom w:val="nil"/>
              <w:right w:val="single" w:sz="4" w:space="0" w:color="auto"/>
            </w:tcBorders>
            <w:shd w:val="clear" w:color="auto" w:fill="auto"/>
            <w:noWrap/>
            <w:vAlign w:val="center"/>
            <w:hideMark/>
          </w:tcPr>
          <w:p w14:paraId="09B3F709" w14:textId="16B9BE5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405BA1" w:rsidRPr="001D6A20" w14:paraId="12121EB1"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4A0FB7EB" w14:textId="77777777"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580FA157" w14:textId="19464EA3"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86" w:type="dxa"/>
            <w:tcBorders>
              <w:top w:val="nil"/>
              <w:left w:val="nil"/>
              <w:bottom w:val="single" w:sz="4" w:space="0" w:color="auto"/>
              <w:right w:val="nil"/>
            </w:tcBorders>
            <w:shd w:val="clear" w:color="auto" w:fill="auto"/>
            <w:noWrap/>
            <w:vAlign w:val="center"/>
            <w:hideMark/>
          </w:tcPr>
          <w:p w14:paraId="6AAD60D1" w14:textId="6F189458"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-2.98%</w:t>
            </w:r>
          </w:p>
        </w:tc>
        <w:tc>
          <w:tcPr>
            <w:tcW w:w="973" w:type="dxa"/>
            <w:tcBorders>
              <w:top w:val="nil"/>
              <w:left w:val="nil"/>
              <w:bottom w:val="single" w:sz="4" w:space="0" w:color="auto"/>
              <w:right w:val="single" w:sz="4" w:space="0" w:color="auto"/>
            </w:tcBorders>
            <w:shd w:val="clear" w:color="auto" w:fill="auto"/>
            <w:noWrap/>
            <w:vAlign w:val="center"/>
            <w:hideMark/>
          </w:tcPr>
          <w:p w14:paraId="18682671" w14:textId="229D49DA"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-2.13%</w:t>
            </w:r>
          </w:p>
        </w:tc>
        <w:tc>
          <w:tcPr>
            <w:tcW w:w="677" w:type="dxa"/>
            <w:tcBorders>
              <w:top w:val="nil"/>
              <w:left w:val="nil"/>
              <w:bottom w:val="single" w:sz="4" w:space="0" w:color="auto"/>
              <w:right w:val="nil"/>
            </w:tcBorders>
            <w:shd w:val="clear" w:color="auto" w:fill="auto"/>
            <w:noWrap/>
            <w:vAlign w:val="center"/>
            <w:hideMark/>
          </w:tcPr>
          <w:p w14:paraId="6E9781D5" w14:textId="307A6699"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538" w:type="dxa"/>
            <w:tcBorders>
              <w:top w:val="nil"/>
              <w:left w:val="nil"/>
              <w:bottom w:val="single" w:sz="4" w:space="0" w:color="auto"/>
              <w:right w:val="single" w:sz="4" w:space="0" w:color="auto"/>
            </w:tcBorders>
            <w:shd w:val="clear" w:color="auto" w:fill="auto"/>
            <w:noWrap/>
            <w:vAlign w:val="center"/>
            <w:hideMark/>
          </w:tcPr>
          <w:p w14:paraId="455CBED7" w14:textId="4C7BF403"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r>
    </w:tbl>
    <w:p w14:paraId="5C3024F2" w14:textId="77777777" w:rsidR="00D36166" w:rsidRDefault="00D36166" w:rsidP="00D36166"/>
    <w:tbl>
      <w:tblPr>
        <w:tblW w:w="6787" w:type="dxa"/>
        <w:tblLook w:val="04A0" w:firstRow="1" w:lastRow="0" w:firstColumn="1" w:lastColumn="0" w:noHBand="0" w:noVBand="1"/>
      </w:tblPr>
      <w:tblGrid>
        <w:gridCol w:w="1639"/>
        <w:gridCol w:w="974"/>
        <w:gridCol w:w="986"/>
        <w:gridCol w:w="973"/>
        <w:gridCol w:w="677"/>
        <w:gridCol w:w="1538"/>
      </w:tblGrid>
      <w:tr w:rsidR="00D36166" w:rsidRPr="001D6A20" w14:paraId="2487F07B" w14:textId="77777777" w:rsidTr="00611465">
        <w:trPr>
          <w:trHeight w:val="255"/>
        </w:trPr>
        <w:tc>
          <w:tcPr>
            <w:tcW w:w="1639" w:type="dxa"/>
            <w:tcBorders>
              <w:bottom w:val="nil"/>
              <w:right w:val="single" w:sz="4" w:space="0" w:color="auto"/>
            </w:tcBorders>
            <w:shd w:val="clear" w:color="auto" w:fill="auto"/>
            <w:noWrap/>
            <w:vAlign w:val="center"/>
            <w:hideMark/>
          </w:tcPr>
          <w:p w14:paraId="3E063E0B"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1086F594"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D36166" w:rsidRPr="001D6A20" w14:paraId="09529D57"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0E215DA0"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31118CC8" w14:textId="1FB6F33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NNVC-3.0</w:t>
            </w:r>
            <w:r w:rsidR="00405BA1">
              <w:rPr>
                <w:rFonts w:ascii="Arial" w:hAnsi="Arial" w:cs="Arial"/>
                <w:b/>
                <w:bCs/>
                <w:color w:val="000000"/>
                <w:sz w:val="18"/>
                <w:szCs w:val="18"/>
              </w:rPr>
              <w:t xml:space="preserve"> filterset#1</w:t>
            </w:r>
          </w:p>
        </w:tc>
      </w:tr>
      <w:tr w:rsidR="00D36166" w:rsidRPr="001D6A20" w14:paraId="6F98D336"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416ACD6D"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95798A1"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0871DA5"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0A8935E3"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4CE4EB27"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051E1F06"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405BA1" w:rsidRPr="001D6A20" w14:paraId="7E73A35A"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54EBBAFF"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7271B68E" w14:textId="4083AD1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986" w:type="dxa"/>
            <w:tcBorders>
              <w:top w:val="single" w:sz="8" w:space="0" w:color="auto"/>
              <w:left w:val="nil"/>
              <w:bottom w:val="nil"/>
              <w:right w:val="nil"/>
            </w:tcBorders>
            <w:shd w:val="clear" w:color="auto" w:fill="auto"/>
            <w:noWrap/>
            <w:vAlign w:val="center"/>
          </w:tcPr>
          <w:p w14:paraId="0F755156" w14:textId="3CB9D53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2.09%</w:t>
            </w:r>
          </w:p>
        </w:tc>
        <w:tc>
          <w:tcPr>
            <w:tcW w:w="973" w:type="dxa"/>
            <w:tcBorders>
              <w:top w:val="single" w:sz="8" w:space="0" w:color="auto"/>
              <w:left w:val="nil"/>
              <w:bottom w:val="nil"/>
              <w:right w:val="single" w:sz="4" w:space="0" w:color="auto"/>
            </w:tcBorders>
            <w:shd w:val="clear" w:color="auto" w:fill="auto"/>
            <w:noWrap/>
            <w:vAlign w:val="center"/>
          </w:tcPr>
          <w:p w14:paraId="22BE0B83" w14:textId="0B7DFAB9"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2.54%</w:t>
            </w:r>
          </w:p>
        </w:tc>
        <w:tc>
          <w:tcPr>
            <w:tcW w:w="677" w:type="dxa"/>
            <w:tcBorders>
              <w:top w:val="nil"/>
              <w:left w:val="nil"/>
              <w:bottom w:val="nil"/>
              <w:right w:val="nil"/>
            </w:tcBorders>
            <w:shd w:val="clear" w:color="auto" w:fill="auto"/>
            <w:noWrap/>
            <w:vAlign w:val="center"/>
          </w:tcPr>
          <w:p w14:paraId="6FCC6E10" w14:textId="62388B6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nil"/>
              <w:left w:val="nil"/>
              <w:bottom w:val="nil"/>
              <w:right w:val="single" w:sz="4" w:space="0" w:color="auto"/>
            </w:tcBorders>
            <w:shd w:val="clear" w:color="auto" w:fill="auto"/>
            <w:noWrap/>
            <w:vAlign w:val="center"/>
          </w:tcPr>
          <w:p w14:paraId="10A754FA" w14:textId="64F665C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405BA1" w:rsidRPr="001D6A20" w14:paraId="6F464EDD"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54EBE2A"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28E21E83" w14:textId="049085D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0.22%</w:t>
            </w:r>
          </w:p>
        </w:tc>
        <w:tc>
          <w:tcPr>
            <w:tcW w:w="986" w:type="dxa"/>
            <w:tcBorders>
              <w:top w:val="nil"/>
              <w:left w:val="nil"/>
              <w:bottom w:val="nil"/>
              <w:right w:val="nil"/>
            </w:tcBorders>
            <w:shd w:val="clear" w:color="auto" w:fill="auto"/>
            <w:noWrap/>
            <w:vAlign w:val="center"/>
          </w:tcPr>
          <w:p w14:paraId="05B9457C" w14:textId="00293CA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1.52%</w:t>
            </w:r>
          </w:p>
        </w:tc>
        <w:tc>
          <w:tcPr>
            <w:tcW w:w="973" w:type="dxa"/>
            <w:tcBorders>
              <w:top w:val="nil"/>
              <w:left w:val="nil"/>
              <w:bottom w:val="nil"/>
              <w:right w:val="single" w:sz="4" w:space="0" w:color="auto"/>
            </w:tcBorders>
            <w:shd w:val="clear" w:color="auto" w:fill="auto"/>
            <w:noWrap/>
            <w:vAlign w:val="center"/>
          </w:tcPr>
          <w:p w14:paraId="2FAB5ADF" w14:textId="67C1431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3.65%</w:t>
            </w:r>
          </w:p>
        </w:tc>
        <w:tc>
          <w:tcPr>
            <w:tcW w:w="677" w:type="dxa"/>
            <w:tcBorders>
              <w:top w:val="nil"/>
              <w:left w:val="nil"/>
              <w:bottom w:val="nil"/>
              <w:right w:val="nil"/>
            </w:tcBorders>
            <w:shd w:val="clear" w:color="auto" w:fill="auto"/>
            <w:noWrap/>
            <w:vAlign w:val="center"/>
          </w:tcPr>
          <w:p w14:paraId="5BC9F906" w14:textId="71D74ADD"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tcPr>
          <w:p w14:paraId="6E63371D" w14:textId="5CF40DAC"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405BA1" w:rsidRPr="001D6A20" w14:paraId="0842117F"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74C73E3"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4B06B231" w14:textId="07471611"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0.21%</w:t>
            </w:r>
          </w:p>
        </w:tc>
        <w:tc>
          <w:tcPr>
            <w:tcW w:w="986" w:type="dxa"/>
            <w:tcBorders>
              <w:top w:val="nil"/>
              <w:left w:val="nil"/>
              <w:bottom w:val="nil"/>
              <w:right w:val="nil"/>
            </w:tcBorders>
            <w:shd w:val="clear" w:color="auto" w:fill="auto"/>
            <w:noWrap/>
            <w:vAlign w:val="center"/>
            <w:hideMark/>
          </w:tcPr>
          <w:p w14:paraId="5AEEDCD6" w14:textId="50EF6C21"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4.72%</w:t>
            </w:r>
          </w:p>
        </w:tc>
        <w:tc>
          <w:tcPr>
            <w:tcW w:w="973" w:type="dxa"/>
            <w:tcBorders>
              <w:top w:val="nil"/>
              <w:left w:val="nil"/>
              <w:bottom w:val="nil"/>
              <w:right w:val="single" w:sz="4" w:space="0" w:color="auto"/>
            </w:tcBorders>
            <w:shd w:val="clear" w:color="auto" w:fill="auto"/>
            <w:noWrap/>
            <w:vAlign w:val="center"/>
            <w:hideMark/>
          </w:tcPr>
          <w:p w14:paraId="189AF22F" w14:textId="799F491D"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0.46%</w:t>
            </w:r>
          </w:p>
        </w:tc>
        <w:tc>
          <w:tcPr>
            <w:tcW w:w="677" w:type="dxa"/>
            <w:tcBorders>
              <w:top w:val="nil"/>
              <w:left w:val="nil"/>
              <w:bottom w:val="nil"/>
              <w:right w:val="nil"/>
            </w:tcBorders>
            <w:shd w:val="clear" w:color="auto" w:fill="auto"/>
            <w:noWrap/>
            <w:vAlign w:val="center"/>
            <w:hideMark/>
          </w:tcPr>
          <w:p w14:paraId="0B49B2E5" w14:textId="138DEEF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nil"/>
              <w:left w:val="nil"/>
              <w:bottom w:val="nil"/>
              <w:right w:val="single" w:sz="4" w:space="0" w:color="auto"/>
            </w:tcBorders>
            <w:shd w:val="clear" w:color="auto" w:fill="auto"/>
            <w:noWrap/>
            <w:vAlign w:val="center"/>
            <w:hideMark/>
          </w:tcPr>
          <w:p w14:paraId="2560A90D" w14:textId="3FE250AC"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405BA1" w:rsidRPr="001D6A20" w14:paraId="4E749321"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69A5EA55"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1D1BBDBC" w14:textId="0F0E895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0.31%</w:t>
            </w:r>
          </w:p>
        </w:tc>
        <w:tc>
          <w:tcPr>
            <w:tcW w:w="986" w:type="dxa"/>
            <w:tcBorders>
              <w:top w:val="nil"/>
              <w:left w:val="nil"/>
              <w:bottom w:val="nil"/>
              <w:right w:val="nil"/>
            </w:tcBorders>
            <w:shd w:val="clear" w:color="auto" w:fill="auto"/>
            <w:noWrap/>
            <w:vAlign w:val="center"/>
            <w:hideMark/>
          </w:tcPr>
          <w:p w14:paraId="4C4A9CA1" w14:textId="11EDD64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-0.34%</w:t>
            </w:r>
          </w:p>
        </w:tc>
        <w:tc>
          <w:tcPr>
            <w:tcW w:w="973" w:type="dxa"/>
            <w:tcBorders>
              <w:top w:val="nil"/>
              <w:left w:val="nil"/>
              <w:bottom w:val="nil"/>
              <w:right w:val="single" w:sz="4" w:space="0" w:color="auto"/>
            </w:tcBorders>
            <w:shd w:val="clear" w:color="auto" w:fill="auto"/>
            <w:noWrap/>
            <w:vAlign w:val="center"/>
            <w:hideMark/>
          </w:tcPr>
          <w:p w14:paraId="6567A354" w14:textId="238EBCC3"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677" w:type="dxa"/>
            <w:tcBorders>
              <w:top w:val="nil"/>
              <w:left w:val="nil"/>
              <w:bottom w:val="nil"/>
              <w:right w:val="nil"/>
            </w:tcBorders>
            <w:shd w:val="clear" w:color="auto" w:fill="auto"/>
            <w:noWrap/>
            <w:vAlign w:val="center"/>
            <w:hideMark/>
          </w:tcPr>
          <w:p w14:paraId="53F1BB5C" w14:textId="23B31A0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538" w:type="dxa"/>
            <w:tcBorders>
              <w:top w:val="nil"/>
              <w:left w:val="nil"/>
              <w:bottom w:val="nil"/>
              <w:right w:val="single" w:sz="4" w:space="0" w:color="auto"/>
            </w:tcBorders>
            <w:shd w:val="clear" w:color="auto" w:fill="auto"/>
            <w:noWrap/>
            <w:vAlign w:val="center"/>
            <w:hideMark/>
          </w:tcPr>
          <w:p w14:paraId="7BAD9D32" w14:textId="28652A8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405BA1" w:rsidRPr="001D6A20" w14:paraId="082EA740"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693D3E84"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6D942C83" w14:textId="4244CC95"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986" w:type="dxa"/>
            <w:tcBorders>
              <w:top w:val="nil"/>
              <w:left w:val="nil"/>
              <w:bottom w:val="nil"/>
              <w:right w:val="nil"/>
            </w:tcBorders>
            <w:shd w:val="clear" w:color="auto" w:fill="auto"/>
            <w:noWrap/>
            <w:vAlign w:val="center"/>
            <w:hideMark/>
          </w:tcPr>
          <w:p w14:paraId="687C8045" w14:textId="33BDDDF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1.46%</w:t>
            </w:r>
          </w:p>
        </w:tc>
        <w:tc>
          <w:tcPr>
            <w:tcW w:w="973" w:type="dxa"/>
            <w:tcBorders>
              <w:top w:val="nil"/>
              <w:left w:val="nil"/>
              <w:bottom w:val="nil"/>
              <w:right w:val="single" w:sz="4" w:space="0" w:color="auto"/>
            </w:tcBorders>
            <w:shd w:val="clear" w:color="auto" w:fill="auto"/>
            <w:noWrap/>
            <w:vAlign w:val="center"/>
            <w:hideMark/>
          </w:tcPr>
          <w:p w14:paraId="0B51B973" w14:textId="3C0E9F9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-1.94%</w:t>
            </w:r>
          </w:p>
        </w:tc>
        <w:tc>
          <w:tcPr>
            <w:tcW w:w="677" w:type="dxa"/>
            <w:tcBorders>
              <w:top w:val="nil"/>
              <w:left w:val="nil"/>
              <w:bottom w:val="nil"/>
              <w:right w:val="nil"/>
            </w:tcBorders>
            <w:shd w:val="clear" w:color="auto" w:fill="auto"/>
            <w:noWrap/>
            <w:vAlign w:val="center"/>
            <w:hideMark/>
          </w:tcPr>
          <w:p w14:paraId="59443735" w14:textId="20DF3CA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538" w:type="dxa"/>
            <w:tcBorders>
              <w:top w:val="nil"/>
              <w:left w:val="nil"/>
              <w:bottom w:val="nil"/>
              <w:right w:val="single" w:sz="4" w:space="0" w:color="auto"/>
            </w:tcBorders>
            <w:shd w:val="clear" w:color="auto" w:fill="auto"/>
            <w:noWrap/>
            <w:vAlign w:val="center"/>
            <w:hideMark/>
          </w:tcPr>
          <w:p w14:paraId="2906E291" w14:textId="582D8B1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405BA1" w:rsidRPr="001D6A20" w14:paraId="5B4AA3CA"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00D2FC2C"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3920E71F" w14:textId="79707EBD"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6" w:type="dxa"/>
            <w:tcBorders>
              <w:top w:val="single" w:sz="8" w:space="0" w:color="auto"/>
              <w:left w:val="nil"/>
              <w:bottom w:val="nil"/>
              <w:right w:val="nil"/>
            </w:tcBorders>
            <w:shd w:val="clear" w:color="auto" w:fill="auto"/>
            <w:noWrap/>
            <w:vAlign w:val="center"/>
            <w:hideMark/>
          </w:tcPr>
          <w:p w14:paraId="3E4F6083" w14:textId="04901E35"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2.08%</w:t>
            </w:r>
          </w:p>
        </w:tc>
        <w:tc>
          <w:tcPr>
            <w:tcW w:w="973" w:type="dxa"/>
            <w:tcBorders>
              <w:top w:val="single" w:sz="8" w:space="0" w:color="auto"/>
              <w:left w:val="nil"/>
              <w:bottom w:val="nil"/>
              <w:right w:val="single" w:sz="4" w:space="0" w:color="auto"/>
            </w:tcBorders>
            <w:shd w:val="clear" w:color="auto" w:fill="auto"/>
            <w:noWrap/>
            <w:vAlign w:val="center"/>
            <w:hideMark/>
          </w:tcPr>
          <w:p w14:paraId="06365524" w14:textId="5F597916"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677" w:type="dxa"/>
            <w:tcBorders>
              <w:top w:val="single" w:sz="8" w:space="0" w:color="auto"/>
              <w:left w:val="nil"/>
              <w:bottom w:val="nil"/>
              <w:right w:val="nil"/>
            </w:tcBorders>
            <w:shd w:val="clear" w:color="auto" w:fill="auto"/>
            <w:noWrap/>
            <w:vAlign w:val="center"/>
            <w:hideMark/>
          </w:tcPr>
          <w:p w14:paraId="6D6CE77E" w14:textId="47BAACA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single" w:sz="8" w:space="0" w:color="auto"/>
              <w:left w:val="nil"/>
              <w:bottom w:val="nil"/>
              <w:right w:val="single" w:sz="4" w:space="0" w:color="auto"/>
            </w:tcBorders>
            <w:shd w:val="clear" w:color="auto" w:fill="auto"/>
            <w:noWrap/>
            <w:vAlign w:val="center"/>
            <w:hideMark/>
          </w:tcPr>
          <w:p w14:paraId="05F9CD6E" w14:textId="346CBABA"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405BA1" w:rsidRPr="001D6A20" w14:paraId="5B3EAD5C"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597A6A60"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484FD797" w14:textId="0B534A11"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986" w:type="dxa"/>
            <w:tcBorders>
              <w:top w:val="single" w:sz="8" w:space="0" w:color="auto"/>
              <w:left w:val="nil"/>
              <w:bottom w:val="nil"/>
              <w:right w:val="nil"/>
            </w:tcBorders>
            <w:shd w:val="clear" w:color="auto" w:fill="auto"/>
            <w:noWrap/>
            <w:vAlign w:val="center"/>
            <w:hideMark/>
          </w:tcPr>
          <w:p w14:paraId="3A0E9938" w14:textId="4C97C3C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0.27%</w:t>
            </w:r>
          </w:p>
        </w:tc>
        <w:tc>
          <w:tcPr>
            <w:tcW w:w="973" w:type="dxa"/>
            <w:tcBorders>
              <w:top w:val="single" w:sz="8" w:space="0" w:color="auto"/>
              <w:left w:val="nil"/>
              <w:bottom w:val="nil"/>
              <w:right w:val="single" w:sz="4" w:space="0" w:color="auto"/>
            </w:tcBorders>
            <w:shd w:val="clear" w:color="auto" w:fill="auto"/>
            <w:noWrap/>
            <w:vAlign w:val="center"/>
            <w:hideMark/>
          </w:tcPr>
          <w:p w14:paraId="5D18B942" w14:textId="5428F77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-2.03%</w:t>
            </w:r>
          </w:p>
        </w:tc>
        <w:tc>
          <w:tcPr>
            <w:tcW w:w="677" w:type="dxa"/>
            <w:tcBorders>
              <w:top w:val="single" w:sz="8" w:space="0" w:color="auto"/>
              <w:left w:val="nil"/>
              <w:bottom w:val="nil"/>
              <w:right w:val="nil"/>
            </w:tcBorders>
            <w:shd w:val="clear" w:color="auto" w:fill="auto"/>
            <w:noWrap/>
            <w:vAlign w:val="center"/>
            <w:hideMark/>
          </w:tcPr>
          <w:p w14:paraId="1887F07F" w14:textId="358175A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single" w:sz="8" w:space="0" w:color="auto"/>
              <w:left w:val="nil"/>
              <w:bottom w:val="nil"/>
              <w:right w:val="single" w:sz="4" w:space="0" w:color="auto"/>
            </w:tcBorders>
            <w:shd w:val="clear" w:color="auto" w:fill="auto"/>
            <w:noWrap/>
            <w:vAlign w:val="center"/>
            <w:hideMark/>
          </w:tcPr>
          <w:p w14:paraId="3221F19C" w14:textId="25C4BC9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405BA1" w:rsidRPr="001D6A20" w14:paraId="1DC939FE"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0E8D8B66" w14:textId="77777777"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67298DE3" w14:textId="77504BE2"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0.27%</w:t>
            </w:r>
          </w:p>
        </w:tc>
        <w:tc>
          <w:tcPr>
            <w:tcW w:w="986" w:type="dxa"/>
            <w:tcBorders>
              <w:top w:val="nil"/>
              <w:left w:val="nil"/>
              <w:bottom w:val="single" w:sz="4" w:space="0" w:color="auto"/>
              <w:right w:val="nil"/>
            </w:tcBorders>
            <w:shd w:val="clear" w:color="auto" w:fill="auto"/>
            <w:noWrap/>
            <w:vAlign w:val="center"/>
            <w:hideMark/>
          </w:tcPr>
          <w:p w14:paraId="40352265" w14:textId="597A56B9"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-3.80%</w:t>
            </w:r>
          </w:p>
        </w:tc>
        <w:tc>
          <w:tcPr>
            <w:tcW w:w="973" w:type="dxa"/>
            <w:tcBorders>
              <w:top w:val="nil"/>
              <w:left w:val="nil"/>
              <w:bottom w:val="single" w:sz="4" w:space="0" w:color="auto"/>
              <w:right w:val="single" w:sz="4" w:space="0" w:color="auto"/>
            </w:tcBorders>
            <w:shd w:val="clear" w:color="auto" w:fill="auto"/>
            <w:noWrap/>
            <w:vAlign w:val="center"/>
            <w:hideMark/>
          </w:tcPr>
          <w:p w14:paraId="517549DE" w14:textId="3A3AF5C4"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-3.17%</w:t>
            </w:r>
          </w:p>
        </w:tc>
        <w:tc>
          <w:tcPr>
            <w:tcW w:w="677" w:type="dxa"/>
            <w:tcBorders>
              <w:top w:val="nil"/>
              <w:left w:val="nil"/>
              <w:bottom w:val="single" w:sz="4" w:space="0" w:color="auto"/>
              <w:right w:val="nil"/>
            </w:tcBorders>
            <w:shd w:val="clear" w:color="auto" w:fill="auto"/>
            <w:noWrap/>
            <w:vAlign w:val="center"/>
            <w:hideMark/>
          </w:tcPr>
          <w:p w14:paraId="1B9FA6F0" w14:textId="521A4AC7"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nil"/>
              <w:left w:val="nil"/>
              <w:bottom w:val="single" w:sz="4" w:space="0" w:color="auto"/>
              <w:right w:val="single" w:sz="4" w:space="0" w:color="auto"/>
            </w:tcBorders>
            <w:shd w:val="clear" w:color="auto" w:fill="auto"/>
            <w:noWrap/>
            <w:vAlign w:val="center"/>
            <w:hideMark/>
          </w:tcPr>
          <w:p w14:paraId="56D3FE22" w14:textId="62F65051"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bl>
    <w:p w14:paraId="402E7ABD" w14:textId="77777777" w:rsidR="00B62BF0" w:rsidRDefault="00B62BF0" w:rsidP="004654EF">
      <w:pPr>
        <w:rPr>
          <w:ins w:id="122" w:author="Du Liu" w:date="2023-01-10T11:17:00Z"/>
        </w:rPr>
      </w:pPr>
    </w:p>
    <w:tbl>
      <w:tblPr>
        <w:tblW w:w="6787" w:type="dxa"/>
        <w:tblLook w:val="04A0" w:firstRow="1" w:lastRow="0" w:firstColumn="1" w:lastColumn="0" w:noHBand="0" w:noVBand="1"/>
      </w:tblPr>
      <w:tblGrid>
        <w:gridCol w:w="1639"/>
        <w:gridCol w:w="974"/>
        <w:gridCol w:w="986"/>
        <w:gridCol w:w="973"/>
        <w:gridCol w:w="677"/>
        <w:gridCol w:w="1538"/>
        <w:tblGridChange w:id="123">
          <w:tblGrid>
            <w:gridCol w:w="1639"/>
            <w:gridCol w:w="974"/>
            <w:gridCol w:w="986"/>
            <w:gridCol w:w="973"/>
            <w:gridCol w:w="677"/>
            <w:gridCol w:w="1538"/>
          </w:tblGrid>
        </w:tblGridChange>
      </w:tblGrid>
      <w:tr w:rsidR="00B62BF0" w:rsidRPr="001D6A20" w14:paraId="11D7ED4F" w14:textId="77777777" w:rsidTr="00587C86">
        <w:trPr>
          <w:trHeight w:val="255"/>
          <w:ins w:id="124" w:author="Du Liu" w:date="2023-01-10T11:17:00Z"/>
        </w:trPr>
        <w:tc>
          <w:tcPr>
            <w:tcW w:w="1639" w:type="dxa"/>
            <w:tcBorders>
              <w:bottom w:val="nil"/>
              <w:right w:val="single" w:sz="4" w:space="0" w:color="auto"/>
            </w:tcBorders>
            <w:shd w:val="clear" w:color="auto" w:fill="auto"/>
            <w:noWrap/>
            <w:vAlign w:val="center"/>
            <w:hideMark/>
          </w:tcPr>
          <w:p w14:paraId="38FDF69A"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Du Liu" w:date="2023-01-10T11:17:00Z"/>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01EA3AA1" w14:textId="169E897D"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Du Liu" w:date="2023-01-10T11:17:00Z"/>
                <w:sz w:val="20"/>
                <w:lang w:eastAsia="zh-CN"/>
              </w:rPr>
            </w:pPr>
            <w:ins w:id="127" w:author="Du Liu" w:date="2023-01-10T11:17:00Z">
              <w:r>
                <w:rPr>
                  <w:rFonts w:ascii="Arial" w:hAnsi="Arial" w:cs="Arial"/>
                  <w:b/>
                  <w:bCs/>
                  <w:color w:val="000000"/>
                  <w:sz w:val="18"/>
                  <w:szCs w:val="18"/>
                </w:rPr>
                <w:t>Low delay B</w:t>
              </w:r>
            </w:ins>
          </w:p>
        </w:tc>
      </w:tr>
      <w:tr w:rsidR="00B62BF0" w:rsidRPr="001D6A20" w14:paraId="404BDD98" w14:textId="77777777" w:rsidTr="00587C86">
        <w:trPr>
          <w:trHeight w:val="255"/>
          <w:ins w:id="128" w:author="Du Liu" w:date="2023-01-10T11:17:00Z"/>
        </w:trPr>
        <w:tc>
          <w:tcPr>
            <w:tcW w:w="1639" w:type="dxa"/>
            <w:tcBorders>
              <w:top w:val="nil"/>
              <w:bottom w:val="nil"/>
              <w:right w:val="single" w:sz="4" w:space="0" w:color="auto"/>
            </w:tcBorders>
            <w:shd w:val="clear" w:color="auto" w:fill="auto"/>
            <w:noWrap/>
            <w:vAlign w:val="center"/>
            <w:hideMark/>
          </w:tcPr>
          <w:p w14:paraId="23B7B9BC"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Du Liu" w:date="2023-01-10T11:17:00Z"/>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5A5D1718"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Du Liu" w:date="2023-01-10T11:17:00Z"/>
                <w:sz w:val="20"/>
                <w:lang w:eastAsia="zh-CN"/>
              </w:rPr>
            </w:pPr>
            <w:ins w:id="131" w:author="Du Liu" w:date="2023-01-10T11:17:00Z">
              <w:r>
                <w:rPr>
                  <w:rFonts w:ascii="Arial" w:hAnsi="Arial" w:cs="Arial"/>
                  <w:b/>
                  <w:bCs/>
                  <w:color w:val="000000"/>
                  <w:sz w:val="18"/>
                  <w:szCs w:val="18"/>
                </w:rPr>
                <w:t>BD-rate Over NNVC-3.0 filterset#1</w:t>
              </w:r>
            </w:ins>
          </w:p>
        </w:tc>
      </w:tr>
      <w:tr w:rsidR="00B62BF0" w:rsidRPr="001D6A20" w14:paraId="7231B8AD" w14:textId="77777777" w:rsidTr="00587C86">
        <w:trPr>
          <w:trHeight w:val="255"/>
          <w:ins w:id="132" w:author="Du Liu" w:date="2023-01-10T11:17:00Z"/>
        </w:trPr>
        <w:tc>
          <w:tcPr>
            <w:tcW w:w="1639" w:type="dxa"/>
            <w:tcBorders>
              <w:top w:val="nil"/>
              <w:bottom w:val="single" w:sz="8" w:space="0" w:color="auto"/>
              <w:right w:val="nil"/>
            </w:tcBorders>
            <w:shd w:val="clear" w:color="auto" w:fill="auto"/>
            <w:noWrap/>
            <w:vAlign w:val="center"/>
            <w:hideMark/>
          </w:tcPr>
          <w:p w14:paraId="3980DCF2"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Du Liu" w:date="2023-01-10T11:17:00Z"/>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1FA909C1"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Du Liu" w:date="2023-01-10T11:17:00Z"/>
                <w:rFonts w:ascii="Arial" w:hAnsi="Arial" w:cs="Arial"/>
                <w:color w:val="000000"/>
                <w:sz w:val="18"/>
                <w:szCs w:val="18"/>
                <w:lang w:eastAsia="zh-CN"/>
              </w:rPr>
            </w:pPr>
            <w:ins w:id="135" w:author="Du Liu" w:date="2023-01-10T11:17:00Z">
              <w:r w:rsidRPr="001D6A20">
                <w:rPr>
                  <w:rFonts w:ascii="Arial" w:hAnsi="Arial" w:cs="Arial"/>
                  <w:color w:val="000000"/>
                  <w:sz w:val="18"/>
                  <w:szCs w:val="18"/>
                  <w:lang w:eastAsia="zh-CN"/>
                </w:rPr>
                <w:t>Y-PSNR</w:t>
              </w:r>
            </w:ins>
          </w:p>
        </w:tc>
        <w:tc>
          <w:tcPr>
            <w:tcW w:w="986" w:type="dxa"/>
            <w:tcBorders>
              <w:top w:val="single" w:sz="4" w:space="0" w:color="auto"/>
              <w:left w:val="nil"/>
              <w:bottom w:val="single" w:sz="8" w:space="0" w:color="auto"/>
              <w:right w:val="nil"/>
            </w:tcBorders>
            <w:shd w:val="clear" w:color="auto" w:fill="auto"/>
            <w:noWrap/>
            <w:vAlign w:val="center"/>
            <w:hideMark/>
          </w:tcPr>
          <w:p w14:paraId="32E802C9"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Du Liu" w:date="2023-01-10T11:17:00Z"/>
                <w:rFonts w:ascii="Arial" w:hAnsi="Arial" w:cs="Arial"/>
                <w:color w:val="000000"/>
                <w:sz w:val="18"/>
                <w:szCs w:val="18"/>
                <w:lang w:eastAsia="zh-CN"/>
              </w:rPr>
            </w:pPr>
            <w:ins w:id="137" w:author="Du Liu" w:date="2023-01-10T11:17:00Z">
              <w:r w:rsidRPr="001D6A20">
                <w:rPr>
                  <w:rFonts w:ascii="Arial" w:hAnsi="Arial" w:cs="Arial"/>
                  <w:color w:val="000000"/>
                  <w:sz w:val="18"/>
                  <w:szCs w:val="18"/>
                  <w:lang w:eastAsia="zh-CN"/>
                </w:rPr>
                <w:t>U-PSNR</w:t>
              </w:r>
            </w:ins>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09BFB26A"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Du Liu" w:date="2023-01-10T11:17:00Z"/>
                <w:rFonts w:ascii="Arial" w:hAnsi="Arial" w:cs="Arial"/>
                <w:color w:val="000000"/>
                <w:sz w:val="18"/>
                <w:szCs w:val="18"/>
                <w:lang w:eastAsia="zh-CN"/>
              </w:rPr>
            </w:pPr>
            <w:ins w:id="139" w:author="Du Liu" w:date="2023-01-10T11:17:00Z">
              <w:r w:rsidRPr="001D6A20">
                <w:rPr>
                  <w:rFonts w:ascii="Arial" w:hAnsi="Arial" w:cs="Arial"/>
                  <w:color w:val="000000"/>
                  <w:sz w:val="18"/>
                  <w:szCs w:val="18"/>
                  <w:lang w:eastAsia="zh-CN"/>
                </w:rPr>
                <w:t>V-PSNR</w:t>
              </w:r>
            </w:ins>
          </w:p>
        </w:tc>
        <w:tc>
          <w:tcPr>
            <w:tcW w:w="677" w:type="dxa"/>
            <w:tcBorders>
              <w:top w:val="single" w:sz="4" w:space="0" w:color="auto"/>
              <w:left w:val="nil"/>
              <w:bottom w:val="single" w:sz="8" w:space="0" w:color="auto"/>
              <w:right w:val="nil"/>
            </w:tcBorders>
            <w:shd w:val="clear" w:color="auto" w:fill="auto"/>
            <w:noWrap/>
            <w:vAlign w:val="center"/>
            <w:hideMark/>
          </w:tcPr>
          <w:p w14:paraId="1A2C345F"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Du Liu" w:date="2023-01-10T11:17:00Z"/>
                <w:rFonts w:ascii="Arial" w:hAnsi="Arial" w:cs="Arial"/>
                <w:color w:val="000000"/>
                <w:sz w:val="18"/>
                <w:szCs w:val="18"/>
                <w:lang w:eastAsia="zh-CN"/>
              </w:rPr>
            </w:pPr>
            <w:proofErr w:type="spellStart"/>
            <w:ins w:id="141" w:author="Du Liu" w:date="2023-01-10T11:17:00Z">
              <w:r w:rsidRPr="001D6A20">
                <w:rPr>
                  <w:rFonts w:ascii="Arial" w:hAnsi="Arial" w:cs="Arial"/>
                  <w:color w:val="000000"/>
                  <w:sz w:val="18"/>
                  <w:szCs w:val="18"/>
                  <w:lang w:eastAsia="zh-CN"/>
                </w:rPr>
                <w:t>EncT</w:t>
              </w:r>
              <w:proofErr w:type="spellEnd"/>
            </w:ins>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2CE1EC44"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Du Liu" w:date="2023-01-10T11:17:00Z"/>
                <w:rFonts w:ascii="Arial" w:hAnsi="Arial" w:cs="Arial"/>
                <w:color w:val="000000"/>
                <w:sz w:val="18"/>
                <w:szCs w:val="18"/>
                <w:lang w:eastAsia="zh-CN"/>
              </w:rPr>
            </w:pPr>
            <w:proofErr w:type="spellStart"/>
            <w:ins w:id="143" w:author="Du Liu" w:date="2023-01-10T11:17:00Z">
              <w:r w:rsidRPr="001D6A20">
                <w:rPr>
                  <w:rFonts w:ascii="Arial" w:hAnsi="Arial" w:cs="Arial"/>
                  <w:color w:val="000000"/>
                  <w:sz w:val="18"/>
                  <w:szCs w:val="18"/>
                  <w:lang w:eastAsia="zh-CN"/>
                </w:rPr>
                <w:t>DecT</w:t>
              </w:r>
              <w:proofErr w:type="spellEnd"/>
            </w:ins>
          </w:p>
        </w:tc>
      </w:tr>
      <w:tr w:rsidR="00B62BF0" w:rsidRPr="001D6A20" w14:paraId="2D7D7F50" w14:textId="77777777" w:rsidTr="00587C86">
        <w:trPr>
          <w:trHeight w:val="255"/>
          <w:ins w:id="144" w:author="Du Liu" w:date="2023-01-10T11:17:00Z"/>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7886CC17"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Du Liu" w:date="2023-01-10T11:17:00Z"/>
                <w:rFonts w:ascii="Arial" w:hAnsi="Arial" w:cs="Arial"/>
                <w:color w:val="000000"/>
                <w:sz w:val="18"/>
                <w:szCs w:val="18"/>
                <w:lang w:eastAsia="zh-CN"/>
              </w:rPr>
            </w:pPr>
            <w:ins w:id="146" w:author="Du Liu" w:date="2023-01-10T11:17:00Z">
              <w:r w:rsidRPr="001D6A20">
                <w:rPr>
                  <w:rFonts w:ascii="Arial" w:hAnsi="Arial" w:cs="Arial"/>
                  <w:color w:val="000000"/>
                  <w:sz w:val="18"/>
                  <w:szCs w:val="18"/>
                  <w:lang w:eastAsia="zh-CN"/>
                </w:rPr>
                <w:t>Class A1</w:t>
              </w:r>
            </w:ins>
          </w:p>
        </w:tc>
        <w:tc>
          <w:tcPr>
            <w:tcW w:w="974" w:type="dxa"/>
            <w:tcBorders>
              <w:top w:val="single" w:sz="8" w:space="0" w:color="auto"/>
              <w:left w:val="single" w:sz="8" w:space="0" w:color="auto"/>
              <w:bottom w:val="nil"/>
              <w:right w:val="nil"/>
            </w:tcBorders>
            <w:shd w:val="clear" w:color="auto" w:fill="auto"/>
            <w:noWrap/>
            <w:vAlign w:val="center"/>
          </w:tcPr>
          <w:p w14:paraId="66508950" w14:textId="3A065FD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Du Liu" w:date="2023-01-10T11:17:00Z"/>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3AB09EC0" w14:textId="5A423C0B"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Du Liu" w:date="2023-01-10T11:17:00Z"/>
                <w:rFonts w:ascii="Arial" w:hAnsi="Arial" w:cs="Arial"/>
                <w:sz w:val="18"/>
                <w:szCs w:val="18"/>
                <w:lang w:eastAsia="zh-CN"/>
              </w:rPr>
            </w:pPr>
          </w:p>
        </w:tc>
        <w:tc>
          <w:tcPr>
            <w:tcW w:w="973" w:type="dxa"/>
            <w:tcBorders>
              <w:top w:val="single" w:sz="8" w:space="0" w:color="auto"/>
              <w:left w:val="nil"/>
              <w:bottom w:val="nil"/>
              <w:right w:val="single" w:sz="4" w:space="0" w:color="auto"/>
            </w:tcBorders>
            <w:shd w:val="clear" w:color="auto" w:fill="auto"/>
            <w:noWrap/>
            <w:vAlign w:val="center"/>
          </w:tcPr>
          <w:p w14:paraId="24C6F9AD" w14:textId="652BBEC3"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Du Liu" w:date="2023-01-10T11:17:00Z"/>
                <w:rFonts w:ascii="Arial" w:hAnsi="Arial" w:cs="Arial"/>
                <w:sz w:val="18"/>
                <w:szCs w:val="18"/>
                <w:lang w:eastAsia="zh-CN"/>
              </w:rPr>
            </w:pPr>
          </w:p>
        </w:tc>
        <w:tc>
          <w:tcPr>
            <w:tcW w:w="677" w:type="dxa"/>
            <w:tcBorders>
              <w:top w:val="nil"/>
              <w:left w:val="nil"/>
              <w:bottom w:val="nil"/>
              <w:right w:val="nil"/>
            </w:tcBorders>
            <w:shd w:val="clear" w:color="auto" w:fill="auto"/>
            <w:noWrap/>
            <w:vAlign w:val="center"/>
          </w:tcPr>
          <w:p w14:paraId="00653818" w14:textId="7DA2AF4B"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Du Liu" w:date="2023-01-10T11:17:00Z"/>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4625A6D1" w14:textId="4BB1C36B"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Du Liu" w:date="2023-01-10T11:17:00Z"/>
                <w:rFonts w:ascii="Arial" w:hAnsi="Arial" w:cs="Arial"/>
                <w:color w:val="000000"/>
                <w:sz w:val="18"/>
                <w:szCs w:val="18"/>
                <w:lang w:eastAsia="zh-CN"/>
              </w:rPr>
            </w:pPr>
          </w:p>
        </w:tc>
      </w:tr>
      <w:tr w:rsidR="00B62BF0" w:rsidRPr="001D6A20" w14:paraId="042D2A58" w14:textId="77777777" w:rsidTr="00587C86">
        <w:trPr>
          <w:trHeight w:val="255"/>
          <w:ins w:id="152" w:author="Du Liu" w:date="2023-01-10T11:17:00Z"/>
        </w:trPr>
        <w:tc>
          <w:tcPr>
            <w:tcW w:w="1639" w:type="dxa"/>
            <w:tcBorders>
              <w:top w:val="nil"/>
              <w:left w:val="single" w:sz="4" w:space="0" w:color="auto"/>
              <w:bottom w:val="nil"/>
              <w:right w:val="single" w:sz="8" w:space="0" w:color="auto"/>
            </w:tcBorders>
            <w:shd w:val="clear" w:color="auto" w:fill="auto"/>
            <w:noWrap/>
            <w:vAlign w:val="center"/>
            <w:hideMark/>
          </w:tcPr>
          <w:p w14:paraId="4289EAB1" w14:textId="77777777"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Du Liu" w:date="2023-01-10T11:17:00Z"/>
                <w:rFonts w:ascii="Arial" w:hAnsi="Arial" w:cs="Arial"/>
                <w:color w:val="000000"/>
                <w:sz w:val="18"/>
                <w:szCs w:val="18"/>
                <w:lang w:eastAsia="zh-CN"/>
              </w:rPr>
            </w:pPr>
            <w:ins w:id="154" w:author="Du Liu" w:date="2023-01-10T11:17:00Z">
              <w:r w:rsidRPr="001D6A20">
                <w:rPr>
                  <w:rFonts w:ascii="Arial" w:hAnsi="Arial" w:cs="Arial"/>
                  <w:color w:val="000000"/>
                  <w:sz w:val="18"/>
                  <w:szCs w:val="18"/>
                  <w:lang w:eastAsia="zh-CN"/>
                </w:rPr>
                <w:t>Class A2</w:t>
              </w:r>
            </w:ins>
          </w:p>
        </w:tc>
        <w:tc>
          <w:tcPr>
            <w:tcW w:w="974" w:type="dxa"/>
            <w:tcBorders>
              <w:top w:val="nil"/>
              <w:left w:val="single" w:sz="8" w:space="0" w:color="auto"/>
              <w:bottom w:val="nil"/>
              <w:right w:val="nil"/>
            </w:tcBorders>
            <w:shd w:val="clear" w:color="auto" w:fill="auto"/>
            <w:noWrap/>
            <w:vAlign w:val="center"/>
          </w:tcPr>
          <w:p w14:paraId="3FFD5ED8" w14:textId="18FD1A25"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Du Liu" w:date="2023-01-10T11:17:00Z"/>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762C5670" w14:textId="677BF1EE"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Du Liu" w:date="2023-01-10T11:17:00Z"/>
                <w:rFonts w:ascii="Arial" w:hAnsi="Arial" w:cs="Arial"/>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1DFCFBF4" w14:textId="5D858CEB"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Du Liu" w:date="2023-01-10T11:17:00Z"/>
                <w:rFonts w:ascii="Arial" w:hAnsi="Arial" w:cs="Arial"/>
                <w:sz w:val="18"/>
                <w:szCs w:val="18"/>
                <w:lang w:eastAsia="zh-CN"/>
              </w:rPr>
            </w:pPr>
          </w:p>
        </w:tc>
        <w:tc>
          <w:tcPr>
            <w:tcW w:w="677" w:type="dxa"/>
            <w:tcBorders>
              <w:top w:val="nil"/>
              <w:left w:val="nil"/>
              <w:bottom w:val="nil"/>
              <w:right w:val="nil"/>
            </w:tcBorders>
            <w:shd w:val="clear" w:color="auto" w:fill="auto"/>
            <w:noWrap/>
            <w:vAlign w:val="center"/>
          </w:tcPr>
          <w:p w14:paraId="0D5A7D76" w14:textId="50DD86B4"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Du Liu" w:date="2023-01-10T11:17:00Z"/>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638BC5B9" w14:textId="21979FE3" w:rsidR="00B62BF0" w:rsidRPr="001D6A20" w:rsidRDefault="00B62BF0"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Du Liu" w:date="2023-01-10T11:17:00Z"/>
                <w:rFonts w:ascii="Arial" w:hAnsi="Arial" w:cs="Arial"/>
                <w:color w:val="000000"/>
                <w:sz w:val="18"/>
                <w:szCs w:val="18"/>
                <w:lang w:eastAsia="zh-CN"/>
              </w:rPr>
            </w:pPr>
          </w:p>
        </w:tc>
      </w:tr>
      <w:tr w:rsidR="00CB6855" w:rsidRPr="001D6A20" w14:paraId="32E893EF" w14:textId="77777777" w:rsidTr="00CB6855">
        <w:tblPrEx>
          <w:tblW w:w="6787" w:type="dxa"/>
          <w:tblPrExChange w:id="160" w:author="Du Liu" w:date="2023-01-10T11:17:00Z">
            <w:tblPrEx>
              <w:tblW w:w="6787" w:type="dxa"/>
            </w:tblPrEx>
          </w:tblPrExChange>
        </w:tblPrEx>
        <w:trPr>
          <w:trHeight w:val="255"/>
          <w:ins w:id="161" w:author="Du Liu" w:date="2023-01-10T11:17:00Z"/>
          <w:trPrChange w:id="162" w:author="Du Liu" w:date="2023-01-10T11:17:00Z">
            <w:trPr>
              <w:trHeight w:val="255"/>
            </w:trPr>
          </w:trPrChange>
        </w:trPr>
        <w:tc>
          <w:tcPr>
            <w:tcW w:w="1639" w:type="dxa"/>
            <w:tcBorders>
              <w:top w:val="nil"/>
              <w:left w:val="single" w:sz="4" w:space="0" w:color="auto"/>
              <w:bottom w:val="nil"/>
              <w:right w:val="single" w:sz="8" w:space="0" w:color="auto"/>
            </w:tcBorders>
            <w:shd w:val="clear" w:color="auto" w:fill="auto"/>
            <w:noWrap/>
            <w:vAlign w:val="center"/>
            <w:hideMark/>
            <w:tcPrChange w:id="163" w:author="Du Liu" w:date="2023-01-10T11:17:00Z">
              <w:tcPr>
                <w:tcW w:w="1639" w:type="dxa"/>
                <w:tcBorders>
                  <w:top w:val="nil"/>
                  <w:left w:val="single" w:sz="4" w:space="0" w:color="auto"/>
                  <w:bottom w:val="nil"/>
                  <w:right w:val="single" w:sz="8" w:space="0" w:color="auto"/>
                </w:tcBorders>
                <w:shd w:val="clear" w:color="auto" w:fill="auto"/>
                <w:noWrap/>
                <w:vAlign w:val="center"/>
                <w:hideMark/>
              </w:tcPr>
            </w:tcPrChange>
          </w:tcPr>
          <w:p w14:paraId="53BE272B" w14:textId="77777777"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Du Liu" w:date="2023-01-10T11:17:00Z"/>
                <w:rFonts w:ascii="Arial" w:hAnsi="Arial" w:cs="Arial"/>
                <w:color w:val="000000"/>
                <w:sz w:val="18"/>
                <w:szCs w:val="18"/>
                <w:lang w:eastAsia="zh-CN"/>
              </w:rPr>
            </w:pPr>
            <w:ins w:id="165" w:author="Du Liu" w:date="2023-01-10T11:17:00Z">
              <w:r w:rsidRPr="001D6A20">
                <w:rPr>
                  <w:rFonts w:ascii="Arial" w:hAnsi="Arial" w:cs="Arial"/>
                  <w:color w:val="000000"/>
                  <w:sz w:val="18"/>
                  <w:szCs w:val="18"/>
                  <w:lang w:eastAsia="zh-CN"/>
                </w:rPr>
                <w:t>Class B</w:t>
              </w:r>
            </w:ins>
          </w:p>
        </w:tc>
        <w:tc>
          <w:tcPr>
            <w:tcW w:w="974" w:type="dxa"/>
            <w:tcBorders>
              <w:top w:val="nil"/>
              <w:left w:val="single" w:sz="8" w:space="0" w:color="auto"/>
              <w:bottom w:val="nil"/>
              <w:right w:val="nil"/>
            </w:tcBorders>
            <w:shd w:val="clear" w:color="auto" w:fill="auto"/>
            <w:noWrap/>
            <w:vAlign w:val="center"/>
            <w:tcPrChange w:id="166" w:author="Du Liu" w:date="2023-01-10T11:17:00Z">
              <w:tcPr>
                <w:tcW w:w="974" w:type="dxa"/>
                <w:tcBorders>
                  <w:top w:val="nil"/>
                  <w:left w:val="single" w:sz="8" w:space="0" w:color="auto"/>
                  <w:bottom w:val="nil"/>
                  <w:right w:val="nil"/>
                </w:tcBorders>
                <w:shd w:val="clear" w:color="auto" w:fill="auto"/>
                <w:noWrap/>
                <w:vAlign w:val="center"/>
              </w:tcPr>
            </w:tcPrChange>
          </w:tcPr>
          <w:p w14:paraId="40F1751D" w14:textId="11013BB9"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Du Liu" w:date="2023-01-10T11:17:00Z"/>
                <w:rFonts w:ascii="Arial" w:hAnsi="Arial" w:cs="Arial"/>
                <w:sz w:val="18"/>
                <w:szCs w:val="18"/>
                <w:lang w:eastAsia="zh-CN"/>
              </w:rPr>
            </w:pPr>
            <w:ins w:id="168" w:author="Du Liu" w:date="2023-01-10T11:18:00Z">
              <w:r>
                <w:rPr>
                  <w:rFonts w:ascii="Arial" w:hAnsi="Arial" w:cs="Arial"/>
                  <w:color w:val="000000"/>
                  <w:sz w:val="18"/>
                  <w:szCs w:val="18"/>
                </w:rPr>
                <w:t>0.55%</w:t>
              </w:r>
            </w:ins>
          </w:p>
        </w:tc>
        <w:tc>
          <w:tcPr>
            <w:tcW w:w="986" w:type="dxa"/>
            <w:tcBorders>
              <w:top w:val="nil"/>
              <w:left w:val="nil"/>
              <w:bottom w:val="nil"/>
              <w:right w:val="nil"/>
            </w:tcBorders>
            <w:shd w:val="clear" w:color="auto" w:fill="auto"/>
            <w:noWrap/>
            <w:vAlign w:val="center"/>
            <w:tcPrChange w:id="169" w:author="Du Liu" w:date="2023-01-10T11:17:00Z">
              <w:tcPr>
                <w:tcW w:w="986" w:type="dxa"/>
                <w:tcBorders>
                  <w:top w:val="nil"/>
                  <w:left w:val="nil"/>
                  <w:bottom w:val="nil"/>
                  <w:right w:val="nil"/>
                </w:tcBorders>
                <w:shd w:val="clear" w:color="auto" w:fill="auto"/>
                <w:noWrap/>
                <w:vAlign w:val="center"/>
              </w:tcPr>
            </w:tcPrChange>
          </w:tcPr>
          <w:p w14:paraId="0A26A0DF" w14:textId="775CE99E"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Du Liu" w:date="2023-01-10T11:17:00Z"/>
                <w:rFonts w:ascii="Arial" w:hAnsi="Arial" w:cs="Arial"/>
                <w:sz w:val="18"/>
                <w:szCs w:val="18"/>
                <w:lang w:eastAsia="zh-CN"/>
              </w:rPr>
            </w:pPr>
            <w:ins w:id="171" w:author="Du Liu" w:date="2023-01-10T11:18:00Z">
              <w:r>
                <w:rPr>
                  <w:rFonts w:ascii="Arial" w:hAnsi="Arial" w:cs="Arial"/>
                  <w:sz w:val="18"/>
                  <w:szCs w:val="18"/>
                </w:rPr>
                <w:t>-4.62%</w:t>
              </w:r>
            </w:ins>
          </w:p>
        </w:tc>
        <w:tc>
          <w:tcPr>
            <w:tcW w:w="973" w:type="dxa"/>
            <w:tcBorders>
              <w:top w:val="nil"/>
              <w:left w:val="nil"/>
              <w:bottom w:val="nil"/>
              <w:right w:val="single" w:sz="4" w:space="0" w:color="auto"/>
            </w:tcBorders>
            <w:shd w:val="clear" w:color="auto" w:fill="auto"/>
            <w:noWrap/>
            <w:vAlign w:val="center"/>
            <w:tcPrChange w:id="172" w:author="Du Liu" w:date="2023-01-10T11:17:00Z">
              <w:tcPr>
                <w:tcW w:w="973" w:type="dxa"/>
                <w:tcBorders>
                  <w:top w:val="nil"/>
                  <w:left w:val="nil"/>
                  <w:bottom w:val="nil"/>
                  <w:right w:val="single" w:sz="4" w:space="0" w:color="auto"/>
                </w:tcBorders>
                <w:shd w:val="clear" w:color="auto" w:fill="auto"/>
                <w:noWrap/>
                <w:vAlign w:val="center"/>
              </w:tcPr>
            </w:tcPrChange>
          </w:tcPr>
          <w:p w14:paraId="06F63B7E" w14:textId="427B4231"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Du Liu" w:date="2023-01-10T11:17:00Z"/>
                <w:rFonts w:ascii="Arial" w:hAnsi="Arial" w:cs="Arial"/>
                <w:sz w:val="18"/>
                <w:szCs w:val="18"/>
                <w:lang w:eastAsia="zh-CN"/>
              </w:rPr>
            </w:pPr>
            <w:ins w:id="174" w:author="Du Liu" w:date="2023-01-10T11:18:00Z">
              <w:r>
                <w:rPr>
                  <w:rFonts w:ascii="Arial" w:hAnsi="Arial" w:cs="Arial"/>
                  <w:sz w:val="18"/>
                  <w:szCs w:val="18"/>
                </w:rPr>
                <w:t>-7.92%</w:t>
              </w:r>
            </w:ins>
          </w:p>
        </w:tc>
        <w:tc>
          <w:tcPr>
            <w:tcW w:w="677" w:type="dxa"/>
            <w:tcBorders>
              <w:top w:val="nil"/>
              <w:left w:val="nil"/>
              <w:bottom w:val="nil"/>
              <w:right w:val="nil"/>
            </w:tcBorders>
            <w:shd w:val="clear" w:color="auto" w:fill="auto"/>
            <w:noWrap/>
            <w:vAlign w:val="center"/>
            <w:tcPrChange w:id="175" w:author="Du Liu" w:date="2023-01-10T11:17:00Z">
              <w:tcPr>
                <w:tcW w:w="677" w:type="dxa"/>
                <w:tcBorders>
                  <w:top w:val="nil"/>
                  <w:left w:val="nil"/>
                  <w:bottom w:val="nil"/>
                  <w:right w:val="nil"/>
                </w:tcBorders>
                <w:shd w:val="clear" w:color="auto" w:fill="auto"/>
                <w:noWrap/>
                <w:vAlign w:val="center"/>
              </w:tcPr>
            </w:tcPrChange>
          </w:tcPr>
          <w:p w14:paraId="2F551842" w14:textId="44D1535D"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Du Liu" w:date="2023-01-10T11:17:00Z"/>
                <w:rFonts w:ascii="Arial" w:hAnsi="Arial" w:cs="Arial"/>
                <w:color w:val="000000"/>
                <w:sz w:val="18"/>
                <w:szCs w:val="18"/>
                <w:lang w:eastAsia="zh-CN"/>
              </w:rPr>
            </w:pPr>
            <w:ins w:id="177" w:author="Du Liu" w:date="2023-01-10T11:18:00Z">
              <w:r>
                <w:rPr>
                  <w:rFonts w:ascii="Arial" w:hAnsi="Arial" w:cs="Arial"/>
                  <w:color w:val="000000"/>
                  <w:sz w:val="18"/>
                  <w:szCs w:val="18"/>
                </w:rPr>
                <w:t>95%</w:t>
              </w:r>
            </w:ins>
          </w:p>
        </w:tc>
        <w:tc>
          <w:tcPr>
            <w:tcW w:w="1538" w:type="dxa"/>
            <w:tcBorders>
              <w:top w:val="nil"/>
              <w:left w:val="nil"/>
              <w:bottom w:val="nil"/>
              <w:right w:val="single" w:sz="4" w:space="0" w:color="auto"/>
            </w:tcBorders>
            <w:shd w:val="clear" w:color="auto" w:fill="auto"/>
            <w:noWrap/>
            <w:vAlign w:val="center"/>
            <w:tcPrChange w:id="178" w:author="Du Liu" w:date="2023-01-10T11:17:00Z">
              <w:tcPr>
                <w:tcW w:w="1538" w:type="dxa"/>
                <w:tcBorders>
                  <w:top w:val="nil"/>
                  <w:left w:val="nil"/>
                  <w:bottom w:val="nil"/>
                  <w:right w:val="single" w:sz="4" w:space="0" w:color="auto"/>
                </w:tcBorders>
                <w:shd w:val="clear" w:color="auto" w:fill="auto"/>
                <w:noWrap/>
                <w:vAlign w:val="center"/>
              </w:tcPr>
            </w:tcPrChange>
          </w:tcPr>
          <w:p w14:paraId="6E905A64" w14:textId="2D77F68C"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Du Liu" w:date="2023-01-10T11:17:00Z"/>
                <w:rFonts w:ascii="Arial" w:hAnsi="Arial" w:cs="Arial"/>
                <w:color w:val="000000"/>
                <w:sz w:val="18"/>
                <w:szCs w:val="18"/>
                <w:lang w:eastAsia="zh-CN"/>
              </w:rPr>
            </w:pPr>
            <w:ins w:id="180" w:author="Du Liu" w:date="2023-01-10T11:18:00Z">
              <w:r>
                <w:rPr>
                  <w:rFonts w:ascii="Arial" w:hAnsi="Arial" w:cs="Arial"/>
                  <w:color w:val="000000"/>
                  <w:sz w:val="18"/>
                  <w:szCs w:val="18"/>
                </w:rPr>
                <w:t>93%</w:t>
              </w:r>
            </w:ins>
          </w:p>
        </w:tc>
      </w:tr>
      <w:tr w:rsidR="00CB6855" w:rsidRPr="001D6A20" w14:paraId="4A288ABB" w14:textId="77777777" w:rsidTr="00CB6855">
        <w:tblPrEx>
          <w:tblW w:w="6787" w:type="dxa"/>
          <w:tblPrExChange w:id="181" w:author="Du Liu" w:date="2023-01-10T11:17:00Z">
            <w:tblPrEx>
              <w:tblW w:w="6787" w:type="dxa"/>
            </w:tblPrEx>
          </w:tblPrExChange>
        </w:tblPrEx>
        <w:trPr>
          <w:trHeight w:val="255"/>
          <w:ins w:id="182" w:author="Du Liu" w:date="2023-01-10T11:17:00Z"/>
          <w:trPrChange w:id="183" w:author="Du Liu" w:date="2023-01-10T11:17:00Z">
            <w:trPr>
              <w:trHeight w:val="255"/>
            </w:trPr>
          </w:trPrChange>
        </w:trPr>
        <w:tc>
          <w:tcPr>
            <w:tcW w:w="1639" w:type="dxa"/>
            <w:tcBorders>
              <w:top w:val="nil"/>
              <w:left w:val="single" w:sz="4" w:space="0" w:color="auto"/>
              <w:bottom w:val="nil"/>
              <w:right w:val="single" w:sz="8" w:space="0" w:color="auto"/>
            </w:tcBorders>
            <w:shd w:val="clear" w:color="auto" w:fill="auto"/>
            <w:noWrap/>
            <w:vAlign w:val="center"/>
            <w:hideMark/>
            <w:tcPrChange w:id="184" w:author="Du Liu" w:date="2023-01-10T11:17:00Z">
              <w:tcPr>
                <w:tcW w:w="1639" w:type="dxa"/>
                <w:tcBorders>
                  <w:top w:val="nil"/>
                  <w:left w:val="single" w:sz="4" w:space="0" w:color="auto"/>
                  <w:bottom w:val="nil"/>
                  <w:right w:val="single" w:sz="8" w:space="0" w:color="auto"/>
                </w:tcBorders>
                <w:shd w:val="clear" w:color="auto" w:fill="auto"/>
                <w:noWrap/>
                <w:vAlign w:val="center"/>
                <w:hideMark/>
              </w:tcPr>
            </w:tcPrChange>
          </w:tcPr>
          <w:p w14:paraId="1F7FF6FE" w14:textId="77777777"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Du Liu" w:date="2023-01-10T11:17:00Z"/>
                <w:rFonts w:ascii="Arial" w:hAnsi="Arial" w:cs="Arial"/>
                <w:color w:val="000000"/>
                <w:sz w:val="18"/>
                <w:szCs w:val="18"/>
                <w:lang w:eastAsia="zh-CN"/>
              </w:rPr>
            </w:pPr>
            <w:ins w:id="186" w:author="Du Liu" w:date="2023-01-10T11:17:00Z">
              <w:r w:rsidRPr="001D6A20">
                <w:rPr>
                  <w:rFonts w:ascii="Arial" w:hAnsi="Arial" w:cs="Arial"/>
                  <w:color w:val="000000"/>
                  <w:sz w:val="18"/>
                  <w:szCs w:val="18"/>
                  <w:lang w:eastAsia="zh-CN"/>
                </w:rPr>
                <w:t>Class C</w:t>
              </w:r>
            </w:ins>
          </w:p>
        </w:tc>
        <w:tc>
          <w:tcPr>
            <w:tcW w:w="974" w:type="dxa"/>
            <w:tcBorders>
              <w:top w:val="nil"/>
              <w:left w:val="single" w:sz="8" w:space="0" w:color="auto"/>
              <w:bottom w:val="nil"/>
              <w:right w:val="nil"/>
            </w:tcBorders>
            <w:shd w:val="clear" w:color="auto" w:fill="auto"/>
            <w:noWrap/>
            <w:vAlign w:val="center"/>
            <w:tcPrChange w:id="187" w:author="Du Liu" w:date="2023-01-10T11:17:00Z">
              <w:tcPr>
                <w:tcW w:w="974" w:type="dxa"/>
                <w:tcBorders>
                  <w:top w:val="nil"/>
                  <w:left w:val="single" w:sz="8" w:space="0" w:color="auto"/>
                  <w:bottom w:val="nil"/>
                  <w:right w:val="nil"/>
                </w:tcBorders>
                <w:shd w:val="clear" w:color="auto" w:fill="auto"/>
                <w:noWrap/>
                <w:vAlign w:val="center"/>
              </w:tcPr>
            </w:tcPrChange>
          </w:tcPr>
          <w:p w14:paraId="0B332679" w14:textId="0DA72BF1"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Du Liu" w:date="2023-01-10T11:17:00Z"/>
                <w:rFonts w:ascii="Arial" w:hAnsi="Arial" w:cs="Arial"/>
                <w:sz w:val="18"/>
                <w:szCs w:val="18"/>
                <w:lang w:eastAsia="zh-CN"/>
              </w:rPr>
            </w:pPr>
            <w:ins w:id="189" w:author="Du Liu" w:date="2023-01-10T11:18:00Z">
              <w:r>
                <w:rPr>
                  <w:rFonts w:ascii="Arial" w:hAnsi="Arial" w:cs="Arial"/>
                  <w:color w:val="000000"/>
                  <w:sz w:val="18"/>
                  <w:szCs w:val="18"/>
                </w:rPr>
                <w:t>0.12%</w:t>
              </w:r>
            </w:ins>
          </w:p>
        </w:tc>
        <w:tc>
          <w:tcPr>
            <w:tcW w:w="986" w:type="dxa"/>
            <w:tcBorders>
              <w:top w:val="nil"/>
              <w:left w:val="nil"/>
              <w:bottom w:val="nil"/>
              <w:right w:val="nil"/>
            </w:tcBorders>
            <w:shd w:val="clear" w:color="auto" w:fill="auto"/>
            <w:noWrap/>
            <w:vAlign w:val="center"/>
            <w:tcPrChange w:id="190" w:author="Du Liu" w:date="2023-01-10T11:17:00Z">
              <w:tcPr>
                <w:tcW w:w="986" w:type="dxa"/>
                <w:tcBorders>
                  <w:top w:val="nil"/>
                  <w:left w:val="nil"/>
                  <w:bottom w:val="nil"/>
                  <w:right w:val="nil"/>
                </w:tcBorders>
                <w:shd w:val="clear" w:color="auto" w:fill="auto"/>
                <w:noWrap/>
                <w:vAlign w:val="center"/>
              </w:tcPr>
            </w:tcPrChange>
          </w:tcPr>
          <w:p w14:paraId="4457AC46" w14:textId="614D83BB"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Du Liu" w:date="2023-01-10T11:17:00Z"/>
                <w:rFonts w:ascii="Arial" w:hAnsi="Arial" w:cs="Arial"/>
                <w:sz w:val="18"/>
                <w:szCs w:val="18"/>
                <w:lang w:eastAsia="zh-CN"/>
              </w:rPr>
            </w:pPr>
            <w:ins w:id="192" w:author="Du Liu" w:date="2023-01-10T11:18:00Z">
              <w:r>
                <w:rPr>
                  <w:rFonts w:ascii="Arial" w:hAnsi="Arial" w:cs="Arial"/>
                  <w:sz w:val="18"/>
                  <w:szCs w:val="18"/>
                </w:rPr>
                <w:t>-7.68%</w:t>
              </w:r>
            </w:ins>
          </w:p>
        </w:tc>
        <w:tc>
          <w:tcPr>
            <w:tcW w:w="973" w:type="dxa"/>
            <w:tcBorders>
              <w:top w:val="nil"/>
              <w:left w:val="nil"/>
              <w:bottom w:val="nil"/>
              <w:right w:val="single" w:sz="4" w:space="0" w:color="auto"/>
            </w:tcBorders>
            <w:shd w:val="clear" w:color="auto" w:fill="auto"/>
            <w:noWrap/>
            <w:vAlign w:val="center"/>
            <w:tcPrChange w:id="193" w:author="Du Liu" w:date="2023-01-10T11:17:00Z">
              <w:tcPr>
                <w:tcW w:w="973" w:type="dxa"/>
                <w:tcBorders>
                  <w:top w:val="nil"/>
                  <w:left w:val="nil"/>
                  <w:bottom w:val="nil"/>
                  <w:right w:val="single" w:sz="4" w:space="0" w:color="auto"/>
                </w:tcBorders>
                <w:shd w:val="clear" w:color="auto" w:fill="auto"/>
                <w:noWrap/>
                <w:vAlign w:val="center"/>
              </w:tcPr>
            </w:tcPrChange>
          </w:tcPr>
          <w:p w14:paraId="7278DBBC" w14:textId="75C38C33"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Du Liu" w:date="2023-01-10T11:17:00Z"/>
                <w:rFonts w:ascii="Arial" w:hAnsi="Arial" w:cs="Arial"/>
                <w:sz w:val="18"/>
                <w:szCs w:val="18"/>
                <w:lang w:eastAsia="zh-CN"/>
              </w:rPr>
            </w:pPr>
            <w:ins w:id="195" w:author="Du Liu" w:date="2023-01-10T11:18:00Z">
              <w:r>
                <w:rPr>
                  <w:rFonts w:ascii="Arial" w:hAnsi="Arial" w:cs="Arial"/>
                  <w:sz w:val="18"/>
                  <w:szCs w:val="18"/>
                </w:rPr>
                <w:t>-8.51%</w:t>
              </w:r>
            </w:ins>
          </w:p>
        </w:tc>
        <w:tc>
          <w:tcPr>
            <w:tcW w:w="677" w:type="dxa"/>
            <w:tcBorders>
              <w:top w:val="nil"/>
              <w:left w:val="nil"/>
              <w:bottom w:val="nil"/>
              <w:right w:val="nil"/>
            </w:tcBorders>
            <w:shd w:val="clear" w:color="auto" w:fill="auto"/>
            <w:noWrap/>
            <w:vAlign w:val="center"/>
            <w:tcPrChange w:id="196" w:author="Du Liu" w:date="2023-01-10T11:17:00Z">
              <w:tcPr>
                <w:tcW w:w="677" w:type="dxa"/>
                <w:tcBorders>
                  <w:top w:val="nil"/>
                  <w:left w:val="nil"/>
                  <w:bottom w:val="nil"/>
                  <w:right w:val="nil"/>
                </w:tcBorders>
                <w:shd w:val="clear" w:color="auto" w:fill="auto"/>
                <w:noWrap/>
                <w:vAlign w:val="center"/>
              </w:tcPr>
            </w:tcPrChange>
          </w:tcPr>
          <w:p w14:paraId="2192A120" w14:textId="6E3A1194"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Du Liu" w:date="2023-01-10T11:17:00Z"/>
                <w:rFonts w:ascii="Arial" w:hAnsi="Arial" w:cs="Arial"/>
                <w:color w:val="000000"/>
                <w:sz w:val="18"/>
                <w:szCs w:val="18"/>
                <w:lang w:eastAsia="zh-CN"/>
              </w:rPr>
            </w:pPr>
            <w:ins w:id="198" w:author="Du Liu" w:date="2023-01-10T11:18:00Z">
              <w:r>
                <w:rPr>
                  <w:rFonts w:ascii="Arial" w:hAnsi="Arial" w:cs="Arial"/>
                  <w:color w:val="000000"/>
                  <w:sz w:val="18"/>
                  <w:szCs w:val="18"/>
                </w:rPr>
                <w:t>94%</w:t>
              </w:r>
            </w:ins>
          </w:p>
        </w:tc>
        <w:tc>
          <w:tcPr>
            <w:tcW w:w="1538" w:type="dxa"/>
            <w:tcBorders>
              <w:top w:val="nil"/>
              <w:left w:val="nil"/>
              <w:bottom w:val="nil"/>
              <w:right w:val="single" w:sz="4" w:space="0" w:color="auto"/>
            </w:tcBorders>
            <w:shd w:val="clear" w:color="auto" w:fill="auto"/>
            <w:noWrap/>
            <w:vAlign w:val="center"/>
            <w:tcPrChange w:id="199" w:author="Du Liu" w:date="2023-01-10T11:17:00Z">
              <w:tcPr>
                <w:tcW w:w="1538" w:type="dxa"/>
                <w:tcBorders>
                  <w:top w:val="nil"/>
                  <w:left w:val="nil"/>
                  <w:bottom w:val="nil"/>
                  <w:right w:val="single" w:sz="4" w:space="0" w:color="auto"/>
                </w:tcBorders>
                <w:shd w:val="clear" w:color="auto" w:fill="auto"/>
                <w:noWrap/>
                <w:vAlign w:val="center"/>
              </w:tcPr>
            </w:tcPrChange>
          </w:tcPr>
          <w:p w14:paraId="113C1CC6" w14:textId="44C147DC"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Du Liu" w:date="2023-01-10T11:17:00Z"/>
                <w:rFonts w:ascii="Arial" w:hAnsi="Arial" w:cs="Arial"/>
                <w:color w:val="000000"/>
                <w:sz w:val="18"/>
                <w:szCs w:val="18"/>
                <w:lang w:eastAsia="zh-CN"/>
              </w:rPr>
            </w:pPr>
            <w:ins w:id="201" w:author="Du Liu" w:date="2023-01-10T11:18:00Z">
              <w:r>
                <w:rPr>
                  <w:rFonts w:ascii="Arial" w:hAnsi="Arial" w:cs="Arial"/>
                  <w:color w:val="000000"/>
                  <w:sz w:val="18"/>
                  <w:szCs w:val="18"/>
                </w:rPr>
                <w:t>84%</w:t>
              </w:r>
            </w:ins>
          </w:p>
        </w:tc>
      </w:tr>
      <w:tr w:rsidR="00CB6855" w:rsidRPr="001D6A20" w14:paraId="2ABBA0A1" w14:textId="77777777" w:rsidTr="00CB6855">
        <w:tblPrEx>
          <w:tblW w:w="6787" w:type="dxa"/>
          <w:tblPrExChange w:id="202" w:author="Du Liu" w:date="2023-01-10T11:17:00Z">
            <w:tblPrEx>
              <w:tblW w:w="6787" w:type="dxa"/>
            </w:tblPrEx>
          </w:tblPrExChange>
        </w:tblPrEx>
        <w:trPr>
          <w:trHeight w:val="255"/>
          <w:ins w:id="203" w:author="Du Liu" w:date="2023-01-10T11:17:00Z"/>
          <w:trPrChange w:id="204" w:author="Du Liu" w:date="2023-01-10T11:17:00Z">
            <w:trPr>
              <w:trHeight w:val="255"/>
            </w:trPr>
          </w:trPrChange>
        </w:trPr>
        <w:tc>
          <w:tcPr>
            <w:tcW w:w="1639" w:type="dxa"/>
            <w:tcBorders>
              <w:top w:val="nil"/>
              <w:left w:val="single" w:sz="4" w:space="0" w:color="auto"/>
              <w:bottom w:val="nil"/>
              <w:right w:val="single" w:sz="8" w:space="0" w:color="auto"/>
            </w:tcBorders>
            <w:shd w:val="clear" w:color="auto" w:fill="auto"/>
            <w:noWrap/>
            <w:vAlign w:val="center"/>
            <w:hideMark/>
            <w:tcPrChange w:id="205" w:author="Du Liu" w:date="2023-01-10T11:17:00Z">
              <w:tcPr>
                <w:tcW w:w="1639" w:type="dxa"/>
                <w:tcBorders>
                  <w:top w:val="nil"/>
                  <w:left w:val="single" w:sz="4" w:space="0" w:color="auto"/>
                  <w:bottom w:val="nil"/>
                  <w:right w:val="single" w:sz="8" w:space="0" w:color="auto"/>
                </w:tcBorders>
                <w:shd w:val="clear" w:color="auto" w:fill="auto"/>
                <w:noWrap/>
                <w:vAlign w:val="center"/>
                <w:hideMark/>
              </w:tcPr>
            </w:tcPrChange>
          </w:tcPr>
          <w:p w14:paraId="105F079F" w14:textId="77777777"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Du Liu" w:date="2023-01-10T11:17:00Z"/>
                <w:rFonts w:ascii="Arial" w:hAnsi="Arial" w:cs="Arial"/>
                <w:color w:val="000000"/>
                <w:sz w:val="18"/>
                <w:szCs w:val="18"/>
                <w:lang w:eastAsia="zh-CN"/>
              </w:rPr>
            </w:pPr>
            <w:ins w:id="207" w:author="Du Liu" w:date="2023-01-10T11:17:00Z">
              <w:r w:rsidRPr="001D6A20">
                <w:rPr>
                  <w:rFonts w:ascii="Arial" w:hAnsi="Arial" w:cs="Arial"/>
                  <w:color w:val="000000"/>
                  <w:sz w:val="18"/>
                  <w:szCs w:val="18"/>
                  <w:lang w:eastAsia="zh-CN"/>
                </w:rPr>
                <w:t>Class E</w:t>
              </w:r>
            </w:ins>
          </w:p>
        </w:tc>
        <w:tc>
          <w:tcPr>
            <w:tcW w:w="974" w:type="dxa"/>
            <w:tcBorders>
              <w:top w:val="nil"/>
              <w:left w:val="nil"/>
              <w:bottom w:val="nil"/>
              <w:right w:val="nil"/>
            </w:tcBorders>
            <w:shd w:val="clear" w:color="auto" w:fill="auto"/>
            <w:noWrap/>
            <w:vAlign w:val="center"/>
            <w:tcPrChange w:id="208" w:author="Du Liu" w:date="2023-01-10T11:17:00Z">
              <w:tcPr>
                <w:tcW w:w="974" w:type="dxa"/>
                <w:tcBorders>
                  <w:top w:val="nil"/>
                  <w:left w:val="nil"/>
                  <w:bottom w:val="nil"/>
                  <w:right w:val="nil"/>
                </w:tcBorders>
                <w:shd w:val="clear" w:color="auto" w:fill="auto"/>
                <w:noWrap/>
                <w:vAlign w:val="center"/>
              </w:tcPr>
            </w:tcPrChange>
          </w:tcPr>
          <w:p w14:paraId="28B41084" w14:textId="69E6769D"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Du Liu" w:date="2023-01-10T11:17:00Z"/>
                <w:rFonts w:ascii="Arial" w:hAnsi="Arial" w:cs="Arial"/>
                <w:color w:val="000000"/>
                <w:sz w:val="18"/>
                <w:szCs w:val="18"/>
                <w:lang w:eastAsia="zh-CN"/>
              </w:rPr>
            </w:pPr>
            <w:ins w:id="210" w:author="Du Liu" w:date="2023-01-10T11:18:00Z">
              <w:r>
                <w:rPr>
                  <w:rFonts w:ascii="Arial" w:hAnsi="Arial" w:cs="Arial"/>
                  <w:color w:val="000000"/>
                  <w:sz w:val="18"/>
                  <w:szCs w:val="18"/>
                </w:rPr>
                <w:t>0.39%</w:t>
              </w:r>
            </w:ins>
          </w:p>
        </w:tc>
        <w:tc>
          <w:tcPr>
            <w:tcW w:w="986" w:type="dxa"/>
            <w:tcBorders>
              <w:top w:val="nil"/>
              <w:left w:val="nil"/>
              <w:bottom w:val="nil"/>
              <w:right w:val="nil"/>
            </w:tcBorders>
            <w:shd w:val="clear" w:color="auto" w:fill="auto"/>
            <w:noWrap/>
            <w:vAlign w:val="center"/>
            <w:tcPrChange w:id="211" w:author="Du Liu" w:date="2023-01-10T11:17:00Z">
              <w:tcPr>
                <w:tcW w:w="986" w:type="dxa"/>
                <w:tcBorders>
                  <w:top w:val="nil"/>
                  <w:left w:val="nil"/>
                  <w:bottom w:val="nil"/>
                  <w:right w:val="nil"/>
                </w:tcBorders>
                <w:shd w:val="clear" w:color="auto" w:fill="auto"/>
                <w:noWrap/>
                <w:vAlign w:val="center"/>
              </w:tcPr>
            </w:tcPrChange>
          </w:tcPr>
          <w:p w14:paraId="1EEA62CF" w14:textId="49614910"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Du Liu" w:date="2023-01-10T11:17:00Z"/>
                <w:rFonts w:ascii="Arial" w:hAnsi="Arial" w:cs="Arial"/>
                <w:color w:val="000000"/>
                <w:sz w:val="18"/>
                <w:szCs w:val="18"/>
                <w:lang w:eastAsia="zh-CN"/>
              </w:rPr>
            </w:pPr>
            <w:ins w:id="213" w:author="Du Liu" w:date="2023-01-10T11:18:00Z">
              <w:r>
                <w:rPr>
                  <w:rFonts w:ascii="Arial" w:hAnsi="Arial" w:cs="Arial"/>
                  <w:color w:val="000000"/>
                  <w:sz w:val="18"/>
                  <w:szCs w:val="18"/>
                </w:rPr>
                <w:t>-0.01%</w:t>
              </w:r>
            </w:ins>
          </w:p>
        </w:tc>
        <w:tc>
          <w:tcPr>
            <w:tcW w:w="973" w:type="dxa"/>
            <w:tcBorders>
              <w:top w:val="nil"/>
              <w:left w:val="nil"/>
              <w:bottom w:val="nil"/>
              <w:right w:val="single" w:sz="4" w:space="0" w:color="auto"/>
            </w:tcBorders>
            <w:shd w:val="clear" w:color="auto" w:fill="auto"/>
            <w:noWrap/>
            <w:vAlign w:val="center"/>
            <w:tcPrChange w:id="214" w:author="Du Liu" w:date="2023-01-10T11:17:00Z">
              <w:tcPr>
                <w:tcW w:w="973" w:type="dxa"/>
                <w:tcBorders>
                  <w:top w:val="nil"/>
                  <w:left w:val="nil"/>
                  <w:bottom w:val="nil"/>
                  <w:right w:val="single" w:sz="4" w:space="0" w:color="auto"/>
                </w:tcBorders>
                <w:shd w:val="clear" w:color="auto" w:fill="auto"/>
                <w:noWrap/>
                <w:vAlign w:val="center"/>
              </w:tcPr>
            </w:tcPrChange>
          </w:tcPr>
          <w:p w14:paraId="20DD6449" w14:textId="343CD776"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Du Liu" w:date="2023-01-10T11:17:00Z"/>
                <w:rFonts w:ascii="Arial" w:hAnsi="Arial" w:cs="Arial"/>
                <w:color w:val="000000"/>
                <w:sz w:val="18"/>
                <w:szCs w:val="18"/>
                <w:lang w:eastAsia="zh-CN"/>
              </w:rPr>
            </w:pPr>
            <w:ins w:id="216" w:author="Du Liu" w:date="2023-01-10T11:18:00Z">
              <w:r>
                <w:rPr>
                  <w:rFonts w:ascii="Arial" w:hAnsi="Arial" w:cs="Arial"/>
                  <w:color w:val="000000"/>
                  <w:sz w:val="18"/>
                  <w:szCs w:val="18"/>
                </w:rPr>
                <w:t>-2.91%</w:t>
              </w:r>
            </w:ins>
          </w:p>
        </w:tc>
        <w:tc>
          <w:tcPr>
            <w:tcW w:w="677" w:type="dxa"/>
            <w:tcBorders>
              <w:top w:val="nil"/>
              <w:left w:val="nil"/>
              <w:bottom w:val="nil"/>
              <w:right w:val="nil"/>
            </w:tcBorders>
            <w:shd w:val="clear" w:color="auto" w:fill="auto"/>
            <w:noWrap/>
            <w:vAlign w:val="center"/>
            <w:tcPrChange w:id="217" w:author="Du Liu" w:date="2023-01-10T11:17:00Z">
              <w:tcPr>
                <w:tcW w:w="677" w:type="dxa"/>
                <w:tcBorders>
                  <w:top w:val="nil"/>
                  <w:left w:val="nil"/>
                  <w:bottom w:val="nil"/>
                  <w:right w:val="nil"/>
                </w:tcBorders>
                <w:shd w:val="clear" w:color="auto" w:fill="auto"/>
                <w:noWrap/>
                <w:vAlign w:val="center"/>
              </w:tcPr>
            </w:tcPrChange>
          </w:tcPr>
          <w:p w14:paraId="685D0A20" w14:textId="45EEAEBE"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Du Liu" w:date="2023-01-10T11:17:00Z"/>
                <w:rFonts w:ascii="Arial" w:hAnsi="Arial" w:cs="Arial"/>
                <w:color w:val="000000"/>
                <w:sz w:val="18"/>
                <w:szCs w:val="18"/>
                <w:lang w:eastAsia="zh-CN"/>
              </w:rPr>
            </w:pPr>
            <w:ins w:id="219" w:author="Du Liu" w:date="2023-01-10T11:18:00Z">
              <w:r>
                <w:rPr>
                  <w:rFonts w:ascii="Arial" w:hAnsi="Arial" w:cs="Arial"/>
                  <w:color w:val="000000"/>
                  <w:sz w:val="18"/>
                  <w:szCs w:val="18"/>
                </w:rPr>
                <w:t>87%</w:t>
              </w:r>
            </w:ins>
          </w:p>
        </w:tc>
        <w:tc>
          <w:tcPr>
            <w:tcW w:w="1538" w:type="dxa"/>
            <w:tcBorders>
              <w:top w:val="nil"/>
              <w:left w:val="nil"/>
              <w:bottom w:val="nil"/>
              <w:right w:val="single" w:sz="4" w:space="0" w:color="auto"/>
            </w:tcBorders>
            <w:shd w:val="clear" w:color="auto" w:fill="auto"/>
            <w:noWrap/>
            <w:vAlign w:val="center"/>
            <w:tcPrChange w:id="220" w:author="Du Liu" w:date="2023-01-10T11:17:00Z">
              <w:tcPr>
                <w:tcW w:w="1538" w:type="dxa"/>
                <w:tcBorders>
                  <w:top w:val="nil"/>
                  <w:left w:val="nil"/>
                  <w:bottom w:val="nil"/>
                  <w:right w:val="single" w:sz="4" w:space="0" w:color="auto"/>
                </w:tcBorders>
                <w:shd w:val="clear" w:color="auto" w:fill="auto"/>
                <w:noWrap/>
                <w:vAlign w:val="center"/>
              </w:tcPr>
            </w:tcPrChange>
          </w:tcPr>
          <w:p w14:paraId="545A6403" w14:textId="70B29779"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Du Liu" w:date="2023-01-10T11:17:00Z"/>
                <w:rFonts w:ascii="Arial" w:hAnsi="Arial" w:cs="Arial"/>
                <w:color w:val="000000"/>
                <w:sz w:val="18"/>
                <w:szCs w:val="18"/>
                <w:lang w:eastAsia="zh-CN"/>
              </w:rPr>
            </w:pPr>
            <w:ins w:id="222" w:author="Du Liu" w:date="2023-01-10T11:18:00Z">
              <w:r>
                <w:rPr>
                  <w:rFonts w:ascii="Arial" w:hAnsi="Arial" w:cs="Arial"/>
                  <w:color w:val="000000"/>
                  <w:sz w:val="18"/>
                  <w:szCs w:val="18"/>
                </w:rPr>
                <w:t>75%</w:t>
              </w:r>
            </w:ins>
          </w:p>
        </w:tc>
      </w:tr>
      <w:tr w:rsidR="00CB6855" w:rsidRPr="001D6A20" w14:paraId="3317C2D2" w14:textId="77777777" w:rsidTr="00CB6855">
        <w:tblPrEx>
          <w:tblW w:w="6787" w:type="dxa"/>
          <w:tblPrExChange w:id="223" w:author="Du Liu" w:date="2023-01-10T11:17:00Z">
            <w:tblPrEx>
              <w:tblW w:w="6787" w:type="dxa"/>
            </w:tblPrEx>
          </w:tblPrExChange>
        </w:tblPrEx>
        <w:trPr>
          <w:trHeight w:val="255"/>
          <w:ins w:id="224" w:author="Du Liu" w:date="2023-01-10T11:17:00Z"/>
          <w:trPrChange w:id="225" w:author="Du Liu" w:date="2023-01-10T11:17:00Z">
            <w:trPr>
              <w:trHeight w:val="255"/>
            </w:trPr>
          </w:trPrChange>
        </w:trPr>
        <w:tc>
          <w:tcPr>
            <w:tcW w:w="1639" w:type="dxa"/>
            <w:tcBorders>
              <w:top w:val="single" w:sz="8" w:space="0" w:color="auto"/>
              <w:left w:val="single" w:sz="4" w:space="0" w:color="auto"/>
              <w:bottom w:val="nil"/>
              <w:right w:val="single" w:sz="8" w:space="0" w:color="auto"/>
            </w:tcBorders>
            <w:shd w:val="clear" w:color="auto" w:fill="auto"/>
            <w:noWrap/>
            <w:vAlign w:val="center"/>
            <w:hideMark/>
            <w:tcPrChange w:id="226" w:author="Du Liu" w:date="2023-01-10T11:17:00Z">
              <w:tcPr>
                <w:tcW w:w="1639" w:type="dxa"/>
                <w:tcBorders>
                  <w:top w:val="single" w:sz="8" w:space="0" w:color="auto"/>
                  <w:left w:val="single" w:sz="4" w:space="0" w:color="auto"/>
                  <w:bottom w:val="nil"/>
                  <w:right w:val="single" w:sz="8" w:space="0" w:color="auto"/>
                </w:tcBorders>
                <w:shd w:val="clear" w:color="auto" w:fill="auto"/>
                <w:noWrap/>
                <w:vAlign w:val="center"/>
                <w:hideMark/>
              </w:tcPr>
            </w:tcPrChange>
          </w:tcPr>
          <w:p w14:paraId="7B0E1CA6" w14:textId="77777777"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Du Liu" w:date="2023-01-10T11:17:00Z"/>
                <w:rFonts w:ascii="Arial" w:hAnsi="Arial" w:cs="Arial"/>
                <w:b/>
                <w:bCs/>
                <w:color w:val="000000"/>
                <w:sz w:val="18"/>
                <w:szCs w:val="18"/>
                <w:lang w:eastAsia="zh-CN"/>
              </w:rPr>
            </w:pPr>
            <w:ins w:id="228" w:author="Du Liu" w:date="2023-01-10T11:17:00Z">
              <w:r w:rsidRPr="001D6A20">
                <w:rPr>
                  <w:rFonts w:ascii="Arial" w:hAnsi="Arial" w:cs="Arial"/>
                  <w:b/>
                  <w:bCs/>
                  <w:color w:val="000000"/>
                  <w:sz w:val="18"/>
                  <w:szCs w:val="18"/>
                  <w:lang w:eastAsia="zh-CN"/>
                </w:rPr>
                <w:t>Overall</w:t>
              </w:r>
            </w:ins>
          </w:p>
        </w:tc>
        <w:tc>
          <w:tcPr>
            <w:tcW w:w="974" w:type="dxa"/>
            <w:tcBorders>
              <w:top w:val="single" w:sz="8" w:space="0" w:color="auto"/>
              <w:left w:val="single" w:sz="8" w:space="0" w:color="auto"/>
              <w:bottom w:val="nil"/>
              <w:right w:val="nil"/>
            </w:tcBorders>
            <w:shd w:val="clear" w:color="auto" w:fill="auto"/>
            <w:noWrap/>
            <w:vAlign w:val="center"/>
            <w:tcPrChange w:id="229" w:author="Du Liu" w:date="2023-01-10T11:17:00Z">
              <w:tcPr>
                <w:tcW w:w="974" w:type="dxa"/>
                <w:tcBorders>
                  <w:top w:val="single" w:sz="8" w:space="0" w:color="auto"/>
                  <w:left w:val="single" w:sz="8" w:space="0" w:color="auto"/>
                  <w:bottom w:val="nil"/>
                  <w:right w:val="nil"/>
                </w:tcBorders>
                <w:shd w:val="clear" w:color="auto" w:fill="auto"/>
                <w:noWrap/>
                <w:vAlign w:val="center"/>
              </w:tcPr>
            </w:tcPrChange>
          </w:tcPr>
          <w:p w14:paraId="676DF62D" w14:textId="1D228BE2"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Du Liu" w:date="2023-01-10T11:17:00Z"/>
                <w:rFonts w:ascii="Arial" w:hAnsi="Arial" w:cs="Arial"/>
                <w:sz w:val="18"/>
                <w:szCs w:val="18"/>
                <w:lang w:eastAsia="zh-CN"/>
              </w:rPr>
            </w:pPr>
            <w:ins w:id="231" w:author="Du Liu" w:date="2023-01-10T11:18:00Z">
              <w:r>
                <w:rPr>
                  <w:rFonts w:ascii="Arial" w:hAnsi="Arial" w:cs="Arial"/>
                  <w:color w:val="000000"/>
                  <w:sz w:val="18"/>
                  <w:szCs w:val="18"/>
                </w:rPr>
                <w:t>0.37%</w:t>
              </w:r>
            </w:ins>
          </w:p>
        </w:tc>
        <w:tc>
          <w:tcPr>
            <w:tcW w:w="986" w:type="dxa"/>
            <w:tcBorders>
              <w:top w:val="single" w:sz="8" w:space="0" w:color="auto"/>
              <w:left w:val="nil"/>
              <w:bottom w:val="nil"/>
              <w:right w:val="nil"/>
            </w:tcBorders>
            <w:shd w:val="clear" w:color="auto" w:fill="auto"/>
            <w:noWrap/>
            <w:vAlign w:val="center"/>
            <w:tcPrChange w:id="232" w:author="Du Liu" w:date="2023-01-10T11:17:00Z">
              <w:tcPr>
                <w:tcW w:w="986" w:type="dxa"/>
                <w:tcBorders>
                  <w:top w:val="single" w:sz="8" w:space="0" w:color="auto"/>
                  <w:left w:val="nil"/>
                  <w:bottom w:val="nil"/>
                  <w:right w:val="nil"/>
                </w:tcBorders>
                <w:shd w:val="clear" w:color="auto" w:fill="auto"/>
                <w:noWrap/>
                <w:vAlign w:val="center"/>
              </w:tcPr>
            </w:tcPrChange>
          </w:tcPr>
          <w:p w14:paraId="008A0F84" w14:textId="515D118D"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Du Liu" w:date="2023-01-10T11:17:00Z"/>
                <w:rFonts w:ascii="Arial" w:hAnsi="Arial" w:cs="Arial"/>
                <w:sz w:val="18"/>
                <w:szCs w:val="18"/>
                <w:lang w:eastAsia="zh-CN"/>
              </w:rPr>
            </w:pPr>
            <w:ins w:id="234" w:author="Du Liu" w:date="2023-01-10T11:18:00Z">
              <w:r>
                <w:rPr>
                  <w:rFonts w:ascii="Arial" w:hAnsi="Arial" w:cs="Arial"/>
                  <w:sz w:val="18"/>
                  <w:szCs w:val="18"/>
                </w:rPr>
                <w:t>-5.98%</w:t>
              </w:r>
            </w:ins>
          </w:p>
        </w:tc>
        <w:tc>
          <w:tcPr>
            <w:tcW w:w="973" w:type="dxa"/>
            <w:tcBorders>
              <w:top w:val="single" w:sz="8" w:space="0" w:color="auto"/>
              <w:left w:val="nil"/>
              <w:bottom w:val="nil"/>
              <w:right w:val="single" w:sz="4" w:space="0" w:color="auto"/>
            </w:tcBorders>
            <w:shd w:val="clear" w:color="auto" w:fill="auto"/>
            <w:noWrap/>
            <w:vAlign w:val="center"/>
            <w:tcPrChange w:id="235" w:author="Du Liu" w:date="2023-01-10T11:17:00Z">
              <w:tcPr>
                <w:tcW w:w="973" w:type="dxa"/>
                <w:tcBorders>
                  <w:top w:val="single" w:sz="8" w:space="0" w:color="auto"/>
                  <w:left w:val="nil"/>
                  <w:bottom w:val="nil"/>
                  <w:right w:val="single" w:sz="4" w:space="0" w:color="auto"/>
                </w:tcBorders>
                <w:shd w:val="clear" w:color="auto" w:fill="auto"/>
                <w:noWrap/>
                <w:vAlign w:val="center"/>
              </w:tcPr>
            </w:tcPrChange>
          </w:tcPr>
          <w:p w14:paraId="4B81F566" w14:textId="7A772DC1"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Du Liu" w:date="2023-01-10T11:17:00Z"/>
                <w:rFonts w:ascii="Arial" w:hAnsi="Arial" w:cs="Arial"/>
                <w:sz w:val="18"/>
                <w:szCs w:val="18"/>
                <w:lang w:eastAsia="zh-CN"/>
              </w:rPr>
            </w:pPr>
            <w:ins w:id="237" w:author="Du Liu" w:date="2023-01-10T11:18:00Z">
              <w:r>
                <w:rPr>
                  <w:rFonts w:ascii="Arial" w:hAnsi="Arial" w:cs="Arial"/>
                  <w:sz w:val="18"/>
                  <w:szCs w:val="18"/>
                </w:rPr>
                <w:t>-8.18%</w:t>
              </w:r>
            </w:ins>
          </w:p>
        </w:tc>
        <w:tc>
          <w:tcPr>
            <w:tcW w:w="677" w:type="dxa"/>
            <w:tcBorders>
              <w:top w:val="single" w:sz="8" w:space="0" w:color="auto"/>
              <w:left w:val="nil"/>
              <w:bottom w:val="nil"/>
              <w:right w:val="nil"/>
            </w:tcBorders>
            <w:shd w:val="clear" w:color="auto" w:fill="auto"/>
            <w:noWrap/>
            <w:vAlign w:val="center"/>
            <w:tcPrChange w:id="238" w:author="Du Liu" w:date="2023-01-10T11:17:00Z">
              <w:tcPr>
                <w:tcW w:w="677" w:type="dxa"/>
                <w:tcBorders>
                  <w:top w:val="single" w:sz="8" w:space="0" w:color="auto"/>
                  <w:left w:val="nil"/>
                  <w:bottom w:val="nil"/>
                  <w:right w:val="nil"/>
                </w:tcBorders>
                <w:shd w:val="clear" w:color="auto" w:fill="auto"/>
                <w:noWrap/>
                <w:vAlign w:val="center"/>
              </w:tcPr>
            </w:tcPrChange>
          </w:tcPr>
          <w:p w14:paraId="53B0179B" w14:textId="0E69DEBE"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Du Liu" w:date="2023-01-10T11:17:00Z"/>
                <w:rFonts w:ascii="Arial" w:hAnsi="Arial" w:cs="Arial"/>
                <w:color w:val="000000"/>
                <w:sz w:val="18"/>
                <w:szCs w:val="18"/>
                <w:lang w:eastAsia="zh-CN"/>
              </w:rPr>
            </w:pPr>
            <w:ins w:id="240" w:author="Du Liu" w:date="2023-01-10T11:18:00Z">
              <w:r>
                <w:rPr>
                  <w:rFonts w:ascii="Arial" w:hAnsi="Arial" w:cs="Arial"/>
                  <w:color w:val="000000"/>
                  <w:sz w:val="18"/>
                  <w:szCs w:val="18"/>
                </w:rPr>
                <w:t>93%</w:t>
              </w:r>
            </w:ins>
          </w:p>
        </w:tc>
        <w:tc>
          <w:tcPr>
            <w:tcW w:w="1538" w:type="dxa"/>
            <w:tcBorders>
              <w:top w:val="single" w:sz="8" w:space="0" w:color="auto"/>
              <w:left w:val="nil"/>
              <w:bottom w:val="nil"/>
              <w:right w:val="single" w:sz="4" w:space="0" w:color="auto"/>
            </w:tcBorders>
            <w:shd w:val="clear" w:color="auto" w:fill="auto"/>
            <w:noWrap/>
            <w:vAlign w:val="center"/>
            <w:tcPrChange w:id="241" w:author="Du Liu" w:date="2023-01-10T11:17:00Z">
              <w:tcPr>
                <w:tcW w:w="1538" w:type="dxa"/>
                <w:tcBorders>
                  <w:top w:val="single" w:sz="8" w:space="0" w:color="auto"/>
                  <w:left w:val="nil"/>
                  <w:bottom w:val="nil"/>
                  <w:right w:val="single" w:sz="4" w:space="0" w:color="auto"/>
                </w:tcBorders>
                <w:shd w:val="clear" w:color="auto" w:fill="auto"/>
                <w:noWrap/>
                <w:vAlign w:val="center"/>
              </w:tcPr>
            </w:tcPrChange>
          </w:tcPr>
          <w:p w14:paraId="25867A8A" w14:textId="0E92D427"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Du Liu" w:date="2023-01-10T11:17:00Z"/>
                <w:rFonts w:ascii="Arial" w:hAnsi="Arial" w:cs="Arial"/>
                <w:color w:val="000000"/>
                <w:sz w:val="18"/>
                <w:szCs w:val="18"/>
                <w:lang w:eastAsia="zh-CN"/>
              </w:rPr>
            </w:pPr>
            <w:ins w:id="243" w:author="Du Liu" w:date="2023-01-10T11:18:00Z">
              <w:r>
                <w:rPr>
                  <w:rFonts w:ascii="Arial" w:hAnsi="Arial" w:cs="Arial"/>
                  <w:color w:val="000000"/>
                  <w:sz w:val="18"/>
                  <w:szCs w:val="18"/>
                </w:rPr>
                <w:t>85%</w:t>
              </w:r>
            </w:ins>
          </w:p>
        </w:tc>
      </w:tr>
      <w:tr w:rsidR="00CB6855" w:rsidRPr="001D6A20" w14:paraId="2E0993CD" w14:textId="77777777" w:rsidTr="00CB6855">
        <w:tblPrEx>
          <w:tblW w:w="6787" w:type="dxa"/>
          <w:tblPrExChange w:id="244" w:author="Du Liu" w:date="2023-01-10T11:17:00Z">
            <w:tblPrEx>
              <w:tblW w:w="6787" w:type="dxa"/>
            </w:tblPrEx>
          </w:tblPrExChange>
        </w:tblPrEx>
        <w:trPr>
          <w:trHeight w:val="255"/>
          <w:ins w:id="245" w:author="Du Liu" w:date="2023-01-10T11:17:00Z"/>
          <w:trPrChange w:id="246" w:author="Du Liu" w:date="2023-01-10T11:17:00Z">
            <w:trPr>
              <w:trHeight w:val="255"/>
            </w:trPr>
          </w:trPrChange>
        </w:trPr>
        <w:tc>
          <w:tcPr>
            <w:tcW w:w="1639" w:type="dxa"/>
            <w:tcBorders>
              <w:top w:val="single" w:sz="8" w:space="0" w:color="auto"/>
              <w:left w:val="single" w:sz="4" w:space="0" w:color="auto"/>
              <w:bottom w:val="nil"/>
              <w:right w:val="nil"/>
            </w:tcBorders>
            <w:shd w:val="clear" w:color="auto" w:fill="auto"/>
            <w:noWrap/>
            <w:vAlign w:val="center"/>
            <w:hideMark/>
            <w:tcPrChange w:id="247" w:author="Du Liu" w:date="2023-01-10T11:17:00Z">
              <w:tcPr>
                <w:tcW w:w="1639" w:type="dxa"/>
                <w:tcBorders>
                  <w:top w:val="single" w:sz="8" w:space="0" w:color="auto"/>
                  <w:left w:val="single" w:sz="4" w:space="0" w:color="auto"/>
                  <w:bottom w:val="nil"/>
                  <w:right w:val="nil"/>
                </w:tcBorders>
                <w:shd w:val="clear" w:color="auto" w:fill="auto"/>
                <w:noWrap/>
                <w:vAlign w:val="center"/>
                <w:hideMark/>
              </w:tcPr>
            </w:tcPrChange>
          </w:tcPr>
          <w:p w14:paraId="3199BF17" w14:textId="77777777"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Du Liu" w:date="2023-01-10T11:17:00Z"/>
                <w:rFonts w:ascii="Arial" w:hAnsi="Arial" w:cs="Arial"/>
                <w:color w:val="000000"/>
                <w:sz w:val="18"/>
                <w:szCs w:val="18"/>
                <w:lang w:eastAsia="zh-CN"/>
              </w:rPr>
            </w:pPr>
            <w:ins w:id="249" w:author="Du Liu" w:date="2023-01-10T11:17:00Z">
              <w:r w:rsidRPr="001D6A20">
                <w:rPr>
                  <w:rFonts w:ascii="Arial" w:hAnsi="Arial" w:cs="Arial"/>
                  <w:color w:val="000000"/>
                  <w:sz w:val="18"/>
                  <w:szCs w:val="18"/>
                  <w:lang w:eastAsia="zh-CN"/>
                </w:rPr>
                <w:t>Class D</w:t>
              </w:r>
            </w:ins>
          </w:p>
        </w:tc>
        <w:tc>
          <w:tcPr>
            <w:tcW w:w="974" w:type="dxa"/>
            <w:tcBorders>
              <w:top w:val="single" w:sz="8" w:space="0" w:color="auto"/>
              <w:left w:val="single" w:sz="8" w:space="0" w:color="auto"/>
              <w:bottom w:val="nil"/>
              <w:right w:val="nil"/>
            </w:tcBorders>
            <w:shd w:val="clear" w:color="auto" w:fill="auto"/>
            <w:noWrap/>
            <w:vAlign w:val="center"/>
            <w:tcPrChange w:id="250" w:author="Du Liu" w:date="2023-01-10T11:17:00Z">
              <w:tcPr>
                <w:tcW w:w="974" w:type="dxa"/>
                <w:tcBorders>
                  <w:top w:val="single" w:sz="8" w:space="0" w:color="auto"/>
                  <w:left w:val="single" w:sz="8" w:space="0" w:color="auto"/>
                  <w:bottom w:val="nil"/>
                  <w:right w:val="nil"/>
                </w:tcBorders>
                <w:shd w:val="clear" w:color="auto" w:fill="auto"/>
                <w:noWrap/>
                <w:vAlign w:val="center"/>
              </w:tcPr>
            </w:tcPrChange>
          </w:tcPr>
          <w:p w14:paraId="7244B629" w14:textId="492335A8"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Du Liu" w:date="2023-01-10T11:17:00Z"/>
                <w:rFonts w:ascii="Arial" w:hAnsi="Arial" w:cs="Arial"/>
                <w:sz w:val="18"/>
                <w:szCs w:val="18"/>
                <w:lang w:eastAsia="zh-CN"/>
              </w:rPr>
            </w:pPr>
            <w:ins w:id="252" w:author="Du Liu" w:date="2023-01-10T11:18:00Z">
              <w:r>
                <w:rPr>
                  <w:rFonts w:ascii="Arial" w:hAnsi="Arial" w:cs="Arial"/>
                  <w:color w:val="000000"/>
                  <w:sz w:val="18"/>
                  <w:szCs w:val="18"/>
                </w:rPr>
                <w:t>0.05%</w:t>
              </w:r>
            </w:ins>
          </w:p>
        </w:tc>
        <w:tc>
          <w:tcPr>
            <w:tcW w:w="986" w:type="dxa"/>
            <w:tcBorders>
              <w:top w:val="single" w:sz="8" w:space="0" w:color="auto"/>
              <w:left w:val="nil"/>
              <w:bottom w:val="nil"/>
              <w:right w:val="nil"/>
            </w:tcBorders>
            <w:shd w:val="clear" w:color="auto" w:fill="auto"/>
            <w:noWrap/>
            <w:vAlign w:val="center"/>
            <w:tcPrChange w:id="253" w:author="Du Liu" w:date="2023-01-10T11:17:00Z">
              <w:tcPr>
                <w:tcW w:w="986" w:type="dxa"/>
                <w:tcBorders>
                  <w:top w:val="single" w:sz="8" w:space="0" w:color="auto"/>
                  <w:left w:val="nil"/>
                  <w:bottom w:val="nil"/>
                  <w:right w:val="nil"/>
                </w:tcBorders>
                <w:shd w:val="clear" w:color="auto" w:fill="auto"/>
                <w:noWrap/>
                <w:vAlign w:val="center"/>
              </w:tcPr>
            </w:tcPrChange>
          </w:tcPr>
          <w:p w14:paraId="510D36CF" w14:textId="66CE4146"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Du Liu" w:date="2023-01-10T11:17:00Z"/>
                <w:rFonts w:ascii="Arial" w:hAnsi="Arial" w:cs="Arial"/>
                <w:sz w:val="18"/>
                <w:szCs w:val="18"/>
                <w:lang w:eastAsia="zh-CN"/>
              </w:rPr>
            </w:pPr>
            <w:ins w:id="255" w:author="Du Liu" w:date="2023-01-10T11:18:00Z">
              <w:r>
                <w:rPr>
                  <w:rFonts w:ascii="Arial" w:hAnsi="Arial" w:cs="Arial"/>
                  <w:sz w:val="18"/>
                  <w:szCs w:val="18"/>
                </w:rPr>
                <w:t>-7.10%</w:t>
              </w:r>
            </w:ins>
          </w:p>
        </w:tc>
        <w:tc>
          <w:tcPr>
            <w:tcW w:w="973" w:type="dxa"/>
            <w:tcBorders>
              <w:top w:val="single" w:sz="8" w:space="0" w:color="auto"/>
              <w:left w:val="nil"/>
              <w:bottom w:val="nil"/>
              <w:right w:val="single" w:sz="4" w:space="0" w:color="auto"/>
            </w:tcBorders>
            <w:shd w:val="clear" w:color="auto" w:fill="auto"/>
            <w:noWrap/>
            <w:vAlign w:val="center"/>
            <w:tcPrChange w:id="256" w:author="Du Liu" w:date="2023-01-10T11:17:00Z">
              <w:tcPr>
                <w:tcW w:w="973" w:type="dxa"/>
                <w:tcBorders>
                  <w:top w:val="single" w:sz="8" w:space="0" w:color="auto"/>
                  <w:left w:val="nil"/>
                  <w:bottom w:val="nil"/>
                  <w:right w:val="single" w:sz="4" w:space="0" w:color="auto"/>
                </w:tcBorders>
                <w:shd w:val="clear" w:color="auto" w:fill="auto"/>
                <w:noWrap/>
                <w:vAlign w:val="center"/>
              </w:tcPr>
            </w:tcPrChange>
          </w:tcPr>
          <w:p w14:paraId="02FC7D0B" w14:textId="11AB1311"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Du Liu" w:date="2023-01-10T11:17:00Z"/>
                <w:rFonts w:ascii="Arial" w:hAnsi="Arial" w:cs="Arial"/>
                <w:sz w:val="18"/>
                <w:szCs w:val="18"/>
                <w:lang w:eastAsia="zh-CN"/>
              </w:rPr>
            </w:pPr>
            <w:ins w:id="258" w:author="Du Liu" w:date="2023-01-10T11:18:00Z">
              <w:r>
                <w:rPr>
                  <w:rFonts w:ascii="Arial" w:hAnsi="Arial" w:cs="Arial"/>
                  <w:sz w:val="18"/>
                  <w:szCs w:val="18"/>
                </w:rPr>
                <w:t>-11.39%</w:t>
              </w:r>
            </w:ins>
          </w:p>
        </w:tc>
        <w:tc>
          <w:tcPr>
            <w:tcW w:w="677" w:type="dxa"/>
            <w:tcBorders>
              <w:top w:val="single" w:sz="8" w:space="0" w:color="auto"/>
              <w:left w:val="nil"/>
              <w:bottom w:val="nil"/>
              <w:right w:val="nil"/>
            </w:tcBorders>
            <w:shd w:val="clear" w:color="auto" w:fill="auto"/>
            <w:noWrap/>
            <w:vAlign w:val="center"/>
            <w:tcPrChange w:id="259" w:author="Du Liu" w:date="2023-01-10T11:17:00Z">
              <w:tcPr>
                <w:tcW w:w="677" w:type="dxa"/>
                <w:tcBorders>
                  <w:top w:val="single" w:sz="8" w:space="0" w:color="auto"/>
                  <w:left w:val="nil"/>
                  <w:bottom w:val="nil"/>
                  <w:right w:val="nil"/>
                </w:tcBorders>
                <w:shd w:val="clear" w:color="auto" w:fill="auto"/>
                <w:noWrap/>
                <w:vAlign w:val="center"/>
              </w:tcPr>
            </w:tcPrChange>
          </w:tcPr>
          <w:p w14:paraId="2B55BA4E" w14:textId="31E18754"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Du Liu" w:date="2023-01-10T11:17:00Z"/>
                <w:rFonts w:ascii="Arial" w:hAnsi="Arial" w:cs="Arial"/>
                <w:color w:val="000000"/>
                <w:sz w:val="18"/>
                <w:szCs w:val="18"/>
                <w:lang w:eastAsia="zh-CN"/>
              </w:rPr>
            </w:pPr>
            <w:ins w:id="261" w:author="Du Liu" w:date="2023-01-10T11:18:00Z">
              <w:r>
                <w:rPr>
                  <w:rFonts w:ascii="Arial" w:hAnsi="Arial" w:cs="Arial"/>
                  <w:color w:val="000000"/>
                  <w:sz w:val="18"/>
                  <w:szCs w:val="18"/>
                </w:rPr>
                <w:t>97%</w:t>
              </w:r>
            </w:ins>
          </w:p>
        </w:tc>
        <w:tc>
          <w:tcPr>
            <w:tcW w:w="1538" w:type="dxa"/>
            <w:tcBorders>
              <w:top w:val="single" w:sz="8" w:space="0" w:color="auto"/>
              <w:left w:val="nil"/>
              <w:bottom w:val="nil"/>
              <w:right w:val="single" w:sz="4" w:space="0" w:color="auto"/>
            </w:tcBorders>
            <w:shd w:val="clear" w:color="auto" w:fill="auto"/>
            <w:noWrap/>
            <w:vAlign w:val="center"/>
            <w:tcPrChange w:id="262" w:author="Du Liu" w:date="2023-01-10T11:17:00Z">
              <w:tcPr>
                <w:tcW w:w="1538" w:type="dxa"/>
                <w:tcBorders>
                  <w:top w:val="single" w:sz="8" w:space="0" w:color="auto"/>
                  <w:left w:val="nil"/>
                  <w:bottom w:val="nil"/>
                  <w:right w:val="single" w:sz="4" w:space="0" w:color="auto"/>
                </w:tcBorders>
                <w:shd w:val="clear" w:color="auto" w:fill="auto"/>
                <w:noWrap/>
                <w:vAlign w:val="center"/>
              </w:tcPr>
            </w:tcPrChange>
          </w:tcPr>
          <w:p w14:paraId="12D91BBB" w14:textId="34116CF8" w:rsidR="00CB6855" w:rsidRPr="001D6A20" w:rsidRDefault="00CB6855" w:rsidP="00CB68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Du Liu" w:date="2023-01-10T11:17:00Z"/>
                <w:rFonts w:ascii="Arial" w:hAnsi="Arial" w:cs="Arial"/>
                <w:color w:val="000000"/>
                <w:sz w:val="18"/>
                <w:szCs w:val="18"/>
                <w:lang w:eastAsia="zh-CN"/>
              </w:rPr>
            </w:pPr>
            <w:ins w:id="264" w:author="Du Liu" w:date="2023-01-10T11:18:00Z">
              <w:r>
                <w:rPr>
                  <w:rFonts w:ascii="Arial" w:hAnsi="Arial" w:cs="Arial"/>
                  <w:color w:val="000000"/>
                  <w:sz w:val="18"/>
                  <w:szCs w:val="18"/>
                </w:rPr>
                <w:t>86%</w:t>
              </w:r>
            </w:ins>
          </w:p>
        </w:tc>
      </w:tr>
      <w:tr w:rsidR="00CB6855" w:rsidRPr="001D6A20" w14:paraId="16E5DB39" w14:textId="77777777" w:rsidTr="00CB6855">
        <w:tblPrEx>
          <w:tblW w:w="6787" w:type="dxa"/>
          <w:tblPrExChange w:id="265" w:author="Du Liu" w:date="2023-01-10T11:17:00Z">
            <w:tblPrEx>
              <w:tblW w:w="6787" w:type="dxa"/>
            </w:tblPrEx>
          </w:tblPrExChange>
        </w:tblPrEx>
        <w:trPr>
          <w:trHeight w:val="255"/>
          <w:ins w:id="266" w:author="Du Liu" w:date="2023-01-10T11:17:00Z"/>
          <w:trPrChange w:id="267" w:author="Du Liu" w:date="2023-01-10T11:17:00Z">
            <w:trPr>
              <w:trHeight w:val="255"/>
            </w:trPr>
          </w:trPrChange>
        </w:trPr>
        <w:tc>
          <w:tcPr>
            <w:tcW w:w="1639" w:type="dxa"/>
            <w:tcBorders>
              <w:top w:val="nil"/>
              <w:left w:val="single" w:sz="4" w:space="0" w:color="auto"/>
              <w:bottom w:val="single" w:sz="4" w:space="0" w:color="auto"/>
              <w:right w:val="single" w:sz="8" w:space="0" w:color="auto"/>
            </w:tcBorders>
            <w:shd w:val="clear" w:color="auto" w:fill="auto"/>
            <w:noWrap/>
            <w:vAlign w:val="center"/>
            <w:hideMark/>
            <w:tcPrChange w:id="268" w:author="Du Liu" w:date="2023-01-10T11:17:00Z">
              <w:tcPr>
                <w:tcW w:w="1639" w:type="dxa"/>
                <w:tcBorders>
                  <w:top w:val="nil"/>
                  <w:left w:val="single" w:sz="4" w:space="0" w:color="auto"/>
                  <w:bottom w:val="single" w:sz="4" w:space="0" w:color="auto"/>
                  <w:right w:val="single" w:sz="8" w:space="0" w:color="auto"/>
                </w:tcBorders>
                <w:shd w:val="clear" w:color="auto" w:fill="auto"/>
                <w:noWrap/>
                <w:vAlign w:val="center"/>
                <w:hideMark/>
              </w:tcPr>
            </w:tcPrChange>
          </w:tcPr>
          <w:p w14:paraId="4077E229" w14:textId="77777777" w:rsidR="00CB6855" w:rsidRPr="001D6A20" w:rsidRDefault="00CB6855" w:rsidP="00CB68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Du Liu" w:date="2023-01-10T11:17:00Z"/>
                <w:rFonts w:ascii="Arial" w:hAnsi="Arial" w:cs="Arial"/>
                <w:color w:val="000000"/>
                <w:sz w:val="18"/>
                <w:szCs w:val="18"/>
                <w:lang w:eastAsia="zh-CN"/>
              </w:rPr>
            </w:pPr>
            <w:ins w:id="270" w:author="Du Liu" w:date="2023-01-10T11:17:00Z">
              <w:r w:rsidRPr="001D6A20">
                <w:rPr>
                  <w:rFonts w:ascii="Arial" w:hAnsi="Arial" w:cs="Arial"/>
                  <w:color w:val="000000"/>
                  <w:sz w:val="18"/>
                  <w:szCs w:val="18"/>
                  <w:lang w:eastAsia="zh-CN"/>
                </w:rPr>
                <w:t>Class F</w:t>
              </w:r>
            </w:ins>
          </w:p>
        </w:tc>
        <w:tc>
          <w:tcPr>
            <w:tcW w:w="974" w:type="dxa"/>
            <w:tcBorders>
              <w:top w:val="nil"/>
              <w:left w:val="single" w:sz="8" w:space="0" w:color="auto"/>
              <w:bottom w:val="single" w:sz="4" w:space="0" w:color="auto"/>
              <w:right w:val="nil"/>
            </w:tcBorders>
            <w:shd w:val="clear" w:color="auto" w:fill="auto"/>
            <w:noWrap/>
            <w:vAlign w:val="center"/>
            <w:tcPrChange w:id="271" w:author="Du Liu" w:date="2023-01-10T11:17:00Z">
              <w:tcPr>
                <w:tcW w:w="974" w:type="dxa"/>
                <w:tcBorders>
                  <w:top w:val="nil"/>
                  <w:left w:val="single" w:sz="8" w:space="0" w:color="auto"/>
                  <w:bottom w:val="single" w:sz="4" w:space="0" w:color="auto"/>
                  <w:right w:val="nil"/>
                </w:tcBorders>
                <w:shd w:val="clear" w:color="auto" w:fill="auto"/>
                <w:noWrap/>
                <w:vAlign w:val="center"/>
              </w:tcPr>
            </w:tcPrChange>
          </w:tcPr>
          <w:p w14:paraId="522C0BB2" w14:textId="6B073795" w:rsidR="00CB6855" w:rsidRPr="001D6A20" w:rsidRDefault="00CB6855" w:rsidP="00CB68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Du Liu" w:date="2023-01-10T11:17:00Z"/>
                <w:rFonts w:ascii="Arial" w:hAnsi="Arial" w:cs="Arial"/>
                <w:sz w:val="18"/>
                <w:szCs w:val="18"/>
                <w:lang w:eastAsia="zh-CN"/>
              </w:rPr>
            </w:pPr>
            <w:ins w:id="273" w:author="Du Liu" w:date="2023-01-10T11:18:00Z">
              <w:r>
                <w:rPr>
                  <w:rFonts w:ascii="Arial" w:hAnsi="Arial" w:cs="Arial"/>
                  <w:color w:val="000000"/>
                  <w:sz w:val="18"/>
                  <w:szCs w:val="18"/>
                </w:rPr>
                <w:t>-0.18%</w:t>
              </w:r>
            </w:ins>
          </w:p>
        </w:tc>
        <w:tc>
          <w:tcPr>
            <w:tcW w:w="986" w:type="dxa"/>
            <w:tcBorders>
              <w:top w:val="nil"/>
              <w:left w:val="nil"/>
              <w:bottom w:val="single" w:sz="4" w:space="0" w:color="auto"/>
              <w:right w:val="nil"/>
            </w:tcBorders>
            <w:shd w:val="clear" w:color="auto" w:fill="auto"/>
            <w:noWrap/>
            <w:vAlign w:val="center"/>
            <w:tcPrChange w:id="274" w:author="Du Liu" w:date="2023-01-10T11:17:00Z">
              <w:tcPr>
                <w:tcW w:w="986" w:type="dxa"/>
                <w:tcBorders>
                  <w:top w:val="nil"/>
                  <w:left w:val="nil"/>
                  <w:bottom w:val="single" w:sz="4" w:space="0" w:color="auto"/>
                  <w:right w:val="nil"/>
                </w:tcBorders>
                <w:shd w:val="clear" w:color="auto" w:fill="auto"/>
                <w:noWrap/>
                <w:vAlign w:val="center"/>
              </w:tcPr>
            </w:tcPrChange>
          </w:tcPr>
          <w:p w14:paraId="7EC98C78" w14:textId="0EEC491E" w:rsidR="00CB6855" w:rsidRPr="001D6A20" w:rsidRDefault="00CB6855" w:rsidP="00CB68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Du Liu" w:date="2023-01-10T11:17:00Z"/>
                <w:rFonts w:ascii="Arial" w:hAnsi="Arial" w:cs="Arial"/>
                <w:sz w:val="18"/>
                <w:szCs w:val="18"/>
                <w:lang w:eastAsia="zh-CN"/>
              </w:rPr>
            </w:pPr>
            <w:ins w:id="276" w:author="Du Liu" w:date="2023-01-10T11:18:00Z">
              <w:r>
                <w:rPr>
                  <w:rFonts w:ascii="Arial" w:hAnsi="Arial" w:cs="Arial"/>
                  <w:sz w:val="18"/>
                  <w:szCs w:val="18"/>
                </w:rPr>
                <w:t>-5.22%</w:t>
              </w:r>
            </w:ins>
          </w:p>
        </w:tc>
        <w:tc>
          <w:tcPr>
            <w:tcW w:w="973" w:type="dxa"/>
            <w:tcBorders>
              <w:top w:val="nil"/>
              <w:left w:val="nil"/>
              <w:bottom w:val="single" w:sz="4" w:space="0" w:color="auto"/>
              <w:right w:val="single" w:sz="4" w:space="0" w:color="auto"/>
            </w:tcBorders>
            <w:shd w:val="clear" w:color="auto" w:fill="auto"/>
            <w:noWrap/>
            <w:vAlign w:val="center"/>
            <w:tcPrChange w:id="277" w:author="Du Liu" w:date="2023-01-10T11:17:00Z">
              <w:tcPr>
                <w:tcW w:w="973" w:type="dxa"/>
                <w:tcBorders>
                  <w:top w:val="nil"/>
                  <w:left w:val="nil"/>
                  <w:bottom w:val="single" w:sz="4" w:space="0" w:color="auto"/>
                  <w:right w:val="single" w:sz="4" w:space="0" w:color="auto"/>
                </w:tcBorders>
                <w:shd w:val="clear" w:color="auto" w:fill="auto"/>
                <w:noWrap/>
                <w:vAlign w:val="center"/>
              </w:tcPr>
            </w:tcPrChange>
          </w:tcPr>
          <w:p w14:paraId="151ECB83" w14:textId="19BDAC4A" w:rsidR="00CB6855" w:rsidRPr="001D6A20" w:rsidRDefault="00CB6855" w:rsidP="00CB68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Du Liu" w:date="2023-01-10T11:17:00Z"/>
                <w:rFonts w:ascii="Arial" w:hAnsi="Arial" w:cs="Arial"/>
                <w:sz w:val="18"/>
                <w:szCs w:val="18"/>
                <w:lang w:eastAsia="zh-CN"/>
              </w:rPr>
            </w:pPr>
            <w:ins w:id="279" w:author="Du Liu" w:date="2023-01-10T11:18:00Z">
              <w:r>
                <w:rPr>
                  <w:rFonts w:ascii="Arial" w:hAnsi="Arial" w:cs="Arial"/>
                  <w:sz w:val="18"/>
                  <w:szCs w:val="18"/>
                </w:rPr>
                <w:t>-3.81%</w:t>
              </w:r>
            </w:ins>
          </w:p>
        </w:tc>
        <w:tc>
          <w:tcPr>
            <w:tcW w:w="677" w:type="dxa"/>
            <w:tcBorders>
              <w:top w:val="nil"/>
              <w:left w:val="nil"/>
              <w:bottom w:val="single" w:sz="4" w:space="0" w:color="auto"/>
              <w:right w:val="nil"/>
            </w:tcBorders>
            <w:shd w:val="clear" w:color="auto" w:fill="auto"/>
            <w:noWrap/>
            <w:vAlign w:val="center"/>
            <w:tcPrChange w:id="280" w:author="Du Liu" w:date="2023-01-10T11:17:00Z">
              <w:tcPr>
                <w:tcW w:w="677" w:type="dxa"/>
                <w:tcBorders>
                  <w:top w:val="nil"/>
                  <w:left w:val="nil"/>
                  <w:bottom w:val="single" w:sz="4" w:space="0" w:color="auto"/>
                  <w:right w:val="nil"/>
                </w:tcBorders>
                <w:shd w:val="clear" w:color="auto" w:fill="auto"/>
                <w:noWrap/>
                <w:vAlign w:val="center"/>
              </w:tcPr>
            </w:tcPrChange>
          </w:tcPr>
          <w:p w14:paraId="59721410" w14:textId="1B8E3C90" w:rsidR="00CB6855" w:rsidRPr="001D6A20" w:rsidRDefault="00CB6855" w:rsidP="00CB68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Du Liu" w:date="2023-01-10T11:17:00Z"/>
                <w:rFonts w:ascii="Arial" w:hAnsi="Arial" w:cs="Arial"/>
                <w:color w:val="000000"/>
                <w:sz w:val="18"/>
                <w:szCs w:val="18"/>
                <w:lang w:eastAsia="zh-CN"/>
              </w:rPr>
            </w:pPr>
            <w:ins w:id="282" w:author="Du Liu" w:date="2023-01-10T11:18:00Z">
              <w:r>
                <w:rPr>
                  <w:rFonts w:ascii="Arial" w:hAnsi="Arial" w:cs="Arial"/>
                  <w:color w:val="000000"/>
                  <w:sz w:val="18"/>
                  <w:szCs w:val="18"/>
                </w:rPr>
                <w:t>92%</w:t>
              </w:r>
            </w:ins>
          </w:p>
        </w:tc>
        <w:tc>
          <w:tcPr>
            <w:tcW w:w="1538" w:type="dxa"/>
            <w:tcBorders>
              <w:top w:val="nil"/>
              <w:left w:val="nil"/>
              <w:bottom w:val="single" w:sz="4" w:space="0" w:color="auto"/>
              <w:right w:val="single" w:sz="4" w:space="0" w:color="auto"/>
            </w:tcBorders>
            <w:shd w:val="clear" w:color="auto" w:fill="auto"/>
            <w:noWrap/>
            <w:vAlign w:val="center"/>
            <w:tcPrChange w:id="283" w:author="Du Liu" w:date="2023-01-10T11:17:00Z">
              <w:tcPr>
                <w:tcW w:w="1538" w:type="dxa"/>
                <w:tcBorders>
                  <w:top w:val="nil"/>
                  <w:left w:val="nil"/>
                  <w:bottom w:val="single" w:sz="4" w:space="0" w:color="auto"/>
                  <w:right w:val="single" w:sz="4" w:space="0" w:color="auto"/>
                </w:tcBorders>
                <w:shd w:val="clear" w:color="auto" w:fill="auto"/>
                <w:noWrap/>
                <w:vAlign w:val="center"/>
              </w:tcPr>
            </w:tcPrChange>
          </w:tcPr>
          <w:p w14:paraId="0878A1DA" w14:textId="3AB62B51" w:rsidR="00CB6855" w:rsidRPr="001D6A20" w:rsidRDefault="00CB6855" w:rsidP="00CB68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Du Liu" w:date="2023-01-10T11:17:00Z"/>
                <w:rFonts w:ascii="Arial" w:hAnsi="Arial" w:cs="Arial"/>
                <w:color w:val="000000"/>
                <w:sz w:val="18"/>
                <w:szCs w:val="18"/>
                <w:lang w:eastAsia="zh-CN"/>
              </w:rPr>
            </w:pPr>
            <w:ins w:id="285" w:author="Du Liu" w:date="2023-01-10T11:18:00Z">
              <w:r>
                <w:rPr>
                  <w:rFonts w:ascii="Arial" w:hAnsi="Arial" w:cs="Arial"/>
                  <w:color w:val="000000"/>
                  <w:sz w:val="18"/>
                  <w:szCs w:val="18"/>
                </w:rPr>
                <w:t>85%</w:t>
              </w:r>
            </w:ins>
          </w:p>
        </w:tc>
      </w:tr>
    </w:tbl>
    <w:p w14:paraId="524EED99" w14:textId="77777777" w:rsidR="00B62BF0" w:rsidRDefault="00B62BF0" w:rsidP="004654EF">
      <w:pPr>
        <w:rPr>
          <w:ins w:id="286" w:author="Du Liu" w:date="2023-01-10T11:17:00Z"/>
        </w:rPr>
      </w:pPr>
    </w:p>
    <w:p w14:paraId="72B2A05B" w14:textId="52278CBC" w:rsidR="004654EF" w:rsidRDefault="004654EF" w:rsidP="004654EF">
      <w:r>
        <w:t>Over JVET-AB-EE1-1.5.3</w:t>
      </w:r>
    </w:p>
    <w:tbl>
      <w:tblPr>
        <w:tblW w:w="6787" w:type="dxa"/>
        <w:tblLook w:val="04A0" w:firstRow="1" w:lastRow="0" w:firstColumn="1" w:lastColumn="0" w:noHBand="0" w:noVBand="1"/>
      </w:tblPr>
      <w:tblGrid>
        <w:gridCol w:w="1639"/>
        <w:gridCol w:w="974"/>
        <w:gridCol w:w="986"/>
        <w:gridCol w:w="973"/>
        <w:gridCol w:w="677"/>
        <w:gridCol w:w="1538"/>
      </w:tblGrid>
      <w:tr w:rsidR="004654EF" w:rsidRPr="001D6A20" w14:paraId="134988D2" w14:textId="77777777" w:rsidTr="00611465">
        <w:trPr>
          <w:trHeight w:val="255"/>
        </w:trPr>
        <w:tc>
          <w:tcPr>
            <w:tcW w:w="1639" w:type="dxa"/>
            <w:tcBorders>
              <w:bottom w:val="nil"/>
              <w:right w:val="single" w:sz="4" w:space="0" w:color="auto"/>
            </w:tcBorders>
            <w:shd w:val="clear" w:color="auto" w:fill="auto"/>
            <w:noWrap/>
            <w:vAlign w:val="center"/>
            <w:hideMark/>
          </w:tcPr>
          <w:p w14:paraId="49BEAD9B"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3316F88A"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4654EF" w:rsidRPr="001D6A20" w14:paraId="46B614CF"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0712AD18"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72872C29" w14:textId="05B3C781"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w:t>
            </w:r>
            <w:r w:rsidRPr="004654EF">
              <w:rPr>
                <w:rFonts w:ascii="Arial" w:hAnsi="Arial" w:cs="Arial"/>
                <w:b/>
                <w:bCs/>
                <w:color w:val="000000"/>
                <w:sz w:val="18"/>
                <w:szCs w:val="18"/>
              </w:rPr>
              <w:t>JVET-AB-EE1-1.5.3</w:t>
            </w:r>
          </w:p>
        </w:tc>
      </w:tr>
      <w:tr w:rsidR="004654EF" w:rsidRPr="001D6A20" w14:paraId="4DA47418"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5249230A"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5AD2084E"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69571BA"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6E38BACB"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1162EFDD"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1B98BD57"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763B8E" w:rsidRPr="001D6A20" w14:paraId="2FE058C0"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39068D1E"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hideMark/>
          </w:tcPr>
          <w:p w14:paraId="4B608DEA" w14:textId="7712B6C9"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single" w:sz="8" w:space="0" w:color="auto"/>
              <w:left w:val="nil"/>
              <w:bottom w:val="nil"/>
              <w:right w:val="nil"/>
            </w:tcBorders>
            <w:shd w:val="clear" w:color="auto" w:fill="auto"/>
            <w:noWrap/>
            <w:vAlign w:val="center"/>
            <w:hideMark/>
          </w:tcPr>
          <w:p w14:paraId="523137ED" w14:textId="762F5F0F"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73" w:type="dxa"/>
            <w:tcBorders>
              <w:top w:val="single" w:sz="8" w:space="0" w:color="auto"/>
              <w:left w:val="nil"/>
              <w:bottom w:val="nil"/>
              <w:right w:val="single" w:sz="4" w:space="0" w:color="auto"/>
            </w:tcBorders>
            <w:shd w:val="clear" w:color="auto" w:fill="auto"/>
            <w:noWrap/>
            <w:vAlign w:val="center"/>
            <w:hideMark/>
          </w:tcPr>
          <w:p w14:paraId="453B6AD8" w14:textId="55255775"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677" w:type="dxa"/>
            <w:tcBorders>
              <w:top w:val="nil"/>
              <w:left w:val="nil"/>
              <w:bottom w:val="nil"/>
              <w:right w:val="nil"/>
            </w:tcBorders>
            <w:shd w:val="clear" w:color="auto" w:fill="auto"/>
            <w:noWrap/>
            <w:vAlign w:val="center"/>
            <w:hideMark/>
          </w:tcPr>
          <w:p w14:paraId="137EC1F4" w14:textId="0B996CC4"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86%</w:t>
            </w:r>
          </w:p>
        </w:tc>
        <w:tc>
          <w:tcPr>
            <w:tcW w:w="1538" w:type="dxa"/>
            <w:tcBorders>
              <w:top w:val="nil"/>
              <w:left w:val="nil"/>
              <w:bottom w:val="nil"/>
              <w:right w:val="single" w:sz="4" w:space="0" w:color="auto"/>
            </w:tcBorders>
            <w:shd w:val="clear" w:color="auto" w:fill="auto"/>
            <w:noWrap/>
            <w:vAlign w:val="center"/>
            <w:hideMark/>
          </w:tcPr>
          <w:p w14:paraId="00E36D2F" w14:textId="2A6A509C"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80%</w:t>
            </w:r>
          </w:p>
        </w:tc>
      </w:tr>
      <w:tr w:rsidR="00763B8E" w:rsidRPr="001D6A20" w14:paraId="7B7DF74E"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CB98BD3"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hideMark/>
          </w:tcPr>
          <w:p w14:paraId="05360D56" w14:textId="4B3096AB"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hideMark/>
          </w:tcPr>
          <w:p w14:paraId="05AA58CA" w14:textId="7FE5CB75"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73" w:type="dxa"/>
            <w:tcBorders>
              <w:top w:val="nil"/>
              <w:left w:val="nil"/>
              <w:bottom w:val="nil"/>
              <w:right w:val="single" w:sz="4" w:space="0" w:color="auto"/>
            </w:tcBorders>
            <w:shd w:val="clear" w:color="auto" w:fill="auto"/>
            <w:noWrap/>
            <w:vAlign w:val="center"/>
            <w:hideMark/>
          </w:tcPr>
          <w:p w14:paraId="731CE7DD" w14:textId="05B4D154"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677" w:type="dxa"/>
            <w:tcBorders>
              <w:top w:val="nil"/>
              <w:left w:val="nil"/>
              <w:bottom w:val="nil"/>
              <w:right w:val="nil"/>
            </w:tcBorders>
            <w:shd w:val="clear" w:color="auto" w:fill="auto"/>
            <w:noWrap/>
            <w:vAlign w:val="center"/>
            <w:hideMark/>
          </w:tcPr>
          <w:p w14:paraId="36F8091D" w14:textId="52A212EF"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c>
          <w:tcPr>
            <w:tcW w:w="1538" w:type="dxa"/>
            <w:tcBorders>
              <w:top w:val="nil"/>
              <w:left w:val="nil"/>
              <w:bottom w:val="nil"/>
              <w:right w:val="single" w:sz="4" w:space="0" w:color="auto"/>
            </w:tcBorders>
            <w:shd w:val="clear" w:color="auto" w:fill="auto"/>
            <w:noWrap/>
            <w:vAlign w:val="center"/>
            <w:hideMark/>
          </w:tcPr>
          <w:p w14:paraId="648272E0" w14:textId="2BEAABCF"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76%</w:t>
            </w:r>
          </w:p>
        </w:tc>
      </w:tr>
      <w:tr w:rsidR="00763B8E" w:rsidRPr="001D6A20" w14:paraId="6BD13ED5"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2A8555D0"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5839C462" w14:textId="1C861F8F"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3B2FC9CE" w14:textId="166EAF2C"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973" w:type="dxa"/>
            <w:tcBorders>
              <w:top w:val="nil"/>
              <w:left w:val="nil"/>
              <w:bottom w:val="nil"/>
              <w:right w:val="single" w:sz="4" w:space="0" w:color="auto"/>
            </w:tcBorders>
            <w:shd w:val="clear" w:color="auto" w:fill="auto"/>
            <w:noWrap/>
            <w:vAlign w:val="center"/>
            <w:hideMark/>
          </w:tcPr>
          <w:p w14:paraId="335DB463" w14:textId="356B2EE0"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0.14%</w:t>
            </w:r>
          </w:p>
        </w:tc>
        <w:tc>
          <w:tcPr>
            <w:tcW w:w="677" w:type="dxa"/>
            <w:tcBorders>
              <w:top w:val="nil"/>
              <w:left w:val="nil"/>
              <w:bottom w:val="nil"/>
              <w:right w:val="nil"/>
            </w:tcBorders>
            <w:shd w:val="clear" w:color="auto" w:fill="auto"/>
            <w:noWrap/>
            <w:vAlign w:val="center"/>
            <w:hideMark/>
          </w:tcPr>
          <w:p w14:paraId="2CDDF78F" w14:textId="4D7AD899"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c>
          <w:tcPr>
            <w:tcW w:w="1538" w:type="dxa"/>
            <w:tcBorders>
              <w:top w:val="nil"/>
              <w:left w:val="nil"/>
              <w:bottom w:val="nil"/>
              <w:right w:val="single" w:sz="4" w:space="0" w:color="auto"/>
            </w:tcBorders>
            <w:shd w:val="clear" w:color="auto" w:fill="auto"/>
            <w:noWrap/>
            <w:vAlign w:val="center"/>
            <w:hideMark/>
          </w:tcPr>
          <w:p w14:paraId="5A6EE843" w14:textId="75EDDFC4"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w:t>
            </w:r>
          </w:p>
        </w:tc>
      </w:tr>
      <w:tr w:rsidR="00763B8E" w:rsidRPr="001D6A20" w14:paraId="7E607403"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5564722E"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097D31D8" w14:textId="3F171903"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hideMark/>
          </w:tcPr>
          <w:p w14:paraId="22EDEADC" w14:textId="24F34400"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73" w:type="dxa"/>
            <w:tcBorders>
              <w:top w:val="nil"/>
              <w:left w:val="nil"/>
              <w:bottom w:val="nil"/>
              <w:right w:val="single" w:sz="4" w:space="0" w:color="auto"/>
            </w:tcBorders>
            <w:shd w:val="clear" w:color="auto" w:fill="auto"/>
            <w:noWrap/>
            <w:vAlign w:val="center"/>
            <w:hideMark/>
          </w:tcPr>
          <w:p w14:paraId="1C57C707" w14:textId="299983F6"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677" w:type="dxa"/>
            <w:tcBorders>
              <w:top w:val="nil"/>
              <w:left w:val="nil"/>
              <w:bottom w:val="nil"/>
              <w:right w:val="nil"/>
            </w:tcBorders>
            <w:shd w:val="clear" w:color="auto" w:fill="auto"/>
            <w:noWrap/>
            <w:vAlign w:val="center"/>
            <w:hideMark/>
          </w:tcPr>
          <w:p w14:paraId="6E7B077F" w14:textId="57729F03"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1538" w:type="dxa"/>
            <w:tcBorders>
              <w:top w:val="nil"/>
              <w:left w:val="nil"/>
              <w:bottom w:val="nil"/>
              <w:right w:val="single" w:sz="4" w:space="0" w:color="auto"/>
            </w:tcBorders>
            <w:shd w:val="clear" w:color="auto" w:fill="auto"/>
            <w:noWrap/>
            <w:vAlign w:val="center"/>
            <w:hideMark/>
          </w:tcPr>
          <w:p w14:paraId="00DB7692" w14:textId="557D634A"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r>
      <w:tr w:rsidR="00763B8E" w:rsidRPr="001D6A20" w14:paraId="3A347A2E"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554F810A"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66163BDD" w14:textId="148B129C"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7E038850"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hideMark/>
          </w:tcPr>
          <w:p w14:paraId="68916F01" w14:textId="0D0B7BB5"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677" w:type="dxa"/>
            <w:tcBorders>
              <w:top w:val="nil"/>
              <w:left w:val="nil"/>
              <w:bottom w:val="nil"/>
              <w:right w:val="nil"/>
            </w:tcBorders>
            <w:shd w:val="clear" w:color="auto" w:fill="auto"/>
            <w:noWrap/>
            <w:vAlign w:val="center"/>
            <w:hideMark/>
          </w:tcPr>
          <w:p w14:paraId="2E5C62A4" w14:textId="124EAFFD"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hideMark/>
          </w:tcPr>
          <w:p w14:paraId="2940E8EC" w14:textId="0ABB15A1"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763B8E" w:rsidRPr="001D6A20" w14:paraId="0BBA1ED2"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0A400564"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551B762A" w14:textId="5E6FC614"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199102E0" w14:textId="319CAA1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73" w:type="dxa"/>
            <w:tcBorders>
              <w:top w:val="single" w:sz="8" w:space="0" w:color="auto"/>
              <w:left w:val="nil"/>
              <w:bottom w:val="nil"/>
              <w:right w:val="single" w:sz="4" w:space="0" w:color="auto"/>
            </w:tcBorders>
            <w:shd w:val="clear" w:color="auto" w:fill="auto"/>
            <w:noWrap/>
            <w:vAlign w:val="center"/>
            <w:hideMark/>
          </w:tcPr>
          <w:p w14:paraId="6B280824" w14:textId="4D52E24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677" w:type="dxa"/>
            <w:tcBorders>
              <w:top w:val="single" w:sz="8" w:space="0" w:color="auto"/>
              <w:left w:val="nil"/>
              <w:bottom w:val="nil"/>
              <w:right w:val="nil"/>
            </w:tcBorders>
            <w:shd w:val="clear" w:color="auto" w:fill="auto"/>
            <w:noWrap/>
            <w:vAlign w:val="center"/>
            <w:hideMark/>
          </w:tcPr>
          <w:p w14:paraId="79CD32D4" w14:textId="23C7CABC"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c>
          <w:tcPr>
            <w:tcW w:w="1538" w:type="dxa"/>
            <w:tcBorders>
              <w:top w:val="single" w:sz="8" w:space="0" w:color="auto"/>
              <w:left w:val="nil"/>
              <w:bottom w:val="nil"/>
              <w:right w:val="single" w:sz="4" w:space="0" w:color="auto"/>
            </w:tcBorders>
            <w:shd w:val="clear" w:color="auto" w:fill="auto"/>
            <w:noWrap/>
            <w:vAlign w:val="center"/>
            <w:hideMark/>
          </w:tcPr>
          <w:p w14:paraId="5023E2A1" w14:textId="5A508141"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w:t>
            </w:r>
          </w:p>
        </w:tc>
      </w:tr>
      <w:tr w:rsidR="00763B8E" w:rsidRPr="001D6A20" w14:paraId="6DAD2CE6"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7E3D1A14"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091E6F86" w14:textId="76B5762A"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986" w:type="dxa"/>
            <w:tcBorders>
              <w:top w:val="single" w:sz="8" w:space="0" w:color="auto"/>
              <w:left w:val="nil"/>
              <w:bottom w:val="nil"/>
              <w:right w:val="nil"/>
            </w:tcBorders>
            <w:shd w:val="clear" w:color="auto" w:fill="auto"/>
            <w:noWrap/>
            <w:vAlign w:val="center"/>
            <w:hideMark/>
          </w:tcPr>
          <w:p w14:paraId="6FA91DB3" w14:textId="0295BFBE"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-0.14%</w:t>
            </w:r>
          </w:p>
        </w:tc>
        <w:tc>
          <w:tcPr>
            <w:tcW w:w="973" w:type="dxa"/>
            <w:tcBorders>
              <w:top w:val="single" w:sz="8" w:space="0" w:color="auto"/>
              <w:left w:val="nil"/>
              <w:bottom w:val="nil"/>
              <w:right w:val="single" w:sz="4" w:space="0" w:color="auto"/>
            </w:tcBorders>
            <w:shd w:val="clear" w:color="auto" w:fill="auto"/>
            <w:noWrap/>
            <w:vAlign w:val="center"/>
            <w:hideMark/>
          </w:tcPr>
          <w:p w14:paraId="45E55ACE" w14:textId="2B725BD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677" w:type="dxa"/>
            <w:tcBorders>
              <w:top w:val="single" w:sz="8" w:space="0" w:color="auto"/>
              <w:left w:val="nil"/>
              <w:bottom w:val="nil"/>
              <w:right w:val="nil"/>
            </w:tcBorders>
            <w:shd w:val="clear" w:color="auto" w:fill="auto"/>
            <w:noWrap/>
            <w:vAlign w:val="center"/>
            <w:hideMark/>
          </w:tcPr>
          <w:p w14:paraId="0AD97791" w14:textId="63CD9C35"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c>
          <w:tcPr>
            <w:tcW w:w="1538" w:type="dxa"/>
            <w:tcBorders>
              <w:top w:val="single" w:sz="8" w:space="0" w:color="auto"/>
              <w:left w:val="nil"/>
              <w:bottom w:val="nil"/>
              <w:right w:val="single" w:sz="4" w:space="0" w:color="auto"/>
            </w:tcBorders>
            <w:shd w:val="clear" w:color="auto" w:fill="auto"/>
            <w:noWrap/>
            <w:vAlign w:val="center"/>
            <w:hideMark/>
          </w:tcPr>
          <w:p w14:paraId="53CCAA46" w14:textId="180A7AF9"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86%</w:t>
            </w:r>
          </w:p>
        </w:tc>
      </w:tr>
      <w:tr w:rsidR="00763B8E" w:rsidRPr="001D6A20" w14:paraId="457A84EB"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27A05BDB" w14:textId="77777777"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4DF0B467" w14:textId="18D283D1"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986" w:type="dxa"/>
            <w:tcBorders>
              <w:top w:val="nil"/>
              <w:left w:val="nil"/>
              <w:bottom w:val="single" w:sz="4" w:space="0" w:color="auto"/>
              <w:right w:val="nil"/>
            </w:tcBorders>
            <w:shd w:val="clear" w:color="auto" w:fill="auto"/>
            <w:noWrap/>
            <w:vAlign w:val="center"/>
            <w:hideMark/>
          </w:tcPr>
          <w:p w14:paraId="2645B713" w14:textId="26B87A06"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73" w:type="dxa"/>
            <w:tcBorders>
              <w:top w:val="nil"/>
              <w:left w:val="nil"/>
              <w:bottom w:val="single" w:sz="4" w:space="0" w:color="auto"/>
              <w:right w:val="single" w:sz="4" w:space="0" w:color="auto"/>
            </w:tcBorders>
            <w:shd w:val="clear" w:color="auto" w:fill="auto"/>
            <w:noWrap/>
            <w:vAlign w:val="center"/>
            <w:hideMark/>
          </w:tcPr>
          <w:p w14:paraId="5B8D1DB5" w14:textId="16E96D57"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677" w:type="dxa"/>
            <w:tcBorders>
              <w:top w:val="nil"/>
              <w:left w:val="nil"/>
              <w:bottom w:val="single" w:sz="4" w:space="0" w:color="auto"/>
              <w:right w:val="nil"/>
            </w:tcBorders>
            <w:shd w:val="clear" w:color="auto" w:fill="auto"/>
            <w:noWrap/>
            <w:vAlign w:val="center"/>
            <w:hideMark/>
          </w:tcPr>
          <w:p w14:paraId="4FB97F5F" w14:textId="0F6F1194"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86%</w:t>
            </w:r>
          </w:p>
        </w:tc>
        <w:tc>
          <w:tcPr>
            <w:tcW w:w="1538" w:type="dxa"/>
            <w:tcBorders>
              <w:top w:val="nil"/>
              <w:left w:val="nil"/>
              <w:bottom w:val="single" w:sz="4" w:space="0" w:color="auto"/>
              <w:right w:val="single" w:sz="4" w:space="0" w:color="auto"/>
            </w:tcBorders>
            <w:shd w:val="clear" w:color="auto" w:fill="auto"/>
            <w:noWrap/>
            <w:vAlign w:val="center"/>
            <w:hideMark/>
          </w:tcPr>
          <w:p w14:paraId="1A583874" w14:textId="73EB8F88"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75%</w:t>
            </w:r>
          </w:p>
        </w:tc>
      </w:tr>
    </w:tbl>
    <w:p w14:paraId="084A0FDB" w14:textId="77777777" w:rsidR="004654EF" w:rsidRDefault="004654EF" w:rsidP="004654EF"/>
    <w:tbl>
      <w:tblPr>
        <w:tblW w:w="6787" w:type="dxa"/>
        <w:tblLook w:val="04A0" w:firstRow="1" w:lastRow="0" w:firstColumn="1" w:lastColumn="0" w:noHBand="0" w:noVBand="1"/>
      </w:tblPr>
      <w:tblGrid>
        <w:gridCol w:w="1639"/>
        <w:gridCol w:w="974"/>
        <w:gridCol w:w="986"/>
        <w:gridCol w:w="973"/>
        <w:gridCol w:w="677"/>
        <w:gridCol w:w="1538"/>
      </w:tblGrid>
      <w:tr w:rsidR="004654EF" w:rsidRPr="001D6A20" w14:paraId="7B880272" w14:textId="77777777" w:rsidTr="00611465">
        <w:trPr>
          <w:trHeight w:val="255"/>
        </w:trPr>
        <w:tc>
          <w:tcPr>
            <w:tcW w:w="1639" w:type="dxa"/>
            <w:tcBorders>
              <w:bottom w:val="nil"/>
              <w:right w:val="single" w:sz="4" w:space="0" w:color="auto"/>
            </w:tcBorders>
            <w:shd w:val="clear" w:color="auto" w:fill="auto"/>
            <w:noWrap/>
            <w:vAlign w:val="center"/>
            <w:hideMark/>
          </w:tcPr>
          <w:p w14:paraId="1C4EE7ED"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1A243EC0"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4654EF" w:rsidRPr="001D6A20" w14:paraId="21DCE053"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2BD2C02F"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4F238CC9" w14:textId="5A9E82B4"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w:t>
            </w:r>
            <w:r w:rsidRPr="004654EF">
              <w:rPr>
                <w:rFonts w:ascii="Arial" w:hAnsi="Arial" w:cs="Arial"/>
                <w:b/>
                <w:bCs/>
                <w:color w:val="000000"/>
                <w:sz w:val="18"/>
                <w:szCs w:val="18"/>
              </w:rPr>
              <w:t>JVET-AB-EE1-1.5.3</w:t>
            </w:r>
          </w:p>
        </w:tc>
      </w:tr>
      <w:tr w:rsidR="004654EF" w:rsidRPr="001D6A20" w14:paraId="506830E4"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319699CF"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799762E0"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3FB932EC"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3EE351D7"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31C7713C"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4B4FD341"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D6A20">
              <w:rPr>
                <w:rFonts w:ascii="Arial" w:hAnsi="Arial" w:cs="Arial"/>
                <w:color w:val="000000"/>
                <w:sz w:val="18"/>
                <w:szCs w:val="18"/>
                <w:lang w:eastAsia="zh-CN"/>
              </w:rPr>
              <w:t>DecT</w:t>
            </w:r>
            <w:proofErr w:type="spellEnd"/>
          </w:p>
        </w:tc>
      </w:tr>
      <w:tr w:rsidR="00B768ED" w:rsidRPr="001D6A20" w14:paraId="363D897E"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48287138"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528C5BBE" w14:textId="76E11C10"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single" w:sz="8" w:space="0" w:color="auto"/>
              <w:left w:val="nil"/>
              <w:bottom w:val="nil"/>
              <w:right w:val="nil"/>
            </w:tcBorders>
            <w:shd w:val="clear" w:color="auto" w:fill="auto"/>
            <w:noWrap/>
            <w:vAlign w:val="center"/>
          </w:tcPr>
          <w:p w14:paraId="6DA85F2A" w14:textId="22CD50E1"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73" w:type="dxa"/>
            <w:tcBorders>
              <w:top w:val="single" w:sz="8" w:space="0" w:color="auto"/>
              <w:left w:val="nil"/>
              <w:bottom w:val="nil"/>
              <w:right w:val="single" w:sz="4" w:space="0" w:color="auto"/>
            </w:tcBorders>
            <w:shd w:val="clear" w:color="auto" w:fill="auto"/>
            <w:noWrap/>
            <w:vAlign w:val="center"/>
          </w:tcPr>
          <w:p w14:paraId="6F57B19C" w14:textId="7700942D"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677" w:type="dxa"/>
            <w:tcBorders>
              <w:top w:val="nil"/>
              <w:left w:val="nil"/>
              <w:bottom w:val="nil"/>
              <w:right w:val="nil"/>
            </w:tcBorders>
            <w:shd w:val="clear" w:color="auto" w:fill="auto"/>
            <w:noWrap/>
            <w:vAlign w:val="center"/>
          </w:tcPr>
          <w:p w14:paraId="1245A87C" w14:textId="6F10C1D8"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c>
          <w:tcPr>
            <w:tcW w:w="1538" w:type="dxa"/>
            <w:tcBorders>
              <w:top w:val="nil"/>
              <w:left w:val="nil"/>
              <w:bottom w:val="nil"/>
              <w:right w:val="single" w:sz="4" w:space="0" w:color="auto"/>
            </w:tcBorders>
            <w:shd w:val="clear" w:color="auto" w:fill="auto"/>
            <w:noWrap/>
            <w:vAlign w:val="center"/>
          </w:tcPr>
          <w:p w14:paraId="155D4570" w14:textId="45579F79"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w:t>
            </w:r>
          </w:p>
        </w:tc>
      </w:tr>
      <w:tr w:rsidR="00B768ED" w:rsidRPr="001D6A20" w14:paraId="3C8C9E9F"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1D07C44"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663C2035" w14:textId="2420FC40"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2BAC737D" w14:textId="006B4A00"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973" w:type="dxa"/>
            <w:tcBorders>
              <w:top w:val="nil"/>
              <w:left w:val="nil"/>
              <w:bottom w:val="nil"/>
              <w:right w:val="single" w:sz="4" w:space="0" w:color="auto"/>
            </w:tcBorders>
            <w:shd w:val="clear" w:color="auto" w:fill="auto"/>
            <w:noWrap/>
            <w:vAlign w:val="center"/>
          </w:tcPr>
          <w:p w14:paraId="11D73AE9" w14:textId="1177F7A2"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0.50%</w:t>
            </w:r>
          </w:p>
        </w:tc>
        <w:tc>
          <w:tcPr>
            <w:tcW w:w="677" w:type="dxa"/>
            <w:tcBorders>
              <w:top w:val="nil"/>
              <w:left w:val="nil"/>
              <w:bottom w:val="nil"/>
              <w:right w:val="nil"/>
            </w:tcBorders>
            <w:shd w:val="clear" w:color="auto" w:fill="auto"/>
            <w:noWrap/>
            <w:vAlign w:val="center"/>
          </w:tcPr>
          <w:p w14:paraId="08FBAE7A" w14:textId="4F3CC80B"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538" w:type="dxa"/>
            <w:tcBorders>
              <w:top w:val="nil"/>
              <w:left w:val="nil"/>
              <w:bottom w:val="nil"/>
              <w:right w:val="single" w:sz="4" w:space="0" w:color="auto"/>
            </w:tcBorders>
            <w:shd w:val="clear" w:color="auto" w:fill="auto"/>
            <w:noWrap/>
            <w:vAlign w:val="center"/>
          </w:tcPr>
          <w:p w14:paraId="3A6129C8" w14:textId="65640623"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80%</w:t>
            </w:r>
          </w:p>
        </w:tc>
      </w:tr>
      <w:tr w:rsidR="00B768ED" w:rsidRPr="001D6A20" w14:paraId="02E800BA"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9ADFFBE"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23390EE4" w14:textId="0908D868"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nil"/>
              <w:right w:val="nil"/>
            </w:tcBorders>
            <w:shd w:val="clear" w:color="auto" w:fill="auto"/>
            <w:noWrap/>
            <w:vAlign w:val="center"/>
            <w:hideMark/>
          </w:tcPr>
          <w:p w14:paraId="5EFD05D6" w14:textId="701561B4"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-0.78%</w:t>
            </w:r>
          </w:p>
        </w:tc>
        <w:tc>
          <w:tcPr>
            <w:tcW w:w="973" w:type="dxa"/>
            <w:tcBorders>
              <w:top w:val="nil"/>
              <w:left w:val="nil"/>
              <w:bottom w:val="nil"/>
              <w:right w:val="single" w:sz="4" w:space="0" w:color="auto"/>
            </w:tcBorders>
            <w:shd w:val="clear" w:color="auto" w:fill="auto"/>
            <w:noWrap/>
            <w:vAlign w:val="center"/>
            <w:hideMark/>
          </w:tcPr>
          <w:p w14:paraId="2BD5C7BF" w14:textId="0F899C74"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677" w:type="dxa"/>
            <w:tcBorders>
              <w:top w:val="nil"/>
              <w:left w:val="nil"/>
              <w:bottom w:val="nil"/>
              <w:right w:val="nil"/>
            </w:tcBorders>
            <w:shd w:val="clear" w:color="auto" w:fill="auto"/>
            <w:noWrap/>
            <w:vAlign w:val="center"/>
            <w:hideMark/>
          </w:tcPr>
          <w:p w14:paraId="435CBE88" w14:textId="0EE23FC3"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538" w:type="dxa"/>
            <w:tcBorders>
              <w:top w:val="nil"/>
              <w:left w:val="nil"/>
              <w:bottom w:val="nil"/>
              <w:right w:val="single" w:sz="4" w:space="0" w:color="auto"/>
            </w:tcBorders>
            <w:shd w:val="clear" w:color="auto" w:fill="auto"/>
            <w:noWrap/>
            <w:vAlign w:val="center"/>
            <w:hideMark/>
          </w:tcPr>
          <w:p w14:paraId="58064092" w14:textId="6A1DB822"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83%</w:t>
            </w:r>
          </w:p>
        </w:tc>
      </w:tr>
      <w:tr w:rsidR="00B768ED" w:rsidRPr="001D6A20" w14:paraId="788C2725"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19709153"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0E83E803" w14:textId="1EE873B9"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756870CF" w14:textId="29FF32F3"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73" w:type="dxa"/>
            <w:tcBorders>
              <w:top w:val="nil"/>
              <w:left w:val="nil"/>
              <w:bottom w:val="nil"/>
              <w:right w:val="single" w:sz="4" w:space="0" w:color="auto"/>
            </w:tcBorders>
            <w:shd w:val="clear" w:color="auto" w:fill="auto"/>
            <w:noWrap/>
            <w:vAlign w:val="center"/>
            <w:hideMark/>
          </w:tcPr>
          <w:p w14:paraId="42BCBE78" w14:textId="7B4BC716"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677" w:type="dxa"/>
            <w:tcBorders>
              <w:top w:val="nil"/>
              <w:left w:val="nil"/>
              <w:bottom w:val="nil"/>
              <w:right w:val="nil"/>
            </w:tcBorders>
            <w:shd w:val="clear" w:color="auto" w:fill="auto"/>
            <w:noWrap/>
            <w:vAlign w:val="center"/>
            <w:hideMark/>
          </w:tcPr>
          <w:p w14:paraId="5DE3D271" w14:textId="2678B70B"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538" w:type="dxa"/>
            <w:tcBorders>
              <w:top w:val="nil"/>
              <w:left w:val="nil"/>
              <w:bottom w:val="nil"/>
              <w:right w:val="single" w:sz="4" w:space="0" w:color="auto"/>
            </w:tcBorders>
            <w:shd w:val="clear" w:color="auto" w:fill="auto"/>
            <w:noWrap/>
            <w:vAlign w:val="center"/>
            <w:hideMark/>
          </w:tcPr>
          <w:p w14:paraId="080D1285" w14:textId="6D84F698"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w:t>
            </w:r>
          </w:p>
        </w:tc>
      </w:tr>
      <w:tr w:rsidR="00B768ED" w:rsidRPr="001D6A20" w14:paraId="3D1A0120"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3C6A470"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669F290A" w14:textId="11599174"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986" w:type="dxa"/>
            <w:tcBorders>
              <w:top w:val="nil"/>
              <w:left w:val="nil"/>
              <w:bottom w:val="nil"/>
              <w:right w:val="nil"/>
            </w:tcBorders>
            <w:shd w:val="clear" w:color="auto" w:fill="auto"/>
            <w:noWrap/>
            <w:vAlign w:val="center"/>
            <w:hideMark/>
          </w:tcPr>
          <w:p w14:paraId="02F641FF" w14:textId="5B9B4D0B"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73" w:type="dxa"/>
            <w:tcBorders>
              <w:top w:val="nil"/>
              <w:left w:val="nil"/>
              <w:bottom w:val="nil"/>
              <w:right w:val="single" w:sz="4" w:space="0" w:color="auto"/>
            </w:tcBorders>
            <w:shd w:val="clear" w:color="auto" w:fill="auto"/>
            <w:noWrap/>
            <w:vAlign w:val="center"/>
            <w:hideMark/>
          </w:tcPr>
          <w:p w14:paraId="3C4E938D" w14:textId="1E109B8C"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677" w:type="dxa"/>
            <w:tcBorders>
              <w:top w:val="nil"/>
              <w:left w:val="nil"/>
              <w:bottom w:val="nil"/>
              <w:right w:val="nil"/>
            </w:tcBorders>
            <w:shd w:val="clear" w:color="auto" w:fill="auto"/>
            <w:noWrap/>
            <w:vAlign w:val="center"/>
            <w:hideMark/>
          </w:tcPr>
          <w:p w14:paraId="2D7F5FBE" w14:textId="72A7794B"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538" w:type="dxa"/>
            <w:tcBorders>
              <w:top w:val="nil"/>
              <w:left w:val="nil"/>
              <w:bottom w:val="nil"/>
              <w:right w:val="single" w:sz="4" w:space="0" w:color="auto"/>
            </w:tcBorders>
            <w:shd w:val="clear" w:color="auto" w:fill="auto"/>
            <w:noWrap/>
            <w:vAlign w:val="center"/>
            <w:hideMark/>
          </w:tcPr>
          <w:p w14:paraId="0A88CC80" w14:textId="7D994E6A"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B768ED" w:rsidRPr="001D6A20" w14:paraId="2EE39222"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9A9EC10"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76D1E791" w14:textId="79325772"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single" w:sz="8" w:space="0" w:color="auto"/>
              <w:left w:val="nil"/>
              <w:bottom w:val="nil"/>
              <w:right w:val="nil"/>
            </w:tcBorders>
            <w:shd w:val="clear" w:color="auto" w:fill="auto"/>
            <w:noWrap/>
            <w:vAlign w:val="center"/>
            <w:hideMark/>
          </w:tcPr>
          <w:p w14:paraId="6DADA9FF" w14:textId="25BE087F"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973" w:type="dxa"/>
            <w:tcBorders>
              <w:top w:val="single" w:sz="8" w:space="0" w:color="auto"/>
              <w:left w:val="nil"/>
              <w:bottom w:val="nil"/>
              <w:right w:val="single" w:sz="4" w:space="0" w:color="auto"/>
            </w:tcBorders>
            <w:shd w:val="clear" w:color="auto" w:fill="auto"/>
            <w:noWrap/>
            <w:vAlign w:val="center"/>
            <w:hideMark/>
          </w:tcPr>
          <w:p w14:paraId="3A5F9373" w14:textId="12D420D6"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677" w:type="dxa"/>
            <w:tcBorders>
              <w:top w:val="single" w:sz="8" w:space="0" w:color="auto"/>
              <w:left w:val="nil"/>
              <w:bottom w:val="nil"/>
              <w:right w:val="nil"/>
            </w:tcBorders>
            <w:shd w:val="clear" w:color="auto" w:fill="auto"/>
            <w:noWrap/>
            <w:vAlign w:val="center"/>
            <w:hideMark/>
          </w:tcPr>
          <w:p w14:paraId="7FA86755" w14:textId="3A91222D"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single" w:sz="8" w:space="0" w:color="auto"/>
              <w:left w:val="nil"/>
              <w:bottom w:val="nil"/>
              <w:right w:val="single" w:sz="4" w:space="0" w:color="auto"/>
            </w:tcBorders>
            <w:shd w:val="clear" w:color="auto" w:fill="auto"/>
            <w:noWrap/>
            <w:vAlign w:val="center"/>
            <w:hideMark/>
          </w:tcPr>
          <w:p w14:paraId="7A912FCC" w14:textId="56F00E3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w:t>
            </w:r>
          </w:p>
        </w:tc>
      </w:tr>
      <w:tr w:rsidR="00B768ED" w:rsidRPr="001D6A20" w14:paraId="6349EF8B"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6B69E0EA"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57E6648C" w14:textId="676A1CFC"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single" w:sz="8" w:space="0" w:color="auto"/>
              <w:left w:val="nil"/>
              <w:bottom w:val="nil"/>
              <w:right w:val="nil"/>
            </w:tcBorders>
            <w:shd w:val="clear" w:color="auto" w:fill="auto"/>
            <w:noWrap/>
            <w:vAlign w:val="center"/>
            <w:hideMark/>
          </w:tcPr>
          <w:p w14:paraId="3CAC2C4C" w14:textId="6D3BA776"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73" w:type="dxa"/>
            <w:tcBorders>
              <w:top w:val="single" w:sz="8" w:space="0" w:color="auto"/>
              <w:left w:val="nil"/>
              <w:bottom w:val="nil"/>
              <w:right w:val="single" w:sz="4" w:space="0" w:color="auto"/>
            </w:tcBorders>
            <w:shd w:val="clear" w:color="auto" w:fill="auto"/>
            <w:noWrap/>
            <w:vAlign w:val="center"/>
            <w:hideMark/>
          </w:tcPr>
          <w:p w14:paraId="342C267E" w14:textId="688FCA75"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677" w:type="dxa"/>
            <w:tcBorders>
              <w:top w:val="single" w:sz="8" w:space="0" w:color="auto"/>
              <w:left w:val="nil"/>
              <w:bottom w:val="nil"/>
              <w:right w:val="nil"/>
            </w:tcBorders>
            <w:shd w:val="clear" w:color="auto" w:fill="auto"/>
            <w:noWrap/>
            <w:vAlign w:val="center"/>
            <w:hideMark/>
          </w:tcPr>
          <w:p w14:paraId="1CCD832C" w14:textId="04E50260"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c>
          <w:tcPr>
            <w:tcW w:w="1538" w:type="dxa"/>
            <w:tcBorders>
              <w:top w:val="single" w:sz="8" w:space="0" w:color="auto"/>
              <w:left w:val="nil"/>
              <w:bottom w:val="nil"/>
              <w:right w:val="single" w:sz="4" w:space="0" w:color="auto"/>
            </w:tcBorders>
            <w:shd w:val="clear" w:color="auto" w:fill="auto"/>
            <w:noWrap/>
            <w:vAlign w:val="center"/>
            <w:hideMark/>
          </w:tcPr>
          <w:p w14:paraId="132DE8D5" w14:textId="610523CC"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w:t>
            </w:r>
          </w:p>
        </w:tc>
      </w:tr>
      <w:tr w:rsidR="00B768ED" w:rsidRPr="001D6A20" w14:paraId="50D80D73"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2677A23B" w14:textId="77777777"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56977924" w14:textId="740C9835"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986" w:type="dxa"/>
            <w:tcBorders>
              <w:top w:val="nil"/>
              <w:left w:val="nil"/>
              <w:bottom w:val="single" w:sz="4" w:space="0" w:color="auto"/>
              <w:right w:val="nil"/>
            </w:tcBorders>
            <w:shd w:val="clear" w:color="auto" w:fill="auto"/>
            <w:noWrap/>
            <w:vAlign w:val="center"/>
            <w:hideMark/>
          </w:tcPr>
          <w:p w14:paraId="0C0F2D67" w14:textId="5F678194"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73" w:type="dxa"/>
            <w:tcBorders>
              <w:top w:val="nil"/>
              <w:left w:val="nil"/>
              <w:bottom w:val="single" w:sz="4" w:space="0" w:color="auto"/>
              <w:right w:val="single" w:sz="4" w:space="0" w:color="auto"/>
            </w:tcBorders>
            <w:shd w:val="clear" w:color="auto" w:fill="auto"/>
            <w:noWrap/>
            <w:vAlign w:val="center"/>
            <w:hideMark/>
          </w:tcPr>
          <w:p w14:paraId="3D4D7B4B" w14:textId="3C013920"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677" w:type="dxa"/>
            <w:tcBorders>
              <w:top w:val="nil"/>
              <w:left w:val="nil"/>
              <w:bottom w:val="single" w:sz="4" w:space="0" w:color="auto"/>
              <w:right w:val="nil"/>
            </w:tcBorders>
            <w:shd w:val="clear" w:color="auto" w:fill="auto"/>
            <w:noWrap/>
            <w:vAlign w:val="center"/>
            <w:hideMark/>
          </w:tcPr>
          <w:p w14:paraId="607FD2E5" w14:textId="039874D9"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1538" w:type="dxa"/>
            <w:tcBorders>
              <w:top w:val="nil"/>
              <w:left w:val="nil"/>
              <w:bottom w:val="single" w:sz="4" w:space="0" w:color="auto"/>
              <w:right w:val="single" w:sz="4" w:space="0" w:color="auto"/>
            </w:tcBorders>
            <w:shd w:val="clear" w:color="auto" w:fill="auto"/>
            <w:noWrap/>
            <w:vAlign w:val="center"/>
            <w:hideMark/>
          </w:tcPr>
          <w:p w14:paraId="22CA958D" w14:textId="1A3BF642"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80%</w:t>
            </w:r>
          </w:p>
        </w:tc>
      </w:tr>
    </w:tbl>
    <w:p w14:paraId="51BF0DB6" w14:textId="55EBD0D2" w:rsidR="006A7868" w:rsidRDefault="006A7868" w:rsidP="00BC54BD">
      <w:pPr>
        <w:rPr>
          <w:ins w:id="287" w:author="Du Liu" w:date="2023-01-10T11:18:00Z"/>
        </w:rPr>
      </w:pPr>
    </w:p>
    <w:tbl>
      <w:tblPr>
        <w:tblW w:w="6787" w:type="dxa"/>
        <w:tblLook w:val="04A0" w:firstRow="1" w:lastRow="0" w:firstColumn="1" w:lastColumn="0" w:noHBand="0" w:noVBand="1"/>
      </w:tblPr>
      <w:tblGrid>
        <w:gridCol w:w="1639"/>
        <w:gridCol w:w="974"/>
        <w:gridCol w:w="986"/>
        <w:gridCol w:w="973"/>
        <w:gridCol w:w="677"/>
        <w:gridCol w:w="1538"/>
        <w:tblGridChange w:id="288">
          <w:tblGrid>
            <w:gridCol w:w="1639"/>
            <w:gridCol w:w="974"/>
            <w:gridCol w:w="986"/>
            <w:gridCol w:w="973"/>
            <w:gridCol w:w="677"/>
            <w:gridCol w:w="1538"/>
          </w:tblGrid>
        </w:tblGridChange>
      </w:tblGrid>
      <w:tr w:rsidR="007D2225" w:rsidRPr="001D6A20" w14:paraId="253FE62C" w14:textId="77777777" w:rsidTr="00587C86">
        <w:trPr>
          <w:trHeight w:val="255"/>
          <w:ins w:id="289" w:author="Du Liu" w:date="2023-01-10T11:18:00Z"/>
        </w:trPr>
        <w:tc>
          <w:tcPr>
            <w:tcW w:w="1639" w:type="dxa"/>
            <w:tcBorders>
              <w:bottom w:val="nil"/>
              <w:right w:val="single" w:sz="4" w:space="0" w:color="auto"/>
            </w:tcBorders>
            <w:shd w:val="clear" w:color="auto" w:fill="auto"/>
            <w:noWrap/>
            <w:vAlign w:val="center"/>
            <w:hideMark/>
          </w:tcPr>
          <w:p w14:paraId="6F9D986B"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0" w:author="Du Liu" w:date="2023-01-10T11:18:00Z"/>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0BED2F65" w14:textId="6705B599"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Du Liu" w:date="2023-01-10T11:18:00Z"/>
                <w:sz w:val="20"/>
                <w:lang w:eastAsia="zh-CN"/>
              </w:rPr>
            </w:pPr>
            <w:ins w:id="292" w:author="Du Liu" w:date="2023-01-10T11:18:00Z">
              <w:r>
                <w:rPr>
                  <w:rFonts w:ascii="Arial" w:hAnsi="Arial" w:cs="Arial"/>
                  <w:b/>
                  <w:bCs/>
                  <w:color w:val="000000"/>
                  <w:sz w:val="18"/>
                  <w:szCs w:val="18"/>
                </w:rPr>
                <w:t>Low delay B</w:t>
              </w:r>
            </w:ins>
          </w:p>
        </w:tc>
      </w:tr>
      <w:tr w:rsidR="007D2225" w:rsidRPr="001D6A20" w14:paraId="2D1AD955" w14:textId="77777777" w:rsidTr="00587C86">
        <w:trPr>
          <w:trHeight w:val="255"/>
          <w:ins w:id="293" w:author="Du Liu" w:date="2023-01-10T11:18:00Z"/>
        </w:trPr>
        <w:tc>
          <w:tcPr>
            <w:tcW w:w="1639" w:type="dxa"/>
            <w:tcBorders>
              <w:top w:val="nil"/>
              <w:bottom w:val="nil"/>
              <w:right w:val="single" w:sz="4" w:space="0" w:color="auto"/>
            </w:tcBorders>
            <w:shd w:val="clear" w:color="auto" w:fill="auto"/>
            <w:noWrap/>
            <w:vAlign w:val="center"/>
            <w:hideMark/>
          </w:tcPr>
          <w:p w14:paraId="1F6DED78"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Du Liu" w:date="2023-01-10T11:18:00Z"/>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573BD302"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Du Liu" w:date="2023-01-10T11:18:00Z"/>
                <w:sz w:val="20"/>
                <w:lang w:eastAsia="zh-CN"/>
              </w:rPr>
            </w:pPr>
            <w:ins w:id="296" w:author="Du Liu" w:date="2023-01-10T11:18:00Z">
              <w:r>
                <w:rPr>
                  <w:rFonts w:ascii="Arial" w:hAnsi="Arial" w:cs="Arial"/>
                  <w:b/>
                  <w:bCs/>
                  <w:color w:val="000000"/>
                  <w:sz w:val="18"/>
                  <w:szCs w:val="18"/>
                </w:rPr>
                <w:t xml:space="preserve">BD-rate Over </w:t>
              </w:r>
              <w:r w:rsidRPr="004654EF">
                <w:rPr>
                  <w:rFonts w:ascii="Arial" w:hAnsi="Arial" w:cs="Arial"/>
                  <w:b/>
                  <w:bCs/>
                  <w:color w:val="000000"/>
                  <w:sz w:val="18"/>
                  <w:szCs w:val="18"/>
                </w:rPr>
                <w:t>JVET-AB-EE1-1.5.3</w:t>
              </w:r>
            </w:ins>
          </w:p>
        </w:tc>
      </w:tr>
      <w:tr w:rsidR="007D2225" w:rsidRPr="001D6A20" w14:paraId="69F184F7" w14:textId="77777777" w:rsidTr="00587C86">
        <w:trPr>
          <w:trHeight w:val="255"/>
          <w:ins w:id="297" w:author="Du Liu" w:date="2023-01-10T11:18:00Z"/>
        </w:trPr>
        <w:tc>
          <w:tcPr>
            <w:tcW w:w="1639" w:type="dxa"/>
            <w:tcBorders>
              <w:top w:val="nil"/>
              <w:bottom w:val="single" w:sz="8" w:space="0" w:color="auto"/>
              <w:right w:val="nil"/>
            </w:tcBorders>
            <w:shd w:val="clear" w:color="auto" w:fill="auto"/>
            <w:noWrap/>
            <w:vAlign w:val="center"/>
            <w:hideMark/>
          </w:tcPr>
          <w:p w14:paraId="7A10510A"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Du Liu" w:date="2023-01-10T11:18:00Z"/>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5F01F18E"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Du Liu" w:date="2023-01-10T11:18:00Z"/>
                <w:rFonts w:ascii="Arial" w:hAnsi="Arial" w:cs="Arial"/>
                <w:color w:val="000000"/>
                <w:sz w:val="18"/>
                <w:szCs w:val="18"/>
                <w:lang w:eastAsia="zh-CN"/>
              </w:rPr>
            </w:pPr>
            <w:ins w:id="300" w:author="Du Liu" w:date="2023-01-10T11:18:00Z">
              <w:r w:rsidRPr="001D6A20">
                <w:rPr>
                  <w:rFonts w:ascii="Arial" w:hAnsi="Arial" w:cs="Arial"/>
                  <w:color w:val="000000"/>
                  <w:sz w:val="18"/>
                  <w:szCs w:val="18"/>
                  <w:lang w:eastAsia="zh-CN"/>
                </w:rPr>
                <w:t>Y-PSNR</w:t>
              </w:r>
            </w:ins>
          </w:p>
        </w:tc>
        <w:tc>
          <w:tcPr>
            <w:tcW w:w="986" w:type="dxa"/>
            <w:tcBorders>
              <w:top w:val="single" w:sz="4" w:space="0" w:color="auto"/>
              <w:left w:val="nil"/>
              <w:bottom w:val="single" w:sz="8" w:space="0" w:color="auto"/>
              <w:right w:val="nil"/>
            </w:tcBorders>
            <w:shd w:val="clear" w:color="auto" w:fill="auto"/>
            <w:noWrap/>
            <w:vAlign w:val="center"/>
            <w:hideMark/>
          </w:tcPr>
          <w:p w14:paraId="689CB76A"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Du Liu" w:date="2023-01-10T11:18:00Z"/>
                <w:rFonts w:ascii="Arial" w:hAnsi="Arial" w:cs="Arial"/>
                <w:color w:val="000000"/>
                <w:sz w:val="18"/>
                <w:szCs w:val="18"/>
                <w:lang w:eastAsia="zh-CN"/>
              </w:rPr>
            </w:pPr>
            <w:ins w:id="302" w:author="Du Liu" w:date="2023-01-10T11:18:00Z">
              <w:r w:rsidRPr="001D6A20">
                <w:rPr>
                  <w:rFonts w:ascii="Arial" w:hAnsi="Arial" w:cs="Arial"/>
                  <w:color w:val="000000"/>
                  <w:sz w:val="18"/>
                  <w:szCs w:val="18"/>
                  <w:lang w:eastAsia="zh-CN"/>
                </w:rPr>
                <w:t>U-PSNR</w:t>
              </w:r>
            </w:ins>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5F354DC0"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Du Liu" w:date="2023-01-10T11:18:00Z"/>
                <w:rFonts w:ascii="Arial" w:hAnsi="Arial" w:cs="Arial"/>
                <w:color w:val="000000"/>
                <w:sz w:val="18"/>
                <w:szCs w:val="18"/>
                <w:lang w:eastAsia="zh-CN"/>
              </w:rPr>
            </w:pPr>
            <w:ins w:id="304" w:author="Du Liu" w:date="2023-01-10T11:18:00Z">
              <w:r w:rsidRPr="001D6A20">
                <w:rPr>
                  <w:rFonts w:ascii="Arial" w:hAnsi="Arial" w:cs="Arial"/>
                  <w:color w:val="000000"/>
                  <w:sz w:val="18"/>
                  <w:szCs w:val="18"/>
                  <w:lang w:eastAsia="zh-CN"/>
                </w:rPr>
                <w:t>V-PSNR</w:t>
              </w:r>
            </w:ins>
          </w:p>
        </w:tc>
        <w:tc>
          <w:tcPr>
            <w:tcW w:w="677" w:type="dxa"/>
            <w:tcBorders>
              <w:top w:val="single" w:sz="4" w:space="0" w:color="auto"/>
              <w:left w:val="nil"/>
              <w:bottom w:val="single" w:sz="8" w:space="0" w:color="auto"/>
              <w:right w:val="nil"/>
            </w:tcBorders>
            <w:shd w:val="clear" w:color="auto" w:fill="auto"/>
            <w:noWrap/>
            <w:vAlign w:val="center"/>
            <w:hideMark/>
          </w:tcPr>
          <w:p w14:paraId="1AF49C57"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Du Liu" w:date="2023-01-10T11:18:00Z"/>
                <w:rFonts w:ascii="Arial" w:hAnsi="Arial" w:cs="Arial"/>
                <w:color w:val="000000"/>
                <w:sz w:val="18"/>
                <w:szCs w:val="18"/>
                <w:lang w:eastAsia="zh-CN"/>
              </w:rPr>
            </w:pPr>
            <w:proofErr w:type="spellStart"/>
            <w:ins w:id="306" w:author="Du Liu" w:date="2023-01-10T11:18:00Z">
              <w:r w:rsidRPr="001D6A20">
                <w:rPr>
                  <w:rFonts w:ascii="Arial" w:hAnsi="Arial" w:cs="Arial"/>
                  <w:color w:val="000000"/>
                  <w:sz w:val="18"/>
                  <w:szCs w:val="18"/>
                  <w:lang w:eastAsia="zh-CN"/>
                </w:rPr>
                <w:t>EncT</w:t>
              </w:r>
              <w:proofErr w:type="spellEnd"/>
            </w:ins>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351E6410"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Du Liu" w:date="2023-01-10T11:18:00Z"/>
                <w:rFonts w:ascii="Arial" w:hAnsi="Arial" w:cs="Arial"/>
                <w:color w:val="000000"/>
                <w:sz w:val="18"/>
                <w:szCs w:val="18"/>
                <w:lang w:eastAsia="zh-CN"/>
              </w:rPr>
            </w:pPr>
            <w:proofErr w:type="spellStart"/>
            <w:ins w:id="308" w:author="Du Liu" w:date="2023-01-10T11:18:00Z">
              <w:r w:rsidRPr="001D6A20">
                <w:rPr>
                  <w:rFonts w:ascii="Arial" w:hAnsi="Arial" w:cs="Arial"/>
                  <w:color w:val="000000"/>
                  <w:sz w:val="18"/>
                  <w:szCs w:val="18"/>
                  <w:lang w:eastAsia="zh-CN"/>
                </w:rPr>
                <w:t>DecT</w:t>
              </w:r>
              <w:proofErr w:type="spellEnd"/>
            </w:ins>
          </w:p>
        </w:tc>
      </w:tr>
      <w:tr w:rsidR="007D2225" w:rsidRPr="001D6A20" w14:paraId="3872458C" w14:textId="77777777" w:rsidTr="00587C86">
        <w:trPr>
          <w:trHeight w:val="255"/>
          <w:ins w:id="309" w:author="Du Liu" w:date="2023-01-10T11:18:00Z"/>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7186D8AF"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Du Liu" w:date="2023-01-10T11:18:00Z"/>
                <w:rFonts w:ascii="Arial" w:hAnsi="Arial" w:cs="Arial"/>
                <w:color w:val="000000"/>
                <w:sz w:val="18"/>
                <w:szCs w:val="18"/>
                <w:lang w:eastAsia="zh-CN"/>
              </w:rPr>
            </w:pPr>
            <w:ins w:id="311" w:author="Du Liu" w:date="2023-01-10T11:18:00Z">
              <w:r w:rsidRPr="001D6A20">
                <w:rPr>
                  <w:rFonts w:ascii="Arial" w:hAnsi="Arial" w:cs="Arial"/>
                  <w:color w:val="000000"/>
                  <w:sz w:val="18"/>
                  <w:szCs w:val="18"/>
                  <w:lang w:eastAsia="zh-CN"/>
                </w:rPr>
                <w:t>Class A1</w:t>
              </w:r>
            </w:ins>
          </w:p>
        </w:tc>
        <w:tc>
          <w:tcPr>
            <w:tcW w:w="974" w:type="dxa"/>
            <w:tcBorders>
              <w:top w:val="single" w:sz="8" w:space="0" w:color="auto"/>
              <w:left w:val="single" w:sz="8" w:space="0" w:color="auto"/>
              <w:bottom w:val="nil"/>
              <w:right w:val="nil"/>
            </w:tcBorders>
            <w:shd w:val="clear" w:color="auto" w:fill="auto"/>
            <w:noWrap/>
            <w:vAlign w:val="center"/>
          </w:tcPr>
          <w:p w14:paraId="5D33B36C" w14:textId="1738E894"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Du Liu" w:date="2023-01-10T11:18:00Z"/>
                <w:rFonts w:ascii="Arial" w:hAnsi="Arial" w:cs="Arial"/>
                <w:sz w:val="18"/>
                <w:szCs w:val="18"/>
                <w:lang w:eastAsia="zh-CN"/>
              </w:rPr>
            </w:pPr>
          </w:p>
        </w:tc>
        <w:tc>
          <w:tcPr>
            <w:tcW w:w="986" w:type="dxa"/>
            <w:tcBorders>
              <w:top w:val="single" w:sz="8" w:space="0" w:color="auto"/>
              <w:left w:val="nil"/>
              <w:bottom w:val="nil"/>
              <w:right w:val="nil"/>
            </w:tcBorders>
            <w:shd w:val="clear" w:color="auto" w:fill="auto"/>
            <w:noWrap/>
            <w:vAlign w:val="center"/>
          </w:tcPr>
          <w:p w14:paraId="23772E32" w14:textId="06C03834"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Du Liu" w:date="2023-01-10T11:18:00Z"/>
                <w:rFonts w:ascii="Arial" w:hAnsi="Arial" w:cs="Arial"/>
                <w:sz w:val="18"/>
                <w:szCs w:val="18"/>
                <w:lang w:eastAsia="zh-CN"/>
              </w:rPr>
            </w:pPr>
          </w:p>
        </w:tc>
        <w:tc>
          <w:tcPr>
            <w:tcW w:w="973" w:type="dxa"/>
            <w:tcBorders>
              <w:top w:val="single" w:sz="8" w:space="0" w:color="auto"/>
              <w:left w:val="nil"/>
              <w:bottom w:val="nil"/>
              <w:right w:val="single" w:sz="4" w:space="0" w:color="auto"/>
            </w:tcBorders>
            <w:shd w:val="clear" w:color="auto" w:fill="auto"/>
            <w:noWrap/>
            <w:vAlign w:val="center"/>
          </w:tcPr>
          <w:p w14:paraId="2E340696" w14:textId="07A602A5"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Du Liu" w:date="2023-01-10T11:18:00Z"/>
                <w:rFonts w:ascii="Arial" w:hAnsi="Arial" w:cs="Arial"/>
                <w:sz w:val="18"/>
                <w:szCs w:val="18"/>
                <w:lang w:eastAsia="zh-CN"/>
              </w:rPr>
            </w:pPr>
          </w:p>
        </w:tc>
        <w:tc>
          <w:tcPr>
            <w:tcW w:w="677" w:type="dxa"/>
            <w:tcBorders>
              <w:top w:val="nil"/>
              <w:left w:val="nil"/>
              <w:bottom w:val="nil"/>
              <w:right w:val="nil"/>
            </w:tcBorders>
            <w:shd w:val="clear" w:color="auto" w:fill="auto"/>
            <w:noWrap/>
            <w:vAlign w:val="center"/>
          </w:tcPr>
          <w:p w14:paraId="1CED7AD7" w14:textId="71348A2E"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Du Liu" w:date="2023-01-10T11:18:00Z"/>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5D8E557B" w14:textId="6114ACC2"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Du Liu" w:date="2023-01-10T11:18:00Z"/>
                <w:rFonts w:ascii="Arial" w:hAnsi="Arial" w:cs="Arial"/>
                <w:color w:val="000000"/>
                <w:sz w:val="18"/>
                <w:szCs w:val="18"/>
                <w:lang w:eastAsia="zh-CN"/>
              </w:rPr>
            </w:pPr>
          </w:p>
        </w:tc>
      </w:tr>
      <w:tr w:rsidR="007D2225" w:rsidRPr="001D6A20" w14:paraId="064AFA88" w14:textId="77777777" w:rsidTr="00587C86">
        <w:trPr>
          <w:trHeight w:val="255"/>
          <w:ins w:id="317" w:author="Du Liu" w:date="2023-01-10T11:18:00Z"/>
        </w:trPr>
        <w:tc>
          <w:tcPr>
            <w:tcW w:w="1639" w:type="dxa"/>
            <w:tcBorders>
              <w:top w:val="nil"/>
              <w:left w:val="single" w:sz="4" w:space="0" w:color="auto"/>
              <w:bottom w:val="nil"/>
              <w:right w:val="single" w:sz="8" w:space="0" w:color="auto"/>
            </w:tcBorders>
            <w:shd w:val="clear" w:color="auto" w:fill="auto"/>
            <w:noWrap/>
            <w:vAlign w:val="center"/>
            <w:hideMark/>
          </w:tcPr>
          <w:p w14:paraId="12E2DAFD" w14:textId="77777777"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Du Liu" w:date="2023-01-10T11:18:00Z"/>
                <w:rFonts w:ascii="Arial" w:hAnsi="Arial" w:cs="Arial"/>
                <w:color w:val="000000"/>
                <w:sz w:val="18"/>
                <w:szCs w:val="18"/>
                <w:lang w:eastAsia="zh-CN"/>
              </w:rPr>
            </w:pPr>
            <w:ins w:id="319" w:author="Du Liu" w:date="2023-01-10T11:18:00Z">
              <w:r w:rsidRPr="001D6A20">
                <w:rPr>
                  <w:rFonts w:ascii="Arial" w:hAnsi="Arial" w:cs="Arial"/>
                  <w:color w:val="000000"/>
                  <w:sz w:val="18"/>
                  <w:szCs w:val="18"/>
                  <w:lang w:eastAsia="zh-CN"/>
                </w:rPr>
                <w:t>Class A2</w:t>
              </w:r>
            </w:ins>
          </w:p>
        </w:tc>
        <w:tc>
          <w:tcPr>
            <w:tcW w:w="974" w:type="dxa"/>
            <w:tcBorders>
              <w:top w:val="nil"/>
              <w:left w:val="single" w:sz="8" w:space="0" w:color="auto"/>
              <w:bottom w:val="nil"/>
              <w:right w:val="nil"/>
            </w:tcBorders>
            <w:shd w:val="clear" w:color="auto" w:fill="auto"/>
            <w:noWrap/>
            <w:vAlign w:val="center"/>
          </w:tcPr>
          <w:p w14:paraId="23F7C832" w14:textId="655FD429"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Du Liu" w:date="2023-01-10T11:18:00Z"/>
                <w:rFonts w:ascii="Arial" w:hAnsi="Arial" w:cs="Arial"/>
                <w:sz w:val="18"/>
                <w:szCs w:val="18"/>
                <w:lang w:eastAsia="zh-CN"/>
              </w:rPr>
            </w:pPr>
          </w:p>
        </w:tc>
        <w:tc>
          <w:tcPr>
            <w:tcW w:w="986" w:type="dxa"/>
            <w:tcBorders>
              <w:top w:val="nil"/>
              <w:left w:val="nil"/>
              <w:bottom w:val="nil"/>
              <w:right w:val="nil"/>
            </w:tcBorders>
            <w:shd w:val="clear" w:color="auto" w:fill="auto"/>
            <w:noWrap/>
            <w:vAlign w:val="center"/>
          </w:tcPr>
          <w:p w14:paraId="73C7E70D" w14:textId="0967922F"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Du Liu" w:date="2023-01-10T11:18:00Z"/>
                <w:rFonts w:ascii="Arial" w:hAnsi="Arial" w:cs="Arial"/>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56F7C319" w14:textId="6AACFCB5"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Du Liu" w:date="2023-01-10T11:18:00Z"/>
                <w:rFonts w:ascii="Arial" w:hAnsi="Arial" w:cs="Arial"/>
                <w:sz w:val="18"/>
                <w:szCs w:val="18"/>
                <w:lang w:eastAsia="zh-CN"/>
              </w:rPr>
            </w:pPr>
          </w:p>
        </w:tc>
        <w:tc>
          <w:tcPr>
            <w:tcW w:w="677" w:type="dxa"/>
            <w:tcBorders>
              <w:top w:val="nil"/>
              <w:left w:val="nil"/>
              <w:bottom w:val="nil"/>
              <w:right w:val="nil"/>
            </w:tcBorders>
            <w:shd w:val="clear" w:color="auto" w:fill="auto"/>
            <w:noWrap/>
            <w:vAlign w:val="center"/>
          </w:tcPr>
          <w:p w14:paraId="7A048D24" w14:textId="7AB0C61B"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Du Liu" w:date="2023-01-10T11:18:00Z"/>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1BA78FF9" w14:textId="7D3F2664" w:rsidR="007D2225" w:rsidRPr="001D6A20" w:rsidRDefault="007D2225" w:rsidP="00587C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Du Liu" w:date="2023-01-10T11:18:00Z"/>
                <w:rFonts w:ascii="Arial" w:hAnsi="Arial" w:cs="Arial"/>
                <w:color w:val="000000"/>
                <w:sz w:val="18"/>
                <w:szCs w:val="18"/>
                <w:lang w:eastAsia="zh-CN"/>
              </w:rPr>
            </w:pPr>
          </w:p>
        </w:tc>
      </w:tr>
      <w:tr w:rsidR="00E428C0" w:rsidRPr="001D6A20" w14:paraId="51BA9C52" w14:textId="77777777" w:rsidTr="007D2225">
        <w:tblPrEx>
          <w:tblW w:w="6787" w:type="dxa"/>
          <w:tblPrExChange w:id="325" w:author="Du Liu" w:date="2023-01-10T11:18:00Z">
            <w:tblPrEx>
              <w:tblW w:w="6787" w:type="dxa"/>
            </w:tblPrEx>
          </w:tblPrExChange>
        </w:tblPrEx>
        <w:trPr>
          <w:trHeight w:val="255"/>
          <w:ins w:id="326" w:author="Du Liu" w:date="2023-01-10T11:18:00Z"/>
          <w:trPrChange w:id="327" w:author="Du Liu" w:date="2023-01-10T11:18:00Z">
            <w:trPr>
              <w:trHeight w:val="255"/>
            </w:trPr>
          </w:trPrChange>
        </w:trPr>
        <w:tc>
          <w:tcPr>
            <w:tcW w:w="1639" w:type="dxa"/>
            <w:tcBorders>
              <w:top w:val="nil"/>
              <w:left w:val="single" w:sz="4" w:space="0" w:color="auto"/>
              <w:bottom w:val="nil"/>
              <w:right w:val="single" w:sz="8" w:space="0" w:color="auto"/>
            </w:tcBorders>
            <w:shd w:val="clear" w:color="auto" w:fill="auto"/>
            <w:noWrap/>
            <w:vAlign w:val="center"/>
            <w:hideMark/>
            <w:tcPrChange w:id="328" w:author="Du Liu" w:date="2023-01-10T11:18:00Z">
              <w:tcPr>
                <w:tcW w:w="1639" w:type="dxa"/>
                <w:tcBorders>
                  <w:top w:val="nil"/>
                  <w:left w:val="single" w:sz="4" w:space="0" w:color="auto"/>
                  <w:bottom w:val="nil"/>
                  <w:right w:val="single" w:sz="8" w:space="0" w:color="auto"/>
                </w:tcBorders>
                <w:shd w:val="clear" w:color="auto" w:fill="auto"/>
                <w:noWrap/>
                <w:vAlign w:val="center"/>
                <w:hideMark/>
              </w:tcPr>
            </w:tcPrChange>
          </w:tcPr>
          <w:p w14:paraId="0579FA4B" w14:textId="77777777"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Du Liu" w:date="2023-01-10T11:18:00Z"/>
                <w:rFonts w:ascii="Arial" w:hAnsi="Arial" w:cs="Arial"/>
                <w:color w:val="000000"/>
                <w:sz w:val="18"/>
                <w:szCs w:val="18"/>
                <w:lang w:eastAsia="zh-CN"/>
              </w:rPr>
            </w:pPr>
            <w:ins w:id="330" w:author="Du Liu" w:date="2023-01-10T11:18:00Z">
              <w:r w:rsidRPr="001D6A20">
                <w:rPr>
                  <w:rFonts w:ascii="Arial" w:hAnsi="Arial" w:cs="Arial"/>
                  <w:color w:val="000000"/>
                  <w:sz w:val="18"/>
                  <w:szCs w:val="18"/>
                  <w:lang w:eastAsia="zh-CN"/>
                </w:rPr>
                <w:t>Class B</w:t>
              </w:r>
            </w:ins>
          </w:p>
        </w:tc>
        <w:tc>
          <w:tcPr>
            <w:tcW w:w="974" w:type="dxa"/>
            <w:tcBorders>
              <w:top w:val="nil"/>
              <w:left w:val="single" w:sz="8" w:space="0" w:color="auto"/>
              <w:bottom w:val="nil"/>
              <w:right w:val="nil"/>
            </w:tcBorders>
            <w:shd w:val="clear" w:color="auto" w:fill="auto"/>
            <w:noWrap/>
            <w:vAlign w:val="center"/>
            <w:tcPrChange w:id="331" w:author="Du Liu" w:date="2023-01-10T11:18:00Z">
              <w:tcPr>
                <w:tcW w:w="974" w:type="dxa"/>
                <w:tcBorders>
                  <w:top w:val="nil"/>
                  <w:left w:val="single" w:sz="8" w:space="0" w:color="auto"/>
                  <w:bottom w:val="nil"/>
                  <w:right w:val="nil"/>
                </w:tcBorders>
                <w:shd w:val="clear" w:color="auto" w:fill="auto"/>
                <w:noWrap/>
                <w:vAlign w:val="center"/>
              </w:tcPr>
            </w:tcPrChange>
          </w:tcPr>
          <w:p w14:paraId="3383BC47" w14:textId="6FBAAACC"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Du Liu" w:date="2023-01-10T11:18:00Z"/>
                <w:rFonts w:ascii="Arial" w:hAnsi="Arial" w:cs="Arial"/>
                <w:sz w:val="18"/>
                <w:szCs w:val="18"/>
                <w:lang w:eastAsia="zh-CN"/>
              </w:rPr>
            </w:pPr>
            <w:ins w:id="333" w:author="Du Liu" w:date="2023-01-10T11:18:00Z">
              <w:r>
                <w:rPr>
                  <w:rFonts w:ascii="Arial" w:hAnsi="Arial" w:cs="Arial"/>
                  <w:color w:val="000000"/>
                  <w:sz w:val="18"/>
                  <w:szCs w:val="18"/>
                </w:rPr>
                <w:t>0.05%</w:t>
              </w:r>
            </w:ins>
          </w:p>
        </w:tc>
        <w:tc>
          <w:tcPr>
            <w:tcW w:w="986" w:type="dxa"/>
            <w:tcBorders>
              <w:top w:val="nil"/>
              <w:left w:val="nil"/>
              <w:bottom w:val="nil"/>
              <w:right w:val="nil"/>
            </w:tcBorders>
            <w:shd w:val="clear" w:color="auto" w:fill="auto"/>
            <w:noWrap/>
            <w:vAlign w:val="center"/>
            <w:tcPrChange w:id="334" w:author="Du Liu" w:date="2023-01-10T11:18:00Z">
              <w:tcPr>
                <w:tcW w:w="986" w:type="dxa"/>
                <w:tcBorders>
                  <w:top w:val="nil"/>
                  <w:left w:val="nil"/>
                  <w:bottom w:val="nil"/>
                  <w:right w:val="nil"/>
                </w:tcBorders>
                <w:shd w:val="clear" w:color="auto" w:fill="auto"/>
                <w:noWrap/>
                <w:vAlign w:val="center"/>
              </w:tcPr>
            </w:tcPrChange>
          </w:tcPr>
          <w:p w14:paraId="5FDAD000" w14:textId="67374B65"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Du Liu" w:date="2023-01-10T11:18:00Z"/>
                <w:rFonts w:ascii="Arial" w:hAnsi="Arial" w:cs="Arial"/>
                <w:sz w:val="18"/>
                <w:szCs w:val="18"/>
                <w:lang w:eastAsia="zh-CN"/>
              </w:rPr>
            </w:pPr>
            <w:ins w:id="336" w:author="Du Liu" w:date="2023-01-10T11:18:00Z">
              <w:r>
                <w:rPr>
                  <w:rFonts w:ascii="Arial" w:hAnsi="Arial" w:cs="Arial"/>
                  <w:color w:val="000000"/>
                  <w:sz w:val="18"/>
                  <w:szCs w:val="18"/>
                </w:rPr>
                <w:t>-0.11%</w:t>
              </w:r>
            </w:ins>
          </w:p>
        </w:tc>
        <w:tc>
          <w:tcPr>
            <w:tcW w:w="973" w:type="dxa"/>
            <w:tcBorders>
              <w:top w:val="nil"/>
              <w:left w:val="nil"/>
              <w:bottom w:val="nil"/>
              <w:right w:val="single" w:sz="4" w:space="0" w:color="auto"/>
            </w:tcBorders>
            <w:shd w:val="clear" w:color="auto" w:fill="auto"/>
            <w:noWrap/>
            <w:vAlign w:val="center"/>
            <w:tcPrChange w:id="337" w:author="Du Liu" w:date="2023-01-10T11:18:00Z">
              <w:tcPr>
                <w:tcW w:w="973" w:type="dxa"/>
                <w:tcBorders>
                  <w:top w:val="nil"/>
                  <w:left w:val="nil"/>
                  <w:bottom w:val="nil"/>
                  <w:right w:val="single" w:sz="4" w:space="0" w:color="auto"/>
                </w:tcBorders>
                <w:shd w:val="clear" w:color="auto" w:fill="auto"/>
                <w:noWrap/>
                <w:vAlign w:val="center"/>
              </w:tcPr>
            </w:tcPrChange>
          </w:tcPr>
          <w:p w14:paraId="686A7287" w14:textId="4F544220"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Du Liu" w:date="2023-01-10T11:18:00Z"/>
                <w:rFonts w:ascii="Arial" w:hAnsi="Arial" w:cs="Arial"/>
                <w:sz w:val="18"/>
                <w:szCs w:val="18"/>
                <w:lang w:eastAsia="zh-CN"/>
              </w:rPr>
            </w:pPr>
            <w:ins w:id="339" w:author="Du Liu" w:date="2023-01-10T11:18:00Z">
              <w:r>
                <w:rPr>
                  <w:rFonts w:ascii="Arial" w:hAnsi="Arial" w:cs="Arial"/>
                  <w:color w:val="000000"/>
                  <w:sz w:val="18"/>
                  <w:szCs w:val="18"/>
                </w:rPr>
                <w:t>-0.41%</w:t>
              </w:r>
            </w:ins>
          </w:p>
        </w:tc>
        <w:tc>
          <w:tcPr>
            <w:tcW w:w="677" w:type="dxa"/>
            <w:tcBorders>
              <w:top w:val="nil"/>
              <w:left w:val="nil"/>
              <w:bottom w:val="nil"/>
              <w:right w:val="nil"/>
            </w:tcBorders>
            <w:shd w:val="clear" w:color="auto" w:fill="auto"/>
            <w:noWrap/>
            <w:vAlign w:val="center"/>
            <w:tcPrChange w:id="340" w:author="Du Liu" w:date="2023-01-10T11:18:00Z">
              <w:tcPr>
                <w:tcW w:w="677" w:type="dxa"/>
                <w:tcBorders>
                  <w:top w:val="nil"/>
                  <w:left w:val="nil"/>
                  <w:bottom w:val="nil"/>
                  <w:right w:val="nil"/>
                </w:tcBorders>
                <w:shd w:val="clear" w:color="auto" w:fill="auto"/>
                <w:noWrap/>
                <w:vAlign w:val="center"/>
              </w:tcPr>
            </w:tcPrChange>
          </w:tcPr>
          <w:p w14:paraId="56B89FC6" w14:textId="2D09F2E3"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Du Liu" w:date="2023-01-10T11:18:00Z"/>
                <w:rFonts w:ascii="Arial" w:hAnsi="Arial" w:cs="Arial"/>
                <w:color w:val="000000"/>
                <w:sz w:val="18"/>
                <w:szCs w:val="18"/>
                <w:lang w:eastAsia="zh-CN"/>
              </w:rPr>
            </w:pPr>
            <w:ins w:id="342" w:author="Du Liu" w:date="2023-01-10T11:18:00Z">
              <w:r>
                <w:rPr>
                  <w:rFonts w:ascii="Arial" w:hAnsi="Arial" w:cs="Arial"/>
                  <w:color w:val="000000"/>
                  <w:sz w:val="18"/>
                  <w:szCs w:val="18"/>
                </w:rPr>
                <w:t>82%</w:t>
              </w:r>
            </w:ins>
          </w:p>
        </w:tc>
        <w:tc>
          <w:tcPr>
            <w:tcW w:w="1538" w:type="dxa"/>
            <w:tcBorders>
              <w:top w:val="nil"/>
              <w:left w:val="nil"/>
              <w:bottom w:val="nil"/>
              <w:right w:val="single" w:sz="4" w:space="0" w:color="auto"/>
            </w:tcBorders>
            <w:shd w:val="clear" w:color="auto" w:fill="auto"/>
            <w:noWrap/>
            <w:vAlign w:val="center"/>
            <w:tcPrChange w:id="343" w:author="Du Liu" w:date="2023-01-10T11:18:00Z">
              <w:tcPr>
                <w:tcW w:w="1538" w:type="dxa"/>
                <w:tcBorders>
                  <w:top w:val="nil"/>
                  <w:left w:val="nil"/>
                  <w:bottom w:val="nil"/>
                  <w:right w:val="single" w:sz="4" w:space="0" w:color="auto"/>
                </w:tcBorders>
                <w:shd w:val="clear" w:color="auto" w:fill="auto"/>
                <w:noWrap/>
                <w:vAlign w:val="center"/>
              </w:tcPr>
            </w:tcPrChange>
          </w:tcPr>
          <w:p w14:paraId="03D65D01" w14:textId="71B7AD1A"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Du Liu" w:date="2023-01-10T11:18:00Z"/>
                <w:rFonts w:ascii="Arial" w:hAnsi="Arial" w:cs="Arial"/>
                <w:color w:val="000000"/>
                <w:sz w:val="18"/>
                <w:szCs w:val="18"/>
                <w:lang w:eastAsia="zh-CN"/>
              </w:rPr>
            </w:pPr>
            <w:ins w:id="345" w:author="Du Liu" w:date="2023-01-10T11:18:00Z">
              <w:r>
                <w:rPr>
                  <w:rFonts w:ascii="Arial" w:hAnsi="Arial" w:cs="Arial"/>
                  <w:color w:val="000000"/>
                  <w:sz w:val="18"/>
                  <w:szCs w:val="18"/>
                </w:rPr>
                <w:t>80%</w:t>
              </w:r>
            </w:ins>
          </w:p>
        </w:tc>
      </w:tr>
      <w:tr w:rsidR="00E428C0" w:rsidRPr="001D6A20" w14:paraId="4A5EC8E7" w14:textId="77777777" w:rsidTr="007D2225">
        <w:tblPrEx>
          <w:tblW w:w="6787" w:type="dxa"/>
          <w:tblPrExChange w:id="346" w:author="Du Liu" w:date="2023-01-10T11:18:00Z">
            <w:tblPrEx>
              <w:tblW w:w="6787" w:type="dxa"/>
            </w:tblPrEx>
          </w:tblPrExChange>
        </w:tblPrEx>
        <w:trPr>
          <w:trHeight w:val="255"/>
          <w:ins w:id="347" w:author="Du Liu" w:date="2023-01-10T11:18:00Z"/>
          <w:trPrChange w:id="348" w:author="Du Liu" w:date="2023-01-10T11:18:00Z">
            <w:trPr>
              <w:trHeight w:val="255"/>
            </w:trPr>
          </w:trPrChange>
        </w:trPr>
        <w:tc>
          <w:tcPr>
            <w:tcW w:w="1639" w:type="dxa"/>
            <w:tcBorders>
              <w:top w:val="nil"/>
              <w:left w:val="single" w:sz="4" w:space="0" w:color="auto"/>
              <w:bottom w:val="nil"/>
              <w:right w:val="single" w:sz="8" w:space="0" w:color="auto"/>
            </w:tcBorders>
            <w:shd w:val="clear" w:color="auto" w:fill="auto"/>
            <w:noWrap/>
            <w:vAlign w:val="center"/>
            <w:hideMark/>
            <w:tcPrChange w:id="349" w:author="Du Liu" w:date="2023-01-10T11:18:00Z">
              <w:tcPr>
                <w:tcW w:w="1639" w:type="dxa"/>
                <w:tcBorders>
                  <w:top w:val="nil"/>
                  <w:left w:val="single" w:sz="4" w:space="0" w:color="auto"/>
                  <w:bottom w:val="nil"/>
                  <w:right w:val="single" w:sz="8" w:space="0" w:color="auto"/>
                </w:tcBorders>
                <w:shd w:val="clear" w:color="auto" w:fill="auto"/>
                <w:noWrap/>
                <w:vAlign w:val="center"/>
                <w:hideMark/>
              </w:tcPr>
            </w:tcPrChange>
          </w:tcPr>
          <w:p w14:paraId="7F0BCF06" w14:textId="77777777"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Du Liu" w:date="2023-01-10T11:18:00Z"/>
                <w:rFonts w:ascii="Arial" w:hAnsi="Arial" w:cs="Arial"/>
                <w:color w:val="000000"/>
                <w:sz w:val="18"/>
                <w:szCs w:val="18"/>
                <w:lang w:eastAsia="zh-CN"/>
              </w:rPr>
            </w:pPr>
            <w:ins w:id="351" w:author="Du Liu" w:date="2023-01-10T11:18:00Z">
              <w:r w:rsidRPr="001D6A20">
                <w:rPr>
                  <w:rFonts w:ascii="Arial" w:hAnsi="Arial" w:cs="Arial"/>
                  <w:color w:val="000000"/>
                  <w:sz w:val="18"/>
                  <w:szCs w:val="18"/>
                  <w:lang w:eastAsia="zh-CN"/>
                </w:rPr>
                <w:t>Class C</w:t>
              </w:r>
            </w:ins>
          </w:p>
        </w:tc>
        <w:tc>
          <w:tcPr>
            <w:tcW w:w="974" w:type="dxa"/>
            <w:tcBorders>
              <w:top w:val="nil"/>
              <w:left w:val="single" w:sz="8" w:space="0" w:color="auto"/>
              <w:bottom w:val="nil"/>
              <w:right w:val="nil"/>
            </w:tcBorders>
            <w:shd w:val="clear" w:color="auto" w:fill="auto"/>
            <w:noWrap/>
            <w:vAlign w:val="center"/>
            <w:tcPrChange w:id="352" w:author="Du Liu" w:date="2023-01-10T11:18:00Z">
              <w:tcPr>
                <w:tcW w:w="974" w:type="dxa"/>
                <w:tcBorders>
                  <w:top w:val="nil"/>
                  <w:left w:val="single" w:sz="8" w:space="0" w:color="auto"/>
                  <w:bottom w:val="nil"/>
                  <w:right w:val="nil"/>
                </w:tcBorders>
                <w:shd w:val="clear" w:color="auto" w:fill="auto"/>
                <w:noWrap/>
                <w:vAlign w:val="center"/>
              </w:tcPr>
            </w:tcPrChange>
          </w:tcPr>
          <w:p w14:paraId="03122633" w14:textId="6E7996B2"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Du Liu" w:date="2023-01-10T11:18:00Z"/>
                <w:rFonts w:ascii="Arial" w:hAnsi="Arial" w:cs="Arial"/>
                <w:sz w:val="18"/>
                <w:szCs w:val="18"/>
                <w:lang w:eastAsia="zh-CN"/>
              </w:rPr>
            </w:pPr>
            <w:ins w:id="354" w:author="Du Liu" w:date="2023-01-10T11:18:00Z">
              <w:r>
                <w:rPr>
                  <w:rFonts w:ascii="Arial" w:hAnsi="Arial" w:cs="Arial"/>
                  <w:color w:val="000000"/>
                  <w:sz w:val="18"/>
                  <w:szCs w:val="18"/>
                </w:rPr>
                <w:t>0.17%</w:t>
              </w:r>
            </w:ins>
          </w:p>
        </w:tc>
        <w:tc>
          <w:tcPr>
            <w:tcW w:w="986" w:type="dxa"/>
            <w:tcBorders>
              <w:top w:val="nil"/>
              <w:left w:val="nil"/>
              <w:bottom w:val="nil"/>
              <w:right w:val="nil"/>
            </w:tcBorders>
            <w:shd w:val="clear" w:color="auto" w:fill="auto"/>
            <w:noWrap/>
            <w:vAlign w:val="center"/>
            <w:tcPrChange w:id="355" w:author="Du Liu" w:date="2023-01-10T11:18:00Z">
              <w:tcPr>
                <w:tcW w:w="986" w:type="dxa"/>
                <w:tcBorders>
                  <w:top w:val="nil"/>
                  <w:left w:val="nil"/>
                  <w:bottom w:val="nil"/>
                  <w:right w:val="nil"/>
                </w:tcBorders>
                <w:shd w:val="clear" w:color="auto" w:fill="auto"/>
                <w:noWrap/>
                <w:vAlign w:val="center"/>
              </w:tcPr>
            </w:tcPrChange>
          </w:tcPr>
          <w:p w14:paraId="6A50204E" w14:textId="49971908"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Du Liu" w:date="2023-01-10T11:18:00Z"/>
                <w:rFonts w:ascii="Arial" w:hAnsi="Arial" w:cs="Arial"/>
                <w:sz w:val="18"/>
                <w:szCs w:val="18"/>
                <w:lang w:eastAsia="zh-CN"/>
              </w:rPr>
            </w:pPr>
            <w:ins w:id="357" w:author="Du Liu" w:date="2023-01-10T11:18:00Z">
              <w:r>
                <w:rPr>
                  <w:rFonts w:ascii="Arial" w:hAnsi="Arial" w:cs="Arial"/>
                  <w:color w:val="000000"/>
                  <w:sz w:val="18"/>
                  <w:szCs w:val="18"/>
                </w:rPr>
                <w:t>-0.44%</w:t>
              </w:r>
            </w:ins>
          </w:p>
        </w:tc>
        <w:tc>
          <w:tcPr>
            <w:tcW w:w="973" w:type="dxa"/>
            <w:tcBorders>
              <w:top w:val="nil"/>
              <w:left w:val="nil"/>
              <w:bottom w:val="nil"/>
              <w:right w:val="single" w:sz="4" w:space="0" w:color="auto"/>
            </w:tcBorders>
            <w:shd w:val="clear" w:color="auto" w:fill="auto"/>
            <w:noWrap/>
            <w:vAlign w:val="center"/>
            <w:tcPrChange w:id="358" w:author="Du Liu" w:date="2023-01-10T11:18:00Z">
              <w:tcPr>
                <w:tcW w:w="973" w:type="dxa"/>
                <w:tcBorders>
                  <w:top w:val="nil"/>
                  <w:left w:val="nil"/>
                  <w:bottom w:val="nil"/>
                  <w:right w:val="single" w:sz="4" w:space="0" w:color="auto"/>
                </w:tcBorders>
                <w:shd w:val="clear" w:color="auto" w:fill="auto"/>
                <w:noWrap/>
                <w:vAlign w:val="center"/>
              </w:tcPr>
            </w:tcPrChange>
          </w:tcPr>
          <w:p w14:paraId="1EF44FDE" w14:textId="44A8372D"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Du Liu" w:date="2023-01-10T11:18:00Z"/>
                <w:rFonts w:ascii="Arial" w:hAnsi="Arial" w:cs="Arial"/>
                <w:sz w:val="18"/>
                <w:szCs w:val="18"/>
                <w:lang w:eastAsia="zh-CN"/>
              </w:rPr>
            </w:pPr>
            <w:ins w:id="360" w:author="Du Liu" w:date="2023-01-10T11:18:00Z">
              <w:r>
                <w:rPr>
                  <w:rFonts w:ascii="Arial" w:hAnsi="Arial" w:cs="Arial"/>
                  <w:color w:val="000000"/>
                  <w:sz w:val="18"/>
                  <w:szCs w:val="18"/>
                </w:rPr>
                <w:t>0.16%</w:t>
              </w:r>
            </w:ins>
          </w:p>
        </w:tc>
        <w:tc>
          <w:tcPr>
            <w:tcW w:w="677" w:type="dxa"/>
            <w:tcBorders>
              <w:top w:val="nil"/>
              <w:left w:val="nil"/>
              <w:bottom w:val="nil"/>
              <w:right w:val="nil"/>
            </w:tcBorders>
            <w:shd w:val="clear" w:color="auto" w:fill="auto"/>
            <w:noWrap/>
            <w:vAlign w:val="center"/>
            <w:tcPrChange w:id="361" w:author="Du Liu" w:date="2023-01-10T11:18:00Z">
              <w:tcPr>
                <w:tcW w:w="677" w:type="dxa"/>
                <w:tcBorders>
                  <w:top w:val="nil"/>
                  <w:left w:val="nil"/>
                  <w:bottom w:val="nil"/>
                  <w:right w:val="nil"/>
                </w:tcBorders>
                <w:shd w:val="clear" w:color="auto" w:fill="auto"/>
                <w:noWrap/>
                <w:vAlign w:val="center"/>
              </w:tcPr>
            </w:tcPrChange>
          </w:tcPr>
          <w:p w14:paraId="1DA8C7F9" w14:textId="2E78B8F4"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Du Liu" w:date="2023-01-10T11:18:00Z"/>
                <w:rFonts w:ascii="Arial" w:hAnsi="Arial" w:cs="Arial"/>
                <w:color w:val="000000"/>
                <w:sz w:val="18"/>
                <w:szCs w:val="18"/>
                <w:lang w:eastAsia="zh-CN"/>
              </w:rPr>
            </w:pPr>
            <w:ins w:id="363" w:author="Du Liu" w:date="2023-01-10T11:18:00Z">
              <w:r>
                <w:rPr>
                  <w:rFonts w:ascii="Arial" w:hAnsi="Arial" w:cs="Arial"/>
                  <w:color w:val="000000"/>
                  <w:sz w:val="18"/>
                  <w:szCs w:val="18"/>
                </w:rPr>
                <w:t>82%</w:t>
              </w:r>
            </w:ins>
          </w:p>
        </w:tc>
        <w:tc>
          <w:tcPr>
            <w:tcW w:w="1538" w:type="dxa"/>
            <w:tcBorders>
              <w:top w:val="nil"/>
              <w:left w:val="nil"/>
              <w:bottom w:val="nil"/>
              <w:right w:val="single" w:sz="4" w:space="0" w:color="auto"/>
            </w:tcBorders>
            <w:shd w:val="clear" w:color="auto" w:fill="auto"/>
            <w:noWrap/>
            <w:vAlign w:val="center"/>
            <w:tcPrChange w:id="364" w:author="Du Liu" w:date="2023-01-10T11:18:00Z">
              <w:tcPr>
                <w:tcW w:w="1538" w:type="dxa"/>
                <w:tcBorders>
                  <w:top w:val="nil"/>
                  <w:left w:val="nil"/>
                  <w:bottom w:val="nil"/>
                  <w:right w:val="single" w:sz="4" w:space="0" w:color="auto"/>
                </w:tcBorders>
                <w:shd w:val="clear" w:color="auto" w:fill="auto"/>
                <w:noWrap/>
                <w:vAlign w:val="center"/>
              </w:tcPr>
            </w:tcPrChange>
          </w:tcPr>
          <w:p w14:paraId="6F0C6A81" w14:textId="685C41E1"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Du Liu" w:date="2023-01-10T11:18:00Z"/>
                <w:rFonts w:ascii="Arial" w:hAnsi="Arial" w:cs="Arial"/>
                <w:color w:val="000000"/>
                <w:sz w:val="18"/>
                <w:szCs w:val="18"/>
                <w:lang w:eastAsia="zh-CN"/>
              </w:rPr>
            </w:pPr>
            <w:ins w:id="366" w:author="Du Liu" w:date="2023-01-10T11:18:00Z">
              <w:r>
                <w:rPr>
                  <w:rFonts w:ascii="Arial" w:hAnsi="Arial" w:cs="Arial"/>
                  <w:color w:val="000000"/>
                  <w:sz w:val="18"/>
                  <w:szCs w:val="18"/>
                </w:rPr>
                <w:t>75%</w:t>
              </w:r>
            </w:ins>
          </w:p>
        </w:tc>
      </w:tr>
      <w:tr w:rsidR="00E428C0" w:rsidRPr="001D6A20" w14:paraId="052CE6CC" w14:textId="77777777" w:rsidTr="007D2225">
        <w:tblPrEx>
          <w:tblW w:w="6787" w:type="dxa"/>
          <w:tblPrExChange w:id="367" w:author="Du Liu" w:date="2023-01-10T11:18:00Z">
            <w:tblPrEx>
              <w:tblW w:w="6787" w:type="dxa"/>
            </w:tblPrEx>
          </w:tblPrExChange>
        </w:tblPrEx>
        <w:trPr>
          <w:trHeight w:val="255"/>
          <w:ins w:id="368" w:author="Du Liu" w:date="2023-01-10T11:18:00Z"/>
          <w:trPrChange w:id="369" w:author="Du Liu" w:date="2023-01-10T11:18:00Z">
            <w:trPr>
              <w:trHeight w:val="255"/>
            </w:trPr>
          </w:trPrChange>
        </w:trPr>
        <w:tc>
          <w:tcPr>
            <w:tcW w:w="1639" w:type="dxa"/>
            <w:tcBorders>
              <w:top w:val="nil"/>
              <w:left w:val="single" w:sz="4" w:space="0" w:color="auto"/>
              <w:bottom w:val="nil"/>
              <w:right w:val="single" w:sz="8" w:space="0" w:color="auto"/>
            </w:tcBorders>
            <w:shd w:val="clear" w:color="auto" w:fill="auto"/>
            <w:noWrap/>
            <w:vAlign w:val="center"/>
            <w:hideMark/>
            <w:tcPrChange w:id="370" w:author="Du Liu" w:date="2023-01-10T11:18:00Z">
              <w:tcPr>
                <w:tcW w:w="1639" w:type="dxa"/>
                <w:tcBorders>
                  <w:top w:val="nil"/>
                  <w:left w:val="single" w:sz="4" w:space="0" w:color="auto"/>
                  <w:bottom w:val="nil"/>
                  <w:right w:val="single" w:sz="8" w:space="0" w:color="auto"/>
                </w:tcBorders>
                <w:shd w:val="clear" w:color="auto" w:fill="auto"/>
                <w:noWrap/>
                <w:vAlign w:val="center"/>
                <w:hideMark/>
              </w:tcPr>
            </w:tcPrChange>
          </w:tcPr>
          <w:p w14:paraId="314E3171" w14:textId="77777777"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Du Liu" w:date="2023-01-10T11:18:00Z"/>
                <w:rFonts w:ascii="Arial" w:hAnsi="Arial" w:cs="Arial"/>
                <w:color w:val="000000"/>
                <w:sz w:val="18"/>
                <w:szCs w:val="18"/>
                <w:lang w:eastAsia="zh-CN"/>
              </w:rPr>
            </w:pPr>
            <w:ins w:id="372" w:author="Du Liu" w:date="2023-01-10T11:18:00Z">
              <w:r w:rsidRPr="001D6A20">
                <w:rPr>
                  <w:rFonts w:ascii="Arial" w:hAnsi="Arial" w:cs="Arial"/>
                  <w:color w:val="000000"/>
                  <w:sz w:val="18"/>
                  <w:szCs w:val="18"/>
                  <w:lang w:eastAsia="zh-CN"/>
                </w:rPr>
                <w:t>Class E</w:t>
              </w:r>
            </w:ins>
          </w:p>
        </w:tc>
        <w:tc>
          <w:tcPr>
            <w:tcW w:w="974" w:type="dxa"/>
            <w:tcBorders>
              <w:top w:val="nil"/>
              <w:left w:val="nil"/>
              <w:bottom w:val="nil"/>
              <w:right w:val="nil"/>
            </w:tcBorders>
            <w:shd w:val="clear" w:color="auto" w:fill="auto"/>
            <w:noWrap/>
            <w:vAlign w:val="center"/>
            <w:tcPrChange w:id="373" w:author="Du Liu" w:date="2023-01-10T11:18:00Z">
              <w:tcPr>
                <w:tcW w:w="974" w:type="dxa"/>
                <w:tcBorders>
                  <w:top w:val="nil"/>
                  <w:left w:val="nil"/>
                  <w:bottom w:val="nil"/>
                  <w:right w:val="nil"/>
                </w:tcBorders>
                <w:shd w:val="clear" w:color="auto" w:fill="auto"/>
                <w:noWrap/>
                <w:vAlign w:val="center"/>
              </w:tcPr>
            </w:tcPrChange>
          </w:tcPr>
          <w:p w14:paraId="1FCB88A1" w14:textId="04598913"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Du Liu" w:date="2023-01-10T11:18:00Z"/>
                <w:rFonts w:ascii="Arial" w:hAnsi="Arial" w:cs="Arial"/>
                <w:color w:val="000000"/>
                <w:sz w:val="18"/>
                <w:szCs w:val="18"/>
                <w:lang w:eastAsia="zh-CN"/>
              </w:rPr>
            </w:pPr>
            <w:ins w:id="375" w:author="Du Liu" w:date="2023-01-10T11:18:00Z">
              <w:r>
                <w:rPr>
                  <w:rFonts w:ascii="Arial" w:hAnsi="Arial" w:cs="Arial"/>
                  <w:color w:val="000000"/>
                  <w:sz w:val="18"/>
                  <w:szCs w:val="18"/>
                </w:rPr>
                <w:t>0.17%</w:t>
              </w:r>
            </w:ins>
          </w:p>
        </w:tc>
        <w:tc>
          <w:tcPr>
            <w:tcW w:w="986" w:type="dxa"/>
            <w:tcBorders>
              <w:top w:val="nil"/>
              <w:left w:val="nil"/>
              <w:bottom w:val="nil"/>
              <w:right w:val="nil"/>
            </w:tcBorders>
            <w:shd w:val="clear" w:color="auto" w:fill="auto"/>
            <w:noWrap/>
            <w:vAlign w:val="center"/>
            <w:tcPrChange w:id="376" w:author="Du Liu" w:date="2023-01-10T11:18:00Z">
              <w:tcPr>
                <w:tcW w:w="986" w:type="dxa"/>
                <w:tcBorders>
                  <w:top w:val="nil"/>
                  <w:left w:val="nil"/>
                  <w:bottom w:val="nil"/>
                  <w:right w:val="nil"/>
                </w:tcBorders>
                <w:shd w:val="clear" w:color="auto" w:fill="auto"/>
                <w:noWrap/>
                <w:vAlign w:val="center"/>
              </w:tcPr>
            </w:tcPrChange>
          </w:tcPr>
          <w:p w14:paraId="5E455464" w14:textId="79EC5B91"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Du Liu" w:date="2023-01-10T11:18:00Z"/>
                <w:rFonts w:ascii="Arial" w:hAnsi="Arial" w:cs="Arial"/>
                <w:color w:val="000000"/>
                <w:sz w:val="18"/>
                <w:szCs w:val="18"/>
                <w:lang w:eastAsia="zh-CN"/>
              </w:rPr>
            </w:pPr>
            <w:ins w:id="378" w:author="Du Liu" w:date="2023-01-10T11:18:00Z">
              <w:r>
                <w:rPr>
                  <w:rFonts w:ascii="Arial" w:hAnsi="Arial" w:cs="Arial"/>
                  <w:color w:val="000000"/>
                  <w:sz w:val="18"/>
                  <w:szCs w:val="18"/>
                </w:rPr>
                <w:t>-0.10%</w:t>
              </w:r>
            </w:ins>
          </w:p>
        </w:tc>
        <w:tc>
          <w:tcPr>
            <w:tcW w:w="973" w:type="dxa"/>
            <w:tcBorders>
              <w:top w:val="nil"/>
              <w:left w:val="nil"/>
              <w:bottom w:val="nil"/>
              <w:right w:val="single" w:sz="4" w:space="0" w:color="auto"/>
            </w:tcBorders>
            <w:shd w:val="clear" w:color="auto" w:fill="auto"/>
            <w:noWrap/>
            <w:vAlign w:val="center"/>
            <w:tcPrChange w:id="379" w:author="Du Liu" w:date="2023-01-10T11:18:00Z">
              <w:tcPr>
                <w:tcW w:w="973" w:type="dxa"/>
                <w:tcBorders>
                  <w:top w:val="nil"/>
                  <w:left w:val="nil"/>
                  <w:bottom w:val="nil"/>
                  <w:right w:val="single" w:sz="4" w:space="0" w:color="auto"/>
                </w:tcBorders>
                <w:shd w:val="clear" w:color="auto" w:fill="auto"/>
                <w:noWrap/>
                <w:vAlign w:val="center"/>
              </w:tcPr>
            </w:tcPrChange>
          </w:tcPr>
          <w:p w14:paraId="24C35A3E" w14:textId="7B81B652"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Du Liu" w:date="2023-01-10T11:18:00Z"/>
                <w:rFonts w:ascii="Arial" w:hAnsi="Arial" w:cs="Arial"/>
                <w:color w:val="000000"/>
                <w:sz w:val="18"/>
                <w:szCs w:val="18"/>
                <w:lang w:eastAsia="zh-CN"/>
              </w:rPr>
            </w:pPr>
            <w:ins w:id="381" w:author="Du Liu" w:date="2023-01-10T11:18:00Z">
              <w:r>
                <w:rPr>
                  <w:rFonts w:ascii="Arial" w:hAnsi="Arial" w:cs="Arial"/>
                  <w:color w:val="000000"/>
                  <w:sz w:val="18"/>
                  <w:szCs w:val="18"/>
                </w:rPr>
                <w:t>-0.10%</w:t>
              </w:r>
            </w:ins>
          </w:p>
        </w:tc>
        <w:tc>
          <w:tcPr>
            <w:tcW w:w="677" w:type="dxa"/>
            <w:tcBorders>
              <w:top w:val="nil"/>
              <w:left w:val="nil"/>
              <w:bottom w:val="nil"/>
              <w:right w:val="nil"/>
            </w:tcBorders>
            <w:shd w:val="clear" w:color="auto" w:fill="auto"/>
            <w:noWrap/>
            <w:vAlign w:val="center"/>
            <w:tcPrChange w:id="382" w:author="Du Liu" w:date="2023-01-10T11:18:00Z">
              <w:tcPr>
                <w:tcW w:w="677" w:type="dxa"/>
                <w:tcBorders>
                  <w:top w:val="nil"/>
                  <w:left w:val="nil"/>
                  <w:bottom w:val="nil"/>
                  <w:right w:val="nil"/>
                </w:tcBorders>
                <w:shd w:val="clear" w:color="auto" w:fill="auto"/>
                <w:noWrap/>
                <w:vAlign w:val="center"/>
              </w:tcPr>
            </w:tcPrChange>
          </w:tcPr>
          <w:p w14:paraId="7569D529" w14:textId="36583B64"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Du Liu" w:date="2023-01-10T11:18:00Z"/>
                <w:rFonts w:ascii="Arial" w:hAnsi="Arial" w:cs="Arial"/>
                <w:color w:val="000000"/>
                <w:sz w:val="18"/>
                <w:szCs w:val="18"/>
                <w:lang w:eastAsia="zh-CN"/>
              </w:rPr>
            </w:pPr>
            <w:ins w:id="384" w:author="Du Liu" w:date="2023-01-10T11:18:00Z">
              <w:r>
                <w:rPr>
                  <w:rFonts w:ascii="Arial" w:hAnsi="Arial" w:cs="Arial"/>
                  <w:color w:val="000000"/>
                  <w:sz w:val="18"/>
                  <w:szCs w:val="18"/>
                </w:rPr>
                <w:t>75%</w:t>
              </w:r>
            </w:ins>
          </w:p>
        </w:tc>
        <w:tc>
          <w:tcPr>
            <w:tcW w:w="1538" w:type="dxa"/>
            <w:tcBorders>
              <w:top w:val="nil"/>
              <w:left w:val="nil"/>
              <w:bottom w:val="nil"/>
              <w:right w:val="single" w:sz="4" w:space="0" w:color="auto"/>
            </w:tcBorders>
            <w:shd w:val="clear" w:color="auto" w:fill="auto"/>
            <w:noWrap/>
            <w:vAlign w:val="center"/>
            <w:tcPrChange w:id="385" w:author="Du Liu" w:date="2023-01-10T11:18:00Z">
              <w:tcPr>
                <w:tcW w:w="1538" w:type="dxa"/>
                <w:tcBorders>
                  <w:top w:val="nil"/>
                  <w:left w:val="nil"/>
                  <w:bottom w:val="nil"/>
                  <w:right w:val="single" w:sz="4" w:space="0" w:color="auto"/>
                </w:tcBorders>
                <w:shd w:val="clear" w:color="auto" w:fill="auto"/>
                <w:noWrap/>
                <w:vAlign w:val="center"/>
              </w:tcPr>
            </w:tcPrChange>
          </w:tcPr>
          <w:p w14:paraId="78238186" w14:textId="71EB3F52"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Du Liu" w:date="2023-01-10T11:18:00Z"/>
                <w:rFonts w:ascii="Arial" w:hAnsi="Arial" w:cs="Arial"/>
                <w:color w:val="000000"/>
                <w:sz w:val="18"/>
                <w:szCs w:val="18"/>
                <w:lang w:eastAsia="zh-CN"/>
              </w:rPr>
            </w:pPr>
            <w:ins w:id="387" w:author="Du Liu" w:date="2023-01-10T11:18:00Z">
              <w:r>
                <w:rPr>
                  <w:rFonts w:ascii="Arial" w:hAnsi="Arial" w:cs="Arial"/>
                  <w:color w:val="000000"/>
                  <w:sz w:val="18"/>
                  <w:szCs w:val="18"/>
                </w:rPr>
                <w:t>71%</w:t>
              </w:r>
            </w:ins>
          </w:p>
        </w:tc>
      </w:tr>
      <w:tr w:rsidR="00E428C0" w:rsidRPr="001D6A20" w14:paraId="5E4C6A59" w14:textId="77777777" w:rsidTr="007D2225">
        <w:tblPrEx>
          <w:tblW w:w="6787" w:type="dxa"/>
          <w:tblPrExChange w:id="388" w:author="Du Liu" w:date="2023-01-10T11:18:00Z">
            <w:tblPrEx>
              <w:tblW w:w="6787" w:type="dxa"/>
            </w:tblPrEx>
          </w:tblPrExChange>
        </w:tblPrEx>
        <w:trPr>
          <w:trHeight w:val="255"/>
          <w:ins w:id="389" w:author="Du Liu" w:date="2023-01-10T11:18:00Z"/>
          <w:trPrChange w:id="390" w:author="Du Liu" w:date="2023-01-10T11:18:00Z">
            <w:trPr>
              <w:trHeight w:val="255"/>
            </w:trPr>
          </w:trPrChange>
        </w:trPr>
        <w:tc>
          <w:tcPr>
            <w:tcW w:w="1639" w:type="dxa"/>
            <w:tcBorders>
              <w:top w:val="single" w:sz="8" w:space="0" w:color="auto"/>
              <w:left w:val="single" w:sz="4" w:space="0" w:color="auto"/>
              <w:bottom w:val="nil"/>
              <w:right w:val="single" w:sz="8" w:space="0" w:color="auto"/>
            </w:tcBorders>
            <w:shd w:val="clear" w:color="auto" w:fill="auto"/>
            <w:noWrap/>
            <w:vAlign w:val="center"/>
            <w:hideMark/>
            <w:tcPrChange w:id="391" w:author="Du Liu" w:date="2023-01-10T11:18:00Z">
              <w:tcPr>
                <w:tcW w:w="1639" w:type="dxa"/>
                <w:tcBorders>
                  <w:top w:val="single" w:sz="8" w:space="0" w:color="auto"/>
                  <w:left w:val="single" w:sz="4" w:space="0" w:color="auto"/>
                  <w:bottom w:val="nil"/>
                  <w:right w:val="single" w:sz="8" w:space="0" w:color="auto"/>
                </w:tcBorders>
                <w:shd w:val="clear" w:color="auto" w:fill="auto"/>
                <w:noWrap/>
                <w:vAlign w:val="center"/>
                <w:hideMark/>
              </w:tcPr>
            </w:tcPrChange>
          </w:tcPr>
          <w:p w14:paraId="269ECFFE" w14:textId="77777777"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Du Liu" w:date="2023-01-10T11:18:00Z"/>
                <w:rFonts w:ascii="Arial" w:hAnsi="Arial" w:cs="Arial"/>
                <w:b/>
                <w:bCs/>
                <w:color w:val="000000"/>
                <w:sz w:val="18"/>
                <w:szCs w:val="18"/>
                <w:lang w:eastAsia="zh-CN"/>
              </w:rPr>
            </w:pPr>
            <w:ins w:id="393" w:author="Du Liu" w:date="2023-01-10T11:18:00Z">
              <w:r w:rsidRPr="001D6A20">
                <w:rPr>
                  <w:rFonts w:ascii="Arial" w:hAnsi="Arial" w:cs="Arial"/>
                  <w:b/>
                  <w:bCs/>
                  <w:color w:val="000000"/>
                  <w:sz w:val="18"/>
                  <w:szCs w:val="18"/>
                  <w:lang w:eastAsia="zh-CN"/>
                </w:rPr>
                <w:t>Overall</w:t>
              </w:r>
            </w:ins>
          </w:p>
        </w:tc>
        <w:tc>
          <w:tcPr>
            <w:tcW w:w="974" w:type="dxa"/>
            <w:tcBorders>
              <w:top w:val="single" w:sz="8" w:space="0" w:color="auto"/>
              <w:left w:val="single" w:sz="8" w:space="0" w:color="auto"/>
              <w:bottom w:val="nil"/>
              <w:right w:val="nil"/>
            </w:tcBorders>
            <w:shd w:val="clear" w:color="auto" w:fill="auto"/>
            <w:noWrap/>
            <w:vAlign w:val="center"/>
            <w:tcPrChange w:id="394" w:author="Du Liu" w:date="2023-01-10T11:18:00Z">
              <w:tcPr>
                <w:tcW w:w="974" w:type="dxa"/>
                <w:tcBorders>
                  <w:top w:val="single" w:sz="8" w:space="0" w:color="auto"/>
                  <w:left w:val="single" w:sz="8" w:space="0" w:color="auto"/>
                  <w:bottom w:val="nil"/>
                  <w:right w:val="nil"/>
                </w:tcBorders>
                <w:shd w:val="clear" w:color="auto" w:fill="auto"/>
                <w:noWrap/>
                <w:vAlign w:val="center"/>
              </w:tcPr>
            </w:tcPrChange>
          </w:tcPr>
          <w:p w14:paraId="359DF95F" w14:textId="3A3C5051"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Du Liu" w:date="2023-01-10T11:18:00Z"/>
                <w:rFonts w:ascii="Arial" w:hAnsi="Arial" w:cs="Arial"/>
                <w:sz w:val="18"/>
                <w:szCs w:val="18"/>
                <w:lang w:eastAsia="zh-CN"/>
              </w:rPr>
            </w:pPr>
            <w:ins w:id="396" w:author="Du Liu" w:date="2023-01-10T11:18:00Z">
              <w:r>
                <w:rPr>
                  <w:rFonts w:ascii="Arial" w:hAnsi="Arial" w:cs="Arial"/>
                  <w:color w:val="000000"/>
                  <w:sz w:val="18"/>
                  <w:szCs w:val="18"/>
                </w:rPr>
                <w:t>0.12%</w:t>
              </w:r>
            </w:ins>
          </w:p>
        </w:tc>
        <w:tc>
          <w:tcPr>
            <w:tcW w:w="986" w:type="dxa"/>
            <w:tcBorders>
              <w:top w:val="single" w:sz="8" w:space="0" w:color="auto"/>
              <w:left w:val="nil"/>
              <w:bottom w:val="nil"/>
              <w:right w:val="nil"/>
            </w:tcBorders>
            <w:shd w:val="clear" w:color="auto" w:fill="auto"/>
            <w:noWrap/>
            <w:vAlign w:val="center"/>
            <w:tcPrChange w:id="397" w:author="Du Liu" w:date="2023-01-10T11:18:00Z">
              <w:tcPr>
                <w:tcW w:w="986" w:type="dxa"/>
                <w:tcBorders>
                  <w:top w:val="single" w:sz="8" w:space="0" w:color="auto"/>
                  <w:left w:val="nil"/>
                  <w:bottom w:val="nil"/>
                  <w:right w:val="nil"/>
                </w:tcBorders>
                <w:shd w:val="clear" w:color="auto" w:fill="auto"/>
                <w:noWrap/>
                <w:vAlign w:val="center"/>
              </w:tcPr>
            </w:tcPrChange>
          </w:tcPr>
          <w:p w14:paraId="087490E6" w14:textId="36E1F5E3"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Du Liu" w:date="2023-01-10T11:18:00Z"/>
                <w:rFonts w:ascii="Arial" w:hAnsi="Arial" w:cs="Arial"/>
                <w:sz w:val="18"/>
                <w:szCs w:val="18"/>
                <w:lang w:eastAsia="zh-CN"/>
              </w:rPr>
            </w:pPr>
            <w:ins w:id="399" w:author="Du Liu" w:date="2023-01-10T11:18:00Z">
              <w:r>
                <w:rPr>
                  <w:rFonts w:ascii="Arial" w:hAnsi="Arial" w:cs="Arial"/>
                  <w:color w:val="000000"/>
                  <w:sz w:val="18"/>
                  <w:szCs w:val="18"/>
                </w:rPr>
                <w:t>-0.26%</w:t>
              </w:r>
            </w:ins>
          </w:p>
        </w:tc>
        <w:tc>
          <w:tcPr>
            <w:tcW w:w="973" w:type="dxa"/>
            <w:tcBorders>
              <w:top w:val="single" w:sz="8" w:space="0" w:color="auto"/>
              <w:left w:val="nil"/>
              <w:bottom w:val="nil"/>
              <w:right w:val="single" w:sz="4" w:space="0" w:color="auto"/>
            </w:tcBorders>
            <w:shd w:val="clear" w:color="auto" w:fill="auto"/>
            <w:noWrap/>
            <w:vAlign w:val="center"/>
            <w:tcPrChange w:id="400" w:author="Du Liu" w:date="2023-01-10T11:18:00Z">
              <w:tcPr>
                <w:tcW w:w="973" w:type="dxa"/>
                <w:tcBorders>
                  <w:top w:val="single" w:sz="8" w:space="0" w:color="auto"/>
                  <w:left w:val="nil"/>
                  <w:bottom w:val="nil"/>
                  <w:right w:val="single" w:sz="4" w:space="0" w:color="auto"/>
                </w:tcBorders>
                <w:shd w:val="clear" w:color="auto" w:fill="auto"/>
                <w:noWrap/>
                <w:vAlign w:val="center"/>
              </w:tcPr>
            </w:tcPrChange>
          </w:tcPr>
          <w:p w14:paraId="7AE783CB" w14:textId="15A2E3BA"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Du Liu" w:date="2023-01-10T11:18:00Z"/>
                <w:rFonts w:ascii="Arial" w:hAnsi="Arial" w:cs="Arial"/>
                <w:sz w:val="18"/>
                <w:szCs w:val="18"/>
                <w:lang w:eastAsia="zh-CN"/>
              </w:rPr>
            </w:pPr>
            <w:ins w:id="402" w:author="Du Liu" w:date="2023-01-10T11:18:00Z">
              <w:r>
                <w:rPr>
                  <w:rFonts w:ascii="Arial" w:hAnsi="Arial" w:cs="Arial"/>
                  <w:color w:val="000000"/>
                  <w:sz w:val="18"/>
                  <w:szCs w:val="18"/>
                </w:rPr>
                <w:t>-0.16%</w:t>
              </w:r>
            </w:ins>
          </w:p>
        </w:tc>
        <w:tc>
          <w:tcPr>
            <w:tcW w:w="677" w:type="dxa"/>
            <w:tcBorders>
              <w:top w:val="single" w:sz="8" w:space="0" w:color="auto"/>
              <w:left w:val="nil"/>
              <w:bottom w:val="nil"/>
              <w:right w:val="nil"/>
            </w:tcBorders>
            <w:shd w:val="clear" w:color="auto" w:fill="auto"/>
            <w:noWrap/>
            <w:vAlign w:val="center"/>
            <w:tcPrChange w:id="403" w:author="Du Liu" w:date="2023-01-10T11:18:00Z">
              <w:tcPr>
                <w:tcW w:w="677" w:type="dxa"/>
                <w:tcBorders>
                  <w:top w:val="single" w:sz="8" w:space="0" w:color="auto"/>
                  <w:left w:val="nil"/>
                  <w:bottom w:val="nil"/>
                  <w:right w:val="nil"/>
                </w:tcBorders>
                <w:shd w:val="clear" w:color="auto" w:fill="auto"/>
                <w:noWrap/>
                <w:vAlign w:val="center"/>
              </w:tcPr>
            </w:tcPrChange>
          </w:tcPr>
          <w:p w14:paraId="1EB80473" w14:textId="68E91E61"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Du Liu" w:date="2023-01-10T11:18:00Z"/>
                <w:rFonts w:ascii="Arial" w:hAnsi="Arial" w:cs="Arial"/>
                <w:color w:val="000000"/>
                <w:sz w:val="18"/>
                <w:szCs w:val="18"/>
                <w:lang w:eastAsia="zh-CN"/>
              </w:rPr>
            </w:pPr>
            <w:ins w:id="405" w:author="Du Liu" w:date="2023-01-10T11:18:00Z">
              <w:r>
                <w:rPr>
                  <w:rFonts w:ascii="Arial" w:hAnsi="Arial" w:cs="Arial"/>
                  <w:color w:val="000000"/>
                  <w:sz w:val="18"/>
                  <w:szCs w:val="18"/>
                </w:rPr>
                <w:t>80%</w:t>
              </w:r>
            </w:ins>
          </w:p>
        </w:tc>
        <w:tc>
          <w:tcPr>
            <w:tcW w:w="1538" w:type="dxa"/>
            <w:tcBorders>
              <w:top w:val="single" w:sz="8" w:space="0" w:color="auto"/>
              <w:left w:val="nil"/>
              <w:bottom w:val="nil"/>
              <w:right w:val="single" w:sz="4" w:space="0" w:color="auto"/>
            </w:tcBorders>
            <w:shd w:val="clear" w:color="auto" w:fill="auto"/>
            <w:noWrap/>
            <w:vAlign w:val="center"/>
            <w:tcPrChange w:id="406" w:author="Du Liu" w:date="2023-01-10T11:18:00Z">
              <w:tcPr>
                <w:tcW w:w="1538" w:type="dxa"/>
                <w:tcBorders>
                  <w:top w:val="single" w:sz="8" w:space="0" w:color="auto"/>
                  <w:left w:val="nil"/>
                  <w:bottom w:val="nil"/>
                  <w:right w:val="single" w:sz="4" w:space="0" w:color="auto"/>
                </w:tcBorders>
                <w:shd w:val="clear" w:color="auto" w:fill="auto"/>
                <w:noWrap/>
                <w:vAlign w:val="center"/>
              </w:tcPr>
            </w:tcPrChange>
          </w:tcPr>
          <w:p w14:paraId="148F7371" w14:textId="523F572A"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Du Liu" w:date="2023-01-10T11:18:00Z"/>
                <w:rFonts w:ascii="Arial" w:hAnsi="Arial" w:cs="Arial"/>
                <w:color w:val="000000"/>
                <w:sz w:val="18"/>
                <w:szCs w:val="18"/>
                <w:lang w:eastAsia="zh-CN"/>
              </w:rPr>
            </w:pPr>
            <w:ins w:id="408" w:author="Du Liu" w:date="2023-01-10T11:18:00Z">
              <w:r>
                <w:rPr>
                  <w:rFonts w:ascii="Arial" w:hAnsi="Arial" w:cs="Arial"/>
                  <w:color w:val="000000"/>
                  <w:sz w:val="18"/>
                  <w:szCs w:val="18"/>
                </w:rPr>
                <w:t>76%</w:t>
              </w:r>
            </w:ins>
          </w:p>
        </w:tc>
      </w:tr>
      <w:tr w:rsidR="00E428C0" w:rsidRPr="001D6A20" w14:paraId="46F1ECA2" w14:textId="77777777" w:rsidTr="007D2225">
        <w:tblPrEx>
          <w:tblW w:w="6787" w:type="dxa"/>
          <w:tblPrExChange w:id="409" w:author="Du Liu" w:date="2023-01-10T11:18:00Z">
            <w:tblPrEx>
              <w:tblW w:w="6787" w:type="dxa"/>
            </w:tblPrEx>
          </w:tblPrExChange>
        </w:tblPrEx>
        <w:trPr>
          <w:trHeight w:val="255"/>
          <w:ins w:id="410" w:author="Du Liu" w:date="2023-01-10T11:18:00Z"/>
          <w:trPrChange w:id="411" w:author="Du Liu" w:date="2023-01-10T11:18:00Z">
            <w:trPr>
              <w:trHeight w:val="255"/>
            </w:trPr>
          </w:trPrChange>
        </w:trPr>
        <w:tc>
          <w:tcPr>
            <w:tcW w:w="1639" w:type="dxa"/>
            <w:tcBorders>
              <w:top w:val="single" w:sz="8" w:space="0" w:color="auto"/>
              <w:left w:val="single" w:sz="4" w:space="0" w:color="auto"/>
              <w:bottom w:val="nil"/>
              <w:right w:val="nil"/>
            </w:tcBorders>
            <w:shd w:val="clear" w:color="auto" w:fill="auto"/>
            <w:noWrap/>
            <w:vAlign w:val="center"/>
            <w:hideMark/>
            <w:tcPrChange w:id="412" w:author="Du Liu" w:date="2023-01-10T11:18:00Z">
              <w:tcPr>
                <w:tcW w:w="1639" w:type="dxa"/>
                <w:tcBorders>
                  <w:top w:val="single" w:sz="8" w:space="0" w:color="auto"/>
                  <w:left w:val="single" w:sz="4" w:space="0" w:color="auto"/>
                  <w:bottom w:val="nil"/>
                  <w:right w:val="nil"/>
                </w:tcBorders>
                <w:shd w:val="clear" w:color="auto" w:fill="auto"/>
                <w:noWrap/>
                <w:vAlign w:val="center"/>
                <w:hideMark/>
              </w:tcPr>
            </w:tcPrChange>
          </w:tcPr>
          <w:p w14:paraId="3498D04B" w14:textId="77777777"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Du Liu" w:date="2023-01-10T11:18:00Z"/>
                <w:rFonts w:ascii="Arial" w:hAnsi="Arial" w:cs="Arial"/>
                <w:color w:val="000000"/>
                <w:sz w:val="18"/>
                <w:szCs w:val="18"/>
                <w:lang w:eastAsia="zh-CN"/>
              </w:rPr>
            </w:pPr>
            <w:ins w:id="414" w:author="Du Liu" w:date="2023-01-10T11:18:00Z">
              <w:r w:rsidRPr="001D6A20">
                <w:rPr>
                  <w:rFonts w:ascii="Arial" w:hAnsi="Arial" w:cs="Arial"/>
                  <w:color w:val="000000"/>
                  <w:sz w:val="18"/>
                  <w:szCs w:val="18"/>
                  <w:lang w:eastAsia="zh-CN"/>
                </w:rPr>
                <w:t>Class D</w:t>
              </w:r>
            </w:ins>
          </w:p>
        </w:tc>
        <w:tc>
          <w:tcPr>
            <w:tcW w:w="974" w:type="dxa"/>
            <w:tcBorders>
              <w:top w:val="single" w:sz="8" w:space="0" w:color="auto"/>
              <w:left w:val="single" w:sz="8" w:space="0" w:color="auto"/>
              <w:bottom w:val="nil"/>
              <w:right w:val="nil"/>
            </w:tcBorders>
            <w:shd w:val="clear" w:color="auto" w:fill="auto"/>
            <w:noWrap/>
            <w:vAlign w:val="center"/>
            <w:tcPrChange w:id="415" w:author="Du Liu" w:date="2023-01-10T11:18:00Z">
              <w:tcPr>
                <w:tcW w:w="974" w:type="dxa"/>
                <w:tcBorders>
                  <w:top w:val="single" w:sz="8" w:space="0" w:color="auto"/>
                  <w:left w:val="single" w:sz="8" w:space="0" w:color="auto"/>
                  <w:bottom w:val="nil"/>
                  <w:right w:val="nil"/>
                </w:tcBorders>
                <w:shd w:val="clear" w:color="auto" w:fill="auto"/>
                <w:noWrap/>
                <w:vAlign w:val="center"/>
              </w:tcPr>
            </w:tcPrChange>
          </w:tcPr>
          <w:p w14:paraId="657B9FAA" w14:textId="25071D61"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Du Liu" w:date="2023-01-10T11:18:00Z"/>
                <w:rFonts w:ascii="Arial" w:hAnsi="Arial" w:cs="Arial"/>
                <w:sz w:val="18"/>
                <w:szCs w:val="18"/>
                <w:lang w:eastAsia="zh-CN"/>
              </w:rPr>
            </w:pPr>
            <w:ins w:id="417" w:author="Du Liu" w:date="2023-01-10T11:18:00Z">
              <w:r>
                <w:rPr>
                  <w:rFonts w:ascii="Arial" w:hAnsi="Arial" w:cs="Arial"/>
                  <w:color w:val="000000"/>
                  <w:sz w:val="18"/>
                  <w:szCs w:val="18"/>
                </w:rPr>
                <w:t>0.25%</w:t>
              </w:r>
            </w:ins>
          </w:p>
        </w:tc>
        <w:tc>
          <w:tcPr>
            <w:tcW w:w="986" w:type="dxa"/>
            <w:tcBorders>
              <w:top w:val="single" w:sz="8" w:space="0" w:color="auto"/>
              <w:left w:val="nil"/>
              <w:bottom w:val="nil"/>
              <w:right w:val="nil"/>
            </w:tcBorders>
            <w:shd w:val="clear" w:color="auto" w:fill="auto"/>
            <w:noWrap/>
            <w:vAlign w:val="center"/>
            <w:tcPrChange w:id="418" w:author="Du Liu" w:date="2023-01-10T11:18:00Z">
              <w:tcPr>
                <w:tcW w:w="986" w:type="dxa"/>
                <w:tcBorders>
                  <w:top w:val="single" w:sz="8" w:space="0" w:color="auto"/>
                  <w:left w:val="nil"/>
                  <w:bottom w:val="nil"/>
                  <w:right w:val="nil"/>
                </w:tcBorders>
                <w:shd w:val="clear" w:color="auto" w:fill="auto"/>
                <w:noWrap/>
                <w:vAlign w:val="center"/>
              </w:tcPr>
            </w:tcPrChange>
          </w:tcPr>
          <w:p w14:paraId="52A93577" w14:textId="1CFEDEAB"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Du Liu" w:date="2023-01-10T11:18:00Z"/>
                <w:rFonts w:ascii="Arial" w:hAnsi="Arial" w:cs="Arial"/>
                <w:sz w:val="18"/>
                <w:szCs w:val="18"/>
                <w:lang w:eastAsia="zh-CN"/>
              </w:rPr>
            </w:pPr>
            <w:ins w:id="420" w:author="Du Liu" w:date="2023-01-10T11:18:00Z">
              <w:r>
                <w:rPr>
                  <w:rFonts w:ascii="Arial" w:hAnsi="Arial" w:cs="Arial"/>
                  <w:color w:val="000000"/>
                  <w:sz w:val="18"/>
                  <w:szCs w:val="18"/>
                </w:rPr>
                <w:t>-0.63%</w:t>
              </w:r>
            </w:ins>
          </w:p>
        </w:tc>
        <w:tc>
          <w:tcPr>
            <w:tcW w:w="973" w:type="dxa"/>
            <w:tcBorders>
              <w:top w:val="single" w:sz="8" w:space="0" w:color="auto"/>
              <w:left w:val="nil"/>
              <w:bottom w:val="nil"/>
              <w:right w:val="single" w:sz="4" w:space="0" w:color="auto"/>
            </w:tcBorders>
            <w:shd w:val="clear" w:color="auto" w:fill="auto"/>
            <w:noWrap/>
            <w:vAlign w:val="center"/>
            <w:tcPrChange w:id="421" w:author="Du Liu" w:date="2023-01-10T11:18:00Z">
              <w:tcPr>
                <w:tcW w:w="973" w:type="dxa"/>
                <w:tcBorders>
                  <w:top w:val="single" w:sz="8" w:space="0" w:color="auto"/>
                  <w:left w:val="nil"/>
                  <w:bottom w:val="nil"/>
                  <w:right w:val="single" w:sz="4" w:space="0" w:color="auto"/>
                </w:tcBorders>
                <w:shd w:val="clear" w:color="auto" w:fill="auto"/>
                <w:noWrap/>
                <w:vAlign w:val="center"/>
              </w:tcPr>
            </w:tcPrChange>
          </w:tcPr>
          <w:p w14:paraId="407507F9" w14:textId="78B10415"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Du Liu" w:date="2023-01-10T11:18:00Z"/>
                <w:rFonts w:ascii="Arial" w:hAnsi="Arial" w:cs="Arial"/>
                <w:sz w:val="18"/>
                <w:szCs w:val="18"/>
                <w:lang w:eastAsia="zh-CN"/>
              </w:rPr>
            </w:pPr>
            <w:ins w:id="423" w:author="Du Liu" w:date="2023-01-10T11:18:00Z">
              <w:r>
                <w:rPr>
                  <w:rFonts w:ascii="Arial" w:hAnsi="Arial" w:cs="Arial"/>
                  <w:color w:val="000000"/>
                  <w:sz w:val="18"/>
                  <w:szCs w:val="18"/>
                </w:rPr>
                <w:t>-0.23%</w:t>
              </w:r>
            </w:ins>
          </w:p>
        </w:tc>
        <w:tc>
          <w:tcPr>
            <w:tcW w:w="677" w:type="dxa"/>
            <w:tcBorders>
              <w:top w:val="single" w:sz="8" w:space="0" w:color="auto"/>
              <w:left w:val="nil"/>
              <w:bottom w:val="nil"/>
              <w:right w:val="nil"/>
            </w:tcBorders>
            <w:shd w:val="clear" w:color="auto" w:fill="auto"/>
            <w:noWrap/>
            <w:vAlign w:val="center"/>
            <w:tcPrChange w:id="424" w:author="Du Liu" w:date="2023-01-10T11:18:00Z">
              <w:tcPr>
                <w:tcW w:w="677" w:type="dxa"/>
                <w:tcBorders>
                  <w:top w:val="single" w:sz="8" w:space="0" w:color="auto"/>
                  <w:left w:val="nil"/>
                  <w:bottom w:val="nil"/>
                  <w:right w:val="nil"/>
                </w:tcBorders>
                <w:shd w:val="clear" w:color="auto" w:fill="auto"/>
                <w:noWrap/>
                <w:vAlign w:val="center"/>
              </w:tcPr>
            </w:tcPrChange>
          </w:tcPr>
          <w:p w14:paraId="64BFAAF4" w14:textId="62FFBD9F"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Du Liu" w:date="2023-01-10T11:18:00Z"/>
                <w:rFonts w:ascii="Arial" w:hAnsi="Arial" w:cs="Arial"/>
                <w:color w:val="000000"/>
                <w:sz w:val="18"/>
                <w:szCs w:val="18"/>
                <w:lang w:eastAsia="zh-CN"/>
              </w:rPr>
            </w:pPr>
            <w:ins w:id="426" w:author="Du Liu" w:date="2023-01-10T11:18:00Z">
              <w:r>
                <w:rPr>
                  <w:rFonts w:ascii="Arial" w:hAnsi="Arial" w:cs="Arial"/>
                  <w:color w:val="000000"/>
                  <w:sz w:val="18"/>
                  <w:szCs w:val="18"/>
                </w:rPr>
                <w:t>82%</w:t>
              </w:r>
            </w:ins>
          </w:p>
        </w:tc>
        <w:tc>
          <w:tcPr>
            <w:tcW w:w="1538" w:type="dxa"/>
            <w:tcBorders>
              <w:top w:val="single" w:sz="8" w:space="0" w:color="auto"/>
              <w:left w:val="nil"/>
              <w:bottom w:val="nil"/>
              <w:right w:val="single" w:sz="4" w:space="0" w:color="auto"/>
            </w:tcBorders>
            <w:shd w:val="clear" w:color="auto" w:fill="auto"/>
            <w:noWrap/>
            <w:vAlign w:val="center"/>
            <w:tcPrChange w:id="427" w:author="Du Liu" w:date="2023-01-10T11:18:00Z">
              <w:tcPr>
                <w:tcW w:w="1538" w:type="dxa"/>
                <w:tcBorders>
                  <w:top w:val="single" w:sz="8" w:space="0" w:color="auto"/>
                  <w:left w:val="nil"/>
                  <w:bottom w:val="nil"/>
                  <w:right w:val="single" w:sz="4" w:space="0" w:color="auto"/>
                </w:tcBorders>
                <w:shd w:val="clear" w:color="auto" w:fill="auto"/>
                <w:noWrap/>
                <w:vAlign w:val="center"/>
              </w:tcPr>
            </w:tcPrChange>
          </w:tcPr>
          <w:p w14:paraId="280E4821" w14:textId="081A7506" w:rsidR="00E428C0" w:rsidRPr="001D6A20" w:rsidRDefault="00E428C0" w:rsidP="00E428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Du Liu" w:date="2023-01-10T11:18:00Z"/>
                <w:rFonts w:ascii="Arial" w:hAnsi="Arial" w:cs="Arial"/>
                <w:color w:val="000000"/>
                <w:sz w:val="18"/>
                <w:szCs w:val="18"/>
                <w:lang w:eastAsia="zh-CN"/>
              </w:rPr>
            </w:pPr>
            <w:ins w:id="429" w:author="Du Liu" w:date="2023-01-10T11:18:00Z">
              <w:r>
                <w:rPr>
                  <w:rFonts w:ascii="Arial" w:hAnsi="Arial" w:cs="Arial"/>
                  <w:color w:val="000000"/>
                  <w:sz w:val="18"/>
                  <w:szCs w:val="18"/>
                </w:rPr>
                <w:t>77%</w:t>
              </w:r>
            </w:ins>
          </w:p>
        </w:tc>
      </w:tr>
      <w:tr w:rsidR="00E428C0" w:rsidRPr="001D6A20" w14:paraId="0E26C12F" w14:textId="77777777" w:rsidTr="007D2225">
        <w:tblPrEx>
          <w:tblW w:w="6787" w:type="dxa"/>
          <w:tblPrExChange w:id="430" w:author="Du Liu" w:date="2023-01-10T11:18:00Z">
            <w:tblPrEx>
              <w:tblW w:w="6787" w:type="dxa"/>
            </w:tblPrEx>
          </w:tblPrExChange>
        </w:tblPrEx>
        <w:trPr>
          <w:trHeight w:val="255"/>
          <w:ins w:id="431" w:author="Du Liu" w:date="2023-01-10T11:18:00Z"/>
          <w:trPrChange w:id="432" w:author="Du Liu" w:date="2023-01-10T11:18:00Z">
            <w:trPr>
              <w:trHeight w:val="255"/>
            </w:trPr>
          </w:trPrChange>
        </w:trPr>
        <w:tc>
          <w:tcPr>
            <w:tcW w:w="1639" w:type="dxa"/>
            <w:tcBorders>
              <w:top w:val="nil"/>
              <w:left w:val="single" w:sz="4" w:space="0" w:color="auto"/>
              <w:bottom w:val="single" w:sz="4" w:space="0" w:color="auto"/>
              <w:right w:val="single" w:sz="8" w:space="0" w:color="auto"/>
            </w:tcBorders>
            <w:shd w:val="clear" w:color="auto" w:fill="auto"/>
            <w:noWrap/>
            <w:vAlign w:val="center"/>
            <w:hideMark/>
            <w:tcPrChange w:id="433" w:author="Du Liu" w:date="2023-01-10T11:18:00Z">
              <w:tcPr>
                <w:tcW w:w="1639" w:type="dxa"/>
                <w:tcBorders>
                  <w:top w:val="nil"/>
                  <w:left w:val="single" w:sz="4" w:space="0" w:color="auto"/>
                  <w:bottom w:val="single" w:sz="4" w:space="0" w:color="auto"/>
                  <w:right w:val="single" w:sz="8" w:space="0" w:color="auto"/>
                </w:tcBorders>
                <w:shd w:val="clear" w:color="auto" w:fill="auto"/>
                <w:noWrap/>
                <w:vAlign w:val="center"/>
                <w:hideMark/>
              </w:tcPr>
            </w:tcPrChange>
          </w:tcPr>
          <w:p w14:paraId="4A0FEA1A" w14:textId="77777777" w:rsidR="00E428C0" w:rsidRPr="001D6A20" w:rsidRDefault="00E428C0" w:rsidP="00E4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Du Liu" w:date="2023-01-10T11:18:00Z"/>
                <w:rFonts w:ascii="Arial" w:hAnsi="Arial" w:cs="Arial"/>
                <w:color w:val="000000"/>
                <w:sz w:val="18"/>
                <w:szCs w:val="18"/>
                <w:lang w:eastAsia="zh-CN"/>
              </w:rPr>
            </w:pPr>
            <w:ins w:id="435" w:author="Du Liu" w:date="2023-01-10T11:18:00Z">
              <w:r w:rsidRPr="001D6A20">
                <w:rPr>
                  <w:rFonts w:ascii="Arial" w:hAnsi="Arial" w:cs="Arial"/>
                  <w:color w:val="000000"/>
                  <w:sz w:val="18"/>
                  <w:szCs w:val="18"/>
                  <w:lang w:eastAsia="zh-CN"/>
                </w:rPr>
                <w:t>Class F</w:t>
              </w:r>
            </w:ins>
          </w:p>
        </w:tc>
        <w:tc>
          <w:tcPr>
            <w:tcW w:w="974" w:type="dxa"/>
            <w:tcBorders>
              <w:top w:val="nil"/>
              <w:left w:val="single" w:sz="8" w:space="0" w:color="auto"/>
              <w:bottom w:val="single" w:sz="4" w:space="0" w:color="auto"/>
              <w:right w:val="nil"/>
            </w:tcBorders>
            <w:shd w:val="clear" w:color="auto" w:fill="auto"/>
            <w:noWrap/>
            <w:vAlign w:val="center"/>
            <w:tcPrChange w:id="436" w:author="Du Liu" w:date="2023-01-10T11:18:00Z">
              <w:tcPr>
                <w:tcW w:w="974" w:type="dxa"/>
                <w:tcBorders>
                  <w:top w:val="nil"/>
                  <w:left w:val="single" w:sz="8" w:space="0" w:color="auto"/>
                  <w:bottom w:val="single" w:sz="4" w:space="0" w:color="auto"/>
                  <w:right w:val="nil"/>
                </w:tcBorders>
                <w:shd w:val="clear" w:color="auto" w:fill="auto"/>
                <w:noWrap/>
                <w:vAlign w:val="center"/>
              </w:tcPr>
            </w:tcPrChange>
          </w:tcPr>
          <w:p w14:paraId="5F94CCD2" w14:textId="39F6A226" w:rsidR="00E428C0" w:rsidRPr="001D6A20" w:rsidRDefault="00E428C0" w:rsidP="00E4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Du Liu" w:date="2023-01-10T11:18:00Z"/>
                <w:rFonts w:ascii="Arial" w:hAnsi="Arial" w:cs="Arial"/>
                <w:sz w:val="18"/>
                <w:szCs w:val="18"/>
                <w:lang w:eastAsia="zh-CN"/>
              </w:rPr>
            </w:pPr>
            <w:ins w:id="438" w:author="Du Liu" w:date="2023-01-10T11:18:00Z">
              <w:r>
                <w:rPr>
                  <w:rFonts w:ascii="Arial" w:hAnsi="Arial" w:cs="Arial"/>
                  <w:color w:val="000000"/>
                  <w:sz w:val="18"/>
                  <w:szCs w:val="18"/>
                </w:rPr>
                <w:t>0.26%</w:t>
              </w:r>
            </w:ins>
          </w:p>
        </w:tc>
        <w:tc>
          <w:tcPr>
            <w:tcW w:w="986" w:type="dxa"/>
            <w:tcBorders>
              <w:top w:val="nil"/>
              <w:left w:val="nil"/>
              <w:bottom w:val="single" w:sz="4" w:space="0" w:color="auto"/>
              <w:right w:val="nil"/>
            </w:tcBorders>
            <w:shd w:val="clear" w:color="auto" w:fill="auto"/>
            <w:noWrap/>
            <w:vAlign w:val="center"/>
            <w:tcPrChange w:id="439" w:author="Du Liu" w:date="2023-01-10T11:18:00Z">
              <w:tcPr>
                <w:tcW w:w="986" w:type="dxa"/>
                <w:tcBorders>
                  <w:top w:val="nil"/>
                  <w:left w:val="nil"/>
                  <w:bottom w:val="single" w:sz="4" w:space="0" w:color="auto"/>
                  <w:right w:val="nil"/>
                </w:tcBorders>
                <w:shd w:val="clear" w:color="auto" w:fill="auto"/>
                <w:noWrap/>
                <w:vAlign w:val="center"/>
              </w:tcPr>
            </w:tcPrChange>
          </w:tcPr>
          <w:p w14:paraId="6A828B46" w14:textId="45B763D8" w:rsidR="00E428C0" w:rsidRPr="001D6A20" w:rsidRDefault="00E428C0" w:rsidP="00E4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Du Liu" w:date="2023-01-10T11:18:00Z"/>
                <w:rFonts w:ascii="Arial" w:hAnsi="Arial" w:cs="Arial"/>
                <w:sz w:val="18"/>
                <w:szCs w:val="18"/>
                <w:lang w:eastAsia="zh-CN"/>
              </w:rPr>
            </w:pPr>
            <w:ins w:id="441" w:author="Du Liu" w:date="2023-01-10T11:18:00Z">
              <w:r>
                <w:rPr>
                  <w:rFonts w:ascii="Arial" w:hAnsi="Arial" w:cs="Arial"/>
                  <w:color w:val="000000"/>
                  <w:sz w:val="18"/>
                  <w:szCs w:val="18"/>
                </w:rPr>
                <w:t>0.51%</w:t>
              </w:r>
            </w:ins>
          </w:p>
        </w:tc>
        <w:tc>
          <w:tcPr>
            <w:tcW w:w="973" w:type="dxa"/>
            <w:tcBorders>
              <w:top w:val="nil"/>
              <w:left w:val="nil"/>
              <w:bottom w:val="single" w:sz="4" w:space="0" w:color="auto"/>
              <w:right w:val="single" w:sz="4" w:space="0" w:color="auto"/>
            </w:tcBorders>
            <w:shd w:val="clear" w:color="auto" w:fill="auto"/>
            <w:noWrap/>
            <w:vAlign w:val="center"/>
            <w:tcPrChange w:id="442" w:author="Du Liu" w:date="2023-01-10T11:18:00Z">
              <w:tcPr>
                <w:tcW w:w="973" w:type="dxa"/>
                <w:tcBorders>
                  <w:top w:val="nil"/>
                  <w:left w:val="nil"/>
                  <w:bottom w:val="single" w:sz="4" w:space="0" w:color="auto"/>
                  <w:right w:val="single" w:sz="4" w:space="0" w:color="auto"/>
                </w:tcBorders>
                <w:shd w:val="clear" w:color="auto" w:fill="auto"/>
                <w:noWrap/>
                <w:vAlign w:val="center"/>
              </w:tcPr>
            </w:tcPrChange>
          </w:tcPr>
          <w:p w14:paraId="2D25E75B" w14:textId="277E3FB8" w:rsidR="00E428C0" w:rsidRPr="001D6A20" w:rsidRDefault="00E428C0" w:rsidP="00E4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Du Liu" w:date="2023-01-10T11:18:00Z"/>
                <w:rFonts w:ascii="Arial" w:hAnsi="Arial" w:cs="Arial"/>
                <w:sz w:val="18"/>
                <w:szCs w:val="18"/>
                <w:lang w:eastAsia="zh-CN"/>
              </w:rPr>
            </w:pPr>
            <w:ins w:id="444" w:author="Du Liu" w:date="2023-01-10T11:18:00Z">
              <w:r>
                <w:rPr>
                  <w:rFonts w:ascii="Arial" w:hAnsi="Arial" w:cs="Arial"/>
                  <w:color w:val="000000"/>
                  <w:sz w:val="18"/>
                  <w:szCs w:val="18"/>
                </w:rPr>
                <w:t>1.07%</w:t>
              </w:r>
            </w:ins>
          </w:p>
        </w:tc>
        <w:tc>
          <w:tcPr>
            <w:tcW w:w="677" w:type="dxa"/>
            <w:tcBorders>
              <w:top w:val="nil"/>
              <w:left w:val="nil"/>
              <w:bottom w:val="single" w:sz="4" w:space="0" w:color="auto"/>
              <w:right w:val="nil"/>
            </w:tcBorders>
            <w:shd w:val="clear" w:color="auto" w:fill="auto"/>
            <w:noWrap/>
            <w:vAlign w:val="center"/>
            <w:tcPrChange w:id="445" w:author="Du Liu" w:date="2023-01-10T11:18:00Z">
              <w:tcPr>
                <w:tcW w:w="677" w:type="dxa"/>
                <w:tcBorders>
                  <w:top w:val="nil"/>
                  <w:left w:val="nil"/>
                  <w:bottom w:val="single" w:sz="4" w:space="0" w:color="auto"/>
                  <w:right w:val="nil"/>
                </w:tcBorders>
                <w:shd w:val="clear" w:color="auto" w:fill="auto"/>
                <w:noWrap/>
                <w:vAlign w:val="center"/>
              </w:tcPr>
            </w:tcPrChange>
          </w:tcPr>
          <w:p w14:paraId="22294941" w14:textId="7A082F1C" w:rsidR="00E428C0" w:rsidRPr="001D6A20" w:rsidRDefault="00E428C0" w:rsidP="00E4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Du Liu" w:date="2023-01-10T11:18:00Z"/>
                <w:rFonts w:ascii="Arial" w:hAnsi="Arial" w:cs="Arial"/>
                <w:color w:val="000000"/>
                <w:sz w:val="18"/>
                <w:szCs w:val="18"/>
                <w:lang w:eastAsia="zh-CN"/>
              </w:rPr>
            </w:pPr>
            <w:ins w:id="447" w:author="Du Liu" w:date="2023-01-10T11:18:00Z">
              <w:r>
                <w:rPr>
                  <w:rFonts w:ascii="Arial" w:hAnsi="Arial" w:cs="Arial"/>
                  <w:color w:val="000000"/>
                  <w:sz w:val="18"/>
                  <w:szCs w:val="18"/>
                </w:rPr>
                <w:t>79%</w:t>
              </w:r>
            </w:ins>
          </w:p>
        </w:tc>
        <w:tc>
          <w:tcPr>
            <w:tcW w:w="1538" w:type="dxa"/>
            <w:tcBorders>
              <w:top w:val="nil"/>
              <w:left w:val="nil"/>
              <w:bottom w:val="single" w:sz="4" w:space="0" w:color="auto"/>
              <w:right w:val="single" w:sz="4" w:space="0" w:color="auto"/>
            </w:tcBorders>
            <w:shd w:val="clear" w:color="auto" w:fill="auto"/>
            <w:noWrap/>
            <w:vAlign w:val="center"/>
            <w:tcPrChange w:id="448" w:author="Du Liu" w:date="2023-01-10T11:18:00Z">
              <w:tcPr>
                <w:tcW w:w="1538" w:type="dxa"/>
                <w:tcBorders>
                  <w:top w:val="nil"/>
                  <w:left w:val="nil"/>
                  <w:bottom w:val="single" w:sz="4" w:space="0" w:color="auto"/>
                  <w:right w:val="single" w:sz="4" w:space="0" w:color="auto"/>
                </w:tcBorders>
                <w:shd w:val="clear" w:color="auto" w:fill="auto"/>
                <w:noWrap/>
                <w:vAlign w:val="center"/>
              </w:tcPr>
            </w:tcPrChange>
          </w:tcPr>
          <w:p w14:paraId="24EC091F" w14:textId="27042D66" w:rsidR="00E428C0" w:rsidRPr="001D6A20" w:rsidRDefault="00E428C0" w:rsidP="00E4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Du Liu" w:date="2023-01-10T11:18:00Z"/>
                <w:rFonts w:ascii="Arial" w:hAnsi="Arial" w:cs="Arial"/>
                <w:color w:val="000000"/>
                <w:sz w:val="18"/>
                <w:szCs w:val="18"/>
                <w:lang w:eastAsia="zh-CN"/>
              </w:rPr>
            </w:pPr>
            <w:ins w:id="450" w:author="Du Liu" w:date="2023-01-10T11:18:00Z">
              <w:r>
                <w:rPr>
                  <w:rFonts w:ascii="Arial" w:hAnsi="Arial" w:cs="Arial"/>
                  <w:color w:val="000000"/>
                  <w:sz w:val="18"/>
                  <w:szCs w:val="18"/>
                </w:rPr>
                <w:t>67%</w:t>
              </w:r>
            </w:ins>
          </w:p>
        </w:tc>
      </w:tr>
    </w:tbl>
    <w:p w14:paraId="52B6F1B6" w14:textId="3B7DB73E" w:rsidR="007D2225" w:rsidRPr="003D78A2" w:rsidRDefault="003D78A2" w:rsidP="00BC54BD">
      <w:pPr>
        <w:rPr>
          <w:lang w:val="en-CA"/>
          <w:rPrChange w:id="451" w:author="Du Liu" w:date="2023-01-10T11:23:00Z">
            <w:rPr/>
          </w:rPrChange>
        </w:rPr>
      </w:pPr>
      <w:ins w:id="452" w:author="Du Liu" w:date="2023-01-10T11:23:00Z">
        <w:r>
          <w:rPr>
            <w:lang w:val="en-CA"/>
          </w:rPr>
          <w:t>Encoding time and decoding time are not reliable since these were not run on the same machine.</w:t>
        </w:r>
      </w:ins>
    </w:p>
    <w:p w14:paraId="3A587D82" w14:textId="77777777" w:rsidR="00BC54BD" w:rsidRDefault="00BC54BD" w:rsidP="00BC54BD">
      <w:pPr>
        <w:pStyle w:val="Heading1"/>
      </w:pPr>
      <w:r>
        <w:t>Conclusions</w:t>
      </w:r>
    </w:p>
    <w:p w14:paraId="2DFAA45A" w14:textId="7C0B8F09" w:rsidR="00F62588" w:rsidRDefault="00BC54BD" w:rsidP="004F258E">
      <w:pPr>
        <w:rPr>
          <w:szCs w:val="22"/>
        </w:rPr>
      </w:pPr>
      <w:r>
        <w:rPr>
          <w:szCs w:val="22"/>
        </w:rPr>
        <w:t xml:space="preserve">This contribution </w:t>
      </w:r>
      <w:r w:rsidR="0059186C">
        <w:rPr>
          <w:szCs w:val="22"/>
        </w:rPr>
        <w:t>proposes to modify</w:t>
      </w:r>
      <w:r w:rsidR="0024133E">
        <w:rPr>
          <w:szCs w:val="22"/>
        </w:rPr>
        <w:t xml:space="preserve"> </w:t>
      </w:r>
      <w:r w:rsidR="004F258E">
        <w:rPr>
          <w:szCs w:val="22"/>
        </w:rPr>
        <w:t xml:space="preserve">the number of channels to reduce the complexity of the luma model. </w:t>
      </w:r>
      <w:r>
        <w:rPr>
          <w:szCs w:val="22"/>
        </w:rPr>
        <w:t xml:space="preserve">It is reported that, </w:t>
      </w:r>
      <w:r w:rsidR="00F62588">
        <w:rPr>
          <w:szCs w:val="22"/>
        </w:rPr>
        <w:t>by lowering the</w:t>
      </w:r>
      <w:r w:rsidR="00AE2517">
        <w:rPr>
          <w:szCs w:val="22"/>
        </w:rPr>
        <w:t xml:space="preserve"> worst-c</w:t>
      </w:r>
      <w:r w:rsidR="00D22D96">
        <w:rPr>
          <w:szCs w:val="22"/>
        </w:rPr>
        <w:t>a</w:t>
      </w:r>
      <w:r w:rsidR="00AE2517">
        <w:rPr>
          <w:szCs w:val="22"/>
        </w:rPr>
        <w:t>se</w:t>
      </w:r>
      <w:r w:rsidR="00F62588">
        <w:rPr>
          <w:szCs w:val="22"/>
        </w:rPr>
        <w:t xml:space="preserve"> complexity to </w:t>
      </w:r>
      <w:r w:rsidR="00AE2517">
        <w:rPr>
          <w:szCs w:val="22"/>
        </w:rPr>
        <w:t>91</w:t>
      </w:r>
      <w:r w:rsidR="00156BA7">
        <w:rPr>
          <w:szCs w:val="22"/>
        </w:rPr>
        <w:t xml:space="preserve">%, it is possible to maintain the </w:t>
      </w:r>
      <w:r w:rsidR="00156BA7" w:rsidRPr="005C61FE">
        <w:rPr>
          <w:szCs w:val="22"/>
        </w:rPr>
        <w:t xml:space="preserve">performance </w:t>
      </w:r>
      <w:r w:rsidR="00C66F47" w:rsidRPr="00C00692">
        <w:rPr>
          <w:szCs w:val="22"/>
        </w:rPr>
        <w:t>-9.60%</w:t>
      </w:r>
      <w:r w:rsidR="00AD062B">
        <w:rPr>
          <w:szCs w:val="22"/>
        </w:rPr>
        <w:t xml:space="preserve"> in RA</w:t>
      </w:r>
      <w:r w:rsidR="00156BA7">
        <w:rPr>
          <w:szCs w:val="22"/>
        </w:rPr>
        <w:t xml:space="preserve"> as compared to JVET-AB-EE1-1.5.3</w:t>
      </w:r>
      <w:r w:rsidR="00AE4BE4">
        <w:rPr>
          <w:szCs w:val="22"/>
        </w:rPr>
        <w:t>.</w:t>
      </w:r>
      <w:r w:rsidR="007A72F7">
        <w:rPr>
          <w:szCs w:val="22"/>
        </w:rPr>
        <w:t xml:space="preserve"> </w:t>
      </w:r>
      <w:r w:rsidR="004937C7">
        <w:rPr>
          <w:szCs w:val="22"/>
        </w:rPr>
        <w:t xml:space="preserve">The training time can also be reduced from 12 </w:t>
      </w:r>
      <w:r w:rsidR="004937C7" w:rsidRPr="005C61FE">
        <w:rPr>
          <w:szCs w:val="22"/>
        </w:rPr>
        <w:t xml:space="preserve">days to </w:t>
      </w:r>
      <w:r w:rsidR="00F2690B" w:rsidRPr="00C00692">
        <w:rPr>
          <w:szCs w:val="22"/>
        </w:rPr>
        <w:t>10.5</w:t>
      </w:r>
      <w:r w:rsidR="004937C7" w:rsidRPr="005C61FE">
        <w:rPr>
          <w:szCs w:val="22"/>
        </w:rPr>
        <w:t xml:space="preserve"> days</w:t>
      </w:r>
      <w:r w:rsidR="004937C7">
        <w:rPr>
          <w:szCs w:val="22"/>
        </w:rPr>
        <w:t>.</w:t>
      </w:r>
    </w:p>
    <w:p w14:paraId="0AE8DC7B" w14:textId="2E9656B0" w:rsidR="00BC54BD" w:rsidRDefault="00BC54BD" w:rsidP="00BC54BD">
      <w:r>
        <w:t xml:space="preserve">It is proposed to </w:t>
      </w:r>
      <w:r w:rsidR="00234BFD">
        <w:t>include the test</w:t>
      </w:r>
      <w:r w:rsidR="00CE5811">
        <w:t xml:space="preserve"> </w:t>
      </w:r>
      <w:r w:rsidR="00234BFD">
        <w:t>in the next EE.</w:t>
      </w:r>
    </w:p>
    <w:p w14:paraId="5563480C" w14:textId="395EEF8B" w:rsidR="00804B58" w:rsidRDefault="00804B58" w:rsidP="00E11923">
      <w:pPr>
        <w:pStyle w:val="Heading1"/>
        <w:rPr>
          <w:lang w:val="en-CA"/>
        </w:rPr>
      </w:pPr>
      <w:r>
        <w:rPr>
          <w:lang w:val="en-CA"/>
        </w:rPr>
        <w:t>References</w:t>
      </w:r>
    </w:p>
    <w:p w14:paraId="4195D468" w14:textId="4AA42870" w:rsidR="00A572B2" w:rsidRDefault="00C83B88" w:rsidP="00804B58">
      <w:r w:rsidRPr="00C00692">
        <w:t xml:space="preserve">[1] </w:t>
      </w:r>
      <w:r w:rsidR="00A572B2" w:rsidRPr="00C00692">
        <w:t xml:space="preserve">EE1-1.5: </w:t>
      </w:r>
      <w:r w:rsidR="00B36076" w:rsidRPr="005C61FE">
        <w:t>EE1-1.5: Combined intra and inter models for luma and chroma</w:t>
      </w:r>
      <w:r w:rsidR="00A572B2" w:rsidRPr="00C00692">
        <w:t>, JVET-A</w:t>
      </w:r>
      <w:r w:rsidR="00B36076" w:rsidRPr="00C00692">
        <w:t>C</w:t>
      </w:r>
      <w:r w:rsidR="00A572B2" w:rsidRPr="00C00692">
        <w:t>00</w:t>
      </w:r>
      <w:r w:rsidR="00B36076" w:rsidRPr="00C00692">
        <w:t>89</w:t>
      </w:r>
      <w:r w:rsidR="00A572B2" w:rsidRPr="00C00692">
        <w:t>, D. Liu, J. Ström, M. Damghanian, P. Wennersten, K. Andersson, Joint Video Experts Team (JVET) of ITU-T SG 16 WP 3 and ISO/IEC JTC 1/SC 29, 2</w:t>
      </w:r>
      <w:r w:rsidR="00B36076" w:rsidRPr="00C00692">
        <w:t>9</w:t>
      </w:r>
      <w:r w:rsidR="00A572B2" w:rsidRPr="00C00692">
        <w:t xml:space="preserve">th Meeting, </w:t>
      </w:r>
      <w:r w:rsidR="00B36076">
        <w:rPr>
          <w:lang w:val="en-CA"/>
        </w:rPr>
        <w:t>by teleconference, 11–20</w:t>
      </w:r>
      <w:r w:rsidR="00B36076" w:rsidRPr="00B648F1">
        <w:rPr>
          <w:lang w:val="en-CA"/>
        </w:rPr>
        <w:t xml:space="preserve"> </w:t>
      </w:r>
      <w:r w:rsidR="00B36076">
        <w:rPr>
          <w:lang w:val="en-CA"/>
        </w:rPr>
        <w:t xml:space="preserve">January </w:t>
      </w:r>
      <w:r w:rsidR="00B36076" w:rsidRPr="00B648F1">
        <w:rPr>
          <w:lang w:val="en-CA"/>
        </w:rPr>
        <w:t>20</w:t>
      </w:r>
      <w:r w:rsidR="00B36076">
        <w:rPr>
          <w:lang w:val="en-CA"/>
        </w:rPr>
        <w:t>23</w:t>
      </w:r>
    </w:p>
    <w:p w14:paraId="13589C7A" w14:textId="62926BF8" w:rsidR="00C83B88" w:rsidRDefault="00A572B2" w:rsidP="00804B58">
      <w:r>
        <w:t xml:space="preserve">[2] </w:t>
      </w:r>
      <w:r w:rsidR="00C83B88" w:rsidRPr="00C83B88">
        <w:t>https://vcgit.hhi.fraunhofer.de/jvet-ahg-nnvc/VVCSoftware_VTM/-/tree/NNVC-3.0</w:t>
      </w:r>
    </w:p>
    <w:p w14:paraId="7EABBCDA" w14:textId="554570D7" w:rsidR="00C6679A" w:rsidRDefault="00C6679A" w:rsidP="00804B58">
      <w:r>
        <w:t>[</w:t>
      </w:r>
      <w:r w:rsidR="00D84A5C">
        <w:t>3</w:t>
      </w:r>
      <w:r>
        <w:t xml:space="preserve">] </w:t>
      </w:r>
      <w:r w:rsidRPr="00C26CE6">
        <w:t xml:space="preserve">Common Test Conditions and evaluation procedures for neural network-based video coding technology, E. Alshina, R.-L. Liao, S. Liu, A. Segall, JVET-X2016, </w:t>
      </w:r>
      <w:r w:rsidRPr="00813A58">
        <w:t xml:space="preserve">Joint Video Experts Team (JVET) of ITU-T SG 16 WP 3 and ISO/IEC JTC 1/SC 29, </w:t>
      </w:r>
      <w:r w:rsidRPr="00113C24">
        <w:t>2</w:t>
      </w:r>
      <w:r>
        <w:t>4</w:t>
      </w:r>
      <w:r w:rsidRPr="00113C24">
        <w:t xml:space="preserve">th Meeting, by teleconference, </w:t>
      </w:r>
      <w:r>
        <w:t>6</w:t>
      </w:r>
      <w:r w:rsidRPr="00113C24">
        <w:t>–</w:t>
      </w:r>
      <w:r>
        <w:t>15</w:t>
      </w:r>
      <w:r w:rsidRPr="00113C24">
        <w:t xml:space="preserve"> </w:t>
      </w:r>
      <w:r>
        <w:t>October</w:t>
      </w:r>
      <w:r w:rsidRPr="00113C24">
        <w:t xml:space="preserve"> 202</w:t>
      </w:r>
      <w:r>
        <w:t>1</w:t>
      </w:r>
    </w:p>
    <w:p w14:paraId="7F9ADCDB" w14:textId="75676EC2" w:rsidR="008D2D51" w:rsidRDefault="008D2D51" w:rsidP="00E61D7D">
      <w:pPr>
        <w:tabs>
          <w:tab w:val="clear" w:pos="3240"/>
          <w:tab w:val="clear" w:pos="3600"/>
          <w:tab w:val="clear" w:pos="3960"/>
          <w:tab w:val="clear" w:pos="4320"/>
        </w:tabs>
      </w:pPr>
      <w:r w:rsidRPr="00C26CE6">
        <w:t>[</w:t>
      </w:r>
      <w:r w:rsidR="00D84A5C">
        <w:t>4</w:t>
      </w:r>
      <w:r w:rsidRPr="00C26CE6">
        <w:t>] https://pypi.org/project/thop/</w:t>
      </w:r>
      <w:r w:rsidR="00E61D7D">
        <w:tab/>
      </w:r>
    </w:p>
    <w:p w14:paraId="4817E5ED" w14:textId="55DCDDA4" w:rsidR="00E61D7D" w:rsidRDefault="00E61D7D" w:rsidP="00E61D7D">
      <w:r>
        <w:t>[</w:t>
      </w:r>
      <w:r w:rsidR="00D84A5C">
        <w:t>5</w:t>
      </w:r>
      <w:r>
        <w:t xml:space="preserve">] AHG11: Small Ad-hoc Deep-Learning Library (SADL) update, JVET-AA0086, F. Galpin, T. Dumas, P. </w:t>
      </w:r>
      <w:proofErr w:type="spellStart"/>
      <w:r>
        <w:t>Bordes</w:t>
      </w:r>
      <w:proofErr w:type="spellEnd"/>
      <w:r>
        <w:t>, E. François,</w:t>
      </w:r>
      <w:r w:rsidRPr="000840A7">
        <w:t xml:space="preserve"> </w:t>
      </w:r>
      <w:r w:rsidRPr="00813A58">
        <w:t xml:space="preserve">Joint Video Experts Team (JVET) of ITU-T SG 16 WP 3 and ISO/IEC JTC 1/SC 29, </w:t>
      </w:r>
      <w:r w:rsidRPr="00113C24">
        <w:t>2</w:t>
      </w:r>
      <w:r>
        <w:t>7</w:t>
      </w:r>
      <w:r w:rsidRPr="00113C24">
        <w:t xml:space="preserve">th Meeting, by teleconference, </w:t>
      </w:r>
      <w:r>
        <w:t>13</w:t>
      </w:r>
      <w:r w:rsidRPr="00113C24">
        <w:t>–</w:t>
      </w:r>
      <w:r>
        <w:t>22 July</w:t>
      </w:r>
      <w:r w:rsidRPr="00113C24">
        <w:t xml:space="preserve"> 2022</w:t>
      </w:r>
    </w:p>
    <w:p w14:paraId="6A688DE1" w14:textId="77777777" w:rsidR="00E61D7D" w:rsidRDefault="00E61D7D" w:rsidP="00E61D7D">
      <w:pPr>
        <w:tabs>
          <w:tab w:val="clear" w:pos="3240"/>
          <w:tab w:val="clear" w:pos="3600"/>
          <w:tab w:val="clear" w:pos="3960"/>
          <w:tab w:val="clear" w:pos="4320"/>
        </w:tabs>
      </w:pPr>
    </w:p>
    <w:p w14:paraId="63F315DE" w14:textId="77777777" w:rsidR="008D2D51" w:rsidRPr="00804B58" w:rsidRDefault="008D2D51" w:rsidP="00804B58"/>
    <w:p w14:paraId="5F0CF8E4" w14:textId="2FE0928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F54D68D" w14:textId="77777777" w:rsidR="008B400D" w:rsidRPr="005B217D" w:rsidRDefault="008B400D" w:rsidP="008B400D">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5FC51" w14:textId="77777777" w:rsidR="00C34311" w:rsidRDefault="00C34311">
      <w:r>
        <w:separator/>
      </w:r>
    </w:p>
  </w:endnote>
  <w:endnote w:type="continuationSeparator" w:id="0">
    <w:p w14:paraId="54010AA0" w14:textId="77777777" w:rsidR="00C34311" w:rsidRDefault="00C3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69D8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3" w:author="Du Liu" w:date="2023-01-10T11:23:00Z">
      <w:r w:rsidR="00100F9F">
        <w:rPr>
          <w:rStyle w:val="PageNumber"/>
          <w:noProof/>
        </w:rPr>
        <w:t>2023-01-10</w:t>
      </w:r>
    </w:ins>
    <w:del w:id="454" w:author="Du Liu" w:date="2023-01-10T11:23:00Z">
      <w:r w:rsidR="008257EA" w:rsidDel="00100F9F">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08A4D" w14:textId="77777777" w:rsidR="00C34311" w:rsidRDefault="00C34311">
      <w:r>
        <w:separator/>
      </w:r>
    </w:p>
  </w:footnote>
  <w:footnote w:type="continuationSeparator" w:id="0">
    <w:p w14:paraId="553C0BE8" w14:textId="77777777" w:rsidR="00C34311" w:rsidRDefault="00C34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 Liu">
    <w15:presenceInfo w15:providerId="AD" w15:userId="S::du.liu@ericsson.com::f6bbb955-1166-4a0c-a0ca-de04d0e558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169"/>
    <w:rsid w:val="000308A3"/>
    <w:rsid w:val="00040C27"/>
    <w:rsid w:val="000424E1"/>
    <w:rsid w:val="0004543A"/>
    <w:rsid w:val="000458BC"/>
    <w:rsid w:val="00045C41"/>
    <w:rsid w:val="00046C03"/>
    <w:rsid w:val="00047505"/>
    <w:rsid w:val="0004795A"/>
    <w:rsid w:val="00065039"/>
    <w:rsid w:val="0007614F"/>
    <w:rsid w:val="0007634D"/>
    <w:rsid w:val="00081398"/>
    <w:rsid w:val="000842CB"/>
    <w:rsid w:val="00084393"/>
    <w:rsid w:val="000865E1"/>
    <w:rsid w:val="00087D43"/>
    <w:rsid w:val="00092AF4"/>
    <w:rsid w:val="00094316"/>
    <w:rsid w:val="00094479"/>
    <w:rsid w:val="000962AC"/>
    <w:rsid w:val="000A7BAA"/>
    <w:rsid w:val="000B0C0F"/>
    <w:rsid w:val="000B1C6B"/>
    <w:rsid w:val="000B4142"/>
    <w:rsid w:val="000B4FF9"/>
    <w:rsid w:val="000B5FF2"/>
    <w:rsid w:val="000B68D9"/>
    <w:rsid w:val="000C09AC"/>
    <w:rsid w:val="000C0A18"/>
    <w:rsid w:val="000C228D"/>
    <w:rsid w:val="000C2BAA"/>
    <w:rsid w:val="000C5F4C"/>
    <w:rsid w:val="000D7E18"/>
    <w:rsid w:val="000E00F3"/>
    <w:rsid w:val="000F158C"/>
    <w:rsid w:val="000F376B"/>
    <w:rsid w:val="00100F9F"/>
    <w:rsid w:val="00102F3D"/>
    <w:rsid w:val="00115033"/>
    <w:rsid w:val="00124E38"/>
    <w:rsid w:val="0012580B"/>
    <w:rsid w:val="00131F90"/>
    <w:rsid w:val="0013458C"/>
    <w:rsid w:val="0013526E"/>
    <w:rsid w:val="00141A2E"/>
    <w:rsid w:val="00146152"/>
    <w:rsid w:val="001525CE"/>
    <w:rsid w:val="00155526"/>
    <w:rsid w:val="00156BA7"/>
    <w:rsid w:val="00160BDA"/>
    <w:rsid w:val="00171371"/>
    <w:rsid w:val="00175A24"/>
    <w:rsid w:val="00177FDC"/>
    <w:rsid w:val="00187E58"/>
    <w:rsid w:val="001927A7"/>
    <w:rsid w:val="001A297E"/>
    <w:rsid w:val="001A368E"/>
    <w:rsid w:val="001A7329"/>
    <w:rsid w:val="001A792F"/>
    <w:rsid w:val="001B4E28"/>
    <w:rsid w:val="001C3525"/>
    <w:rsid w:val="001C393D"/>
    <w:rsid w:val="001C3AFB"/>
    <w:rsid w:val="001C7DF5"/>
    <w:rsid w:val="001D07F0"/>
    <w:rsid w:val="001D1BD2"/>
    <w:rsid w:val="001D27DD"/>
    <w:rsid w:val="001E0248"/>
    <w:rsid w:val="001E02BE"/>
    <w:rsid w:val="001E3B37"/>
    <w:rsid w:val="001F23A9"/>
    <w:rsid w:val="001F2594"/>
    <w:rsid w:val="001F6A5E"/>
    <w:rsid w:val="002055A6"/>
    <w:rsid w:val="00205B72"/>
    <w:rsid w:val="00206460"/>
    <w:rsid w:val="002069B4"/>
    <w:rsid w:val="00215DFC"/>
    <w:rsid w:val="002212DF"/>
    <w:rsid w:val="00222CD4"/>
    <w:rsid w:val="00225016"/>
    <w:rsid w:val="002253CA"/>
    <w:rsid w:val="002264A6"/>
    <w:rsid w:val="00227BA7"/>
    <w:rsid w:val="0023011C"/>
    <w:rsid w:val="00234BFD"/>
    <w:rsid w:val="002375C1"/>
    <w:rsid w:val="0024133E"/>
    <w:rsid w:val="00247E1E"/>
    <w:rsid w:val="00253C06"/>
    <w:rsid w:val="00263398"/>
    <w:rsid w:val="00263B99"/>
    <w:rsid w:val="002647D8"/>
    <w:rsid w:val="00266F06"/>
    <w:rsid w:val="00275BCF"/>
    <w:rsid w:val="00280613"/>
    <w:rsid w:val="00291E36"/>
    <w:rsid w:val="00292257"/>
    <w:rsid w:val="002A366D"/>
    <w:rsid w:val="002A432C"/>
    <w:rsid w:val="002A54E0"/>
    <w:rsid w:val="002B0821"/>
    <w:rsid w:val="002B1595"/>
    <w:rsid w:val="002B191D"/>
    <w:rsid w:val="002B2E83"/>
    <w:rsid w:val="002D0AF6"/>
    <w:rsid w:val="002D6F58"/>
    <w:rsid w:val="002F164D"/>
    <w:rsid w:val="003021BC"/>
    <w:rsid w:val="00306206"/>
    <w:rsid w:val="00317D85"/>
    <w:rsid w:val="00327C56"/>
    <w:rsid w:val="003315A1"/>
    <w:rsid w:val="00335D5B"/>
    <w:rsid w:val="003373EC"/>
    <w:rsid w:val="00341B1D"/>
    <w:rsid w:val="00342FF4"/>
    <w:rsid w:val="00344164"/>
    <w:rsid w:val="00344E5A"/>
    <w:rsid w:val="00346148"/>
    <w:rsid w:val="0035031E"/>
    <w:rsid w:val="003669EA"/>
    <w:rsid w:val="003706CC"/>
    <w:rsid w:val="00377710"/>
    <w:rsid w:val="0038404D"/>
    <w:rsid w:val="00390D8A"/>
    <w:rsid w:val="003941D2"/>
    <w:rsid w:val="003A25F5"/>
    <w:rsid w:val="003A2D8E"/>
    <w:rsid w:val="003A6B42"/>
    <w:rsid w:val="003A7CE6"/>
    <w:rsid w:val="003B58EA"/>
    <w:rsid w:val="003C20E4"/>
    <w:rsid w:val="003C482A"/>
    <w:rsid w:val="003D6342"/>
    <w:rsid w:val="003D78A2"/>
    <w:rsid w:val="003E6F90"/>
    <w:rsid w:val="003E73ED"/>
    <w:rsid w:val="003F10BA"/>
    <w:rsid w:val="003F3CD8"/>
    <w:rsid w:val="003F5D0F"/>
    <w:rsid w:val="00405BA1"/>
    <w:rsid w:val="00414101"/>
    <w:rsid w:val="00420EBD"/>
    <w:rsid w:val="004219CF"/>
    <w:rsid w:val="004234F0"/>
    <w:rsid w:val="00427EEC"/>
    <w:rsid w:val="00431753"/>
    <w:rsid w:val="00433DDB"/>
    <w:rsid w:val="00435A29"/>
    <w:rsid w:val="00437619"/>
    <w:rsid w:val="004444EC"/>
    <w:rsid w:val="004654EF"/>
    <w:rsid w:val="00465A1E"/>
    <w:rsid w:val="004937C7"/>
    <w:rsid w:val="0049445A"/>
    <w:rsid w:val="004957D9"/>
    <w:rsid w:val="004A2A63"/>
    <w:rsid w:val="004B210C"/>
    <w:rsid w:val="004B6148"/>
    <w:rsid w:val="004B6170"/>
    <w:rsid w:val="004D405F"/>
    <w:rsid w:val="004E04F0"/>
    <w:rsid w:val="004E3FCC"/>
    <w:rsid w:val="004E4F4F"/>
    <w:rsid w:val="004E52CF"/>
    <w:rsid w:val="004E6789"/>
    <w:rsid w:val="004F258E"/>
    <w:rsid w:val="004F61E3"/>
    <w:rsid w:val="00502E10"/>
    <w:rsid w:val="0050354E"/>
    <w:rsid w:val="0051015C"/>
    <w:rsid w:val="00516CF1"/>
    <w:rsid w:val="005222DB"/>
    <w:rsid w:val="00531AE9"/>
    <w:rsid w:val="00536188"/>
    <w:rsid w:val="00550A66"/>
    <w:rsid w:val="005610D4"/>
    <w:rsid w:val="00567EC7"/>
    <w:rsid w:val="00570013"/>
    <w:rsid w:val="005753EC"/>
    <w:rsid w:val="00577F13"/>
    <w:rsid w:val="005801A2"/>
    <w:rsid w:val="0059186C"/>
    <w:rsid w:val="00592F55"/>
    <w:rsid w:val="005952A5"/>
    <w:rsid w:val="005A33A1"/>
    <w:rsid w:val="005A7906"/>
    <w:rsid w:val="005B1044"/>
    <w:rsid w:val="005B217D"/>
    <w:rsid w:val="005C385F"/>
    <w:rsid w:val="005C48D7"/>
    <w:rsid w:val="005C61FE"/>
    <w:rsid w:val="005C6AAC"/>
    <w:rsid w:val="005C7C26"/>
    <w:rsid w:val="005E1AC6"/>
    <w:rsid w:val="005E3F2B"/>
    <w:rsid w:val="005E7B9B"/>
    <w:rsid w:val="005F6F1B"/>
    <w:rsid w:val="0060597A"/>
    <w:rsid w:val="00615995"/>
    <w:rsid w:val="00616155"/>
    <w:rsid w:val="00624B33"/>
    <w:rsid w:val="00625F17"/>
    <w:rsid w:val="0063041A"/>
    <w:rsid w:val="00630AA2"/>
    <w:rsid w:val="00631D8B"/>
    <w:rsid w:val="00636EAE"/>
    <w:rsid w:val="00646707"/>
    <w:rsid w:val="00657F7E"/>
    <w:rsid w:val="00662C2A"/>
    <w:rsid w:val="00662E58"/>
    <w:rsid w:val="006637F2"/>
    <w:rsid w:val="006642A5"/>
    <w:rsid w:val="00664DCF"/>
    <w:rsid w:val="006855F1"/>
    <w:rsid w:val="0069017B"/>
    <w:rsid w:val="006A0E5C"/>
    <w:rsid w:val="006A48E6"/>
    <w:rsid w:val="006A4F20"/>
    <w:rsid w:val="006A7868"/>
    <w:rsid w:val="006C5D39"/>
    <w:rsid w:val="006C73EB"/>
    <w:rsid w:val="006D23E4"/>
    <w:rsid w:val="006D6D9B"/>
    <w:rsid w:val="006E273A"/>
    <w:rsid w:val="006E2810"/>
    <w:rsid w:val="006E5417"/>
    <w:rsid w:val="006F0794"/>
    <w:rsid w:val="006F7528"/>
    <w:rsid w:val="007023DE"/>
    <w:rsid w:val="007109E2"/>
    <w:rsid w:val="00712F60"/>
    <w:rsid w:val="00720E3B"/>
    <w:rsid w:val="0074393F"/>
    <w:rsid w:val="00744E94"/>
    <w:rsid w:val="00745F6B"/>
    <w:rsid w:val="0075175B"/>
    <w:rsid w:val="00753983"/>
    <w:rsid w:val="0075585E"/>
    <w:rsid w:val="00763B8E"/>
    <w:rsid w:val="00770571"/>
    <w:rsid w:val="007768FF"/>
    <w:rsid w:val="007776A0"/>
    <w:rsid w:val="007824D3"/>
    <w:rsid w:val="007835E3"/>
    <w:rsid w:val="007956BD"/>
    <w:rsid w:val="00796EE3"/>
    <w:rsid w:val="007A1920"/>
    <w:rsid w:val="007A5A17"/>
    <w:rsid w:val="007A72F7"/>
    <w:rsid w:val="007A7D29"/>
    <w:rsid w:val="007B4AB8"/>
    <w:rsid w:val="007C081C"/>
    <w:rsid w:val="007D1181"/>
    <w:rsid w:val="007D2225"/>
    <w:rsid w:val="007D5620"/>
    <w:rsid w:val="007E01A3"/>
    <w:rsid w:val="007E1FE3"/>
    <w:rsid w:val="007E6BFD"/>
    <w:rsid w:val="007F1F8B"/>
    <w:rsid w:val="007F3B8A"/>
    <w:rsid w:val="007F6205"/>
    <w:rsid w:val="007F67A1"/>
    <w:rsid w:val="007F781B"/>
    <w:rsid w:val="00801A7B"/>
    <w:rsid w:val="00804B58"/>
    <w:rsid w:val="008054F0"/>
    <w:rsid w:val="00811C05"/>
    <w:rsid w:val="00815D75"/>
    <w:rsid w:val="008206C8"/>
    <w:rsid w:val="008217CD"/>
    <w:rsid w:val="008257EA"/>
    <w:rsid w:val="00830653"/>
    <w:rsid w:val="00837D99"/>
    <w:rsid w:val="00840293"/>
    <w:rsid w:val="00850047"/>
    <w:rsid w:val="00852A17"/>
    <w:rsid w:val="0086387C"/>
    <w:rsid w:val="0086647A"/>
    <w:rsid w:val="00874A6C"/>
    <w:rsid w:val="00876C65"/>
    <w:rsid w:val="00882F72"/>
    <w:rsid w:val="00886607"/>
    <w:rsid w:val="00893DC4"/>
    <w:rsid w:val="008A147E"/>
    <w:rsid w:val="008A4B4C"/>
    <w:rsid w:val="008B400D"/>
    <w:rsid w:val="008C0106"/>
    <w:rsid w:val="008C239F"/>
    <w:rsid w:val="008D2D51"/>
    <w:rsid w:val="008D5BCA"/>
    <w:rsid w:val="008E480C"/>
    <w:rsid w:val="008E644E"/>
    <w:rsid w:val="008F2936"/>
    <w:rsid w:val="008F5667"/>
    <w:rsid w:val="00904A75"/>
    <w:rsid w:val="00907757"/>
    <w:rsid w:val="009141B1"/>
    <w:rsid w:val="009212B0"/>
    <w:rsid w:val="00921FA1"/>
    <w:rsid w:val="009234A5"/>
    <w:rsid w:val="00923B15"/>
    <w:rsid w:val="00933453"/>
    <w:rsid w:val="009336F7"/>
    <w:rsid w:val="00934614"/>
    <w:rsid w:val="0093636C"/>
    <w:rsid w:val="009374A7"/>
    <w:rsid w:val="00937F03"/>
    <w:rsid w:val="00955F6D"/>
    <w:rsid w:val="00963FD2"/>
    <w:rsid w:val="009725C7"/>
    <w:rsid w:val="00977C16"/>
    <w:rsid w:val="0098551D"/>
    <w:rsid w:val="00985DCB"/>
    <w:rsid w:val="00986215"/>
    <w:rsid w:val="0099518F"/>
    <w:rsid w:val="009A523D"/>
    <w:rsid w:val="009B02A1"/>
    <w:rsid w:val="009B3361"/>
    <w:rsid w:val="009B7F3F"/>
    <w:rsid w:val="009D7CE6"/>
    <w:rsid w:val="009E448E"/>
    <w:rsid w:val="009F2F3D"/>
    <w:rsid w:val="009F496B"/>
    <w:rsid w:val="00A01439"/>
    <w:rsid w:val="00A01626"/>
    <w:rsid w:val="00A02E61"/>
    <w:rsid w:val="00A05CFF"/>
    <w:rsid w:val="00A06B55"/>
    <w:rsid w:val="00A06CE6"/>
    <w:rsid w:val="00A13048"/>
    <w:rsid w:val="00A46843"/>
    <w:rsid w:val="00A56B97"/>
    <w:rsid w:val="00A572B2"/>
    <w:rsid w:val="00A605EF"/>
    <w:rsid w:val="00A6093D"/>
    <w:rsid w:val="00A60C38"/>
    <w:rsid w:val="00A703CE"/>
    <w:rsid w:val="00A72017"/>
    <w:rsid w:val="00A767DC"/>
    <w:rsid w:val="00A76A6D"/>
    <w:rsid w:val="00A83253"/>
    <w:rsid w:val="00AA6E84"/>
    <w:rsid w:val="00AB1A1C"/>
    <w:rsid w:val="00AB4721"/>
    <w:rsid w:val="00AB7405"/>
    <w:rsid w:val="00AD05A8"/>
    <w:rsid w:val="00AD062B"/>
    <w:rsid w:val="00AE2517"/>
    <w:rsid w:val="00AE341B"/>
    <w:rsid w:val="00AE4BE4"/>
    <w:rsid w:val="00AF51C5"/>
    <w:rsid w:val="00AF6051"/>
    <w:rsid w:val="00B01905"/>
    <w:rsid w:val="00B07CA7"/>
    <w:rsid w:val="00B1279A"/>
    <w:rsid w:val="00B21369"/>
    <w:rsid w:val="00B2267E"/>
    <w:rsid w:val="00B311D0"/>
    <w:rsid w:val="00B36076"/>
    <w:rsid w:val="00B3640F"/>
    <w:rsid w:val="00B4194A"/>
    <w:rsid w:val="00B437E8"/>
    <w:rsid w:val="00B51F2C"/>
    <w:rsid w:val="00B5222E"/>
    <w:rsid w:val="00B53179"/>
    <w:rsid w:val="00B532EA"/>
    <w:rsid w:val="00B54F19"/>
    <w:rsid w:val="00B57A23"/>
    <w:rsid w:val="00B600CD"/>
    <w:rsid w:val="00B61C96"/>
    <w:rsid w:val="00B62BF0"/>
    <w:rsid w:val="00B67859"/>
    <w:rsid w:val="00B73A2A"/>
    <w:rsid w:val="00B75A51"/>
    <w:rsid w:val="00B768ED"/>
    <w:rsid w:val="00B77F9B"/>
    <w:rsid w:val="00B827C6"/>
    <w:rsid w:val="00B860EF"/>
    <w:rsid w:val="00B94B06"/>
    <w:rsid w:val="00B94C28"/>
    <w:rsid w:val="00BB26E5"/>
    <w:rsid w:val="00BC10BA"/>
    <w:rsid w:val="00BC54BD"/>
    <w:rsid w:val="00BC5AFD"/>
    <w:rsid w:val="00BE2BC8"/>
    <w:rsid w:val="00BE68F0"/>
    <w:rsid w:val="00BF17EA"/>
    <w:rsid w:val="00BF3514"/>
    <w:rsid w:val="00C00692"/>
    <w:rsid w:val="00C00DDE"/>
    <w:rsid w:val="00C04F43"/>
    <w:rsid w:val="00C05106"/>
    <w:rsid w:val="00C05271"/>
    <w:rsid w:val="00C0609D"/>
    <w:rsid w:val="00C115AB"/>
    <w:rsid w:val="00C15F04"/>
    <w:rsid w:val="00C26CCB"/>
    <w:rsid w:val="00C30249"/>
    <w:rsid w:val="00C34311"/>
    <w:rsid w:val="00C34DF7"/>
    <w:rsid w:val="00C35F74"/>
    <w:rsid w:val="00C3723B"/>
    <w:rsid w:val="00C42466"/>
    <w:rsid w:val="00C502DF"/>
    <w:rsid w:val="00C51D91"/>
    <w:rsid w:val="00C606C9"/>
    <w:rsid w:val="00C6429E"/>
    <w:rsid w:val="00C6679A"/>
    <w:rsid w:val="00C66F47"/>
    <w:rsid w:val="00C76F89"/>
    <w:rsid w:val="00C77BA6"/>
    <w:rsid w:val="00C80288"/>
    <w:rsid w:val="00C80C58"/>
    <w:rsid w:val="00C82167"/>
    <w:rsid w:val="00C836F0"/>
    <w:rsid w:val="00C83B88"/>
    <w:rsid w:val="00C84003"/>
    <w:rsid w:val="00C90650"/>
    <w:rsid w:val="00C97D78"/>
    <w:rsid w:val="00CB6855"/>
    <w:rsid w:val="00CC2948"/>
    <w:rsid w:val="00CC2AAE"/>
    <w:rsid w:val="00CC52BE"/>
    <w:rsid w:val="00CC5A42"/>
    <w:rsid w:val="00CD0EAB"/>
    <w:rsid w:val="00CE5811"/>
    <w:rsid w:val="00CE5E02"/>
    <w:rsid w:val="00CF34DB"/>
    <w:rsid w:val="00CF3917"/>
    <w:rsid w:val="00CF558F"/>
    <w:rsid w:val="00CF756E"/>
    <w:rsid w:val="00D010C0"/>
    <w:rsid w:val="00D06B8B"/>
    <w:rsid w:val="00D073E2"/>
    <w:rsid w:val="00D137E2"/>
    <w:rsid w:val="00D1555A"/>
    <w:rsid w:val="00D22D96"/>
    <w:rsid w:val="00D335BB"/>
    <w:rsid w:val="00D36166"/>
    <w:rsid w:val="00D41760"/>
    <w:rsid w:val="00D446EC"/>
    <w:rsid w:val="00D46D0A"/>
    <w:rsid w:val="00D51BF0"/>
    <w:rsid w:val="00D531DB"/>
    <w:rsid w:val="00D55942"/>
    <w:rsid w:val="00D75843"/>
    <w:rsid w:val="00D807BF"/>
    <w:rsid w:val="00D82FCC"/>
    <w:rsid w:val="00D84A5C"/>
    <w:rsid w:val="00D978DD"/>
    <w:rsid w:val="00DA17FC"/>
    <w:rsid w:val="00DA7887"/>
    <w:rsid w:val="00DB0FB2"/>
    <w:rsid w:val="00DB2C26"/>
    <w:rsid w:val="00DB45C3"/>
    <w:rsid w:val="00DB70E5"/>
    <w:rsid w:val="00DC0701"/>
    <w:rsid w:val="00DD01B3"/>
    <w:rsid w:val="00DD02F4"/>
    <w:rsid w:val="00DD4B10"/>
    <w:rsid w:val="00DD6622"/>
    <w:rsid w:val="00DE1C7C"/>
    <w:rsid w:val="00DE6B43"/>
    <w:rsid w:val="00DF3B3B"/>
    <w:rsid w:val="00DF63BE"/>
    <w:rsid w:val="00DF669A"/>
    <w:rsid w:val="00E041C6"/>
    <w:rsid w:val="00E1061B"/>
    <w:rsid w:val="00E11923"/>
    <w:rsid w:val="00E11E96"/>
    <w:rsid w:val="00E207D8"/>
    <w:rsid w:val="00E262D4"/>
    <w:rsid w:val="00E31153"/>
    <w:rsid w:val="00E33838"/>
    <w:rsid w:val="00E36250"/>
    <w:rsid w:val="00E428C0"/>
    <w:rsid w:val="00E47F2D"/>
    <w:rsid w:val="00E54511"/>
    <w:rsid w:val="00E60EDC"/>
    <w:rsid w:val="00E61D7D"/>
    <w:rsid w:val="00E61DAC"/>
    <w:rsid w:val="00E67064"/>
    <w:rsid w:val="00E72B80"/>
    <w:rsid w:val="00E73584"/>
    <w:rsid w:val="00E75FE3"/>
    <w:rsid w:val="00E86C4C"/>
    <w:rsid w:val="00E907A3"/>
    <w:rsid w:val="00EA5AE0"/>
    <w:rsid w:val="00EB2770"/>
    <w:rsid w:val="00EB56E1"/>
    <w:rsid w:val="00EB7AB1"/>
    <w:rsid w:val="00EC14A1"/>
    <w:rsid w:val="00EC272E"/>
    <w:rsid w:val="00EC32BD"/>
    <w:rsid w:val="00ED536F"/>
    <w:rsid w:val="00EE049C"/>
    <w:rsid w:val="00EE7CD8"/>
    <w:rsid w:val="00EF37F6"/>
    <w:rsid w:val="00EF48CC"/>
    <w:rsid w:val="00EF4DF6"/>
    <w:rsid w:val="00F00801"/>
    <w:rsid w:val="00F21038"/>
    <w:rsid w:val="00F2488D"/>
    <w:rsid w:val="00F2690B"/>
    <w:rsid w:val="00F40E88"/>
    <w:rsid w:val="00F43752"/>
    <w:rsid w:val="00F601A0"/>
    <w:rsid w:val="00F62588"/>
    <w:rsid w:val="00F677E8"/>
    <w:rsid w:val="00F712E9"/>
    <w:rsid w:val="00F73032"/>
    <w:rsid w:val="00F75E54"/>
    <w:rsid w:val="00F80076"/>
    <w:rsid w:val="00F848FC"/>
    <w:rsid w:val="00F906F6"/>
    <w:rsid w:val="00F9282A"/>
    <w:rsid w:val="00F95393"/>
    <w:rsid w:val="00F96BAD"/>
    <w:rsid w:val="00FA139D"/>
    <w:rsid w:val="00FA60F5"/>
    <w:rsid w:val="00FB0E84"/>
    <w:rsid w:val="00FC221C"/>
    <w:rsid w:val="00FC2405"/>
    <w:rsid w:val="00FC534B"/>
    <w:rsid w:val="00FC626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B77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677E8"/>
    <w:rPr>
      <w:sz w:val="16"/>
      <w:szCs w:val="16"/>
    </w:rPr>
  </w:style>
  <w:style w:type="paragraph" w:styleId="CommentText">
    <w:name w:val="annotation text"/>
    <w:basedOn w:val="Normal"/>
    <w:link w:val="CommentTextChar"/>
    <w:rsid w:val="00F677E8"/>
    <w:rPr>
      <w:sz w:val="20"/>
    </w:rPr>
  </w:style>
  <w:style w:type="character" w:customStyle="1" w:styleId="CommentTextChar">
    <w:name w:val="Comment Text Char"/>
    <w:basedOn w:val="DefaultParagraphFont"/>
    <w:link w:val="CommentText"/>
    <w:rsid w:val="00F677E8"/>
  </w:style>
  <w:style w:type="paragraph" w:styleId="CommentSubject">
    <w:name w:val="annotation subject"/>
    <w:basedOn w:val="CommentText"/>
    <w:next w:val="CommentText"/>
    <w:link w:val="CommentSubjectChar"/>
    <w:semiHidden/>
    <w:unhideWhenUsed/>
    <w:rsid w:val="00F677E8"/>
    <w:rPr>
      <w:b/>
      <w:bCs/>
    </w:rPr>
  </w:style>
  <w:style w:type="character" w:customStyle="1" w:styleId="CommentSubjectChar">
    <w:name w:val="Comment Subject Char"/>
    <w:basedOn w:val="CommentTextChar"/>
    <w:link w:val="CommentSubject"/>
    <w:semiHidden/>
    <w:rsid w:val="00F677E8"/>
    <w:rPr>
      <w:b/>
      <w:bCs/>
    </w:rPr>
  </w:style>
  <w:style w:type="paragraph" w:styleId="ListParagraph">
    <w:name w:val="List Paragraph"/>
    <w:basedOn w:val="Normal"/>
    <w:uiPriority w:val="34"/>
    <w:qFormat/>
    <w:rsid w:val="00040C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49162">
      <w:bodyDiv w:val="1"/>
      <w:marLeft w:val="0"/>
      <w:marRight w:val="0"/>
      <w:marTop w:val="0"/>
      <w:marBottom w:val="0"/>
      <w:divBdr>
        <w:top w:val="none" w:sz="0" w:space="0" w:color="auto"/>
        <w:left w:val="none" w:sz="0" w:space="0" w:color="auto"/>
        <w:bottom w:val="none" w:sz="0" w:space="0" w:color="auto"/>
        <w:right w:val="none" w:sz="0" w:space="0" w:color="auto"/>
      </w:divBdr>
    </w:div>
    <w:div w:id="4642748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8</Pages>
  <Words>2000</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93</cp:revision>
  <cp:lastPrinted>1900-01-01T08:00:00Z</cp:lastPrinted>
  <dcterms:created xsi:type="dcterms:W3CDTF">2023-01-03T18:19:00Z</dcterms:created>
  <dcterms:modified xsi:type="dcterms:W3CDTF">2023-01-10T10:24:00Z</dcterms:modified>
</cp:coreProperties>
</file>